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F24FA" w14:textId="3EDB097F" w:rsidR="00883D3A" w:rsidRPr="00512DB2" w:rsidRDefault="00883D3A" w:rsidP="0004471E">
      <w:pPr>
        <w:pStyle w:val="NoSpacing"/>
        <w:rPr>
          <w:rFonts w:ascii="Arial" w:hAnsi="Arial" w:cs="Arial"/>
          <w:b/>
          <w:bCs/>
          <w:sz w:val="24"/>
          <w:szCs w:val="24"/>
          <w:lang w:val="en-US"/>
        </w:rPr>
      </w:pPr>
      <w:bookmarkStart w:id="0" w:name="_Hlk70966980"/>
      <w:r w:rsidRPr="00512DB2">
        <w:rPr>
          <w:rFonts w:ascii="Arial" w:hAnsi="Arial" w:cs="Arial"/>
          <w:b/>
          <w:bCs/>
          <w:sz w:val="24"/>
          <w:szCs w:val="24"/>
          <w:lang w:val="en-US"/>
        </w:rPr>
        <w:t>3GPP T</w:t>
      </w:r>
      <w:bookmarkStart w:id="1" w:name="_Ref452454252"/>
      <w:bookmarkEnd w:id="1"/>
      <w:r w:rsidRPr="00512DB2">
        <w:rPr>
          <w:rFonts w:ascii="Arial" w:hAnsi="Arial" w:cs="Arial"/>
          <w:b/>
          <w:bCs/>
          <w:sz w:val="24"/>
          <w:szCs w:val="24"/>
          <w:lang w:val="en-US"/>
        </w:rPr>
        <w:t>SG-RAN WG3 Meeting #112-e</w:t>
      </w:r>
      <w:r w:rsidRPr="00512DB2">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12DB2">
        <w:rPr>
          <w:rFonts w:ascii="Arial" w:hAnsi="Arial" w:cs="Arial"/>
          <w:b/>
          <w:bCs/>
          <w:sz w:val="24"/>
          <w:szCs w:val="24"/>
          <w:lang w:val="en-US"/>
        </w:rPr>
        <w:t>R3-21</w:t>
      </w:r>
      <w:r>
        <w:rPr>
          <w:rFonts w:ascii="Arial" w:hAnsi="Arial" w:cs="Arial"/>
          <w:b/>
          <w:bCs/>
          <w:sz w:val="24"/>
          <w:szCs w:val="24"/>
          <w:lang w:val="en-US"/>
        </w:rPr>
        <w:t>178</w:t>
      </w:r>
      <w:r w:rsidR="008546B5">
        <w:rPr>
          <w:rFonts w:ascii="Arial" w:hAnsi="Arial" w:cs="Arial"/>
          <w:b/>
          <w:bCs/>
          <w:sz w:val="24"/>
          <w:szCs w:val="24"/>
          <w:lang w:val="en-US"/>
        </w:rPr>
        <w:t>6</w:t>
      </w:r>
    </w:p>
    <w:p w14:paraId="547A4ABC" w14:textId="77777777" w:rsidR="00883D3A" w:rsidRPr="00512DB2" w:rsidRDefault="00883D3A" w:rsidP="00883D3A">
      <w:pPr>
        <w:pStyle w:val="NoSpacing"/>
        <w:rPr>
          <w:rFonts w:ascii="Arial" w:hAnsi="Arial" w:cs="Arial"/>
          <w:b/>
          <w:bCs/>
          <w:sz w:val="24"/>
          <w:szCs w:val="24"/>
          <w:lang w:val="en-US"/>
        </w:rPr>
      </w:pPr>
      <w:r w:rsidRPr="00512DB2">
        <w:rPr>
          <w:rFonts w:ascii="Arial" w:hAnsi="Arial" w:cs="Arial"/>
          <w:b/>
          <w:bCs/>
          <w:sz w:val="24"/>
          <w:szCs w:val="24"/>
          <w:lang w:val="en-US"/>
        </w:rPr>
        <w:t>Online, 17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bookmarkEnd w:id="0"/>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226E8881" w:rsidR="008615B4" w:rsidRDefault="006C1C5C">
            <w:pPr>
              <w:pStyle w:val="CRCoverPage"/>
              <w:spacing w:after="0"/>
              <w:ind w:right="548"/>
              <w:rPr>
                <w:b/>
                <w:sz w:val="28"/>
              </w:rPr>
            </w:pPr>
            <w:r>
              <w:rPr>
                <w:b/>
                <w:sz w:val="28"/>
              </w:rPr>
              <w:t>3</w:t>
            </w:r>
            <w:r w:rsidR="006230BD">
              <w:rPr>
                <w:b/>
                <w:sz w:val="28"/>
              </w:rPr>
              <w:t>8</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1CFE2A50" w:rsidR="008615B4" w:rsidRPr="00095960" w:rsidRDefault="00D31CDC" w:rsidP="00E00B60">
            <w:pPr>
              <w:pStyle w:val="CRCoverPage"/>
              <w:spacing w:after="0"/>
              <w:jc w:val="center"/>
              <w:rPr>
                <w:b/>
                <w:sz w:val="28"/>
              </w:rPr>
            </w:pPr>
            <w:r>
              <w:rPr>
                <w:b/>
                <w:sz w:val="28"/>
              </w:rPr>
              <w:t>05</w:t>
            </w:r>
            <w:r w:rsidR="002F75EB">
              <w:rPr>
                <w:b/>
                <w:sz w:val="28"/>
              </w:rPr>
              <w:t>98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201FA12"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60E5F">
              <w:rPr>
                <w:b/>
                <w:sz w:val="28"/>
                <w:lang w:eastAsia="zh-CN"/>
              </w:rPr>
              <w:t>5</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52653CFC" w:rsidR="008615B4" w:rsidRDefault="00D866E9">
            <w:pPr>
              <w:pStyle w:val="CRCoverPage"/>
              <w:spacing w:after="0"/>
              <w:ind w:left="100"/>
              <w:rPr>
                <w:lang w:eastAsia="zh-CN"/>
              </w:rPr>
            </w:pPr>
            <w:r>
              <w:t>Support of SCG activation/d</w:t>
            </w:r>
            <w:r w:rsidR="0066433D">
              <w:t>e-</w:t>
            </w:r>
            <w:r>
              <w:t>activat</w:t>
            </w:r>
            <w:r w:rsidR="00286E5A">
              <w:t>i</w:t>
            </w:r>
            <w:r>
              <w:t>on</w:t>
            </w:r>
            <w:r w:rsidR="003C1ADF">
              <w:t xml:space="preserve"> over </w:t>
            </w:r>
            <w:proofErr w:type="spellStart"/>
            <w:r w:rsidR="003C1ADF">
              <w:t>Xn</w:t>
            </w:r>
            <w:proofErr w:type="spellEnd"/>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D4728F">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40AAB5E" w:rsidR="008615B4" w:rsidRDefault="008B32AD">
            <w:pPr>
              <w:pStyle w:val="CRCoverPage"/>
              <w:spacing w:after="0"/>
              <w:ind w:left="100"/>
              <w:rPr>
                <w:lang w:eastAsia="zh-CN"/>
              </w:rPr>
            </w:pPr>
            <w:r w:rsidRPr="008B32AD">
              <w:rPr>
                <w:lang w:eastAsia="zh-CN"/>
              </w:rPr>
              <w:t>LTE_NR_DC_enh2-Core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247CFC55"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E8580D">
              <w:rPr>
                <w:lang w:eastAsia="zh-CN"/>
              </w:rPr>
              <w:t>05-</w:t>
            </w:r>
            <w:r w:rsidR="00507441">
              <w:rPr>
                <w:lang w:eastAsia="zh-CN"/>
              </w:rPr>
              <w:t>1</w:t>
            </w:r>
            <w:r w:rsidR="00610AD4">
              <w:rPr>
                <w:lang w:eastAsia="zh-CN"/>
              </w:rPr>
              <w:t>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D4728F">
            <w:pPr>
              <w:pStyle w:val="CRCoverPage"/>
              <w:spacing w:after="0"/>
              <w:ind w:left="100"/>
            </w:pPr>
            <w:r>
              <w:fldChar w:fldCharType="begin"/>
            </w:r>
            <w:r>
              <w:instrText xml:space="preserve"> DOCPROPERTY  Release  \* MERGEFORMAT </w:instrText>
            </w:r>
            <w:r>
              <w:fldChar w:fldCharType="separate"/>
            </w:r>
            <w:r w:rsidR="00191EFC">
              <w:t>Rel-</w:t>
            </w:r>
            <w:r w:rsidR="00BC75D8">
              <w:t>17</w:t>
            </w:r>
            <w:r>
              <w:fldChar w:fldCharType="end"/>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2335BDF6" w:rsidR="00F56BB6" w:rsidRPr="00F90E0D" w:rsidRDefault="00F56BB6" w:rsidP="00F56BB6">
            <w:pPr>
              <w:pStyle w:val="CRCoverPage"/>
              <w:spacing w:after="0"/>
              <w:rPr>
                <w:lang w:eastAsia="zh-CN"/>
              </w:rPr>
            </w:pPr>
            <w:r>
              <w:rPr>
                <w:lang w:eastAsia="zh-CN"/>
              </w:rPr>
              <w:t xml:space="preserve">In the new R17 WID, it </w:t>
            </w:r>
            <w:r w:rsidR="008A5A5E">
              <w:rPr>
                <w:lang w:eastAsia="zh-CN"/>
              </w:rPr>
              <w:t>is required to</w:t>
            </w:r>
            <w:r>
              <w:rPr>
                <w:lang w:eastAsia="zh-CN"/>
              </w:rPr>
              <w:t xml:space="preserve"> support efficient activation/de-activation mechanisms for one SCG and </w:t>
            </w:r>
            <w:proofErr w:type="spellStart"/>
            <w:r>
              <w:rPr>
                <w:lang w:eastAsia="zh-CN"/>
              </w:rPr>
              <w:t>SCells</w:t>
            </w:r>
            <w:proofErr w:type="spellEnd"/>
            <w:r>
              <w:rPr>
                <w:lang w:eastAsia="zh-CN"/>
              </w:rPr>
              <w:t>.</w:t>
            </w:r>
            <w:r w:rsidRPr="00F90E0D">
              <w:rPr>
                <w:lang w:eastAsia="zh-CN"/>
              </w:rPr>
              <w:t xml:space="preserve"> </w:t>
            </w:r>
            <w:r w:rsidR="00C01A8F">
              <w:rPr>
                <w:lang w:eastAsia="zh-CN"/>
              </w:rPr>
              <w:t>RAN3 has discussed the possible solutions, and concluded that coordination between MN and SN is necessary.</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1C81B" w14:textId="09538107" w:rsidR="00EC6386" w:rsidRDefault="00F66D98" w:rsidP="0037608B">
            <w:pPr>
              <w:pStyle w:val="CRCoverPage"/>
              <w:spacing w:after="0"/>
              <w:rPr>
                <w:noProof/>
              </w:rPr>
            </w:pPr>
            <w:r>
              <w:rPr>
                <w:noProof/>
              </w:rPr>
              <w:t xml:space="preserve">Introduce a new </w:t>
            </w:r>
            <w:r w:rsidR="002E79C8">
              <w:rPr>
                <w:noProof/>
              </w:rPr>
              <w:t>indicator</w:t>
            </w:r>
            <w:r>
              <w:rPr>
                <w:noProof/>
              </w:rPr>
              <w:t xml:space="preserve"> to indicate </w:t>
            </w:r>
            <w:r w:rsidR="0037608B">
              <w:rPr>
                <w:noProof/>
              </w:rPr>
              <w:t>SCG is requested to be activated or deactivated in the following messages:</w:t>
            </w:r>
          </w:p>
          <w:p w14:paraId="62A92F2E" w14:textId="0C43B888" w:rsidR="0037608B" w:rsidRDefault="0037608B" w:rsidP="0037608B">
            <w:pPr>
              <w:pStyle w:val="CRCoverPage"/>
              <w:numPr>
                <w:ilvl w:val="0"/>
                <w:numId w:val="20"/>
              </w:numPr>
              <w:spacing w:after="0"/>
              <w:rPr>
                <w:noProof/>
              </w:rPr>
            </w:pPr>
            <w:r>
              <w:rPr>
                <w:noProof/>
              </w:rPr>
              <w:t>S-NODE ADDITION REQUEST</w:t>
            </w:r>
          </w:p>
          <w:p w14:paraId="1D0AF833" w14:textId="2F7443D5" w:rsidR="0037608B" w:rsidRDefault="0037608B" w:rsidP="0037608B">
            <w:pPr>
              <w:pStyle w:val="CRCoverPage"/>
              <w:numPr>
                <w:ilvl w:val="0"/>
                <w:numId w:val="20"/>
              </w:numPr>
              <w:spacing w:after="0"/>
              <w:rPr>
                <w:noProof/>
              </w:rPr>
            </w:pPr>
            <w:r>
              <w:rPr>
                <w:noProof/>
              </w:rPr>
              <w:t>S-NODE MODIFICATION REQUEST</w:t>
            </w:r>
          </w:p>
          <w:p w14:paraId="1A5B1780" w14:textId="4C63CC35" w:rsidR="0037608B" w:rsidRDefault="0037608B" w:rsidP="0037608B">
            <w:pPr>
              <w:pStyle w:val="CRCoverPage"/>
              <w:numPr>
                <w:ilvl w:val="0"/>
                <w:numId w:val="20"/>
              </w:numPr>
              <w:spacing w:after="0"/>
              <w:rPr>
                <w:noProof/>
              </w:rPr>
            </w:pPr>
            <w:r>
              <w:rPr>
                <w:noProof/>
              </w:rPr>
              <w:t>S-NODE MODIFICATION REQUIRED</w:t>
            </w:r>
          </w:p>
          <w:p w14:paraId="1D3EC612" w14:textId="0C4158AA" w:rsidR="0037608B" w:rsidRDefault="0037608B" w:rsidP="0037608B">
            <w:pPr>
              <w:pStyle w:val="CRCoverPage"/>
              <w:spacing w:after="0"/>
              <w:rPr>
                <w:noProof/>
              </w:rPr>
            </w:pPr>
          </w:p>
          <w:p w14:paraId="7639C5EC" w14:textId="5EB7AADD" w:rsidR="0037608B" w:rsidRDefault="0037608B" w:rsidP="0037608B">
            <w:pPr>
              <w:pStyle w:val="CRCoverPage"/>
              <w:spacing w:after="0"/>
              <w:rPr>
                <w:noProof/>
              </w:rPr>
            </w:pPr>
            <w:r>
              <w:rPr>
                <w:noProof/>
              </w:rPr>
              <w:t>Introduce a</w:t>
            </w:r>
            <w:r w:rsidR="002E79C8">
              <w:rPr>
                <w:noProof/>
              </w:rPr>
              <w:t xml:space="preserve">nother indciator </w:t>
            </w:r>
            <w:r>
              <w:rPr>
                <w:noProof/>
              </w:rPr>
              <w:t xml:space="preserve">to indicate </w:t>
            </w:r>
            <w:r w:rsidR="00C621C1">
              <w:rPr>
                <w:noProof/>
              </w:rPr>
              <w:t xml:space="preserve">the response of </w:t>
            </w:r>
            <w:r>
              <w:rPr>
                <w:noProof/>
              </w:rPr>
              <w:t>SCG activation/deactivation in the following messages:</w:t>
            </w:r>
          </w:p>
          <w:p w14:paraId="41CF8F8F" w14:textId="353453D4" w:rsidR="0037608B" w:rsidRDefault="0037608B" w:rsidP="0037608B">
            <w:pPr>
              <w:pStyle w:val="CRCoverPage"/>
              <w:numPr>
                <w:ilvl w:val="0"/>
                <w:numId w:val="20"/>
              </w:numPr>
              <w:spacing w:after="0"/>
              <w:rPr>
                <w:noProof/>
              </w:rPr>
            </w:pPr>
            <w:r>
              <w:rPr>
                <w:noProof/>
              </w:rPr>
              <w:t>S-NODE ADDITION REQUEST ACKNOWLEDGE</w:t>
            </w:r>
          </w:p>
          <w:p w14:paraId="3380B273" w14:textId="532F222F" w:rsidR="0037608B" w:rsidRDefault="0037608B" w:rsidP="0037608B">
            <w:pPr>
              <w:pStyle w:val="CRCoverPage"/>
              <w:numPr>
                <w:ilvl w:val="0"/>
                <w:numId w:val="20"/>
              </w:numPr>
              <w:spacing w:after="0"/>
              <w:rPr>
                <w:noProof/>
              </w:rPr>
            </w:pPr>
            <w:r>
              <w:rPr>
                <w:noProof/>
              </w:rPr>
              <w:t>S-NODE MODIFICATION REQUEST ACKNOWLEDGE</w:t>
            </w:r>
          </w:p>
          <w:p w14:paraId="523F359F" w14:textId="4066C59C" w:rsidR="0037608B" w:rsidRDefault="0037608B" w:rsidP="0037608B">
            <w:pPr>
              <w:pStyle w:val="CRCoverPage"/>
              <w:numPr>
                <w:ilvl w:val="0"/>
                <w:numId w:val="20"/>
              </w:numPr>
              <w:spacing w:after="0"/>
              <w:rPr>
                <w:noProof/>
              </w:rPr>
            </w:pPr>
            <w:r>
              <w:rPr>
                <w:noProof/>
              </w:rPr>
              <w:t>S-NODE MODIFICATION CONFIRM</w:t>
            </w:r>
          </w:p>
          <w:p w14:paraId="7C207595" w14:textId="044BE179" w:rsidR="0037608B" w:rsidRDefault="0037608B" w:rsidP="0037608B">
            <w:pPr>
              <w:pStyle w:val="CRCoverPage"/>
              <w:spacing w:after="0"/>
              <w:rPr>
                <w:noProof/>
              </w:rPr>
            </w:pPr>
          </w:p>
          <w:p w14:paraId="5E3EC76A" w14:textId="3C900A35" w:rsidR="00C91B5A" w:rsidRPr="00AD0CDB" w:rsidRDefault="00C91B5A" w:rsidP="00C91B5A">
            <w:pPr>
              <w:pStyle w:val="CRCoverPage"/>
              <w:spacing w:after="0"/>
              <w:rPr>
                <w:noProof/>
              </w:rPr>
            </w:pPr>
            <w:r>
              <w:rPr>
                <w:noProof/>
              </w:rPr>
              <w:t>Corresponding procedural text</w:t>
            </w:r>
            <w:r w:rsidR="00FE1FF2">
              <w:rPr>
                <w:noProof/>
              </w:rPr>
              <w:t>s</w:t>
            </w:r>
            <w:r>
              <w:rPr>
                <w:noProof/>
              </w:rPr>
              <w:t xml:space="preserve"> </w:t>
            </w:r>
            <w:r w:rsidR="00FE1FF2">
              <w:rPr>
                <w:noProof/>
              </w:rPr>
              <w:t>are</w:t>
            </w:r>
            <w:r>
              <w:rPr>
                <w:noProof/>
              </w:rPr>
              <w:t xml:space="preserve"> </w:t>
            </w:r>
            <w:r w:rsidR="00675AE6">
              <w:rPr>
                <w:noProof/>
              </w:rPr>
              <w:t>added</w:t>
            </w:r>
            <w:r>
              <w:rPr>
                <w:noProof/>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9D4E410" w:rsidR="00EC6386" w:rsidRPr="00231825" w:rsidRDefault="00D962B1" w:rsidP="00EC6386">
            <w:pPr>
              <w:pStyle w:val="CRCoverPage"/>
              <w:spacing w:after="0"/>
            </w:pPr>
            <w:r>
              <w:t>SCG activation/deactivation is not supported</w:t>
            </w:r>
            <w:r w:rsidR="0031526E">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5A967750" w:rsidR="008615B4" w:rsidRDefault="005A5042" w:rsidP="0070278D">
            <w:pPr>
              <w:pStyle w:val="CRCoverPage"/>
              <w:spacing w:after="0"/>
              <w:rPr>
                <w:lang w:eastAsia="zh-CN"/>
              </w:rPr>
            </w:pPr>
            <w:r>
              <w:rPr>
                <w:lang w:eastAsia="zh-CN"/>
              </w:rPr>
              <w:t xml:space="preserve">8.3.1.2, 8.3.3.2, 8.3.4.2, </w:t>
            </w:r>
            <w:r w:rsidR="00C2315B">
              <w:rPr>
                <w:lang w:eastAsia="zh-CN"/>
              </w:rPr>
              <w:t xml:space="preserve">9.1.2.1, </w:t>
            </w:r>
            <w:r>
              <w:rPr>
                <w:lang w:eastAsia="zh-CN"/>
              </w:rPr>
              <w:t>1, 9.1.2.2, 9.1.2.5, 9.1.2.6, 9.1.2.8, 9.1.2.9,  9.2.3.2, 9.2.3.xxx (new), 9.2.3.xxy (new)</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3E7E1704" w:rsidR="008615B4" w:rsidRDefault="006150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AA246AB" w:rsidR="008615B4" w:rsidRDefault="008615B4">
            <w:pPr>
              <w:pStyle w:val="CRCoverPage"/>
              <w:spacing w:after="0"/>
              <w:jc w:val="center"/>
              <w:rPr>
                <w:b/>
                <w:caps/>
              </w:rPr>
            </w:pP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FFDA255" w:rsidR="008615B4" w:rsidRDefault="00191EFC">
            <w:pPr>
              <w:pStyle w:val="CRCoverPage"/>
              <w:spacing w:after="0"/>
              <w:ind w:left="99"/>
            </w:pPr>
            <w:r>
              <w:t xml:space="preserve">TS/TR </w:t>
            </w:r>
            <w:r w:rsidR="00B00BC8">
              <w:t>36.423</w:t>
            </w:r>
            <w:r>
              <w:t xml:space="preserve"> CR </w:t>
            </w:r>
            <w:r w:rsidR="009B7781">
              <w:t>15</w:t>
            </w:r>
            <w:r w:rsidR="002F75EB">
              <w:t>97</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51D6B059" w14:textId="77777777" w:rsidR="00D42A20" w:rsidRPr="00FD0425" w:rsidRDefault="00D42A20" w:rsidP="00D42A20">
      <w:pPr>
        <w:pStyle w:val="Heading2"/>
      </w:pPr>
      <w:bookmarkStart w:id="3" w:name="_Toc44497348"/>
      <w:bookmarkStart w:id="4" w:name="_Toc45107736"/>
      <w:bookmarkStart w:id="5" w:name="_Toc45901356"/>
      <w:bookmarkStart w:id="6" w:name="_Toc51850435"/>
      <w:bookmarkStart w:id="7" w:name="_Toc56693438"/>
      <w:bookmarkStart w:id="8" w:name="_Toc64446981"/>
      <w:bookmarkStart w:id="9" w:name="_Toc66286475"/>
      <w:r w:rsidRPr="00FD0425">
        <w:t>8.3</w:t>
      </w:r>
      <w:r w:rsidRPr="00FD0425">
        <w:tab/>
        <w:t>Procedures for Dual Connectivity</w:t>
      </w:r>
      <w:bookmarkEnd w:id="3"/>
      <w:bookmarkEnd w:id="4"/>
      <w:bookmarkEnd w:id="5"/>
      <w:bookmarkEnd w:id="6"/>
      <w:bookmarkEnd w:id="7"/>
      <w:bookmarkEnd w:id="8"/>
      <w:bookmarkEnd w:id="9"/>
    </w:p>
    <w:p w14:paraId="34381695" w14:textId="77777777" w:rsidR="00D42A20" w:rsidRPr="00FD0425" w:rsidRDefault="00D42A20" w:rsidP="00D42A20">
      <w:pPr>
        <w:pStyle w:val="Heading3"/>
      </w:pPr>
      <w:bookmarkStart w:id="10" w:name="_Toc20955084"/>
      <w:bookmarkStart w:id="11" w:name="_Toc29991271"/>
      <w:bookmarkStart w:id="12" w:name="_Toc36555671"/>
      <w:bookmarkStart w:id="13" w:name="_Toc44497349"/>
      <w:bookmarkStart w:id="14" w:name="_Toc45107737"/>
      <w:bookmarkStart w:id="15" w:name="_Toc45901357"/>
      <w:bookmarkStart w:id="16" w:name="_Toc51850436"/>
      <w:bookmarkStart w:id="17" w:name="_Toc56693439"/>
      <w:bookmarkStart w:id="18" w:name="_Toc64446982"/>
      <w:bookmarkStart w:id="19" w:name="_Toc66286476"/>
      <w:r w:rsidRPr="00FD0425">
        <w:t>8.3.1</w:t>
      </w:r>
      <w:r w:rsidRPr="00FD0425">
        <w:tab/>
        <w:t>S-NG-RAN node Addition Preparation</w:t>
      </w:r>
      <w:bookmarkEnd w:id="10"/>
      <w:bookmarkEnd w:id="11"/>
      <w:bookmarkEnd w:id="12"/>
      <w:bookmarkEnd w:id="13"/>
      <w:bookmarkEnd w:id="14"/>
      <w:bookmarkEnd w:id="15"/>
      <w:bookmarkEnd w:id="16"/>
      <w:bookmarkEnd w:id="17"/>
      <w:bookmarkEnd w:id="18"/>
      <w:bookmarkEnd w:id="19"/>
    </w:p>
    <w:p w14:paraId="66C71A35" w14:textId="77777777" w:rsidR="00D42A20" w:rsidRPr="00FD0425" w:rsidRDefault="00D42A20" w:rsidP="00D42A20">
      <w:pPr>
        <w:pStyle w:val="Heading4"/>
      </w:pPr>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r w:rsidRPr="00FD0425">
        <w:t>8.3.1.1</w:t>
      </w:r>
      <w:r w:rsidRPr="00FD0425">
        <w:tab/>
        <w:t>General</w:t>
      </w:r>
      <w:bookmarkEnd w:id="20"/>
      <w:bookmarkEnd w:id="21"/>
      <w:bookmarkEnd w:id="22"/>
      <w:bookmarkEnd w:id="23"/>
      <w:bookmarkEnd w:id="24"/>
      <w:bookmarkEnd w:id="25"/>
      <w:bookmarkEnd w:id="26"/>
      <w:bookmarkEnd w:id="27"/>
      <w:bookmarkEnd w:id="28"/>
      <w:bookmarkEnd w:id="29"/>
    </w:p>
    <w:p w14:paraId="7F45596A" w14:textId="77777777" w:rsidR="00D42A20" w:rsidRPr="00FD0425" w:rsidRDefault="00D42A20" w:rsidP="00D42A2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2842282" w14:textId="77777777" w:rsidR="00D42A20" w:rsidRPr="00FD0425" w:rsidRDefault="00D42A20" w:rsidP="00D42A20">
      <w:r w:rsidRPr="00FD0425">
        <w:t>The procedure uses UE-associated signalling.</w:t>
      </w:r>
    </w:p>
    <w:p w14:paraId="422C9763" w14:textId="77777777" w:rsidR="00D42A20" w:rsidRPr="00FD0425" w:rsidRDefault="00D42A20" w:rsidP="00D42A20">
      <w:pPr>
        <w:pStyle w:val="Heading4"/>
      </w:pPr>
      <w:bookmarkStart w:id="30" w:name="_Toc20955086"/>
      <w:bookmarkStart w:id="31" w:name="_Toc29991273"/>
      <w:bookmarkStart w:id="32" w:name="_Toc36555673"/>
      <w:bookmarkStart w:id="33" w:name="_Toc44497351"/>
      <w:bookmarkStart w:id="34" w:name="_Toc45107739"/>
      <w:bookmarkStart w:id="35" w:name="_Toc45901359"/>
      <w:bookmarkStart w:id="36" w:name="_Toc51850438"/>
      <w:bookmarkStart w:id="37" w:name="_Toc56693441"/>
      <w:bookmarkStart w:id="38" w:name="_Toc64446984"/>
      <w:bookmarkStart w:id="39" w:name="_Toc66286478"/>
      <w:r w:rsidRPr="00FD0425">
        <w:t>8.3.1.2</w:t>
      </w:r>
      <w:r w:rsidRPr="00FD0425">
        <w:tab/>
        <w:t>Successful Operation</w:t>
      </w:r>
      <w:bookmarkEnd w:id="30"/>
      <w:bookmarkEnd w:id="31"/>
      <w:bookmarkEnd w:id="32"/>
      <w:bookmarkEnd w:id="33"/>
      <w:bookmarkEnd w:id="34"/>
      <w:bookmarkEnd w:id="35"/>
      <w:bookmarkEnd w:id="36"/>
      <w:bookmarkEnd w:id="37"/>
      <w:bookmarkEnd w:id="38"/>
      <w:bookmarkEnd w:id="39"/>
    </w:p>
    <w:p w14:paraId="43B899B7" w14:textId="77777777" w:rsidR="00D42A20" w:rsidRPr="00FD0425" w:rsidRDefault="00D42A20" w:rsidP="00D42A20">
      <w:pPr>
        <w:pStyle w:val="TH"/>
      </w:pPr>
      <w:r w:rsidRPr="00FD0425">
        <w:object w:dxaOrig="7050" w:dyaOrig="2295" w14:anchorId="7929C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4.75pt" o:ole="">
            <v:imagedata r:id="rId20" o:title=""/>
          </v:shape>
          <o:OLEObject Type="Embed" ProgID="Visio.Drawing.15" ShapeID="_x0000_i1025" DrawAspect="Content" ObjectID="_1681881728" r:id="rId21"/>
        </w:object>
      </w:r>
    </w:p>
    <w:p w14:paraId="1BEDD8C6" w14:textId="77777777" w:rsidR="00D42A20" w:rsidRPr="00FD0425" w:rsidRDefault="00D42A20" w:rsidP="00D42A2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EA1EEDC" w14:textId="77777777" w:rsidR="00D42A20" w:rsidRPr="00FD0425" w:rsidRDefault="00D42A20" w:rsidP="00D42A20">
      <w:r w:rsidRPr="00FD0425">
        <w:t xml:space="preserve">The M-NG-RAN node initiates the procedure by sending the S-NODE </w:t>
      </w:r>
      <w:r w:rsidRPr="00FD0425">
        <w:rPr>
          <w:lang w:eastAsia="zh-CN"/>
        </w:rPr>
        <w:t>ADDITION</w:t>
      </w:r>
      <w:r w:rsidRPr="00FD0425">
        <w:t xml:space="preserve"> REQUEST message to the S-NG-RAN node.</w:t>
      </w:r>
    </w:p>
    <w:p w14:paraId="755539F9" w14:textId="77777777" w:rsidR="00D42A20" w:rsidRPr="00FD0425" w:rsidRDefault="00D42A20" w:rsidP="00D42A20">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19DED4E" w14:textId="77777777" w:rsidR="00D42A20" w:rsidRPr="00FD0425" w:rsidRDefault="00D42A20" w:rsidP="00D42A20">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2A5C040" w14:textId="77777777" w:rsidR="00D42A20" w:rsidRPr="00FD0425" w:rsidRDefault="00D42A20" w:rsidP="00D42A20">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BCD14D8" w14:textId="77777777" w:rsidR="00D42A20" w:rsidRDefault="00D42A20" w:rsidP="00D42A20">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5A561C8" w14:textId="77777777" w:rsidR="00D42A20" w:rsidRPr="00FD0425" w:rsidRDefault="00D42A20" w:rsidP="00D42A2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4A53927" w14:textId="77777777" w:rsidR="00D42A20" w:rsidRPr="002545F3" w:rsidRDefault="00D42A20" w:rsidP="00D42A20">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18E84FB" w14:textId="77777777" w:rsidR="00D42A20" w:rsidRPr="00FD0425" w:rsidRDefault="00D42A20" w:rsidP="00D42A20">
      <w:r w:rsidRPr="00FD0425">
        <w:lastRenderedPageBreak/>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39055AB" w14:textId="77777777" w:rsidR="00D42A20" w:rsidRPr="00FD0425" w:rsidRDefault="00D42A20" w:rsidP="00D42A2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3335BB6" w14:textId="77777777" w:rsidR="00D42A20" w:rsidRPr="00FD0425" w:rsidRDefault="00D42A20" w:rsidP="00D42A2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4521FBF" w14:textId="77777777" w:rsidR="00D42A20" w:rsidRPr="00FD0425" w:rsidRDefault="00D42A20" w:rsidP="00D42A2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4D98B8EE" w14:textId="77777777" w:rsidR="00D42A20" w:rsidRDefault="00D42A20" w:rsidP="00D42A20">
      <w:r>
        <w:t>Redundant transmission:</w:t>
      </w:r>
    </w:p>
    <w:p w14:paraId="76FB546E" w14:textId="77777777" w:rsidR="00D42A20" w:rsidRPr="007D44E5" w:rsidRDefault="00D42A20" w:rsidP="00D42A20">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22E2F53A" w14:textId="77777777" w:rsidR="00D42A20" w:rsidRPr="007D44E5" w:rsidRDefault="00D42A20" w:rsidP="00D42A20">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7E66FE2" w14:textId="77777777" w:rsidR="00D42A20" w:rsidRPr="003160FF" w:rsidRDefault="00D42A20" w:rsidP="00D42A20">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E5F2BAF" w14:textId="77777777" w:rsidR="00D42A20" w:rsidRDefault="00D42A20" w:rsidP="00D42A20">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41BB8B6" w14:textId="77777777" w:rsidR="00D42A20" w:rsidRDefault="00D42A20" w:rsidP="00D42A20">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689D351" w14:textId="77777777" w:rsidR="00D42A20" w:rsidRPr="00FD0425" w:rsidRDefault="00D42A20" w:rsidP="00D42A20">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07CA2EA" w14:textId="77777777" w:rsidR="00D42A20" w:rsidRPr="00FD0425" w:rsidRDefault="00D42A20" w:rsidP="00D42A20">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882D8B4" w14:textId="77777777" w:rsidR="00D42A20" w:rsidRPr="00FD0425" w:rsidRDefault="00D42A20" w:rsidP="00D42A20">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EC0483C" w14:textId="77777777" w:rsidR="00D42A20" w:rsidRPr="00FD0425" w:rsidRDefault="00D42A20" w:rsidP="00D42A20">
      <w:pPr>
        <w:rPr>
          <w:snapToGrid w:val="0"/>
        </w:rPr>
      </w:pPr>
      <w:r w:rsidRPr="00FD0425">
        <w:rPr>
          <w:snapToGrid w:val="0"/>
        </w:rPr>
        <w:lastRenderedPageBreak/>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9FED47" w14:textId="77777777" w:rsidR="00D42A20" w:rsidRPr="00FD0425" w:rsidRDefault="00D42A20" w:rsidP="00D42A20">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F5EA193" w14:textId="77777777" w:rsidR="00D42A20" w:rsidRPr="00FD0425" w:rsidRDefault="00D42A20" w:rsidP="00D42A20">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C6943B8" w14:textId="77777777" w:rsidR="00D42A20" w:rsidRPr="00FD0425" w:rsidRDefault="00D42A20" w:rsidP="00D42A20">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57AFFA" w14:textId="77777777" w:rsidR="00D42A20" w:rsidRPr="00FD0425" w:rsidRDefault="00D42A20" w:rsidP="00D42A20">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806E442" w14:textId="77777777" w:rsidR="00D42A20" w:rsidRPr="00FD0425" w:rsidRDefault="00D42A20" w:rsidP="00D42A20">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B6F9B08" w14:textId="77777777" w:rsidR="00D42A20" w:rsidRPr="00FD0425" w:rsidRDefault="00D42A20" w:rsidP="00D42A20">
      <w:pPr>
        <w:rPr>
          <w:snapToGrid w:val="0"/>
        </w:rPr>
      </w:pPr>
      <w:bookmarkStart w:id="40" w:name="_Hlk534060231"/>
      <w:r w:rsidRPr="00FD0425">
        <w:rPr>
          <w:snapToGrid w:val="0"/>
        </w:rPr>
        <w:t>For each bearer for which allocation of the PDCP entity is requested at the S-NG-RAN node:</w:t>
      </w:r>
    </w:p>
    <w:p w14:paraId="339B60B1" w14:textId="77777777" w:rsidR="00D42A20" w:rsidRPr="00FD0425" w:rsidRDefault="00D42A20" w:rsidP="00D42A20">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AD93798" w14:textId="77777777" w:rsidR="00D42A20" w:rsidRPr="00FD0425" w:rsidRDefault="00D42A20" w:rsidP="00D42A20">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40"/>
    <w:p w14:paraId="2A36C57F" w14:textId="77777777" w:rsidR="00D42A20" w:rsidRPr="00FD0425" w:rsidRDefault="00D42A20" w:rsidP="00D42A20">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243559B" w14:textId="77777777" w:rsidR="00D42A20" w:rsidRPr="00FD0425" w:rsidRDefault="00D42A20" w:rsidP="00D42A20">
      <w:pPr>
        <w:pStyle w:val="B1"/>
        <w:rPr>
          <w:snapToGrid w:val="0"/>
        </w:rPr>
      </w:pPr>
      <w:r w:rsidRPr="00FD0425">
        <w:rPr>
          <w:snapToGrid w:val="0"/>
        </w:rPr>
        <w:t>For each bearer for which the PDCP entity is at the M-NG-RAN node:</w:t>
      </w:r>
    </w:p>
    <w:p w14:paraId="3C37E530" w14:textId="77777777" w:rsidR="00D42A20" w:rsidRPr="00FD0425" w:rsidRDefault="00D42A20" w:rsidP="00D42A20">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7604006" w14:textId="77777777" w:rsidR="00D42A20" w:rsidRPr="00FD0425" w:rsidRDefault="00D42A20" w:rsidP="00D42A20">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284FAFF" w14:textId="77777777" w:rsidR="00D42A20" w:rsidRPr="00FD0425" w:rsidRDefault="00D42A20" w:rsidP="00D42A20">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29DFA27" w14:textId="77777777" w:rsidR="00D42A20" w:rsidRPr="0017375D" w:rsidRDefault="00D42A20" w:rsidP="00D42A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1928B21" w14:textId="77777777" w:rsidR="00D42A20" w:rsidRPr="00FD0425" w:rsidRDefault="00D42A20" w:rsidP="00D42A20">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DF0261D" w14:textId="77777777" w:rsidR="00D42A20" w:rsidRPr="00FD0425" w:rsidRDefault="00D42A20" w:rsidP="00D42A20">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40F2F80F" w14:textId="77777777" w:rsidR="00D42A20" w:rsidRPr="00FD0425" w:rsidRDefault="00D42A20" w:rsidP="00D42A20">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42322E7" w14:textId="77777777" w:rsidR="00D42A20" w:rsidRPr="00FD0425" w:rsidRDefault="00D42A20" w:rsidP="00D42A20">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2FECE63" w14:textId="77777777" w:rsidR="00D42A20" w:rsidRPr="00FD0425" w:rsidRDefault="00D42A20" w:rsidP="00D42A20">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44076F8" w14:textId="77777777" w:rsidR="00D42A20" w:rsidRPr="00FD0425" w:rsidRDefault="00D42A20" w:rsidP="00D42A2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820DB1D" w14:textId="77777777" w:rsidR="00D42A20" w:rsidRPr="00FD0425" w:rsidRDefault="00D42A20" w:rsidP="00D42A20">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F82CB44" w14:textId="77777777" w:rsidR="00D42A20" w:rsidRPr="00FD0425" w:rsidRDefault="00D42A20" w:rsidP="00D42A20">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7BCC07A" w14:textId="77777777" w:rsidR="00D42A20" w:rsidRPr="00FD0425" w:rsidRDefault="00D42A20" w:rsidP="00D42A20">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F30DAD1" w14:textId="77777777" w:rsidR="00D42A20" w:rsidRPr="00FD0425" w:rsidRDefault="00D42A20" w:rsidP="00D42A20">
      <w:r w:rsidRPr="00FD0425">
        <w:rPr>
          <w:bCs/>
          <w:lang w:eastAsia="ja-JP"/>
        </w:rPr>
        <w:t xml:space="preserve">If the S-NODE ADDITION REQUEST message contains the </w:t>
      </w:r>
      <w:bookmarkStart w:id="41"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41"/>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0475D3F" w14:textId="77777777" w:rsidR="00D42A20" w:rsidRPr="00FD0425" w:rsidRDefault="00D42A20" w:rsidP="00D42A20">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CD0DAC8" w14:textId="77777777" w:rsidR="00D42A20" w:rsidRPr="00FD0425" w:rsidRDefault="00D42A20" w:rsidP="00D42A2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42" w:name="_Hlk4425499"/>
      <w:r w:rsidRPr="00FD0425">
        <w:rPr>
          <w:rFonts w:eastAsia="Calibri Light"/>
        </w:rPr>
        <w:t xml:space="preserve">the DRBs that it establishes for </w:t>
      </w:r>
      <w:bookmarkEnd w:id="42"/>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365FA89" w14:textId="77777777" w:rsidR="00D42A20" w:rsidRPr="00FD0425" w:rsidRDefault="00D42A20" w:rsidP="00D42A2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A490D64" w14:textId="77777777" w:rsidR="00D42A20" w:rsidRPr="00FD0425" w:rsidRDefault="00D42A20" w:rsidP="00D42A2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F93BB4C" w14:textId="77777777" w:rsidR="00D42A20" w:rsidRPr="00FD0425" w:rsidRDefault="00D42A20" w:rsidP="00D42A2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1854A1F" w14:textId="77777777" w:rsidR="00D42A20" w:rsidRPr="00FD0425" w:rsidRDefault="00D42A20" w:rsidP="00D42A20">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179563D" w14:textId="77777777" w:rsidR="00D42A20" w:rsidRPr="00FD0425" w:rsidRDefault="00D42A20" w:rsidP="00D42A20">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6EE26DF" w14:textId="77777777" w:rsidR="00D42A20" w:rsidRDefault="00D42A20" w:rsidP="00D42A2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9560224" w14:textId="77777777" w:rsidR="00D42A20" w:rsidRDefault="00D42A20" w:rsidP="00D42A2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039D03B6" w14:textId="77777777" w:rsidR="00D42A20" w:rsidRDefault="00D42A20" w:rsidP="00D42A20">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 SN </w:t>
      </w:r>
      <w:r w:rsidRPr="004C7EA1">
        <w:rPr>
          <w:rFonts w:eastAsia="Calibri Light"/>
          <w:i/>
        </w:rPr>
        <w:lastRenderedPageBreak/>
        <w:t>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BACFAF7" w14:textId="4D600ABF" w:rsidR="00A079D4" w:rsidRPr="00EA7A6C" w:rsidRDefault="00A079D4" w:rsidP="00A079D4">
      <w:pPr>
        <w:rPr>
          <w:ins w:id="43" w:author="Ericsson user" w:date="2021-05-06T18:03:00Z"/>
        </w:rPr>
      </w:pPr>
      <w:ins w:id="44" w:author="Ericsson user" w:date="2021-05-06T18:03:00Z">
        <w:r w:rsidRPr="00EA7A6C">
          <w:t xml:space="preserve">If the </w:t>
        </w:r>
        <w:r w:rsidRPr="008E3000">
          <w:rPr>
            <w:i/>
            <w:iCs/>
          </w:rPr>
          <w:t>SCG State Change Request</w:t>
        </w:r>
        <w:r w:rsidRPr="008E3000">
          <w:t xml:space="preserve"> IE</w:t>
        </w:r>
        <w:r w:rsidRPr="00EA7A6C">
          <w:t xml:space="preserve"> is included in the </w:t>
        </w:r>
      </w:ins>
      <w:ins w:id="45" w:author="Ericsson user" w:date="2021-05-06T18:37:00Z">
        <w:r w:rsidRPr="00FD0425">
          <w:rPr>
            <w:lang w:eastAsia="zh-CN"/>
          </w:rPr>
          <w:t xml:space="preserve">S-NODE ADDITION REQUEST </w:t>
        </w:r>
      </w:ins>
      <w:ins w:id="46" w:author="Ericsson user" w:date="2021-05-06T18:03:00Z">
        <w:r w:rsidRPr="008E3000">
          <w:t>message</w:t>
        </w:r>
        <w:r w:rsidRPr="00EA7A6C">
          <w:t xml:space="preserve"> and the </w:t>
        </w:r>
      </w:ins>
      <w:ins w:id="47" w:author="Ericsson user" w:date="2021-05-06T18:37:00Z">
        <w:r>
          <w:t xml:space="preserve">S-NG-RAN </w:t>
        </w:r>
      </w:ins>
      <w:ins w:id="48" w:author="Ericsson user" w:date="2021-05-06T18:38:00Z">
        <w:r>
          <w:t>node</w:t>
        </w:r>
      </w:ins>
      <w:ins w:id="49" w:author="Ericsson user" w:date="2021-05-06T18:03:00Z">
        <w:r w:rsidRPr="00EA7A6C">
          <w:t xml:space="preserve"> decides to configure SCG state as specified in TS 37.340 [32], then </w:t>
        </w:r>
      </w:ins>
      <w:ins w:id="50" w:author="Ericsson user" w:date="2021-05-06T18:38:00Z">
        <w:r>
          <w:t>the S-NG-RAN node</w:t>
        </w:r>
      </w:ins>
      <w:ins w:id="51" w:author="Ericsson user" w:date="2021-05-06T18:03:00Z">
        <w:r w:rsidRPr="00EA7A6C">
          <w:t xml:space="preserve"> shall, if supported, include the </w:t>
        </w:r>
        <w:r w:rsidRPr="008E3000">
          <w:rPr>
            <w:i/>
            <w:iCs/>
          </w:rPr>
          <w:t xml:space="preserve">SCG State Change Response </w:t>
        </w:r>
        <w:r w:rsidRPr="00EA7A6C">
          <w:t xml:space="preserve">IE in the </w:t>
        </w:r>
      </w:ins>
      <w:ins w:id="52" w:author="Ericsson user" w:date="2021-05-06T18:38:00Z">
        <w:r w:rsidR="006415DC" w:rsidRPr="00FD0425">
          <w:rPr>
            <w:lang w:eastAsia="zh-CN"/>
          </w:rPr>
          <w:t xml:space="preserve">S-NODE </w:t>
        </w:r>
      </w:ins>
      <w:ins w:id="53" w:author="Ericsson user" w:date="2021-05-06T18:03:00Z">
        <w:r w:rsidRPr="008E3000">
          <w:t>B ADDITION REQUEST ACKNOWLEDGE</w:t>
        </w:r>
        <w:r w:rsidRPr="00EA7A6C">
          <w:t xml:space="preserve"> message.</w:t>
        </w:r>
      </w:ins>
    </w:p>
    <w:p w14:paraId="12B9E5CC" w14:textId="77777777" w:rsidR="00D42A20" w:rsidRPr="00FD0425" w:rsidRDefault="00D42A20" w:rsidP="00D42A20">
      <w:pPr>
        <w:rPr>
          <w:b/>
        </w:rPr>
      </w:pPr>
      <w:r w:rsidRPr="00FD0425">
        <w:rPr>
          <w:b/>
        </w:rPr>
        <w:t>Interactions with the S-NG-RAN node Reconfiguration Completion procedure:</w:t>
      </w:r>
    </w:p>
    <w:p w14:paraId="00B1850D" w14:textId="77777777" w:rsidR="00D42A20" w:rsidRPr="00FD0425" w:rsidRDefault="00D42A20" w:rsidP="00D42A20">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3549F135" w14:textId="77777777" w:rsidR="00D42A20" w:rsidRPr="00FD0425" w:rsidRDefault="00D42A20" w:rsidP="00D42A20">
      <w:pPr>
        <w:rPr>
          <w:b/>
          <w:lang w:eastAsia="zh-CN"/>
        </w:rPr>
      </w:pPr>
      <w:r w:rsidRPr="00FD0425">
        <w:rPr>
          <w:b/>
          <w:lang w:eastAsia="zh-CN"/>
        </w:rPr>
        <w:t>Interaction with the Activity Notification procedure</w:t>
      </w:r>
    </w:p>
    <w:p w14:paraId="70B73B8B" w14:textId="77777777" w:rsidR="00D42A20" w:rsidRPr="00FD0425" w:rsidRDefault="00D42A20" w:rsidP="00D42A20">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3BCAF3E" w14:textId="2DB18C0B" w:rsidR="0074228A" w:rsidRDefault="0074228A" w:rsidP="0074228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8A6D40E" w14:textId="77777777" w:rsidR="00302E9B" w:rsidRPr="00FD0425" w:rsidRDefault="00302E9B" w:rsidP="00302E9B">
      <w:pPr>
        <w:pStyle w:val="Heading3"/>
      </w:pPr>
      <w:bookmarkStart w:id="54" w:name="_Toc20955093"/>
      <w:bookmarkStart w:id="55" w:name="_Toc29991280"/>
      <w:bookmarkStart w:id="56" w:name="_Toc36555680"/>
      <w:bookmarkStart w:id="57" w:name="_Toc44497358"/>
      <w:bookmarkStart w:id="58" w:name="_Toc45107746"/>
      <w:bookmarkStart w:id="59" w:name="_Toc45901366"/>
      <w:bookmarkStart w:id="60" w:name="_Toc51850445"/>
      <w:bookmarkStart w:id="61" w:name="_Toc56693448"/>
      <w:bookmarkStart w:id="62" w:name="_Toc64446991"/>
      <w:bookmarkStart w:id="63" w:name="_Toc66286485"/>
      <w:r w:rsidRPr="00FD0425">
        <w:t>8.3.3</w:t>
      </w:r>
      <w:r w:rsidRPr="00FD0425">
        <w:tab/>
        <w:t>M-NG-RAN node initiated S-NG-RAN node Modification Preparation</w:t>
      </w:r>
      <w:bookmarkEnd w:id="54"/>
      <w:bookmarkEnd w:id="55"/>
      <w:bookmarkEnd w:id="56"/>
      <w:bookmarkEnd w:id="57"/>
      <w:bookmarkEnd w:id="58"/>
      <w:bookmarkEnd w:id="59"/>
      <w:bookmarkEnd w:id="60"/>
      <w:bookmarkEnd w:id="61"/>
      <w:bookmarkEnd w:id="62"/>
      <w:bookmarkEnd w:id="63"/>
    </w:p>
    <w:p w14:paraId="0321D450" w14:textId="77777777" w:rsidR="00302E9B" w:rsidRPr="00FD0425" w:rsidRDefault="00302E9B" w:rsidP="00302E9B">
      <w:pPr>
        <w:pStyle w:val="Heading4"/>
      </w:pPr>
      <w:bookmarkStart w:id="64" w:name="_Toc20955094"/>
      <w:bookmarkStart w:id="65" w:name="_Toc29991281"/>
      <w:bookmarkStart w:id="66" w:name="_Toc36555681"/>
      <w:bookmarkStart w:id="67" w:name="_Toc44497359"/>
      <w:bookmarkStart w:id="68" w:name="_Toc45107747"/>
      <w:bookmarkStart w:id="69" w:name="_Toc45901367"/>
      <w:bookmarkStart w:id="70" w:name="_Toc51850446"/>
      <w:bookmarkStart w:id="71" w:name="_Toc56693449"/>
      <w:bookmarkStart w:id="72" w:name="_Toc64446992"/>
      <w:bookmarkStart w:id="73" w:name="_Toc66286486"/>
      <w:r w:rsidRPr="00FD0425">
        <w:t>8.3.3.1</w:t>
      </w:r>
      <w:r w:rsidRPr="00FD0425">
        <w:tab/>
        <w:t>General</w:t>
      </w:r>
      <w:bookmarkEnd w:id="64"/>
      <w:bookmarkEnd w:id="65"/>
      <w:bookmarkEnd w:id="66"/>
      <w:bookmarkEnd w:id="67"/>
      <w:bookmarkEnd w:id="68"/>
      <w:bookmarkEnd w:id="69"/>
      <w:bookmarkEnd w:id="70"/>
      <w:bookmarkEnd w:id="71"/>
      <w:bookmarkEnd w:id="72"/>
      <w:bookmarkEnd w:id="73"/>
    </w:p>
    <w:p w14:paraId="43DAAF85" w14:textId="77777777" w:rsidR="00302E9B" w:rsidRPr="00FD0425" w:rsidRDefault="00302E9B" w:rsidP="00302E9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78C4C79" w14:textId="77777777" w:rsidR="00302E9B" w:rsidRPr="00FD0425" w:rsidRDefault="00302E9B" w:rsidP="00302E9B">
      <w:r w:rsidRPr="00FD0425">
        <w:t xml:space="preserve">The procedure uses </w:t>
      </w:r>
      <w:r w:rsidRPr="00FD0425">
        <w:rPr>
          <w:lang w:eastAsia="zh-CN"/>
        </w:rPr>
        <w:t>UE-associated signalling</w:t>
      </w:r>
      <w:r w:rsidRPr="00FD0425">
        <w:t>.</w:t>
      </w:r>
    </w:p>
    <w:p w14:paraId="1C5E8F8E" w14:textId="77777777" w:rsidR="00302E9B" w:rsidRPr="00FD0425" w:rsidRDefault="00302E9B" w:rsidP="00302E9B">
      <w:pPr>
        <w:pStyle w:val="Heading4"/>
      </w:pPr>
      <w:bookmarkStart w:id="74" w:name="_Toc20955095"/>
      <w:bookmarkStart w:id="75" w:name="_Toc29991282"/>
      <w:bookmarkStart w:id="76" w:name="_Toc36555682"/>
      <w:bookmarkStart w:id="77" w:name="_Toc44497360"/>
      <w:bookmarkStart w:id="78" w:name="_Toc45107748"/>
      <w:bookmarkStart w:id="79" w:name="_Toc45901368"/>
      <w:bookmarkStart w:id="80" w:name="_Toc51850447"/>
      <w:bookmarkStart w:id="81" w:name="_Toc56693450"/>
      <w:bookmarkStart w:id="82" w:name="_Toc64446993"/>
      <w:bookmarkStart w:id="83" w:name="_Toc66286487"/>
      <w:r w:rsidRPr="00FD0425">
        <w:lastRenderedPageBreak/>
        <w:t>8.3.3.2</w:t>
      </w:r>
      <w:r w:rsidRPr="00FD0425">
        <w:tab/>
        <w:t>Successful Operation</w:t>
      </w:r>
      <w:bookmarkEnd w:id="74"/>
      <w:bookmarkEnd w:id="75"/>
      <w:bookmarkEnd w:id="76"/>
      <w:bookmarkEnd w:id="77"/>
      <w:bookmarkEnd w:id="78"/>
      <w:bookmarkEnd w:id="79"/>
      <w:bookmarkEnd w:id="80"/>
      <w:bookmarkEnd w:id="81"/>
      <w:bookmarkEnd w:id="82"/>
      <w:bookmarkEnd w:id="83"/>
    </w:p>
    <w:p w14:paraId="72B60D01" w14:textId="77777777" w:rsidR="00302E9B" w:rsidRPr="00FD0425" w:rsidRDefault="00302E9B" w:rsidP="00302E9B">
      <w:pPr>
        <w:pStyle w:val="TH"/>
      </w:pPr>
      <w:r w:rsidRPr="00FD0425">
        <w:object w:dxaOrig="7050" w:dyaOrig="2295" w14:anchorId="03E7DA7E">
          <v:shape id="_x0000_i1026" type="#_x0000_t75" style="width:352.7pt;height:114.75pt" o:ole="">
            <v:imagedata r:id="rId22" o:title=""/>
          </v:shape>
          <o:OLEObject Type="Embed" ProgID="Visio.Drawing.15" ShapeID="_x0000_i1026" DrawAspect="Content" ObjectID="_1681881729" r:id="rId23"/>
        </w:object>
      </w:r>
    </w:p>
    <w:p w14:paraId="4D1DD813" w14:textId="77777777" w:rsidR="00302E9B" w:rsidRPr="00FD0425" w:rsidRDefault="00302E9B" w:rsidP="00302E9B">
      <w:pPr>
        <w:pStyle w:val="TF"/>
        <w:rPr>
          <w:lang w:eastAsia="ja-JP"/>
        </w:rPr>
      </w:pPr>
      <w:r w:rsidRPr="00FD0425">
        <w:t>Figure 8.3.3.2-1: M-NG-RAN node initiated S-NG-RAN node Modification Preparation, successful operation</w:t>
      </w:r>
    </w:p>
    <w:p w14:paraId="0CF71C5C" w14:textId="77777777" w:rsidR="00302E9B" w:rsidRPr="00FD0425" w:rsidRDefault="00302E9B" w:rsidP="00302E9B">
      <w:r w:rsidRPr="00FD0425">
        <w:t>The M-NG-RAN node initiates the procedure by sending the S-NODE MODIFICATION REQUEST message to the S-NG-RAN node.</w:t>
      </w:r>
    </w:p>
    <w:p w14:paraId="7F07A586" w14:textId="77777777" w:rsidR="00302E9B" w:rsidRPr="00FD0425" w:rsidRDefault="00302E9B" w:rsidP="00302E9B">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365F70B" w14:textId="77777777" w:rsidR="00302E9B" w:rsidRPr="00FD0425" w:rsidRDefault="00302E9B" w:rsidP="00302E9B">
      <w:r w:rsidRPr="00FD0425">
        <w:t>The S-NODE MODIFICATION REQUEST message may contain</w:t>
      </w:r>
    </w:p>
    <w:p w14:paraId="59C35A74" w14:textId="77777777" w:rsidR="00302E9B" w:rsidRPr="00FD0425" w:rsidRDefault="00302E9B" w:rsidP="00302E9B">
      <w:pPr>
        <w:pStyle w:val="B1"/>
      </w:pPr>
      <w:r w:rsidRPr="00FD0425">
        <w:t>-</w:t>
      </w:r>
      <w:r w:rsidRPr="00FD0425">
        <w:tab/>
        <w:t xml:space="preserve">within the </w:t>
      </w:r>
      <w:r w:rsidRPr="00FD0425">
        <w:rPr>
          <w:i/>
        </w:rPr>
        <w:t>UE Context Information</w:t>
      </w:r>
      <w:r w:rsidRPr="00FD0425">
        <w:t xml:space="preserve"> IE;</w:t>
      </w:r>
    </w:p>
    <w:p w14:paraId="3671FED7" w14:textId="77777777" w:rsidR="00302E9B" w:rsidRPr="00FD0425" w:rsidRDefault="00302E9B" w:rsidP="00302E9B">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4E4A4AC2" w14:textId="77777777" w:rsidR="00302E9B" w:rsidRPr="00FD0425" w:rsidRDefault="00302E9B" w:rsidP="00302E9B">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322C75A" w14:textId="77777777" w:rsidR="00302E9B" w:rsidRPr="00FD0425" w:rsidRDefault="00302E9B" w:rsidP="00302E9B">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8467720" w14:textId="77777777" w:rsidR="00302E9B" w:rsidRPr="00FD0425" w:rsidRDefault="00302E9B" w:rsidP="00302E9B">
      <w:pPr>
        <w:pStyle w:val="B2"/>
      </w:pPr>
      <w:r w:rsidRPr="00FD0425">
        <w:t>-</w:t>
      </w:r>
      <w:r w:rsidRPr="00FD0425">
        <w:tab/>
        <w:t xml:space="preserve">the </w:t>
      </w:r>
      <w:r w:rsidRPr="00FD0425">
        <w:rPr>
          <w:i/>
        </w:rPr>
        <w:t>S-NG-RAN node Security Key</w:t>
      </w:r>
      <w:r w:rsidRPr="00FD0425">
        <w:t xml:space="preserve"> IE;</w:t>
      </w:r>
    </w:p>
    <w:p w14:paraId="0254DFA5" w14:textId="77777777" w:rsidR="00302E9B" w:rsidRPr="00FD0425" w:rsidRDefault="00302E9B" w:rsidP="00302E9B">
      <w:pPr>
        <w:pStyle w:val="B2"/>
      </w:pPr>
      <w:r w:rsidRPr="00FD0425">
        <w:t>-</w:t>
      </w:r>
      <w:r w:rsidRPr="00FD0425">
        <w:tab/>
        <w:t xml:space="preserve">the </w:t>
      </w:r>
      <w:r w:rsidRPr="00FD0425">
        <w:rPr>
          <w:i/>
        </w:rPr>
        <w:t>S-NG-RAN node UE Aggregate Maximum Bit Rate</w:t>
      </w:r>
      <w:r w:rsidRPr="00FD0425">
        <w:t xml:space="preserve"> IE;</w:t>
      </w:r>
    </w:p>
    <w:p w14:paraId="0D146854" w14:textId="77777777" w:rsidR="00302E9B" w:rsidRPr="00FD0425" w:rsidRDefault="00302E9B" w:rsidP="00302E9B">
      <w:pPr>
        <w:pStyle w:val="B1"/>
      </w:pPr>
      <w:r w:rsidRPr="00FD0425">
        <w:t>-</w:t>
      </w:r>
      <w:r w:rsidRPr="00FD0425">
        <w:tab/>
        <w:t xml:space="preserve">the </w:t>
      </w:r>
      <w:r w:rsidRPr="00FD0425">
        <w:rPr>
          <w:i/>
          <w:lang w:eastAsia="ja-JP"/>
        </w:rPr>
        <w:t>M-NG-RAN node to S-NG-RAN node Container</w:t>
      </w:r>
      <w:r w:rsidRPr="00FD0425">
        <w:t xml:space="preserve"> IE;</w:t>
      </w:r>
    </w:p>
    <w:p w14:paraId="62F31883" w14:textId="77777777" w:rsidR="00302E9B" w:rsidRPr="00FD0425" w:rsidRDefault="00302E9B" w:rsidP="00302E9B">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23003AB1" w14:textId="77777777" w:rsidR="00302E9B" w:rsidRPr="00FD0425" w:rsidRDefault="00302E9B" w:rsidP="00302E9B">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AD84C13" w14:textId="77777777" w:rsidR="00302E9B" w:rsidRPr="00FD0425" w:rsidRDefault="00302E9B" w:rsidP="00302E9B">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6EB6273" w14:textId="77777777" w:rsidR="00302E9B" w:rsidRPr="00FD0425" w:rsidRDefault="00302E9B" w:rsidP="00302E9B">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F2C9EAE" w14:textId="77777777" w:rsidR="00302E9B" w:rsidRPr="00FD0425" w:rsidRDefault="00302E9B" w:rsidP="00302E9B">
      <w:pPr>
        <w:pStyle w:val="B1"/>
      </w:pPr>
      <w:r w:rsidRPr="00FD0425">
        <w:t>-</w:t>
      </w:r>
      <w:r w:rsidRPr="00FD0425">
        <w:tab/>
        <w:t xml:space="preserve">the </w:t>
      </w:r>
      <w:r w:rsidRPr="00FD0425">
        <w:rPr>
          <w:i/>
        </w:rPr>
        <w:t>Requested fast MCG recovery via SRB3 IE</w:t>
      </w:r>
      <w:r w:rsidRPr="00FD0425">
        <w:t>;</w:t>
      </w:r>
    </w:p>
    <w:p w14:paraId="6DD06F4C" w14:textId="77777777" w:rsidR="00302E9B" w:rsidRPr="00FD0425" w:rsidRDefault="00302E9B" w:rsidP="00302E9B">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04A9AA3" w14:textId="77777777" w:rsidR="00302E9B" w:rsidRPr="00FD0425" w:rsidRDefault="00302E9B" w:rsidP="00302E9B">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91B4BEF" w14:textId="77777777" w:rsidR="00302E9B" w:rsidRPr="00FD0425" w:rsidRDefault="00302E9B" w:rsidP="00302E9B">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73CFF3F" w14:textId="77777777" w:rsidR="00302E9B" w:rsidRPr="00FD0425" w:rsidRDefault="00302E9B" w:rsidP="00302E9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A18CB42" w14:textId="77777777" w:rsidR="00302E9B" w:rsidRPr="00FD0425" w:rsidRDefault="00302E9B" w:rsidP="00302E9B">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43A85BB" w14:textId="77777777" w:rsidR="00302E9B" w:rsidRPr="00FD0425" w:rsidRDefault="00302E9B" w:rsidP="00302E9B">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4294035" w14:textId="77777777" w:rsidR="00302E9B" w:rsidRPr="00FD0425" w:rsidRDefault="00302E9B" w:rsidP="00302E9B">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D9112F6" w14:textId="77777777" w:rsidR="00302E9B" w:rsidRPr="00FD0425" w:rsidRDefault="00302E9B" w:rsidP="00302E9B">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1913BCF" w14:textId="77777777" w:rsidR="00302E9B" w:rsidRPr="00FD0425" w:rsidRDefault="00302E9B" w:rsidP="00302E9B">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BB0693D" w14:textId="77777777" w:rsidR="00302E9B" w:rsidRPr="00FD0425" w:rsidRDefault="00302E9B" w:rsidP="00302E9B">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9C2185C" w14:textId="77777777" w:rsidR="00302E9B" w:rsidRPr="00FD0425" w:rsidRDefault="00302E9B" w:rsidP="00302E9B">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62D5B0A" w14:textId="77777777" w:rsidR="00302E9B" w:rsidRPr="00FD0425" w:rsidRDefault="00302E9B" w:rsidP="00302E9B">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50A4B67" w14:textId="77777777" w:rsidR="00302E9B" w:rsidRPr="00FD0425" w:rsidRDefault="00302E9B" w:rsidP="00302E9B">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6FB6DCF" w14:textId="77777777" w:rsidR="00302E9B" w:rsidRPr="00FD0425" w:rsidRDefault="00302E9B" w:rsidP="00302E9B">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6B06B4D" w14:textId="77777777" w:rsidR="00302E9B" w:rsidRPr="00FD0425" w:rsidRDefault="00302E9B" w:rsidP="00302E9B">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9113F4B" w14:textId="77777777" w:rsidR="00302E9B" w:rsidRPr="00FD0425" w:rsidRDefault="00302E9B" w:rsidP="00302E9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5B5DD51" w14:textId="77777777" w:rsidR="00302E9B" w:rsidRPr="002545F3" w:rsidRDefault="00302E9B" w:rsidP="00302E9B">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CF82152" w14:textId="77777777" w:rsidR="00302E9B" w:rsidRPr="00FD0425" w:rsidRDefault="00302E9B" w:rsidP="00302E9B">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6235022" w14:textId="77777777" w:rsidR="00302E9B" w:rsidRPr="00FD0425" w:rsidRDefault="00302E9B" w:rsidP="00302E9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3C6003F" w14:textId="77777777" w:rsidR="00302E9B" w:rsidRPr="00FD0425" w:rsidRDefault="00302E9B" w:rsidP="00302E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E0426D5" w14:textId="77777777" w:rsidR="00302E9B" w:rsidRPr="00FD0425" w:rsidRDefault="00302E9B" w:rsidP="00302E9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052B132" w14:textId="77777777" w:rsidR="00302E9B" w:rsidRPr="00FD0425" w:rsidRDefault="00302E9B" w:rsidP="00302E9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F64695B" w14:textId="77777777" w:rsidR="00302E9B" w:rsidRPr="00FD0425" w:rsidRDefault="00302E9B" w:rsidP="00302E9B">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A2ACFFB" w14:textId="77777777" w:rsidR="00302E9B" w:rsidRPr="00FD0425" w:rsidRDefault="00302E9B" w:rsidP="00302E9B">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779A513" w14:textId="77777777" w:rsidR="00302E9B" w:rsidRPr="00FD0425" w:rsidRDefault="00302E9B" w:rsidP="00302E9B">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0BEC263" w14:textId="77777777" w:rsidR="00302E9B" w:rsidRPr="00FD0425" w:rsidRDefault="00302E9B" w:rsidP="00302E9B">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1342CCC" w14:textId="77777777" w:rsidR="00302E9B" w:rsidRPr="00FD0425" w:rsidRDefault="00302E9B" w:rsidP="00302E9B">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9A79055" w14:textId="77777777" w:rsidR="00302E9B" w:rsidRPr="00FD0425" w:rsidRDefault="00302E9B" w:rsidP="00302E9B">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C590165" w14:textId="77777777" w:rsidR="00302E9B" w:rsidRPr="00FD0425" w:rsidRDefault="00302E9B" w:rsidP="00302E9B">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D97448C" w14:textId="77777777" w:rsidR="00302E9B" w:rsidRDefault="00302E9B" w:rsidP="00302E9B">
      <w:r>
        <w:t>Redundant transmission:</w:t>
      </w:r>
    </w:p>
    <w:p w14:paraId="5F2DAC4A" w14:textId="77777777" w:rsidR="00302E9B" w:rsidRPr="007D44E5" w:rsidRDefault="00302E9B" w:rsidP="00302E9B">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6376F6B" w14:textId="77777777" w:rsidR="00302E9B" w:rsidRPr="007D44E5" w:rsidRDefault="00302E9B" w:rsidP="00302E9B">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7BA4239" w14:textId="77777777" w:rsidR="00302E9B" w:rsidRPr="00BC5435" w:rsidRDefault="00302E9B" w:rsidP="00302E9B">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F8B6357" w14:textId="77777777" w:rsidR="00302E9B" w:rsidRPr="00946B5C" w:rsidRDefault="00302E9B" w:rsidP="00302E9B">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16EEA41" w14:textId="77777777" w:rsidR="00302E9B" w:rsidRDefault="00302E9B" w:rsidP="00302E9B">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71D9DCD" w14:textId="77777777" w:rsidR="00302E9B" w:rsidRPr="006905DC" w:rsidRDefault="00302E9B" w:rsidP="00302E9B">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163B8150" w14:textId="77777777" w:rsidR="00302E9B" w:rsidRPr="00FD0425" w:rsidRDefault="00302E9B" w:rsidP="00302E9B">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3DCAA9D" w14:textId="77777777" w:rsidR="00302E9B" w:rsidRPr="00FD0425" w:rsidRDefault="00302E9B" w:rsidP="00302E9B">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38A06A0" w14:textId="77777777" w:rsidR="00302E9B" w:rsidRPr="00FD0425" w:rsidRDefault="00302E9B" w:rsidP="00302E9B">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12D0DCE" w14:textId="77777777" w:rsidR="00302E9B" w:rsidRPr="00FD0425" w:rsidRDefault="00302E9B" w:rsidP="00302E9B">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8775DF8" w14:textId="77777777" w:rsidR="00302E9B" w:rsidRPr="00FD0425" w:rsidRDefault="00302E9B" w:rsidP="00302E9B">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765CCD87" w14:textId="77777777" w:rsidR="00302E9B" w:rsidRPr="00FD0425" w:rsidRDefault="00302E9B" w:rsidP="00302E9B">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45BD76" w14:textId="77777777" w:rsidR="00302E9B" w:rsidRPr="00FD0425" w:rsidRDefault="00302E9B" w:rsidP="00302E9B">
      <w:r w:rsidRPr="00FD0425">
        <w:t>For each bearer for which allocation of the PDCP entity is requested at the S-NG-RAN node:</w:t>
      </w:r>
    </w:p>
    <w:p w14:paraId="4B8236CD" w14:textId="77777777" w:rsidR="00302E9B" w:rsidRPr="00FD0425" w:rsidRDefault="00302E9B" w:rsidP="00302E9B">
      <w:pPr>
        <w:pStyle w:val="B1"/>
      </w:pPr>
      <w:bookmarkStart w:id="84" w:name="_Hlk534060780"/>
      <w:r w:rsidRPr="00FD0425">
        <w:t>-</w:t>
      </w:r>
      <w:r w:rsidRPr="00FD0425">
        <w:tab/>
      </w:r>
      <w:bookmarkEnd w:id="8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D7D35A1" w14:textId="77777777" w:rsidR="00302E9B" w:rsidRPr="00FD0425" w:rsidRDefault="00302E9B" w:rsidP="00302E9B">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77F558E" w14:textId="77777777" w:rsidR="00302E9B" w:rsidRPr="00FD0425" w:rsidRDefault="00302E9B" w:rsidP="00302E9B">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B01E9EC" w14:textId="77777777" w:rsidR="00302E9B" w:rsidRPr="00FD0425" w:rsidRDefault="00302E9B" w:rsidP="00302E9B">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377EB8E" w14:textId="77777777" w:rsidR="00302E9B" w:rsidRDefault="00302E9B" w:rsidP="00302E9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5A94AB35" w14:textId="77777777" w:rsidR="00302E9B" w:rsidRPr="00FD0425" w:rsidRDefault="00302E9B" w:rsidP="00302E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1478FD94" w14:textId="77777777" w:rsidR="00302E9B" w:rsidRPr="00FD0425" w:rsidRDefault="00302E9B" w:rsidP="00302E9B">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0A4CAC5" w14:textId="77777777" w:rsidR="00302E9B" w:rsidRPr="00FD0425" w:rsidRDefault="00302E9B" w:rsidP="00302E9B">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D039D4A" w14:textId="77777777" w:rsidR="00302E9B" w:rsidRPr="00FD0425" w:rsidRDefault="00302E9B" w:rsidP="00302E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B602CB" w14:textId="77777777" w:rsidR="00302E9B" w:rsidRPr="00FD0425" w:rsidRDefault="00302E9B" w:rsidP="00302E9B">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795DBB2" w14:textId="77777777" w:rsidR="00302E9B" w:rsidRPr="00FD0425" w:rsidRDefault="00302E9B" w:rsidP="00302E9B">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B1A0D1C" w14:textId="77777777" w:rsidR="00302E9B" w:rsidRPr="00FD0425" w:rsidRDefault="00302E9B" w:rsidP="00302E9B">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175D606" w14:textId="77777777" w:rsidR="00302E9B" w:rsidRPr="00FD0425" w:rsidRDefault="00302E9B" w:rsidP="00302E9B">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0A05867" w14:textId="77777777" w:rsidR="00302E9B" w:rsidRPr="00FD0425" w:rsidRDefault="00302E9B" w:rsidP="00302E9B">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26C5869" w14:textId="77777777" w:rsidR="00302E9B" w:rsidRPr="00FD0425" w:rsidRDefault="00302E9B" w:rsidP="00302E9B">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1888AB0" w14:textId="77777777" w:rsidR="00302E9B" w:rsidRPr="00FD0425" w:rsidRDefault="00302E9B" w:rsidP="00302E9B">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E3D53EA" w14:textId="77777777" w:rsidR="00302E9B" w:rsidRPr="00FD0425" w:rsidRDefault="00302E9B" w:rsidP="00302E9B">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1C8E08B" w14:textId="77777777" w:rsidR="00302E9B" w:rsidRPr="00FD0425" w:rsidRDefault="00302E9B" w:rsidP="00302E9B">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25B1899" w14:textId="77777777" w:rsidR="00302E9B" w:rsidRPr="00FD0425" w:rsidRDefault="00302E9B" w:rsidP="00302E9B">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BCB9933" w14:textId="77777777" w:rsidR="00302E9B" w:rsidRPr="00FD0425" w:rsidRDefault="00302E9B" w:rsidP="00302E9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CC0F77E" w14:textId="77777777" w:rsidR="00302E9B" w:rsidRPr="00FD0425" w:rsidRDefault="00302E9B" w:rsidP="00302E9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1E37EEE" w14:textId="77777777" w:rsidR="00302E9B" w:rsidRPr="00FD0425" w:rsidRDefault="00302E9B" w:rsidP="00302E9B">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F89485B" w14:textId="77777777" w:rsidR="00302E9B" w:rsidRPr="00FD0425" w:rsidRDefault="00302E9B" w:rsidP="00302E9B">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0A98101" w14:textId="77777777" w:rsidR="00302E9B" w:rsidRPr="00FD0425" w:rsidRDefault="00302E9B" w:rsidP="00302E9B">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1C6FB2D" w14:textId="77777777" w:rsidR="00302E9B" w:rsidRPr="00FD0425" w:rsidRDefault="00302E9B" w:rsidP="00302E9B">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99EB1E8" w14:textId="77777777" w:rsidR="00302E9B" w:rsidRPr="00FD0425" w:rsidRDefault="00302E9B" w:rsidP="00302E9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81BF2D7" w14:textId="77777777" w:rsidR="00302E9B" w:rsidRPr="00FD0425" w:rsidRDefault="00302E9B" w:rsidP="00302E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33FE89E" w14:textId="77777777" w:rsidR="00302E9B" w:rsidRPr="00FD0425" w:rsidRDefault="00302E9B" w:rsidP="00302E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5CBA5F4" w14:textId="77777777" w:rsidR="00302E9B" w:rsidRDefault="00302E9B" w:rsidP="00302E9B">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0AA5018" w14:textId="77777777" w:rsidR="00302E9B" w:rsidRDefault="00302E9B" w:rsidP="00302E9B">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0CF7A05" w14:textId="77777777" w:rsidR="00302E9B" w:rsidRPr="00FD0425" w:rsidRDefault="00302E9B" w:rsidP="00302E9B">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0288C85E" w14:textId="374595D5" w:rsidR="00302E9B" w:rsidRDefault="00302E9B" w:rsidP="00302E9B">
      <w:pPr>
        <w:rPr>
          <w:ins w:id="85" w:author="Ericsson user" w:date="2021-05-06T18:38:00Z"/>
          <w:color w:val="000000"/>
          <w:lang w:eastAsia="ja-JP"/>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4E69B4E4" w14:textId="288DC3AE" w:rsidR="004A14F9" w:rsidRPr="008E3000" w:rsidRDefault="004A14F9" w:rsidP="004A14F9">
      <w:pPr>
        <w:rPr>
          <w:ins w:id="86" w:author="Ericsson user" w:date="2021-05-06T18:38:00Z"/>
        </w:rPr>
      </w:pPr>
      <w:ins w:id="87" w:author="Ericsson user" w:date="2021-05-06T18:38:00Z">
        <w:r w:rsidRPr="008E3000">
          <w:t xml:space="preserve">If the </w:t>
        </w:r>
        <w:r w:rsidR="00DD5268">
          <w:rPr>
            <w:rFonts w:eastAsia="Calibri Light"/>
          </w:rPr>
          <w:t xml:space="preserve">S-NG-RAN node </w:t>
        </w:r>
        <w:r w:rsidRPr="008E3000">
          <w:t xml:space="preserve">accepts the request indicated in the </w:t>
        </w:r>
        <w:r w:rsidRPr="008E3000">
          <w:rPr>
            <w:i/>
            <w:iCs/>
          </w:rPr>
          <w:t>SCG State Change Request</w:t>
        </w:r>
        <w:r w:rsidRPr="008E3000">
          <w:t xml:space="preserve"> IE</w:t>
        </w:r>
        <w:r w:rsidRPr="00CC253C">
          <w:t xml:space="preserve"> in the </w:t>
        </w:r>
      </w:ins>
      <w:ins w:id="88" w:author="Ericsson user" w:date="2021-05-06T18:39:00Z">
        <w:r w:rsidR="00ED394A">
          <w:t>S-NODE</w:t>
        </w:r>
      </w:ins>
      <w:ins w:id="89" w:author="Ericsson user" w:date="2021-05-06T18:38:00Z">
        <w:r w:rsidRPr="008E3000">
          <w:t xml:space="preserve"> </w:t>
        </w:r>
        <w:r w:rsidRPr="005718A3">
          <w:rPr>
            <w:rFonts w:hint="eastAsia"/>
            <w:snapToGrid w:val="0"/>
            <w:lang w:eastAsia="zh-CN"/>
          </w:rPr>
          <w:t xml:space="preserve">MODIFICATION </w:t>
        </w:r>
        <w:r w:rsidRPr="008E3000">
          <w:t>REQUEST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 xml:space="preserve">IE set to “accept” in the </w:t>
        </w:r>
      </w:ins>
      <w:ins w:id="90" w:author="Ericsson user" w:date="2021-05-06T18:39:00Z">
        <w:r w:rsidR="00ED394A">
          <w:t>S-NODE</w:t>
        </w:r>
      </w:ins>
      <w:ins w:id="91" w:author="Ericsson user" w:date="2021-05-06T18:38:00Z">
        <w:r w:rsidRPr="008E3000">
          <w:t xml:space="preserve"> </w:t>
        </w:r>
        <w:r w:rsidRPr="005718A3">
          <w:rPr>
            <w:rFonts w:hint="eastAsia"/>
            <w:snapToGrid w:val="0"/>
            <w:lang w:eastAsia="zh-CN"/>
          </w:rPr>
          <w:t xml:space="preserve">MODIFICATION </w:t>
        </w:r>
        <w:r w:rsidRPr="008E3000">
          <w:t>REQUEST ACKNOWLEDGE</w:t>
        </w:r>
        <w:r w:rsidRPr="00CC253C">
          <w:t xml:space="preserve"> message. </w:t>
        </w:r>
        <w:r w:rsidRPr="008E3000">
          <w:t xml:space="preserve">If the </w:t>
        </w:r>
      </w:ins>
      <w:ins w:id="92" w:author="Ericsson user" w:date="2021-05-06T18:39:00Z">
        <w:r w:rsidR="00ED394A">
          <w:t>S-NG-RAN node</w:t>
        </w:r>
      </w:ins>
      <w:ins w:id="93" w:author="Ericsson user" w:date="2021-05-06T18:38:00Z">
        <w:r w:rsidRPr="008E3000">
          <w:t xml:space="preserve"> </w:t>
        </w:r>
        <w:r>
          <w:t>rejects</w:t>
        </w:r>
        <w:r w:rsidRPr="008E3000">
          <w:t xml:space="preserve"> the request indicated in the </w:t>
        </w:r>
        <w:r w:rsidRPr="008E3000">
          <w:rPr>
            <w:i/>
            <w:iCs/>
          </w:rPr>
          <w:t>SCG State Change Request</w:t>
        </w:r>
        <w:r w:rsidRPr="008E3000">
          <w:t xml:space="preserve"> IE</w:t>
        </w:r>
        <w:r w:rsidRPr="00CC253C">
          <w:t xml:space="preserve"> in the </w:t>
        </w:r>
      </w:ins>
      <w:ins w:id="94" w:author="Ericsson user" w:date="2021-05-06T18:39:00Z">
        <w:r w:rsidR="00003701">
          <w:t>S-NODE</w:t>
        </w:r>
      </w:ins>
      <w:ins w:id="95" w:author="Ericsson user" w:date="2021-05-06T18:38:00Z">
        <w:r w:rsidRPr="008E3000">
          <w:t xml:space="preserve"> </w:t>
        </w:r>
        <w:r w:rsidRPr="005718A3">
          <w:rPr>
            <w:rFonts w:hint="eastAsia"/>
            <w:snapToGrid w:val="0"/>
            <w:lang w:eastAsia="zh-CN"/>
          </w:rPr>
          <w:t xml:space="preserve">MODIFICATION </w:t>
        </w:r>
        <w:r w:rsidRPr="008E3000">
          <w:t>REQUEST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IE set to “</w:t>
        </w:r>
        <w:r>
          <w:t>reject</w:t>
        </w:r>
        <w:r w:rsidRPr="00CC253C">
          <w:t xml:space="preserve">” </w:t>
        </w:r>
        <w:r w:rsidRPr="008B0174">
          <w:t xml:space="preserve">and the </w:t>
        </w:r>
        <w:r w:rsidRPr="00DF39D7">
          <w:rPr>
            <w:i/>
            <w:iCs/>
          </w:rPr>
          <w:t>Feedback for SCG State Change</w:t>
        </w:r>
        <w:r>
          <w:t xml:space="preserve"> IE </w:t>
        </w:r>
        <w:r w:rsidRPr="00CC253C">
          <w:t xml:space="preserve">in the </w:t>
        </w:r>
      </w:ins>
      <w:ins w:id="96" w:author="Ericsson user" w:date="2021-05-06T18:39:00Z">
        <w:r w:rsidR="007517BE">
          <w:t>S-NODE</w:t>
        </w:r>
      </w:ins>
      <w:ins w:id="97" w:author="Ericsson user" w:date="2021-05-06T18:38:00Z">
        <w:r w:rsidRPr="008E3000">
          <w:t xml:space="preserve"> </w:t>
        </w:r>
        <w:r w:rsidRPr="005718A3">
          <w:rPr>
            <w:rFonts w:hint="eastAsia"/>
            <w:snapToGrid w:val="0"/>
            <w:lang w:eastAsia="zh-CN"/>
          </w:rPr>
          <w:t xml:space="preserve">MODIFICATION </w:t>
        </w:r>
        <w:r w:rsidRPr="008E3000">
          <w:t>REQUEST ACKNOWLEDGE</w:t>
        </w:r>
        <w:r w:rsidRPr="00CC253C">
          <w:t xml:space="preserve"> message. </w:t>
        </w:r>
      </w:ins>
    </w:p>
    <w:p w14:paraId="0391CC26" w14:textId="77777777" w:rsidR="004A14F9" w:rsidRPr="003C058C" w:rsidRDefault="004A14F9" w:rsidP="00302E9B">
      <w:pPr>
        <w:rPr>
          <w:color w:val="000000"/>
          <w:lang w:eastAsia="zh-CN"/>
        </w:rPr>
      </w:pPr>
    </w:p>
    <w:p w14:paraId="339520D6" w14:textId="77777777" w:rsidR="0076083D" w:rsidRDefault="0076083D" w:rsidP="0076083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8F182FE" w14:textId="77777777" w:rsidR="00195079" w:rsidRPr="00FD0425" w:rsidRDefault="00195079" w:rsidP="00195079">
      <w:pPr>
        <w:pStyle w:val="Heading3"/>
      </w:pPr>
      <w:bookmarkStart w:id="98" w:name="_Toc20955098"/>
      <w:bookmarkStart w:id="99" w:name="_Toc29991285"/>
      <w:bookmarkStart w:id="100" w:name="_Toc36555685"/>
      <w:bookmarkStart w:id="101" w:name="_Toc44497363"/>
      <w:bookmarkStart w:id="102" w:name="_Toc45107751"/>
      <w:bookmarkStart w:id="103" w:name="_Toc45901371"/>
      <w:bookmarkStart w:id="104" w:name="_Toc51850450"/>
      <w:bookmarkStart w:id="105" w:name="_Toc56693453"/>
      <w:bookmarkStart w:id="106" w:name="_Toc64446996"/>
      <w:bookmarkStart w:id="107" w:name="_Toc66286490"/>
      <w:r w:rsidRPr="00FD0425">
        <w:lastRenderedPageBreak/>
        <w:t>8.3.4</w:t>
      </w:r>
      <w:r w:rsidRPr="00FD0425">
        <w:tab/>
        <w:t>S-NG-RAN node initiated S-NG-RAN node Modification</w:t>
      </w:r>
      <w:bookmarkEnd w:id="98"/>
      <w:bookmarkEnd w:id="99"/>
      <w:bookmarkEnd w:id="100"/>
      <w:bookmarkEnd w:id="101"/>
      <w:bookmarkEnd w:id="102"/>
      <w:bookmarkEnd w:id="103"/>
      <w:bookmarkEnd w:id="104"/>
      <w:bookmarkEnd w:id="105"/>
      <w:bookmarkEnd w:id="106"/>
      <w:bookmarkEnd w:id="107"/>
    </w:p>
    <w:p w14:paraId="143B3426" w14:textId="77777777" w:rsidR="00195079" w:rsidRPr="00FD0425" w:rsidRDefault="00195079" w:rsidP="00195079">
      <w:pPr>
        <w:pStyle w:val="Heading4"/>
      </w:pPr>
      <w:bookmarkStart w:id="108" w:name="_Toc20955099"/>
      <w:bookmarkStart w:id="109" w:name="_Toc29991286"/>
      <w:bookmarkStart w:id="110" w:name="_Toc36555686"/>
      <w:bookmarkStart w:id="111" w:name="_Toc44497364"/>
      <w:bookmarkStart w:id="112" w:name="_Toc45107752"/>
      <w:bookmarkStart w:id="113" w:name="_Toc45901372"/>
      <w:bookmarkStart w:id="114" w:name="_Toc51850451"/>
      <w:bookmarkStart w:id="115" w:name="_Toc56693454"/>
      <w:bookmarkStart w:id="116" w:name="_Toc64446997"/>
      <w:bookmarkStart w:id="117" w:name="_Toc66286491"/>
      <w:r w:rsidRPr="00FD0425">
        <w:t>8.3.4.1</w:t>
      </w:r>
      <w:r w:rsidRPr="00FD0425">
        <w:tab/>
        <w:t>General</w:t>
      </w:r>
      <w:bookmarkEnd w:id="108"/>
      <w:bookmarkEnd w:id="109"/>
      <w:bookmarkEnd w:id="110"/>
      <w:bookmarkEnd w:id="111"/>
      <w:bookmarkEnd w:id="112"/>
      <w:bookmarkEnd w:id="113"/>
      <w:bookmarkEnd w:id="114"/>
      <w:bookmarkEnd w:id="115"/>
      <w:bookmarkEnd w:id="116"/>
      <w:bookmarkEnd w:id="117"/>
    </w:p>
    <w:p w14:paraId="3E4C6288" w14:textId="77777777" w:rsidR="00195079" w:rsidRPr="00FD0425" w:rsidRDefault="00195079" w:rsidP="00195079">
      <w:pPr>
        <w:rPr>
          <w:lang w:eastAsia="zh-CN"/>
        </w:rPr>
      </w:pPr>
      <w:r w:rsidRPr="00FD0425">
        <w:rPr>
          <w:lang w:eastAsia="zh-CN"/>
        </w:rPr>
        <w:t>This procedure is used by the S-NG-RAN node to modify the UE context in the S-NG-RAN node.</w:t>
      </w:r>
    </w:p>
    <w:p w14:paraId="136CD540" w14:textId="77777777" w:rsidR="00195079" w:rsidRPr="00FD0425" w:rsidRDefault="00195079" w:rsidP="00195079">
      <w:r w:rsidRPr="00FD0425">
        <w:t xml:space="preserve">The procedure uses </w:t>
      </w:r>
      <w:r w:rsidRPr="00FD0425">
        <w:rPr>
          <w:lang w:eastAsia="zh-CN"/>
        </w:rPr>
        <w:t>UE-associated signalling</w:t>
      </w:r>
      <w:r w:rsidRPr="00FD0425">
        <w:t>.</w:t>
      </w:r>
    </w:p>
    <w:p w14:paraId="513DA38F" w14:textId="77777777" w:rsidR="00195079" w:rsidRPr="00FD0425" w:rsidRDefault="00195079" w:rsidP="00195079">
      <w:pPr>
        <w:pStyle w:val="Heading4"/>
      </w:pPr>
      <w:bookmarkStart w:id="118" w:name="_Toc20955100"/>
      <w:bookmarkStart w:id="119" w:name="_Toc29991287"/>
      <w:bookmarkStart w:id="120" w:name="_Toc36555687"/>
      <w:bookmarkStart w:id="121" w:name="_Toc44497365"/>
      <w:bookmarkStart w:id="122" w:name="_Toc45107753"/>
      <w:bookmarkStart w:id="123" w:name="_Toc45901373"/>
      <w:bookmarkStart w:id="124" w:name="_Toc51850452"/>
      <w:bookmarkStart w:id="125" w:name="_Toc56693455"/>
      <w:bookmarkStart w:id="126" w:name="_Toc64446998"/>
      <w:bookmarkStart w:id="127" w:name="_Toc66286492"/>
      <w:r w:rsidRPr="00FD0425">
        <w:t>8.3.4.2</w:t>
      </w:r>
      <w:r w:rsidRPr="00FD0425">
        <w:tab/>
        <w:t>Successful Operation</w:t>
      </w:r>
      <w:bookmarkEnd w:id="118"/>
      <w:bookmarkEnd w:id="119"/>
      <w:bookmarkEnd w:id="120"/>
      <w:bookmarkEnd w:id="121"/>
      <w:bookmarkEnd w:id="122"/>
      <w:bookmarkEnd w:id="123"/>
      <w:bookmarkEnd w:id="124"/>
      <w:bookmarkEnd w:id="125"/>
      <w:bookmarkEnd w:id="126"/>
      <w:bookmarkEnd w:id="127"/>
    </w:p>
    <w:p w14:paraId="44B87E57" w14:textId="77777777" w:rsidR="00195079" w:rsidRPr="00FD0425" w:rsidRDefault="00195079" w:rsidP="00195079">
      <w:pPr>
        <w:pStyle w:val="TH"/>
      </w:pPr>
      <w:r w:rsidRPr="00FD0425">
        <w:object w:dxaOrig="7050" w:dyaOrig="2295" w14:anchorId="200E8ADA">
          <v:shape id="_x0000_i1027" type="#_x0000_t75" style="width:352.7pt;height:114.75pt" o:ole="">
            <v:imagedata r:id="rId24" o:title=""/>
          </v:shape>
          <o:OLEObject Type="Embed" ProgID="Visio.Drawing.15" ShapeID="_x0000_i1027" DrawAspect="Content" ObjectID="_1681881730" r:id="rId25"/>
        </w:object>
      </w:r>
    </w:p>
    <w:p w14:paraId="74D39DD4" w14:textId="77777777" w:rsidR="00195079" w:rsidRPr="00FD0425" w:rsidRDefault="00195079" w:rsidP="00195079">
      <w:pPr>
        <w:pStyle w:val="TF"/>
      </w:pPr>
      <w:r w:rsidRPr="00FD0425">
        <w:t>Figure 8.3.4.2-1: S-NG-RAN node initiated S-NG-RAN node Modification, successful operation.</w:t>
      </w:r>
    </w:p>
    <w:p w14:paraId="755AC021" w14:textId="77777777" w:rsidR="00195079" w:rsidRPr="00FD0425" w:rsidRDefault="00195079" w:rsidP="00195079">
      <w:r w:rsidRPr="00FD0425">
        <w:t>The S-NG-RAN node initiates the procedure by sending the S-NODE MODIFICATION REQUIRED message to the M-NG-RAN node.</w:t>
      </w:r>
    </w:p>
    <w:p w14:paraId="3589A468" w14:textId="77777777" w:rsidR="00195079" w:rsidRPr="00FD0425" w:rsidRDefault="00195079" w:rsidP="00195079">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7C74EB57" w14:textId="77777777" w:rsidR="00195079" w:rsidRPr="00FD0425" w:rsidRDefault="00195079" w:rsidP="00195079">
      <w:r w:rsidRPr="00FD0425">
        <w:t>The S-NODE MODIFICATION REQUIRED message may contain</w:t>
      </w:r>
    </w:p>
    <w:p w14:paraId="2C756656" w14:textId="77777777" w:rsidR="00195079" w:rsidRPr="00FD0425" w:rsidRDefault="00195079" w:rsidP="00195079">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2EE3C34A" w14:textId="77777777" w:rsidR="00195079" w:rsidRPr="00FD0425" w:rsidRDefault="00195079" w:rsidP="00195079">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72C7C3BF" w14:textId="77777777" w:rsidR="00195079" w:rsidRPr="00FD0425" w:rsidRDefault="00195079" w:rsidP="00195079">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4AD7CBB" w14:textId="77777777" w:rsidR="00195079" w:rsidRPr="00FD0425" w:rsidRDefault="00195079" w:rsidP="00195079">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3E9705FF" w14:textId="77777777" w:rsidR="00195079" w:rsidRPr="00FD0425" w:rsidRDefault="00195079" w:rsidP="00195079">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42CDEF6A" w14:textId="77777777" w:rsidR="00195079" w:rsidRPr="00FD0425" w:rsidRDefault="00195079" w:rsidP="00195079">
      <w:pPr>
        <w:pStyle w:val="B1"/>
      </w:pPr>
      <w:r w:rsidRPr="00FD0425">
        <w:t>-</w:t>
      </w:r>
      <w:r w:rsidRPr="00FD0425">
        <w:tab/>
        <w:t xml:space="preserve">the </w:t>
      </w:r>
      <w:r w:rsidRPr="00FD0425">
        <w:rPr>
          <w:i/>
        </w:rPr>
        <w:t xml:space="preserve">Required Number of DRB IDs </w:t>
      </w:r>
      <w:r w:rsidRPr="00FD0425">
        <w:t>IE;</w:t>
      </w:r>
    </w:p>
    <w:p w14:paraId="71667EEF" w14:textId="77777777" w:rsidR="00195079" w:rsidRPr="00FD0425" w:rsidRDefault="00195079" w:rsidP="00195079">
      <w:pPr>
        <w:pStyle w:val="B1"/>
      </w:pPr>
      <w:r w:rsidRPr="00FD0425">
        <w:t>-</w:t>
      </w:r>
      <w:r w:rsidRPr="00FD0425">
        <w:tab/>
        <w:t xml:space="preserve">the </w:t>
      </w:r>
      <w:r w:rsidRPr="00FD0425">
        <w:rPr>
          <w:i/>
        </w:rPr>
        <w:t xml:space="preserve">QoS Flow Mapping Indication </w:t>
      </w:r>
      <w:r w:rsidRPr="00FD0425">
        <w:t>IE;</w:t>
      </w:r>
    </w:p>
    <w:p w14:paraId="04209755" w14:textId="77777777" w:rsidR="00195079" w:rsidRPr="00FD0425" w:rsidRDefault="00195079" w:rsidP="00195079">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715A38C5" w14:textId="77777777" w:rsidR="00195079" w:rsidRPr="00FD0425" w:rsidRDefault="00195079" w:rsidP="00195079">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D40D3CE" w14:textId="77777777" w:rsidR="00195079" w:rsidRPr="00FD0425" w:rsidRDefault="00195079" w:rsidP="00195079">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w:t>
      </w:r>
      <w:r w:rsidRPr="00FD0425">
        <w:lastRenderedPageBreak/>
        <w:t>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B0A5197" w14:textId="77777777" w:rsidR="00195079" w:rsidRPr="00FD0425" w:rsidRDefault="00195079" w:rsidP="00195079">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5E8D9D5" w14:textId="77777777" w:rsidR="00195079" w:rsidRPr="00FD0425" w:rsidRDefault="00195079" w:rsidP="00195079">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0F9A144" w14:textId="77777777" w:rsidR="00195079" w:rsidRPr="00FD0425" w:rsidRDefault="00195079" w:rsidP="00195079">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3AC5BDC" w14:textId="77777777" w:rsidR="00195079" w:rsidRPr="00FD0425" w:rsidRDefault="00195079" w:rsidP="00195079">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64CDC91" w14:textId="77777777" w:rsidR="00195079" w:rsidRPr="00FD0425" w:rsidRDefault="00195079" w:rsidP="00195079">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1DB671C2" w14:textId="77777777" w:rsidR="00195079" w:rsidRPr="00FD0425" w:rsidRDefault="00195079" w:rsidP="001950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7B36D319" w14:textId="77777777" w:rsidR="00195079" w:rsidRPr="00FD0425" w:rsidRDefault="00195079" w:rsidP="00195079">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014D6C0F" w14:textId="77777777" w:rsidR="00195079" w:rsidRPr="00FD0425" w:rsidRDefault="00195079" w:rsidP="00195079">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1237263D" w14:textId="77777777" w:rsidR="00195079" w:rsidRPr="00FD0425" w:rsidRDefault="00195079" w:rsidP="00195079">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8C29AC5" w14:textId="77777777" w:rsidR="00195079" w:rsidRPr="00FD0425" w:rsidRDefault="00195079" w:rsidP="00195079">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w:t>
      </w:r>
      <w:r w:rsidRPr="00FD0425">
        <w:rPr>
          <w:snapToGrid w:val="0"/>
        </w:rPr>
        <w:lastRenderedPageBreak/>
        <w:t xml:space="preserve">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B86E25" w14:textId="77777777" w:rsidR="00195079" w:rsidRPr="00FD0425" w:rsidRDefault="00195079" w:rsidP="00195079">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A6632E6" w14:textId="77777777" w:rsidR="00195079" w:rsidRPr="00FD0425" w:rsidRDefault="00195079" w:rsidP="00195079">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5DBB5089" w14:textId="77777777" w:rsidR="00195079" w:rsidRPr="00FD0425" w:rsidRDefault="00195079" w:rsidP="00195079">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760D6D56" w14:textId="77777777" w:rsidR="00195079" w:rsidRPr="00FD0425" w:rsidRDefault="00195079" w:rsidP="001950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7C2866B6" w14:textId="52518645" w:rsidR="00195079" w:rsidRDefault="00195079" w:rsidP="00195079">
      <w:pPr>
        <w:rPr>
          <w:ins w:id="128" w:author="Ericsson user" w:date="2021-05-06T18:39:00Z"/>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ins w:id="129" w:author="Ericsson user" w:date="2021-05-05T22:49:00Z">
        <w:r w:rsidR="00144A26">
          <w:rPr>
            <w:rFonts w:eastAsia="Batang"/>
            <w:lang w:eastAsia="ja-JP"/>
          </w:rPr>
          <w:t>.</w:t>
        </w:r>
      </w:ins>
    </w:p>
    <w:p w14:paraId="2FEE58FB" w14:textId="1CFC784D" w:rsidR="00EC112C" w:rsidRPr="008E3000" w:rsidRDefault="00EC112C" w:rsidP="00EC112C">
      <w:pPr>
        <w:rPr>
          <w:ins w:id="130" w:author="Ericsson user" w:date="2021-05-06T18:39:00Z"/>
        </w:rPr>
      </w:pPr>
      <w:ins w:id="131" w:author="Ericsson user" w:date="2021-05-06T18:39:00Z">
        <w:r w:rsidRPr="008E3000">
          <w:t xml:space="preserve">If the </w:t>
        </w:r>
      </w:ins>
      <w:ins w:id="132" w:author="Ericsson user" w:date="2021-05-06T18:40:00Z">
        <w:r w:rsidR="00E64F39">
          <w:t>M-NG-RAN node</w:t>
        </w:r>
      </w:ins>
      <w:ins w:id="133" w:author="Ericsson user" w:date="2021-05-06T18:39:00Z">
        <w:r w:rsidRPr="008E3000">
          <w:t xml:space="preserve"> accepts the request indicated in the </w:t>
        </w:r>
        <w:r w:rsidRPr="008E3000">
          <w:rPr>
            <w:i/>
            <w:iCs/>
          </w:rPr>
          <w:t>SCG State Change Request</w:t>
        </w:r>
        <w:r w:rsidRPr="008E3000">
          <w:t xml:space="preserve"> IE</w:t>
        </w:r>
        <w:r w:rsidRPr="00CC253C">
          <w:t xml:space="preserve"> in the </w:t>
        </w:r>
      </w:ins>
      <w:ins w:id="134" w:author="Ericsson user" w:date="2021-05-06T18:40:00Z">
        <w:r w:rsidR="00E64F39">
          <w:t>S-NODE</w:t>
        </w:r>
      </w:ins>
      <w:ins w:id="135" w:author="Ericsson user" w:date="2021-05-06T18:39:00Z">
        <w:r w:rsidRPr="008E3000">
          <w:t xml:space="preserve"> </w:t>
        </w:r>
        <w:r w:rsidRPr="005718A3">
          <w:rPr>
            <w:rFonts w:hint="eastAsia"/>
            <w:snapToGrid w:val="0"/>
            <w:lang w:eastAsia="zh-CN"/>
          </w:rPr>
          <w:t xml:space="preserve">MODIFICATION </w:t>
        </w:r>
        <w:r>
          <w:t>REQUIRED</w:t>
        </w:r>
        <w:r w:rsidRPr="008E3000">
          <w:t xml:space="preserve">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 xml:space="preserve">IE set to “accept” in the </w:t>
        </w:r>
      </w:ins>
      <w:ins w:id="136" w:author="Ericsson user" w:date="2021-05-06T18:40:00Z">
        <w:r w:rsidR="00E64F39">
          <w:t>S-NODE</w:t>
        </w:r>
      </w:ins>
      <w:ins w:id="137" w:author="Ericsson user" w:date="2021-05-06T18:39:00Z">
        <w:r w:rsidRPr="008E3000">
          <w:t xml:space="preserve"> </w:t>
        </w:r>
        <w:r w:rsidRPr="005718A3">
          <w:rPr>
            <w:rFonts w:hint="eastAsia"/>
            <w:snapToGrid w:val="0"/>
            <w:lang w:eastAsia="zh-CN"/>
          </w:rPr>
          <w:t xml:space="preserve">MODIFICATION </w:t>
        </w:r>
        <w:r>
          <w:t xml:space="preserve">CONFIRM </w:t>
        </w:r>
        <w:r w:rsidRPr="00CC253C">
          <w:t xml:space="preserve">message. </w:t>
        </w:r>
        <w:r w:rsidRPr="008E3000">
          <w:t xml:space="preserve">If the </w:t>
        </w:r>
      </w:ins>
      <w:ins w:id="138" w:author="Ericsson user" w:date="2021-05-06T18:40:00Z">
        <w:r w:rsidR="00E64F39">
          <w:t>M-NG-RAN node</w:t>
        </w:r>
      </w:ins>
      <w:ins w:id="139" w:author="Ericsson user" w:date="2021-05-06T18:39:00Z">
        <w:r w:rsidRPr="008E3000">
          <w:t xml:space="preserve"> </w:t>
        </w:r>
        <w:r>
          <w:t>rejects</w:t>
        </w:r>
        <w:r w:rsidRPr="008E3000">
          <w:t xml:space="preserve"> the request indicated in the </w:t>
        </w:r>
        <w:r w:rsidRPr="008E3000">
          <w:rPr>
            <w:i/>
            <w:iCs/>
          </w:rPr>
          <w:t>SCG State Change Request</w:t>
        </w:r>
        <w:r w:rsidRPr="008E3000">
          <w:t xml:space="preserve"> IE</w:t>
        </w:r>
        <w:r w:rsidRPr="00CC253C">
          <w:t xml:space="preserve"> in the </w:t>
        </w:r>
      </w:ins>
      <w:ins w:id="140" w:author="Ericsson user" w:date="2021-05-06T18:40:00Z">
        <w:r w:rsidR="00B83AC9">
          <w:t>S-NODE</w:t>
        </w:r>
      </w:ins>
      <w:ins w:id="141" w:author="Ericsson user" w:date="2021-05-06T18:39:00Z">
        <w:r w:rsidRPr="008E3000">
          <w:t xml:space="preserve"> </w:t>
        </w:r>
        <w:r w:rsidRPr="005718A3">
          <w:rPr>
            <w:rFonts w:hint="eastAsia"/>
            <w:snapToGrid w:val="0"/>
            <w:lang w:eastAsia="zh-CN"/>
          </w:rPr>
          <w:t xml:space="preserve">MODIFICATION </w:t>
        </w:r>
        <w:r>
          <w:t>REQUIRED</w:t>
        </w:r>
        <w:r w:rsidRPr="008E3000">
          <w:t xml:space="preserve">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IE set to “</w:t>
        </w:r>
        <w:r>
          <w:t>reject</w:t>
        </w:r>
        <w:r w:rsidRPr="00CC253C">
          <w:t xml:space="preserve">” </w:t>
        </w:r>
        <w:r w:rsidRPr="008B0174">
          <w:t xml:space="preserve">and the </w:t>
        </w:r>
        <w:r w:rsidRPr="00DF39D7">
          <w:rPr>
            <w:i/>
            <w:iCs/>
          </w:rPr>
          <w:t>Feedback for SCG State Change</w:t>
        </w:r>
        <w:r>
          <w:t xml:space="preserve"> IE </w:t>
        </w:r>
        <w:r w:rsidRPr="00CC253C">
          <w:t xml:space="preserve">in the </w:t>
        </w:r>
      </w:ins>
      <w:ins w:id="142" w:author="Ericsson user" w:date="2021-05-06T18:40:00Z">
        <w:r w:rsidR="00B83AC9">
          <w:t>S-NODE</w:t>
        </w:r>
      </w:ins>
      <w:ins w:id="143" w:author="Ericsson user" w:date="2021-05-06T18:39:00Z">
        <w:r w:rsidRPr="008E3000">
          <w:t xml:space="preserve"> </w:t>
        </w:r>
        <w:r w:rsidRPr="005718A3">
          <w:rPr>
            <w:rFonts w:hint="eastAsia"/>
            <w:snapToGrid w:val="0"/>
            <w:lang w:eastAsia="zh-CN"/>
          </w:rPr>
          <w:t xml:space="preserve">MODIFICATION </w:t>
        </w:r>
        <w:r>
          <w:t>CONFIRM</w:t>
        </w:r>
        <w:r w:rsidRPr="00CC253C">
          <w:t xml:space="preserve"> message. </w:t>
        </w:r>
      </w:ins>
    </w:p>
    <w:p w14:paraId="1C98E0A2" w14:textId="77777777" w:rsidR="00EC112C" w:rsidRPr="00FD0425" w:rsidRDefault="00EC112C" w:rsidP="00195079">
      <w:pPr>
        <w:rPr>
          <w:rFonts w:cs="Arial"/>
          <w:lang w:eastAsia="ja-JP"/>
        </w:rPr>
      </w:pPr>
    </w:p>
    <w:p w14:paraId="13A7CF34" w14:textId="5B0DE750" w:rsidR="00942BEC" w:rsidRDefault="00942BEC" w:rsidP="00942BE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F6FD203" w14:textId="3FD890C9" w:rsidR="00702A74" w:rsidRDefault="00702A74" w:rsidP="00942BEC">
      <w:pPr>
        <w:overflowPunct w:val="0"/>
        <w:autoSpaceDE w:val="0"/>
        <w:autoSpaceDN w:val="0"/>
        <w:adjustRightInd w:val="0"/>
        <w:jc w:val="center"/>
        <w:textAlignment w:val="baseline"/>
        <w:rPr>
          <w:b/>
          <w:color w:val="0070C0"/>
          <w:sz w:val="22"/>
          <w:szCs w:val="22"/>
        </w:rPr>
      </w:pPr>
    </w:p>
    <w:p w14:paraId="0999F471" w14:textId="77777777" w:rsidR="00816E8A" w:rsidRPr="00FD0425" w:rsidRDefault="00816E8A" w:rsidP="00816E8A">
      <w:pPr>
        <w:pStyle w:val="Heading4"/>
      </w:pPr>
      <w:bookmarkStart w:id="144" w:name="_Toc20955192"/>
      <w:bookmarkStart w:id="145" w:name="_Toc29991387"/>
      <w:bookmarkStart w:id="146" w:name="_Toc36555787"/>
      <w:bookmarkStart w:id="147" w:name="_Toc44497497"/>
      <w:bookmarkStart w:id="148" w:name="_Toc45107885"/>
      <w:bookmarkStart w:id="149" w:name="_Toc45901505"/>
      <w:bookmarkStart w:id="150" w:name="_Toc51850584"/>
      <w:r w:rsidRPr="00FD0425">
        <w:t>9.1.2.1</w:t>
      </w:r>
      <w:r w:rsidRPr="00FD0425">
        <w:tab/>
      </w:r>
      <w:r w:rsidRPr="00FD0425">
        <w:rPr>
          <w:lang w:eastAsia="zh-CN"/>
        </w:rPr>
        <w:t>S-NODE ADDITION REQUEST</w:t>
      </w:r>
      <w:bookmarkEnd w:id="144"/>
      <w:bookmarkEnd w:id="145"/>
      <w:bookmarkEnd w:id="146"/>
      <w:bookmarkEnd w:id="147"/>
      <w:bookmarkEnd w:id="148"/>
      <w:bookmarkEnd w:id="149"/>
      <w:bookmarkEnd w:id="150"/>
    </w:p>
    <w:p w14:paraId="724349DC" w14:textId="77777777" w:rsidR="00816E8A" w:rsidRPr="00FD0425" w:rsidRDefault="00816E8A" w:rsidP="00816E8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7564F6" w14:textId="77777777" w:rsidR="00816E8A" w:rsidRPr="00FD0425" w:rsidRDefault="00816E8A" w:rsidP="00816E8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16E8A" w:rsidRPr="00FD0425" w14:paraId="13317B23" w14:textId="77777777" w:rsidTr="003E6219">
        <w:tc>
          <w:tcPr>
            <w:tcW w:w="2576" w:type="dxa"/>
          </w:tcPr>
          <w:p w14:paraId="24AF001E" w14:textId="77777777" w:rsidR="00816E8A" w:rsidRPr="00FD0425" w:rsidRDefault="00816E8A" w:rsidP="003E6219">
            <w:pPr>
              <w:pStyle w:val="TAH"/>
              <w:rPr>
                <w:lang w:eastAsia="ja-JP"/>
              </w:rPr>
            </w:pPr>
            <w:r w:rsidRPr="00FD0425">
              <w:rPr>
                <w:lang w:eastAsia="ja-JP"/>
              </w:rPr>
              <w:lastRenderedPageBreak/>
              <w:t>IE/Group Name</w:t>
            </w:r>
          </w:p>
        </w:tc>
        <w:tc>
          <w:tcPr>
            <w:tcW w:w="1104" w:type="dxa"/>
          </w:tcPr>
          <w:p w14:paraId="68A45510" w14:textId="77777777" w:rsidR="00816E8A" w:rsidRPr="00FD0425" w:rsidRDefault="00816E8A" w:rsidP="003E6219">
            <w:pPr>
              <w:pStyle w:val="TAH"/>
              <w:rPr>
                <w:lang w:eastAsia="ja-JP"/>
              </w:rPr>
            </w:pPr>
            <w:r w:rsidRPr="00FD0425">
              <w:rPr>
                <w:lang w:eastAsia="ja-JP"/>
              </w:rPr>
              <w:t>Presence</w:t>
            </w:r>
          </w:p>
        </w:tc>
        <w:tc>
          <w:tcPr>
            <w:tcW w:w="1022" w:type="dxa"/>
          </w:tcPr>
          <w:p w14:paraId="036042AC" w14:textId="77777777" w:rsidR="00816E8A" w:rsidRPr="00FD0425" w:rsidRDefault="00816E8A" w:rsidP="003E6219">
            <w:pPr>
              <w:pStyle w:val="TAH"/>
              <w:rPr>
                <w:lang w:eastAsia="ja-JP"/>
              </w:rPr>
            </w:pPr>
            <w:r w:rsidRPr="00FD0425">
              <w:rPr>
                <w:lang w:eastAsia="ja-JP"/>
              </w:rPr>
              <w:t>Range</w:t>
            </w:r>
          </w:p>
        </w:tc>
        <w:tc>
          <w:tcPr>
            <w:tcW w:w="1276" w:type="dxa"/>
          </w:tcPr>
          <w:p w14:paraId="1EEA7DA1" w14:textId="77777777" w:rsidR="00816E8A" w:rsidRPr="00FD0425" w:rsidRDefault="00816E8A" w:rsidP="003E6219">
            <w:pPr>
              <w:pStyle w:val="TAH"/>
              <w:rPr>
                <w:lang w:eastAsia="ja-JP"/>
              </w:rPr>
            </w:pPr>
            <w:r w:rsidRPr="00FD0425">
              <w:rPr>
                <w:lang w:eastAsia="ja-JP"/>
              </w:rPr>
              <w:t>IE type and reference</w:t>
            </w:r>
          </w:p>
        </w:tc>
        <w:tc>
          <w:tcPr>
            <w:tcW w:w="2270" w:type="dxa"/>
          </w:tcPr>
          <w:p w14:paraId="24E2455C" w14:textId="77777777" w:rsidR="00816E8A" w:rsidRPr="00FD0425" w:rsidRDefault="00816E8A" w:rsidP="003E6219">
            <w:pPr>
              <w:pStyle w:val="TAH"/>
              <w:rPr>
                <w:lang w:eastAsia="ja-JP"/>
              </w:rPr>
            </w:pPr>
            <w:r w:rsidRPr="00FD0425">
              <w:rPr>
                <w:lang w:eastAsia="ja-JP"/>
              </w:rPr>
              <w:t>Semantics description</w:t>
            </w:r>
          </w:p>
        </w:tc>
        <w:tc>
          <w:tcPr>
            <w:tcW w:w="1134" w:type="dxa"/>
          </w:tcPr>
          <w:p w14:paraId="178B92EC" w14:textId="77777777" w:rsidR="00816E8A" w:rsidRPr="00FD0425" w:rsidRDefault="00816E8A" w:rsidP="003E6219">
            <w:pPr>
              <w:pStyle w:val="TAH"/>
              <w:rPr>
                <w:b w:val="0"/>
                <w:lang w:eastAsia="ja-JP"/>
              </w:rPr>
            </w:pPr>
            <w:r w:rsidRPr="00FD0425">
              <w:rPr>
                <w:lang w:eastAsia="ja-JP"/>
              </w:rPr>
              <w:t>Criticality</w:t>
            </w:r>
          </w:p>
        </w:tc>
        <w:tc>
          <w:tcPr>
            <w:tcW w:w="1134" w:type="dxa"/>
          </w:tcPr>
          <w:p w14:paraId="6090198F" w14:textId="77777777" w:rsidR="00816E8A" w:rsidRPr="00FD0425" w:rsidRDefault="00816E8A" w:rsidP="003E6219">
            <w:pPr>
              <w:pStyle w:val="TAH"/>
              <w:rPr>
                <w:b w:val="0"/>
                <w:lang w:eastAsia="ja-JP"/>
              </w:rPr>
            </w:pPr>
            <w:r w:rsidRPr="00FD0425">
              <w:rPr>
                <w:lang w:eastAsia="ja-JP"/>
              </w:rPr>
              <w:t>Assigned Criticality</w:t>
            </w:r>
          </w:p>
        </w:tc>
      </w:tr>
      <w:tr w:rsidR="00816E8A" w:rsidRPr="00FD0425" w14:paraId="044BC8F9" w14:textId="77777777" w:rsidTr="003E6219">
        <w:tc>
          <w:tcPr>
            <w:tcW w:w="2576" w:type="dxa"/>
          </w:tcPr>
          <w:p w14:paraId="6C4DAEAD" w14:textId="77777777" w:rsidR="00816E8A" w:rsidRPr="00FD0425" w:rsidRDefault="00816E8A" w:rsidP="003E6219">
            <w:pPr>
              <w:pStyle w:val="TAL"/>
              <w:rPr>
                <w:lang w:eastAsia="ja-JP"/>
              </w:rPr>
            </w:pPr>
            <w:r w:rsidRPr="00FD0425">
              <w:rPr>
                <w:lang w:eastAsia="ja-JP"/>
              </w:rPr>
              <w:t>Message Type</w:t>
            </w:r>
          </w:p>
        </w:tc>
        <w:tc>
          <w:tcPr>
            <w:tcW w:w="1104" w:type="dxa"/>
          </w:tcPr>
          <w:p w14:paraId="7B330F31" w14:textId="77777777" w:rsidR="00816E8A" w:rsidRPr="00FD0425" w:rsidRDefault="00816E8A" w:rsidP="003E6219">
            <w:pPr>
              <w:pStyle w:val="TAL"/>
              <w:rPr>
                <w:lang w:eastAsia="ja-JP"/>
              </w:rPr>
            </w:pPr>
            <w:r w:rsidRPr="00FD0425">
              <w:rPr>
                <w:lang w:eastAsia="ja-JP"/>
              </w:rPr>
              <w:t>M</w:t>
            </w:r>
          </w:p>
        </w:tc>
        <w:tc>
          <w:tcPr>
            <w:tcW w:w="1022" w:type="dxa"/>
          </w:tcPr>
          <w:p w14:paraId="70DABDD0" w14:textId="77777777" w:rsidR="00816E8A" w:rsidRPr="00FD0425" w:rsidRDefault="00816E8A" w:rsidP="003E6219">
            <w:pPr>
              <w:pStyle w:val="TAL"/>
              <w:rPr>
                <w:szCs w:val="18"/>
                <w:lang w:eastAsia="ja-JP"/>
              </w:rPr>
            </w:pPr>
          </w:p>
        </w:tc>
        <w:tc>
          <w:tcPr>
            <w:tcW w:w="1276" w:type="dxa"/>
          </w:tcPr>
          <w:p w14:paraId="12B0CDE0" w14:textId="77777777" w:rsidR="00816E8A" w:rsidRPr="00FD0425" w:rsidRDefault="00816E8A" w:rsidP="003E6219">
            <w:pPr>
              <w:pStyle w:val="TAL"/>
              <w:rPr>
                <w:lang w:eastAsia="ja-JP"/>
              </w:rPr>
            </w:pPr>
            <w:r w:rsidRPr="00FD0425">
              <w:rPr>
                <w:lang w:eastAsia="ja-JP"/>
              </w:rPr>
              <w:t>9.2.3.1</w:t>
            </w:r>
          </w:p>
        </w:tc>
        <w:tc>
          <w:tcPr>
            <w:tcW w:w="2270" w:type="dxa"/>
          </w:tcPr>
          <w:p w14:paraId="23D6C0DA" w14:textId="77777777" w:rsidR="00816E8A" w:rsidRPr="00FD0425" w:rsidRDefault="00816E8A" w:rsidP="003E6219">
            <w:pPr>
              <w:pStyle w:val="TAL"/>
              <w:rPr>
                <w:szCs w:val="18"/>
                <w:lang w:eastAsia="ja-JP"/>
              </w:rPr>
            </w:pPr>
          </w:p>
        </w:tc>
        <w:tc>
          <w:tcPr>
            <w:tcW w:w="1134" w:type="dxa"/>
          </w:tcPr>
          <w:p w14:paraId="00B120B3" w14:textId="77777777" w:rsidR="00816E8A" w:rsidRPr="00FD0425" w:rsidRDefault="00816E8A" w:rsidP="003E6219">
            <w:pPr>
              <w:pStyle w:val="TAC"/>
              <w:rPr>
                <w:lang w:eastAsia="ja-JP"/>
              </w:rPr>
            </w:pPr>
            <w:r w:rsidRPr="00FD0425">
              <w:rPr>
                <w:lang w:eastAsia="ja-JP"/>
              </w:rPr>
              <w:t>YES</w:t>
            </w:r>
          </w:p>
        </w:tc>
        <w:tc>
          <w:tcPr>
            <w:tcW w:w="1134" w:type="dxa"/>
          </w:tcPr>
          <w:p w14:paraId="26401AAB" w14:textId="77777777" w:rsidR="00816E8A" w:rsidRPr="00FD0425" w:rsidRDefault="00816E8A" w:rsidP="003E6219">
            <w:pPr>
              <w:pStyle w:val="TAC"/>
              <w:rPr>
                <w:lang w:eastAsia="ja-JP"/>
              </w:rPr>
            </w:pPr>
            <w:r w:rsidRPr="00FD0425">
              <w:rPr>
                <w:lang w:eastAsia="ja-JP"/>
              </w:rPr>
              <w:t>reject</w:t>
            </w:r>
          </w:p>
        </w:tc>
      </w:tr>
      <w:tr w:rsidR="00816E8A" w:rsidRPr="00FD0425" w14:paraId="3CE54388" w14:textId="77777777" w:rsidTr="003E6219">
        <w:tc>
          <w:tcPr>
            <w:tcW w:w="2576" w:type="dxa"/>
          </w:tcPr>
          <w:p w14:paraId="6A69B5EF" w14:textId="77777777" w:rsidR="00816E8A" w:rsidRPr="00FD0425" w:rsidRDefault="00816E8A" w:rsidP="003E6219">
            <w:pPr>
              <w:pStyle w:val="TAL"/>
              <w:rPr>
                <w:lang w:eastAsia="ja-JP"/>
              </w:rPr>
            </w:pPr>
            <w:r w:rsidRPr="00FD0425">
              <w:rPr>
                <w:lang w:eastAsia="zh-CN"/>
              </w:rPr>
              <w:t>M-NG-RAN node</w:t>
            </w:r>
            <w:r w:rsidRPr="00FD0425">
              <w:rPr>
                <w:lang w:eastAsia="ja-JP"/>
              </w:rPr>
              <w:t xml:space="preserve"> UE XnAP ID</w:t>
            </w:r>
          </w:p>
        </w:tc>
        <w:tc>
          <w:tcPr>
            <w:tcW w:w="1104" w:type="dxa"/>
          </w:tcPr>
          <w:p w14:paraId="7475803A" w14:textId="77777777" w:rsidR="00816E8A" w:rsidRPr="00FD0425" w:rsidRDefault="00816E8A" w:rsidP="003E6219">
            <w:pPr>
              <w:pStyle w:val="TAL"/>
              <w:rPr>
                <w:lang w:eastAsia="ja-JP"/>
              </w:rPr>
            </w:pPr>
            <w:r w:rsidRPr="00FD0425">
              <w:rPr>
                <w:lang w:eastAsia="ja-JP"/>
              </w:rPr>
              <w:t>M</w:t>
            </w:r>
          </w:p>
        </w:tc>
        <w:tc>
          <w:tcPr>
            <w:tcW w:w="1022" w:type="dxa"/>
          </w:tcPr>
          <w:p w14:paraId="5AC536E4" w14:textId="77777777" w:rsidR="00816E8A" w:rsidRPr="00FD0425" w:rsidRDefault="00816E8A" w:rsidP="003E6219">
            <w:pPr>
              <w:pStyle w:val="TAL"/>
              <w:rPr>
                <w:szCs w:val="18"/>
                <w:lang w:eastAsia="ja-JP"/>
              </w:rPr>
            </w:pPr>
          </w:p>
        </w:tc>
        <w:tc>
          <w:tcPr>
            <w:tcW w:w="1276" w:type="dxa"/>
          </w:tcPr>
          <w:p w14:paraId="5AD7B28D" w14:textId="77777777" w:rsidR="00816E8A" w:rsidRPr="00FD0425" w:rsidRDefault="00816E8A" w:rsidP="003E6219">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FE9B061" w14:textId="77777777" w:rsidR="00816E8A" w:rsidRPr="00FD0425" w:rsidRDefault="00816E8A" w:rsidP="003E621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32034F4" w14:textId="77777777" w:rsidR="00816E8A" w:rsidRPr="00FD0425" w:rsidRDefault="00816E8A" w:rsidP="003E6219">
            <w:pPr>
              <w:pStyle w:val="TAC"/>
              <w:rPr>
                <w:lang w:eastAsia="ja-JP"/>
              </w:rPr>
            </w:pPr>
            <w:r w:rsidRPr="00FD0425">
              <w:rPr>
                <w:lang w:eastAsia="ja-JP"/>
              </w:rPr>
              <w:t>YES</w:t>
            </w:r>
          </w:p>
        </w:tc>
        <w:tc>
          <w:tcPr>
            <w:tcW w:w="1134" w:type="dxa"/>
          </w:tcPr>
          <w:p w14:paraId="659C6BED" w14:textId="77777777" w:rsidR="00816E8A" w:rsidRPr="00FD0425" w:rsidRDefault="00816E8A" w:rsidP="003E6219">
            <w:pPr>
              <w:pStyle w:val="TAC"/>
              <w:rPr>
                <w:lang w:eastAsia="ja-JP"/>
              </w:rPr>
            </w:pPr>
            <w:r w:rsidRPr="00FD0425">
              <w:rPr>
                <w:lang w:eastAsia="ja-JP"/>
              </w:rPr>
              <w:t>reject</w:t>
            </w:r>
          </w:p>
        </w:tc>
      </w:tr>
      <w:tr w:rsidR="00816E8A" w:rsidRPr="00FD0425" w14:paraId="218C695B" w14:textId="77777777" w:rsidTr="003E6219">
        <w:tc>
          <w:tcPr>
            <w:tcW w:w="2576" w:type="dxa"/>
          </w:tcPr>
          <w:p w14:paraId="425C897B" w14:textId="77777777" w:rsidR="00816E8A" w:rsidRPr="00FD0425" w:rsidRDefault="00816E8A" w:rsidP="003E6219">
            <w:pPr>
              <w:pStyle w:val="TAL"/>
              <w:rPr>
                <w:lang w:eastAsia="zh-CN"/>
              </w:rPr>
            </w:pPr>
            <w:r w:rsidRPr="00FD0425">
              <w:rPr>
                <w:bCs/>
                <w:lang w:eastAsia="ja-JP"/>
              </w:rPr>
              <w:t>UE Security Capabilities</w:t>
            </w:r>
          </w:p>
        </w:tc>
        <w:tc>
          <w:tcPr>
            <w:tcW w:w="1104" w:type="dxa"/>
          </w:tcPr>
          <w:p w14:paraId="7312FBB0" w14:textId="77777777" w:rsidR="00816E8A" w:rsidRPr="00FD0425" w:rsidRDefault="00816E8A" w:rsidP="003E6219">
            <w:pPr>
              <w:pStyle w:val="TAL"/>
              <w:rPr>
                <w:lang w:eastAsia="ja-JP"/>
              </w:rPr>
            </w:pPr>
            <w:r w:rsidRPr="00FD0425">
              <w:rPr>
                <w:lang w:eastAsia="zh-CN"/>
              </w:rPr>
              <w:t>M</w:t>
            </w:r>
          </w:p>
        </w:tc>
        <w:tc>
          <w:tcPr>
            <w:tcW w:w="1022" w:type="dxa"/>
          </w:tcPr>
          <w:p w14:paraId="3A4E7E22" w14:textId="77777777" w:rsidR="00816E8A" w:rsidRPr="00FD0425" w:rsidRDefault="00816E8A" w:rsidP="003E6219">
            <w:pPr>
              <w:pStyle w:val="TAL"/>
            </w:pPr>
          </w:p>
        </w:tc>
        <w:tc>
          <w:tcPr>
            <w:tcW w:w="1276" w:type="dxa"/>
          </w:tcPr>
          <w:p w14:paraId="7049A71B" w14:textId="77777777" w:rsidR="00816E8A" w:rsidRPr="00FD0425" w:rsidRDefault="00816E8A" w:rsidP="003E6219">
            <w:pPr>
              <w:pStyle w:val="TAL"/>
              <w:rPr>
                <w:snapToGrid w:val="0"/>
                <w:lang w:eastAsia="ja-JP"/>
              </w:rPr>
            </w:pPr>
            <w:r w:rsidRPr="00FD0425">
              <w:rPr>
                <w:lang w:eastAsia="ja-JP"/>
              </w:rPr>
              <w:t>9.2.3.49</w:t>
            </w:r>
          </w:p>
        </w:tc>
        <w:tc>
          <w:tcPr>
            <w:tcW w:w="2270" w:type="dxa"/>
          </w:tcPr>
          <w:p w14:paraId="549C9EF5" w14:textId="77777777" w:rsidR="00816E8A" w:rsidRPr="00FD0425" w:rsidRDefault="00816E8A" w:rsidP="003E6219">
            <w:pPr>
              <w:pStyle w:val="TAL"/>
              <w:rPr>
                <w:lang w:eastAsia="ja-JP"/>
              </w:rPr>
            </w:pPr>
          </w:p>
        </w:tc>
        <w:tc>
          <w:tcPr>
            <w:tcW w:w="1134" w:type="dxa"/>
          </w:tcPr>
          <w:p w14:paraId="178B096E" w14:textId="77777777" w:rsidR="00816E8A" w:rsidRPr="00FD0425" w:rsidRDefault="00816E8A" w:rsidP="003E6219">
            <w:pPr>
              <w:pStyle w:val="TAC"/>
              <w:rPr>
                <w:lang w:eastAsia="ja-JP"/>
              </w:rPr>
            </w:pPr>
            <w:r w:rsidRPr="00FD0425">
              <w:rPr>
                <w:lang w:eastAsia="zh-CN"/>
              </w:rPr>
              <w:t>YES</w:t>
            </w:r>
          </w:p>
        </w:tc>
        <w:tc>
          <w:tcPr>
            <w:tcW w:w="1134" w:type="dxa"/>
          </w:tcPr>
          <w:p w14:paraId="4BF56E11" w14:textId="77777777" w:rsidR="00816E8A" w:rsidRPr="00FD0425" w:rsidRDefault="00816E8A" w:rsidP="003E6219">
            <w:pPr>
              <w:pStyle w:val="TAC"/>
              <w:rPr>
                <w:lang w:eastAsia="ja-JP"/>
              </w:rPr>
            </w:pPr>
            <w:r w:rsidRPr="00FD0425">
              <w:rPr>
                <w:lang w:eastAsia="zh-CN"/>
              </w:rPr>
              <w:t>reject</w:t>
            </w:r>
          </w:p>
        </w:tc>
      </w:tr>
      <w:tr w:rsidR="00816E8A" w:rsidRPr="00FD0425" w14:paraId="5082850C" w14:textId="77777777" w:rsidTr="003E6219">
        <w:tc>
          <w:tcPr>
            <w:tcW w:w="2576" w:type="dxa"/>
          </w:tcPr>
          <w:p w14:paraId="22B2801B" w14:textId="77777777" w:rsidR="00816E8A" w:rsidRPr="00FD0425" w:rsidRDefault="00816E8A" w:rsidP="003E6219">
            <w:pPr>
              <w:pStyle w:val="TAL"/>
              <w:rPr>
                <w:bCs/>
                <w:lang w:eastAsia="ja-JP"/>
              </w:rPr>
            </w:pPr>
            <w:r w:rsidRPr="00FD0425">
              <w:rPr>
                <w:bCs/>
                <w:lang w:eastAsia="ja-JP"/>
              </w:rPr>
              <w:t>S-NG-RAN node Security Key</w:t>
            </w:r>
          </w:p>
        </w:tc>
        <w:tc>
          <w:tcPr>
            <w:tcW w:w="1104" w:type="dxa"/>
          </w:tcPr>
          <w:p w14:paraId="34E9608E" w14:textId="77777777" w:rsidR="00816E8A" w:rsidRPr="00FD0425" w:rsidRDefault="00816E8A" w:rsidP="003E6219">
            <w:pPr>
              <w:pStyle w:val="TAL"/>
              <w:rPr>
                <w:lang w:eastAsia="zh-CN"/>
              </w:rPr>
            </w:pPr>
            <w:r w:rsidRPr="00FD0425">
              <w:rPr>
                <w:lang w:eastAsia="zh-CN"/>
              </w:rPr>
              <w:t>M</w:t>
            </w:r>
          </w:p>
        </w:tc>
        <w:tc>
          <w:tcPr>
            <w:tcW w:w="1022" w:type="dxa"/>
          </w:tcPr>
          <w:p w14:paraId="7829EBC5" w14:textId="77777777" w:rsidR="00816E8A" w:rsidRPr="00FD0425" w:rsidRDefault="00816E8A" w:rsidP="003E6219">
            <w:pPr>
              <w:pStyle w:val="TAL"/>
            </w:pPr>
          </w:p>
        </w:tc>
        <w:tc>
          <w:tcPr>
            <w:tcW w:w="1276" w:type="dxa"/>
          </w:tcPr>
          <w:p w14:paraId="7B46C9A4" w14:textId="77777777" w:rsidR="00816E8A" w:rsidRPr="00FD0425" w:rsidRDefault="00816E8A" w:rsidP="003E6219">
            <w:pPr>
              <w:pStyle w:val="TAL"/>
              <w:rPr>
                <w:lang w:eastAsia="ja-JP"/>
              </w:rPr>
            </w:pPr>
            <w:r w:rsidRPr="00FD0425">
              <w:rPr>
                <w:lang w:eastAsia="ja-JP"/>
              </w:rPr>
              <w:t>9.2.3.51</w:t>
            </w:r>
          </w:p>
        </w:tc>
        <w:tc>
          <w:tcPr>
            <w:tcW w:w="2270" w:type="dxa"/>
          </w:tcPr>
          <w:p w14:paraId="65B29A21" w14:textId="77777777" w:rsidR="00816E8A" w:rsidRPr="00FD0425" w:rsidRDefault="00816E8A" w:rsidP="003E6219">
            <w:pPr>
              <w:pStyle w:val="TAL"/>
              <w:rPr>
                <w:lang w:eastAsia="ja-JP"/>
              </w:rPr>
            </w:pPr>
          </w:p>
        </w:tc>
        <w:tc>
          <w:tcPr>
            <w:tcW w:w="1134" w:type="dxa"/>
          </w:tcPr>
          <w:p w14:paraId="0FCFC014" w14:textId="77777777" w:rsidR="00816E8A" w:rsidRPr="00FD0425" w:rsidRDefault="00816E8A" w:rsidP="003E6219">
            <w:pPr>
              <w:pStyle w:val="TAC"/>
              <w:rPr>
                <w:lang w:eastAsia="zh-CN"/>
              </w:rPr>
            </w:pPr>
            <w:r w:rsidRPr="00FD0425">
              <w:rPr>
                <w:lang w:eastAsia="zh-CN"/>
              </w:rPr>
              <w:t>YES</w:t>
            </w:r>
          </w:p>
        </w:tc>
        <w:tc>
          <w:tcPr>
            <w:tcW w:w="1134" w:type="dxa"/>
          </w:tcPr>
          <w:p w14:paraId="30087BCF" w14:textId="77777777" w:rsidR="00816E8A" w:rsidRPr="00FD0425" w:rsidRDefault="00816E8A" w:rsidP="003E6219">
            <w:pPr>
              <w:pStyle w:val="TAC"/>
              <w:rPr>
                <w:lang w:eastAsia="zh-CN"/>
              </w:rPr>
            </w:pPr>
            <w:r w:rsidRPr="00FD0425">
              <w:rPr>
                <w:lang w:eastAsia="zh-CN"/>
              </w:rPr>
              <w:t>reject</w:t>
            </w:r>
          </w:p>
        </w:tc>
      </w:tr>
      <w:tr w:rsidR="00816E8A" w:rsidRPr="00FD0425" w14:paraId="03F8D0CF" w14:textId="77777777" w:rsidTr="003E6219">
        <w:tc>
          <w:tcPr>
            <w:tcW w:w="2576" w:type="dxa"/>
          </w:tcPr>
          <w:p w14:paraId="3A36F6D3" w14:textId="77777777" w:rsidR="00816E8A" w:rsidRPr="00FD0425" w:rsidRDefault="00816E8A" w:rsidP="003E6219">
            <w:pPr>
              <w:pStyle w:val="TAL"/>
              <w:rPr>
                <w:bCs/>
                <w:lang w:eastAsia="ja-JP"/>
              </w:rPr>
            </w:pPr>
            <w:r w:rsidRPr="00FD0425">
              <w:rPr>
                <w:bCs/>
                <w:lang w:eastAsia="ja-JP"/>
              </w:rPr>
              <w:t>S-NG-RAN node UE Aggregate Maximum Bit Rate</w:t>
            </w:r>
          </w:p>
        </w:tc>
        <w:tc>
          <w:tcPr>
            <w:tcW w:w="1104" w:type="dxa"/>
          </w:tcPr>
          <w:p w14:paraId="69A7D1D8" w14:textId="77777777" w:rsidR="00816E8A" w:rsidRPr="00FD0425" w:rsidRDefault="00816E8A" w:rsidP="003E6219">
            <w:pPr>
              <w:pStyle w:val="TAL"/>
              <w:rPr>
                <w:lang w:eastAsia="zh-CN"/>
              </w:rPr>
            </w:pPr>
            <w:r w:rsidRPr="00FD0425">
              <w:rPr>
                <w:lang w:eastAsia="zh-CN"/>
              </w:rPr>
              <w:t>M</w:t>
            </w:r>
          </w:p>
        </w:tc>
        <w:tc>
          <w:tcPr>
            <w:tcW w:w="1022" w:type="dxa"/>
          </w:tcPr>
          <w:p w14:paraId="662A3976" w14:textId="77777777" w:rsidR="00816E8A" w:rsidRPr="00FD0425" w:rsidRDefault="00816E8A" w:rsidP="003E6219">
            <w:pPr>
              <w:pStyle w:val="TAL"/>
            </w:pPr>
          </w:p>
        </w:tc>
        <w:tc>
          <w:tcPr>
            <w:tcW w:w="1276" w:type="dxa"/>
          </w:tcPr>
          <w:p w14:paraId="7CEB5694" w14:textId="77777777" w:rsidR="00816E8A" w:rsidRPr="00FD0425" w:rsidRDefault="00816E8A" w:rsidP="003E6219">
            <w:pPr>
              <w:pStyle w:val="TAL"/>
              <w:rPr>
                <w:lang w:eastAsia="zh-CN"/>
              </w:rPr>
            </w:pPr>
            <w:r w:rsidRPr="00FD0425">
              <w:rPr>
                <w:lang w:eastAsia="ja-JP"/>
              </w:rPr>
              <w:t>UE Aggregate Maximum Bit Rate</w:t>
            </w:r>
          </w:p>
          <w:p w14:paraId="6B656F7D" w14:textId="77777777" w:rsidR="00816E8A" w:rsidRPr="00FD0425" w:rsidRDefault="00816E8A" w:rsidP="003E6219">
            <w:pPr>
              <w:pStyle w:val="TAL"/>
              <w:rPr>
                <w:lang w:eastAsia="ja-JP"/>
              </w:rPr>
            </w:pPr>
            <w:r w:rsidRPr="00FD0425">
              <w:rPr>
                <w:lang w:eastAsia="ja-JP"/>
              </w:rPr>
              <w:t>9.2.3.17</w:t>
            </w:r>
          </w:p>
        </w:tc>
        <w:tc>
          <w:tcPr>
            <w:tcW w:w="2270" w:type="dxa"/>
          </w:tcPr>
          <w:p w14:paraId="2D72F4D7" w14:textId="77777777" w:rsidR="00816E8A" w:rsidRPr="00FD0425" w:rsidRDefault="00816E8A" w:rsidP="003E621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E279B45" w14:textId="77777777" w:rsidR="00816E8A" w:rsidRPr="00FD0425" w:rsidRDefault="00816E8A" w:rsidP="003E6219">
            <w:pPr>
              <w:pStyle w:val="TAC"/>
              <w:rPr>
                <w:lang w:eastAsia="zh-CN"/>
              </w:rPr>
            </w:pPr>
            <w:r w:rsidRPr="00FD0425">
              <w:rPr>
                <w:lang w:eastAsia="zh-CN"/>
              </w:rPr>
              <w:t>YES</w:t>
            </w:r>
          </w:p>
        </w:tc>
        <w:tc>
          <w:tcPr>
            <w:tcW w:w="1134" w:type="dxa"/>
          </w:tcPr>
          <w:p w14:paraId="407C84A0" w14:textId="77777777" w:rsidR="00816E8A" w:rsidRPr="00FD0425" w:rsidRDefault="00816E8A" w:rsidP="003E6219">
            <w:pPr>
              <w:pStyle w:val="TAC"/>
              <w:rPr>
                <w:lang w:eastAsia="zh-CN"/>
              </w:rPr>
            </w:pPr>
            <w:r w:rsidRPr="00FD0425">
              <w:rPr>
                <w:lang w:eastAsia="zh-CN"/>
              </w:rPr>
              <w:t>reject</w:t>
            </w:r>
          </w:p>
        </w:tc>
      </w:tr>
      <w:tr w:rsidR="00816E8A" w:rsidRPr="00FD0425" w14:paraId="2FFAE371" w14:textId="77777777" w:rsidTr="003E6219">
        <w:tc>
          <w:tcPr>
            <w:tcW w:w="2576" w:type="dxa"/>
          </w:tcPr>
          <w:p w14:paraId="7B6F5123" w14:textId="77777777" w:rsidR="00816E8A" w:rsidRPr="00FD0425" w:rsidRDefault="00816E8A" w:rsidP="003E6219">
            <w:pPr>
              <w:pStyle w:val="TAL"/>
              <w:rPr>
                <w:bCs/>
                <w:lang w:eastAsia="ja-JP"/>
              </w:rPr>
            </w:pPr>
            <w:r w:rsidRPr="00FD0425">
              <w:rPr>
                <w:bCs/>
                <w:lang w:eastAsia="ja-JP"/>
              </w:rPr>
              <w:t>Selected PLMN</w:t>
            </w:r>
          </w:p>
        </w:tc>
        <w:tc>
          <w:tcPr>
            <w:tcW w:w="1104" w:type="dxa"/>
          </w:tcPr>
          <w:p w14:paraId="7888B7E7" w14:textId="77777777" w:rsidR="00816E8A" w:rsidRPr="00FD0425" w:rsidRDefault="00816E8A" w:rsidP="003E6219">
            <w:pPr>
              <w:pStyle w:val="TAL"/>
              <w:rPr>
                <w:lang w:eastAsia="zh-CN"/>
              </w:rPr>
            </w:pPr>
            <w:r w:rsidRPr="00FD0425">
              <w:rPr>
                <w:lang w:eastAsia="zh-CN"/>
              </w:rPr>
              <w:t>O</w:t>
            </w:r>
          </w:p>
        </w:tc>
        <w:tc>
          <w:tcPr>
            <w:tcW w:w="1022" w:type="dxa"/>
          </w:tcPr>
          <w:p w14:paraId="3004136D" w14:textId="77777777" w:rsidR="00816E8A" w:rsidRPr="00FD0425" w:rsidRDefault="00816E8A" w:rsidP="003E6219">
            <w:pPr>
              <w:pStyle w:val="TAL"/>
            </w:pPr>
          </w:p>
        </w:tc>
        <w:tc>
          <w:tcPr>
            <w:tcW w:w="1276" w:type="dxa"/>
          </w:tcPr>
          <w:p w14:paraId="276A15D7" w14:textId="77777777" w:rsidR="00816E8A" w:rsidRPr="00FD0425" w:rsidRDefault="00816E8A" w:rsidP="003E6219">
            <w:pPr>
              <w:pStyle w:val="TAL"/>
              <w:rPr>
                <w:rFonts w:eastAsia="MS Mincho"/>
                <w:lang w:eastAsia="ja-JP"/>
              </w:rPr>
            </w:pPr>
            <w:r w:rsidRPr="00FD0425">
              <w:rPr>
                <w:rFonts w:eastAsia="MS Mincho"/>
                <w:lang w:eastAsia="ja-JP"/>
              </w:rPr>
              <w:t>PLMN Identity</w:t>
            </w:r>
          </w:p>
          <w:p w14:paraId="2BD49965" w14:textId="77777777" w:rsidR="00816E8A" w:rsidRPr="00FD0425" w:rsidRDefault="00816E8A" w:rsidP="003E6219">
            <w:pPr>
              <w:pStyle w:val="TAL"/>
              <w:rPr>
                <w:lang w:eastAsia="ja-JP"/>
              </w:rPr>
            </w:pPr>
            <w:r w:rsidRPr="00FD0425">
              <w:rPr>
                <w:lang w:eastAsia="ja-JP"/>
              </w:rPr>
              <w:t>9.2.2.4</w:t>
            </w:r>
          </w:p>
        </w:tc>
        <w:tc>
          <w:tcPr>
            <w:tcW w:w="2270" w:type="dxa"/>
          </w:tcPr>
          <w:p w14:paraId="160D8BB0" w14:textId="77777777" w:rsidR="00816E8A" w:rsidRPr="00FD0425" w:rsidRDefault="00816E8A" w:rsidP="003E6219">
            <w:pPr>
              <w:pStyle w:val="TAL"/>
              <w:rPr>
                <w:lang w:eastAsia="zh-CN"/>
              </w:rPr>
            </w:pPr>
            <w:r w:rsidRPr="00FD0425">
              <w:rPr>
                <w:lang w:eastAsia="zh-CN"/>
              </w:rPr>
              <w:t>The selected PLMN of the SCG in the S-NG-RAN node.</w:t>
            </w:r>
          </w:p>
        </w:tc>
        <w:tc>
          <w:tcPr>
            <w:tcW w:w="1134" w:type="dxa"/>
          </w:tcPr>
          <w:p w14:paraId="20B4AA2B" w14:textId="77777777" w:rsidR="00816E8A" w:rsidRPr="00FD0425" w:rsidRDefault="00816E8A" w:rsidP="003E6219">
            <w:pPr>
              <w:pStyle w:val="TAC"/>
              <w:rPr>
                <w:lang w:eastAsia="zh-CN"/>
              </w:rPr>
            </w:pPr>
            <w:r w:rsidRPr="00FD0425">
              <w:rPr>
                <w:bCs/>
                <w:lang w:eastAsia="zh-CN"/>
              </w:rPr>
              <w:t>YES</w:t>
            </w:r>
          </w:p>
        </w:tc>
        <w:tc>
          <w:tcPr>
            <w:tcW w:w="1134" w:type="dxa"/>
          </w:tcPr>
          <w:p w14:paraId="4DF0F52F" w14:textId="77777777" w:rsidR="00816E8A" w:rsidRPr="00FD0425" w:rsidRDefault="00816E8A" w:rsidP="003E6219">
            <w:pPr>
              <w:pStyle w:val="TAC"/>
              <w:rPr>
                <w:lang w:eastAsia="zh-CN"/>
              </w:rPr>
            </w:pPr>
            <w:r w:rsidRPr="00FD0425">
              <w:rPr>
                <w:lang w:eastAsia="zh-CN"/>
              </w:rPr>
              <w:t>ignore</w:t>
            </w:r>
          </w:p>
        </w:tc>
      </w:tr>
      <w:tr w:rsidR="00816E8A" w:rsidRPr="00FD0425" w14:paraId="6D332D42" w14:textId="77777777" w:rsidTr="003E6219">
        <w:tc>
          <w:tcPr>
            <w:tcW w:w="2576" w:type="dxa"/>
          </w:tcPr>
          <w:p w14:paraId="46F437F3" w14:textId="77777777" w:rsidR="00816E8A" w:rsidRPr="00FD0425" w:rsidRDefault="00816E8A" w:rsidP="003E6219">
            <w:pPr>
              <w:pStyle w:val="TAL"/>
              <w:rPr>
                <w:bCs/>
                <w:lang w:eastAsia="ja-JP"/>
              </w:rPr>
            </w:pPr>
            <w:r w:rsidRPr="00FD0425">
              <w:rPr>
                <w:lang w:eastAsia="ja-JP"/>
              </w:rPr>
              <w:t>Mobility Restriction List</w:t>
            </w:r>
          </w:p>
        </w:tc>
        <w:tc>
          <w:tcPr>
            <w:tcW w:w="1104" w:type="dxa"/>
          </w:tcPr>
          <w:p w14:paraId="22132D36" w14:textId="77777777" w:rsidR="00816E8A" w:rsidRPr="00FD0425" w:rsidRDefault="00816E8A" w:rsidP="003E6219">
            <w:pPr>
              <w:pStyle w:val="TAL"/>
              <w:rPr>
                <w:lang w:eastAsia="zh-CN"/>
              </w:rPr>
            </w:pPr>
            <w:r w:rsidRPr="00FD0425">
              <w:rPr>
                <w:rFonts w:hint="eastAsia"/>
                <w:lang w:eastAsia="zh-CN"/>
              </w:rPr>
              <w:t>O</w:t>
            </w:r>
          </w:p>
        </w:tc>
        <w:tc>
          <w:tcPr>
            <w:tcW w:w="1022" w:type="dxa"/>
          </w:tcPr>
          <w:p w14:paraId="54BA327A" w14:textId="77777777" w:rsidR="00816E8A" w:rsidRPr="00FD0425" w:rsidRDefault="00816E8A" w:rsidP="003E6219">
            <w:pPr>
              <w:pStyle w:val="TAL"/>
            </w:pPr>
          </w:p>
        </w:tc>
        <w:tc>
          <w:tcPr>
            <w:tcW w:w="1276" w:type="dxa"/>
          </w:tcPr>
          <w:p w14:paraId="062F6590" w14:textId="77777777" w:rsidR="00816E8A" w:rsidRPr="00FD0425" w:rsidRDefault="00816E8A" w:rsidP="003E6219">
            <w:pPr>
              <w:pStyle w:val="TAL"/>
              <w:rPr>
                <w:rFonts w:eastAsia="MS Mincho"/>
                <w:lang w:eastAsia="ja-JP"/>
              </w:rPr>
            </w:pPr>
            <w:r w:rsidRPr="00FD0425">
              <w:rPr>
                <w:lang w:eastAsia="ja-JP"/>
              </w:rPr>
              <w:t>9.2.3.53</w:t>
            </w:r>
          </w:p>
        </w:tc>
        <w:tc>
          <w:tcPr>
            <w:tcW w:w="2270" w:type="dxa"/>
          </w:tcPr>
          <w:p w14:paraId="635806B9" w14:textId="77777777" w:rsidR="00816E8A" w:rsidRPr="00FD0425" w:rsidRDefault="00816E8A" w:rsidP="003E6219">
            <w:pPr>
              <w:pStyle w:val="TAL"/>
              <w:rPr>
                <w:lang w:eastAsia="zh-CN"/>
              </w:rPr>
            </w:pPr>
          </w:p>
        </w:tc>
        <w:tc>
          <w:tcPr>
            <w:tcW w:w="1134" w:type="dxa"/>
          </w:tcPr>
          <w:p w14:paraId="4306D700" w14:textId="77777777" w:rsidR="00816E8A" w:rsidRPr="00FD0425" w:rsidRDefault="00816E8A" w:rsidP="003E6219">
            <w:pPr>
              <w:pStyle w:val="TAC"/>
              <w:rPr>
                <w:bCs/>
                <w:lang w:eastAsia="zh-CN"/>
              </w:rPr>
            </w:pPr>
            <w:r w:rsidRPr="00FD0425">
              <w:rPr>
                <w:bCs/>
                <w:lang w:eastAsia="zh-CN"/>
              </w:rPr>
              <w:t>YES</w:t>
            </w:r>
          </w:p>
        </w:tc>
        <w:tc>
          <w:tcPr>
            <w:tcW w:w="1134" w:type="dxa"/>
          </w:tcPr>
          <w:p w14:paraId="7872F523" w14:textId="77777777" w:rsidR="00816E8A" w:rsidRPr="00FD0425" w:rsidRDefault="00816E8A" w:rsidP="003E6219">
            <w:pPr>
              <w:pStyle w:val="TAC"/>
              <w:rPr>
                <w:lang w:eastAsia="zh-CN"/>
              </w:rPr>
            </w:pPr>
            <w:r w:rsidRPr="00FD0425">
              <w:rPr>
                <w:lang w:eastAsia="zh-CN"/>
              </w:rPr>
              <w:t>ignore</w:t>
            </w:r>
          </w:p>
        </w:tc>
      </w:tr>
      <w:tr w:rsidR="00816E8A" w:rsidRPr="00FD0425" w14:paraId="7301844B" w14:textId="77777777" w:rsidTr="003E6219">
        <w:tc>
          <w:tcPr>
            <w:tcW w:w="2576" w:type="dxa"/>
          </w:tcPr>
          <w:p w14:paraId="5F5C2C65" w14:textId="77777777" w:rsidR="00816E8A" w:rsidRPr="00FD0425" w:rsidRDefault="00816E8A" w:rsidP="003E6219">
            <w:pPr>
              <w:pStyle w:val="TAL"/>
              <w:rPr>
                <w:lang w:eastAsia="ja-JP"/>
              </w:rPr>
            </w:pPr>
            <w:r w:rsidRPr="00FD0425">
              <w:t>Index to RAT/Frequency Selection Priority</w:t>
            </w:r>
          </w:p>
        </w:tc>
        <w:tc>
          <w:tcPr>
            <w:tcW w:w="1104" w:type="dxa"/>
          </w:tcPr>
          <w:p w14:paraId="6E1FFC6D" w14:textId="77777777" w:rsidR="00816E8A" w:rsidRPr="00FD0425" w:rsidRDefault="00816E8A" w:rsidP="003E6219">
            <w:pPr>
              <w:pStyle w:val="TAL"/>
              <w:rPr>
                <w:lang w:eastAsia="zh-CN"/>
              </w:rPr>
            </w:pPr>
            <w:r w:rsidRPr="00FD0425">
              <w:rPr>
                <w:lang w:eastAsia="ja-JP"/>
              </w:rPr>
              <w:t>O</w:t>
            </w:r>
          </w:p>
        </w:tc>
        <w:tc>
          <w:tcPr>
            <w:tcW w:w="1022" w:type="dxa"/>
          </w:tcPr>
          <w:p w14:paraId="5C23C45A" w14:textId="77777777" w:rsidR="00816E8A" w:rsidRPr="00FD0425" w:rsidRDefault="00816E8A" w:rsidP="003E6219">
            <w:pPr>
              <w:pStyle w:val="TAL"/>
            </w:pPr>
          </w:p>
        </w:tc>
        <w:tc>
          <w:tcPr>
            <w:tcW w:w="1276" w:type="dxa"/>
          </w:tcPr>
          <w:p w14:paraId="63309A1E" w14:textId="77777777" w:rsidR="00816E8A" w:rsidRPr="00FD0425" w:rsidRDefault="00816E8A" w:rsidP="003E6219">
            <w:pPr>
              <w:pStyle w:val="TAL"/>
              <w:rPr>
                <w:lang w:eastAsia="ja-JP"/>
              </w:rPr>
            </w:pPr>
            <w:r w:rsidRPr="00FD0425">
              <w:rPr>
                <w:lang w:eastAsia="ja-JP"/>
              </w:rPr>
              <w:t>9.2.3.23</w:t>
            </w:r>
          </w:p>
        </w:tc>
        <w:tc>
          <w:tcPr>
            <w:tcW w:w="2270" w:type="dxa"/>
          </w:tcPr>
          <w:p w14:paraId="5A95608A" w14:textId="77777777" w:rsidR="00816E8A" w:rsidRPr="00FD0425" w:rsidRDefault="00816E8A" w:rsidP="003E6219">
            <w:pPr>
              <w:pStyle w:val="TAL"/>
              <w:rPr>
                <w:lang w:eastAsia="zh-CN"/>
              </w:rPr>
            </w:pPr>
          </w:p>
        </w:tc>
        <w:tc>
          <w:tcPr>
            <w:tcW w:w="1134" w:type="dxa"/>
          </w:tcPr>
          <w:p w14:paraId="2FA580B3" w14:textId="77777777" w:rsidR="00816E8A" w:rsidRPr="00FD0425" w:rsidRDefault="00816E8A" w:rsidP="003E6219">
            <w:pPr>
              <w:pStyle w:val="TAC"/>
              <w:rPr>
                <w:bCs/>
                <w:lang w:eastAsia="zh-CN"/>
              </w:rPr>
            </w:pPr>
            <w:r w:rsidRPr="00FD0425">
              <w:rPr>
                <w:bCs/>
                <w:lang w:eastAsia="zh-CN"/>
              </w:rPr>
              <w:t>YES</w:t>
            </w:r>
          </w:p>
        </w:tc>
        <w:tc>
          <w:tcPr>
            <w:tcW w:w="1134" w:type="dxa"/>
          </w:tcPr>
          <w:p w14:paraId="7B472273" w14:textId="77777777" w:rsidR="00816E8A" w:rsidRPr="00FD0425" w:rsidRDefault="00816E8A" w:rsidP="003E6219">
            <w:pPr>
              <w:pStyle w:val="TAC"/>
              <w:rPr>
                <w:lang w:eastAsia="zh-CN"/>
              </w:rPr>
            </w:pPr>
            <w:r w:rsidRPr="00FD0425">
              <w:rPr>
                <w:lang w:eastAsia="zh-CN"/>
              </w:rPr>
              <w:t>reject</w:t>
            </w:r>
          </w:p>
        </w:tc>
      </w:tr>
      <w:tr w:rsidR="00816E8A" w:rsidRPr="00FD0425" w14:paraId="7F9E02AD" w14:textId="77777777" w:rsidTr="003E6219">
        <w:tc>
          <w:tcPr>
            <w:tcW w:w="2576" w:type="dxa"/>
          </w:tcPr>
          <w:p w14:paraId="1C3D2E74" w14:textId="77777777" w:rsidR="00816E8A" w:rsidRPr="00FD0425" w:rsidRDefault="00816E8A" w:rsidP="003E6219">
            <w:pPr>
              <w:pStyle w:val="TAL"/>
              <w:rPr>
                <w:bCs/>
                <w:lang w:eastAsia="ja-JP"/>
              </w:rPr>
            </w:pPr>
            <w:r w:rsidRPr="00FD0425">
              <w:rPr>
                <w:b/>
                <w:lang w:eastAsia="ja-JP"/>
              </w:rPr>
              <w:t>PDU Session Resources To Be Added List</w:t>
            </w:r>
          </w:p>
        </w:tc>
        <w:tc>
          <w:tcPr>
            <w:tcW w:w="1104" w:type="dxa"/>
          </w:tcPr>
          <w:p w14:paraId="722BDFB2" w14:textId="77777777" w:rsidR="00816E8A" w:rsidRPr="00FD0425" w:rsidRDefault="00816E8A" w:rsidP="003E6219">
            <w:pPr>
              <w:pStyle w:val="TAL"/>
              <w:rPr>
                <w:lang w:eastAsia="zh-CN"/>
              </w:rPr>
            </w:pPr>
          </w:p>
        </w:tc>
        <w:tc>
          <w:tcPr>
            <w:tcW w:w="1022" w:type="dxa"/>
          </w:tcPr>
          <w:p w14:paraId="18319B6A" w14:textId="77777777" w:rsidR="00816E8A" w:rsidRPr="00FD0425" w:rsidRDefault="00816E8A" w:rsidP="003E6219">
            <w:pPr>
              <w:pStyle w:val="TAL"/>
              <w:rPr>
                <w:i/>
              </w:rPr>
            </w:pPr>
            <w:r w:rsidRPr="00FD0425">
              <w:rPr>
                <w:i/>
              </w:rPr>
              <w:t>1</w:t>
            </w:r>
          </w:p>
        </w:tc>
        <w:tc>
          <w:tcPr>
            <w:tcW w:w="1276" w:type="dxa"/>
          </w:tcPr>
          <w:p w14:paraId="4223ECC7" w14:textId="77777777" w:rsidR="00816E8A" w:rsidRPr="00FD0425" w:rsidRDefault="00816E8A" w:rsidP="003E6219">
            <w:pPr>
              <w:pStyle w:val="TAL"/>
              <w:rPr>
                <w:rFonts w:eastAsia="MS Mincho"/>
                <w:lang w:eastAsia="ja-JP"/>
              </w:rPr>
            </w:pPr>
          </w:p>
        </w:tc>
        <w:tc>
          <w:tcPr>
            <w:tcW w:w="2270" w:type="dxa"/>
          </w:tcPr>
          <w:p w14:paraId="773F5BC4" w14:textId="77777777" w:rsidR="00816E8A" w:rsidRPr="00FD0425" w:rsidRDefault="00816E8A" w:rsidP="003E6219">
            <w:pPr>
              <w:pStyle w:val="TAL"/>
              <w:rPr>
                <w:lang w:eastAsia="zh-CN"/>
              </w:rPr>
            </w:pPr>
          </w:p>
        </w:tc>
        <w:tc>
          <w:tcPr>
            <w:tcW w:w="1134" w:type="dxa"/>
          </w:tcPr>
          <w:p w14:paraId="54B0675C" w14:textId="77777777" w:rsidR="00816E8A" w:rsidRPr="00FD0425" w:rsidRDefault="00816E8A" w:rsidP="003E6219">
            <w:pPr>
              <w:pStyle w:val="TAC"/>
              <w:rPr>
                <w:bCs/>
                <w:lang w:eastAsia="zh-CN"/>
              </w:rPr>
            </w:pPr>
            <w:r w:rsidRPr="00FD0425">
              <w:rPr>
                <w:bCs/>
                <w:lang w:eastAsia="ja-JP"/>
              </w:rPr>
              <w:t>YES</w:t>
            </w:r>
          </w:p>
        </w:tc>
        <w:tc>
          <w:tcPr>
            <w:tcW w:w="1134" w:type="dxa"/>
          </w:tcPr>
          <w:p w14:paraId="0E7A29B0" w14:textId="77777777" w:rsidR="00816E8A" w:rsidRPr="00FD0425" w:rsidRDefault="00816E8A" w:rsidP="003E6219">
            <w:pPr>
              <w:pStyle w:val="TAC"/>
              <w:rPr>
                <w:lang w:eastAsia="zh-CN"/>
              </w:rPr>
            </w:pPr>
            <w:r w:rsidRPr="00FD0425">
              <w:rPr>
                <w:lang w:eastAsia="ja-JP"/>
              </w:rPr>
              <w:t>reject</w:t>
            </w:r>
          </w:p>
        </w:tc>
      </w:tr>
      <w:tr w:rsidR="00816E8A" w:rsidRPr="00FD0425" w14:paraId="38586AEB" w14:textId="77777777" w:rsidTr="003E6219">
        <w:tc>
          <w:tcPr>
            <w:tcW w:w="2576" w:type="dxa"/>
          </w:tcPr>
          <w:p w14:paraId="6BD99A76" w14:textId="77777777" w:rsidR="00816E8A" w:rsidRPr="00FD0425" w:rsidRDefault="00816E8A" w:rsidP="003E6219">
            <w:pPr>
              <w:pStyle w:val="TAL"/>
              <w:ind w:left="113"/>
              <w:rPr>
                <w:b/>
                <w:lang w:eastAsia="ja-JP"/>
              </w:rPr>
            </w:pPr>
            <w:r w:rsidRPr="00FD0425">
              <w:rPr>
                <w:b/>
                <w:lang w:eastAsia="ja-JP"/>
              </w:rPr>
              <w:t>&gt;PDU Session Resources To Be Added Item</w:t>
            </w:r>
          </w:p>
        </w:tc>
        <w:tc>
          <w:tcPr>
            <w:tcW w:w="1104" w:type="dxa"/>
          </w:tcPr>
          <w:p w14:paraId="16078533" w14:textId="77777777" w:rsidR="00816E8A" w:rsidRPr="00FD0425" w:rsidRDefault="00816E8A" w:rsidP="003E6219">
            <w:pPr>
              <w:pStyle w:val="TAL"/>
              <w:rPr>
                <w:lang w:eastAsia="zh-CN"/>
              </w:rPr>
            </w:pPr>
          </w:p>
        </w:tc>
        <w:tc>
          <w:tcPr>
            <w:tcW w:w="1022" w:type="dxa"/>
          </w:tcPr>
          <w:p w14:paraId="398DB165" w14:textId="77777777" w:rsidR="00816E8A" w:rsidRPr="00FD0425" w:rsidRDefault="00816E8A" w:rsidP="003E6219">
            <w:pPr>
              <w:pStyle w:val="TAL"/>
              <w:rPr>
                <w:i/>
              </w:rPr>
            </w:pPr>
            <w:r w:rsidRPr="00FD0425">
              <w:rPr>
                <w:i/>
              </w:rPr>
              <w:t>1 .. &lt;maxnoofPDUSessions&gt;</w:t>
            </w:r>
          </w:p>
        </w:tc>
        <w:tc>
          <w:tcPr>
            <w:tcW w:w="1276" w:type="dxa"/>
          </w:tcPr>
          <w:p w14:paraId="0BDB4E8E" w14:textId="77777777" w:rsidR="00816E8A" w:rsidRPr="00FD0425" w:rsidRDefault="00816E8A" w:rsidP="003E6219">
            <w:pPr>
              <w:pStyle w:val="TAL"/>
              <w:rPr>
                <w:rFonts w:eastAsia="MS Mincho"/>
                <w:lang w:eastAsia="ja-JP"/>
              </w:rPr>
            </w:pPr>
          </w:p>
        </w:tc>
        <w:tc>
          <w:tcPr>
            <w:tcW w:w="2270" w:type="dxa"/>
          </w:tcPr>
          <w:p w14:paraId="77614F69" w14:textId="77777777" w:rsidR="00816E8A" w:rsidRPr="00FD0425" w:rsidRDefault="00816E8A"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B306754" w14:textId="77777777" w:rsidR="00816E8A" w:rsidRPr="00FD0425" w:rsidRDefault="00816E8A" w:rsidP="003E6219">
            <w:pPr>
              <w:pStyle w:val="TAL"/>
              <w:rPr>
                <w:lang w:eastAsia="ja-JP"/>
              </w:rPr>
            </w:pPr>
            <w:r w:rsidRPr="00FD0425">
              <w:rPr>
                <w:lang w:eastAsia="ja-JP"/>
              </w:rPr>
              <w:t>nor the</w:t>
            </w:r>
          </w:p>
          <w:p w14:paraId="3AF8E8D8" w14:textId="77777777" w:rsidR="00816E8A" w:rsidRPr="00FD0425" w:rsidRDefault="00816E8A" w:rsidP="003E621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A096C86" w14:textId="77777777" w:rsidR="00816E8A" w:rsidRPr="00FD0425" w:rsidRDefault="00816E8A" w:rsidP="003E6219">
            <w:pPr>
              <w:pStyle w:val="TAC"/>
              <w:rPr>
                <w:bCs/>
                <w:lang w:eastAsia="ja-JP"/>
              </w:rPr>
            </w:pPr>
            <w:r w:rsidRPr="00FD0425">
              <w:rPr>
                <w:lang w:eastAsia="ja-JP"/>
              </w:rPr>
              <w:t>–</w:t>
            </w:r>
          </w:p>
        </w:tc>
        <w:tc>
          <w:tcPr>
            <w:tcW w:w="1134" w:type="dxa"/>
          </w:tcPr>
          <w:p w14:paraId="56954A83" w14:textId="77777777" w:rsidR="00816E8A" w:rsidRPr="00FD0425" w:rsidRDefault="00816E8A" w:rsidP="003E6219">
            <w:pPr>
              <w:pStyle w:val="TAC"/>
              <w:rPr>
                <w:lang w:eastAsia="ja-JP"/>
              </w:rPr>
            </w:pPr>
          </w:p>
        </w:tc>
      </w:tr>
      <w:tr w:rsidR="00816E8A" w:rsidRPr="00FD0425" w14:paraId="5E4E3A6A" w14:textId="77777777" w:rsidTr="003E6219">
        <w:tc>
          <w:tcPr>
            <w:tcW w:w="2576" w:type="dxa"/>
          </w:tcPr>
          <w:p w14:paraId="330A7F5B" w14:textId="77777777" w:rsidR="00816E8A" w:rsidRPr="00FD0425" w:rsidRDefault="00816E8A" w:rsidP="003E6219">
            <w:pPr>
              <w:pStyle w:val="TAL"/>
              <w:ind w:left="227"/>
              <w:rPr>
                <w:lang w:eastAsia="ja-JP"/>
              </w:rPr>
            </w:pPr>
            <w:r w:rsidRPr="00FD0425">
              <w:rPr>
                <w:lang w:eastAsia="ja-JP"/>
              </w:rPr>
              <w:t>&gt;&gt;PDU Session ID</w:t>
            </w:r>
          </w:p>
        </w:tc>
        <w:tc>
          <w:tcPr>
            <w:tcW w:w="1104" w:type="dxa"/>
          </w:tcPr>
          <w:p w14:paraId="34C49290" w14:textId="77777777" w:rsidR="00816E8A" w:rsidRPr="00FD0425" w:rsidRDefault="00816E8A" w:rsidP="003E6219">
            <w:pPr>
              <w:pStyle w:val="TAL"/>
              <w:rPr>
                <w:lang w:eastAsia="ja-JP"/>
              </w:rPr>
            </w:pPr>
            <w:r w:rsidRPr="00FD0425">
              <w:rPr>
                <w:lang w:eastAsia="ja-JP"/>
              </w:rPr>
              <w:t>M</w:t>
            </w:r>
          </w:p>
        </w:tc>
        <w:tc>
          <w:tcPr>
            <w:tcW w:w="1022" w:type="dxa"/>
          </w:tcPr>
          <w:p w14:paraId="7437633E" w14:textId="77777777" w:rsidR="00816E8A" w:rsidRPr="00FD0425" w:rsidRDefault="00816E8A" w:rsidP="003E6219">
            <w:pPr>
              <w:pStyle w:val="TAL"/>
            </w:pPr>
          </w:p>
        </w:tc>
        <w:tc>
          <w:tcPr>
            <w:tcW w:w="1276" w:type="dxa"/>
          </w:tcPr>
          <w:p w14:paraId="0BE745ED" w14:textId="77777777" w:rsidR="00816E8A" w:rsidRPr="00FD0425" w:rsidRDefault="00816E8A" w:rsidP="003E6219">
            <w:pPr>
              <w:pStyle w:val="TAL"/>
              <w:rPr>
                <w:rFonts w:eastAsia="MS Mincho"/>
                <w:lang w:eastAsia="ja-JP"/>
              </w:rPr>
            </w:pPr>
            <w:r w:rsidRPr="00FD0425">
              <w:rPr>
                <w:lang w:eastAsia="ja-JP"/>
              </w:rPr>
              <w:t>9.2.3.18</w:t>
            </w:r>
          </w:p>
        </w:tc>
        <w:tc>
          <w:tcPr>
            <w:tcW w:w="2270" w:type="dxa"/>
          </w:tcPr>
          <w:p w14:paraId="42724713" w14:textId="77777777" w:rsidR="00816E8A" w:rsidRPr="00FD0425" w:rsidRDefault="00816E8A" w:rsidP="003E6219">
            <w:pPr>
              <w:pStyle w:val="TAL"/>
              <w:rPr>
                <w:lang w:eastAsia="zh-CN"/>
              </w:rPr>
            </w:pPr>
          </w:p>
        </w:tc>
        <w:tc>
          <w:tcPr>
            <w:tcW w:w="1134" w:type="dxa"/>
          </w:tcPr>
          <w:p w14:paraId="351D83A9" w14:textId="77777777" w:rsidR="00816E8A" w:rsidRPr="00FD0425" w:rsidRDefault="00816E8A" w:rsidP="003E6219">
            <w:pPr>
              <w:pStyle w:val="TAC"/>
              <w:rPr>
                <w:lang w:eastAsia="ja-JP"/>
              </w:rPr>
            </w:pPr>
            <w:r w:rsidRPr="00FD0425">
              <w:rPr>
                <w:bCs/>
                <w:lang w:eastAsia="ja-JP"/>
              </w:rPr>
              <w:t>–</w:t>
            </w:r>
          </w:p>
        </w:tc>
        <w:tc>
          <w:tcPr>
            <w:tcW w:w="1134" w:type="dxa"/>
          </w:tcPr>
          <w:p w14:paraId="4850C97A" w14:textId="77777777" w:rsidR="00816E8A" w:rsidRPr="00FD0425" w:rsidRDefault="00816E8A" w:rsidP="003E6219">
            <w:pPr>
              <w:pStyle w:val="TAC"/>
              <w:rPr>
                <w:lang w:eastAsia="zh-CN"/>
              </w:rPr>
            </w:pPr>
          </w:p>
        </w:tc>
      </w:tr>
      <w:tr w:rsidR="00816E8A" w:rsidRPr="00FD0425" w14:paraId="488C3524" w14:textId="77777777" w:rsidTr="003E6219">
        <w:tc>
          <w:tcPr>
            <w:tcW w:w="2576" w:type="dxa"/>
          </w:tcPr>
          <w:p w14:paraId="7A23E054" w14:textId="77777777" w:rsidR="00816E8A" w:rsidRPr="00FD0425" w:rsidRDefault="00816E8A" w:rsidP="003E6219">
            <w:pPr>
              <w:pStyle w:val="TAL"/>
              <w:ind w:left="227"/>
              <w:rPr>
                <w:lang w:eastAsia="ja-JP"/>
              </w:rPr>
            </w:pPr>
            <w:r w:rsidRPr="00FD0425">
              <w:rPr>
                <w:lang w:eastAsia="ja-JP"/>
              </w:rPr>
              <w:t>&gt;&gt;S-NSSAI</w:t>
            </w:r>
          </w:p>
        </w:tc>
        <w:tc>
          <w:tcPr>
            <w:tcW w:w="1104" w:type="dxa"/>
          </w:tcPr>
          <w:p w14:paraId="4D61DEF7" w14:textId="77777777" w:rsidR="00816E8A" w:rsidRPr="00FD0425" w:rsidRDefault="00816E8A" w:rsidP="003E6219">
            <w:pPr>
              <w:pStyle w:val="TAL"/>
              <w:rPr>
                <w:lang w:eastAsia="ja-JP"/>
              </w:rPr>
            </w:pPr>
            <w:r w:rsidRPr="00FD0425">
              <w:rPr>
                <w:lang w:eastAsia="ja-JP"/>
              </w:rPr>
              <w:t>M</w:t>
            </w:r>
          </w:p>
        </w:tc>
        <w:tc>
          <w:tcPr>
            <w:tcW w:w="1022" w:type="dxa"/>
          </w:tcPr>
          <w:p w14:paraId="3EB38BAA" w14:textId="77777777" w:rsidR="00816E8A" w:rsidRPr="00FD0425" w:rsidRDefault="00816E8A" w:rsidP="003E6219">
            <w:pPr>
              <w:pStyle w:val="TAL"/>
            </w:pPr>
          </w:p>
        </w:tc>
        <w:tc>
          <w:tcPr>
            <w:tcW w:w="1276" w:type="dxa"/>
          </w:tcPr>
          <w:p w14:paraId="0901BBBF" w14:textId="77777777" w:rsidR="00816E8A" w:rsidRPr="00FD0425" w:rsidRDefault="00816E8A" w:rsidP="003E6219">
            <w:pPr>
              <w:pStyle w:val="TAL"/>
              <w:rPr>
                <w:lang w:eastAsia="ja-JP"/>
              </w:rPr>
            </w:pPr>
            <w:r w:rsidRPr="00FD0425">
              <w:rPr>
                <w:lang w:eastAsia="ja-JP"/>
              </w:rPr>
              <w:t>9.2.3.21</w:t>
            </w:r>
          </w:p>
        </w:tc>
        <w:tc>
          <w:tcPr>
            <w:tcW w:w="2270" w:type="dxa"/>
          </w:tcPr>
          <w:p w14:paraId="228C50B3" w14:textId="77777777" w:rsidR="00816E8A" w:rsidRPr="00FD0425" w:rsidRDefault="00816E8A" w:rsidP="003E6219">
            <w:pPr>
              <w:pStyle w:val="TAL"/>
              <w:rPr>
                <w:lang w:eastAsia="zh-CN"/>
              </w:rPr>
            </w:pPr>
          </w:p>
        </w:tc>
        <w:tc>
          <w:tcPr>
            <w:tcW w:w="1134" w:type="dxa"/>
          </w:tcPr>
          <w:p w14:paraId="7C00B359" w14:textId="77777777" w:rsidR="00816E8A" w:rsidRPr="00FD0425" w:rsidRDefault="00816E8A" w:rsidP="003E6219">
            <w:pPr>
              <w:pStyle w:val="TAC"/>
              <w:rPr>
                <w:bCs/>
                <w:lang w:eastAsia="ja-JP"/>
              </w:rPr>
            </w:pPr>
            <w:r w:rsidRPr="00FD0425">
              <w:rPr>
                <w:bCs/>
                <w:lang w:eastAsia="ja-JP"/>
              </w:rPr>
              <w:t>–</w:t>
            </w:r>
          </w:p>
        </w:tc>
        <w:tc>
          <w:tcPr>
            <w:tcW w:w="1134" w:type="dxa"/>
          </w:tcPr>
          <w:p w14:paraId="41ED52BF" w14:textId="77777777" w:rsidR="00816E8A" w:rsidRPr="00FD0425" w:rsidRDefault="00816E8A" w:rsidP="003E6219">
            <w:pPr>
              <w:pStyle w:val="TAC"/>
              <w:rPr>
                <w:lang w:eastAsia="ja-JP"/>
              </w:rPr>
            </w:pPr>
          </w:p>
        </w:tc>
      </w:tr>
      <w:tr w:rsidR="00816E8A" w:rsidRPr="00FD0425" w14:paraId="67EB39E8" w14:textId="77777777" w:rsidTr="003E6219">
        <w:tc>
          <w:tcPr>
            <w:tcW w:w="2576" w:type="dxa"/>
          </w:tcPr>
          <w:p w14:paraId="45DF720E" w14:textId="77777777" w:rsidR="00816E8A" w:rsidRPr="00FD0425" w:rsidRDefault="00816E8A" w:rsidP="003E621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82763F8" w14:textId="77777777" w:rsidR="00816E8A" w:rsidRPr="00FD0425" w:rsidRDefault="00816E8A" w:rsidP="003E6219">
            <w:pPr>
              <w:pStyle w:val="TAL"/>
              <w:rPr>
                <w:lang w:eastAsia="ja-JP"/>
              </w:rPr>
            </w:pPr>
            <w:r w:rsidRPr="00FD0425">
              <w:rPr>
                <w:rFonts w:hint="eastAsia"/>
                <w:lang w:val="en-US" w:eastAsia="zh-CN"/>
              </w:rPr>
              <w:t>O</w:t>
            </w:r>
          </w:p>
        </w:tc>
        <w:tc>
          <w:tcPr>
            <w:tcW w:w="1022" w:type="dxa"/>
          </w:tcPr>
          <w:p w14:paraId="0A32F59E" w14:textId="77777777" w:rsidR="00816E8A" w:rsidRPr="00FD0425" w:rsidRDefault="00816E8A" w:rsidP="003E6219">
            <w:pPr>
              <w:pStyle w:val="TAL"/>
            </w:pPr>
          </w:p>
        </w:tc>
        <w:tc>
          <w:tcPr>
            <w:tcW w:w="1276" w:type="dxa"/>
          </w:tcPr>
          <w:p w14:paraId="60055DAD" w14:textId="77777777" w:rsidR="00816E8A" w:rsidRPr="00FD0425" w:rsidRDefault="00816E8A" w:rsidP="003E6219">
            <w:pPr>
              <w:pStyle w:val="TAL"/>
              <w:rPr>
                <w:lang w:eastAsia="ja-JP"/>
              </w:rPr>
            </w:pPr>
            <w:r w:rsidRPr="00FD0425">
              <w:rPr>
                <w:lang w:eastAsia="ja-JP"/>
              </w:rPr>
              <w:t>PDU Session Aggregate Maximum Bit Rate</w:t>
            </w:r>
            <w:r w:rsidRPr="00FD0425">
              <w:rPr>
                <w:lang w:eastAsia="ja-JP"/>
              </w:rPr>
              <w:br/>
              <w:t>9.2.3.69</w:t>
            </w:r>
          </w:p>
        </w:tc>
        <w:tc>
          <w:tcPr>
            <w:tcW w:w="2270" w:type="dxa"/>
          </w:tcPr>
          <w:p w14:paraId="48E7A74A" w14:textId="77777777" w:rsidR="00816E8A" w:rsidRPr="00FD0425" w:rsidRDefault="00816E8A" w:rsidP="003E6219">
            <w:pPr>
              <w:pStyle w:val="TAL"/>
              <w:rPr>
                <w:lang w:eastAsia="zh-CN"/>
              </w:rPr>
            </w:pPr>
          </w:p>
        </w:tc>
        <w:tc>
          <w:tcPr>
            <w:tcW w:w="1134" w:type="dxa"/>
          </w:tcPr>
          <w:p w14:paraId="7A099BDE" w14:textId="77777777" w:rsidR="00816E8A" w:rsidRPr="00FD0425" w:rsidRDefault="00816E8A" w:rsidP="003E6219">
            <w:pPr>
              <w:pStyle w:val="TAC"/>
              <w:rPr>
                <w:bCs/>
                <w:lang w:eastAsia="ja-JP"/>
              </w:rPr>
            </w:pPr>
            <w:r w:rsidRPr="00FD0425">
              <w:rPr>
                <w:bCs/>
                <w:lang w:eastAsia="ja-JP"/>
              </w:rPr>
              <w:t>–</w:t>
            </w:r>
          </w:p>
        </w:tc>
        <w:tc>
          <w:tcPr>
            <w:tcW w:w="1134" w:type="dxa"/>
          </w:tcPr>
          <w:p w14:paraId="5DAD999E" w14:textId="77777777" w:rsidR="00816E8A" w:rsidRPr="00FD0425" w:rsidRDefault="00816E8A" w:rsidP="003E6219">
            <w:pPr>
              <w:pStyle w:val="TAC"/>
              <w:rPr>
                <w:lang w:eastAsia="ja-JP"/>
              </w:rPr>
            </w:pPr>
          </w:p>
        </w:tc>
      </w:tr>
      <w:tr w:rsidR="00816E8A" w:rsidRPr="00FD0425" w14:paraId="0CA376BB" w14:textId="77777777" w:rsidTr="003E6219">
        <w:tc>
          <w:tcPr>
            <w:tcW w:w="2576" w:type="dxa"/>
          </w:tcPr>
          <w:p w14:paraId="46196E9E" w14:textId="77777777" w:rsidR="00816E8A" w:rsidRPr="00FD0425" w:rsidRDefault="00816E8A" w:rsidP="003E6219">
            <w:pPr>
              <w:pStyle w:val="TAL"/>
              <w:ind w:left="227"/>
              <w:rPr>
                <w:lang w:eastAsia="ja-JP"/>
              </w:rPr>
            </w:pPr>
            <w:r w:rsidRPr="00FD0425">
              <w:rPr>
                <w:lang w:eastAsia="ja-JP"/>
              </w:rPr>
              <w:t>&gt;&gt;PDU Session Resource Setup Info – SN terminated</w:t>
            </w:r>
          </w:p>
        </w:tc>
        <w:tc>
          <w:tcPr>
            <w:tcW w:w="1104" w:type="dxa"/>
          </w:tcPr>
          <w:p w14:paraId="58B58E78" w14:textId="77777777" w:rsidR="00816E8A" w:rsidRPr="00FD0425" w:rsidRDefault="00816E8A" w:rsidP="003E6219">
            <w:pPr>
              <w:pStyle w:val="TAL"/>
              <w:rPr>
                <w:lang w:eastAsia="ja-JP"/>
              </w:rPr>
            </w:pPr>
            <w:r w:rsidRPr="00FD0425">
              <w:rPr>
                <w:lang w:eastAsia="ja-JP"/>
              </w:rPr>
              <w:t>O</w:t>
            </w:r>
          </w:p>
        </w:tc>
        <w:tc>
          <w:tcPr>
            <w:tcW w:w="1022" w:type="dxa"/>
          </w:tcPr>
          <w:p w14:paraId="48278116" w14:textId="77777777" w:rsidR="00816E8A" w:rsidRPr="00FD0425" w:rsidRDefault="00816E8A" w:rsidP="003E6219">
            <w:pPr>
              <w:pStyle w:val="TAL"/>
            </w:pPr>
          </w:p>
        </w:tc>
        <w:tc>
          <w:tcPr>
            <w:tcW w:w="1276" w:type="dxa"/>
          </w:tcPr>
          <w:p w14:paraId="2E900D9F" w14:textId="77777777" w:rsidR="00816E8A" w:rsidRPr="00FD0425" w:rsidRDefault="00816E8A" w:rsidP="003E6219">
            <w:pPr>
              <w:pStyle w:val="TAL"/>
              <w:rPr>
                <w:snapToGrid w:val="0"/>
                <w:lang w:eastAsia="ja-JP"/>
              </w:rPr>
            </w:pPr>
            <w:r w:rsidRPr="00FD0425">
              <w:rPr>
                <w:lang w:eastAsia="ja-JP"/>
              </w:rPr>
              <w:t>9.2.1.5</w:t>
            </w:r>
          </w:p>
        </w:tc>
        <w:tc>
          <w:tcPr>
            <w:tcW w:w="2270" w:type="dxa"/>
          </w:tcPr>
          <w:p w14:paraId="6767646D" w14:textId="77777777" w:rsidR="00816E8A" w:rsidRPr="00FD0425" w:rsidRDefault="00816E8A" w:rsidP="003E6219">
            <w:pPr>
              <w:pStyle w:val="TAL"/>
              <w:rPr>
                <w:lang w:eastAsia="zh-CN"/>
              </w:rPr>
            </w:pPr>
          </w:p>
        </w:tc>
        <w:tc>
          <w:tcPr>
            <w:tcW w:w="1134" w:type="dxa"/>
          </w:tcPr>
          <w:p w14:paraId="0484975F" w14:textId="77777777" w:rsidR="00816E8A" w:rsidRPr="00FD0425" w:rsidRDefault="00816E8A" w:rsidP="003E6219">
            <w:pPr>
              <w:pStyle w:val="TAC"/>
              <w:rPr>
                <w:bCs/>
                <w:lang w:eastAsia="ja-JP"/>
              </w:rPr>
            </w:pPr>
            <w:r w:rsidRPr="00FD0425">
              <w:rPr>
                <w:bCs/>
                <w:lang w:eastAsia="ja-JP"/>
              </w:rPr>
              <w:t>–</w:t>
            </w:r>
          </w:p>
        </w:tc>
        <w:tc>
          <w:tcPr>
            <w:tcW w:w="1134" w:type="dxa"/>
          </w:tcPr>
          <w:p w14:paraId="6DAFCEF5" w14:textId="77777777" w:rsidR="00816E8A" w:rsidRPr="00FD0425" w:rsidRDefault="00816E8A" w:rsidP="003E6219">
            <w:pPr>
              <w:pStyle w:val="TAC"/>
              <w:rPr>
                <w:lang w:eastAsia="ja-JP"/>
              </w:rPr>
            </w:pPr>
          </w:p>
        </w:tc>
      </w:tr>
      <w:tr w:rsidR="00816E8A" w:rsidRPr="00FD0425" w14:paraId="31773238" w14:textId="77777777" w:rsidTr="003E6219">
        <w:tc>
          <w:tcPr>
            <w:tcW w:w="2576" w:type="dxa"/>
          </w:tcPr>
          <w:p w14:paraId="760EA2CC" w14:textId="77777777" w:rsidR="00816E8A" w:rsidRPr="00FD0425" w:rsidRDefault="00816E8A" w:rsidP="003E6219">
            <w:pPr>
              <w:pStyle w:val="TAL"/>
              <w:ind w:left="227"/>
              <w:rPr>
                <w:lang w:eastAsia="ja-JP"/>
              </w:rPr>
            </w:pPr>
            <w:r w:rsidRPr="00FD0425">
              <w:rPr>
                <w:lang w:eastAsia="ja-JP"/>
              </w:rPr>
              <w:t>&gt;&gt;PDU Session Resource Setup Info – MN terminated</w:t>
            </w:r>
          </w:p>
        </w:tc>
        <w:tc>
          <w:tcPr>
            <w:tcW w:w="1104" w:type="dxa"/>
          </w:tcPr>
          <w:p w14:paraId="2A885529" w14:textId="77777777" w:rsidR="00816E8A" w:rsidRPr="00FD0425" w:rsidRDefault="00816E8A" w:rsidP="003E6219">
            <w:pPr>
              <w:pStyle w:val="TAL"/>
              <w:rPr>
                <w:lang w:eastAsia="ja-JP"/>
              </w:rPr>
            </w:pPr>
            <w:r w:rsidRPr="00FD0425">
              <w:rPr>
                <w:lang w:eastAsia="ja-JP"/>
              </w:rPr>
              <w:t>O</w:t>
            </w:r>
          </w:p>
        </w:tc>
        <w:tc>
          <w:tcPr>
            <w:tcW w:w="1022" w:type="dxa"/>
          </w:tcPr>
          <w:p w14:paraId="4B37D2D8" w14:textId="77777777" w:rsidR="00816E8A" w:rsidRPr="00FD0425" w:rsidRDefault="00816E8A" w:rsidP="003E6219">
            <w:pPr>
              <w:pStyle w:val="TAL"/>
            </w:pPr>
          </w:p>
        </w:tc>
        <w:tc>
          <w:tcPr>
            <w:tcW w:w="1276" w:type="dxa"/>
          </w:tcPr>
          <w:p w14:paraId="37A09737" w14:textId="77777777" w:rsidR="00816E8A" w:rsidRPr="00FD0425" w:rsidRDefault="00816E8A" w:rsidP="003E6219">
            <w:pPr>
              <w:pStyle w:val="TAL"/>
              <w:rPr>
                <w:snapToGrid w:val="0"/>
                <w:lang w:eastAsia="ja-JP"/>
              </w:rPr>
            </w:pPr>
            <w:r w:rsidRPr="00FD0425">
              <w:rPr>
                <w:lang w:eastAsia="ja-JP"/>
              </w:rPr>
              <w:t>9.2.1.7</w:t>
            </w:r>
          </w:p>
        </w:tc>
        <w:tc>
          <w:tcPr>
            <w:tcW w:w="2270" w:type="dxa"/>
          </w:tcPr>
          <w:p w14:paraId="26D5DE4A" w14:textId="77777777" w:rsidR="00816E8A" w:rsidRPr="00FD0425" w:rsidRDefault="00816E8A" w:rsidP="003E6219">
            <w:pPr>
              <w:pStyle w:val="TAL"/>
              <w:rPr>
                <w:lang w:eastAsia="ja-JP"/>
              </w:rPr>
            </w:pPr>
          </w:p>
        </w:tc>
        <w:tc>
          <w:tcPr>
            <w:tcW w:w="1134" w:type="dxa"/>
          </w:tcPr>
          <w:p w14:paraId="75BD9765" w14:textId="77777777" w:rsidR="00816E8A" w:rsidRPr="00FD0425" w:rsidRDefault="00816E8A" w:rsidP="003E6219">
            <w:pPr>
              <w:pStyle w:val="TAC"/>
              <w:rPr>
                <w:bCs/>
                <w:lang w:eastAsia="ja-JP"/>
              </w:rPr>
            </w:pPr>
            <w:r w:rsidRPr="00FD0425">
              <w:rPr>
                <w:bCs/>
                <w:lang w:eastAsia="ja-JP"/>
              </w:rPr>
              <w:t>–</w:t>
            </w:r>
          </w:p>
        </w:tc>
        <w:tc>
          <w:tcPr>
            <w:tcW w:w="1134" w:type="dxa"/>
          </w:tcPr>
          <w:p w14:paraId="0565E7B8" w14:textId="77777777" w:rsidR="00816E8A" w:rsidRPr="00FD0425" w:rsidRDefault="00816E8A" w:rsidP="003E6219">
            <w:pPr>
              <w:pStyle w:val="TAC"/>
              <w:rPr>
                <w:lang w:eastAsia="ja-JP"/>
              </w:rPr>
            </w:pPr>
          </w:p>
        </w:tc>
      </w:tr>
      <w:tr w:rsidR="00816E8A" w:rsidRPr="00FD0425" w14:paraId="537D9E70" w14:textId="77777777" w:rsidTr="003E6219">
        <w:tc>
          <w:tcPr>
            <w:tcW w:w="2576" w:type="dxa"/>
          </w:tcPr>
          <w:p w14:paraId="44CE66E9" w14:textId="77777777" w:rsidR="00816E8A" w:rsidRPr="00FD0425" w:rsidRDefault="00816E8A" w:rsidP="003E6219">
            <w:pPr>
              <w:pStyle w:val="TAL"/>
              <w:rPr>
                <w:lang w:eastAsia="ja-JP"/>
              </w:rPr>
            </w:pPr>
            <w:r w:rsidRPr="00FD0425">
              <w:rPr>
                <w:lang w:eastAsia="zh-CN"/>
              </w:rPr>
              <w:t>M-NG-RAN node to S-NG-RAN node Container</w:t>
            </w:r>
          </w:p>
        </w:tc>
        <w:tc>
          <w:tcPr>
            <w:tcW w:w="1104" w:type="dxa"/>
          </w:tcPr>
          <w:p w14:paraId="3D4EC6F2" w14:textId="77777777" w:rsidR="00816E8A" w:rsidRPr="00FD0425" w:rsidRDefault="00816E8A" w:rsidP="003E6219">
            <w:pPr>
              <w:pStyle w:val="TAL"/>
              <w:rPr>
                <w:rFonts w:eastAsia="Batang"/>
                <w:lang w:eastAsia="ja-JP"/>
              </w:rPr>
            </w:pPr>
            <w:r w:rsidRPr="00FD0425">
              <w:rPr>
                <w:lang w:eastAsia="ja-JP"/>
              </w:rPr>
              <w:t>M</w:t>
            </w:r>
          </w:p>
        </w:tc>
        <w:tc>
          <w:tcPr>
            <w:tcW w:w="1022" w:type="dxa"/>
          </w:tcPr>
          <w:p w14:paraId="123304A3" w14:textId="77777777" w:rsidR="00816E8A" w:rsidRPr="00FD0425" w:rsidRDefault="00816E8A" w:rsidP="003E6219">
            <w:pPr>
              <w:pStyle w:val="TAL"/>
            </w:pPr>
          </w:p>
        </w:tc>
        <w:tc>
          <w:tcPr>
            <w:tcW w:w="1276" w:type="dxa"/>
          </w:tcPr>
          <w:p w14:paraId="4A45A912" w14:textId="77777777" w:rsidR="00816E8A" w:rsidRPr="00FD0425" w:rsidRDefault="00816E8A" w:rsidP="003E6219">
            <w:pPr>
              <w:pStyle w:val="TAL"/>
              <w:rPr>
                <w:lang w:eastAsia="ja-JP"/>
              </w:rPr>
            </w:pPr>
            <w:r w:rsidRPr="00FD0425">
              <w:rPr>
                <w:snapToGrid w:val="0"/>
                <w:lang w:eastAsia="ja-JP"/>
              </w:rPr>
              <w:t>OCTET STRING</w:t>
            </w:r>
          </w:p>
        </w:tc>
        <w:tc>
          <w:tcPr>
            <w:tcW w:w="2270" w:type="dxa"/>
          </w:tcPr>
          <w:p w14:paraId="6D73F8CB" w14:textId="77777777" w:rsidR="00816E8A" w:rsidRPr="00FD0425" w:rsidRDefault="00816E8A" w:rsidP="003E6219">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51C7B1C" w14:textId="77777777" w:rsidR="00816E8A" w:rsidRPr="00FD0425" w:rsidRDefault="00816E8A" w:rsidP="003E6219">
            <w:pPr>
              <w:pStyle w:val="TAC"/>
              <w:rPr>
                <w:bCs/>
                <w:lang w:eastAsia="ja-JP"/>
              </w:rPr>
            </w:pPr>
            <w:r w:rsidRPr="00FD0425">
              <w:rPr>
                <w:bCs/>
                <w:lang w:eastAsia="zh-CN"/>
              </w:rPr>
              <w:t>YES</w:t>
            </w:r>
          </w:p>
        </w:tc>
        <w:tc>
          <w:tcPr>
            <w:tcW w:w="1134" w:type="dxa"/>
          </w:tcPr>
          <w:p w14:paraId="00ABA24A" w14:textId="77777777" w:rsidR="00816E8A" w:rsidRPr="00FD0425" w:rsidRDefault="00816E8A" w:rsidP="003E6219">
            <w:pPr>
              <w:pStyle w:val="TAC"/>
              <w:rPr>
                <w:lang w:eastAsia="ja-JP"/>
              </w:rPr>
            </w:pPr>
            <w:r w:rsidRPr="00FD0425">
              <w:rPr>
                <w:lang w:eastAsia="zh-CN"/>
              </w:rPr>
              <w:t>reject</w:t>
            </w:r>
          </w:p>
        </w:tc>
      </w:tr>
      <w:tr w:rsidR="00816E8A" w:rsidRPr="00FD0425" w14:paraId="288C755A" w14:textId="77777777" w:rsidTr="003E6219">
        <w:tc>
          <w:tcPr>
            <w:tcW w:w="2576" w:type="dxa"/>
          </w:tcPr>
          <w:p w14:paraId="15341951" w14:textId="77777777" w:rsidR="00816E8A" w:rsidRPr="00FD0425" w:rsidRDefault="00816E8A" w:rsidP="003E6219">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ABBE337" w14:textId="77777777" w:rsidR="00816E8A" w:rsidRPr="00FD0425" w:rsidRDefault="00816E8A" w:rsidP="003E6219">
            <w:pPr>
              <w:pStyle w:val="TAL"/>
              <w:rPr>
                <w:lang w:eastAsia="ja-JP"/>
              </w:rPr>
            </w:pPr>
            <w:r w:rsidRPr="00FD0425">
              <w:rPr>
                <w:rFonts w:cs="Arial"/>
                <w:lang w:eastAsia="ja-JP"/>
              </w:rPr>
              <w:t>O</w:t>
            </w:r>
          </w:p>
        </w:tc>
        <w:tc>
          <w:tcPr>
            <w:tcW w:w="1022" w:type="dxa"/>
          </w:tcPr>
          <w:p w14:paraId="65085D97" w14:textId="77777777" w:rsidR="00816E8A" w:rsidRPr="00FD0425" w:rsidRDefault="00816E8A" w:rsidP="003E6219">
            <w:pPr>
              <w:pStyle w:val="TAL"/>
            </w:pPr>
          </w:p>
        </w:tc>
        <w:tc>
          <w:tcPr>
            <w:tcW w:w="1276" w:type="dxa"/>
          </w:tcPr>
          <w:p w14:paraId="0CFB54EE" w14:textId="77777777" w:rsidR="00816E8A" w:rsidRPr="00FD0425" w:rsidRDefault="00816E8A" w:rsidP="003E6219">
            <w:pPr>
              <w:pStyle w:val="TAL"/>
              <w:rPr>
                <w:rFonts w:cs="Arial"/>
                <w:lang w:eastAsia="ja-JP"/>
              </w:rPr>
            </w:pPr>
            <w:r w:rsidRPr="00FD0425">
              <w:rPr>
                <w:rFonts w:cs="Arial"/>
                <w:lang w:eastAsia="ja-JP"/>
              </w:rPr>
              <w:t>NG-RAN node UE XnAP ID</w:t>
            </w:r>
          </w:p>
          <w:p w14:paraId="20F5F798" w14:textId="77777777" w:rsidR="00816E8A" w:rsidRPr="00FD0425" w:rsidRDefault="00816E8A" w:rsidP="003E6219">
            <w:pPr>
              <w:pStyle w:val="TAL"/>
              <w:rPr>
                <w:snapToGrid w:val="0"/>
                <w:lang w:eastAsia="ja-JP"/>
              </w:rPr>
            </w:pPr>
            <w:r w:rsidRPr="00FD0425">
              <w:rPr>
                <w:lang w:eastAsia="ja-JP"/>
              </w:rPr>
              <w:t>9.2.3.16</w:t>
            </w:r>
          </w:p>
        </w:tc>
        <w:tc>
          <w:tcPr>
            <w:tcW w:w="2270" w:type="dxa"/>
          </w:tcPr>
          <w:p w14:paraId="1728407D" w14:textId="77777777" w:rsidR="00816E8A" w:rsidRPr="00FD0425" w:rsidRDefault="00816E8A" w:rsidP="003E621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E3EACB6" w14:textId="77777777" w:rsidR="00816E8A" w:rsidRPr="00FD0425" w:rsidRDefault="00816E8A" w:rsidP="003E6219">
            <w:pPr>
              <w:pStyle w:val="TAC"/>
              <w:rPr>
                <w:bCs/>
                <w:lang w:eastAsia="zh-CN"/>
              </w:rPr>
            </w:pPr>
            <w:r w:rsidRPr="00FD0425">
              <w:rPr>
                <w:lang w:eastAsia="zh-CN"/>
              </w:rPr>
              <w:t>YES</w:t>
            </w:r>
          </w:p>
        </w:tc>
        <w:tc>
          <w:tcPr>
            <w:tcW w:w="1134" w:type="dxa"/>
          </w:tcPr>
          <w:p w14:paraId="4574AFE3" w14:textId="77777777" w:rsidR="00816E8A" w:rsidRPr="00FD0425" w:rsidRDefault="00816E8A" w:rsidP="003E6219">
            <w:pPr>
              <w:pStyle w:val="TAC"/>
              <w:rPr>
                <w:lang w:eastAsia="zh-CN"/>
              </w:rPr>
            </w:pPr>
            <w:r w:rsidRPr="00FD0425">
              <w:rPr>
                <w:lang w:eastAsia="zh-CN"/>
              </w:rPr>
              <w:t>reject</w:t>
            </w:r>
          </w:p>
        </w:tc>
      </w:tr>
      <w:tr w:rsidR="00816E8A" w:rsidRPr="00FD0425" w14:paraId="67AE4F8F" w14:textId="77777777" w:rsidTr="003E6219">
        <w:tc>
          <w:tcPr>
            <w:tcW w:w="2576" w:type="dxa"/>
          </w:tcPr>
          <w:p w14:paraId="2F7EC807" w14:textId="77777777" w:rsidR="00816E8A" w:rsidRPr="00FD0425" w:rsidRDefault="00816E8A" w:rsidP="003E6219">
            <w:pPr>
              <w:pStyle w:val="TAL"/>
              <w:rPr>
                <w:rFonts w:cs="Arial"/>
                <w:lang w:eastAsia="zh-CN"/>
              </w:rPr>
            </w:pPr>
            <w:r w:rsidRPr="00FD0425">
              <w:rPr>
                <w:rFonts w:cs="Arial"/>
                <w:lang w:eastAsia="zh-CN"/>
              </w:rPr>
              <w:t>Expected UE Behaviour</w:t>
            </w:r>
          </w:p>
        </w:tc>
        <w:tc>
          <w:tcPr>
            <w:tcW w:w="1104" w:type="dxa"/>
          </w:tcPr>
          <w:p w14:paraId="2DCC6F37" w14:textId="77777777" w:rsidR="00816E8A" w:rsidRPr="00FD0425" w:rsidRDefault="00816E8A" w:rsidP="003E6219">
            <w:pPr>
              <w:pStyle w:val="TAL"/>
              <w:rPr>
                <w:rFonts w:cs="Arial"/>
                <w:lang w:eastAsia="ja-JP"/>
              </w:rPr>
            </w:pPr>
            <w:r w:rsidRPr="00FD0425">
              <w:rPr>
                <w:rFonts w:cs="Arial"/>
                <w:lang w:eastAsia="ja-JP"/>
              </w:rPr>
              <w:t>O</w:t>
            </w:r>
          </w:p>
        </w:tc>
        <w:tc>
          <w:tcPr>
            <w:tcW w:w="1022" w:type="dxa"/>
          </w:tcPr>
          <w:p w14:paraId="16D34D13" w14:textId="77777777" w:rsidR="00816E8A" w:rsidRPr="00FD0425" w:rsidRDefault="00816E8A" w:rsidP="003E6219">
            <w:pPr>
              <w:pStyle w:val="TAL"/>
            </w:pPr>
          </w:p>
        </w:tc>
        <w:tc>
          <w:tcPr>
            <w:tcW w:w="1276" w:type="dxa"/>
          </w:tcPr>
          <w:p w14:paraId="43409F4E" w14:textId="77777777" w:rsidR="00816E8A" w:rsidRPr="00FD0425" w:rsidRDefault="00816E8A" w:rsidP="003E6219">
            <w:pPr>
              <w:pStyle w:val="TAL"/>
              <w:rPr>
                <w:rFonts w:cs="Arial"/>
                <w:lang w:eastAsia="ja-JP"/>
              </w:rPr>
            </w:pPr>
            <w:r w:rsidRPr="00FD0425">
              <w:rPr>
                <w:lang w:eastAsia="ja-JP"/>
              </w:rPr>
              <w:t>9.2.3.81</w:t>
            </w:r>
          </w:p>
        </w:tc>
        <w:tc>
          <w:tcPr>
            <w:tcW w:w="2270" w:type="dxa"/>
          </w:tcPr>
          <w:p w14:paraId="212C3F2A" w14:textId="77777777" w:rsidR="00816E8A" w:rsidRPr="00FD0425" w:rsidRDefault="00816E8A" w:rsidP="003E6219">
            <w:pPr>
              <w:pStyle w:val="TAL"/>
              <w:rPr>
                <w:rFonts w:cs="Arial"/>
                <w:szCs w:val="18"/>
                <w:lang w:eastAsia="ja-JP"/>
              </w:rPr>
            </w:pPr>
          </w:p>
        </w:tc>
        <w:tc>
          <w:tcPr>
            <w:tcW w:w="1134" w:type="dxa"/>
          </w:tcPr>
          <w:p w14:paraId="39800134" w14:textId="77777777" w:rsidR="00816E8A" w:rsidRPr="00FD0425" w:rsidRDefault="00816E8A" w:rsidP="003E6219">
            <w:pPr>
              <w:pStyle w:val="TAC"/>
              <w:rPr>
                <w:lang w:eastAsia="zh-CN"/>
              </w:rPr>
            </w:pPr>
            <w:r w:rsidRPr="00FD0425">
              <w:rPr>
                <w:lang w:eastAsia="zh-CN"/>
              </w:rPr>
              <w:t>YES</w:t>
            </w:r>
          </w:p>
        </w:tc>
        <w:tc>
          <w:tcPr>
            <w:tcW w:w="1134" w:type="dxa"/>
          </w:tcPr>
          <w:p w14:paraId="7EBB04A6" w14:textId="77777777" w:rsidR="00816E8A" w:rsidRPr="00FD0425" w:rsidRDefault="00816E8A" w:rsidP="003E6219">
            <w:pPr>
              <w:pStyle w:val="TAC"/>
              <w:rPr>
                <w:lang w:eastAsia="zh-CN"/>
              </w:rPr>
            </w:pPr>
            <w:r w:rsidRPr="00FD0425">
              <w:rPr>
                <w:lang w:eastAsia="zh-CN"/>
              </w:rPr>
              <w:t>ignore</w:t>
            </w:r>
          </w:p>
        </w:tc>
      </w:tr>
      <w:tr w:rsidR="00816E8A" w:rsidRPr="00FD0425" w14:paraId="5C4A0886" w14:textId="77777777" w:rsidTr="003E6219">
        <w:tc>
          <w:tcPr>
            <w:tcW w:w="2576" w:type="dxa"/>
          </w:tcPr>
          <w:p w14:paraId="252F1983" w14:textId="77777777" w:rsidR="00816E8A" w:rsidRPr="00FD0425" w:rsidRDefault="00816E8A" w:rsidP="003E6219">
            <w:pPr>
              <w:pStyle w:val="TAL"/>
              <w:rPr>
                <w:rFonts w:cs="Arial"/>
                <w:lang w:eastAsia="zh-CN"/>
              </w:rPr>
            </w:pPr>
            <w:r w:rsidRPr="00FD0425">
              <w:lastRenderedPageBreak/>
              <w:t>Requested Split SRBs</w:t>
            </w:r>
          </w:p>
        </w:tc>
        <w:tc>
          <w:tcPr>
            <w:tcW w:w="1104" w:type="dxa"/>
          </w:tcPr>
          <w:p w14:paraId="1AF27409" w14:textId="77777777" w:rsidR="00816E8A" w:rsidRPr="00FD0425" w:rsidRDefault="00816E8A" w:rsidP="003E6219">
            <w:pPr>
              <w:pStyle w:val="TAL"/>
              <w:rPr>
                <w:rFonts w:cs="Arial"/>
                <w:lang w:eastAsia="ja-JP"/>
              </w:rPr>
            </w:pPr>
            <w:r w:rsidRPr="00FD0425">
              <w:t>O</w:t>
            </w:r>
          </w:p>
        </w:tc>
        <w:tc>
          <w:tcPr>
            <w:tcW w:w="1022" w:type="dxa"/>
          </w:tcPr>
          <w:p w14:paraId="625A2EA5" w14:textId="77777777" w:rsidR="00816E8A" w:rsidRPr="00FD0425" w:rsidRDefault="00816E8A" w:rsidP="003E6219">
            <w:pPr>
              <w:pStyle w:val="TAL"/>
            </w:pPr>
          </w:p>
        </w:tc>
        <w:tc>
          <w:tcPr>
            <w:tcW w:w="1276" w:type="dxa"/>
          </w:tcPr>
          <w:p w14:paraId="38BC64AE" w14:textId="77777777" w:rsidR="00816E8A" w:rsidRPr="00FD0425" w:rsidRDefault="00816E8A" w:rsidP="003E6219">
            <w:pPr>
              <w:pStyle w:val="TAL"/>
              <w:rPr>
                <w:lang w:eastAsia="ja-JP"/>
              </w:rPr>
            </w:pPr>
            <w:r w:rsidRPr="00FD0425">
              <w:t>ENUMERATED (srb1, srb2, srb1&amp;2, ...)</w:t>
            </w:r>
          </w:p>
        </w:tc>
        <w:tc>
          <w:tcPr>
            <w:tcW w:w="2270" w:type="dxa"/>
          </w:tcPr>
          <w:p w14:paraId="2E6F40E7" w14:textId="77777777" w:rsidR="00816E8A" w:rsidRPr="00FD0425" w:rsidRDefault="00816E8A" w:rsidP="003E6219">
            <w:pPr>
              <w:pStyle w:val="TAL"/>
              <w:rPr>
                <w:rFonts w:cs="Arial"/>
                <w:szCs w:val="18"/>
                <w:lang w:eastAsia="ja-JP"/>
              </w:rPr>
            </w:pPr>
            <w:r w:rsidRPr="00FD0425">
              <w:t>Indicates that resources for Split SRBs are requested.</w:t>
            </w:r>
          </w:p>
        </w:tc>
        <w:tc>
          <w:tcPr>
            <w:tcW w:w="1134" w:type="dxa"/>
          </w:tcPr>
          <w:p w14:paraId="7D19A1A6" w14:textId="77777777" w:rsidR="00816E8A" w:rsidRPr="00FD0425" w:rsidRDefault="00816E8A" w:rsidP="003E6219">
            <w:pPr>
              <w:pStyle w:val="TAC"/>
              <w:rPr>
                <w:lang w:eastAsia="zh-CN"/>
              </w:rPr>
            </w:pPr>
            <w:r w:rsidRPr="00FD0425">
              <w:rPr>
                <w:lang w:eastAsia="zh-CN"/>
              </w:rPr>
              <w:t>YES</w:t>
            </w:r>
          </w:p>
        </w:tc>
        <w:tc>
          <w:tcPr>
            <w:tcW w:w="1134" w:type="dxa"/>
          </w:tcPr>
          <w:p w14:paraId="5B5B654C" w14:textId="77777777" w:rsidR="00816E8A" w:rsidRPr="00FD0425" w:rsidRDefault="00816E8A" w:rsidP="003E6219">
            <w:pPr>
              <w:pStyle w:val="TAC"/>
              <w:rPr>
                <w:lang w:eastAsia="zh-CN"/>
              </w:rPr>
            </w:pPr>
            <w:r w:rsidRPr="00FD0425">
              <w:rPr>
                <w:lang w:eastAsia="zh-CN"/>
              </w:rPr>
              <w:t>reject</w:t>
            </w:r>
          </w:p>
        </w:tc>
      </w:tr>
      <w:tr w:rsidR="00816E8A" w:rsidRPr="00FD0425" w14:paraId="12C70046" w14:textId="77777777" w:rsidTr="003E6219">
        <w:tc>
          <w:tcPr>
            <w:tcW w:w="2576" w:type="dxa"/>
          </w:tcPr>
          <w:p w14:paraId="1F35D672" w14:textId="77777777" w:rsidR="00816E8A" w:rsidRPr="00FD0425" w:rsidRDefault="00816E8A" w:rsidP="003E6219">
            <w:pPr>
              <w:pStyle w:val="TAL"/>
            </w:pPr>
            <w:r w:rsidRPr="00FD0425">
              <w:t>PCell ID</w:t>
            </w:r>
          </w:p>
        </w:tc>
        <w:tc>
          <w:tcPr>
            <w:tcW w:w="1104" w:type="dxa"/>
          </w:tcPr>
          <w:p w14:paraId="6F709E1D" w14:textId="77777777" w:rsidR="00816E8A" w:rsidRPr="00FD0425" w:rsidRDefault="00816E8A" w:rsidP="003E6219">
            <w:pPr>
              <w:pStyle w:val="TAL"/>
            </w:pPr>
            <w:r w:rsidRPr="00FD0425">
              <w:t>O</w:t>
            </w:r>
          </w:p>
        </w:tc>
        <w:tc>
          <w:tcPr>
            <w:tcW w:w="1022" w:type="dxa"/>
          </w:tcPr>
          <w:p w14:paraId="4E6EC269" w14:textId="77777777" w:rsidR="00816E8A" w:rsidRPr="00FD0425" w:rsidRDefault="00816E8A" w:rsidP="003E6219">
            <w:pPr>
              <w:pStyle w:val="TAL"/>
            </w:pPr>
          </w:p>
        </w:tc>
        <w:tc>
          <w:tcPr>
            <w:tcW w:w="1276" w:type="dxa"/>
          </w:tcPr>
          <w:p w14:paraId="0A250400" w14:textId="77777777" w:rsidR="00816E8A" w:rsidRPr="00FD0425" w:rsidRDefault="00816E8A" w:rsidP="003E6219">
            <w:pPr>
              <w:pStyle w:val="TAL"/>
            </w:pPr>
            <w:r w:rsidRPr="00FD0425">
              <w:t>Global NG-RAN Cell Identity</w:t>
            </w:r>
          </w:p>
          <w:p w14:paraId="49171CE9" w14:textId="77777777" w:rsidR="00816E8A" w:rsidRPr="00FD0425" w:rsidRDefault="00816E8A" w:rsidP="003E6219">
            <w:pPr>
              <w:pStyle w:val="TAL"/>
            </w:pPr>
            <w:r w:rsidRPr="00FD0425">
              <w:t>9.2.2.27</w:t>
            </w:r>
          </w:p>
        </w:tc>
        <w:tc>
          <w:tcPr>
            <w:tcW w:w="2270" w:type="dxa"/>
          </w:tcPr>
          <w:p w14:paraId="16BCF73B" w14:textId="77777777" w:rsidR="00816E8A" w:rsidRPr="00FD0425" w:rsidRDefault="00816E8A" w:rsidP="003E6219">
            <w:pPr>
              <w:pStyle w:val="TAL"/>
            </w:pPr>
          </w:p>
        </w:tc>
        <w:tc>
          <w:tcPr>
            <w:tcW w:w="1134" w:type="dxa"/>
          </w:tcPr>
          <w:p w14:paraId="6A654B14" w14:textId="77777777" w:rsidR="00816E8A" w:rsidRPr="00FD0425" w:rsidRDefault="00816E8A" w:rsidP="003E6219">
            <w:pPr>
              <w:pStyle w:val="TAC"/>
              <w:rPr>
                <w:lang w:eastAsia="zh-CN"/>
              </w:rPr>
            </w:pPr>
            <w:r w:rsidRPr="00FD0425">
              <w:rPr>
                <w:lang w:eastAsia="zh-CN"/>
              </w:rPr>
              <w:t>YES</w:t>
            </w:r>
          </w:p>
        </w:tc>
        <w:tc>
          <w:tcPr>
            <w:tcW w:w="1134" w:type="dxa"/>
          </w:tcPr>
          <w:p w14:paraId="4AFE2464" w14:textId="77777777" w:rsidR="00816E8A" w:rsidRPr="00FD0425" w:rsidRDefault="00816E8A" w:rsidP="003E6219">
            <w:pPr>
              <w:pStyle w:val="TAC"/>
              <w:rPr>
                <w:lang w:eastAsia="zh-CN"/>
              </w:rPr>
            </w:pPr>
            <w:r w:rsidRPr="00FD0425">
              <w:rPr>
                <w:lang w:eastAsia="zh-CN"/>
              </w:rPr>
              <w:t>reject</w:t>
            </w:r>
          </w:p>
        </w:tc>
      </w:tr>
      <w:tr w:rsidR="00816E8A" w:rsidRPr="00FD0425" w14:paraId="4DC33887" w14:textId="77777777" w:rsidTr="003E6219">
        <w:tc>
          <w:tcPr>
            <w:tcW w:w="2576" w:type="dxa"/>
          </w:tcPr>
          <w:p w14:paraId="77623F24" w14:textId="77777777" w:rsidR="00816E8A" w:rsidRPr="00FD0425" w:rsidRDefault="00816E8A" w:rsidP="003E6219">
            <w:pPr>
              <w:pStyle w:val="TAL"/>
            </w:pPr>
            <w:r w:rsidRPr="00FD0425">
              <w:rPr>
                <w:rFonts w:eastAsia="Batang" w:cs="Arial"/>
                <w:szCs w:val="18"/>
                <w:lang w:eastAsia="ja-JP"/>
              </w:rPr>
              <w:t>Desired Activity Notification Level</w:t>
            </w:r>
          </w:p>
        </w:tc>
        <w:tc>
          <w:tcPr>
            <w:tcW w:w="1104" w:type="dxa"/>
          </w:tcPr>
          <w:p w14:paraId="0F1D2D62" w14:textId="77777777" w:rsidR="00816E8A" w:rsidRPr="00FD0425" w:rsidRDefault="00816E8A" w:rsidP="003E6219">
            <w:pPr>
              <w:pStyle w:val="TAL"/>
            </w:pPr>
            <w:r w:rsidRPr="00FD0425">
              <w:rPr>
                <w:lang w:eastAsia="ja-JP"/>
              </w:rPr>
              <w:t>O</w:t>
            </w:r>
          </w:p>
        </w:tc>
        <w:tc>
          <w:tcPr>
            <w:tcW w:w="1022" w:type="dxa"/>
          </w:tcPr>
          <w:p w14:paraId="6D62D241" w14:textId="77777777" w:rsidR="00816E8A" w:rsidRPr="00FD0425" w:rsidRDefault="00816E8A" w:rsidP="003E6219">
            <w:pPr>
              <w:pStyle w:val="TAL"/>
            </w:pPr>
          </w:p>
        </w:tc>
        <w:tc>
          <w:tcPr>
            <w:tcW w:w="1276" w:type="dxa"/>
          </w:tcPr>
          <w:p w14:paraId="0328F6A9" w14:textId="77777777" w:rsidR="00816E8A" w:rsidRPr="00FD0425" w:rsidRDefault="00816E8A" w:rsidP="003E6219">
            <w:pPr>
              <w:pStyle w:val="TAL"/>
            </w:pPr>
            <w:r w:rsidRPr="00FD0425">
              <w:rPr>
                <w:rFonts w:cs="Arial"/>
                <w:szCs w:val="18"/>
                <w:lang w:eastAsia="ja-JP"/>
              </w:rPr>
              <w:t>9.2.3.77</w:t>
            </w:r>
          </w:p>
        </w:tc>
        <w:tc>
          <w:tcPr>
            <w:tcW w:w="2270" w:type="dxa"/>
          </w:tcPr>
          <w:p w14:paraId="558B6C5D" w14:textId="77777777" w:rsidR="00816E8A" w:rsidRPr="00FD0425" w:rsidRDefault="00816E8A" w:rsidP="003E6219">
            <w:pPr>
              <w:pStyle w:val="TAL"/>
            </w:pPr>
          </w:p>
        </w:tc>
        <w:tc>
          <w:tcPr>
            <w:tcW w:w="1134" w:type="dxa"/>
          </w:tcPr>
          <w:p w14:paraId="60C903C0" w14:textId="77777777" w:rsidR="00816E8A" w:rsidRPr="00FD0425" w:rsidRDefault="00816E8A" w:rsidP="003E6219">
            <w:pPr>
              <w:pStyle w:val="TAC"/>
              <w:rPr>
                <w:lang w:eastAsia="zh-CN"/>
              </w:rPr>
            </w:pPr>
            <w:r w:rsidRPr="00FD0425">
              <w:rPr>
                <w:rFonts w:cs="Arial"/>
                <w:szCs w:val="18"/>
                <w:lang w:eastAsia="ja-JP"/>
              </w:rPr>
              <w:t>YES</w:t>
            </w:r>
          </w:p>
        </w:tc>
        <w:tc>
          <w:tcPr>
            <w:tcW w:w="1134" w:type="dxa"/>
          </w:tcPr>
          <w:p w14:paraId="1AA1D709" w14:textId="77777777" w:rsidR="00816E8A" w:rsidRPr="00FD0425" w:rsidRDefault="00816E8A" w:rsidP="003E6219">
            <w:pPr>
              <w:pStyle w:val="TAC"/>
              <w:rPr>
                <w:lang w:eastAsia="zh-CN"/>
              </w:rPr>
            </w:pPr>
            <w:r w:rsidRPr="00FD0425">
              <w:rPr>
                <w:rFonts w:cs="Arial"/>
                <w:szCs w:val="18"/>
                <w:lang w:eastAsia="ja-JP"/>
              </w:rPr>
              <w:t>ignore</w:t>
            </w:r>
          </w:p>
        </w:tc>
      </w:tr>
      <w:tr w:rsidR="00816E8A" w:rsidRPr="00FD0425" w14:paraId="786AE6CC" w14:textId="77777777" w:rsidTr="003E6219">
        <w:tc>
          <w:tcPr>
            <w:tcW w:w="2576" w:type="dxa"/>
          </w:tcPr>
          <w:p w14:paraId="555C7F17" w14:textId="77777777" w:rsidR="00816E8A" w:rsidRPr="00FD0425" w:rsidRDefault="00816E8A" w:rsidP="003E6219">
            <w:pPr>
              <w:pStyle w:val="TAL"/>
              <w:rPr>
                <w:rFonts w:eastAsia="Batang" w:cs="Arial"/>
                <w:szCs w:val="18"/>
                <w:lang w:eastAsia="ja-JP"/>
              </w:rPr>
            </w:pPr>
            <w:r w:rsidRPr="00FD0425">
              <w:t>Available DRB IDs</w:t>
            </w:r>
          </w:p>
        </w:tc>
        <w:tc>
          <w:tcPr>
            <w:tcW w:w="1104" w:type="dxa"/>
          </w:tcPr>
          <w:p w14:paraId="58846C59" w14:textId="77777777" w:rsidR="00816E8A" w:rsidRPr="00FD0425" w:rsidRDefault="00816E8A" w:rsidP="003E6219">
            <w:pPr>
              <w:pStyle w:val="TAL"/>
              <w:rPr>
                <w:lang w:eastAsia="ja-JP"/>
              </w:rPr>
            </w:pPr>
            <w:r w:rsidRPr="00FD0425">
              <w:t>C-ifSNterminated</w:t>
            </w:r>
          </w:p>
        </w:tc>
        <w:tc>
          <w:tcPr>
            <w:tcW w:w="1022" w:type="dxa"/>
          </w:tcPr>
          <w:p w14:paraId="6B3D67BF" w14:textId="77777777" w:rsidR="00816E8A" w:rsidRPr="00FD0425" w:rsidRDefault="00816E8A" w:rsidP="003E6219">
            <w:pPr>
              <w:pStyle w:val="TAL"/>
            </w:pPr>
          </w:p>
        </w:tc>
        <w:tc>
          <w:tcPr>
            <w:tcW w:w="1276" w:type="dxa"/>
          </w:tcPr>
          <w:p w14:paraId="2DC20D4A" w14:textId="77777777" w:rsidR="00816E8A" w:rsidRPr="00FD0425" w:rsidRDefault="00816E8A" w:rsidP="003E6219">
            <w:pPr>
              <w:pStyle w:val="TAL"/>
            </w:pPr>
            <w:r w:rsidRPr="00FD0425">
              <w:t>DRB List</w:t>
            </w:r>
          </w:p>
          <w:p w14:paraId="08848FF3" w14:textId="77777777" w:rsidR="00816E8A" w:rsidRPr="00FD0425" w:rsidRDefault="00816E8A" w:rsidP="003E6219">
            <w:pPr>
              <w:pStyle w:val="TAL"/>
            </w:pPr>
            <w:r w:rsidRPr="00FD0425">
              <w:t>9.2.1.29</w:t>
            </w:r>
          </w:p>
        </w:tc>
        <w:tc>
          <w:tcPr>
            <w:tcW w:w="2270" w:type="dxa"/>
          </w:tcPr>
          <w:p w14:paraId="60931C5E" w14:textId="77777777" w:rsidR="00816E8A" w:rsidRPr="00FD0425" w:rsidRDefault="00816E8A" w:rsidP="003E6219">
            <w:pPr>
              <w:pStyle w:val="TAL"/>
            </w:pPr>
            <w:r w:rsidRPr="00FD0425">
              <w:t>Indicates the list of DRB IDs that the S-NG-RAN node may use for SN-terminated bearers.</w:t>
            </w:r>
          </w:p>
        </w:tc>
        <w:tc>
          <w:tcPr>
            <w:tcW w:w="1134" w:type="dxa"/>
          </w:tcPr>
          <w:p w14:paraId="06B419BE" w14:textId="77777777" w:rsidR="00816E8A" w:rsidRPr="00FD0425" w:rsidRDefault="00816E8A" w:rsidP="003E6219">
            <w:pPr>
              <w:pStyle w:val="TAC"/>
              <w:rPr>
                <w:rFonts w:cs="Arial"/>
                <w:szCs w:val="18"/>
                <w:lang w:eastAsia="ja-JP"/>
              </w:rPr>
            </w:pPr>
            <w:r w:rsidRPr="00FD0425">
              <w:rPr>
                <w:lang w:eastAsia="zh-CN"/>
              </w:rPr>
              <w:t>YES</w:t>
            </w:r>
          </w:p>
        </w:tc>
        <w:tc>
          <w:tcPr>
            <w:tcW w:w="1134" w:type="dxa"/>
          </w:tcPr>
          <w:p w14:paraId="464C4E76" w14:textId="77777777" w:rsidR="00816E8A" w:rsidRPr="00FD0425" w:rsidRDefault="00816E8A" w:rsidP="003E6219">
            <w:pPr>
              <w:pStyle w:val="TAC"/>
              <w:rPr>
                <w:rFonts w:cs="Arial"/>
                <w:szCs w:val="18"/>
                <w:lang w:eastAsia="ja-JP"/>
              </w:rPr>
            </w:pPr>
            <w:r w:rsidRPr="00FD0425">
              <w:rPr>
                <w:lang w:eastAsia="zh-CN"/>
              </w:rPr>
              <w:t>reject</w:t>
            </w:r>
          </w:p>
        </w:tc>
      </w:tr>
      <w:tr w:rsidR="00816E8A" w:rsidRPr="00FD0425" w14:paraId="1CB5AE10" w14:textId="77777777" w:rsidTr="003E6219">
        <w:tc>
          <w:tcPr>
            <w:tcW w:w="2576" w:type="dxa"/>
          </w:tcPr>
          <w:p w14:paraId="38250976" w14:textId="77777777" w:rsidR="00816E8A" w:rsidRPr="00FD0425" w:rsidRDefault="00816E8A" w:rsidP="003E6219">
            <w:pPr>
              <w:pStyle w:val="TAL"/>
            </w:pPr>
            <w:r w:rsidRPr="00FD0425">
              <w:rPr>
                <w:bCs/>
                <w:lang w:eastAsia="ja-JP"/>
              </w:rPr>
              <w:t>S-NG-RAN node Maximum Integrity Protected Data Rate Uplink</w:t>
            </w:r>
          </w:p>
        </w:tc>
        <w:tc>
          <w:tcPr>
            <w:tcW w:w="1104" w:type="dxa"/>
          </w:tcPr>
          <w:p w14:paraId="7FE8B653" w14:textId="77777777" w:rsidR="00816E8A" w:rsidRPr="00FD0425" w:rsidRDefault="00816E8A" w:rsidP="003E6219">
            <w:pPr>
              <w:pStyle w:val="TAL"/>
            </w:pPr>
            <w:r w:rsidRPr="00FD0425">
              <w:t>O</w:t>
            </w:r>
          </w:p>
        </w:tc>
        <w:tc>
          <w:tcPr>
            <w:tcW w:w="1022" w:type="dxa"/>
          </w:tcPr>
          <w:p w14:paraId="1DA792C7" w14:textId="77777777" w:rsidR="00816E8A" w:rsidRPr="00FD0425" w:rsidRDefault="00816E8A" w:rsidP="003E6219">
            <w:pPr>
              <w:pStyle w:val="TAL"/>
            </w:pPr>
          </w:p>
        </w:tc>
        <w:tc>
          <w:tcPr>
            <w:tcW w:w="1276" w:type="dxa"/>
          </w:tcPr>
          <w:p w14:paraId="40B6A340" w14:textId="77777777" w:rsidR="00816E8A" w:rsidRPr="00FD0425" w:rsidRDefault="00816E8A" w:rsidP="003E6219">
            <w:pPr>
              <w:pStyle w:val="TAL"/>
            </w:pPr>
            <w:r w:rsidRPr="00FD0425">
              <w:t>Bit Rate</w:t>
            </w:r>
          </w:p>
          <w:p w14:paraId="39A1A89D" w14:textId="77777777" w:rsidR="00816E8A" w:rsidRPr="00FD0425" w:rsidRDefault="00816E8A" w:rsidP="003E6219">
            <w:pPr>
              <w:pStyle w:val="TAL"/>
            </w:pPr>
            <w:r w:rsidRPr="00FD0425">
              <w:t>9.2.3.4</w:t>
            </w:r>
          </w:p>
        </w:tc>
        <w:tc>
          <w:tcPr>
            <w:tcW w:w="2270" w:type="dxa"/>
          </w:tcPr>
          <w:p w14:paraId="09CE6B20" w14:textId="77777777" w:rsidR="00816E8A" w:rsidRPr="00FD0425" w:rsidRDefault="00816E8A" w:rsidP="003E621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EF0672B" w14:textId="77777777" w:rsidR="00816E8A" w:rsidRPr="00FD0425" w:rsidRDefault="00816E8A" w:rsidP="003E6219">
            <w:pPr>
              <w:pStyle w:val="TAC"/>
              <w:rPr>
                <w:lang w:eastAsia="zh-CN"/>
              </w:rPr>
            </w:pPr>
            <w:r w:rsidRPr="00FD0425">
              <w:rPr>
                <w:lang w:eastAsia="zh-CN"/>
              </w:rPr>
              <w:t>YES</w:t>
            </w:r>
          </w:p>
        </w:tc>
        <w:tc>
          <w:tcPr>
            <w:tcW w:w="1134" w:type="dxa"/>
          </w:tcPr>
          <w:p w14:paraId="77B2AD77" w14:textId="77777777" w:rsidR="00816E8A" w:rsidRPr="00FD0425" w:rsidRDefault="00816E8A" w:rsidP="003E6219">
            <w:pPr>
              <w:pStyle w:val="TAC"/>
              <w:rPr>
                <w:lang w:eastAsia="zh-CN"/>
              </w:rPr>
            </w:pPr>
            <w:r w:rsidRPr="00FD0425">
              <w:rPr>
                <w:lang w:eastAsia="zh-CN"/>
              </w:rPr>
              <w:t>reject</w:t>
            </w:r>
          </w:p>
        </w:tc>
      </w:tr>
      <w:tr w:rsidR="00816E8A" w:rsidRPr="00FD0425" w14:paraId="471DCC9C" w14:textId="77777777" w:rsidTr="003E6219">
        <w:tc>
          <w:tcPr>
            <w:tcW w:w="2576" w:type="dxa"/>
          </w:tcPr>
          <w:p w14:paraId="00E34ACC" w14:textId="77777777" w:rsidR="00816E8A" w:rsidRPr="00FD0425" w:rsidRDefault="00816E8A" w:rsidP="003E6219">
            <w:pPr>
              <w:pStyle w:val="TAL"/>
              <w:rPr>
                <w:rFonts w:cs="Arial"/>
                <w:lang w:eastAsia="zh-CN"/>
              </w:rPr>
            </w:pPr>
            <w:r w:rsidRPr="00FD0425">
              <w:rPr>
                <w:bCs/>
                <w:lang w:eastAsia="ja-JP"/>
              </w:rPr>
              <w:t>S-NG-RAN node Maximum Integrity Protected Data Rate Downlink</w:t>
            </w:r>
          </w:p>
        </w:tc>
        <w:tc>
          <w:tcPr>
            <w:tcW w:w="1104" w:type="dxa"/>
          </w:tcPr>
          <w:p w14:paraId="2AB92351" w14:textId="77777777" w:rsidR="00816E8A" w:rsidRPr="00FD0425" w:rsidRDefault="00816E8A" w:rsidP="003E6219">
            <w:pPr>
              <w:pStyle w:val="TAL"/>
              <w:rPr>
                <w:lang w:eastAsia="zh-CN"/>
              </w:rPr>
            </w:pPr>
            <w:r w:rsidRPr="00FD0425">
              <w:t>O</w:t>
            </w:r>
          </w:p>
        </w:tc>
        <w:tc>
          <w:tcPr>
            <w:tcW w:w="1022" w:type="dxa"/>
          </w:tcPr>
          <w:p w14:paraId="1B8C9E8A" w14:textId="77777777" w:rsidR="00816E8A" w:rsidRPr="00FD0425" w:rsidRDefault="00816E8A" w:rsidP="003E6219">
            <w:pPr>
              <w:pStyle w:val="TAL"/>
            </w:pPr>
          </w:p>
        </w:tc>
        <w:tc>
          <w:tcPr>
            <w:tcW w:w="1276" w:type="dxa"/>
          </w:tcPr>
          <w:p w14:paraId="7CAAD761" w14:textId="77777777" w:rsidR="00816E8A" w:rsidRPr="00FD0425" w:rsidRDefault="00816E8A" w:rsidP="003E6219">
            <w:pPr>
              <w:pStyle w:val="TAL"/>
            </w:pPr>
            <w:r w:rsidRPr="00FD0425">
              <w:t>Bit Rate</w:t>
            </w:r>
          </w:p>
          <w:p w14:paraId="4115921F" w14:textId="77777777" w:rsidR="00816E8A" w:rsidRPr="00FD0425" w:rsidRDefault="00816E8A" w:rsidP="003E6219">
            <w:pPr>
              <w:pStyle w:val="TAL"/>
              <w:rPr>
                <w:rFonts w:cs="Arial"/>
                <w:lang w:eastAsia="ja-JP"/>
              </w:rPr>
            </w:pPr>
            <w:r w:rsidRPr="00FD0425">
              <w:t>9.2.3.4</w:t>
            </w:r>
          </w:p>
        </w:tc>
        <w:tc>
          <w:tcPr>
            <w:tcW w:w="2270" w:type="dxa"/>
          </w:tcPr>
          <w:p w14:paraId="73938474" w14:textId="77777777" w:rsidR="00816E8A" w:rsidRPr="00FD0425" w:rsidRDefault="00816E8A" w:rsidP="003E621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4D4422" w14:textId="77777777" w:rsidR="00816E8A" w:rsidRPr="00FD0425" w:rsidRDefault="00816E8A" w:rsidP="003E6219">
            <w:pPr>
              <w:pStyle w:val="TAC"/>
            </w:pPr>
            <w:r w:rsidRPr="00FD0425">
              <w:rPr>
                <w:lang w:eastAsia="zh-CN"/>
              </w:rPr>
              <w:t>YES</w:t>
            </w:r>
          </w:p>
        </w:tc>
        <w:tc>
          <w:tcPr>
            <w:tcW w:w="1134" w:type="dxa"/>
          </w:tcPr>
          <w:p w14:paraId="183BBF12" w14:textId="77777777" w:rsidR="00816E8A" w:rsidRPr="00FD0425" w:rsidRDefault="00816E8A" w:rsidP="003E6219">
            <w:pPr>
              <w:pStyle w:val="TAC"/>
              <w:rPr>
                <w:lang w:eastAsia="zh-CN"/>
              </w:rPr>
            </w:pPr>
            <w:r w:rsidRPr="00FD0425">
              <w:rPr>
                <w:lang w:eastAsia="zh-CN"/>
              </w:rPr>
              <w:t>reject</w:t>
            </w:r>
          </w:p>
        </w:tc>
      </w:tr>
      <w:tr w:rsidR="00816E8A" w:rsidRPr="00FD0425" w14:paraId="2AC36055" w14:textId="77777777" w:rsidTr="003E6219">
        <w:tc>
          <w:tcPr>
            <w:tcW w:w="2576" w:type="dxa"/>
          </w:tcPr>
          <w:p w14:paraId="5D3F69EA" w14:textId="77777777" w:rsidR="00816E8A" w:rsidRPr="00FD0425" w:rsidRDefault="00816E8A" w:rsidP="003E6219">
            <w:pPr>
              <w:pStyle w:val="TAL"/>
              <w:rPr>
                <w:bCs/>
                <w:lang w:eastAsia="ja-JP"/>
              </w:rPr>
            </w:pPr>
            <w:r w:rsidRPr="00FD0425">
              <w:rPr>
                <w:rFonts w:cs="Arial"/>
                <w:lang w:eastAsia="zh-CN"/>
              </w:rPr>
              <w:t>Location Information at S-NODE reporting</w:t>
            </w:r>
          </w:p>
        </w:tc>
        <w:tc>
          <w:tcPr>
            <w:tcW w:w="1104" w:type="dxa"/>
          </w:tcPr>
          <w:p w14:paraId="64CF2FC4" w14:textId="77777777" w:rsidR="00816E8A" w:rsidRPr="00FD0425" w:rsidRDefault="00816E8A" w:rsidP="003E6219">
            <w:pPr>
              <w:pStyle w:val="TAL"/>
            </w:pPr>
            <w:r w:rsidRPr="00FD0425">
              <w:rPr>
                <w:lang w:eastAsia="zh-CN"/>
              </w:rPr>
              <w:t>O</w:t>
            </w:r>
          </w:p>
        </w:tc>
        <w:tc>
          <w:tcPr>
            <w:tcW w:w="1022" w:type="dxa"/>
          </w:tcPr>
          <w:p w14:paraId="7B685268" w14:textId="77777777" w:rsidR="00816E8A" w:rsidRPr="00FD0425" w:rsidRDefault="00816E8A" w:rsidP="003E6219">
            <w:pPr>
              <w:pStyle w:val="TAL"/>
            </w:pPr>
          </w:p>
        </w:tc>
        <w:tc>
          <w:tcPr>
            <w:tcW w:w="1276" w:type="dxa"/>
          </w:tcPr>
          <w:p w14:paraId="6C2E68AC" w14:textId="77777777" w:rsidR="00816E8A" w:rsidRPr="00FD0425" w:rsidRDefault="00816E8A" w:rsidP="003E6219">
            <w:pPr>
              <w:pStyle w:val="TAL"/>
            </w:pPr>
            <w:r w:rsidRPr="00FD0425">
              <w:rPr>
                <w:rFonts w:cs="Arial"/>
                <w:lang w:eastAsia="ja-JP"/>
              </w:rPr>
              <w:t>ENUMERATED (pscell, ...)</w:t>
            </w:r>
          </w:p>
        </w:tc>
        <w:tc>
          <w:tcPr>
            <w:tcW w:w="2270" w:type="dxa"/>
          </w:tcPr>
          <w:p w14:paraId="4B72894B" w14:textId="77777777" w:rsidR="00816E8A" w:rsidRPr="00FD0425" w:rsidRDefault="00816E8A" w:rsidP="003E6219">
            <w:pPr>
              <w:pStyle w:val="TAL"/>
              <w:rPr>
                <w:lang w:eastAsia="zh-CN"/>
              </w:rPr>
            </w:pPr>
            <w:r w:rsidRPr="00FD0425">
              <w:rPr>
                <w:lang w:eastAsia="zh-CN"/>
              </w:rPr>
              <w:t>Indicates that the user’s Location Information at S-NODE is to be provided.</w:t>
            </w:r>
          </w:p>
        </w:tc>
        <w:tc>
          <w:tcPr>
            <w:tcW w:w="1134" w:type="dxa"/>
          </w:tcPr>
          <w:p w14:paraId="0409D100" w14:textId="77777777" w:rsidR="00816E8A" w:rsidRPr="00FD0425" w:rsidRDefault="00816E8A" w:rsidP="003E6219">
            <w:pPr>
              <w:pStyle w:val="TAC"/>
              <w:rPr>
                <w:lang w:eastAsia="zh-CN"/>
              </w:rPr>
            </w:pPr>
            <w:r w:rsidRPr="00FD0425">
              <w:t>YES</w:t>
            </w:r>
          </w:p>
        </w:tc>
        <w:tc>
          <w:tcPr>
            <w:tcW w:w="1134" w:type="dxa"/>
          </w:tcPr>
          <w:p w14:paraId="07A39CCF" w14:textId="77777777" w:rsidR="00816E8A" w:rsidRPr="00FD0425" w:rsidRDefault="00816E8A" w:rsidP="003E6219">
            <w:pPr>
              <w:pStyle w:val="TAC"/>
              <w:rPr>
                <w:lang w:eastAsia="zh-CN"/>
              </w:rPr>
            </w:pPr>
            <w:r w:rsidRPr="00FD0425">
              <w:rPr>
                <w:lang w:eastAsia="zh-CN"/>
              </w:rPr>
              <w:t>ignore</w:t>
            </w:r>
          </w:p>
        </w:tc>
      </w:tr>
      <w:tr w:rsidR="00816E8A" w:rsidRPr="00FD0425" w14:paraId="1DF7FCF4" w14:textId="77777777" w:rsidTr="003E6219">
        <w:tc>
          <w:tcPr>
            <w:tcW w:w="2576" w:type="dxa"/>
          </w:tcPr>
          <w:p w14:paraId="24535A06" w14:textId="77777777" w:rsidR="00816E8A" w:rsidRPr="00FD0425" w:rsidRDefault="00816E8A" w:rsidP="003E6219">
            <w:pPr>
              <w:pStyle w:val="TAL"/>
              <w:rPr>
                <w:bCs/>
                <w:lang w:eastAsia="ja-JP"/>
              </w:rPr>
            </w:pPr>
            <w:r w:rsidRPr="00FD0425">
              <w:rPr>
                <w:lang w:eastAsia="ja-JP"/>
              </w:rPr>
              <w:t>MR-DC Resource Coordination Information</w:t>
            </w:r>
          </w:p>
        </w:tc>
        <w:tc>
          <w:tcPr>
            <w:tcW w:w="1104" w:type="dxa"/>
          </w:tcPr>
          <w:p w14:paraId="2CB1540D" w14:textId="77777777" w:rsidR="00816E8A" w:rsidRPr="00FD0425" w:rsidRDefault="00816E8A" w:rsidP="003E6219">
            <w:pPr>
              <w:pStyle w:val="TAL"/>
            </w:pPr>
            <w:r w:rsidRPr="00FD0425">
              <w:t>O</w:t>
            </w:r>
          </w:p>
        </w:tc>
        <w:tc>
          <w:tcPr>
            <w:tcW w:w="1022" w:type="dxa"/>
          </w:tcPr>
          <w:p w14:paraId="29F22F38" w14:textId="77777777" w:rsidR="00816E8A" w:rsidRPr="00FD0425" w:rsidRDefault="00816E8A" w:rsidP="003E6219">
            <w:pPr>
              <w:pStyle w:val="TAL"/>
            </w:pPr>
          </w:p>
        </w:tc>
        <w:tc>
          <w:tcPr>
            <w:tcW w:w="1276" w:type="dxa"/>
          </w:tcPr>
          <w:p w14:paraId="4B0A4F89" w14:textId="77777777" w:rsidR="00816E8A" w:rsidRPr="00FD0425" w:rsidRDefault="00816E8A" w:rsidP="003E6219">
            <w:pPr>
              <w:pStyle w:val="TAL"/>
            </w:pPr>
            <w:r w:rsidRPr="00FD0425">
              <w:t>9.2.2.33</w:t>
            </w:r>
          </w:p>
        </w:tc>
        <w:tc>
          <w:tcPr>
            <w:tcW w:w="2270" w:type="dxa"/>
          </w:tcPr>
          <w:p w14:paraId="659A0C97" w14:textId="77777777" w:rsidR="00816E8A" w:rsidRPr="00FD0425" w:rsidRDefault="00816E8A" w:rsidP="003E6219">
            <w:pPr>
              <w:pStyle w:val="TAL"/>
              <w:rPr>
                <w:lang w:eastAsia="zh-CN"/>
              </w:rPr>
            </w:pPr>
            <w:r w:rsidRPr="00FD0425">
              <w:t xml:space="preserve">Information used to coordinate resource utilisation between M-NG-RAN node and S-NG-RAN node. </w:t>
            </w:r>
          </w:p>
        </w:tc>
        <w:tc>
          <w:tcPr>
            <w:tcW w:w="1134" w:type="dxa"/>
          </w:tcPr>
          <w:p w14:paraId="61E1E42E" w14:textId="77777777" w:rsidR="00816E8A" w:rsidRPr="00FD0425" w:rsidRDefault="00816E8A" w:rsidP="003E6219">
            <w:pPr>
              <w:pStyle w:val="TAC"/>
              <w:rPr>
                <w:lang w:eastAsia="zh-CN"/>
              </w:rPr>
            </w:pPr>
            <w:r w:rsidRPr="00FD0425">
              <w:rPr>
                <w:lang w:eastAsia="zh-CN"/>
              </w:rPr>
              <w:t>YES</w:t>
            </w:r>
          </w:p>
        </w:tc>
        <w:tc>
          <w:tcPr>
            <w:tcW w:w="1134" w:type="dxa"/>
          </w:tcPr>
          <w:p w14:paraId="31FBA50F" w14:textId="77777777" w:rsidR="00816E8A" w:rsidRPr="00FD0425" w:rsidRDefault="00816E8A" w:rsidP="003E6219">
            <w:pPr>
              <w:pStyle w:val="TAC"/>
              <w:rPr>
                <w:lang w:eastAsia="zh-CN"/>
              </w:rPr>
            </w:pPr>
            <w:r w:rsidRPr="00FD0425">
              <w:rPr>
                <w:lang w:eastAsia="zh-CN"/>
              </w:rPr>
              <w:t>ignore</w:t>
            </w:r>
          </w:p>
        </w:tc>
      </w:tr>
      <w:tr w:rsidR="00816E8A" w:rsidRPr="00FD0425" w14:paraId="361B93B0" w14:textId="77777777" w:rsidTr="003E6219">
        <w:tc>
          <w:tcPr>
            <w:tcW w:w="2576" w:type="dxa"/>
          </w:tcPr>
          <w:p w14:paraId="4DAFE193" w14:textId="77777777" w:rsidR="00816E8A" w:rsidRPr="00FD0425" w:rsidRDefault="00816E8A" w:rsidP="003E6219">
            <w:pPr>
              <w:pStyle w:val="TAL"/>
              <w:rPr>
                <w:lang w:eastAsia="ja-JP"/>
              </w:rPr>
            </w:pPr>
            <w:r w:rsidRPr="00FD0425">
              <w:rPr>
                <w:bCs/>
                <w:lang w:eastAsia="ja-JP"/>
              </w:rPr>
              <w:t>Masked IMEISV</w:t>
            </w:r>
          </w:p>
        </w:tc>
        <w:tc>
          <w:tcPr>
            <w:tcW w:w="1104" w:type="dxa"/>
          </w:tcPr>
          <w:p w14:paraId="6F6DA26F" w14:textId="77777777" w:rsidR="00816E8A" w:rsidRPr="00FD0425" w:rsidRDefault="00816E8A" w:rsidP="003E6219">
            <w:pPr>
              <w:pStyle w:val="TAL"/>
            </w:pPr>
            <w:r w:rsidRPr="00FD0425">
              <w:t>O</w:t>
            </w:r>
          </w:p>
        </w:tc>
        <w:tc>
          <w:tcPr>
            <w:tcW w:w="1022" w:type="dxa"/>
          </w:tcPr>
          <w:p w14:paraId="5BFD7AF4" w14:textId="77777777" w:rsidR="00816E8A" w:rsidRPr="00FD0425" w:rsidRDefault="00816E8A" w:rsidP="003E6219">
            <w:pPr>
              <w:pStyle w:val="TAL"/>
            </w:pPr>
          </w:p>
        </w:tc>
        <w:tc>
          <w:tcPr>
            <w:tcW w:w="1276" w:type="dxa"/>
          </w:tcPr>
          <w:p w14:paraId="2662BB95" w14:textId="77777777" w:rsidR="00816E8A" w:rsidRPr="00FD0425" w:rsidRDefault="00816E8A" w:rsidP="003E6219">
            <w:pPr>
              <w:pStyle w:val="TAL"/>
            </w:pPr>
            <w:r w:rsidRPr="00FD0425">
              <w:t>9.2.3.32</w:t>
            </w:r>
          </w:p>
        </w:tc>
        <w:tc>
          <w:tcPr>
            <w:tcW w:w="2270" w:type="dxa"/>
          </w:tcPr>
          <w:p w14:paraId="34C30DE9" w14:textId="77777777" w:rsidR="00816E8A" w:rsidRPr="00FD0425" w:rsidRDefault="00816E8A" w:rsidP="003E6219">
            <w:pPr>
              <w:pStyle w:val="TAL"/>
            </w:pPr>
          </w:p>
        </w:tc>
        <w:tc>
          <w:tcPr>
            <w:tcW w:w="1134" w:type="dxa"/>
          </w:tcPr>
          <w:p w14:paraId="39F961C3" w14:textId="77777777" w:rsidR="00816E8A" w:rsidRPr="00FD0425" w:rsidRDefault="00816E8A" w:rsidP="003E6219">
            <w:pPr>
              <w:pStyle w:val="TAC"/>
              <w:rPr>
                <w:lang w:eastAsia="zh-CN"/>
              </w:rPr>
            </w:pPr>
            <w:r w:rsidRPr="00FD0425">
              <w:rPr>
                <w:lang w:eastAsia="zh-CN"/>
              </w:rPr>
              <w:t>YES</w:t>
            </w:r>
          </w:p>
        </w:tc>
        <w:tc>
          <w:tcPr>
            <w:tcW w:w="1134" w:type="dxa"/>
          </w:tcPr>
          <w:p w14:paraId="2F283F92" w14:textId="77777777" w:rsidR="00816E8A" w:rsidRPr="00FD0425" w:rsidRDefault="00816E8A" w:rsidP="003E6219">
            <w:pPr>
              <w:pStyle w:val="TAC"/>
              <w:rPr>
                <w:lang w:eastAsia="zh-CN"/>
              </w:rPr>
            </w:pPr>
            <w:r w:rsidRPr="00FD0425">
              <w:rPr>
                <w:lang w:eastAsia="zh-CN"/>
              </w:rPr>
              <w:t>ignore</w:t>
            </w:r>
          </w:p>
        </w:tc>
      </w:tr>
      <w:tr w:rsidR="00816E8A" w:rsidRPr="00FD0425" w14:paraId="737DD26C" w14:textId="77777777" w:rsidTr="003E6219">
        <w:tc>
          <w:tcPr>
            <w:tcW w:w="2576" w:type="dxa"/>
          </w:tcPr>
          <w:p w14:paraId="5AFDA3FF" w14:textId="77777777" w:rsidR="00816E8A" w:rsidRPr="00FD0425" w:rsidRDefault="00816E8A" w:rsidP="003E6219">
            <w:pPr>
              <w:pStyle w:val="TAL"/>
              <w:rPr>
                <w:bCs/>
                <w:lang w:eastAsia="ja-JP"/>
              </w:rPr>
            </w:pPr>
            <w:r w:rsidRPr="00FD0425">
              <w:rPr>
                <w:rFonts w:hint="eastAsia"/>
                <w:bCs/>
                <w:lang w:eastAsia="zh-CN"/>
              </w:rPr>
              <w:t>NE-DC TDM Pattern</w:t>
            </w:r>
          </w:p>
        </w:tc>
        <w:tc>
          <w:tcPr>
            <w:tcW w:w="1104" w:type="dxa"/>
          </w:tcPr>
          <w:p w14:paraId="4F895E67" w14:textId="77777777" w:rsidR="00816E8A" w:rsidRPr="00FD0425" w:rsidRDefault="00816E8A" w:rsidP="003E6219">
            <w:pPr>
              <w:pStyle w:val="TAL"/>
            </w:pPr>
            <w:r w:rsidRPr="00FD0425">
              <w:rPr>
                <w:rFonts w:hint="eastAsia"/>
                <w:lang w:eastAsia="zh-CN"/>
              </w:rPr>
              <w:t>O</w:t>
            </w:r>
          </w:p>
        </w:tc>
        <w:tc>
          <w:tcPr>
            <w:tcW w:w="1022" w:type="dxa"/>
          </w:tcPr>
          <w:p w14:paraId="63F77D6B" w14:textId="77777777" w:rsidR="00816E8A" w:rsidRPr="00FD0425" w:rsidRDefault="00816E8A" w:rsidP="003E6219">
            <w:pPr>
              <w:pStyle w:val="TAL"/>
            </w:pPr>
          </w:p>
        </w:tc>
        <w:tc>
          <w:tcPr>
            <w:tcW w:w="1276" w:type="dxa"/>
          </w:tcPr>
          <w:p w14:paraId="28935035" w14:textId="77777777" w:rsidR="00816E8A" w:rsidRPr="00FD0425" w:rsidRDefault="00816E8A" w:rsidP="003E6219">
            <w:pPr>
              <w:pStyle w:val="TAL"/>
            </w:pPr>
            <w:r w:rsidRPr="00FD0425">
              <w:rPr>
                <w:rFonts w:hint="eastAsia"/>
                <w:lang w:eastAsia="zh-CN"/>
              </w:rPr>
              <w:t>9.2.2.38</w:t>
            </w:r>
          </w:p>
        </w:tc>
        <w:tc>
          <w:tcPr>
            <w:tcW w:w="2270" w:type="dxa"/>
          </w:tcPr>
          <w:p w14:paraId="3678CF08" w14:textId="77777777" w:rsidR="00816E8A" w:rsidRPr="00FD0425" w:rsidRDefault="00816E8A" w:rsidP="003E6219">
            <w:pPr>
              <w:pStyle w:val="TAL"/>
            </w:pPr>
          </w:p>
        </w:tc>
        <w:tc>
          <w:tcPr>
            <w:tcW w:w="1134" w:type="dxa"/>
          </w:tcPr>
          <w:p w14:paraId="53AB2E36" w14:textId="77777777" w:rsidR="00816E8A" w:rsidRPr="00FD0425" w:rsidRDefault="00816E8A" w:rsidP="003E6219">
            <w:pPr>
              <w:pStyle w:val="TAC"/>
              <w:rPr>
                <w:lang w:eastAsia="zh-CN"/>
              </w:rPr>
            </w:pPr>
            <w:r w:rsidRPr="00FD0425">
              <w:rPr>
                <w:lang w:eastAsia="zh-CN"/>
              </w:rPr>
              <w:t>YES</w:t>
            </w:r>
          </w:p>
        </w:tc>
        <w:tc>
          <w:tcPr>
            <w:tcW w:w="1134" w:type="dxa"/>
          </w:tcPr>
          <w:p w14:paraId="6918B252" w14:textId="77777777" w:rsidR="00816E8A" w:rsidRPr="00FD0425" w:rsidRDefault="00816E8A" w:rsidP="003E6219">
            <w:pPr>
              <w:pStyle w:val="TAC"/>
              <w:rPr>
                <w:lang w:eastAsia="zh-CN"/>
              </w:rPr>
            </w:pPr>
            <w:r w:rsidRPr="00FD0425">
              <w:rPr>
                <w:lang w:eastAsia="zh-CN"/>
              </w:rPr>
              <w:t>ignore</w:t>
            </w:r>
          </w:p>
        </w:tc>
      </w:tr>
      <w:tr w:rsidR="00816E8A" w:rsidRPr="00FD0425" w14:paraId="3F07C1EB" w14:textId="77777777" w:rsidTr="003E6219">
        <w:tc>
          <w:tcPr>
            <w:tcW w:w="2576" w:type="dxa"/>
            <w:tcBorders>
              <w:top w:val="single" w:sz="4" w:space="0" w:color="auto"/>
              <w:left w:val="single" w:sz="4" w:space="0" w:color="auto"/>
              <w:bottom w:val="single" w:sz="4" w:space="0" w:color="auto"/>
              <w:right w:val="single" w:sz="4" w:space="0" w:color="auto"/>
            </w:tcBorders>
          </w:tcPr>
          <w:p w14:paraId="3CFE62E2" w14:textId="77777777" w:rsidR="00816E8A" w:rsidRPr="00FD0425" w:rsidRDefault="00816E8A" w:rsidP="003E621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6245671" w14:textId="77777777" w:rsidR="00816E8A" w:rsidRPr="00FD0425" w:rsidRDefault="00816E8A" w:rsidP="003E621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14D477"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2927A18A" w14:textId="77777777" w:rsidR="00816E8A" w:rsidRPr="00FD0425" w:rsidRDefault="00816E8A" w:rsidP="003E621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06CE978" w14:textId="77777777" w:rsidR="00816E8A" w:rsidRPr="00FD0425" w:rsidRDefault="00816E8A" w:rsidP="003E621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D45A598" w14:textId="77777777" w:rsidR="00816E8A" w:rsidRPr="00FD0425" w:rsidRDefault="00816E8A" w:rsidP="003E621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EE7B95" w14:textId="77777777" w:rsidR="00816E8A" w:rsidRPr="00FD0425" w:rsidRDefault="00816E8A" w:rsidP="003E6219">
            <w:pPr>
              <w:pStyle w:val="TAC"/>
              <w:rPr>
                <w:lang w:eastAsia="zh-CN"/>
              </w:rPr>
            </w:pPr>
            <w:r w:rsidRPr="00FD0425">
              <w:rPr>
                <w:lang w:eastAsia="zh-CN"/>
              </w:rPr>
              <w:t>reject</w:t>
            </w:r>
          </w:p>
        </w:tc>
      </w:tr>
      <w:tr w:rsidR="00816E8A" w:rsidRPr="00FD0425" w14:paraId="33A5EF61" w14:textId="77777777" w:rsidTr="003E6219">
        <w:tc>
          <w:tcPr>
            <w:tcW w:w="2576" w:type="dxa"/>
          </w:tcPr>
          <w:p w14:paraId="27A73674" w14:textId="77777777" w:rsidR="00816E8A" w:rsidRPr="00FD0425" w:rsidRDefault="00816E8A" w:rsidP="003E6219">
            <w:pPr>
              <w:pStyle w:val="TAL"/>
              <w:rPr>
                <w:bCs/>
                <w:lang w:eastAsia="zh-CN"/>
              </w:rPr>
            </w:pPr>
            <w:r w:rsidRPr="00FD0425">
              <w:rPr>
                <w:rFonts w:eastAsia="MS Mincho" w:cs="Arial"/>
                <w:lang w:eastAsia="ja-JP"/>
              </w:rPr>
              <w:t>Trace Activation</w:t>
            </w:r>
          </w:p>
        </w:tc>
        <w:tc>
          <w:tcPr>
            <w:tcW w:w="1104" w:type="dxa"/>
          </w:tcPr>
          <w:p w14:paraId="54E0D110" w14:textId="77777777" w:rsidR="00816E8A" w:rsidRPr="00FD0425" w:rsidRDefault="00816E8A" w:rsidP="003E6219">
            <w:pPr>
              <w:pStyle w:val="TAL"/>
              <w:rPr>
                <w:lang w:eastAsia="zh-CN"/>
              </w:rPr>
            </w:pPr>
            <w:r w:rsidRPr="00FD0425">
              <w:rPr>
                <w:rFonts w:eastAsia="MS Mincho" w:cs="Arial"/>
                <w:lang w:eastAsia="ja-JP"/>
              </w:rPr>
              <w:t>O</w:t>
            </w:r>
          </w:p>
        </w:tc>
        <w:tc>
          <w:tcPr>
            <w:tcW w:w="1022" w:type="dxa"/>
          </w:tcPr>
          <w:p w14:paraId="4FC1333F" w14:textId="77777777" w:rsidR="00816E8A" w:rsidRPr="00FD0425" w:rsidRDefault="00816E8A" w:rsidP="003E6219">
            <w:pPr>
              <w:pStyle w:val="TAL"/>
            </w:pPr>
          </w:p>
        </w:tc>
        <w:tc>
          <w:tcPr>
            <w:tcW w:w="1276" w:type="dxa"/>
          </w:tcPr>
          <w:p w14:paraId="41D7C8F6" w14:textId="77777777" w:rsidR="00816E8A" w:rsidRPr="00FD0425" w:rsidRDefault="00816E8A" w:rsidP="003E6219">
            <w:pPr>
              <w:pStyle w:val="TAL"/>
              <w:rPr>
                <w:lang w:eastAsia="zh-CN"/>
              </w:rPr>
            </w:pPr>
            <w:r w:rsidRPr="00FD0425">
              <w:rPr>
                <w:rFonts w:cs="Arial"/>
                <w:lang w:eastAsia="ja-JP"/>
              </w:rPr>
              <w:t>9.2.3.55</w:t>
            </w:r>
          </w:p>
        </w:tc>
        <w:tc>
          <w:tcPr>
            <w:tcW w:w="2270" w:type="dxa"/>
          </w:tcPr>
          <w:p w14:paraId="0E454D60" w14:textId="77777777" w:rsidR="00816E8A" w:rsidRPr="00FD0425" w:rsidRDefault="00816E8A" w:rsidP="003E6219">
            <w:pPr>
              <w:pStyle w:val="TAL"/>
            </w:pPr>
          </w:p>
        </w:tc>
        <w:tc>
          <w:tcPr>
            <w:tcW w:w="1134" w:type="dxa"/>
          </w:tcPr>
          <w:p w14:paraId="13B624B5" w14:textId="77777777" w:rsidR="00816E8A" w:rsidRPr="00FD0425" w:rsidRDefault="00816E8A" w:rsidP="003E6219">
            <w:pPr>
              <w:pStyle w:val="TAC"/>
              <w:rPr>
                <w:lang w:eastAsia="zh-CN"/>
              </w:rPr>
            </w:pPr>
            <w:r w:rsidRPr="00FD0425">
              <w:rPr>
                <w:rFonts w:eastAsia="MS Mincho" w:cs="Arial"/>
                <w:lang w:eastAsia="ja-JP"/>
              </w:rPr>
              <w:t>YES</w:t>
            </w:r>
          </w:p>
        </w:tc>
        <w:tc>
          <w:tcPr>
            <w:tcW w:w="1134" w:type="dxa"/>
          </w:tcPr>
          <w:p w14:paraId="4DAAFC82" w14:textId="77777777" w:rsidR="00816E8A" w:rsidRPr="00FD0425" w:rsidRDefault="00816E8A" w:rsidP="003E6219">
            <w:pPr>
              <w:pStyle w:val="TAC"/>
              <w:rPr>
                <w:lang w:eastAsia="zh-CN"/>
              </w:rPr>
            </w:pPr>
            <w:r w:rsidRPr="00FD0425">
              <w:rPr>
                <w:rFonts w:cs="Arial"/>
                <w:lang w:eastAsia="ja-JP"/>
              </w:rPr>
              <w:t>ignore</w:t>
            </w:r>
          </w:p>
        </w:tc>
      </w:tr>
      <w:tr w:rsidR="00816E8A" w:rsidRPr="00FD0425" w14:paraId="5A7C1B80" w14:textId="77777777" w:rsidTr="003E6219">
        <w:tc>
          <w:tcPr>
            <w:tcW w:w="2576" w:type="dxa"/>
            <w:tcBorders>
              <w:top w:val="single" w:sz="4" w:space="0" w:color="auto"/>
              <w:left w:val="single" w:sz="4" w:space="0" w:color="auto"/>
              <w:bottom w:val="single" w:sz="4" w:space="0" w:color="auto"/>
              <w:right w:val="single" w:sz="4" w:space="0" w:color="auto"/>
            </w:tcBorders>
          </w:tcPr>
          <w:p w14:paraId="7FDD2225" w14:textId="77777777" w:rsidR="00816E8A" w:rsidRPr="00FD0425" w:rsidRDefault="00816E8A" w:rsidP="003E621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173D156" w14:textId="77777777" w:rsidR="00816E8A" w:rsidRPr="00FD0425" w:rsidRDefault="00816E8A" w:rsidP="003E621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332BFA9"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3CEF940E" w14:textId="77777777" w:rsidR="00816E8A" w:rsidRPr="00FD0425" w:rsidRDefault="00816E8A" w:rsidP="003E621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E0FB8DF" w14:textId="77777777" w:rsidR="00816E8A" w:rsidRPr="00FD0425" w:rsidRDefault="00816E8A" w:rsidP="003E621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343068" w14:textId="77777777" w:rsidR="00816E8A" w:rsidRPr="00FD0425" w:rsidRDefault="00816E8A" w:rsidP="003E621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31E71E" w14:textId="77777777" w:rsidR="00816E8A" w:rsidRPr="00FD0425" w:rsidRDefault="00816E8A" w:rsidP="003E6219">
            <w:pPr>
              <w:pStyle w:val="TAC"/>
              <w:rPr>
                <w:lang w:eastAsia="zh-CN"/>
              </w:rPr>
            </w:pPr>
            <w:r w:rsidRPr="00FD0425">
              <w:rPr>
                <w:rFonts w:hint="eastAsia"/>
                <w:lang w:eastAsia="zh-CN"/>
              </w:rPr>
              <w:t>i</w:t>
            </w:r>
            <w:r w:rsidRPr="00FD0425">
              <w:rPr>
                <w:lang w:eastAsia="zh-CN"/>
              </w:rPr>
              <w:t>gnore</w:t>
            </w:r>
          </w:p>
        </w:tc>
      </w:tr>
      <w:tr w:rsidR="00816E8A" w:rsidRPr="00FD0425" w14:paraId="0AC86D43" w14:textId="77777777" w:rsidTr="003E6219">
        <w:tc>
          <w:tcPr>
            <w:tcW w:w="2576" w:type="dxa"/>
            <w:tcBorders>
              <w:top w:val="single" w:sz="4" w:space="0" w:color="auto"/>
              <w:left w:val="single" w:sz="4" w:space="0" w:color="auto"/>
              <w:bottom w:val="single" w:sz="4" w:space="0" w:color="auto"/>
              <w:right w:val="single" w:sz="4" w:space="0" w:color="auto"/>
            </w:tcBorders>
          </w:tcPr>
          <w:p w14:paraId="6637E0C7" w14:textId="77777777" w:rsidR="00816E8A" w:rsidRPr="00FD0425" w:rsidRDefault="00816E8A" w:rsidP="003E621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8B725FC" w14:textId="77777777" w:rsidR="00816E8A" w:rsidRPr="00FD0425" w:rsidRDefault="00816E8A" w:rsidP="003E621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38F967"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25C4E1DA" w14:textId="77777777" w:rsidR="00816E8A" w:rsidRPr="00FD0425" w:rsidRDefault="00816E8A" w:rsidP="003E621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D191E5F" w14:textId="77777777" w:rsidR="00816E8A" w:rsidRPr="00FD0425" w:rsidRDefault="00816E8A" w:rsidP="003E6219">
            <w:pPr>
              <w:pStyle w:val="TAL"/>
            </w:pPr>
          </w:p>
        </w:tc>
        <w:tc>
          <w:tcPr>
            <w:tcW w:w="1134" w:type="dxa"/>
            <w:tcBorders>
              <w:top w:val="single" w:sz="4" w:space="0" w:color="auto"/>
              <w:left w:val="single" w:sz="4" w:space="0" w:color="auto"/>
              <w:bottom w:val="single" w:sz="4" w:space="0" w:color="auto"/>
              <w:right w:val="single" w:sz="4" w:space="0" w:color="auto"/>
            </w:tcBorders>
          </w:tcPr>
          <w:p w14:paraId="17AEE281" w14:textId="77777777" w:rsidR="00816E8A" w:rsidRPr="00FD0425" w:rsidRDefault="00816E8A" w:rsidP="003E621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3426FC" w14:textId="77777777" w:rsidR="00816E8A" w:rsidRPr="00FD0425" w:rsidRDefault="00816E8A" w:rsidP="003E6219">
            <w:pPr>
              <w:pStyle w:val="TAC"/>
              <w:rPr>
                <w:lang w:eastAsia="zh-CN"/>
              </w:rPr>
            </w:pPr>
            <w:r w:rsidRPr="00FD0425">
              <w:rPr>
                <w:lang w:eastAsia="zh-CN"/>
              </w:rPr>
              <w:t>reject</w:t>
            </w:r>
          </w:p>
        </w:tc>
      </w:tr>
      <w:tr w:rsidR="0097551B" w:rsidRPr="00FD0425" w14:paraId="5B1ABFE2" w14:textId="77777777" w:rsidTr="003E6219">
        <w:trPr>
          <w:ins w:id="151" w:author="Ericsson user" w:date="2020-10-22T16:05:00Z"/>
        </w:trPr>
        <w:tc>
          <w:tcPr>
            <w:tcW w:w="2576" w:type="dxa"/>
            <w:tcBorders>
              <w:top w:val="single" w:sz="4" w:space="0" w:color="auto"/>
              <w:left w:val="single" w:sz="4" w:space="0" w:color="auto"/>
              <w:bottom w:val="single" w:sz="4" w:space="0" w:color="auto"/>
              <w:right w:val="single" w:sz="4" w:space="0" w:color="auto"/>
            </w:tcBorders>
          </w:tcPr>
          <w:p w14:paraId="13954D71" w14:textId="77D9CD5B" w:rsidR="0097551B" w:rsidRPr="009F5A10" w:rsidRDefault="0097551B" w:rsidP="003E6219">
            <w:pPr>
              <w:pStyle w:val="TAL"/>
              <w:rPr>
                <w:ins w:id="152" w:author="Ericsson user" w:date="2020-10-22T16:05:00Z"/>
              </w:rPr>
            </w:pPr>
            <w:ins w:id="153" w:author="Ericsson user" w:date="2020-10-22T16:05:00Z">
              <w:r>
                <w:t xml:space="preserve">SCG </w:t>
              </w:r>
            </w:ins>
            <w:ins w:id="154" w:author="Ericsson user" w:date="2021-01-13T20:57:00Z">
              <w:r w:rsidR="00527F3E">
                <w:t>State Change Request</w:t>
              </w:r>
            </w:ins>
          </w:p>
        </w:tc>
        <w:tc>
          <w:tcPr>
            <w:tcW w:w="1104" w:type="dxa"/>
            <w:tcBorders>
              <w:top w:val="single" w:sz="4" w:space="0" w:color="auto"/>
              <w:left w:val="single" w:sz="4" w:space="0" w:color="auto"/>
              <w:bottom w:val="single" w:sz="4" w:space="0" w:color="auto"/>
              <w:right w:val="single" w:sz="4" w:space="0" w:color="auto"/>
            </w:tcBorders>
          </w:tcPr>
          <w:p w14:paraId="61C8B1A1" w14:textId="0A9581D7" w:rsidR="0097551B" w:rsidRDefault="0097551B" w:rsidP="003E6219">
            <w:pPr>
              <w:pStyle w:val="TAL"/>
              <w:rPr>
                <w:ins w:id="155" w:author="Ericsson user" w:date="2020-10-22T16:05:00Z"/>
                <w:lang w:eastAsia="zh-CN"/>
              </w:rPr>
            </w:pPr>
            <w:ins w:id="156" w:author="Ericsson user" w:date="2020-10-22T16:0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B535590" w14:textId="77777777" w:rsidR="0097551B" w:rsidRPr="00FD0425" w:rsidRDefault="0097551B" w:rsidP="003E6219">
            <w:pPr>
              <w:pStyle w:val="TAL"/>
              <w:rPr>
                <w:ins w:id="157" w:author="Ericsson user" w:date="2020-10-22T16:05:00Z"/>
              </w:rPr>
            </w:pPr>
          </w:p>
        </w:tc>
        <w:tc>
          <w:tcPr>
            <w:tcW w:w="1276" w:type="dxa"/>
            <w:tcBorders>
              <w:top w:val="single" w:sz="4" w:space="0" w:color="auto"/>
              <w:left w:val="single" w:sz="4" w:space="0" w:color="auto"/>
              <w:bottom w:val="single" w:sz="4" w:space="0" w:color="auto"/>
              <w:right w:val="single" w:sz="4" w:space="0" w:color="auto"/>
            </w:tcBorders>
          </w:tcPr>
          <w:p w14:paraId="77065A9D" w14:textId="23EBCAA8" w:rsidR="0097551B" w:rsidRDefault="0097551B" w:rsidP="003E6219">
            <w:pPr>
              <w:pStyle w:val="TAL"/>
              <w:rPr>
                <w:ins w:id="158" w:author="Ericsson user" w:date="2020-10-22T16:05:00Z"/>
                <w:lang w:eastAsia="zh-CN"/>
              </w:rPr>
            </w:pPr>
            <w:ins w:id="159" w:author="Ericsson user" w:date="2020-10-22T16:05:00Z">
              <w:r>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49CF290D" w14:textId="77777777" w:rsidR="0097551B" w:rsidRPr="00FD0425" w:rsidRDefault="0097551B" w:rsidP="003E6219">
            <w:pPr>
              <w:pStyle w:val="TAL"/>
              <w:rPr>
                <w:ins w:id="160" w:author="Ericsson user" w:date="2020-10-22T16:05:00Z"/>
              </w:rPr>
            </w:pPr>
          </w:p>
        </w:tc>
        <w:tc>
          <w:tcPr>
            <w:tcW w:w="1134" w:type="dxa"/>
            <w:tcBorders>
              <w:top w:val="single" w:sz="4" w:space="0" w:color="auto"/>
              <w:left w:val="single" w:sz="4" w:space="0" w:color="auto"/>
              <w:bottom w:val="single" w:sz="4" w:space="0" w:color="auto"/>
              <w:right w:val="single" w:sz="4" w:space="0" w:color="auto"/>
            </w:tcBorders>
          </w:tcPr>
          <w:p w14:paraId="2B66C6D8" w14:textId="09899E54" w:rsidR="0097551B" w:rsidRPr="00FD0425" w:rsidRDefault="0097551B" w:rsidP="003E6219">
            <w:pPr>
              <w:pStyle w:val="TAC"/>
              <w:rPr>
                <w:ins w:id="161" w:author="Ericsson user" w:date="2020-10-22T16:05:00Z"/>
                <w:lang w:eastAsia="zh-CN"/>
              </w:rPr>
            </w:pPr>
            <w:ins w:id="162" w:author="Ericsson user" w:date="2020-10-22T16:05: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0E70E42" w14:textId="175E7B72" w:rsidR="0097551B" w:rsidRPr="00FD0425" w:rsidRDefault="00782606" w:rsidP="003E6219">
            <w:pPr>
              <w:pStyle w:val="TAC"/>
              <w:rPr>
                <w:ins w:id="163" w:author="Ericsson user" w:date="2020-10-22T16:05:00Z"/>
                <w:lang w:eastAsia="zh-CN"/>
              </w:rPr>
            </w:pPr>
            <w:ins w:id="164" w:author="Ericsson user" w:date="2021-01-13T20:57:00Z">
              <w:r>
                <w:rPr>
                  <w:lang w:eastAsia="zh-CN"/>
                </w:rPr>
                <w:t>reject</w:t>
              </w:r>
            </w:ins>
          </w:p>
        </w:tc>
      </w:tr>
    </w:tbl>
    <w:p w14:paraId="46146367"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1CBDD7C0" w14:textId="77777777" w:rsidTr="003E6219">
        <w:tc>
          <w:tcPr>
            <w:tcW w:w="3686" w:type="dxa"/>
          </w:tcPr>
          <w:p w14:paraId="17364BE0" w14:textId="77777777" w:rsidR="00816E8A" w:rsidRPr="00FD0425" w:rsidRDefault="00816E8A" w:rsidP="003E6219">
            <w:pPr>
              <w:pStyle w:val="TAH"/>
              <w:rPr>
                <w:lang w:eastAsia="ja-JP"/>
              </w:rPr>
            </w:pPr>
            <w:r w:rsidRPr="00FD0425">
              <w:rPr>
                <w:lang w:eastAsia="ja-JP"/>
              </w:rPr>
              <w:lastRenderedPageBreak/>
              <w:t>Range bound</w:t>
            </w:r>
          </w:p>
        </w:tc>
        <w:tc>
          <w:tcPr>
            <w:tcW w:w="5670" w:type="dxa"/>
          </w:tcPr>
          <w:p w14:paraId="1909819B" w14:textId="77777777" w:rsidR="00816E8A" w:rsidRPr="00FD0425" w:rsidRDefault="00816E8A" w:rsidP="003E6219">
            <w:pPr>
              <w:pStyle w:val="TAH"/>
              <w:rPr>
                <w:lang w:eastAsia="ja-JP"/>
              </w:rPr>
            </w:pPr>
            <w:r w:rsidRPr="00FD0425">
              <w:rPr>
                <w:lang w:eastAsia="ja-JP"/>
              </w:rPr>
              <w:t>Explanation</w:t>
            </w:r>
          </w:p>
        </w:tc>
      </w:tr>
      <w:tr w:rsidR="00816E8A" w:rsidRPr="00FD0425" w14:paraId="768C6C9A" w14:textId="77777777" w:rsidTr="003E6219">
        <w:tc>
          <w:tcPr>
            <w:tcW w:w="3686" w:type="dxa"/>
          </w:tcPr>
          <w:p w14:paraId="3A0A9C52" w14:textId="77777777" w:rsidR="00816E8A" w:rsidRPr="00FD0425" w:rsidRDefault="00816E8A" w:rsidP="003E6219">
            <w:pPr>
              <w:pStyle w:val="TAL"/>
              <w:rPr>
                <w:lang w:eastAsia="ja-JP"/>
              </w:rPr>
            </w:pPr>
            <w:r w:rsidRPr="00FD0425">
              <w:rPr>
                <w:lang w:eastAsia="ja-JP"/>
              </w:rPr>
              <w:t>maxnoof</w:t>
            </w:r>
            <w:r w:rsidRPr="00FD0425">
              <w:t>PDUSessions</w:t>
            </w:r>
          </w:p>
        </w:tc>
        <w:tc>
          <w:tcPr>
            <w:tcW w:w="5670" w:type="dxa"/>
          </w:tcPr>
          <w:p w14:paraId="441BB8C6" w14:textId="77777777" w:rsidR="00816E8A" w:rsidRPr="00FD0425" w:rsidRDefault="00816E8A" w:rsidP="003E6219">
            <w:pPr>
              <w:pStyle w:val="TAL"/>
              <w:rPr>
                <w:lang w:eastAsia="ja-JP"/>
              </w:rPr>
            </w:pPr>
            <w:r w:rsidRPr="00FD0425">
              <w:rPr>
                <w:lang w:eastAsia="ja-JP"/>
              </w:rPr>
              <w:t>Maximum no. of PDU sessions. Value is 256</w:t>
            </w:r>
          </w:p>
        </w:tc>
      </w:tr>
    </w:tbl>
    <w:p w14:paraId="042F46A3" w14:textId="77777777" w:rsidR="00816E8A" w:rsidRPr="00FD0425" w:rsidRDefault="00816E8A" w:rsidP="00816E8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6E8A" w:rsidRPr="00FD0425" w14:paraId="162DB298" w14:textId="77777777" w:rsidTr="003E6219">
        <w:tc>
          <w:tcPr>
            <w:tcW w:w="3244" w:type="dxa"/>
            <w:tcBorders>
              <w:top w:val="single" w:sz="4" w:space="0" w:color="auto"/>
              <w:left w:val="single" w:sz="4" w:space="0" w:color="auto"/>
              <w:bottom w:val="single" w:sz="4" w:space="0" w:color="auto"/>
              <w:right w:val="single" w:sz="4" w:space="0" w:color="auto"/>
            </w:tcBorders>
            <w:hideMark/>
          </w:tcPr>
          <w:p w14:paraId="24B583E7" w14:textId="77777777" w:rsidR="00816E8A" w:rsidRPr="00FD0425" w:rsidRDefault="00816E8A" w:rsidP="003E6219">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2920098" w14:textId="77777777" w:rsidR="00816E8A" w:rsidRPr="00FD0425" w:rsidRDefault="00816E8A" w:rsidP="003E6219">
            <w:pPr>
              <w:pStyle w:val="TAH"/>
              <w:rPr>
                <w:lang w:eastAsia="ja-JP"/>
              </w:rPr>
            </w:pPr>
            <w:r w:rsidRPr="00FD0425">
              <w:t>Explanation</w:t>
            </w:r>
          </w:p>
        </w:tc>
      </w:tr>
      <w:tr w:rsidR="00816E8A" w:rsidRPr="00FD0425" w14:paraId="6203686A" w14:textId="77777777" w:rsidTr="003E6219">
        <w:tc>
          <w:tcPr>
            <w:tcW w:w="3244" w:type="dxa"/>
            <w:tcBorders>
              <w:top w:val="single" w:sz="4" w:space="0" w:color="auto"/>
              <w:left w:val="single" w:sz="4" w:space="0" w:color="auto"/>
              <w:bottom w:val="single" w:sz="4" w:space="0" w:color="auto"/>
              <w:right w:val="single" w:sz="4" w:space="0" w:color="auto"/>
            </w:tcBorders>
            <w:hideMark/>
          </w:tcPr>
          <w:p w14:paraId="72292FDB" w14:textId="77777777" w:rsidR="00816E8A" w:rsidRPr="00FD0425" w:rsidRDefault="00816E8A" w:rsidP="003E6219">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11DDF11" w14:textId="77777777" w:rsidR="00816E8A" w:rsidRPr="00FD0425" w:rsidRDefault="00816E8A" w:rsidP="003E621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7C99129" w14:textId="77777777" w:rsidR="00816E8A" w:rsidRPr="00FD0425" w:rsidRDefault="00816E8A" w:rsidP="00816E8A"/>
    <w:p w14:paraId="4AD2A5E4" w14:textId="77777777" w:rsidR="00816E8A" w:rsidRPr="00FD0425" w:rsidRDefault="00816E8A" w:rsidP="00816E8A">
      <w:pPr>
        <w:pStyle w:val="Heading4"/>
      </w:pPr>
      <w:bookmarkStart w:id="165" w:name="_Toc20955193"/>
      <w:bookmarkStart w:id="166" w:name="_Toc29991388"/>
      <w:bookmarkStart w:id="167" w:name="_Toc36555788"/>
      <w:bookmarkStart w:id="168" w:name="_Toc44497498"/>
      <w:bookmarkStart w:id="169" w:name="_Toc45107886"/>
      <w:bookmarkStart w:id="170" w:name="_Toc45901506"/>
      <w:bookmarkStart w:id="171" w:name="_Toc51850585"/>
      <w:r w:rsidRPr="00FD0425">
        <w:t>9.1.2.2</w:t>
      </w:r>
      <w:r w:rsidRPr="00FD0425">
        <w:tab/>
        <w:t>S-NODE ADDITION REQUEST ACKNOWLEDGE</w:t>
      </w:r>
      <w:bookmarkEnd w:id="165"/>
      <w:bookmarkEnd w:id="166"/>
      <w:bookmarkEnd w:id="167"/>
      <w:bookmarkEnd w:id="168"/>
      <w:bookmarkEnd w:id="169"/>
      <w:bookmarkEnd w:id="170"/>
      <w:bookmarkEnd w:id="171"/>
    </w:p>
    <w:p w14:paraId="0E32E70F" w14:textId="77777777" w:rsidR="00816E8A" w:rsidRPr="00FD0425" w:rsidRDefault="00816E8A" w:rsidP="00816E8A">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1D6EC03" w14:textId="77777777" w:rsidR="00816E8A" w:rsidRPr="00FD0425" w:rsidRDefault="00816E8A" w:rsidP="00816E8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16E8A" w:rsidRPr="00FD0425" w14:paraId="700A1077" w14:textId="77777777" w:rsidTr="003E6219">
        <w:tc>
          <w:tcPr>
            <w:tcW w:w="2578" w:type="dxa"/>
          </w:tcPr>
          <w:p w14:paraId="3D290675" w14:textId="77777777" w:rsidR="00816E8A" w:rsidRPr="00FD0425" w:rsidRDefault="00816E8A" w:rsidP="003E6219">
            <w:pPr>
              <w:pStyle w:val="TAH"/>
              <w:rPr>
                <w:lang w:eastAsia="ja-JP"/>
              </w:rPr>
            </w:pPr>
            <w:r w:rsidRPr="00FD0425">
              <w:rPr>
                <w:lang w:eastAsia="ja-JP"/>
              </w:rPr>
              <w:lastRenderedPageBreak/>
              <w:t>IE/Group Name</w:t>
            </w:r>
          </w:p>
        </w:tc>
        <w:tc>
          <w:tcPr>
            <w:tcW w:w="1104" w:type="dxa"/>
          </w:tcPr>
          <w:p w14:paraId="69E98866" w14:textId="77777777" w:rsidR="00816E8A" w:rsidRPr="00FD0425" w:rsidRDefault="00816E8A" w:rsidP="003E6219">
            <w:pPr>
              <w:pStyle w:val="TAH"/>
              <w:rPr>
                <w:lang w:eastAsia="ja-JP"/>
              </w:rPr>
            </w:pPr>
            <w:r w:rsidRPr="00FD0425">
              <w:rPr>
                <w:lang w:eastAsia="ja-JP"/>
              </w:rPr>
              <w:t>Presence</w:t>
            </w:r>
          </w:p>
        </w:tc>
        <w:tc>
          <w:tcPr>
            <w:tcW w:w="1306" w:type="dxa"/>
          </w:tcPr>
          <w:p w14:paraId="3F229F59" w14:textId="77777777" w:rsidR="00816E8A" w:rsidRPr="00FD0425" w:rsidRDefault="00816E8A" w:rsidP="003E6219">
            <w:pPr>
              <w:pStyle w:val="TAH"/>
              <w:rPr>
                <w:lang w:eastAsia="ja-JP"/>
              </w:rPr>
            </w:pPr>
            <w:r w:rsidRPr="00FD0425">
              <w:rPr>
                <w:lang w:eastAsia="ja-JP"/>
              </w:rPr>
              <w:t>Range</w:t>
            </w:r>
          </w:p>
        </w:tc>
        <w:tc>
          <w:tcPr>
            <w:tcW w:w="1417" w:type="dxa"/>
          </w:tcPr>
          <w:p w14:paraId="2E48018F" w14:textId="77777777" w:rsidR="00816E8A" w:rsidRPr="00FD0425" w:rsidRDefault="00816E8A" w:rsidP="003E6219">
            <w:pPr>
              <w:pStyle w:val="TAH"/>
              <w:rPr>
                <w:lang w:eastAsia="ja-JP"/>
              </w:rPr>
            </w:pPr>
            <w:r w:rsidRPr="00FD0425">
              <w:rPr>
                <w:lang w:eastAsia="ja-JP"/>
              </w:rPr>
              <w:t>IE type and reference</w:t>
            </w:r>
          </w:p>
        </w:tc>
        <w:tc>
          <w:tcPr>
            <w:tcW w:w="1843" w:type="dxa"/>
          </w:tcPr>
          <w:p w14:paraId="1B7097D4" w14:textId="77777777" w:rsidR="00816E8A" w:rsidRPr="00FD0425" w:rsidRDefault="00816E8A" w:rsidP="003E6219">
            <w:pPr>
              <w:pStyle w:val="TAH"/>
              <w:rPr>
                <w:lang w:eastAsia="ja-JP"/>
              </w:rPr>
            </w:pPr>
            <w:r w:rsidRPr="00FD0425">
              <w:rPr>
                <w:lang w:eastAsia="ja-JP"/>
              </w:rPr>
              <w:t>Semantics description</w:t>
            </w:r>
          </w:p>
        </w:tc>
        <w:tc>
          <w:tcPr>
            <w:tcW w:w="1134" w:type="dxa"/>
          </w:tcPr>
          <w:p w14:paraId="497D616E" w14:textId="77777777" w:rsidR="00816E8A" w:rsidRPr="00FD0425" w:rsidRDefault="00816E8A" w:rsidP="003E6219">
            <w:pPr>
              <w:pStyle w:val="TAH"/>
              <w:rPr>
                <w:b w:val="0"/>
                <w:lang w:eastAsia="ja-JP"/>
              </w:rPr>
            </w:pPr>
            <w:r w:rsidRPr="00FD0425">
              <w:rPr>
                <w:lang w:eastAsia="ja-JP"/>
              </w:rPr>
              <w:t>Criticality</w:t>
            </w:r>
          </w:p>
        </w:tc>
        <w:tc>
          <w:tcPr>
            <w:tcW w:w="1103" w:type="dxa"/>
          </w:tcPr>
          <w:p w14:paraId="6A0F8263" w14:textId="77777777" w:rsidR="00816E8A" w:rsidRPr="00FD0425" w:rsidRDefault="00816E8A" w:rsidP="003E6219">
            <w:pPr>
              <w:pStyle w:val="TAH"/>
              <w:rPr>
                <w:b w:val="0"/>
                <w:lang w:eastAsia="ja-JP"/>
              </w:rPr>
            </w:pPr>
            <w:r w:rsidRPr="00FD0425">
              <w:rPr>
                <w:lang w:eastAsia="ja-JP"/>
              </w:rPr>
              <w:t>Assigned Criticality</w:t>
            </w:r>
          </w:p>
        </w:tc>
      </w:tr>
      <w:tr w:rsidR="00816E8A" w:rsidRPr="00FD0425" w14:paraId="0D934F1F" w14:textId="77777777" w:rsidTr="003E6219">
        <w:tc>
          <w:tcPr>
            <w:tcW w:w="2578" w:type="dxa"/>
          </w:tcPr>
          <w:p w14:paraId="4D2692C6" w14:textId="77777777" w:rsidR="00816E8A" w:rsidRPr="00FD0425" w:rsidRDefault="00816E8A" w:rsidP="003E6219">
            <w:pPr>
              <w:pStyle w:val="TAL"/>
              <w:rPr>
                <w:lang w:eastAsia="ja-JP"/>
              </w:rPr>
            </w:pPr>
            <w:r w:rsidRPr="00FD0425">
              <w:rPr>
                <w:lang w:eastAsia="ja-JP"/>
              </w:rPr>
              <w:t>Message Type</w:t>
            </w:r>
          </w:p>
        </w:tc>
        <w:tc>
          <w:tcPr>
            <w:tcW w:w="1104" w:type="dxa"/>
          </w:tcPr>
          <w:p w14:paraId="5BD9A559" w14:textId="77777777" w:rsidR="00816E8A" w:rsidRPr="00FD0425" w:rsidRDefault="00816E8A" w:rsidP="003E6219">
            <w:pPr>
              <w:pStyle w:val="TAL"/>
              <w:rPr>
                <w:lang w:eastAsia="ja-JP"/>
              </w:rPr>
            </w:pPr>
            <w:r w:rsidRPr="00FD0425">
              <w:rPr>
                <w:lang w:eastAsia="ja-JP"/>
              </w:rPr>
              <w:t>M</w:t>
            </w:r>
          </w:p>
        </w:tc>
        <w:tc>
          <w:tcPr>
            <w:tcW w:w="1306" w:type="dxa"/>
          </w:tcPr>
          <w:p w14:paraId="47A924FE" w14:textId="77777777" w:rsidR="00816E8A" w:rsidRPr="00FD0425" w:rsidRDefault="00816E8A" w:rsidP="003E6219">
            <w:pPr>
              <w:pStyle w:val="TAL"/>
              <w:rPr>
                <w:szCs w:val="18"/>
                <w:lang w:eastAsia="ja-JP"/>
              </w:rPr>
            </w:pPr>
          </w:p>
        </w:tc>
        <w:tc>
          <w:tcPr>
            <w:tcW w:w="1417" w:type="dxa"/>
          </w:tcPr>
          <w:p w14:paraId="3EFD0010" w14:textId="77777777" w:rsidR="00816E8A" w:rsidRPr="00FD0425" w:rsidRDefault="00816E8A" w:rsidP="003E6219">
            <w:pPr>
              <w:pStyle w:val="TAL"/>
              <w:rPr>
                <w:lang w:eastAsia="ja-JP"/>
              </w:rPr>
            </w:pPr>
            <w:r w:rsidRPr="00FD0425">
              <w:rPr>
                <w:lang w:eastAsia="ja-JP"/>
              </w:rPr>
              <w:t>9.2.3.1</w:t>
            </w:r>
          </w:p>
        </w:tc>
        <w:tc>
          <w:tcPr>
            <w:tcW w:w="1843" w:type="dxa"/>
          </w:tcPr>
          <w:p w14:paraId="0AF82CD9" w14:textId="77777777" w:rsidR="00816E8A" w:rsidRPr="00FD0425" w:rsidRDefault="00816E8A" w:rsidP="003E6219">
            <w:pPr>
              <w:pStyle w:val="TAL"/>
              <w:rPr>
                <w:szCs w:val="18"/>
                <w:lang w:eastAsia="ja-JP"/>
              </w:rPr>
            </w:pPr>
          </w:p>
        </w:tc>
        <w:tc>
          <w:tcPr>
            <w:tcW w:w="1134" w:type="dxa"/>
          </w:tcPr>
          <w:p w14:paraId="6DDD3BCC" w14:textId="77777777" w:rsidR="00816E8A" w:rsidRPr="00FD0425" w:rsidRDefault="00816E8A" w:rsidP="003E6219">
            <w:pPr>
              <w:pStyle w:val="TAC"/>
              <w:rPr>
                <w:lang w:eastAsia="ja-JP"/>
              </w:rPr>
            </w:pPr>
            <w:r w:rsidRPr="00FD0425">
              <w:rPr>
                <w:lang w:eastAsia="ja-JP"/>
              </w:rPr>
              <w:t>YES</w:t>
            </w:r>
          </w:p>
        </w:tc>
        <w:tc>
          <w:tcPr>
            <w:tcW w:w="1103" w:type="dxa"/>
          </w:tcPr>
          <w:p w14:paraId="5B4BFF70" w14:textId="77777777" w:rsidR="00816E8A" w:rsidRPr="00FD0425" w:rsidRDefault="00816E8A" w:rsidP="003E6219">
            <w:pPr>
              <w:pStyle w:val="TAC"/>
              <w:rPr>
                <w:lang w:eastAsia="ja-JP"/>
              </w:rPr>
            </w:pPr>
            <w:r w:rsidRPr="00FD0425">
              <w:rPr>
                <w:lang w:eastAsia="ja-JP"/>
              </w:rPr>
              <w:t>reject</w:t>
            </w:r>
          </w:p>
        </w:tc>
      </w:tr>
      <w:tr w:rsidR="00816E8A" w:rsidRPr="00FD0425" w14:paraId="65E383D0" w14:textId="77777777" w:rsidTr="003E6219">
        <w:tc>
          <w:tcPr>
            <w:tcW w:w="2578" w:type="dxa"/>
          </w:tcPr>
          <w:p w14:paraId="674F0D29" w14:textId="77777777" w:rsidR="00816E8A" w:rsidRPr="00FD0425" w:rsidRDefault="00816E8A" w:rsidP="003E6219">
            <w:pPr>
              <w:pStyle w:val="TAL"/>
              <w:rPr>
                <w:lang w:eastAsia="ja-JP"/>
              </w:rPr>
            </w:pPr>
            <w:r w:rsidRPr="00FD0425">
              <w:rPr>
                <w:lang w:eastAsia="ja-JP"/>
              </w:rPr>
              <w:t>M-NG-RAN node UE XnAP ID</w:t>
            </w:r>
          </w:p>
        </w:tc>
        <w:tc>
          <w:tcPr>
            <w:tcW w:w="1104" w:type="dxa"/>
          </w:tcPr>
          <w:p w14:paraId="5EB8C0E0" w14:textId="77777777" w:rsidR="00816E8A" w:rsidRPr="00FD0425" w:rsidRDefault="00816E8A" w:rsidP="003E6219">
            <w:pPr>
              <w:pStyle w:val="TAL"/>
              <w:rPr>
                <w:lang w:eastAsia="ja-JP"/>
              </w:rPr>
            </w:pPr>
            <w:r w:rsidRPr="00FD0425">
              <w:rPr>
                <w:lang w:eastAsia="ja-JP"/>
              </w:rPr>
              <w:t>M</w:t>
            </w:r>
          </w:p>
        </w:tc>
        <w:tc>
          <w:tcPr>
            <w:tcW w:w="1306" w:type="dxa"/>
          </w:tcPr>
          <w:p w14:paraId="70CC2930" w14:textId="77777777" w:rsidR="00816E8A" w:rsidRPr="00FD0425" w:rsidRDefault="00816E8A" w:rsidP="003E6219">
            <w:pPr>
              <w:pStyle w:val="TAL"/>
              <w:rPr>
                <w:szCs w:val="18"/>
                <w:lang w:eastAsia="ja-JP"/>
              </w:rPr>
            </w:pPr>
          </w:p>
        </w:tc>
        <w:tc>
          <w:tcPr>
            <w:tcW w:w="1417" w:type="dxa"/>
          </w:tcPr>
          <w:p w14:paraId="63551224" w14:textId="77777777" w:rsidR="00816E8A" w:rsidRPr="00FD0425" w:rsidRDefault="00816E8A" w:rsidP="003E6219">
            <w:pPr>
              <w:pStyle w:val="TAL"/>
              <w:rPr>
                <w:snapToGrid w:val="0"/>
                <w:lang w:eastAsia="ja-JP"/>
              </w:rPr>
            </w:pPr>
            <w:r w:rsidRPr="00FD0425">
              <w:rPr>
                <w:snapToGrid w:val="0"/>
                <w:lang w:eastAsia="ja-JP"/>
              </w:rPr>
              <w:t>NG-RAN node UE XnAP ID</w:t>
            </w:r>
          </w:p>
          <w:p w14:paraId="51A5EB15" w14:textId="77777777" w:rsidR="00816E8A" w:rsidRPr="00FD0425" w:rsidRDefault="00816E8A" w:rsidP="003E6219">
            <w:pPr>
              <w:pStyle w:val="TAL"/>
              <w:rPr>
                <w:lang w:eastAsia="ja-JP"/>
              </w:rPr>
            </w:pPr>
            <w:r w:rsidRPr="00FD0425">
              <w:rPr>
                <w:lang w:eastAsia="ja-JP"/>
              </w:rPr>
              <w:t>9.2.3.16</w:t>
            </w:r>
          </w:p>
        </w:tc>
        <w:tc>
          <w:tcPr>
            <w:tcW w:w="1843" w:type="dxa"/>
          </w:tcPr>
          <w:p w14:paraId="65387612" w14:textId="77777777" w:rsidR="00816E8A" w:rsidRPr="00FD0425" w:rsidRDefault="00816E8A" w:rsidP="003E6219">
            <w:pPr>
              <w:pStyle w:val="TAL"/>
              <w:rPr>
                <w:szCs w:val="18"/>
                <w:lang w:eastAsia="ja-JP"/>
              </w:rPr>
            </w:pPr>
            <w:r w:rsidRPr="00FD0425">
              <w:rPr>
                <w:szCs w:val="18"/>
                <w:lang w:eastAsia="ja-JP"/>
              </w:rPr>
              <w:t>Allocated at the M-NG-RAN node</w:t>
            </w:r>
          </w:p>
        </w:tc>
        <w:tc>
          <w:tcPr>
            <w:tcW w:w="1134" w:type="dxa"/>
          </w:tcPr>
          <w:p w14:paraId="42166A87" w14:textId="77777777" w:rsidR="00816E8A" w:rsidRPr="00FD0425" w:rsidRDefault="00816E8A" w:rsidP="003E6219">
            <w:pPr>
              <w:pStyle w:val="TAC"/>
              <w:rPr>
                <w:lang w:eastAsia="ja-JP"/>
              </w:rPr>
            </w:pPr>
            <w:r w:rsidRPr="00FD0425">
              <w:rPr>
                <w:lang w:eastAsia="ja-JP"/>
              </w:rPr>
              <w:t>YES</w:t>
            </w:r>
          </w:p>
        </w:tc>
        <w:tc>
          <w:tcPr>
            <w:tcW w:w="1103" w:type="dxa"/>
          </w:tcPr>
          <w:p w14:paraId="71019CA6" w14:textId="77777777" w:rsidR="00816E8A" w:rsidRPr="00FD0425" w:rsidRDefault="00816E8A" w:rsidP="003E6219">
            <w:pPr>
              <w:pStyle w:val="TAC"/>
              <w:rPr>
                <w:lang w:eastAsia="zh-CN"/>
              </w:rPr>
            </w:pPr>
            <w:r w:rsidRPr="00FD0425">
              <w:rPr>
                <w:lang w:eastAsia="zh-CN"/>
              </w:rPr>
              <w:t>reject</w:t>
            </w:r>
          </w:p>
        </w:tc>
      </w:tr>
      <w:tr w:rsidR="00816E8A" w:rsidRPr="00FD0425" w14:paraId="3F815ECE" w14:textId="77777777" w:rsidTr="003E6219">
        <w:tc>
          <w:tcPr>
            <w:tcW w:w="2578" w:type="dxa"/>
          </w:tcPr>
          <w:p w14:paraId="6444B7F9" w14:textId="77777777" w:rsidR="00816E8A" w:rsidRPr="00FD0425" w:rsidRDefault="00816E8A" w:rsidP="003E6219">
            <w:pPr>
              <w:pStyle w:val="TAL"/>
              <w:rPr>
                <w:lang w:eastAsia="ja-JP"/>
              </w:rPr>
            </w:pPr>
            <w:r w:rsidRPr="00FD0425">
              <w:rPr>
                <w:lang w:eastAsia="ja-JP"/>
              </w:rPr>
              <w:t>S-NG-RAN node UE XnAP ID</w:t>
            </w:r>
          </w:p>
        </w:tc>
        <w:tc>
          <w:tcPr>
            <w:tcW w:w="1104" w:type="dxa"/>
          </w:tcPr>
          <w:p w14:paraId="3B52BD80" w14:textId="77777777" w:rsidR="00816E8A" w:rsidRPr="00FD0425" w:rsidRDefault="00816E8A" w:rsidP="003E6219">
            <w:pPr>
              <w:pStyle w:val="TAL"/>
              <w:rPr>
                <w:lang w:eastAsia="ja-JP"/>
              </w:rPr>
            </w:pPr>
            <w:r w:rsidRPr="00FD0425">
              <w:rPr>
                <w:lang w:eastAsia="ja-JP"/>
              </w:rPr>
              <w:t>M</w:t>
            </w:r>
          </w:p>
        </w:tc>
        <w:tc>
          <w:tcPr>
            <w:tcW w:w="1306" w:type="dxa"/>
          </w:tcPr>
          <w:p w14:paraId="703C9C82" w14:textId="77777777" w:rsidR="00816E8A" w:rsidRPr="00FD0425" w:rsidRDefault="00816E8A" w:rsidP="003E6219">
            <w:pPr>
              <w:pStyle w:val="TAL"/>
              <w:rPr>
                <w:szCs w:val="18"/>
                <w:lang w:eastAsia="ja-JP"/>
              </w:rPr>
            </w:pPr>
          </w:p>
        </w:tc>
        <w:tc>
          <w:tcPr>
            <w:tcW w:w="1417" w:type="dxa"/>
          </w:tcPr>
          <w:p w14:paraId="604D0C3A" w14:textId="77777777" w:rsidR="00816E8A" w:rsidRPr="00FD0425" w:rsidRDefault="00816E8A" w:rsidP="003E6219">
            <w:pPr>
              <w:pStyle w:val="TAL"/>
              <w:rPr>
                <w:snapToGrid w:val="0"/>
                <w:lang w:eastAsia="ja-JP"/>
              </w:rPr>
            </w:pPr>
            <w:r w:rsidRPr="00FD0425">
              <w:rPr>
                <w:snapToGrid w:val="0"/>
                <w:lang w:eastAsia="ja-JP"/>
              </w:rPr>
              <w:t>NG-RAN node UE XnAP ID</w:t>
            </w:r>
          </w:p>
          <w:p w14:paraId="06DB0795" w14:textId="77777777" w:rsidR="00816E8A" w:rsidRPr="00FD0425" w:rsidRDefault="00816E8A" w:rsidP="003E6219">
            <w:pPr>
              <w:pStyle w:val="TAL"/>
              <w:rPr>
                <w:lang w:eastAsia="ja-JP"/>
              </w:rPr>
            </w:pPr>
            <w:r w:rsidRPr="00FD0425">
              <w:rPr>
                <w:lang w:eastAsia="ja-JP"/>
              </w:rPr>
              <w:t>9.2.3.16</w:t>
            </w:r>
          </w:p>
        </w:tc>
        <w:tc>
          <w:tcPr>
            <w:tcW w:w="1843" w:type="dxa"/>
          </w:tcPr>
          <w:p w14:paraId="1BBE91EF" w14:textId="77777777" w:rsidR="00816E8A" w:rsidRPr="00FD0425" w:rsidRDefault="00816E8A" w:rsidP="003E6219">
            <w:pPr>
              <w:pStyle w:val="TAL"/>
              <w:rPr>
                <w:szCs w:val="18"/>
                <w:lang w:eastAsia="ja-JP"/>
              </w:rPr>
            </w:pPr>
            <w:r w:rsidRPr="00FD0425">
              <w:rPr>
                <w:szCs w:val="18"/>
                <w:lang w:eastAsia="ja-JP"/>
              </w:rPr>
              <w:t>Allocated at the S-NG-RAN node</w:t>
            </w:r>
          </w:p>
        </w:tc>
        <w:tc>
          <w:tcPr>
            <w:tcW w:w="1134" w:type="dxa"/>
          </w:tcPr>
          <w:p w14:paraId="78F13724" w14:textId="77777777" w:rsidR="00816E8A" w:rsidRPr="00FD0425" w:rsidRDefault="00816E8A" w:rsidP="003E6219">
            <w:pPr>
              <w:pStyle w:val="TAC"/>
              <w:rPr>
                <w:lang w:eastAsia="ja-JP"/>
              </w:rPr>
            </w:pPr>
            <w:r w:rsidRPr="00FD0425">
              <w:rPr>
                <w:lang w:eastAsia="ja-JP"/>
              </w:rPr>
              <w:t>YES</w:t>
            </w:r>
          </w:p>
        </w:tc>
        <w:tc>
          <w:tcPr>
            <w:tcW w:w="1103" w:type="dxa"/>
          </w:tcPr>
          <w:p w14:paraId="58DD5E8E" w14:textId="77777777" w:rsidR="00816E8A" w:rsidRPr="00FD0425" w:rsidRDefault="00816E8A" w:rsidP="003E6219">
            <w:pPr>
              <w:pStyle w:val="TAC"/>
              <w:rPr>
                <w:lang w:eastAsia="zh-CN"/>
              </w:rPr>
            </w:pPr>
            <w:r w:rsidRPr="00FD0425">
              <w:rPr>
                <w:lang w:eastAsia="zh-CN"/>
              </w:rPr>
              <w:t>reject</w:t>
            </w:r>
          </w:p>
        </w:tc>
      </w:tr>
      <w:tr w:rsidR="00816E8A" w:rsidRPr="00FD0425" w14:paraId="08468CAF" w14:textId="77777777" w:rsidTr="003E6219">
        <w:tc>
          <w:tcPr>
            <w:tcW w:w="2578" w:type="dxa"/>
          </w:tcPr>
          <w:p w14:paraId="611EC9EB" w14:textId="77777777" w:rsidR="00816E8A" w:rsidRPr="00FD0425" w:rsidRDefault="00816E8A" w:rsidP="003E6219">
            <w:pPr>
              <w:pStyle w:val="TAL"/>
              <w:rPr>
                <w:b/>
                <w:lang w:eastAsia="ja-JP"/>
              </w:rPr>
            </w:pPr>
            <w:r w:rsidRPr="00FD0425">
              <w:rPr>
                <w:b/>
                <w:lang w:eastAsia="ja-JP"/>
              </w:rPr>
              <w:t>PDU Session Resources Admitted To Be Added List</w:t>
            </w:r>
          </w:p>
        </w:tc>
        <w:tc>
          <w:tcPr>
            <w:tcW w:w="1104" w:type="dxa"/>
          </w:tcPr>
          <w:p w14:paraId="75352857" w14:textId="77777777" w:rsidR="00816E8A" w:rsidRPr="00FD0425" w:rsidRDefault="00816E8A" w:rsidP="003E6219">
            <w:pPr>
              <w:pStyle w:val="TAL"/>
              <w:rPr>
                <w:lang w:eastAsia="ja-JP"/>
              </w:rPr>
            </w:pPr>
          </w:p>
        </w:tc>
        <w:tc>
          <w:tcPr>
            <w:tcW w:w="1306" w:type="dxa"/>
          </w:tcPr>
          <w:p w14:paraId="135987FF" w14:textId="77777777" w:rsidR="00816E8A" w:rsidRPr="00FD0425" w:rsidRDefault="00816E8A" w:rsidP="003E6219">
            <w:pPr>
              <w:pStyle w:val="TAL"/>
              <w:rPr>
                <w:i/>
                <w:szCs w:val="18"/>
                <w:lang w:eastAsia="ja-JP"/>
              </w:rPr>
            </w:pPr>
            <w:r w:rsidRPr="00FD0425">
              <w:rPr>
                <w:i/>
                <w:szCs w:val="18"/>
                <w:lang w:eastAsia="ja-JP"/>
              </w:rPr>
              <w:t>1</w:t>
            </w:r>
          </w:p>
        </w:tc>
        <w:tc>
          <w:tcPr>
            <w:tcW w:w="1417" w:type="dxa"/>
          </w:tcPr>
          <w:p w14:paraId="6CC2F4CF" w14:textId="77777777" w:rsidR="00816E8A" w:rsidRPr="00FD0425" w:rsidRDefault="00816E8A" w:rsidP="003E6219">
            <w:pPr>
              <w:pStyle w:val="TAL"/>
              <w:rPr>
                <w:lang w:eastAsia="ja-JP"/>
              </w:rPr>
            </w:pPr>
          </w:p>
        </w:tc>
        <w:tc>
          <w:tcPr>
            <w:tcW w:w="1843" w:type="dxa"/>
          </w:tcPr>
          <w:p w14:paraId="0E36ABBA" w14:textId="77777777" w:rsidR="00816E8A" w:rsidRPr="00FD0425" w:rsidRDefault="00816E8A" w:rsidP="003E6219">
            <w:pPr>
              <w:pStyle w:val="TAL"/>
              <w:rPr>
                <w:szCs w:val="18"/>
                <w:lang w:eastAsia="ja-JP"/>
              </w:rPr>
            </w:pPr>
          </w:p>
        </w:tc>
        <w:tc>
          <w:tcPr>
            <w:tcW w:w="1134" w:type="dxa"/>
          </w:tcPr>
          <w:p w14:paraId="6266C23B" w14:textId="77777777" w:rsidR="00816E8A" w:rsidRPr="00FD0425" w:rsidRDefault="00816E8A" w:rsidP="003E6219">
            <w:pPr>
              <w:pStyle w:val="TAC"/>
              <w:rPr>
                <w:lang w:eastAsia="ja-JP"/>
              </w:rPr>
            </w:pPr>
            <w:r w:rsidRPr="00FD0425">
              <w:rPr>
                <w:lang w:eastAsia="ja-JP"/>
              </w:rPr>
              <w:t>YES</w:t>
            </w:r>
          </w:p>
        </w:tc>
        <w:tc>
          <w:tcPr>
            <w:tcW w:w="1103" w:type="dxa"/>
          </w:tcPr>
          <w:p w14:paraId="1B362C19" w14:textId="77777777" w:rsidR="00816E8A" w:rsidRPr="00FD0425" w:rsidRDefault="00816E8A" w:rsidP="003E6219">
            <w:pPr>
              <w:pStyle w:val="TAC"/>
              <w:rPr>
                <w:lang w:eastAsia="ja-JP"/>
              </w:rPr>
            </w:pPr>
            <w:r w:rsidRPr="00FD0425">
              <w:rPr>
                <w:lang w:eastAsia="ja-JP"/>
              </w:rPr>
              <w:t>ignore</w:t>
            </w:r>
          </w:p>
        </w:tc>
      </w:tr>
      <w:tr w:rsidR="00816E8A" w:rsidRPr="00FD0425" w14:paraId="090224F6" w14:textId="77777777" w:rsidTr="003E6219">
        <w:tc>
          <w:tcPr>
            <w:tcW w:w="2578" w:type="dxa"/>
          </w:tcPr>
          <w:p w14:paraId="158FC1A3" w14:textId="77777777" w:rsidR="00816E8A" w:rsidRPr="00FD0425" w:rsidRDefault="00816E8A" w:rsidP="003E6219">
            <w:pPr>
              <w:pStyle w:val="TAL"/>
              <w:ind w:left="113"/>
              <w:rPr>
                <w:b/>
              </w:rPr>
            </w:pPr>
            <w:r w:rsidRPr="00FD0425">
              <w:rPr>
                <w:b/>
              </w:rPr>
              <w:t>&gt;PDU Session Resources Admitted To Be Added Item</w:t>
            </w:r>
          </w:p>
        </w:tc>
        <w:tc>
          <w:tcPr>
            <w:tcW w:w="1104" w:type="dxa"/>
          </w:tcPr>
          <w:p w14:paraId="47043633" w14:textId="77777777" w:rsidR="00816E8A" w:rsidRPr="00FD0425" w:rsidRDefault="00816E8A" w:rsidP="003E6219">
            <w:pPr>
              <w:pStyle w:val="TAL"/>
              <w:rPr>
                <w:lang w:eastAsia="ja-JP"/>
              </w:rPr>
            </w:pPr>
          </w:p>
        </w:tc>
        <w:tc>
          <w:tcPr>
            <w:tcW w:w="1306" w:type="dxa"/>
          </w:tcPr>
          <w:p w14:paraId="07A00DE9" w14:textId="77777777" w:rsidR="00816E8A" w:rsidRPr="00FD0425" w:rsidRDefault="00816E8A" w:rsidP="003E621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22424CC8" w14:textId="77777777" w:rsidR="00816E8A" w:rsidRPr="00FD0425" w:rsidRDefault="00816E8A" w:rsidP="003E6219">
            <w:pPr>
              <w:pStyle w:val="TAL"/>
              <w:rPr>
                <w:lang w:eastAsia="ja-JP"/>
              </w:rPr>
            </w:pPr>
          </w:p>
        </w:tc>
        <w:tc>
          <w:tcPr>
            <w:tcW w:w="1843" w:type="dxa"/>
          </w:tcPr>
          <w:p w14:paraId="648863C7" w14:textId="77777777" w:rsidR="00816E8A" w:rsidRPr="00FD0425" w:rsidRDefault="00816E8A"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F68C24D" w14:textId="77777777" w:rsidR="00816E8A" w:rsidRPr="00FD0425" w:rsidRDefault="00816E8A" w:rsidP="003E6219">
            <w:pPr>
              <w:pStyle w:val="TAL"/>
              <w:rPr>
                <w:lang w:eastAsia="ja-JP"/>
              </w:rPr>
            </w:pPr>
            <w:r w:rsidRPr="00FD0425">
              <w:rPr>
                <w:lang w:eastAsia="ja-JP"/>
              </w:rPr>
              <w:t>nor the</w:t>
            </w:r>
          </w:p>
          <w:p w14:paraId="50F2EB39" w14:textId="77777777" w:rsidR="00816E8A" w:rsidRPr="00FD0425" w:rsidRDefault="00816E8A" w:rsidP="003E621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236CF17" w14:textId="77777777" w:rsidR="00816E8A" w:rsidRPr="00FD0425" w:rsidRDefault="00816E8A" w:rsidP="003E6219">
            <w:pPr>
              <w:pStyle w:val="TAC"/>
              <w:rPr>
                <w:lang w:eastAsia="ja-JP"/>
              </w:rPr>
            </w:pPr>
            <w:r w:rsidRPr="00FD0425">
              <w:rPr>
                <w:lang w:eastAsia="ja-JP"/>
              </w:rPr>
              <w:t>–</w:t>
            </w:r>
          </w:p>
        </w:tc>
        <w:tc>
          <w:tcPr>
            <w:tcW w:w="1103" w:type="dxa"/>
          </w:tcPr>
          <w:p w14:paraId="5BB34F9D" w14:textId="77777777" w:rsidR="00816E8A" w:rsidRPr="00FD0425" w:rsidRDefault="00816E8A" w:rsidP="003E6219">
            <w:pPr>
              <w:pStyle w:val="TAC"/>
              <w:rPr>
                <w:lang w:eastAsia="ja-JP"/>
              </w:rPr>
            </w:pPr>
          </w:p>
        </w:tc>
      </w:tr>
      <w:tr w:rsidR="00816E8A" w:rsidRPr="00FD0425" w14:paraId="18073E69" w14:textId="77777777" w:rsidTr="003E6219">
        <w:tc>
          <w:tcPr>
            <w:tcW w:w="2578" w:type="dxa"/>
          </w:tcPr>
          <w:p w14:paraId="3250AC90" w14:textId="77777777" w:rsidR="00816E8A" w:rsidRPr="00FD0425" w:rsidRDefault="00816E8A" w:rsidP="003E6219">
            <w:pPr>
              <w:pStyle w:val="TAL"/>
              <w:ind w:left="227"/>
            </w:pPr>
            <w:r w:rsidRPr="00FD0425">
              <w:t>&gt;&gt;PDU Session ID</w:t>
            </w:r>
          </w:p>
        </w:tc>
        <w:tc>
          <w:tcPr>
            <w:tcW w:w="1104" w:type="dxa"/>
          </w:tcPr>
          <w:p w14:paraId="5BF8D6D2" w14:textId="77777777" w:rsidR="00816E8A" w:rsidRPr="00FD0425" w:rsidRDefault="00816E8A" w:rsidP="003E6219">
            <w:pPr>
              <w:pStyle w:val="TAL"/>
              <w:rPr>
                <w:lang w:eastAsia="ja-JP"/>
              </w:rPr>
            </w:pPr>
            <w:r w:rsidRPr="00FD0425">
              <w:rPr>
                <w:lang w:eastAsia="ja-JP"/>
              </w:rPr>
              <w:t>M</w:t>
            </w:r>
          </w:p>
        </w:tc>
        <w:tc>
          <w:tcPr>
            <w:tcW w:w="1306" w:type="dxa"/>
          </w:tcPr>
          <w:p w14:paraId="74560D34" w14:textId="77777777" w:rsidR="00816E8A" w:rsidRPr="00FD0425" w:rsidRDefault="00816E8A" w:rsidP="003E6219">
            <w:pPr>
              <w:pStyle w:val="TAL"/>
              <w:rPr>
                <w:i/>
                <w:szCs w:val="18"/>
                <w:lang w:eastAsia="ja-JP"/>
              </w:rPr>
            </w:pPr>
          </w:p>
        </w:tc>
        <w:tc>
          <w:tcPr>
            <w:tcW w:w="1417" w:type="dxa"/>
          </w:tcPr>
          <w:p w14:paraId="244578B5" w14:textId="77777777" w:rsidR="00816E8A" w:rsidRPr="00FD0425" w:rsidRDefault="00816E8A" w:rsidP="003E6219">
            <w:pPr>
              <w:pStyle w:val="TAL"/>
              <w:rPr>
                <w:lang w:eastAsia="ja-JP"/>
              </w:rPr>
            </w:pPr>
            <w:r w:rsidRPr="00FD0425">
              <w:rPr>
                <w:lang w:eastAsia="ja-JP"/>
              </w:rPr>
              <w:t>9.2.3.18</w:t>
            </w:r>
          </w:p>
        </w:tc>
        <w:tc>
          <w:tcPr>
            <w:tcW w:w="1843" w:type="dxa"/>
          </w:tcPr>
          <w:p w14:paraId="18347220" w14:textId="77777777" w:rsidR="00816E8A" w:rsidRPr="00FD0425" w:rsidRDefault="00816E8A" w:rsidP="003E6219">
            <w:pPr>
              <w:pStyle w:val="TAL"/>
              <w:rPr>
                <w:lang w:eastAsia="ja-JP"/>
              </w:rPr>
            </w:pPr>
          </w:p>
        </w:tc>
        <w:tc>
          <w:tcPr>
            <w:tcW w:w="1134" w:type="dxa"/>
          </w:tcPr>
          <w:p w14:paraId="2F0AFC35" w14:textId="77777777" w:rsidR="00816E8A" w:rsidRPr="00FD0425" w:rsidRDefault="00816E8A" w:rsidP="003E6219">
            <w:pPr>
              <w:pStyle w:val="TAC"/>
              <w:rPr>
                <w:lang w:eastAsia="ja-JP"/>
              </w:rPr>
            </w:pPr>
            <w:r w:rsidRPr="00FD0425">
              <w:rPr>
                <w:bCs/>
                <w:lang w:eastAsia="ja-JP"/>
              </w:rPr>
              <w:t>–</w:t>
            </w:r>
          </w:p>
        </w:tc>
        <w:tc>
          <w:tcPr>
            <w:tcW w:w="1103" w:type="dxa"/>
          </w:tcPr>
          <w:p w14:paraId="537A5B23" w14:textId="77777777" w:rsidR="00816E8A" w:rsidRPr="00FD0425" w:rsidRDefault="00816E8A" w:rsidP="003E6219">
            <w:pPr>
              <w:pStyle w:val="TAC"/>
              <w:rPr>
                <w:lang w:eastAsia="ja-JP"/>
              </w:rPr>
            </w:pPr>
          </w:p>
        </w:tc>
      </w:tr>
      <w:tr w:rsidR="00816E8A" w:rsidRPr="00FD0425" w14:paraId="0CF63D12" w14:textId="77777777" w:rsidTr="003E6219">
        <w:tc>
          <w:tcPr>
            <w:tcW w:w="2578" w:type="dxa"/>
          </w:tcPr>
          <w:p w14:paraId="68F1FCD0" w14:textId="77777777" w:rsidR="00816E8A" w:rsidRPr="00FD0425" w:rsidRDefault="00816E8A" w:rsidP="003E6219">
            <w:pPr>
              <w:pStyle w:val="TAL"/>
              <w:ind w:left="227"/>
              <w:rPr>
                <w:lang w:eastAsia="ja-JP"/>
              </w:rPr>
            </w:pPr>
            <w:r w:rsidRPr="00FD0425">
              <w:rPr>
                <w:lang w:eastAsia="ja-JP"/>
              </w:rPr>
              <w:t>&gt;&gt;</w:t>
            </w:r>
            <w:r w:rsidRPr="00E04C88">
              <w:rPr>
                <w:lang w:val="en-US" w:eastAsia="ja-JP"/>
              </w:rPr>
              <w:t>PDU Session Resource Setup Response Info – SN terminated</w:t>
            </w:r>
          </w:p>
        </w:tc>
        <w:tc>
          <w:tcPr>
            <w:tcW w:w="1104" w:type="dxa"/>
          </w:tcPr>
          <w:p w14:paraId="267C9A05" w14:textId="77777777" w:rsidR="00816E8A" w:rsidRPr="00FD0425" w:rsidRDefault="00816E8A" w:rsidP="003E6219">
            <w:pPr>
              <w:pStyle w:val="TAL"/>
              <w:rPr>
                <w:lang w:eastAsia="ja-JP"/>
              </w:rPr>
            </w:pPr>
            <w:r w:rsidRPr="00FD0425">
              <w:rPr>
                <w:lang w:eastAsia="ja-JP"/>
              </w:rPr>
              <w:t>O</w:t>
            </w:r>
          </w:p>
        </w:tc>
        <w:tc>
          <w:tcPr>
            <w:tcW w:w="1306" w:type="dxa"/>
          </w:tcPr>
          <w:p w14:paraId="152D7F38" w14:textId="77777777" w:rsidR="00816E8A" w:rsidRPr="00FD0425" w:rsidRDefault="00816E8A" w:rsidP="003E6219">
            <w:pPr>
              <w:pStyle w:val="TAL"/>
              <w:rPr>
                <w:i/>
                <w:szCs w:val="18"/>
                <w:lang w:eastAsia="ja-JP"/>
              </w:rPr>
            </w:pPr>
          </w:p>
        </w:tc>
        <w:tc>
          <w:tcPr>
            <w:tcW w:w="1417" w:type="dxa"/>
          </w:tcPr>
          <w:p w14:paraId="0D76532D" w14:textId="77777777" w:rsidR="00816E8A" w:rsidRPr="00FD0425" w:rsidRDefault="00816E8A" w:rsidP="003E6219">
            <w:pPr>
              <w:pStyle w:val="TAL"/>
              <w:rPr>
                <w:snapToGrid w:val="0"/>
                <w:lang w:eastAsia="ja-JP"/>
              </w:rPr>
            </w:pPr>
            <w:r w:rsidRPr="00FD0425">
              <w:rPr>
                <w:lang w:eastAsia="ja-JP"/>
              </w:rPr>
              <w:t>9.2.1.6</w:t>
            </w:r>
          </w:p>
        </w:tc>
        <w:tc>
          <w:tcPr>
            <w:tcW w:w="1843" w:type="dxa"/>
          </w:tcPr>
          <w:p w14:paraId="0F6191EF" w14:textId="77777777" w:rsidR="00816E8A" w:rsidRPr="00FD0425" w:rsidRDefault="00816E8A" w:rsidP="003E6219">
            <w:pPr>
              <w:pStyle w:val="TAL"/>
              <w:rPr>
                <w:szCs w:val="18"/>
                <w:lang w:eastAsia="ja-JP"/>
              </w:rPr>
            </w:pPr>
          </w:p>
        </w:tc>
        <w:tc>
          <w:tcPr>
            <w:tcW w:w="1134" w:type="dxa"/>
          </w:tcPr>
          <w:p w14:paraId="2D283439" w14:textId="77777777" w:rsidR="00816E8A" w:rsidRPr="00FD0425" w:rsidRDefault="00816E8A" w:rsidP="003E6219">
            <w:pPr>
              <w:pStyle w:val="TAC"/>
              <w:rPr>
                <w:bCs/>
                <w:lang w:eastAsia="ja-JP"/>
              </w:rPr>
            </w:pPr>
            <w:r w:rsidRPr="00FD0425">
              <w:rPr>
                <w:bCs/>
                <w:lang w:eastAsia="ja-JP"/>
              </w:rPr>
              <w:t>–</w:t>
            </w:r>
          </w:p>
        </w:tc>
        <w:tc>
          <w:tcPr>
            <w:tcW w:w="1103" w:type="dxa"/>
          </w:tcPr>
          <w:p w14:paraId="7A684399" w14:textId="77777777" w:rsidR="00816E8A" w:rsidRPr="00FD0425" w:rsidRDefault="00816E8A" w:rsidP="003E6219">
            <w:pPr>
              <w:pStyle w:val="TAC"/>
              <w:rPr>
                <w:lang w:eastAsia="ja-JP"/>
              </w:rPr>
            </w:pPr>
          </w:p>
        </w:tc>
      </w:tr>
      <w:tr w:rsidR="00816E8A" w:rsidRPr="00FD0425" w14:paraId="40BC93B3" w14:textId="77777777" w:rsidTr="003E6219">
        <w:tc>
          <w:tcPr>
            <w:tcW w:w="2578" w:type="dxa"/>
          </w:tcPr>
          <w:p w14:paraId="5D919203" w14:textId="77777777" w:rsidR="00816E8A" w:rsidRPr="00FD0425" w:rsidRDefault="00816E8A" w:rsidP="003E6219">
            <w:pPr>
              <w:pStyle w:val="TAL"/>
              <w:ind w:left="227"/>
              <w:rPr>
                <w:lang w:eastAsia="ja-JP"/>
              </w:rPr>
            </w:pPr>
            <w:r w:rsidRPr="00FD0425">
              <w:rPr>
                <w:lang w:eastAsia="ja-JP"/>
              </w:rPr>
              <w:t>&gt;&gt;PDU Session Resource Setup Response Info – MN terminated</w:t>
            </w:r>
          </w:p>
        </w:tc>
        <w:tc>
          <w:tcPr>
            <w:tcW w:w="1104" w:type="dxa"/>
          </w:tcPr>
          <w:p w14:paraId="349B58F4" w14:textId="77777777" w:rsidR="00816E8A" w:rsidRPr="00FD0425" w:rsidRDefault="00816E8A" w:rsidP="003E6219">
            <w:pPr>
              <w:pStyle w:val="TAL"/>
              <w:rPr>
                <w:lang w:eastAsia="ja-JP"/>
              </w:rPr>
            </w:pPr>
            <w:r w:rsidRPr="00FD0425">
              <w:rPr>
                <w:lang w:eastAsia="ja-JP"/>
              </w:rPr>
              <w:t>O</w:t>
            </w:r>
          </w:p>
        </w:tc>
        <w:tc>
          <w:tcPr>
            <w:tcW w:w="1306" w:type="dxa"/>
          </w:tcPr>
          <w:p w14:paraId="46B056A4" w14:textId="77777777" w:rsidR="00816E8A" w:rsidRPr="00FD0425" w:rsidRDefault="00816E8A" w:rsidP="003E6219">
            <w:pPr>
              <w:pStyle w:val="TAL"/>
              <w:rPr>
                <w:i/>
                <w:szCs w:val="18"/>
                <w:lang w:eastAsia="ja-JP"/>
              </w:rPr>
            </w:pPr>
          </w:p>
        </w:tc>
        <w:tc>
          <w:tcPr>
            <w:tcW w:w="1417" w:type="dxa"/>
          </w:tcPr>
          <w:p w14:paraId="75F8AEC9" w14:textId="77777777" w:rsidR="00816E8A" w:rsidRPr="00FD0425" w:rsidRDefault="00816E8A" w:rsidP="003E6219">
            <w:pPr>
              <w:pStyle w:val="TAL"/>
              <w:rPr>
                <w:lang w:eastAsia="ja-JP"/>
              </w:rPr>
            </w:pPr>
            <w:r w:rsidRPr="00FD0425">
              <w:rPr>
                <w:lang w:eastAsia="ja-JP"/>
              </w:rPr>
              <w:t>9.2.1.8</w:t>
            </w:r>
          </w:p>
        </w:tc>
        <w:tc>
          <w:tcPr>
            <w:tcW w:w="1843" w:type="dxa"/>
          </w:tcPr>
          <w:p w14:paraId="605653B9" w14:textId="77777777" w:rsidR="00816E8A" w:rsidRPr="00FD0425" w:rsidRDefault="00816E8A" w:rsidP="003E6219">
            <w:pPr>
              <w:pStyle w:val="TAL"/>
              <w:rPr>
                <w:lang w:eastAsia="ja-JP"/>
              </w:rPr>
            </w:pPr>
          </w:p>
        </w:tc>
        <w:tc>
          <w:tcPr>
            <w:tcW w:w="1134" w:type="dxa"/>
          </w:tcPr>
          <w:p w14:paraId="6AD6C00A" w14:textId="77777777" w:rsidR="00816E8A" w:rsidRPr="00FD0425" w:rsidRDefault="00816E8A" w:rsidP="003E6219">
            <w:pPr>
              <w:pStyle w:val="TAC"/>
              <w:rPr>
                <w:lang w:eastAsia="ja-JP"/>
              </w:rPr>
            </w:pPr>
            <w:r w:rsidRPr="00FD0425">
              <w:rPr>
                <w:bCs/>
                <w:lang w:eastAsia="ja-JP"/>
              </w:rPr>
              <w:t>–</w:t>
            </w:r>
          </w:p>
        </w:tc>
        <w:tc>
          <w:tcPr>
            <w:tcW w:w="1103" w:type="dxa"/>
          </w:tcPr>
          <w:p w14:paraId="4B9225AF" w14:textId="77777777" w:rsidR="00816E8A" w:rsidRPr="00FD0425" w:rsidRDefault="00816E8A" w:rsidP="003E6219">
            <w:pPr>
              <w:pStyle w:val="TAC"/>
              <w:rPr>
                <w:lang w:eastAsia="ja-JP"/>
              </w:rPr>
            </w:pPr>
          </w:p>
        </w:tc>
      </w:tr>
      <w:tr w:rsidR="00816E8A" w:rsidRPr="00FD0425" w14:paraId="7D3499D8" w14:textId="77777777" w:rsidTr="003E6219">
        <w:tc>
          <w:tcPr>
            <w:tcW w:w="2578" w:type="dxa"/>
          </w:tcPr>
          <w:p w14:paraId="1D7B0DCD" w14:textId="77777777" w:rsidR="00816E8A" w:rsidRPr="00FD0425" w:rsidRDefault="00816E8A" w:rsidP="003E6219">
            <w:pPr>
              <w:pStyle w:val="TAL"/>
              <w:rPr>
                <w:b/>
                <w:bCs/>
                <w:lang w:eastAsia="ja-JP"/>
              </w:rPr>
            </w:pPr>
            <w:r w:rsidRPr="00FD0425">
              <w:rPr>
                <w:b/>
                <w:bCs/>
                <w:lang w:eastAsia="ja-JP"/>
              </w:rPr>
              <w:t>PDU Session Resources Not Admitted List</w:t>
            </w:r>
          </w:p>
        </w:tc>
        <w:tc>
          <w:tcPr>
            <w:tcW w:w="1104" w:type="dxa"/>
          </w:tcPr>
          <w:p w14:paraId="14CD27CC" w14:textId="77777777" w:rsidR="00816E8A" w:rsidRPr="00FD0425" w:rsidRDefault="00816E8A" w:rsidP="003E6219">
            <w:pPr>
              <w:pStyle w:val="TAL"/>
              <w:rPr>
                <w:lang w:eastAsia="ja-JP"/>
              </w:rPr>
            </w:pPr>
            <w:r w:rsidRPr="00FD0425">
              <w:rPr>
                <w:lang w:eastAsia="ja-JP"/>
              </w:rPr>
              <w:t>O</w:t>
            </w:r>
          </w:p>
        </w:tc>
        <w:tc>
          <w:tcPr>
            <w:tcW w:w="1306" w:type="dxa"/>
          </w:tcPr>
          <w:p w14:paraId="1D7C8B0A" w14:textId="77777777" w:rsidR="00816E8A" w:rsidRPr="00FD0425" w:rsidRDefault="00816E8A" w:rsidP="003E6219">
            <w:pPr>
              <w:pStyle w:val="TAL"/>
              <w:rPr>
                <w:i/>
                <w:szCs w:val="18"/>
                <w:lang w:eastAsia="ja-JP"/>
              </w:rPr>
            </w:pPr>
          </w:p>
        </w:tc>
        <w:tc>
          <w:tcPr>
            <w:tcW w:w="1417" w:type="dxa"/>
          </w:tcPr>
          <w:p w14:paraId="4DEEAE83" w14:textId="77777777" w:rsidR="00816E8A" w:rsidRPr="00FD0425" w:rsidRDefault="00816E8A" w:rsidP="003E6219">
            <w:pPr>
              <w:pStyle w:val="TAL"/>
              <w:rPr>
                <w:lang w:val="sv-SE" w:eastAsia="ja-JP"/>
              </w:rPr>
            </w:pPr>
          </w:p>
        </w:tc>
        <w:tc>
          <w:tcPr>
            <w:tcW w:w="1843" w:type="dxa"/>
          </w:tcPr>
          <w:p w14:paraId="58A9B40D" w14:textId="77777777" w:rsidR="00816E8A" w:rsidRPr="00FD0425" w:rsidRDefault="00816E8A" w:rsidP="003E6219">
            <w:pPr>
              <w:pStyle w:val="TAL"/>
              <w:rPr>
                <w:szCs w:val="18"/>
                <w:lang w:eastAsia="ja-JP"/>
              </w:rPr>
            </w:pPr>
          </w:p>
        </w:tc>
        <w:tc>
          <w:tcPr>
            <w:tcW w:w="1134" w:type="dxa"/>
          </w:tcPr>
          <w:p w14:paraId="016D361C" w14:textId="77777777" w:rsidR="00816E8A" w:rsidRPr="00FD0425" w:rsidRDefault="00816E8A" w:rsidP="003E6219">
            <w:pPr>
              <w:pStyle w:val="TAC"/>
              <w:rPr>
                <w:bCs/>
                <w:lang w:eastAsia="ja-JP"/>
              </w:rPr>
            </w:pPr>
            <w:r w:rsidRPr="00FD0425">
              <w:rPr>
                <w:bCs/>
                <w:lang w:eastAsia="ja-JP"/>
              </w:rPr>
              <w:t>YES</w:t>
            </w:r>
          </w:p>
        </w:tc>
        <w:tc>
          <w:tcPr>
            <w:tcW w:w="1103" w:type="dxa"/>
          </w:tcPr>
          <w:p w14:paraId="55C18C6A" w14:textId="77777777" w:rsidR="00816E8A" w:rsidRPr="00FD0425" w:rsidRDefault="00816E8A" w:rsidP="003E6219">
            <w:pPr>
              <w:pStyle w:val="TAC"/>
              <w:rPr>
                <w:lang w:eastAsia="ja-JP"/>
              </w:rPr>
            </w:pPr>
            <w:r w:rsidRPr="00FD0425">
              <w:rPr>
                <w:lang w:eastAsia="ja-JP"/>
              </w:rPr>
              <w:t>ignore</w:t>
            </w:r>
          </w:p>
        </w:tc>
      </w:tr>
      <w:tr w:rsidR="00816E8A" w:rsidRPr="00FD0425" w14:paraId="6A007397" w14:textId="77777777" w:rsidTr="003E6219">
        <w:tc>
          <w:tcPr>
            <w:tcW w:w="2578" w:type="dxa"/>
          </w:tcPr>
          <w:p w14:paraId="65FEE8E1" w14:textId="77777777" w:rsidR="00816E8A" w:rsidRPr="00FD0425" w:rsidRDefault="00816E8A" w:rsidP="003E6219">
            <w:pPr>
              <w:pStyle w:val="TAL"/>
              <w:ind w:left="113"/>
              <w:rPr>
                <w:bCs/>
                <w:lang w:eastAsia="ja-JP"/>
              </w:rPr>
            </w:pPr>
            <w:r w:rsidRPr="00FD0425">
              <w:rPr>
                <w:lang w:eastAsia="ja-JP"/>
              </w:rPr>
              <w:t>&gt;PDU Session Resources Not Admitted List – SN terminated</w:t>
            </w:r>
          </w:p>
        </w:tc>
        <w:tc>
          <w:tcPr>
            <w:tcW w:w="1104" w:type="dxa"/>
          </w:tcPr>
          <w:p w14:paraId="7F38F1DA" w14:textId="77777777" w:rsidR="00816E8A" w:rsidRPr="00FD0425" w:rsidRDefault="00816E8A" w:rsidP="003E6219">
            <w:pPr>
              <w:pStyle w:val="TAL"/>
              <w:rPr>
                <w:lang w:eastAsia="ja-JP"/>
              </w:rPr>
            </w:pPr>
            <w:r w:rsidRPr="00FD0425">
              <w:rPr>
                <w:lang w:eastAsia="ja-JP"/>
              </w:rPr>
              <w:t>O</w:t>
            </w:r>
          </w:p>
        </w:tc>
        <w:tc>
          <w:tcPr>
            <w:tcW w:w="1306" w:type="dxa"/>
          </w:tcPr>
          <w:p w14:paraId="46A32A89" w14:textId="77777777" w:rsidR="00816E8A" w:rsidRPr="00FD0425" w:rsidRDefault="00816E8A" w:rsidP="003E6219">
            <w:pPr>
              <w:pStyle w:val="TAL"/>
              <w:rPr>
                <w:i/>
                <w:szCs w:val="18"/>
                <w:lang w:eastAsia="ja-JP"/>
              </w:rPr>
            </w:pPr>
          </w:p>
        </w:tc>
        <w:tc>
          <w:tcPr>
            <w:tcW w:w="1417" w:type="dxa"/>
          </w:tcPr>
          <w:p w14:paraId="7CA3AACC" w14:textId="77777777" w:rsidR="00816E8A" w:rsidRPr="00E04C88" w:rsidRDefault="00816E8A" w:rsidP="003E6219">
            <w:pPr>
              <w:pStyle w:val="TAL"/>
              <w:rPr>
                <w:lang w:val="en-US" w:eastAsia="zh-CN"/>
              </w:rPr>
            </w:pPr>
            <w:r w:rsidRPr="00E04C88">
              <w:rPr>
                <w:lang w:val="en-US" w:eastAsia="zh-CN"/>
              </w:rPr>
              <w:t>PDU Session Resources Not Admitted List</w:t>
            </w:r>
          </w:p>
          <w:p w14:paraId="2DDC5CEE" w14:textId="77777777" w:rsidR="00816E8A" w:rsidRPr="00FD0425" w:rsidDel="0068226C" w:rsidRDefault="00816E8A" w:rsidP="003E6219">
            <w:pPr>
              <w:pStyle w:val="TAL"/>
              <w:rPr>
                <w:lang w:val="sv-SE" w:eastAsia="zh-CN"/>
              </w:rPr>
            </w:pPr>
            <w:r w:rsidRPr="00FD0425">
              <w:rPr>
                <w:lang w:eastAsia="ja-JP"/>
              </w:rPr>
              <w:t>9.2.1.3</w:t>
            </w:r>
          </w:p>
        </w:tc>
        <w:tc>
          <w:tcPr>
            <w:tcW w:w="1843" w:type="dxa"/>
          </w:tcPr>
          <w:p w14:paraId="79E5E402" w14:textId="77777777" w:rsidR="00816E8A" w:rsidRPr="00FD0425" w:rsidDel="0068226C" w:rsidRDefault="00816E8A" w:rsidP="003E6219">
            <w:pPr>
              <w:pStyle w:val="TAL"/>
              <w:rPr>
                <w:lang w:eastAsia="ja-JP"/>
              </w:rPr>
            </w:pPr>
          </w:p>
        </w:tc>
        <w:tc>
          <w:tcPr>
            <w:tcW w:w="1134" w:type="dxa"/>
          </w:tcPr>
          <w:p w14:paraId="036920DC" w14:textId="77777777" w:rsidR="00816E8A" w:rsidRPr="00FD0425" w:rsidRDefault="00816E8A" w:rsidP="003E6219">
            <w:pPr>
              <w:pStyle w:val="TAC"/>
              <w:rPr>
                <w:bCs/>
                <w:lang w:eastAsia="ja-JP"/>
              </w:rPr>
            </w:pPr>
            <w:r w:rsidRPr="00FD0425">
              <w:rPr>
                <w:bCs/>
                <w:lang w:eastAsia="ja-JP"/>
              </w:rPr>
              <w:t>–</w:t>
            </w:r>
          </w:p>
        </w:tc>
        <w:tc>
          <w:tcPr>
            <w:tcW w:w="1103" w:type="dxa"/>
          </w:tcPr>
          <w:p w14:paraId="731E3C69" w14:textId="77777777" w:rsidR="00816E8A" w:rsidRPr="00FD0425" w:rsidRDefault="00816E8A" w:rsidP="003E6219">
            <w:pPr>
              <w:pStyle w:val="TAC"/>
              <w:rPr>
                <w:lang w:eastAsia="ja-JP"/>
              </w:rPr>
            </w:pPr>
          </w:p>
        </w:tc>
      </w:tr>
      <w:tr w:rsidR="00816E8A" w:rsidRPr="00FD0425" w14:paraId="14CE4C0B" w14:textId="77777777" w:rsidTr="003E6219">
        <w:tc>
          <w:tcPr>
            <w:tcW w:w="2578" w:type="dxa"/>
          </w:tcPr>
          <w:p w14:paraId="2E5F53FA" w14:textId="77777777" w:rsidR="00816E8A" w:rsidRPr="00FD0425" w:rsidRDefault="00816E8A" w:rsidP="003E6219">
            <w:pPr>
              <w:pStyle w:val="TAL"/>
              <w:ind w:left="113"/>
              <w:rPr>
                <w:bCs/>
                <w:lang w:eastAsia="ja-JP"/>
              </w:rPr>
            </w:pPr>
            <w:r w:rsidRPr="00FD0425">
              <w:rPr>
                <w:lang w:eastAsia="ja-JP"/>
              </w:rPr>
              <w:t>&gt;PDU Session Resources Not Admitted List – MN terminated</w:t>
            </w:r>
          </w:p>
        </w:tc>
        <w:tc>
          <w:tcPr>
            <w:tcW w:w="1104" w:type="dxa"/>
          </w:tcPr>
          <w:p w14:paraId="1A257BC8" w14:textId="77777777" w:rsidR="00816E8A" w:rsidRPr="00FD0425" w:rsidRDefault="00816E8A" w:rsidP="003E6219">
            <w:pPr>
              <w:pStyle w:val="TAL"/>
              <w:rPr>
                <w:lang w:eastAsia="ja-JP"/>
              </w:rPr>
            </w:pPr>
            <w:r w:rsidRPr="00FD0425">
              <w:rPr>
                <w:lang w:eastAsia="ja-JP"/>
              </w:rPr>
              <w:t>O</w:t>
            </w:r>
          </w:p>
        </w:tc>
        <w:tc>
          <w:tcPr>
            <w:tcW w:w="1306" w:type="dxa"/>
          </w:tcPr>
          <w:p w14:paraId="2B0A78F4" w14:textId="77777777" w:rsidR="00816E8A" w:rsidRPr="00FD0425" w:rsidRDefault="00816E8A" w:rsidP="003E6219">
            <w:pPr>
              <w:pStyle w:val="TAL"/>
              <w:rPr>
                <w:i/>
                <w:szCs w:val="18"/>
                <w:lang w:eastAsia="ja-JP"/>
              </w:rPr>
            </w:pPr>
          </w:p>
        </w:tc>
        <w:tc>
          <w:tcPr>
            <w:tcW w:w="1417" w:type="dxa"/>
          </w:tcPr>
          <w:p w14:paraId="4BCF058D" w14:textId="77777777" w:rsidR="00816E8A" w:rsidRPr="00E04C88" w:rsidRDefault="00816E8A" w:rsidP="003E6219">
            <w:pPr>
              <w:pStyle w:val="TAL"/>
              <w:rPr>
                <w:lang w:val="en-US" w:eastAsia="zh-CN"/>
              </w:rPr>
            </w:pPr>
            <w:r w:rsidRPr="00E04C88">
              <w:rPr>
                <w:lang w:val="en-US" w:eastAsia="zh-CN"/>
              </w:rPr>
              <w:t>PDU Session Resources Not Admitted List</w:t>
            </w:r>
          </w:p>
          <w:p w14:paraId="6014D50D" w14:textId="77777777" w:rsidR="00816E8A" w:rsidRPr="00FD0425" w:rsidDel="0068226C" w:rsidRDefault="00816E8A" w:rsidP="003E6219">
            <w:pPr>
              <w:pStyle w:val="TAL"/>
              <w:rPr>
                <w:lang w:val="sv-SE" w:eastAsia="zh-CN"/>
              </w:rPr>
            </w:pPr>
            <w:r w:rsidRPr="00FD0425">
              <w:rPr>
                <w:lang w:eastAsia="ja-JP"/>
              </w:rPr>
              <w:t>9.2.1.3</w:t>
            </w:r>
          </w:p>
        </w:tc>
        <w:tc>
          <w:tcPr>
            <w:tcW w:w="1843" w:type="dxa"/>
          </w:tcPr>
          <w:p w14:paraId="1A3E43F8" w14:textId="77777777" w:rsidR="00816E8A" w:rsidRPr="00FD0425" w:rsidDel="0068226C" w:rsidRDefault="00816E8A" w:rsidP="003E6219">
            <w:pPr>
              <w:pStyle w:val="TAL"/>
              <w:rPr>
                <w:lang w:eastAsia="ja-JP"/>
              </w:rPr>
            </w:pPr>
          </w:p>
        </w:tc>
        <w:tc>
          <w:tcPr>
            <w:tcW w:w="1134" w:type="dxa"/>
          </w:tcPr>
          <w:p w14:paraId="61C23850" w14:textId="77777777" w:rsidR="00816E8A" w:rsidRPr="00FD0425" w:rsidRDefault="00816E8A" w:rsidP="003E6219">
            <w:pPr>
              <w:pStyle w:val="TAC"/>
              <w:rPr>
                <w:bCs/>
                <w:lang w:eastAsia="ja-JP"/>
              </w:rPr>
            </w:pPr>
            <w:r w:rsidRPr="00FD0425">
              <w:rPr>
                <w:bCs/>
                <w:lang w:eastAsia="ja-JP"/>
              </w:rPr>
              <w:t>–</w:t>
            </w:r>
          </w:p>
        </w:tc>
        <w:tc>
          <w:tcPr>
            <w:tcW w:w="1103" w:type="dxa"/>
          </w:tcPr>
          <w:p w14:paraId="72F7503E" w14:textId="77777777" w:rsidR="00816E8A" w:rsidRPr="00FD0425" w:rsidRDefault="00816E8A" w:rsidP="003E6219">
            <w:pPr>
              <w:pStyle w:val="TAC"/>
              <w:rPr>
                <w:lang w:eastAsia="ja-JP"/>
              </w:rPr>
            </w:pPr>
          </w:p>
        </w:tc>
      </w:tr>
      <w:tr w:rsidR="00816E8A" w:rsidRPr="00FD0425" w14:paraId="54F87FF3" w14:textId="77777777" w:rsidTr="003E6219">
        <w:tc>
          <w:tcPr>
            <w:tcW w:w="2578" w:type="dxa"/>
          </w:tcPr>
          <w:p w14:paraId="4947FCAA" w14:textId="77777777" w:rsidR="00816E8A" w:rsidRPr="00FD0425" w:rsidRDefault="00816E8A" w:rsidP="003E6219">
            <w:pPr>
              <w:pStyle w:val="TAL"/>
              <w:rPr>
                <w:lang w:eastAsia="ja-JP"/>
              </w:rPr>
            </w:pPr>
            <w:r w:rsidRPr="00FD0425">
              <w:rPr>
                <w:lang w:eastAsia="ja-JP"/>
              </w:rPr>
              <w:t>S-NG-RAN node to M-NG-RAN node Container</w:t>
            </w:r>
          </w:p>
        </w:tc>
        <w:tc>
          <w:tcPr>
            <w:tcW w:w="1104" w:type="dxa"/>
          </w:tcPr>
          <w:p w14:paraId="69B4E836" w14:textId="77777777" w:rsidR="00816E8A" w:rsidRPr="00FD0425" w:rsidRDefault="00816E8A" w:rsidP="003E6219">
            <w:pPr>
              <w:pStyle w:val="TAL"/>
              <w:rPr>
                <w:lang w:eastAsia="zh-CN"/>
              </w:rPr>
            </w:pPr>
            <w:r w:rsidRPr="00FD0425">
              <w:rPr>
                <w:lang w:eastAsia="zh-CN"/>
              </w:rPr>
              <w:t>M</w:t>
            </w:r>
          </w:p>
        </w:tc>
        <w:tc>
          <w:tcPr>
            <w:tcW w:w="1306" w:type="dxa"/>
          </w:tcPr>
          <w:p w14:paraId="5C3D5361" w14:textId="77777777" w:rsidR="00816E8A" w:rsidRPr="00FD0425" w:rsidRDefault="00816E8A" w:rsidP="003E6219">
            <w:pPr>
              <w:pStyle w:val="TAL"/>
              <w:rPr>
                <w:szCs w:val="18"/>
                <w:lang w:eastAsia="ja-JP"/>
              </w:rPr>
            </w:pPr>
          </w:p>
        </w:tc>
        <w:tc>
          <w:tcPr>
            <w:tcW w:w="1417" w:type="dxa"/>
          </w:tcPr>
          <w:p w14:paraId="37B4A26E" w14:textId="77777777" w:rsidR="00816E8A" w:rsidRPr="00FD0425" w:rsidRDefault="00816E8A" w:rsidP="003E6219">
            <w:pPr>
              <w:pStyle w:val="TAL"/>
              <w:rPr>
                <w:lang w:eastAsia="ja-JP"/>
              </w:rPr>
            </w:pPr>
            <w:r w:rsidRPr="00FD0425">
              <w:rPr>
                <w:snapToGrid w:val="0"/>
                <w:lang w:eastAsia="ja-JP"/>
              </w:rPr>
              <w:t>OCTET STRING</w:t>
            </w:r>
          </w:p>
        </w:tc>
        <w:tc>
          <w:tcPr>
            <w:tcW w:w="1843" w:type="dxa"/>
          </w:tcPr>
          <w:p w14:paraId="27C828E9" w14:textId="77777777" w:rsidR="00816E8A" w:rsidRPr="00FD0425" w:rsidRDefault="00816E8A" w:rsidP="003E6219">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44D6290B" w14:textId="77777777" w:rsidR="00816E8A" w:rsidRPr="00FD0425" w:rsidRDefault="00816E8A" w:rsidP="003E6219">
            <w:pPr>
              <w:pStyle w:val="TAC"/>
              <w:rPr>
                <w:lang w:eastAsia="ja-JP"/>
              </w:rPr>
            </w:pPr>
            <w:r w:rsidRPr="00FD0425">
              <w:rPr>
                <w:lang w:eastAsia="ja-JP"/>
              </w:rPr>
              <w:t>YES</w:t>
            </w:r>
          </w:p>
        </w:tc>
        <w:tc>
          <w:tcPr>
            <w:tcW w:w="1103" w:type="dxa"/>
          </w:tcPr>
          <w:p w14:paraId="66F15FE3" w14:textId="77777777" w:rsidR="00816E8A" w:rsidRPr="00FD0425" w:rsidRDefault="00816E8A" w:rsidP="003E6219">
            <w:pPr>
              <w:pStyle w:val="TAC"/>
              <w:rPr>
                <w:lang w:eastAsia="zh-CN"/>
              </w:rPr>
            </w:pPr>
            <w:r w:rsidRPr="00FD0425">
              <w:rPr>
                <w:lang w:eastAsia="zh-CN"/>
              </w:rPr>
              <w:t>reject</w:t>
            </w:r>
          </w:p>
        </w:tc>
      </w:tr>
      <w:tr w:rsidR="00816E8A" w:rsidRPr="00FD0425" w14:paraId="22E2E9CB" w14:textId="77777777" w:rsidTr="003E6219">
        <w:tc>
          <w:tcPr>
            <w:tcW w:w="2578" w:type="dxa"/>
            <w:tcBorders>
              <w:top w:val="single" w:sz="4" w:space="0" w:color="auto"/>
              <w:left w:val="single" w:sz="4" w:space="0" w:color="auto"/>
              <w:bottom w:val="single" w:sz="4" w:space="0" w:color="auto"/>
              <w:right w:val="single" w:sz="4" w:space="0" w:color="auto"/>
            </w:tcBorders>
          </w:tcPr>
          <w:p w14:paraId="5C516A1D" w14:textId="77777777" w:rsidR="00816E8A" w:rsidRPr="00FD0425" w:rsidRDefault="00816E8A" w:rsidP="003E621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A60B666"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2350E"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FA374C" w14:textId="77777777" w:rsidR="00816E8A" w:rsidRPr="00FD0425" w:rsidRDefault="00816E8A" w:rsidP="003E621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B2836F4" w14:textId="77777777" w:rsidR="00816E8A" w:rsidRPr="00FD0425" w:rsidRDefault="00816E8A" w:rsidP="003E621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0D0E80A" w14:textId="77777777" w:rsidR="00816E8A" w:rsidRPr="00FD0425" w:rsidRDefault="00816E8A" w:rsidP="003E621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62805B" w14:textId="77777777" w:rsidR="00816E8A" w:rsidRPr="00FD0425" w:rsidRDefault="00816E8A" w:rsidP="003E6219">
            <w:pPr>
              <w:pStyle w:val="TAC"/>
              <w:rPr>
                <w:lang w:eastAsia="ja-JP"/>
              </w:rPr>
            </w:pPr>
            <w:r w:rsidRPr="00FD0425">
              <w:rPr>
                <w:lang w:eastAsia="ja-JP"/>
              </w:rPr>
              <w:t>reject</w:t>
            </w:r>
          </w:p>
        </w:tc>
      </w:tr>
      <w:tr w:rsidR="00816E8A" w:rsidRPr="00FD0425" w14:paraId="64ADEA54" w14:textId="77777777" w:rsidTr="003E6219">
        <w:tc>
          <w:tcPr>
            <w:tcW w:w="2578" w:type="dxa"/>
            <w:tcBorders>
              <w:top w:val="single" w:sz="4" w:space="0" w:color="auto"/>
              <w:left w:val="single" w:sz="4" w:space="0" w:color="auto"/>
              <w:bottom w:val="single" w:sz="4" w:space="0" w:color="auto"/>
              <w:right w:val="single" w:sz="4" w:space="0" w:color="auto"/>
            </w:tcBorders>
          </w:tcPr>
          <w:p w14:paraId="762FD634" w14:textId="77777777" w:rsidR="00816E8A" w:rsidRPr="00FD0425" w:rsidRDefault="00816E8A" w:rsidP="003E621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397158"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BDF889"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F4891E" w14:textId="77777777" w:rsidR="00816E8A" w:rsidRPr="00FD0425" w:rsidRDefault="00816E8A" w:rsidP="003E621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43D2C92" w14:textId="77777777" w:rsidR="00816E8A" w:rsidRPr="00FD0425" w:rsidRDefault="00816E8A" w:rsidP="003E621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E3D3CE" w14:textId="77777777" w:rsidR="00816E8A" w:rsidRPr="00FD0425" w:rsidRDefault="00816E8A" w:rsidP="003E621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441357D" w14:textId="77777777" w:rsidR="00816E8A" w:rsidRPr="00FD0425" w:rsidRDefault="00816E8A" w:rsidP="003E6219">
            <w:pPr>
              <w:pStyle w:val="TAC"/>
              <w:rPr>
                <w:lang w:eastAsia="ja-JP"/>
              </w:rPr>
            </w:pPr>
            <w:r w:rsidRPr="00FD0425">
              <w:rPr>
                <w:lang w:eastAsia="ja-JP"/>
              </w:rPr>
              <w:t>reject</w:t>
            </w:r>
          </w:p>
        </w:tc>
      </w:tr>
      <w:tr w:rsidR="00816E8A" w:rsidRPr="00FD0425" w14:paraId="720B5779" w14:textId="77777777" w:rsidTr="003E6219">
        <w:tc>
          <w:tcPr>
            <w:tcW w:w="2578" w:type="dxa"/>
            <w:tcBorders>
              <w:top w:val="single" w:sz="4" w:space="0" w:color="auto"/>
              <w:left w:val="single" w:sz="4" w:space="0" w:color="auto"/>
              <w:bottom w:val="single" w:sz="4" w:space="0" w:color="auto"/>
              <w:right w:val="single" w:sz="4" w:space="0" w:color="auto"/>
            </w:tcBorders>
          </w:tcPr>
          <w:p w14:paraId="7F038442" w14:textId="77777777" w:rsidR="00816E8A" w:rsidRPr="00FD0425" w:rsidRDefault="00816E8A" w:rsidP="003E621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4F5DFD2"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7986145"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D84FB6" w14:textId="77777777" w:rsidR="00816E8A" w:rsidRPr="00FD0425" w:rsidRDefault="00816E8A" w:rsidP="003E621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476C312" w14:textId="77777777" w:rsidR="00816E8A" w:rsidRPr="00FD0425" w:rsidRDefault="00816E8A" w:rsidP="003E621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266E17" w14:textId="77777777" w:rsidR="00816E8A" w:rsidRPr="00FD0425" w:rsidRDefault="00816E8A" w:rsidP="003E621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C5A5F6B" w14:textId="77777777" w:rsidR="00816E8A" w:rsidRPr="00FD0425" w:rsidRDefault="00816E8A" w:rsidP="003E6219">
            <w:pPr>
              <w:pStyle w:val="TAC"/>
              <w:rPr>
                <w:lang w:eastAsia="ja-JP"/>
              </w:rPr>
            </w:pPr>
            <w:r w:rsidRPr="00FD0425">
              <w:rPr>
                <w:lang w:eastAsia="ja-JP"/>
              </w:rPr>
              <w:t>ignore</w:t>
            </w:r>
          </w:p>
        </w:tc>
      </w:tr>
      <w:tr w:rsidR="00816E8A" w:rsidRPr="00FD0425" w14:paraId="2089B61C" w14:textId="77777777" w:rsidTr="003E6219">
        <w:tc>
          <w:tcPr>
            <w:tcW w:w="2578" w:type="dxa"/>
            <w:tcBorders>
              <w:top w:val="single" w:sz="4" w:space="0" w:color="auto"/>
              <w:left w:val="single" w:sz="4" w:space="0" w:color="auto"/>
              <w:bottom w:val="single" w:sz="4" w:space="0" w:color="auto"/>
              <w:right w:val="single" w:sz="4" w:space="0" w:color="auto"/>
            </w:tcBorders>
          </w:tcPr>
          <w:p w14:paraId="3827A15D" w14:textId="77777777" w:rsidR="00816E8A" w:rsidRPr="00FD0425" w:rsidRDefault="00816E8A" w:rsidP="003E621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3662F8B"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3AE1A1"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EEBA2E" w14:textId="77777777" w:rsidR="00816E8A" w:rsidRPr="00FD0425" w:rsidRDefault="00816E8A" w:rsidP="003E6219">
            <w:pPr>
              <w:pStyle w:val="TAL"/>
              <w:rPr>
                <w:snapToGrid w:val="0"/>
                <w:lang w:eastAsia="ja-JP"/>
              </w:rPr>
            </w:pPr>
            <w:r w:rsidRPr="00FD0425">
              <w:rPr>
                <w:snapToGrid w:val="0"/>
                <w:lang w:eastAsia="ja-JP"/>
              </w:rPr>
              <w:t>Target Cell Global ID</w:t>
            </w:r>
          </w:p>
          <w:p w14:paraId="6C691E45" w14:textId="77777777" w:rsidR="00816E8A" w:rsidRPr="00FD0425" w:rsidRDefault="00816E8A" w:rsidP="003E621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7BB39AD" w14:textId="77777777" w:rsidR="00816E8A" w:rsidRPr="00FD0425" w:rsidRDefault="00816E8A" w:rsidP="003E621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A05806" w14:textId="77777777" w:rsidR="00816E8A" w:rsidRPr="00FD0425" w:rsidRDefault="00816E8A" w:rsidP="003E621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65D9E2C" w14:textId="77777777" w:rsidR="00816E8A" w:rsidRPr="00FD0425" w:rsidRDefault="00816E8A" w:rsidP="003E6219">
            <w:pPr>
              <w:pStyle w:val="TAC"/>
              <w:rPr>
                <w:lang w:eastAsia="ja-JP"/>
              </w:rPr>
            </w:pPr>
            <w:r w:rsidRPr="00FD0425">
              <w:rPr>
                <w:lang w:eastAsia="ja-JP"/>
              </w:rPr>
              <w:t>ignore</w:t>
            </w:r>
          </w:p>
        </w:tc>
      </w:tr>
      <w:tr w:rsidR="00816E8A" w:rsidRPr="00FD0425" w14:paraId="022645D8" w14:textId="77777777" w:rsidTr="003E6219">
        <w:tc>
          <w:tcPr>
            <w:tcW w:w="2578" w:type="dxa"/>
            <w:tcBorders>
              <w:top w:val="single" w:sz="4" w:space="0" w:color="auto"/>
              <w:left w:val="single" w:sz="4" w:space="0" w:color="auto"/>
              <w:bottom w:val="single" w:sz="4" w:space="0" w:color="auto"/>
              <w:right w:val="single" w:sz="4" w:space="0" w:color="auto"/>
            </w:tcBorders>
          </w:tcPr>
          <w:p w14:paraId="5E1C0585" w14:textId="77777777" w:rsidR="00816E8A" w:rsidRPr="00FD0425" w:rsidRDefault="00816E8A" w:rsidP="003E621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40CA5BE" w14:textId="77777777" w:rsidR="00816E8A" w:rsidRPr="00FD0425" w:rsidRDefault="00816E8A" w:rsidP="003E621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43F4F7A"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D8D310" w14:textId="77777777" w:rsidR="00816E8A" w:rsidRPr="00FD0425" w:rsidRDefault="00816E8A" w:rsidP="003E621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825DB30" w14:textId="77777777" w:rsidR="00816E8A" w:rsidRPr="00FD0425" w:rsidRDefault="00816E8A" w:rsidP="003E621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F569A21" w14:textId="77777777" w:rsidR="00816E8A" w:rsidRPr="00FD0425" w:rsidRDefault="00816E8A" w:rsidP="003E621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863A7B9" w14:textId="77777777" w:rsidR="00816E8A" w:rsidRPr="00FD0425" w:rsidRDefault="00816E8A" w:rsidP="003E6219">
            <w:pPr>
              <w:pStyle w:val="TAC"/>
              <w:rPr>
                <w:lang w:eastAsia="ja-JP"/>
              </w:rPr>
            </w:pPr>
            <w:r w:rsidRPr="00FD0425">
              <w:rPr>
                <w:lang w:eastAsia="zh-CN"/>
              </w:rPr>
              <w:t>ignore</w:t>
            </w:r>
          </w:p>
        </w:tc>
      </w:tr>
      <w:tr w:rsidR="00816E8A" w:rsidRPr="00FD0425" w14:paraId="4AFD8139" w14:textId="77777777" w:rsidTr="003E6219">
        <w:tc>
          <w:tcPr>
            <w:tcW w:w="2578" w:type="dxa"/>
            <w:tcBorders>
              <w:top w:val="single" w:sz="4" w:space="0" w:color="auto"/>
              <w:left w:val="single" w:sz="4" w:space="0" w:color="auto"/>
              <w:bottom w:val="single" w:sz="4" w:space="0" w:color="auto"/>
              <w:right w:val="single" w:sz="4" w:space="0" w:color="auto"/>
            </w:tcBorders>
          </w:tcPr>
          <w:p w14:paraId="11521696" w14:textId="77777777" w:rsidR="00816E8A" w:rsidRPr="00FD0425" w:rsidRDefault="00816E8A" w:rsidP="003E621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3924EE" w14:textId="77777777" w:rsidR="00816E8A" w:rsidRPr="00FD0425" w:rsidRDefault="00816E8A" w:rsidP="003E621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4A7DED"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CDC12A" w14:textId="77777777" w:rsidR="00816E8A" w:rsidRPr="00FD0425" w:rsidRDefault="00816E8A" w:rsidP="003E621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507860D1" w14:textId="77777777" w:rsidR="00816E8A" w:rsidRPr="00FD0425" w:rsidRDefault="00816E8A" w:rsidP="003E6219">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2715BB" w14:textId="77777777" w:rsidR="00816E8A" w:rsidRPr="00FD0425" w:rsidRDefault="00816E8A" w:rsidP="003E621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797EAD" w14:textId="77777777" w:rsidR="00816E8A" w:rsidRPr="00FD0425" w:rsidRDefault="00816E8A" w:rsidP="003E6219">
            <w:pPr>
              <w:pStyle w:val="TAC"/>
              <w:rPr>
                <w:lang w:eastAsia="zh-CN"/>
              </w:rPr>
            </w:pPr>
            <w:r w:rsidRPr="00FD0425">
              <w:rPr>
                <w:rFonts w:hint="eastAsia"/>
                <w:lang w:eastAsia="zh-CN"/>
              </w:rPr>
              <w:t>i</w:t>
            </w:r>
            <w:r w:rsidRPr="00FD0425">
              <w:rPr>
                <w:lang w:eastAsia="zh-CN"/>
              </w:rPr>
              <w:t>gnore</w:t>
            </w:r>
          </w:p>
        </w:tc>
      </w:tr>
      <w:tr w:rsidR="001E22A0" w:rsidRPr="00FD0425" w14:paraId="5E16007A" w14:textId="77777777" w:rsidTr="003E6219">
        <w:trPr>
          <w:ins w:id="172" w:author="Ericsson user" w:date="2020-10-22T16:06:00Z"/>
        </w:trPr>
        <w:tc>
          <w:tcPr>
            <w:tcW w:w="2578" w:type="dxa"/>
            <w:tcBorders>
              <w:top w:val="single" w:sz="4" w:space="0" w:color="auto"/>
              <w:left w:val="single" w:sz="4" w:space="0" w:color="auto"/>
              <w:bottom w:val="single" w:sz="4" w:space="0" w:color="auto"/>
              <w:right w:val="single" w:sz="4" w:space="0" w:color="auto"/>
            </w:tcBorders>
          </w:tcPr>
          <w:p w14:paraId="1DAE8C1B" w14:textId="01B6DC40" w:rsidR="001E22A0" w:rsidRDefault="001E22A0" w:rsidP="001E22A0">
            <w:pPr>
              <w:pStyle w:val="TAL"/>
              <w:rPr>
                <w:ins w:id="173" w:author="Ericsson user" w:date="2020-10-22T16:06:00Z"/>
                <w:lang w:eastAsia="ja-JP"/>
              </w:rPr>
            </w:pPr>
            <w:ins w:id="174" w:author="Ericsson user" w:date="2021-05-06T18:48:00Z">
              <w:r>
                <w:t>SCG State Change Response</w:t>
              </w:r>
            </w:ins>
          </w:p>
        </w:tc>
        <w:tc>
          <w:tcPr>
            <w:tcW w:w="1104" w:type="dxa"/>
            <w:tcBorders>
              <w:top w:val="single" w:sz="4" w:space="0" w:color="auto"/>
              <w:left w:val="single" w:sz="4" w:space="0" w:color="auto"/>
              <w:bottom w:val="single" w:sz="4" w:space="0" w:color="auto"/>
              <w:right w:val="single" w:sz="4" w:space="0" w:color="auto"/>
            </w:tcBorders>
          </w:tcPr>
          <w:p w14:paraId="4C41AFD0" w14:textId="3CD7DF48" w:rsidR="001E22A0" w:rsidRPr="00FD0425" w:rsidRDefault="001E22A0" w:rsidP="001E22A0">
            <w:pPr>
              <w:pStyle w:val="TAL"/>
              <w:rPr>
                <w:ins w:id="175" w:author="Ericsson user" w:date="2020-10-22T16:06:00Z"/>
                <w:lang w:eastAsia="ja-JP"/>
              </w:rPr>
            </w:pPr>
            <w:ins w:id="176" w:author="Ericsson user" w:date="2021-05-06T18:48: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0F02ADC2" w14:textId="77777777" w:rsidR="001E22A0" w:rsidRPr="00FD0425" w:rsidRDefault="001E22A0" w:rsidP="001E22A0">
            <w:pPr>
              <w:pStyle w:val="TAL"/>
              <w:rPr>
                <w:ins w:id="177" w:author="Ericsson user" w:date="2020-10-22T16: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D0B43B" w14:textId="7A953C62" w:rsidR="001E22A0" w:rsidRPr="00FD0425" w:rsidRDefault="001E22A0" w:rsidP="001E22A0">
            <w:pPr>
              <w:pStyle w:val="TAL"/>
              <w:rPr>
                <w:ins w:id="178" w:author="Ericsson user" w:date="2020-10-22T16:06:00Z"/>
              </w:rPr>
            </w:pPr>
            <w:ins w:id="179" w:author="Ericsson user" w:date="2021-05-06T18:48:00Z">
              <w:r>
                <w:rPr>
                  <w:lang w:eastAsia="zh-CN"/>
                </w:rPr>
                <w:t>9.2.xxy</w:t>
              </w:r>
            </w:ins>
          </w:p>
        </w:tc>
        <w:tc>
          <w:tcPr>
            <w:tcW w:w="1843" w:type="dxa"/>
            <w:tcBorders>
              <w:top w:val="single" w:sz="4" w:space="0" w:color="auto"/>
              <w:left w:val="single" w:sz="4" w:space="0" w:color="auto"/>
              <w:bottom w:val="single" w:sz="4" w:space="0" w:color="auto"/>
              <w:right w:val="single" w:sz="4" w:space="0" w:color="auto"/>
            </w:tcBorders>
          </w:tcPr>
          <w:p w14:paraId="059F2396" w14:textId="77777777" w:rsidR="001E22A0" w:rsidRPr="00FD0425" w:rsidRDefault="001E22A0" w:rsidP="001E22A0">
            <w:pPr>
              <w:pStyle w:val="TAL"/>
              <w:rPr>
                <w:ins w:id="180" w:author="Ericsson user" w:date="2020-10-22T16: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24F78D" w14:textId="40E2FD33" w:rsidR="001E22A0" w:rsidRPr="00FD0425" w:rsidRDefault="001E22A0" w:rsidP="001E22A0">
            <w:pPr>
              <w:pStyle w:val="TAC"/>
              <w:rPr>
                <w:ins w:id="181" w:author="Ericsson user" w:date="2020-10-22T16:06:00Z"/>
                <w:lang w:eastAsia="ja-JP"/>
              </w:rPr>
            </w:pPr>
            <w:ins w:id="182" w:author="Ericsson user" w:date="2021-05-06T18:4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3639AFB2" w14:textId="480B5E42" w:rsidR="001E22A0" w:rsidRPr="00FD0425" w:rsidRDefault="001E22A0" w:rsidP="001E22A0">
            <w:pPr>
              <w:pStyle w:val="TAC"/>
              <w:rPr>
                <w:ins w:id="183" w:author="Ericsson user" w:date="2020-10-22T16:06:00Z"/>
                <w:lang w:eastAsia="zh-CN"/>
              </w:rPr>
            </w:pPr>
            <w:ins w:id="184" w:author="Ericsson user" w:date="2021-05-06T18:48:00Z">
              <w:r>
                <w:rPr>
                  <w:lang w:eastAsia="zh-CN"/>
                </w:rPr>
                <w:t>ignore</w:t>
              </w:r>
            </w:ins>
          </w:p>
        </w:tc>
      </w:tr>
    </w:tbl>
    <w:p w14:paraId="7A534165"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54CE42EE" w14:textId="77777777" w:rsidTr="003E6219">
        <w:tc>
          <w:tcPr>
            <w:tcW w:w="3686" w:type="dxa"/>
          </w:tcPr>
          <w:p w14:paraId="6700A9CA" w14:textId="77777777" w:rsidR="00816E8A" w:rsidRPr="00FD0425" w:rsidRDefault="00816E8A" w:rsidP="003E6219">
            <w:pPr>
              <w:pStyle w:val="TAH"/>
              <w:rPr>
                <w:lang w:eastAsia="ja-JP"/>
              </w:rPr>
            </w:pPr>
            <w:r w:rsidRPr="00FD0425">
              <w:rPr>
                <w:lang w:eastAsia="ja-JP"/>
              </w:rPr>
              <w:t>Range bound</w:t>
            </w:r>
          </w:p>
        </w:tc>
        <w:tc>
          <w:tcPr>
            <w:tcW w:w="5670" w:type="dxa"/>
          </w:tcPr>
          <w:p w14:paraId="1F7E8C04" w14:textId="77777777" w:rsidR="00816E8A" w:rsidRPr="00FD0425" w:rsidRDefault="00816E8A" w:rsidP="003E6219">
            <w:pPr>
              <w:pStyle w:val="TAH"/>
              <w:rPr>
                <w:lang w:eastAsia="ja-JP"/>
              </w:rPr>
            </w:pPr>
            <w:r w:rsidRPr="00FD0425">
              <w:rPr>
                <w:lang w:eastAsia="ja-JP"/>
              </w:rPr>
              <w:t>Explanation</w:t>
            </w:r>
          </w:p>
        </w:tc>
      </w:tr>
      <w:tr w:rsidR="00816E8A" w:rsidRPr="00FD0425" w14:paraId="6AC8AE9B" w14:textId="77777777" w:rsidTr="003E6219">
        <w:tc>
          <w:tcPr>
            <w:tcW w:w="3686" w:type="dxa"/>
          </w:tcPr>
          <w:p w14:paraId="07EA7743" w14:textId="77777777" w:rsidR="00816E8A" w:rsidRPr="00FD0425" w:rsidRDefault="00816E8A" w:rsidP="003E6219">
            <w:pPr>
              <w:pStyle w:val="TAL"/>
              <w:rPr>
                <w:lang w:eastAsia="ja-JP"/>
              </w:rPr>
            </w:pPr>
            <w:r w:rsidRPr="00FD0425">
              <w:rPr>
                <w:lang w:eastAsia="ja-JP"/>
              </w:rPr>
              <w:t>maxnoof</w:t>
            </w:r>
            <w:r w:rsidRPr="00FD0425">
              <w:t>PDUSessions</w:t>
            </w:r>
          </w:p>
        </w:tc>
        <w:tc>
          <w:tcPr>
            <w:tcW w:w="5670" w:type="dxa"/>
          </w:tcPr>
          <w:p w14:paraId="48EDEDCD" w14:textId="77777777" w:rsidR="00816E8A" w:rsidRPr="00FD0425" w:rsidRDefault="00816E8A" w:rsidP="003E6219">
            <w:pPr>
              <w:pStyle w:val="TAL"/>
              <w:rPr>
                <w:lang w:eastAsia="ja-JP"/>
              </w:rPr>
            </w:pPr>
            <w:r w:rsidRPr="00FD0425">
              <w:rPr>
                <w:lang w:eastAsia="ja-JP"/>
              </w:rPr>
              <w:t>Maximum no. of PDU sessions. Value is 256</w:t>
            </w:r>
          </w:p>
        </w:tc>
      </w:tr>
    </w:tbl>
    <w:p w14:paraId="2FDF680C" w14:textId="77777777" w:rsidR="00816E8A" w:rsidRPr="00FD0425" w:rsidRDefault="00816E8A" w:rsidP="00816E8A"/>
    <w:p w14:paraId="01443AE1" w14:textId="77777777" w:rsidR="000348A1" w:rsidRDefault="000348A1" w:rsidP="000348A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06A546E" w14:textId="77777777" w:rsidR="006E66F0" w:rsidRPr="00FD0425" w:rsidRDefault="006E66F0" w:rsidP="006E66F0">
      <w:pPr>
        <w:pStyle w:val="Heading4"/>
      </w:pPr>
      <w:bookmarkStart w:id="185" w:name="_Toc20955196"/>
      <w:bookmarkStart w:id="186" w:name="_Toc29991391"/>
      <w:bookmarkStart w:id="187" w:name="_Toc36555791"/>
      <w:bookmarkStart w:id="188" w:name="_Toc44497501"/>
      <w:bookmarkStart w:id="189" w:name="_Toc45107889"/>
      <w:bookmarkStart w:id="190" w:name="_Toc45901509"/>
      <w:bookmarkStart w:id="191" w:name="_Toc51850588"/>
      <w:r w:rsidRPr="00FD0425">
        <w:t>9.1.2.</w:t>
      </w:r>
      <w:r w:rsidRPr="00FD0425">
        <w:rPr>
          <w:lang w:eastAsia="ja-JP"/>
        </w:rPr>
        <w:t>5</w:t>
      </w:r>
      <w:r w:rsidRPr="00FD0425">
        <w:tab/>
        <w:t>S-NODE MODIFICATION REQUEST</w:t>
      </w:r>
      <w:bookmarkEnd w:id="185"/>
      <w:bookmarkEnd w:id="186"/>
      <w:bookmarkEnd w:id="187"/>
      <w:bookmarkEnd w:id="188"/>
      <w:bookmarkEnd w:id="189"/>
      <w:bookmarkEnd w:id="190"/>
      <w:bookmarkEnd w:id="191"/>
    </w:p>
    <w:p w14:paraId="3A36058F" w14:textId="77777777" w:rsidR="006E66F0" w:rsidRPr="00FD0425" w:rsidRDefault="006E66F0" w:rsidP="006E66F0">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58013B1" w14:textId="77777777" w:rsidR="006E66F0" w:rsidRPr="00FD0425" w:rsidRDefault="006E66F0" w:rsidP="006E66F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E66F0" w:rsidRPr="00FD0425" w14:paraId="5411C136" w14:textId="77777777" w:rsidTr="003E6219">
        <w:tc>
          <w:tcPr>
            <w:tcW w:w="2578" w:type="dxa"/>
          </w:tcPr>
          <w:p w14:paraId="5D8057D9" w14:textId="77777777" w:rsidR="006E66F0" w:rsidRPr="00FD0425" w:rsidRDefault="006E66F0" w:rsidP="003E6219">
            <w:pPr>
              <w:pStyle w:val="TAH"/>
              <w:rPr>
                <w:lang w:eastAsia="ja-JP"/>
              </w:rPr>
            </w:pPr>
            <w:r w:rsidRPr="00FD0425">
              <w:rPr>
                <w:lang w:eastAsia="ja-JP"/>
              </w:rPr>
              <w:lastRenderedPageBreak/>
              <w:t>IE/Group Name</w:t>
            </w:r>
          </w:p>
        </w:tc>
        <w:tc>
          <w:tcPr>
            <w:tcW w:w="1104" w:type="dxa"/>
          </w:tcPr>
          <w:p w14:paraId="1FB704EA" w14:textId="77777777" w:rsidR="006E66F0" w:rsidRPr="00FD0425" w:rsidRDefault="006E66F0" w:rsidP="003E6219">
            <w:pPr>
              <w:pStyle w:val="TAH"/>
              <w:rPr>
                <w:lang w:eastAsia="ja-JP"/>
              </w:rPr>
            </w:pPr>
            <w:r w:rsidRPr="00FD0425">
              <w:rPr>
                <w:lang w:eastAsia="ja-JP"/>
              </w:rPr>
              <w:t>Presence</w:t>
            </w:r>
          </w:p>
        </w:tc>
        <w:tc>
          <w:tcPr>
            <w:tcW w:w="1022" w:type="dxa"/>
          </w:tcPr>
          <w:p w14:paraId="4B4439C2" w14:textId="77777777" w:rsidR="006E66F0" w:rsidRPr="00FD0425" w:rsidRDefault="006E66F0" w:rsidP="003E6219">
            <w:pPr>
              <w:pStyle w:val="TAH"/>
              <w:rPr>
                <w:lang w:eastAsia="ja-JP"/>
              </w:rPr>
            </w:pPr>
            <w:r w:rsidRPr="00FD0425">
              <w:rPr>
                <w:lang w:eastAsia="ja-JP"/>
              </w:rPr>
              <w:t>Range</w:t>
            </w:r>
          </w:p>
        </w:tc>
        <w:tc>
          <w:tcPr>
            <w:tcW w:w="1260" w:type="dxa"/>
          </w:tcPr>
          <w:p w14:paraId="13689C86" w14:textId="77777777" w:rsidR="006E66F0" w:rsidRPr="00FD0425" w:rsidRDefault="006E66F0" w:rsidP="003E6219">
            <w:pPr>
              <w:pStyle w:val="TAH"/>
              <w:rPr>
                <w:lang w:eastAsia="ja-JP"/>
              </w:rPr>
            </w:pPr>
            <w:r w:rsidRPr="00FD0425">
              <w:rPr>
                <w:lang w:eastAsia="ja-JP"/>
              </w:rPr>
              <w:t>IE type and reference</w:t>
            </w:r>
          </w:p>
        </w:tc>
        <w:tc>
          <w:tcPr>
            <w:tcW w:w="2284" w:type="dxa"/>
            <w:gridSpan w:val="2"/>
          </w:tcPr>
          <w:p w14:paraId="2F497A60" w14:textId="77777777" w:rsidR="006E66F0" w:rsidRPr="00FD0425" w:rsidRDefault="006E66F0" w:rsidP="003E6219">
            <w:pPr>
              <w:pStyle w:val="TAH"/>
              <w:rPr>
                <w:lang w:eastAsia="ja-JP"/>
              </w:rPr>
            </w:pPr>
            <w:r w:rsidRPr="00FD0425">
              <w:rPr>
                <w:lang w:eastAsia="ja-JP"/>
              </w:rPr>
              <w:t>Semantics description</w:t>
            </w:r>
          </w:p>
        </w:tc>
        <w:tc>
          <w:tcPr>
            <w:tcW w:w="1134" w:type="dxa"/>
          </w:tcPr>
          <w:p w14:paraId="30E88978" w14:textId="77777777" w:rsidR="006E66F0" w:rsidRPr="00FD0425" w:rsidRDefault="006E66F0" w:rsidP="003E6219">
            <w:pPr>
              <w:pStyle w:val="TAH"/>
              <w:rPr>
                <w:b w:val="0"/>
                <w:lang w:eastAsia="ja-JP"/>
              </w:rPr>
            </w:pPr>
            <w:r w:rsidRPr="00FD0425">
              <w:rPr>
                <w:lang w:eastAsia="ja-JP"/>
              </w:rPr>
              <w:t>Criticality</w:t>
            </w:r>
          </w:p>
        </w:tc>
        <w:tc>
          <w:tcPr>
            <w:tcW w:w="1134" w:type="dxa"/>
          </w:tcPr>
          <w:p w14:paraId="63EE9D34" w14:textId="77777777" w:rsidR="006E66F0" w:rsidRPr="00FD0425" w:rsidRDefault="006E66F0" w:rsidP="003E6219">
            <w:pPr>
              <w:pStyle w:val="TAH"/>
              <w:rPr>
                <w:b w:val="0"/>
                <w:lang w:eastAsia="ja-JP"/>
              </w:rPr>
            </w:pPr>
            <w:r w:rsidRPr="00FD0425">
              <w:rPr>
                <w:lang w:eastAsia="ja-JP"/>
              </w:rPr>
              <w:t>Assigned Criticality</w:t>
            </w:r>
          </w:p>
        </w:tc>
      </w:tr>
      <w:tr w:rsidR="006E66F0" w:rsidRPr="00FD0425" w14:paraId="011B3278" w14:textId="77777777" w:rsidTr="003E6219">
        <w:tc>
          <w:tcPr>
            <w:tcW w:w="2578" w:type="dxa"/>
          </w:tcPr>
          <w:p w14:paraId="482E0EFB" w14:textId="77777777" w:rsidR="006E66F0" w:rsidRPr="00FD0425" w:rsidRDefault="006E66F0" w:rsidP="003E6219">
            <w:pPr>
              <w:pStyle w:val="TAL"/>
              <w:rPr>
                <w:lang w:eastAsia="ja-JP"/>
              </w:rPr>
            </w:pPr>
            <w:r w:rsidRPr="00FD0425">
              <w:rPr>
                <w:lang w:eastAsia="ja-JP"/>
              </w:rPr>
              <w:t>Message Type</w:t>
            </w:r>
          </w:p>
        </w:tc>
        <w:tc>
          <w:tcPr>
            <w:tcW w:w="1104" w:type="dxa"/>
          </w:tcPr>
          <w:p w14:paraId="2A018F46" w14:textId="77777777" w:rsidR="006E66F0" w:rsidRPr="00FD0425" w:rsidRDefault="006E66F0" w:rsidP="003E6219">
            <w:pPr>
              <w:pStyle w:val="TAL"/>
              <w:rPr>
                <w:lang w:eastAsia="ja-JP"/>
              </w:rPr>
            </w:pPr>
            <w:r w:rsidRPr="00FD0425">
              <w:rPr>
                <w:lang w:eastAsia="ja-JP"/>
              </w:rPr>
              <w:t>M</w:t>
            </w:r>
          </w:p>
        </w:tc>
        <w:tc>
          <w:tcPr>
            <w:tcW w:w="1022" w:type="dxa"/>
          </w:tcPr>
          <w:p w14:paraId="18E22CF9" w14:textId="77777777" w:rsidR="006E66F0" w:rsidRPr="00FD0425" w:rsidRDefault="006E66F0" w:rsidP="003E6219">
            <w:pPr>
              <w:pStyle w:val="TAL"/>
              <w:rPr>
                <w:lang w:eastAsia="ja-JP"/>
              </w:rPr>
            </w:pPr>
          </w:p>
        </w:tc>
        <w:tc>
          <w:tcPr>
            <w:tcW w:w="1260" w:type="dxa"/>
          </w:tcPr>
          <w:p w14:paraId="37E41D4E" w14:textId="77777777" w:rsidR="006E66F0" w:rsidRPr="00FD0425" w:rsidRDefault="006E66F0" w:rsidP="003E6219">
            <w:pPr>
              <w:pStyle w:val="TAL"/>
              <w:rPr>
                <w:lang w:eastAsia="ja-JP"/>
              </w:rPr>
            </w:pPr>
            <w:r w:rsidRPr="00FD0425">
              <w:rPr>
                <w:lang w:eastAsia="ja-JP"/>
              </w:rPr>
              <w:t>9.2.3.1</w:t>
            </w:r>
          </w:p>
        </w:tc>
        <w:tc>
          <w:tcPr>
            <w:tcW w:w="2284" w:type="dxa"/>
            <w:gridSpan w:val="2"/>
          </w:tcPr>
          <w:p w14:paraId="454512CD" w14:textId="77777777" w:rsidR="006E66F0" w:rsidRPr="00FD0425" w:rsidRDefault="006E66F0" w:rsidP="003E6219">
            <w:pPr>
              <w:pStyle w:val="TAL"/>
              <w:rPr>
                <w:lang w:eastAsia="ja-JP"/>
              </w:rPr>
            </w:pPr>
          </w:p>
        </w:tc>
        <w:tc>
          <w:tcPr>
            <w:tcW w:w="1134" w:type="dxa"/>
          </w:tcPr>
          <w:p w14:paraId="05EF17AC" w14:textId="77777777" w:rsidR="006E66F0" w:rsidRPr="00FD0425" w:rsidRDefault="006E66F0" w:rsidP="003E6219">
            <w:pPr>
              <w:pStyle w:val="TAC"/>
              <w:rPr>
                <w:lang w:eastAsia="ja-JP"/>
              </w:rPr>
            </w:pPr>
            <w:r w:rsidRPr="00FD0425">
              <w:rPr>
                <w:lang w:eastAsia="ja-JP"/>
              </w:rPr>
              <w:t>YES</w:t>
            </w:r>
          </w:p>
        </w:tc>
        <w:tc>
          <w:tcPr>
            <w:tcW w:w="1134" w:type="dxa"/>
          </w:tcPr>
          <w:p w14:paraId="406BC2C1" w14:textId="77777777" w:rsidR="006E66F0" w:rsidRPr="00FD0425" w:rsidRDefault="006E66F0" w:rsidP="003E6219">
            <w:pPr>
              <w:pStyle w:val="TAC"/>
              <w:rPr>
                <w:lang w:eastAsia="ja-JP"/>
              </w:rPr>
            </w:pPr>
            <w:r w:rsidRPr="00FD0425">
              <w:rPr>
                <w:lang w:eastAsia="ja-JP"/>
              </w:rPr>
              <w:t>reject</w:t>
            </w:r>
          </w:p>
        </w:tc>
      </w:tr>
      <w:tr w:rsidR="006E66F0" w:rsidRPr="00FD0425" w14:paraId="313F9C21" w14:textId="77777777" w:rsidTr="003E6219">
        <w:tc>
          <w:tcPr>
            <w:tcW w:w="2578" w:type="dxa"/>
          </w:tcPr>
          <w:p w14:paraId="0B6BDC98" w14:textId="77777777" w:rsidR="006E66F0" w:rsidRPr="00FD0425" w:rsidRDefault="006E66F0" w:rsidP="003E6219">
            <w:pPr>
              <w:pStyle w:val="TAL"/>
              <w:rPr>
                <w:lang w:eastAsia="ja-JP"/>
              </w:rPr>
            </w:pPr>
            <w:r w:rsidRPr="00FD0425">
              <w:rPr>
                <w:lang w:eastAsia="ja-JP"/>
              </w:rPr>
              <w:t>M-NG-RAN node UE XnAP ID</w:t>
            </w:r>
          </w:p>
        </w:tc>
        <w:tc>
          <w:tcPr>
            <w:tcW w:w="1104" w:type="dxa"/>
          </w:tcPr>
          <w:p w14:paraId="43FA7322" w14:textId="77777777" w:rsidR="006E66F0" w:rsidRPr="00FD0425" w:rsidRDefault="006E66F0" w:rsidP="003E6219">
            <w:pPr>
              <w:pStyle w:val="TAL"/>
              <w:rPr>
                <w:lang w:eastAsia="ja-JP"/>
              </w:rPr>
            </w:pPr>
            <w:r w:rsidRPr="00FD0425">
              <w:rPr>
                <w:lang w:eastAsia="ja-JP"/>
              </w:rPr>
              <w:t>M</w:t>
            </w:r>
          </w:p>
        </w:tc>
        <w:tc>
          <w:tcPr>
            <w:tcW w:w="1022" w:type="dxa"/>
          </w:tcPr>
          <w:p w14:paraId="7A1FC25E" w14:textId="77777777" w:rsidR="006E66F0" w:rsidRPr="00FD0425" w:rsidRDefault="006E66F0" w:rsidP="003E6219">
            <w:pPr>
              <w:pStyle w:val="TAL"/>
              <w:rPr>
                <w:lang w:eastAsia="ja-JP"/>
              </w:rPr>
            </w:pPr>
          </w:p>
        </w:tc>
        <w:tc>
          <w:tcPr>
            <w:tcW w:w="1260" w:type="dxa"/>
          </w:tcPr>
          <w:p w14:paraId="2F707E98" w14:textId="77777777" w:rsidR="006E66F0" w:rsidRPr="00FD0425" w:rsidRDefault="006E66F0" w:rsidP="003E6219">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9B55D2C" w14:textId="77777777" w:rsidR="006E66F0" w:rsidRPr="00FD0425" w:rsidRDefault="006E66F0" w:rsidP="003E6219">
            <w:pPr>
              <w:pStyle w:val="TAL"/>
              <w:rPr>
                <w:lang w:eastAsia="ja-JP"/>
              </w:rPr>
            </w:pPr>
            <w:r w:rsidRPr="00FD0425">
              <w:rPr>
                <w:lang w:eastAsia="ja-JP"/>
              </w:rPr>
              <w:t>Allocated at the M-NG-RAN node</w:t>
            </w:r>
          </w:p>
        </w:tc>
        <w:tc>
          <w:tcPr>
            <w:tcW w:w="1134" w:type="dxa"/>
          </w:tcPr>
          <w:p w14:paraId="0DC40D32" w14:textId="77777777" w:rsidR="006E66F0" w:rsidRPr="00FD0425" w:rsidRDefault="006E66F0" w:rsidP="003E6219">
            <w:pPr>
              <w:pStyle w:val="TAC"/>
              <w:rPr>
                <w:lang w:eastAsia="ja-JP"/>
              </w:rPr>
            </w:pPr>
            <w:r w:rsidRPr="00FD0425">
              <w:rPr>
                <w:lang w:eastAsia="ja-JP"/>
              </w:rPr>
              <w:t>YES</w:t>
            </w:r>
          </w:p>
        </w:tc>
        <w:tc>
          <w:tcPr>
            <w:tcW w:w="1134" w:type="dxa"/>
          </w:tcPr>
          <w:p w14:paraId="353AF116" w14:textId="77777777" w:rsidR="006E66F0" w:rsidRPr="00FD0425" w:rsidRDefault="006E66F0" w:rsidP="003E6219">
            <w:pPr>
              <w:pStyle w:val="TAC"/>
              <w:rPr>
                <w:lang w:eastAsia="ja-JP"/>
              </w:rPr>
            </w:pPr>
            <w:r w:rsidRPr="00FD0425">
              <w:rPr>
                <w:lang w:eastAsia="ja-JP"/>
              </w:rPr>
              <w:t>reject</w:t>
            </w:r>
          </w:p>
        </w:tc>
      </w:tr>
      <w:tr w:rsidR="006E66F0" w:rsidRPr="00FD0425" w14:paraId="4D509AF0" w14:textId="77777777" w:rsidTr="003E6219">
        <w:tc>
          <w:tcPr>
            <w:tcW w:w="2578" w:type="dxa"/>
          </w:tcPr>
          <w:p w14:paraId="70556E3C" w14:textId="77777777" w:rsidR="006E66F0" w:rsidRPr="00FD0425" w:rsidRDefault="006E66F0" w:rsidP="003E6219">
            <w:pPr>
              <w:pStyle w:val="TAL"/>
              <w:rPr>
                <w:lang w:eastAsia="ja-JP"/>
              </w:rPr>
            </w:pPr>
            <w:r w:rsidRPr="00FD0425">
              <w:rPr>
                <w:lang w:eastAsia="ja-JP"/>
              </w:rPr>
              <w:t>S-NG-RAN node UE XnAP ID</w:t>
            </w:r>
          </w:p>
        </w:tc>
        <w:tc>
          <w:tcPr>
            <w:tcW w:w="1104" w:type="dxa"/>
          </w:tcPr>
          <w:p w14:paraId="1872E23E" w14:textId="77777777" w:rsidR="006E66F0" w:rsidRPr="00FD0425" w:rsidRDefault="006E66F0" w:rsidP="003E6219">
            <w:pPr>
              <w:pStyle w:val="TAL"/>
              <w:rPr>
                <w:lang w:eastAsia="ja-JP"/>
              </w:rPr>
            </w:pPr>
            <w:r w:rsidRPr="00FD0425">
              <w:rPr>
                <w:lang w:eastAsia="ja-JP"/>
              </w:rPr>
              <w:t>M</w:t>
            </w:r>
          </w:p>
        </w:tc>
        <w:tc>
          <w:tcPr>
            <w:tcW w:w="1022" w:type="dxa"/>
          </w:tcPr>
          <w:p w14:paraId="0A5E347A" w14:textId="77777777" w:rsidR="006E66F0" w:rsidRPr="00FD0425" w:rsidRDefault="006E66F0" w:rsidP="003E6219">
            <w:pPr>
              <w:pStyle w:val="TAL"/>
              <w:rPr>
                <w:lang w:eastAsia="ja-JP"/>
              </w:rPr>
            </w:pPr>
          </w:p>
        </w:tc>
        <w:tc>
          <w:tcPr>
            <w:tcW w:w="1260" w:type="dxa"/>
          </w:tcPr>
          <w:p w14:paraId="5B0FD887" w14:textId="77777777" w:rsidR="006E66F0" w:rsidRPr="00FD0425" w:rsidRDefault="006E66F0" w:rsidP="003E6219">
            <w:pPr>
              <w:pStyle w:val="TAL"/>
              <w:rPr>
                <w:snapToGrid w:val="0"/>
                <w:lang w:eastAsia="ja-JP"/>
              </w:rPr>
            </w:pPr>
            <w:r w:rsidRPr="00FD0425">
              <w:rPr>
                <w:snapToGrid w:val="0"/>
                <w:lang w:eastAsia="ja-JP"/>
              </w:rPr>
              <w:t>NG-RAN node UE XnAP ID</w:t>
            </w:r>
          </w:p>
          <w:p w14:paraId="09F29354" w14:textId="77777777" w:rsidR="006E66F0" w:rsidRPr="00FD0425" w:rsidRDefault="006E66F0" w:rsidP="003E6219">
            <w:pPr>
              <w:pStyle w:val="TAL"/>
              <w:rPr>
                <w:lang w:eastAsia="ja-JP"/>
              </w:rPr>
            </w:pPr>
            <w:r w:rsidRPr="00FD0425">
              <w:rPr>
                <w:lang w:eastAsia="ja-JP"/>
              </w:rPr>
              <w:t>9.2.3.16</w:t>
            </w:r>
          </w:p>
        </w:tc>
        <w:tc>
          <w:tcPr>
            <w:tcW w:w="2284" w:type="dxa"/>
            <w:gridSpan w:val="2"/>
          </w:tcPr>
          <w:p w14:paraId="3A0AC0A7" w14:textId="77777777" w:rsidR="006E66F0" w:rsidRPr="00FD0425" w:rsidRDefault="006E66F0" w:rsidP="003E6219">
            <w:pPr>
              <w:pStyle w:val="TAL"/>
              <w:rPr>
                <w:lang w:eastAsia="ja-JP"/>
              </w:rPr>
            </w:pPr>
            <w:r w:rsidRPr="00FD0425">
              <w:rPr>
                <w:lang w:eastAsia="ja-JP"/>
              </w:rPr>
              <w:t>Allocated at the S-NG-RAN node</w:t>
            </w:r>
          </w:p>
        </w:tc>
        <w:tc>
          <w:tcPr>
            <w:tcW w:w="1134" w:type="dxa"/>
          </w:tcPr>
          <w:p w14:paraId="498D96EA" w14:textId="77777777" w:rsidR="006E66F0" w:rsidRPr="00FD0425" w:rsidRDefault="006E66F0" w:rsidP="003E6219">
            <w:pPr>
              <w:pStyle w:val="TAC"/>
              <w:rPr>
                <w:lang w:eastAsia="ja-JP"/>
              </w:rPr>
            </w:pPr>
            <w:r w:rsidRPr="00FD0425">
              <w:rPr>
                <w:lang w:eastAsia="ja-JP"/>
              </w:rPr>
              <w:t>YES</w:t>
            </w:r>
          </w:p>
        </w:tc>
        <w:tc>
          <w:tcPr>
            <w:tcW w:w="1134" w:type="dxa"/>
          </w:tcPr>
          <w:p w14:paraId="57E37D73" w14:textId="77777777" w:rsidR="006E66F0" w:rsidRPr="00FD0425" w:rsidRDefault="006E66F0" w:rsidP="003E6219">
            <w:pPr>
              <w:pStyle w:val="TAC"/>
              <w:rPr>
                <w:lang w:eastAsia="ja-JP"/>
              </w:rPr>
            </w:pPr>
            <w:r w:rsidRPr="00FD0425">
              <w:rPr>
                <w:lang w:eastAsia="ja-JP"/>
              </w:rPr>
              <w:t>reject</w:t>
            </w:r>
          </w:p>
        </w:tc>
      </w:tr>
      <w:tr w:rsidR="006E66F0" w:rsidRPr="00FD0425" w14:paraId="18990560" w14:textId="77777777" w:rsidTr="003E6219">
        <w:tc>
          <w:tcPr>
            <w:tcW w:w="2578" w:type="dxa"/>
          </w:tcPr>
          <w:p w14:paraId="2854D430" w14:textId="77777777" w:rsidR="006E66F0" w:rsidRPr="00FD0425" w:rsidRDefault="006E66F0" w:rsidP="003E6219">
            <w:pPr>
              <w:pStyle w:val="TAL"/>
              <w:rPr>
                <w:lang w:eastAsia="ja-JP"/>
              </w:rPr>
            </w:pPr>
            <w:r w:rsidRPr="00FD0425">
              <w:rPr>
                <w:lang w:eastAsia="ja-JP"/>
              </w:rPr>
              <w:t>Cause</w:t>
            </w:r>
          </w:p>
        </w:tc>
        <w:tc>
          <w:tcPr>
            <w:tcW w:w="1104" w:type="dxa"/>
          </w:tcPr>
          <w:p w14:paraId="595CF799" w14:textId="77777777" w:rsidR="006E66F0" w:rsidRPr="00FD0425" w:rsidRDefault="006E66F0" w:rsidP="003E6219">
            <w:pPr>
              <w:pStyle w:val="TAL"/>
              <w:rPr>
                <w:lang w:eastAsia="ja-JP"/>
              </w:rPr>
            </w:pPr>
            <w:r w:rsidRPr="00FD0425">
              <w:rPr>
                <w:lang w:eastAsia="ja-JP"/>
              </w:rPr>
              <w:t>M</w:t>
            </w:r>
          </w:p>
        </w:tc>
        <w:tc>
          <w:tcPr>
            <w:tcW w:w="1022" w:type="dxa"/>
          </w:tcPr>
          <w:p w14:paraId="5E939155" w14:textId="77777777" w:rsidR="006E66F0" w:rsidRPr="00FD0425" w:rsidRDefault="006E66F0" w:rsidP="003E6219">
            <w:pPr>
              <w:pStyle w:val="TAL"/>
              <w:rPr>
                <w:lang w:eastAsia="ja-JP"/>
              </w:rPr>
            </w:pPr>
          </w:p>
        </w:tc>
        <w:tc>
          <w:tcPr>
            <w:tcW w:w="1260" w:type="dxa"/>
          </w:tcPr>
          <w:p w14:paraId="5E3B412B" w14:textId="77777777" w:rsidR="006E66F0" w:rsidRPr="00FD0425" w:rsidRDefault="006E66F0" w:rsidP="003E6219">
            <w:pPr>
              <w:pStyle w:val="TAL"/>
              <w:rPr>
                <w:snapToGrid w:val="0"/>
                <w:lang w:eastAsia="ja-JP"/>
              </w:rPr>
            </w:pPr>
            <w:r w:rsidRPr="00FD0425">
              <w:rPr>
                <w:lang w:eastAsia="ja-JP"/>
              </w:rPr>
              <w:t>9.2.3.2</w:t>
            </w:r>
          </w:p>
        </w:tc>
        <w:tc>
          <w:tcPr>
            <w:tcW w:w="2284" w:type="dxa"/>
            <w:gridSpan w:val="2"/>
          </w:tcPr>
          <w:p w14:paraId="223FFFEA" w14:textId="77777777" w:rsidR="006E66F0" w:rsidRPr="00FD0425" w:rsidRDefault="006E66F0" w:rsidP="003E6219">
            <w:pPr>
              <w:pStyle w:val="TAL"/>
              <w:rPr>
                <w:lang w:eastAsia="ja-JP"/>
              </w:rPr>
            </w:pPr>
          </w:p>
        </w:tc>
        <w:tc>
          <w:tcPr>
            <w:tcW w:w="1134" w:type="dxa"/>
          </w:tcPr>
          <w:p w14:paraId="0C498010" w14:textId="77777777" w:rsidR="006E66F0" w:rsidRPr="00FD0425" w:rsidRDefault="006E66F0" w:rsidP="003E6219">
            <w:pPr>
              <w:pStyle w:val="TAC"/>
              <w:rPr>
                <w:lang w:eastAsia="ja-JP"/>
              </w:rPr>
            </w:pPr>
            <w:r w:rsidRPr="00FD0425">
              <w:rPr>
                <w:lang w:eastAsia="ja-JP"/>
              </w:rPr>
              <w:t>YES</w:t>
            </w:r>
          </w:p>
        </w:tc>
        <w:tc>
          <w:tcPr>
            <w:tcW w:w="1134" w:type="dxa"/>
          </w:tcPr>
          <w:p w14:paraId="7AC2A74C" w14:textId="77777777" w:rsidR="006E66F0" w:rsidRPr="00FD0425" w:rsidRDefault="006E66F0" w:rsidP="003E6219">
            <w:pPr>
              <w:pStyle w:val="TAC"/>
              <w:rPr>
                <w:lang w:eastAsia="ja-JP"/>
              </w:rPr>
            </w:pPr>
            <w:r w:rsidRPr="00FD0425">
              <w:rPr>
                <w:lang w:eastAsia="ja-JP"/>
              </w:rPr>
              <w:t>ignore</w:t>
            </w:r>
          </w:p>
        </w:tc>
      </w:tr>
      <w:tr w:rsidR="006E66F0" w:rsidRPr="00FD0425" w14:paraId="3513FF01" w14:textId="77777777" w:rsidTr="003E6219">
        <w:tc>
          <w:tcPr>
            <w:tcW w:w="2578" w:type="dxa"/>
          </w:tcPr>
          <w:p w14:paraId="416FE39B" w14:textId="77777777" w:rsidR="006E66F0" w:rsidRPr="00FD0425" w:rsidRDefault="006E66F0" w:rsidP="003E6219">
            <w:pPr>
              <w:pStyle w:val="TAL"/>
              <w:rPr>
                <w:lang w:eastAsia="ja-JP"/>
              </w:rPr>
            </w:pPr>
            <w:r w:rsidRPr="00FD0425">
              <w:rPr>
                <w:lang w:eastAsia="ja-JP"/>
              </w:rPr>
              <w:t>PDCP Change Indication</w:t>
            </w:r>
          </w:p>
        </w:tc>
        <w:tc>
          <w:tcPr>
            <w:tcW w:w="1104" w:type="dxa"/>
          </w:tcPr>
          <w:p w14:paraId="7C7B7FD5" w14:textId="77777777" w:rsidR="006E66F0" w:rsidRPr="00FD0425" w:rsidRDefault="006E66F0" w:rsidP="003E6219">
            <w:pPr>
              <w:pStyle w:val="TAL"/>
              <w:rPr>
                <w:lang w:eastAsia="ja-JP"/>
              </w:rPr>
            </w:pPr>
            <w:r w:rsidRPr="00FD0425">
              <w:rPr>
                <w:lang w:eastAsia="ja-JP"/>
              </w:rPr>
              <w:t>O</w:t>
            </w:r>
          </w:p>
        </w:tc>
        <w:tc>
          <w:tcPr>
            <w:tcW w:w="1022" w:type="dxa"/>
          </w:tcPr>
          <w:p w14:paraId="28E3F602" w14:textId="77777777" w:rsidR="006E66F0" w:rsidRPr="00FD0425" w:rsidRDefault="006E66F0" w:rsidP="003E6219">
            <w:pPr>
              <w:pStyle w:val="TAL"/>
              <w:rPr>
                <w:lang w:eastAsia="ja-JP"/>
              </w:rPr>
            </w:pPr>
          </w:p>
        </w:tc>
        <w:tc>
          <w:tcPr>
            <w:tcW w:w="1260" w:type="dxa"/>
          </w:tcPr>
          <w:p w14:paraId="4C61664B" w14:textId="77777777" w:rsidR="006E66F0" w:rsidRPr="00FD0425" w:rsidRDefault="006E66F0" w:rsidP="003E6219">
            <w:pPr>
              <w:pStyle w:val="TAL"/>
              <w:rPr>
                <w:lang w:eastAsia="ja-JP"/>
              </w:rPr>
            </w:pPr>
            <w:r w:rsidRPr="00FD0425">
              <w:rPr>
                <w:lang w:eastAsia="ja-JP"/>
              </w:rPr>
              <w:t>9.2.3.74</w:t>
            </w:r>
          </w:p>
        </w:tc>
        <w:tc>
          <w:tcPr>
            <w:tcW w:w="2284" w:type="dxa"/>
            <w:gridSpan w:val="2"/>
          </w:tcPr>
          <w:p w14:paraId="4F9E3498" w14:textId="77777777" w:rsidR="006E66F0" w:rsidRPr="00FD0425" w:rsidRDefault="006E66F0" w:rsidP="003E6219">
            <w:pPr>
              <w:pStyle w:val="TAL"/>
              <w:rPr>
                <w:lang w:eastAsia="ja-JP"/>
              </w:rPr>
            </w:pPr>
          </w:p>
        </w:tc>
        <w:tc>
          <w:tcPr>
            <w:tcW w:w="1134" w:type="dxa"/>
          </w:tcPr>
          <w:p w14:paraId="035493E6" w14:textId="77777777" w:rsidR="006E66F0" w:rsidRPr="00FD0425" w:rsidRDefault="006E66F0" w:rsidP="003E6219">
            <w:pPr>
              <w:pStyle w:val="TAC"/>
              <w:rPr>
                <w:lang w:eastAsia="ja-JP"/>
              </w:rPr>
            </w:pPr>
            <w:r w:rsidRPr="00FD0425">
              <w:rPr>
                <w:lang w:eastAsia="ja-JP"/>
              </w:rPr>
              <w:t>YES</w:t>
            </w:r>
          </w:p>
        </w:tc>
        <w:tc>
          <w:tcPr>
            <w:tcW w:w="1134" w:type="dxa"/>
          </w:tcPr>
          <w:p w14:paraId="5EBA8883" w14:textId="77777777" w:rsidR="006E66F0" w:rsidRPr="00FD0425" w:rsidRDefault="006E66F0" w:rsidP="003E6219">
            <w:pPr>
              <w:pStyle w:val="TAC"/>
              <w:rPr>
                <w:lang w:eastAsia="ja-JP"/>
              </w:rPr>
            </w:pPr>
            <w:r w:rsidRPr="00FD0425">
              <w:rPr>
                <w:lang w:eastAsia="ja-JP"/>
              </w:rPr>
              <w:t>ignore</w:t>
            </w:r>
          </w:p>
        </w:tc>
      </w:tr>
      <w:tr w:rsidR="006E66F0" w:rsidRPr="00FD0425" w14:paraId="7A11234B" w14:textId="77777777" w:rsidTr="003E6219">
        <w:tc>
          <w:tcPr>
            <w:tcW w:w="2578" w:type="dxa"/>
          </w:tcPr>
          <w:p w14:paraId="5B2AAC0B" w14:textId="77777777" w:rsidR="006E66F0" w:rsidRPr="00FD0425" w:rsidRDefault="006E66F0" w:rsidP="003E6219">
            <w:pPr>
              <w:pStyle w:val="TAL"/>
              <w:rPr>
                <w:b/>
                <w:lang w:eastAsia="zh-CN"/>
              </w:rPr>
            </w:pPr>
            <w:r w:rsidRPr="00FD0425">
              <w:rPr>
                <w:bCs/>
                <w:lang w:eastAsia="ja-JP"/>
              </w:rPr>
              <w:t>Selected PLMN</w:t>
            </w:r>
          </w:p>
        </w:tc>
        <w:tc>
          <w:tcPr>
            <w:tcW w:w="1104" w:type="dxa"/>
          </w:tcPr>
          <w:p w14:paraId="0F17044E" w14:textId="77777777" w:rsidR="006E66F0" w:rsidRPr="00FD0425" w:rsidRDefault="006E66F0" w:rsidP="003E6219">
            <w:pPr>
              <w:pStyle w:val="TAL"/>
              <w:rPr>
                <w:lang w:eastAsia="zh-CN"/>
              </w:rPr>
            </w:pPr>
            <w:r w:rsidRPr="00FD0425">
              <w:rPr>
                <w:lang w:eastAsia="zh-CN"/>
              </w:rPr>
              <w:t>O</w:t>
            </w:r>
          </w:p>
        </w:tc>
        <w:tc>
          <w:tcPr>
            <w:tcW w:w="1022" w:type="dxa"/>
          </w:tcPr>
          <w:p w14:paraId="010CE3CE" w14:textId="77777777" w:rsidR="006E66F0" w:rsidRPr="00FD0425" w:rsidRDefault="006E66F0" w:rsidP="003E6219">
            <w:pPr>
              <w:pStyle w:val="TAL"/>
              <w:rPr>
                <w:i/>
                <w:lang w:eastAsia="ja-JP"/>
              </w:rPr>
            </w:pPr>
          </w:p>
        </w:tc>
        <w:tc>
          <w:tcPr>
            <w:tcW w:w="1260" w:type="dxa"/>
          </w:tcPr>
          <w:p w14:paraId="668C038A" w14:textId="77777777" w:rsidR="006E66F0" w:rsidRPr="00FD0425" w:rsidRDefault="006E66F0" w:rsidP="003E6219">
            <w:pPr>
              <w:pStyle w:val="TAL"/>
              <w:rPr>
                <w:rFonts w:eastAsia="MS Mincho"/>
                <w:lang w:eastAsia="ja-JP"/>
              </w:rPr>
            </w:pPr>
            <w:r w:rsidRPr="00FD0425">
              <w:rPr>
                <w:rFonts w:eastAsia="MS Mincho"/>
                <w:lang w:eastAsia="ja-JP"/>
              </w:rPr>
              <w:t>PLMN Identity</w:t>
            </w:r>
          </w:p>
          <w:p w14:paraId="2470BDB2" w14:textId="77777777" w:rsidR="006E66F0" w:rsidRPr="00FD0425" w:rsidRDefault="006E66F0" w:rsidP="003E6219">
            <w:pPr>
              <w:pStyle w:val="TAL"/>
              <w:rPr>
                <w:lang w:eastAsia="ja-JP"/>
              </w:rPr>
            </w:pPr>
            <w:r w:rsidRPr="00FD0425">
              <w:rPr>
                <w:lang w:eastAsia="ja-JP"/>
              </w:rPr>
              <w:t>9.2.2.4</w:t>
            </w:r>
          </w:p>
        </w:tc>
        <w:tc>
          <w:tcPr>
            <w:tcW w:w="2284" w:type="dxa"/>
            <w:gridSpan w:val="2"/>
          </w:tcPr>
          <w:p w14:paraId="142A1E93" w14:textId="77777777" w:rsidR="006E66F0" w:rsidRPr="00FD0425" w:rsidRDefault="006E66F0" w:rsidP="003E6219">
            <w:pPr>
              <w:pStyle w:val="TAL"/>
              <w:rPr>
                <w:lang w:eastAsia="zh-CN"/>
              </w:rPr>
            </w:pPr>
            <w:r w:rsidRPr="00FD0425">
              <w:rPr>
                <w:lang w:eastAsia="zh-CN"/>
              </w:rPr>
              <w:t>The selected PLMN of the SCG in the S-NG-RAN node.</w:t>
            </w:r>
          </w:p>
        </w:tc>
        <w:tc>
          <w:tcPr>
            <w:tcW w:w="1134" w:type="dxa"/>
          </w:tcPr>
          <w:p w14:paraId="2EE396C4" w14:textId="77777777" w:rsidR="006E66F0" w:rsidRPr="00FD0425" w:rsidRDefault="006E66F0" w:rsidP="003E6219">
            <w:pPr>
              <w:pStyle w:val="TAC"/>
              <w:rPr>
                <w:bCs/>
                <w:lang w:eastAsia="zh-CN"/>
              </w:rPr>
            </w:pPr>
            <w:r w:rsidRPr="00FD0425">
              <w:rPr>
                <w:bCs/>
                <w:lang w:eastAsia="zh-CN"/>
              </w:rPr>
              <w:t>YES</w:t>
            </w:r>
          </w:p>
        </w:tc>
        <w:tc>
          <w:tcPr>
            <w:tcW w:w="1134" w:type="dxa"/>
          </w:tcPr>
          <w:p w14:paraId="6C1B9ADE" w14:textId="77777777" w:rsidR="006E66F0" w:rsidRPr="00FD0425" w:rsidRDefault="006E66F0" w:rsidP="003E6219">
            <w:pPr>
              <w:pStyle w:val="TAC"/>
              <w:rPr>
                <w:lang w:eastAsia="zh-CN"/>
              </w:rPr>
            </w:pPr>
            <w:r w:rsidRPr="00FD0425">
              <w:rPr>
                <w:lang w:eastAsia="zh-CN"/>
              </w:rPr>
              <w:t>ignore</w:t>
            </w:r>
          </w:p>
        </w:tc>
      </w:tr>
      <w:tr w:rsidR="006E66F0" w:rsidRPr="00FD0425" w14:paraId="33D44733" w14:textId="77777777" w:rsidTr="003E6219">
        <w:tc>
          <w:tcPr>
            <w:tcW w:w="2578" w:type="dxa"/>
          </w:tcPr>
          <w:p w14:paraId="7E83DCC4" w14:textId="77777777" w:rsidR="006E66F0" w:rsidRPr="00FD0425" w:rsidRDefault="006E66F0" w:rsidP="003E6219">
            <w:pPr>
              <w:pStyle w:val="TAL"/>
              <w:rPr>
                <w:bCs/>
                <w:lang w:eastAsia="ja-JP"/>
              </w:rPr>
            </w:pPr>
            <w:r w:rsidRPr="00FD0425">
              <w:rPr>
                <w:lang w:eastAsia="ja-JP"/>
              </w:rPr>
              <w:t>Mobility Restriction List</w:t>
            </w:r>
          </w:p>
        </w:tc>
        <w:tc>
          <w:tcPr>
            <w:tcW w:w="1104" w:type="dxa"/>
          </w:tcPr>
          <w:p w14:paraId="23B95A65" w14:textId="77777777" w:rsidR="006E66F0" w:rsidRPr="00FD0425" w:rsidRDefault="006E66F0" w:rsidP="003E6219">
            <w:pPr>
              <w:pStyle w:val="TAL"/>
              <w:rPr>
                <w:lang w:eastAsia="zh-CN"/>
              </w:rPr>
            </w:pPr>
            <w:r w:rsidRPr="00FD0425">
              <w:rPr>
                <w:rFonts w:hint="eastAsia"/>
                <w:lang w:eastAsia="zh-CN"/>
              </w:rPr>
              <w:t>O</w:t>
            </w:r>
          </w:p>
        </w:tc>
        <w:tc>
          <w:tcPr>
            <w:tcW w:w="1022" w:type="dxa"/>
          </w:tcPr>
          <w:p w14:paraId="18CD8CAA" w14:textId="77777777" w:rsidR="006E66F0" w:rsidRPr="00FD0425" w:rsidRDefault="006E66F0" w:rsidP="003E6219">
            <w:pPr>
              <w:pStyle w:val="TAL"/>
              <w:rPr>
                <w:i/>
                <w:lang w:eastAsia="ja-JP"/>
              </w:rPr>
            </w:pPr>
          </w:p>
        </w:tc>
        <w:tc>
          <w:tcPr>
            <w:tcW w:w="1260" w:type="dxa"/>
          </w:tcPr>
          <w:p w14:paraId="209A2389" w14:textId="77777777" w:rsidR="006E66F0" w:rsidRPr="00FD0425" w:rsidRDefault="006E66F0" w:rsidP="003E6219">
            <w:pPr>
              <w:pStyle w:val="TAL"/>
              <w:rPr>
                <w:rFonts w:eastAsia="MS Mincho"/>
                <w:lang w:eastAsia="ja-JP"/>
              </w:rPr>
            </w:pPr>
            <w:r w:rsidRPr="00FD0425">
              <w:rPr>
                <w:lang w:eastAsia="ja-JP"/>
              </w:rPr>
              <w:t>9.2.3.53</w:t>
            </w:r>
          </w:p>
        </w:tc>
        <w:tc>
          <w:tcPr>
            <w:tcW w:w="2284" w:type="dxa"/>
            <w:gridSpan w:val="2"/>
          </w:tcPr>
          <w:p w14:paraId="54520713" w14:textId="77777777" w:rsidR="006E66F0" w:rsidRPr="00FD0425" w:rsidRDefault="006E66F0" w:rsidP="003E6219">
            <w:pPr>
              <w:pStyle w:val="TAL"/>
              <w:rPr>
                <w:lang w:eastAsia="zh-CN"/>
              </w:rPr>
            </w:pPr>
          </w:p>
        </w:tc>
        <w:tc>
          <w:tcPr>
            <w:tcW w:w="1134" w:type="dxa"/>
          </w:tcPr>
          <w:p w14:paraId="69E6489B" w14:textId="77777777" w:rsidR="006E66F0" w:rsidRPr="00FD0425" w:rsidRDefault="006E66F0" w:rsidP="003E6219">
            <w:pPr>
              <w:pStyle w:val="TAC"/>
              <w:rPr>
                <w:bCs/>
                <w:lang w:eastAsia="zh-CN"/>
              </w:rPr>
            </w:pPr>
            <w:r w:rsidRPr="00FD0425">
              <w:rPr>
                <w:bCs/>
                <w:lang w:eastAsia="zh-CN"/>
              </w:rPr>
              <w:t>YES</w:t>
            </w:r>
          </w:p>
        </w:tc>
        <w:tc>
          <w:tcPr>
            <w:tcW w:w="1134" w:type="dxa"/>
          </w:tcPr>
          <w:p w14:paraId="427C40F1" w14:textId="77777777" w:rsidR="006E66F0" w:rsidRPr="00FD0425" w:rsidRDefault="006E66F0" w:rsidP="003E6219">
            <w:pPr>
              <w:pStyle w:val="TAC"/>
              <w:rPr>
                <w:lang w:eastAsia="zh-CN"/>
              </w:rPr>
            </w:pPr>
            <w:r w:rsidRPr="00FD0425">
              <w:rPr>
                <w:lang w:eastAsia="zh-CN"/>
              </w:rPr>
              <w:t>ignore</w:t>
            </w:r>
          </w:p>
        </w:tc>
      </w:tr>
      <w:tr w:rsidR="006E66F0" w:rsidRPr="00FD0425" w14:paraId="079361A9" w14:textId="77777777" w:rsidTr="003E6219">
        <w:tc>
          <w:tcPr>
            <w:tcW w:w="2578" w:type="dxa"/>
          </w:tcPr>
          <w:p w14:paraId="71BC4DB6" w14:textId="77777777" w:rsidR="006E66F0" w:rsidRPr="00FD0425" w:rsidRDefault="006E66F0" w:rsidP="003E6219">
            <w:pPr>
              <w:pStyle w:val="TAL"/>
              <w:rPr>
                <w:lang w:eastAsia="ja-JP"/>
              </w:rPr>
            </w:pPr>
            <w:r w:rsidRPr="00FD0425">
              <w:rPr>
                <w:lang w:eastAsia="ja-JP"/>
              </w:rPr>
              <w:t>SCG Configuration Query</w:t>
            </w:r>
          </w:p>
        </w:tc>
        <w:tc>
          <w:tcPr>
            <w:tcW w:w="1104" w:type="dxa"/>
          </w:tcPr>
          <w:p w14:paraId="5FFE2551" w14:textId="77777777" w:rsidR="006E66F0" w:rsidRPr="00FD0425" w:rsidRDefault="006E66F0" w:rsidP="003E6219">
            <w:pPr>
              <w:pStyle w:val="TAL"/>
              <w:rPr>
                <w:lang w:eastAsia="zh-CN"/>
              </w:rPr>
            </w:pPr>
            <w:r w:rsidRPr="00FD0425">
              <w:rPr>
                <w:lang w:eastAsia="zh-CN"/>
              </w:rPr>
              <w:t>O</w:t>
            </w:r>
          </w:p>
        </w:tc>
        <w:tc>
          <w:tcPr>
            <w:tcW w:w="1022" w:type="dxa"/>
          </w:tcPr>
          <w:p w14:paraId="33EA8B57" w14:textId="77777777" w:rsidR="006E66F0" w:rsidRPr="00FD0425" w:rsidRDefault="006E66F0" w:rsidP="003E6219">
            <w:pPr>
              <w:pStyle w:val="TAL"/>
              <w:rPr>
                <w:i/>
                <w:lang w:eastAsia="ja-JP"/>
              </w:rPr>
            </w:pPr>
          </w:p>
        </w:tc>
        <w:tc>
          <w:tcPr>
            <w:tcW w:w="1260" w:type="dxa"/>
          </w:tcPr>
          <w:p w14:paraId="47F04632" w14:textId="77777777" w:rsidR="006E66F0" w:rsidRPr="00FD0425" w:rsidRDefault="006E66F0" w:rsidP="003E6219">
            <w:pPr>
              <w:pStyle w:val="TAL"/>
              <w:rPr>
                <w:lang w:eastAsia="ja-JP"/>
              </w:rPr>
            </w:pPr>
            <w:r w:rsidRPr="00FD0425">
              <w:rPr>
                <w:lang w:eastAsia="ja-JP"/>
              </w:rPr>
              <w:t>9.2.3.27</w:t>
            </w:r>
          </w:p>
        </w:tc>
        <w:tc>
          <w:tcPr>
            <w:tcW w:w="2284" w:type="dxa"/>
            <w:gridSpan w:val="2"/>
          </w:tcPr>
          <w:p w14:paraId="67C1D1D7" w14:textId="77777777" w:rsidR="006E66F0" w:rsidRPr="00FD0425" w:rsidRDefault="006E66F0" w:rsidP="003E6219">
            <w:pPr>
              <w:pStyle w:val="TAL"/>
              <w:rPr>
                <w:lang w:eastAsia="zh-CN"/>
              </w:rPr>
            </w:pPr>
          </w:p>
        </w:tc>
        <w:tc>
          <w:tcPr>
            <w:tcW w:w="1134" w:type="dxa"/>
          </w:tcPr>
          <w:p w14:paraId="119C119B" w14:textId="77777777" w:rsidR="006E66F0" w:rsidRPr="00FD0425" w:rsidRDefault="006E66F0" w:rsidP="003E6219">
            <w:pPr>
              <w:pStyle w:val="TAC"/>
              <w:rPr>
                <w:bCs/>
                <w:lang w:eastAsia="zh-CN"/>
              </w:rPr>
            </w:pPr>
            <w:r w:rsidRPr="00FD0425">
              <w:rPr>
                <w:bCs/>
                <w:lang w:eastAsia="zh-CN"/>
              </w:rPr>
              <w:t>YES</w:t>
            </w:r>
          </w:p>
        </w:tc>
        <w:tc>
          <w:tcPr>
            <w:tcW w:w="1134" w:type="dxa"/>
          </w:tcPr>
          <w:p w14:paraId="2B5C1B63" w14:textId="77777777" w:rsidR="006E66F0" w:rsidRPr="00FD0425" w:rsidRDefault="006E66F0" w:rsidP="003E6219">
            <w:pPr>
              <w:pStyle w:val="TAC"/>
              <w:rPr>
                <w:lang w:eastAsia="zh-CN"/>
              </w:rPr>
            </w:pPr>
            <w:r w:rsidRPr="00FD0425">
              <w:rPr>
                <w:lang w:eastAsia="zh-CN"/>
              </w:rPr>
              <w:t>ignore</w:t>
            </w:r>
          </w:p>
        </w:tc>
      </w:tr>
      <w:tr w:rsidR="006E66F0" w:rsidRPr="00FD0425" w14:paraId="274024A0" w14:textId="77777777" w:rsidTr="003E6219">
        <w:tc>
          <w:tcPr>
            <w:tcW w:w="2578" w:type="dxa"/>
          </w:tcPr>
          <w:p w14:paraId="3C1648D1" w14:textId="77777777" w:rsidR="006E66F0" w:rsidRPr="00FD0425" w:rsidRDefault="006E66F0" w:rsidP="003E6219">
            <w:pPr>
              <w:pStyle w:val="TAL"/>
              <w:rPr>
                <w:b/>
                <w:bCs/>
                <w:lang w:eastAsia="ja-JP"/>
              </w:rPr>
            </w:pPr>
            <w:r w:rsidRPr="00FD0425">
              <w:rPr>
                <w:b/>
                <w:bCs/>
                <w:lang w:eastAsia="ja-JP"/>
              </w:rPr>
              <w:t>UE Context Information</w:t>
            </w:r>
          </w:p>
        </w:tc>
        <w:tc>
          <w:tcPr>
            <w:tcW w:w="1104" w:type="dxa"/>
          </w:tcPr>
          <w:p w14:paraId="3DF44B26" w14:textId="77777777" w:rsidR="006E66F0" w:rsidRPr="00FD0425" w:rsidRDefault="006E66F0" w:rsidP="003E6219">
            <w:pPr>
              <w:pStyle w:val="TAL"/>
              <w:rPr>
                <w:lang w:eastAsia="ja-JP"/>
              </w:rPr>
            </w:pPr>
          </w:p>
        </w:tc>
        <w:tc>
          <w:tcPr>
            <w:tcW w:w="1022" w:type="dxa"/>
          </w:tcPr>
          <w:p w14:paraId="5FF3C6BF" w14:textId="77777777" w:rsidR="006E66F0" w:rsidRPr="00FD0425" w:rsidRDefault="006E66F0" w:rsidP="003E6219">
            <w:pPr>
              <w:pStyle w:val="TAL"/>
              <w:rPr>
                <w:i/>
                <w:lang w:eastAsia="ja-JP"/>
              </w:rPr>
            </w:pPr>
            <w:r w:rsidRPr="00FD0425">
              <w:rPr>
                <w:i/>
                <w:lang w:eastAsia="ja-JP"/>
              </w:rPr>
              <w:t>0..1</w:t>
            </w:r>
          </w:p>
        </w:tc>
        <w:tc>
          <w:tcPr>
            <w:tcW w:w="1260" w:type="dxa"/>
          </w:tcPr>
          <w:p w14:paraId="261C7457" w14:textId="77777777" w:rsidR="006E66F0" w:rsidRPr="00FD0425" w:rsidRDefault="006E66F0" w:rsidP="003E6219">
            <w:pPr>
              <w:pStyle w:val="TAL"/>
              <w:rPr>
                <w:lang w:eastAsia="ja-JP"/>
              </w:rPr>
            </w:pPr>
          </w:p>
        </w:tc>
        <w:tc>
          <w:tcPr>
            <w:tcW w:w="2284" w:type="dxa"/>
            <w:gridSpan w:val="2"/>
          </w:tcPr>
          <w:p w14:paraId="2CA7F71D" w14:textId="77777777" w:rsidR="006E66F0" w:rsidRPr="00FD0425" w:rsidRDefault="006E66F0" w:rsidP="003E6219">
            <w:pPr>
              <w:pStyle w:val="TAL"/>
              <w:rPr>
                <w:lang w:eastAsia="ja-JP"/>
              </w:rPr>
            </w:pPr>
          </w:p>
        </w:tc>
        <w:tc>
          <w:tcPr>
            <w:tcW w:w="1134" w:type="dxa"/>
          </w:tcPr>
          <w:p w14:paraId="42BFCE47" w14:textId="77777777" w:rsidR="006E66F0" w:rsidRPr="00FD0425" w:rsidRDefault="006E66F0" w:rsidP="003E6219">
            <w:pPr>
              <w:pStyle w:val="TAC"/>
              <w:rPr>
                <w:lang w:eastAsia="ja-JP"/>
              </w:rPr>
            </w:pPr>
            <w:r w:rsidRPr="00FD0425">
              <w:rPr>
                <w:lang w:eastAsia="ja-JP"/>
              </w:rPr>
              <w:t>YES</w:t>
            </w:r>
          </w:p>
        </w:tc>
        <w:tc>
          <w:tcPr>
            <w:tcW w:w="1134" w:type="dxa"/>
          </w:tcPr>
          <w:p w14:paraId="53596337" w14:textId="77777777" w:rsidR="006E66F0" w:rsidRPr="00FD0425" w:rsidRDefault="006E66F0" w:rsidP="003E6219">
            <w:pPr>
              <w:pStyle w:val="TAC"/>
              <w:rPr>
                <w:lang w:eastAsia="ja-JP"/>
              </w:rPr>
            </w:pPr>
            <w:r w:rsidRPr="00FD0425">
              <w:rPr>
                <w:lang w:eastAsia="ja-JP"/>
              </w:rPr>
              <w:t>reject</w:t>
            </w:r>
          </w:p>
        </w:tc>
      </w:tr>
      <w:tr w:rsidR="006E66F0" w:rsidRPr="00FD0425" w14:paraId="68A6EF12" w14:textId="77777777" w:rsidTr="003E6219">
        <w:tc>
          <w:tcPr>
            <w:tcW w:w="2578" w:type="dxa"/>
          </w:tcPr>
          <w:p w14:paraId="62C9DA53" w14:textId="77777777" w:rsidR="006E66F0" w:rsidRPr="00FD0425" w:rsidRDefault="006E66F0" w:rsidP="003E6219">
            <w:pPr>
              <w:pStyle w:val="TAL"/>
              <w:ind w:left="113"/>
              <w:rPr>
                <w:lang w:eastAsia="ja-JP"/>
              </w:rPr>
            </w:pPr>
            <w:r w:rsidRPr="00FD0425">
              <w:rPr>
                <w:lang w:eastAsia="ja-JP"/>
              </w:rPr>
              <w:t>&gt;UE Security Capabilities</w:t>
            </w:r>
          </w:p>
        </w:tc>
        <w:tc>
          <w:tcPr>
            <w:tcW w:w="1104" w:type="dxa"/>
          </w:tcPr>
          <w:p w14:paraId="74C997F0" w14:textId="77777777" w:rsidR="006E66F0" w:rsidRPr="00FD0425" w:rsidRDefault="006E66F0" w:rsidP="003E6219">
            <w:pPr>
              <w:pStyle w:val="TAL"/>
              <w:rPr>
                <w:lang w:eastAsia="ja-JP"/>
              </w:rPr>
            </w:pPr>
            <w:r w:rsidRPr="00FD0425">
              <w:rPr>
                <w:lang w:eastAsia="ja-JP"/>
              </w:rPr>
              <w:t>O</w:t>
            </w:r>
          </w:p>
        </w:tc>
        <w:tc>
          <w:tcPr>
            <w:tcW w:w="1022" w:type="dxa"/>
          </w:tcPr>
          <w:p w14:paraId="74D6C0B4" w14:textId="77777777" w:rsidR="006E66F0" w:rsidRPr="00FD0425" w:rsidRDefault="006E66F0" w:rsidP="003E6219">
            <w:pPr>
              <w:pStyle w:val="TAL"/>
              <w:rPr>
                <w:i/>
                <w:lang w:eastAsia="ja-JP"/>
              </w:rPr>
            </w:pPr>
          </w:p>
        </w:tc>
        <w:tc>
          <w:tcPr>
            <w:tcW w:w="1260" w:type="dxa"/>
          </w:tcPr>
          <w:p w14:paraId="6DABB698" w14:textId="77777777" w:rsidR="006E66F0" w:rsidRPr="00FD0425" w:rsidRDefault="006E66F0" w:rsidP="003E6219">
            <w:pPr>
              <w:pStyle w:val="TAL"/>
              <w:rPr>
                <w:lang w:eastAsia="ja-JP"/>
              </w:rPr>
            </w:pPr>
            <w:r w:rsidRPr="00FD0425">
              <w:rPr>
                <w:lang w:eastAsia="ja-JP"/>
              </w:rPr>
              <w:t>9.2.3.49</w:t>
            </w:r>
          </w:p>
        </w:tc>
        <w:tc>
          <w:tcPr>
            <w:tcW w:w="2284" w:type="dxa"/>
            <w:gridSpan w:val="2"/>
          </w:tcPr>
          <w:p w14:paraId="6F88D323" w14:textId="77777777" w:rsidR="006E66F0" w:rsidRPr="00FD0425" w:rsidRDefault="006E66F0" w:rsidP="003E6219">
            <w:pPr>
              <w:pStyle w:val="TAL"/>
              <w:rPr>
                <w:lang w:eastAsia="ja-JP"/>
              </w:rPr>
            </w:pPr>
          </w:p>
        </w:tc>
        <w:tc>
          <w:tcPr>
            <w:tcW w:w="1134" w:type="dxa"/>
          </w:tcPr>
          <w:p w14:paraId="6F18D189" w14:textId="77777777" w:rsidR="006E66F0" w:rsidRPr="00FD0425" w:rsidRDefault="006E66F0" w:rsidP="003E6219">
            <w:pPr>
              <w:pStyle w:val="TAC"/>
              <w:rPr>
                <w:lang w:eastAsia="ja-JP"/>
              </w:rPr>
            </w:pPr>
            <w:r w:rsidRPr="00FD0425">
              <w:rPr>
                <w:lang w:eastAsia="ja-JP"/>
              </w:rPr>
              <w:t>–</w:t>
            </w:r>
          </w:p>
        </w:tc>
        <w:tc>
          <w:tcPr>
            <w:tcW w:w="1134" w:type="dxa"/>
          </w:tcPr>
          <w:p w14:paraId="262B5D4C" w14:textId="77777777" w:rsidR="006E66F0" w:rsidRPr="00FD0425" w:rsidRDefault="006E66F0" w:rsidP="003E6219">
            <w:pPr>
              <w:pStyle w:val="TAC"/>
              <w:rPr>
                <w:lang w:eastAsia="ja-JP"/>
              </w:rPr>
            </w:pPr>
          </w:p>
        </w:tc>
      </w:tr>
      <w:tr w:rsidR="006E66F0" w:rsidRPr="00FD0425" w14:paraId="2871B0FF" w14:textId="77777777" w:rsidTr="003E6219">
        <w:tc>
          <w:tcPr>
            <w:tcW w:w="2578" w:type="dxa"/>
          </w:tcPr>
          <w:p w14:paraId="672E63CC" w14:textId="77777777" w:rsidR="006E66F0" w:rsidRPr="00FD0425" w:rsidRDefault="006E66F0" w:rsidP="003E6219">
            <w:pPr>
              <w:pStyle w:val="TAL"/>
              <w:ind w:left="113"/>
              <w:rPr>
                <w:lang w:eastAsia="ja-JP"/>
              </w:rPr>
            </w:pPr>
            <w:r w:rsidRPr="00FD0425">
              <w:rPr>
                <w:lang w:eastAsia="ja-JP"/>
              </w:rPr>
              <w:t>&gt;S-NG-RAN node Security Key</w:t>
            </w:r>
          </w:p>
        </w:tc>
        <w:tc>
          <w:tcPr>
            <w:tcW w:w="1104" w:type="dxa"/>
          </w:tcPr>
          <w:p w14:paraId="79B77647" w14:textId="77777777" w:rsidR="006E66F0" w:rsidRPr="00FD0425" w:rsidRDefault="006E66F0" w:rsidP="003E6219">
            <w:pPr>
              <w:pStyle w:val="TAL"/>
              <w:rPr>
                <w:lang w:eastAsia="ja-JP"/>
              </w:rPr>
            </w:pPr>
            <w:r w:rsidRPr="00FD0425">
              <w:rPr>
                <w:lang w:eastAsia="ja-JP"/>
              </w:rPr>
              <w:t>O</w:t>
            </w:r>
          </w:p>
        </w:tc>
        <w:tc>
          <w:tcPr>
            <w:tcW w:w="1022" w:type="dxa"/>
          </w:tcPr>
          <w:p w14:paraId="0E417496" w14:textId="77777777" w:rsidR="006E66F0" w:rsidRPr="00FD0425" w:rsidRDefault="006E66F0" w:rsidP="003E6219">
            <w:pPr>
              <w:pStyle w:val="TAL"/>
              <w:rPr>
                <w:i/>
                <w:lang w:eastAsia="ja-JP"/>
              </w:rPr>
            </w:pPr>
          </w:p>
        </w:tc>
        <w:tc>
          <w:tcPr>
            <w:tcW w:w="1260" w:type="dxa"/>
          </w:tcPr>
          <w:p w14:paraId="00225C76" w14:textId="77777777" w:rsidR="006E66F0" w:rsidRPr="00FD0425" w:rsidRDefault="006E66F0" w:rsidP="003E6219">
            <w:pPr>
              <w:pStyle w:val="TAL"/>
              <w:rPr>
                <w:lang w:eastAsia="ja-JP"/>
              </w:rPr>
            </w:pPr>
            <w:r w:rsidRPr="00FD0425">
              <w:rPr>
                <w:lang w:eastAsia="ja-JP"/>
              </w:rPr>
              <w:t>9.2.3.51</w:t>
            </w:r>
          </w:p>
        </w:tc>
        <w:tc>
          <w:tcPr>
            <w:tcW w:w="2284" w:type="dxa"/>
            <w:gridSpan w:val="2"/>
          </w:tcPr>
          <w:p w14:paraId="4141D6A9" w14:textId="77777777" w:rsidR="006E66F0" w:rsidRPr="00FD0425" w:rsidRDefault="006E66F0" w:rsidP="003E6219">
            <w:pPr>
              <w:pStyle w:val="TAL"/>
            </w:pPr>
          </w:p>
        </w:tc>
        <w:tc>
          <w:tcPr>
            <w:tcW w:w="1134" w:type="dxa"/>
          </w:tcPr>
          <w:p w14:paraId="15D4E94A" w14:textId="77777777" w:rsidR="006E66F0" w:rsidRPr="00FD0425" w:rsidRDefault="006E66F0" w:rsidP="003E6219">
            <w:pPr>
              <w:pStyle w:val="TAC"/>
              <w:rPr>
                <w:lang w:eastAsia="ja-JP"/>
              </w:rPr>
            </w:pPr>
            <w:r w:rsidRPr="00FD0425">
              <w:rPr>
                <w:lang w:eastAsia="ja-JP"/>
              </w:rPr>
              <w:t>–</w:t>
            </w:r>
          </w:p>
        </w:tc>
        <w:tc>
          <w:tcPr>
            <w:tcW w:w="1134" w:type="dxa"/>
          </w:tcPr>
          <w:p w14:paraId="24068038" w14:textId="77777777" w:rsidR="006E66F0" w:rsidRPr="00FD0425" w:rsidRDefault="006E66F0" w:rsidP="003E6219">
            <w:pPr>
              <w:pStyle w:val="TAC"/>
              <w:rPr>
                <w:lang w:eastAsia="ja-JP"/>
              </w:rPr>
            </w:pPr>
          </w:p>
        </w:tc>
      </w:tr>
      <w:tr w:rsidR="006E66F0" w:rsidRPr="00FD0425" w14:paraId="15BC85F5" w14:textId="77777777" w:rsidTr="003E6219">
        <w:tc>
          <w:tcPr>
            <w:tcW w:w="2578" w:type="dxa"/>
          </w:tcPr>
          <w:p w14:paraId="2C9FF982" w14:textId="77777777" w:rsidR="006E66F0" w:rsidRPr="00FD0425" w:rsidRDefault="006E66F0" w:rsidP="003E6219">
            <w:pPr>
              <w:pStyle w:val="TAL"/>
              <w:ind w:left="113"/>
              <w:rPr>
                <w:lang w:eastAsia="ja-JP"/>
              </w:rPr>
            </w:pPr>
            <w:r w:rsidRPr="00FD0425">
              <w:rPr>
                <w:lang w:eastAsia="ja-JP"/>
              </w:rPr>
              <w:t>&gt;S-NG-RAN node UE Aggregate Maximum Bit Rate</w:t>
            </w:r>
          </w:p>
        </w:tc>
        <w:tc>
          <w:tcPr>
            <w:tcW w:w="1104" w:type="dxa"/>
          </w:tcPr>
          <w:p w14:paraId="1033C606" w14:textId="77777777" w:rsidR="006E66F0" w:rsidRPr="00FD0425" w:rsidRDefault="006E66F0" w:rsidP="003E6219">
            <w:pPr>
              <w:pStyle w:val="TAL"/>
              <w:rPr>
                <w:lang w:eastAsia="ja-JP"/>
              </w:rPr>
            </w:pPr>
            <w:r w:rsidRPr="00FD0425">
              <w:rPr>
                <w:lang w:eastAsia="ja-JP"/>
              </w:rPr>
              <w:t>O</w:t>
            </w:r>
          </w:p>
        </w:tc>
        <w:tc>
          <w:tcPr>
            <w:tcW w:w="1022" w:type="dxa"/>
          </w:tcPr>
          <w:p w14:paraId="2D4086D5" w14:textId="77777777" w:rsidR="006E66F0" w:rsidRPr="00FD0425" w:rsidRDefault="006E66F0" w:rsidP="003E6219">
            <w:pPr>
              <w:pStyle w:val="TAL"/>
              <w:rPr>
                <w:i/>
                <w:lang w:eastAsia="ja-JP"/>
              </w:rPr>
            </w:pPr>
          </w:p>
        </w:tc>
        <w:tc>
          <w:tcPr>
            <w:tcW w:w="1260" w:type="dxa"/>
          </w:tcPr>
          <w:p w14:paraId="1F816B21" w14:textId="77777777" w:rsidR="006E66F0" w:rsidRPr="00FD0425" w:rsidRDefault="006E66F0" w:rsidP="003E6219">
            <w:pPr>
              <w:pStyle w:val="TAL"/>
              <w:rPr>
                <w:lang w:eastAsia="ja-JP"/>
              </w:rPr>
            </w:pPr>
            <w:r w:rsidRPr="00FD0425">
              <w:rPr>
                <w:lang w:eastAsia="ja-JP"/>
              </w:rPr>
              <w:t>UE Aggregate Maximum Bit Rate</w:t>
            </w:r>
          </w:p>
          <w:p w14:paraId="42F78AFC" w14:textId="77777777" w:rsidR="006E66F0" w:rsidRPr="00FD0425" w:rsidRDefault="006E66F0" w:rsidP="003E6219">
            <w:pPr>
              <w:pStyle w:val="TAL"/>
              <w:rPr>
                <w:lang w:eastAsia="ja-JP"/>
              </w:rPr>
            </w:pPr>
            <w:r w:rsidRPr="00FD0425">
              <w:rPr>
                <w:lang w:eastAsia="ja-JP"/>
              </w:rPr>
              <w:t>9.2.3.17</w:t>
            </w:r>
          </w:p>
        </w:tc>
        <w:tc>
          <w:tcPr>
            <w:tcW w:w="2284" w:type="dxa"/>
            <w:gridSpan w:val="2"/>
          </w:tcPr>
          <w:p w14:paraId="2D9BAFA7" w14:textId="77777777" w:rsidR="006E66F0" w:rsidRPr="00FD0425" w:rsidRDefault="006E66F0" w:rsidP="003E6219">
            <w:pPr>
              <w:pStyle w:val="TAL"/>
              <w:rPr>
                <w:lang w:eastAsia="ja-JP"/>
              </w:rPr>
            </w:pPr>
          </w:p>
        </w:tc>
        <w:tc>
          <w:tcPr>
            <w:tcW w:w="1134" w:type="dxa"/>
          </w:tcPr>
          <w:p w14:paraId="48AE65CB" w14:textId="77777777" w:rsidR="006E66F0" w:rsidRPr="00FD0425" w:rsidRDefault="006E66F0" w:rsidP="003E6219">
            <w:pPr>
              <w:pStyle w:val="TAC"/>
              <w:rPr>
                <w:lang w:eastAsia="ja-JP"/>
              </w:rPr>
            </w:pPr>
            <w:r w:rsidRPr="00FD0425">
              <w:rPr>
                <w:lang w:eastAsia="ja-JP"/>
              </w:rPr>
              <w:t>–</w:t>
            </w:r>
          </w:p>
        </w:tc>
        <w:tc>
          <w:tcPr>
            <w:tcW w:w="1134" w:type="dxa"/>
          </w:tcPr>
          <w:p w14:paraId="65840B90" w14:textId="77777777" w:rsidR="006E66F0" w:rsidRPr="00FD0425" w:rsidRDefault="006E66F0" w:rsidP="003E6219">
            <w:pPr>
              <w:pStyle w:val="TAC"/>
              <w:rPr>
                <w:lang w:eastAsia="ja-JP"/>
              </w:rPr>
            </w:pPr>
          </w:p>
        </w:tc>
      </w:tr>
      <w:tr w:rsidR="006E66F0" w:rsidRPr="00FD0425" w14:paraId="41507108" w14:textId="77777777" w:rsidTr="003E6219">
        <w:tc>
          <w:tcPr>
            <w:tcW w:w="2578" w:type="dxa"/>
          </w:tcPr>
          <w:p w14:paraId="7C6BB808" w14:textId="77777777" w:rsidR="006E66F0" w:rsidRPr="00FD0425" w:rsidRDefault="006E66F0" w:rsidP="003E6219">
            <w:pPr>
              <w:pStyle w:val="TAL"/>
              <w:ind w:left="113"/>
              <w:rPr>
                <w:lang w:eastAsia="ja-JP"/>
              </w:rPr>
            </w:pPr>
            <w:r w:rsidRPr="00FD0425">
              <w:t>&gt;Index to RAT/Frequency Selection Priority</w:t>
            </w:r>
          </w:p>
        </w:tc>
        <w:tc>
          <w:tcPr>
            <w:tcW w:w="1104" w:type="dxa"/>
          </w:tcPr>
          <w:p w14:paraId="4B7FF54E" w14:textId="77777777" w:rsidR="006E66F0" w:rsidRPr="00FD0425" w:rsidRDefault="006E66F0" w:rsidP="003E6219">
            <w:pPr>
              <w:pStyle w:val="TAL"/>
              <w:rPr>
                <w:lang w:eastAsia="ja-JP"/>
              </w:rPr>
            </w:pPr>
            <w:r w:rsidRPr="00FD0425">
              <w:rPr>
                <w:lang w:eastAsia="ja-JP"/>
              </w:rPr>
              <w:t>O</w:t>
            </w:r>
          </w:p>
        </w:tc>
        <w:tc>
          <w:tcPr>
            <w:tcW w:w="1022" w:type="dxa"/>
          </w:tcPr>
          <w:p w14:paraId="06F2887B" w14:textId="77777777" w:rsidR="006E66F0" w:rsidRPr="00FD0425" w:rsidRDefault="006E66F0" w:rsidP="003E6219">
            <w:pPr>
              <w:pStyle w:val="TAL"/>
              <w:rPr>
                <w:i/>
                <w:lang w:eastAsia="ja-JP"/>
              </w:rPr>
            </w:pPr>
          </w:p>
        </w:tc>
        <w:tc>
          <w:tcPr>
            <w:tcW w:w="1260" w:type="dxa"/>
          </w:tcPr>
          <w:p w14:paraId="216A93AD" w14:textId="77777777" w:rsidR="006E66F0" w:rsidRPr="00FD0425" w:rsidRDefault="006E66F0" w:rsidP="003E6219">
            <w:pPr>
              <w:pStyle w:val="TAL"/>
              <w:rPr>
                <w:lang w:eastAsia="ja-JP"/>
              </w:rPr>
            </w:pPr>
            <w:r w:rsidRPr="00FD0425">
              <w:rPr>
                <w:lang w:eastAsia="ja-JP"/>
              </w:rPr>
              <w:t>9.2.3.23</w:t>
            </w:r>
          </w:p>
        </w:tc>
        <w:tc>
          <w:tcPr>
            <w:tcW w:w="2284" w:type="dxa"/>
            <w:gridSpan w:val="2"/>
          </w:tcPr>
          <w:p w14:paraId="10B02825" w14:textId="77777777" w:rsidR="006E66F0" w:rsidRPr="00FD0425" w:rsidRDefault="006E66F0" w:rsidP="003E6219">
            <w:pPr>
              <w:pStyle w:val="TAL"/>
              <w:rPr>
                <w:lang w:eastAsia="ja-JP"/>
              </w:rPr>
            </w:pPr>
          </w:p>
        </w:tc>
        <w:tc>
          <w:tcPr>
            <w:tcW w:w="1134" w:type="dxa"/>
          </w:tcPr>
          <w:p w14:paraId="5100D42E" w14:textId="77777777" w:rsidR="006E66F0" w:rsidRPr="00FD0425" w:rsidRDefault="006E66F0" w:rsidP="003E6219">
            <w:pPr>
              <w:pStyle w:val="TAC"/>
              <w:rPr>
                <w:lang w:eastAsia="ja-JP"/>
              </w:rPr>
            </w:pPr>
            <w:r w:rsidRPr="00FD0425">
              <w:rPr>
                <w:lang w:eastAsia="ja-JP"/>
              </w:rPr>
              <w:t>–</w:t>
            </w:r>
          </w:p>
        </w:tc>
        <w:tc>
          <w:tcPr>
            <w:tcW w:w="1134" w:type="dxa"/>
          </w:tcPr>
          <w:p w14:paraId="27D8C027" w14:textId="77777777" w:rsidR="006E66F0" w:rsidRPr="00FD0425" w:rsidRDefault="006E66F0" w:rsidP="003E6219">
            <w:pPr>
              <w:pStyle w:val="TAC"/>
              <w:rPr>
                <w:lang w:eastAsia="ja-JP"/>
              </w:rPr>
            </w:pPr>
          </w:p>
        </w:tc>
      </w:tr>
      <w:tr w:rsidR="006E66F0" w:rsidRPr="00FD0425" w14:paraId="7A52AAB5" w14:textId="77777777" w:rsidTr="003E6219">
        <w:tc>
          <w:tcPr>
            <w:tcW w:w="2578" w:type="dxa"/>
          </w:tcPr>
          <w:p w14:paraId="460D2A14" w14:textId="77777777" w:rsidR="006E66F0" w:rsidRPr="00FD0425" w:rsidRDefault="006E66F0" w:rsidP="003E6219">
            <w:pPr>
              <w:pStyle w:val="TAL"/>
              <w:ind w:left="113"/>
            </w:pPr>
            <w:r w:rsidRPr="00FD0425">
              <w:rPr>
                <w:bCs/>
                <w:iCs/>
                <w:lang w:eastAsia="ja-JP"/>
              </w:rPr>
              <w:t>&gt;Lower Layer presence status change</w:t>
            </w:r>
          </w:p>
        </w:tc>
        <w:tc>
          <w:tcPr>
            <w:tcW w:w="1104" w:type="dxa"/>
          </w:tcPr>
          <w:p w14:paraId="021429DF" w14:textId="77777777" w:rsidR="006E66F0" w:rsidRPr="00FD0425" w:rsidRDefault="006E66F0" w:rsidP="003E6219">
            <w:pPr>
              <w:pStyle w:val="TAL"/>
              <w:rPr>
                <w:lang w:eastAsia="ja-JP"/>
              </w:rPr>
            </w:pPr>
            <w:r w:rsidRPr="00FD0425">
              <w:rPr>
                <w:lang w:eastAsia="ja-JP"/>
              </w:rPr>
              <w:t>O</w:t>
            </w:r>
          </w:p>
        </w:tc>
        <w:tc>
          <w:tcPr>
            <w:tcW w:w="1022" w:type="dxa"/>
          </w:tcPr>
          <w:p w14:paraId="5A96F300" w14:textId="77777777" w:rsidR="006E66F0" w:rsidRPr="00FD0425" w:rsidRDefault="006E66F0" w:rsidP="003E6219">
            <w:pPr>
              <w:pStyle w:val="TAL"/>
              <w:rPr>
                <w:i/>
                <w:lang w:eastAsia="ja-JP"/>
              </w:rPr>
            </w:pPr>
          </w:p>
        </w:tc>
        <w:tc>
          <w:tcPr>
            <w:tcW w:w="1260" w:type="dxa"/>
          </w:tcPr>
          <w:p w14:paraId="6BF54089" w14:textId="77777777" w:rsidR="006E66F0" w:rsidRPr="00FD0425" w:rsidRDefault="006E66F0" w:rsidP="003E6219">
            <w:pPr>
              <w:pStyle w:val="TAL"/>
              <w:rPr>
                <w:lang w:eastAsia="ja-JP"/>
              </w:rPr>
            </w:pPr>
            <w:r w:rsidRPr="00FD0425">
              <w:rPr>
                <w:lang w:eastAsia="ja-JP"/>
              </w:rPr>
              <w:t>9.2.3.60</w:t>
            </w:r>
          </w:p>
        </w:tc>
        <w:tc>
          <w:tcPr>
            <w:tcW w:w="2284" w:type="dxa"/>
            <w:gridSpan w:val="2"/>
          </w:tcPr>
          <w:p w14:paraId="3AB9AA13" w14:textId="77777777" w:rsidR="006E66F0" w:rsidRPr="00FD0425" w:rsidRDefault="006E66F0" w:rsidP="003E6219">
            <w:pPr>
              <w:pStyle w:val="TAL"/>
              <w:rPr>
                <w:lang w:eastAsia="ja-JP"/>
              </w:rPr>
            </w:pPr>
          </w:p>
        </w:tc>
        <w:tc>
          <w:tcPr>
            <w:tcW w:w="1134" w:type="dxa"/>
          </w:tcPr>
          <w:p w14:paraId="7FBE80BA" w14:textId="77777777" w:rsidR="006E66F0" w:rsidRPr="00FD0425" w:rsidRDefault="006E66F0" w:rsidP="003E6219">
            <w:pPr>
              <w:pStyle w:val="TAC"/>
              <w:rPr>
                <w:lang w:eastAsia="ja-JP"/>
              </w:rPr>
            </w:pPr>
            <w:r w:rsidRPr="00FD0425">
              <w:rPr>
                <w:lang w:eastAsia="ja-JP"/>
              </w:rPr>
              <w:t>–</w:t>
            </w:r>
          </w:p>
        </w:tc>
        <w:tc>
          <w:tcPr>
            <w:tcW w:w="1134" w:type="dxa"/>
          </w:tcPr>
          <w:p w14:paraId="4A5D5A01" w14:textId="77777777" w:rsidR="006E66F0" w:rsidRPr="00FD0425" w:rsidRDefault="006E66F0" w:rsidP="003E6219">
            <w:pPr>
              <w:pStyle w:val="TAC"/>
              <w:rPr>
                <w:lang w:eastAsia="ja-JP"/>
              </w:rPr>
            </w:pPr>
          </w:p>
        </w:tc>
      </w:tr>
      <w:tr w:rsidR="006E66F0" w:rsidRPr="00FD0425" w14:paraId="545C73A7" w14:textId="77777777" w:rsidTr="003E6219">
        <w:tc>
          <w:tcPr>
            <w:tcW w:w="2578" w:type="dxa"/>
          </w:tcPr>
          <w:p w14:paraId="506BD37F" w14:textId="77777777" w:rsidR="006E66F0" w:rsidRPr="00FD0425" w:rsidRDefault="006E66F0" w:rsidP="003E6219">
            <w:pPr>
              <w:pStyle w:val="TAL"/>
              <w:ind w:left="113"/>
              <w:rPr>
                <w:b/>
                <w:lang w:eastAsia="ja-JP"/>
              </w:rPr>
            </w:pPr>
            <w:r w:rsidRPr="00FD0425">
              <w:rPr>
                <w:b/>
                <w:lang w:eastAsia="ja-JP"/>
              </w:rPr>
              <w:t>&gt;PDU Session Resources To Be Added List</w:t>
            </w:r>
          </w:p>
        </w:tc>
        <w:tc>
          <w:tcPr>
            <w:tcW w:w="1104" w:type="dxa"/>
          </w:tcPr>
          <w:p w14:paraId="539D7EC9" w14:textId="77777777" w:rsidR="006E66F0" w:rsidRPr="00FD0425" w:rsidRDefault="006E66F0" w:rsidP="003E6219">
            <w:pPr>
              <w:pStyle w:val="TAL"/>
              <w:rPr>
                <w:lang w:eastAsia="ja-JP"/>
              </w:rPr>
            </w:pPr>
          </w:p>
        </w:tc>
        <w:tc>
          <w:tcPr>
            <w:tcW w:w="1022" w:type="dxa"/>
          </w:tcPr>
          <w:p w14:paraId="5C15C214" w14:textId="77777777" w:rsidR="006E66F0" w:rsidRPr="00FD0425" w:rsidRDefault="006E66F0" w:rsidP="003E6219">
            <w:pPr>
              <w:pStyle w:val="TAL"/>
              <w:rPr>
                <w:i/>
                <w:lang w:eastAsia="ja-JP"/>
              </w:rPr>
            </w:pPr>
            <w:r w:rsidRPr="00FD0425">
              <w:rPr>
                <w:i/>
                <w:lang w:eastAsia="ja-JP"/>
              </w:rPr>
              <w:t>0..1</w:t>
            </w:r>
          </w:p>
        </w:tc>
        <w:tc>
          <w:tcPr>
            <w:tcW w:w="1260" w:type="dxa"/>
          </w:tcPr>
          <w:p w14:paraId="49C36A08" w14:textId="77777777" w:rsidR="006E66F0" w:rsidRPr="00FD0425" w:rsidRDefault="006E66F0" w:rsidP="003E6219">
            <w:pPr>
              <w:pStyle w:val="TAL"/>
              <w:rPr>
                <w:lang w:eastAsia="ja-JP"/>
              </w:rPr>
            </w:pPr>
          </w:p>
        </w:tc>
        <w:tc>
          <w:tcPr>
            <w:tcW w:w="2284" w:type="dxa"/>
            <w:gridSpan w:val="2"/>
          </w:tcPr>
          <w:p w14:paraId="68C79CE8" w14:textId="77777777" w:rsidR="006E66F0" w:rsidRPr="00FD0425" w:rsidRDefault="006E66F0" w:rsidP="003E6219">
            <w:pPr>
              <w:pStyle w:val="TAL"/>
              <w:rPr>
                <w:lang w:eastAsia="ja-JP"/>
              </w:rPr>
            </w:pPr>
          </w:p>
        </w:tc>
        <w:tc>
          <w:tcPr>
            <w:tcW w:w="1134" w:type="dxa"/>
          </w:tcPr>
          <w:p w14:paraId="4CDB4E9E" w14:textId="77777777" w:rsidR="006E66F0" w:rsidRPr="00FD0425" w:rsidRDefault="006E66F0" w:rsidP="003E6219">
            <w:pPr>
              <w:pStyle w:val="TAC"/>
              <w:rPr>
                <w:bCs/>
                <w:lang w:eastAsia="ja-JP"/>
              </w:rPr>
            </w:pPr>
            <w:r w:rsidRPr="00FD0425">
              <w:rPr>
                <w:bCs/>
                <w:lang w:eastAsia="ja-JP"/>
              </w:rPr>
              <w:t>–</w:t>
            </w:r>
          </w:p>
        </w:tc>
        <w:tc>
          <w:tcPr>
            <w:tcW w:w="1134" w:type="dxa"/>
          </w:tcPr>
          <w:p w14:paraId="1463D12D" w14:textId="77777777" w:rsidR="006E66F0" w:rsidRPr="00FD0425" w:rsidRDefault="006E66F0" w:rsidP="003E6219">
            <w:pPr>
              <w:pStyle w:val="TAC"/>
              <w:rPr>
                <w:lang w:eastAsia="ja-JP"/>
              </w:rPr>
            </w:pPr>
          </w:p>
        </w:tc>
      </w:tr>
      <w:tr w:rsidR="006E66F0" w:rsidRPr="00FD0425" w14:paraId="23A2CD03" w14:textId="77777777" w:rsidTr="003E6219">
        <w:tc>
          <w:tcPr>
            <w:tcW w:w="2578" w:type="dxa"/>
          </w:tcPr>
          <w:p w14:paraId="79CDB25E" w14:textId="77777777" w:rsidR="006E66F0" w:rsidRPr="00FD0425" w:rsidRDefault="006E66F0" w:rsidP="003E6219">
            <w:pPr>
              <w:pStyle w:val="TAL"/>
              <w:ind w:left="227"/>
              <w:rPr>
                <w:b/>
                <w:bCs/>
                <w:lang w:eastAsia="ja-JP"/>
              </w:rPr>
            </w:pPr>
            <w:r w:rsidRPr="00FD0425">
              <w:rPr>
                <w:b/>
                <w:bCs/>
                <w:lang w:eastAsia="ja-JP"/>
              </w:rPr>
              <w:t>&gt;&gt;PDU Session Resources To Be Added Item</w:t>
            </w:r>
          </w:p>
        </w:tc>
        <w:tc>
          <w:tcPr>
            <w:tcW w:w="1104" w:type="dxa"/>
          </w:tcPr>
          <w:p w14:paraId="6340C525" w14:textId="77777777" w:rsidR="006E66F0" w:rsidRPr="00FD0425" w:rsidRDefault="006E66F0" w:rsidP="003E6219">
            <w:pPr>
              <w:pStyle w:val="TAL"/>
              <w:rPr>
                <w:lang w:eastAsia="ja-JP"/>
              </w:rPr>
            </w:pPr>
          </w:p>
        </w:tc>
        <w:tc>
          <w:tcPr>
            <w:tcW w:w="1022" w:type="dxa"/>
          </w:tcPr>
          <w:p w14:paraId="46D8062A" w14:textId="77777777" w:rsidR="006E66F0" w:rsidRPr="00FD0425" w:rsidRDefault="006E66F0" w:rsidP="003E6219">
            <w:pPr>
              <w:pStyle w:val="TAL"/>
              <w:rPr>
                <w:i/>
                <w:lang w:eastAsia="ja-JP"/>
              </w:rPr>
            </w:pPr>
            <w:r w:rsidRPr="00FD0425">
              <w:rPr>
                <w:i/>
                <w:lang w:eastAsia="ja-JP"/>
              </w:rPr>
              <w:t>1 .. &lt;maxnoofPDUSessions&gt;</w:t>
            </w:r>
          </w:p>
        </w:tc>
        <w:tc>
          <w:tcPr>
            <w:tcW w:w="1260" w:type="dxa"/>
          </w:tcPr>
          <w:p w14:paraId="68715E69" w14:textId="77777777" w:rsidR="006E66F0" w:rsidRPr="00FD0425" w:rsidRDefault="006E66F0" w:rsidP="003E6219">
            <w:pPr>
              <w:pStyle w:val="TAL"/>
              <w:rPr>
                <w:lang w:eastAsia="ja-JP"/>
              </w:rPr>
            </w:pPr>
          </w:p>
        </w:tc>
        <w:tc>
          <w:tcPr>
            <w:tcW w:w="2284" w:type="dxa"/>
            <w:gridSpan w:val="2"/>
          </w:tcPr>
          <w:p w14:paraId="603FC439"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957B5FF" w14:textId="77777777" w:rsidR="006E66F0" w:rsidRPr="00FD0425" w:rsidRDefault="006E66F0" w:rsidP="003E6219">
            <w:pPr>
              <w:pStyle w:val="TAL"/>
              <w:rPr>
                <w:lang w:eastAsia="ja-JP"/>
              </w:rPr>
            </w:pPr>
            <w:r w:rsidRPr="00FD0425">
              <w:rPr>
                <w:lang w:eastAsia="ja-JP"/>
              </w:rPr>
              <w:t>nor the</w:t>
            </w:r>
          </w:p>
          <w:p w14:paraId="04EDB1B6" w14:textId="77777777" w:rsidR="006E66F0" w:rsidRPr="00FD0425" w:rsidRDefault="006E66F0" w:rsidP="003E6219">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2DC73DD4" w14:textId="77777777" w:rsidR="006E66F0" w:rsidRPr="00FD0425" w:rsidRDefault="006E66F0" w:rsidP="003E6219">
            <w:pPr>
              <w:pStyle w:val="TAC"/>
              <w:rPr>
                <w:lang w:eastAsia="ja-JP"/>
              </w:rPr>
            </w:pPr>
            <w:r w:rsidRPr="00FD0425">
              <w:rPr>
                <w:lang w:eastAsia="ja-JP"/>
              </w:rPr>
              <w:t>–</w:t>
            </w:r>
          </w:p>
        </w:tc>
        <w:tc>
          <w:tcPr>
            <w:tcW w:w="1134" w:type="dxa"/>
          </w:tcPr>
          <w:p w14:paraId="4F9BB605" w14:textId="77777777" w:rsidR="006E66F0" w:rsidRPr="00FD0425" w:rsidRDefault="006E66F0" w:rsidP="003E6219">
            <w:pPr>
              <w:pStyle w:val="TAC"/>
              <w:rPr>
                <w:lang w:eastAsia="ja-JP"/>
              </w:rPr>
            </w:pPr>
          </w:p>
        </w:tc>
      </w:tr>
      <w:tr w:rsidR="006E66F0" w:rsidRPr="00FD0425" w14:paraId="732F9933" w14:textId="77777777" w:rsidTr="003E6219">
        <w:tc>
          <w:tcPr>
            <w:tcW w:w="2578" w:type="dxa"/>
          </w:tcPr>
          <w:p w14:paraId="379FB4D9" w14:textId="77777777" w:rsidR="006E66F0" w:rsidRPr="00FD0425" w:rsidRDefault="006E66F0" w:rsidP="003E6219">
            <w:pPr>
              <w:pStyle w:val="TAL"/>
              <w:ind w:left="340"/>
              <w:rPr>
                <w:lang w:eastAsia="ja-JP"/>
              </w:rPr>
            </w:pPr>
            <w:r w:rsidRPr="00FD0425">
              <w:rPr>
                <w:lang w:eastAsia="ja-JP"/>
              </w:rPr>
              <w:t>&gt;&gt;&gt;PDU Session ID</w:t>
            </w:r>
          </w:p>
        </w:tc>
        <w:tc>
          <w:tcPr>
            <w:tcW w:w="1104" w:type="dxa"/>
          </w:tcPr>
          <w:p w14:paraId="04E9AA9F" w14:textId="77777777" w:rsidR="006E66F0" w:rsidRPr="00FD0425" w:rsidRDefault="006E66F0" w:rsidP="003E6219">
            <w:pPr>
              <w:pStyle w:val="TAL"/>
              <w:rPr>
                <w:lang w:eastAsia="ja-JP"/>
              </w:rPr>
            </w:pPr>
            <w:r w:rsidRPr="00FD0425">
              <w:rPr>
                <w:lang w:eastAsia="ja-JP"/>
              </w:rPr>
              <w:t>M</w:t>
            </w:r>
          </w:p>
        </w:tc>
        <w:tc>
          <w:tcPr>
            <w:tcW w:w="1022" w:type="dxa"/>
          </w:tcPr>
          <w:p w14:paraId="13435BAC" w14:textId="77777777" w:rsidR="006E66F0" w:rsidRPr="00FD0425" w:rsidRDefault="006E66F0" w:rsidP="003E6219">
            <w:pPr>
              <w:pStyle w:val="TAL"/>
              <w:rPr>
                <w:i/>
                <w:lang w:eastAsia="ja-JP"/>
              </w:rPr>
            </w:pPr>
          </w:p>
        </w:tc>
        <w:tc>
          <w:tcPr>
            <w:tcW w:w="1260" w:type="dxa"/>
          </w:tcPr>
          <w:p w14:paraId="1A209B05" w14:textId="77777777" w:rsidR="006E66F0" w:rsidRPr="00FD0425" w:rsidRDefault="006E66F0" w:rsidP="003E6219">
            <w:pPr>
              <w:pStyle w:val="TAL"/>
              <w:rPr>
                <w:lang w:eastAsia="ja-JP"/>
              </w:rPr>
            </w:pPr>
            <w:r w:rsidRPr="00FD0425">
              <w:rPr>
                <w:lang w:eastAsia="ja-JP"/>
              </w:rPr>
              <w:t>9.2.3.18</w:t>
            </w:r>
          </w:p>
        </w:tc>
        <w:tc>
          <w:tcPr>
            <w:tcW w:w="2284" w:type="dxa"/>
            <w:gridSpan w:val="2"/>
          </w:tcPr>
          <w:p w14:paraId="6FE7D7DE" w14:textId="77777777" w:rsidR="006E66F0" w:rsidRPr="00FD0425" w:rsidRDefault="006E66F0" w:rsidP="003E6219">
            <w:pPr>
              <w:pStyle w:val="TAL"/>
              <w:rPr>
                <w:lang w:eastAsia="ja-JP"/>
              </w:rPr>
            </w:pPr>
          </w:p>
        </w:tc>
        <w:tc>
          <w:tcPr>
            <w:tcW w:w="1134" w:type="dxa"/>
          </w:tcPr>
          <w:p w14:paraId="2C5163AC" w14:textId="77777777" w:rsidR="006E66F0" w:rsidRPr="00FD0425" w:rsidRDefault="006E66F0" w:rsidP="003E6219">
            <w:pPr>
              <w:pStyle w:val="TAC"/>
              <w:rPr>
                <w:lang w:eastAsia="ja-JP"/>
              </w:rPr>
            </w:pPr>
            <w:r w:rsidRPr="00FD0425">
              <w:rPr>
                <w:bCs/>
                <w:lang w:eastAsia="ja-JP"/>
              </w:rPr>
              <w:t>–</w:t>
            </w:r>
          </w:p>
        </w:tc>
        <w:tc>
          <w:tcPr>
            <w:tcW w:w="1134" w:type="dxa"/>
          </w:tcPr>
          <w:p w14:paraId="4969996C" w14:textId="77777777" w:rsidR="006E66F0" w:rsidRPr="00FD0425" w:rsidRDefault="006E66F0" w:rsidP="003E6219">
            <w:pPr>
              <w:pStyle w:val="TAC"/>
              <w:rPr>
                <w:lang w:eastAsia="ja-JP"/>
              </w:rPr>
            </w:pPr>
          </w:p>
        </w:tc>
      </w:tr>
      <w:tr w:rsidR="006E66F0" w:rsidRPr="00FD0425" w14:paraId="19769DAC" w14:textId="77777777" w:rsidTr="003E6219">
        <w:tc>
          <w:tcPr>
            <w:tcW w:w="2578" w:type="dxa"/>
          </w:tcPr>
          <w:p w14:paraId="041538FC" w14:textId="77777777" w:rsidR="006E66F0" w:rsidRPr="00FD0425" w:rsidRDefault="006E66F0" w:rsidP="003E6219">
            <w:pPr>
              <w:pStyle w:val="TAL"/>
              <w:ind w:left="340"/>
              <w:rPr>
                <w:lang w:eastAsia="ja-JP"/>
              </w:rPr>
            </w:pPr>
            <w:r w:rsidRPr="00FD0425">
              <w:rPr>
                <w:lang w:eastAsia="ja-JP"/>
              </w:rPr>
              <w:t>&gt;&gt;&gt;S-NSSAI</w:t>
            </w:r>
          </w:p>
        </w:tc>
        <w:tc>
          <w:tcPr>
            <w:tcW w:w="1104" w:type="dxa"/>
          </w:tcPr>
          <w:p w14:paraId="3D37CDF9" w14:textId="77777777" w:rsidR="006E66F0" w:rsidRPr="00FD0425" w:rsidRDefault="006E66F0" w:rsidP="003E6219">
            <w:pPr>
              <w:pStyle w:val="TAL"/>
              <w:rPr>
                <w:lang w:eastAsia="ja-JP"/>
              </w:rPr>
            </w:pPr>
            <w:r w:rsidRPr="00FD0425">
              <w:rPr>
                <w:lang w:eastAsia="ja-JP"/>
              </w:rPr>
              <w:t>M</w:t>
            </w:r>
          </w:p>
        </w:tc>
        <w:tc>
          <w:tcPr>
            <w:tcW w:w="1022" w:type="dxa"/>
          </w:tcPr>
          <w:p w14:paraId="20E5ACAA" w14:textId="77777777" w:rsidR="006E66F0" w:rsidRPr="00FD0425" w:rsidRDefault="006E66F0" w:rsidP="003E6219">
            <w:pPr>
              <w:pStyle w:val="TAL"/>
              <w:rPr>
                <w:i/>
                <w:lang w:eastAsia="ja-JP"/>
              </w:rPr>
            </w:pPr>
          </w:p>
        </w:tc>
        <w:tc>
          <w:tcPr>
            <w:tcW w:w="1260" w:type="dxa"/>
          </w:tcPr>
          <w:p w14:paraId="261DBC1E" w14:textId="77777777" w:rsidR="006E66F0" w:rsidRPr="00FD0425" w:rsidRDefault="006E66F0" w:rsidP="003E6219">
            <w:pPr>
              <w:pStyle w:val="TAL"/>
              <w:rPr>
                <w:lang w:eastAsia="ja-JP"/>
              </w:rPr>
            </w:pPr>
            <w:r w:rsidRPr="00FD0425">
              <w:rPr>
                <w:lang w:eastAsia="ja-JP"/>
              </w:rPr>
              <w:t>9.2.3.21</w:t>
            </w:r>
          </w:p>
        </w:tc>
        <w:tc>
          <w:tcPr>
            <w:tcW w:w="2284" w:type="dxa"/>
            <w:gridSpan w:val="2"/>
          </w:tcPr>
          <w:p w14:paraId="5DC693E1" w14:textId="77777777" w:rsidR="006E66F0" w:rsidRPr="00FD0425" w:rsidRDefault="006E66F0" w:rsidP="003E6219">
            <w:pPr>
              <w:pStyle w:val="TAL"/>
              <w:rPr>
                <w:lang w:eastAsia="ja-JP"/>
              </w:rPr>
            </w:pPr>
          </w:p>
        </w:tc>
        <w:tc>
          <w:tcPr>
            <w:tcW w:w="1134" w:type="dxa"/>
          </w:tcPr>
          <w:p w14:paraId="2623F56F" w14:textId="77777777" w:rsidR="006E66F0" w:rsidRPr="00FD0425" w:rsidRDefault="006E66F0" w:rsidP="003E6219">
            <w:pPr>
              <w:pStyle w:val="TAC"/>
              <w:rPr>
                <w:lang w:eastAsia="ja-JP"/>
              </w:rPr>
            </w:pPr>
            <w:r w:rsidRPr="00FD0425">
              <w:rPr>
                <w:bCs/>
                <w:lang w:eastAsia="ja-JP"/>
              </w:rPr>
              <w:t>–</w:t>
            </w:r>
          </w:p>
        </w:tc>
        <w:tc>
          <w:tcPr>
            <w:tcW w:w="1134" w:type="dxa"/>
          </w:tcPr>
          <w:p w14:paraId="4C8B5CDE" w14:textId="77777777" w:rsidR="006E66F0" w:rsidRPr="00FD0425" w:rsidRDefault="006E66F0" w:rsidP="003E6219">
            <w:pPr>
              <w:pStyle w:val="TAC"/>
              <w:rPr>
                <w:lang w:eastAsia="ja-JP"/>
              </w:rPr>
            </w:pPr>
          </w:p>
        </w:tc>
      </w:tr>
      <w:tr w:rsidR="006E66F0" w:rsidRPr="00FD0425" w14:paraId="3AAB6201" w14:textId="77777777" w:rsidTr="003E6219">
        <w:tc>
          <w:tcPr>
            <w:tcW w:w="2578" w:type="dxa"/>
          </w:tcPr>
          <w:p w14:paraId="768B8DF9" w14:textId="77777777" w:rsidR="006E66F0" w:rsidRPr="00FD0425" w:rsidRDefault="006E66F0" w:rsidP="003E621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2D27607" w14:textId="77777777" w:rsidR="006E66F0" w:rsidRPr="00FD0425" w:rsidRDefault="006E66F0" w:rsidP="003E6219">
            <w:pPr>
              <w:pStyle w:val="TAL"/>
              <w:rPr>
                <w:lang w:eastAsia="ja-JP"/>
              </w:rPr>
            </w:pPr>
            <w:r w:rsidRPr="00FD0425">
              <w:rPr>
                <w:rFonts w:hint="eastAsia"/>
                <w:lang w:val="en-US" w:eastAsia="zh-CN"/>
              </w:rPr>
              <w:t>O</w:t>
            </w:r>
          </w:p>
        </w:tc>
        <w:tc>
          <w:tcPr>
            <w:tcW w:w="1022" w:type="dxa"/>
          </w:tcPr>
          <w:p w14:paraId="3F06CC06" w14:textId="77777777" w:rsidR="006E66F0" w:rsidRPr="00FD0425" w:rsidRDefault="006E66F0" w:rsidP="003E6219">
            <w:pPr>
              <w:pStyle w:val="TAL"/>
              <w:rPr>
                <w:i/>
                <w:lang w:eastAsia="ja-JP"/>
              </w:rPr>
            </w:pPr>
          </w:p>
        </w:tc>
        <w:tc>
          <w:tcPr>
            <w:tcW w:w="1260" w:type="dxa"/>
          </w:tcPr>
          <w:p w14:paraId="02CDE816" w14:textId="77777777" w:rsidR="006E66F0" w:rsidRPr="00FD0425" w:rsidRDefault="006E66F0" w:rsidP="003E6219">
            <w:pPr>
              <w:pStyle w:val="TAL"/>
              <w:rPr>
                <w:lang w:eastAsia="ja-JP"/>
              </w:rPr>
            </w:pPr>
            <w:r w:rsidRPr="00FD0425">
              <w:rPr>
                <w:lang w:eastAsia="ja-JP"/>
              </w:rPr>
              <w:t>PDU Session Aggregate Maximum Bit Rate</w:t>
            </w:r>
          </w:p>
          <w:p w14:paraId="304D48AB" w14:textId="77777777" w:rsidR="006E66F0" w:rsidRPr="00FD0425" w:rsidRDefault="006E66F0" w:rsidP="003E6219">
            <w:pPr>
              <w:pStyle w:val="TAL"/>
              <w:rPr>
                <w:lang w:eastAsia="ja-JP"/>
              </w:rPr>
            </w:pPr>
            <w:r w:rsidRPr="00FD0425">
              <w:rPr>
                <w:lang w:eastAsia="ja-JP"/>
              </w:rPr>
              <w:t>9.2.3.69</w:t>
            </w:r>
          </w:p>
        </w:tc>
        <w:tc>
          <w:tcPr>
            <w:tcW w:w="2284" w:type="dxa"/>
            <w:gridSpan w:val="2"/>
          </w:tcPr>
          <w:p w14:paraId="1FE99633" w14:textId="77777777" w:rsidR="006E66F0" w:rsidRPr="00FD0425" w:rsidRDefault="006E66F0" w:rsidP="003E6219">
            <w:pPr>
              <w:pStyle w:val="TAL"/>
              <w:rPr>
                <w:lang w:eastAsia="ja-JP"/>
              </w:rPr>
            </w:pPr>
          </w:p>
        </w:tc>
        <w:tc>
          <w:tcPr>
            <w:tcW w:w="1134" w:type="dxa"/>
          </w:tcPr>
          <w:p w14:paraId="5F33F758" w14:textId="77777777" w:rsidR="006E66F0" w:rsidRPr="00FD0425" w:rsidRDefault="006E66F0" w:rsidP="003E6219">
            <w:pPr>
              <w:pStyle w:val="TAC"/>
              <w:rPr>
                <w:bCs/>
                <w:lang w:eastAsia="ja-JP"/>
              </w:rPr>
            </w:pPr>
            <w:r w:rsidRPr="00FD0425">
              <w:rPr>
                <w:bCs/>
                <w:lang w:eastAsia="ja-JP"/>
              </w:rPr>
              <w:t>–</w:t>
            </w:r>
          </w:p>
        </w:tc>
        <w:tc>
          <w:tcPr>
            <w:tcW w:w="1134" w:type="dxa"/>
          </w:tcPr>
          <w:p w14:paraId="67A4DC7C" w14:textId="77777777" w:rsidR="006E66F0" w:rsidRPr="00FD0425" w:rsidRDefault="006E66F0" w:rsidP="003E6219">
            <w:pPr>
              <w:pStyle w:val="TAC"/>
              <w:rPr>
                <w:lang w:eastAsia="ja-JP"/>
              </w:rPr>
            </w:pPr>
          </w:p>
        </w:tc>
      </w:tr>
      <w:tr w:rsidR="006E66F0" w:rsidRPr="00FD0425" w14:paraId="08E2BBFC" w14:textId="77777777" w:rsidTr="003E6219">
        <w:tc>
          <w:tcPr>
            <w:tcW w:w="2578" w:type="dxa"/>
          </w:tcPr>
          <w:p w14:paraId="5BDB9BD9" w14:textId="77777777" w:rsidR="006E66F0" w:rsidRPr="00FD0425" w:rsidRDefault="006E66F0" w:rsidP="003E6219">
            <w:pPr>
              <w:pStyle w:val="TAL"/>
              <w:ind w:left="340"/>
              <w:rPr>
                <w:lang w:eastAsia="ja-JP"/>
              </w:rPr>
            </w:pPr>
            <w:r w:rsidRPr="00FD0425">
              <w:rPr>
                <w:lang w:eastAsia="ja-JP"/>
              </w:rPr>
              <w:t>&gt;&gt;&gt;PDU Session Resource Setup Info – SN terminated</w:t>
            </w:r>
          </w:p>
        </w:tc>
        <w:tc>
          <w:tcPr>
            <w:tcW w:w="1104" w:type="dxa"/>
          </w:tcPr>
          <w:p w14:paraId="12F6CBB8" w14:textId="77777777" w:rsidR="006E66F0" w:rsidRPr="00FD0425" w:rsidRDefault="006E66F0" w:rsidP="003E6219">
            <w:pPr>
              <w:pStyle w:val="TAL"/>
              <w:rPr>
                <w:lang w:eastAsia="ja-JP"/>
              </w:rPr>
            </w:pPr>
            <w:r w:rsidRPr="00FD0425">
              <w:rPr>
                <w:lang w:eastAsia="ja-JP"/>
              </w:rPr>
              <w:t>O</w:t>
            </w:r>
          </w:p>
        </w:tc>
        <w:tc>
          <w:tcPr>
            <w:tcW w:w="1022" w:type="dxa"/>
          </w:tcPr>
          <w:p w14:paraId="20F21D4C" w14:textId="77777777" w:rsidR="006E66F0" w:rsidRPr="00FD0425" w:rsidRDefault="006E66F0" w:rsidP="003E6219">
            <w:pPr>
              <w:pStyle w:val="TAL"/>
              <w:rPr>
                <w:i/>
                <w:lang w:eastAsia="ja-JP"/>
              </w:rPr>
            </w:pPr>
          </w:p>
        </w:tc>
        <w:tc>
          <w:tcPr>
            <w:tcW w:w="1260" w:type="dxa"/>
          </w:tcPr>
          <w:p w14:paraId="035AC315" w14:textId="77777777" w:rsidR="006E66F0" w:rsidRPr="00FD0425" w:rsidRDefault="006E66F0" w:rsidP="003E6219">
            <w:pPr>
              <w:pStyle w:val="TAL"/>
              <w:rPr>
                <w:lang w:eastAsia="ja-JP"/>
              </w:rPr>
            </w:pPr>
            <w:r w:rsidRPr="00FD0425">
              <w:rPr>
                <w:lang w:eastAsia="ja-JP"/>
              </w:rPr>
              <w:t>9.2.1.5</w:t>
            </w:r>
          </w:p>
        </w:tc>
        <w:tc>
          <w:tcPr>
            <w:tcW w:w="2284" w:type="dxa"/>
            <w:gridSpan w:val="2"/>
          </w:tcPr>
          <w:p w14:paraId="4BFAA145" w14:textId="77777777" w:rsidR="006E66F0" w:rsidRPr="00FD0425" w:rsidRDefault="006E66F0" w:rsidP="003E6219">
            <w:pPr>
              <w:pStyle w:val="TAL"/>
              <w:rPr>
                <w:lang w:eastAsia="ja-JP"/>
              </w:rPr>
            </w:pPr>
          </w:p>
        </w:tc>
        <w:tc>
          <w:tcPr>
            <w:tcW w:w="1134" w:type="dxa"/>
          </w:tcPr>
          <w:p w14:paraId="6909A716" w14:textId="77777777" w:rsidR="006E66F0" w:rsidRPr="00FD0425" w:rsidRDefault="006E66F0" w:rsidP="003E6219">
            <w:pPr>
              <w:pStyle w:val="TAC"/>
              <w:rPr>
                <w:bCs/>
                <w:lang w:eastAsia="ja-JP"/>
              </w:rPr>
            </w:pPr>
            <w:r w:rsidRPr="00FD0425">
              <w:rPr>
                <w:bCs/>
                <w:lang w:eastAsia="ja-JP"/>
              </w:rPr>
              <w:t>–</w:t>
            </w:r>
          </w:p>
        </w:tc>
        <w:tc>
          <w:tcPr>
            <w:tcW w:w="1134" w:type="dxa"/>
          </w:tcPr>
          <w:p w14:paraId="325BDAB9" w14:textId="77777777" w:rsidR="006E66F0" w:rsidRPr="00FD0425" w:rsidRDefault="006E66F0" w:rsidP="003E6219">
            <w:pPr>
              <w:pStyle w:val="TAC"/>
              <w:rPr>
                <w:lang w:eastAsia="ja-JP"/>
              </w:rPr>
            </w:pPr>
          </w:p>
        </w:tc>
      </w:tr>
      <w:tr w:rsidR="006E66F0" w:rsidRPr="00FD0425" w14:paraId="4C2E336F" w14:textId="77777777" w:rsidTr="003E6219">
        <w:tc>
          <w:tcPr>
            <w:tcW w:w="2578" w:type="dxa"/>
          </w:tcPr>
          <w:p w14:paraId="7D525EAD" w14:textId="77777777" w:rsidR="006E66F0" w:rsidRPr="00FD0425" w:rsidRDefault="006E66F0" w:rsidP="003E6219">
            <w:pPr>
              <w:pStyle w:val="TAL"/>
              <w:ind w:left="340"/>
              <w:rPr>
                <w:lang w:eastAsia="ja-JP"/>
              </w:rPr>
            </w:pPr>
            <w:r w:rsidRPr="00FD0425">
              <w:rPr>
                <w:lang w:eastAsia="ja-JP"/>
              </w:rPr>
              <w:t>&gt;&gt;&gt;PDU Session Resource Setup Info – MN terminated</w:t>
            </w:r>
          </w:p>
        </w:tc>
        <w:tc>
          <w:tcPr>
            <w:tcW w:w="1104" w:type="dxa"/>
          </w:tcPr>
          <w:p w14:paraId="5C071286" w14:textId="77777777" w:rsidR="006E66F0" w:rsidRPr="00FD0425" w:rsidRDefault="006E66F0" w:rsidP="003E6219">
            <w:pPr>
              <w:pStyle w:val="TAL"/>
              <w:rPr>
                <w:lang w:eastAsia="ja-JP"/>
              </w:rPr>
            </w:pPr>
            <w:r w:rsidRPr="00FD0425">
              <w:rPr>
                <w:lang w:eastAsia="ja-JP"/>
              </w:rPr>
              <w:t>O</w:t>
            </w:r>
          </w:p>
        </w:tc>
        <w:tc>
          <w:tcPr>
            <w:tcW w:w="1022" w:type="dxa"/>
          </w:tcPr>
          <w:p w14:paraId="165E8C4D" w14:textId="77777777" w:rsidR="006E66F0" w:rsidRPr="00FD0425" w:rsidRDefault="006E66F0" w:rsidP="003E6219">
            <w:pPr>
              <w:pStyle w:val="TAL"/>
              <w:rPr>
                <w:i/>
                <w:lang w:eastAsia="ja-JP"/>
              </w:rPr>
            </w:pPr>
          </w:p>
        </w:tc>
        <w:tc>
          <w:tcPr>
            <w:tcW w:w="1260" w:type="dxa"/>
          </w:tcPr>
          <w:p w14:paraId="443935D9" w14:textId="77777777" w:rsidR="006E66F0" w:rsidRPr="00FD0425" w:rsidRDefault="006E66F0" w:rsidP="003E6219">
            <w:pPr>
              <w:pStyle w:val="TAL"/>
              <w:rPr>
                <w:lang w:eastAsia="ja-JP"/>
              </w:rPr>
            </w:pPr>
            <w:r w:rsidRPr="00FD0425">
              <w:rPr>
                <w:lang w:eastAsia="ja-JP"/>
              </w:rPr>
              <w:t>9.2.1.7</w:t>
            </w:r>
          </w:p>
        </w:tc>
        <w:tc>
          <w:tcPr>
            <w:tcW w:w="2284" w:type="dxa"/>
            <w:gridSpan w:val="2"/>
          </w:tcPr>
          <w:p w14:paraId="61D3916F" w14:textId="77777777" w:rsidR="006E66F0" w:rsidRPr="00FD0425" w:rsidRDefault="006E66F0" w:rsidP="003E6219">
            <w:pPr>
              <w:pStyle w:val="TAL"/>
              <w:rPr>
                <w:lang w:eastAsia="ja-JP"/>
              </w:rPr>
            </w:pPr>
          </w:p>
        </w:tc>
        <w:tc>
          <w:tcPr>
            <w:tcW w:w="1134" w:type="dxa"/>
          </w:tcPr>
          <w:p w14:paraId="0C7F33BB" w14:textId="77777777" w:rsidR="006E66F0" w:rsidRPr="00FD0425" w:rsidRDefault="006E66F0" w:rsidP="003E6219">
            <w:pPr>
              <w:pStyle w:val="TAC"/>
              <w:rPr>
                <w:lang w:eastAsia="ja-JP"/>
              </w:rPr>
            </w:pPr>
            <w:r w:rsidRPr="00FD0425">
              <w:rPr>
                <w:bCs/>
                <w:lang w:eastAsia="ja-JP"/>
              </w:rPr>
              <w:t>–</w:t>
            </w:r>
          </w:p>
        </w:tc>
        <w:tc>
          <w:tcPr>
            <w:tcW w:w="1134" w:type="dxa"/>
          </w:tcPr>
          <w:p w14:paraId="06F04FB3" w14:textId="77777777" w:rsidR="006E66F0" w:rsidRPr="00FD0425" w:rsidRDefault="006E66F0" w:rsidP="003E6219">
            <w:pPr>
              <w:pStyle w:val="TAC"/>
              <w:rPr>
                <w:lang w:eastAsia="ja-JP"/>
              </w:rPr>
            </w:pPr>
          </w:p>
        </w:tc>
      </w:tr>
      <w:tr w:rsidR="006E66F0" w:rsidRPr="00FD0425" w14:paraId="3F1610EE" w14:textId="77777777" w:rsidTr="003E6219">
        <w:tc>
          <w:tcPr>
            <w:tcW w:w="2578" w:type="dxa"/>
          </w:tcPr>
          <w:p w14:paraId="23780603" w14:textId="77777777" w:rsidR="006E66F0" w:rsidRPr="00FD0425" w:rsidRDefault="006E66F0" w:rsidP="003E6219">
            <w:pPr>
              <w:pStyle w:val="TAL"/>
              <w:ind w:left="113"/>
              <w:rPr>
                <w:b/>
                <w:lang w:eastAsia="ja-JP"/>
              </w:rPr>
            </w:pPr>
            <w:r w:rsidRPr="00FD0425">
              <w:rPr>
                <w:b/>
                <w:lang w:eastAsia="ja-JP"/>
              </w:rPr>
              <w:t>&gt;PDU Session Resources To Be Modified List</w:t>
            </w:r>
          </w:p>
        </w:tc>
        <w:tc>
          <w:tcPr>
            <w:tcW w:w="1104" w:type="dxa"/>
          </w:tcPr>
          <w:p w14:paraId="4E8B6F04" w14:textId="77777777" w:rsidR="006E66F0" w:rsidRPr="00FD0425" w:rsidRDefault="006E66F0" w:rsidP="003E6219">
            <w:pPr>
              <w:pStyle w:val="TAL"/>
              <w:rPr>
                <w:lang w:eastAsia="ja-JP"/>
              </w:rPr>
            </w:pPr>
          </w:p>
        </w:tc>
        <w:tc>
          <w:tcPr>
            <w:tcW w:w="1022" w:type="dxa"/>
          </w:tcPr>
          <w:p w14:paraId="562EC2B2" w14:textId="77777777" w:rsidR="006E66F0" w:rsidRPr="00FD0425" w:rsidRDefault="006E66F0" w:rsidP="003E6219">
            <w:pPr>
              <w:pStyle w:val="TAL"/>
              <w:rPr>
                <w:i/>
                <w:lang w:eastAsia="ja-JP"/>
              </w:rPr>
            </w:pPr>
            <w:r w:rsidRPr="00FD0425">
              <w:rPr>
                <w:i/>
                <w:lang w:eastAsia="ja-JP"/>
              </w:rPr>
              <w:t>0..1</w:t>
            </w:r>
          </w:p>
        </w:tc>
        <w:tc>
          <w:tcPr>
            <w:tcW w:w="1260" w:type="dxa"/>
          </w:tcPr>
          <w:p w14:paraId="5AF00320" w14:textId="77777777" w:rsidR="006E66F0" w:rsidRPr="00FD0425" w:rsidRDefault="006E66F0" w:rsidP="003E6219">
            <w:pPr>
              <w:pStyle w:val="TAL"/>
              <w:rPr>
                <w:lang w:eastAsia="ja-JP"/>
              </w:rPr>
            </w:pPr>
          </w:p>
        </w:tc>
        <w:tc>
          <w:tcPr>
            <w:tcW w:w="2284" w:type="dxa"/>
            <w:gridSpan w:val="2"/>
          </w:tcPr>
          <w:p w14:paraId="44B4C202" w14:textId="77777777" w:rsidR="006E66F0" w:rsidRPr="00FD0425" w:rsidRDefault="006E66F0" w:rsidP="003E6219">
            <w:pPr>
              <w:pStyle w:val="TAL"/>
              <w:rPr>
                <w:lang w:eastAsia="ja-JP"/>
              </w:rPr>
            </w:pPr>
          </w:p>
        </w:tc>
        <w:tc>
          <w:tcPr>
            <w:tcW w:w="1134" w:type="dxa"/>
          </w:tcPr>
          <w:p w14:paraId="6583A955" w14:textId="77777777" w:rsidR="006E66F0" w:rsidRPr="00FD0425" w:rsidRDefault="006E66F0" w:rsidP="003E6219">
            <w:pPr>
              <w:pStyle w:val="TAC"/>
              <w:rPr>
                <w:bCs/>
                <w:lang w:eastAsia="ja-JP"/>
              </w:rPr>
            </w:pPr>
            <w:r w:rsidRPr="00FD0425">
              <w:rPr>
                <w:bCs/>
                <w:lang w:eastAsia="ja-JP"/>
              </w:rPr>
              <w:t>–</w:t>
            </w:r>
          </w:p>
        </w:tc>
        <w:tc>
          <w:tcPr>
            <w:tcW w:w="1134" w:type="dxa"/>
          </w:tcPr>
          <w:p w14:paraId="0703FD38" w14:textId="77777777" w:rsidR="006E66F0" w:rsidRPr="00FD0425" w:rsidRDefault="006E66F0" w:rsidP="003E6219">
            <w:pPr>
              <w:pStyle w:val="TAC"/>
              <w:rPr>
                <w:lang w:eastAsia="ja-JP"/>
              </w:rPr>
            </w:pPr>
          </w:p>
        </w:tc>
      </w:tr>
      <w:tr w:rsidR="006E66F0" w:rsidRPr="00FD0425" w14:paraId="21557772" w14:textId="77777777" w:rsidTr="003E6219">
        <w:tc>
          <w:tcPr>
            <w:tcW w:w="2578" w:type="dxa"/>
          </w:tcPr>
          <w:p w14:paraId="4C944E28" w14:textId="77777777" w:rsidR="006E66F0" w:rsidRPr="00FD0425" w:rsidRDefault="006E66F0" w:rsidP="003E6219">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0872A3F" w14:textId="77777777" w:rsidR="006E66F0" w:rsidRPr="00FD0425" w:rsidRDefault="006E66F0" w:rsidP="003E6219">
            <w:pPr>
              <w:pStyle w:val="TAL"/>
              <w:rPr>
                <w:lang w:eastAsia="ja-JP"/>
              </w:rPr>
            </w:pPr>
          </w:p>
        </w:tc>
        <w:tc>
          <w:tcPr>
            <w:tcW w:w="1022" w:type="dxa"/>
          </w:tcPr>
          <w:p w14:paraId="0C6CAB4D" w14:textId="77777777" w:rsidR="006E66F0" w:rsidRPr="00FD0425" w:rsidRDefault="006E66F0" w:rsidP="003E6219">
            <w:pPr>
              <w:pStyle w:val="TAL"/>
              <w:rPr>
                <w:i/>
                <w:lang w:eastAsia="ja-JP"/>
              </w:rPr>
            </w:pPr>
            <w:r w:rsidRPr="00FD0425">
              <w:rPr>
                <w:i/>
                <w:lang w:eastAsia="ja-JP"/>
              </w:rPr>
              <w:t>1 .. &lt;maxnoofPDUSessions&gt;</w:t>
            </w:r>
          </w:p>
        </w:tc>
        <w:tc>
          <w:tcPr>
            <w:tcW w:w="1260" w:type="dxa"/>
          </w:tcPr>
          <w:p w14:paraId="3FF4588D" w14:textId="77777777" w:rsidR="006E66F0" w:rsidRPr="00FD0425" w:rsidRDefault="006E66F0" w:rsidP="003E6219">
            <w:pPr>
              <w:pStyle w:val="TAL"/>
              <w:rPr>
                <w:lang w:eastAsia="ja-JP"/>
              </w:rPr>
            </w:pPr>
          </w:p>
        </w:tc>
        <w:tc>
          <w:tcPr>
            <w:tcW w:w="2284" w:type="dxa"/>
            <w:gridSpan w:val="2"/>
          </w:tcPr>
          <w:p w14:paraId="1BF6002D"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77187DA" w14:textId="77777777" w:rsidR="006E66F0" w:rsidRPr="00FD0425" w:rsidRDefault="006E66F0" w:rsidP="003E6219">
            <w:pPr>
              <w:pStyle w:val="TAL"/>
              <w:rPr>
                <w:lang w:eastAsia="ja-JP"/>
              </w:rPr>
            </w:pPr>
            <w:r w:rsidRPr="00FD0425">
              <w:rPr>
                <w:lang w:eastAsia="ja-JP"/>
              </w:rPr>
              <w:t>nor the</w:t>
            </w:r>
          </w:p>
          <w:p w14:paraId="6975974D" w14:textId="77777777" w:rsidR="006E66F0" w:rsidRPr="00FD0425" w:rsidRDefault="006E66F0" w:rsidP="003E6219">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5F3A4E65" w14:textId="77777777" w:rsidR="006E66F0" w:rsidRPr="00FD0425" w:rsidRDefault="006E66F0" w:rsidP="003E6219">
            <w:pPr>
              <w:pStyle w:val="TAC"/>
              <w:rPr>
                <w:lang w:eastAsia="ja-JP"/>
              </w:rPr>
            </w:pPr>
            <w:r w:rsidRPr="00FD0425">
              <w:rPr>
                <w:lang w:eastAsia="ja-JP"/>
              </w:rPr>
              <w:t>–</w:t>
            </w:r>
          </w:p>
        </w:tc>
        <w:tc>
          <w:tcPr>
            <w:tcW w:w="1134" w:type="dxa"/>
          </w:tcPr>
          <w:p w14:paraId="5ADE6855" w14:textId="77777777" w:rsidR="006E66F0" w:rsidRPr="00FD0425" w:rsidRDefault="006E66F0" w:rsidP="003E6219">
            <w:pPr>
              <w:pStyle w:val="TAC"/>
              <w:rPr>
                <w:lang w:eastAsia="ja-JP"/>
              </w:rPr>
            </w:pPr>
          </w:p>
        </w:tc>
      </w:tr>
      <w:tr w:rsidR="006E66F0" w:rsidRPr="00FD0425" w14:paraId="17A07E2B" w14:textId="77777777" w:rsidTr="003E6219">
        <w:tc>
          <w:tcPr>
            <w:tcW w:w="2578" w:type="dxa"/>
          </w:tcPr>
          <w:p w14:paraId="66D41FD6" w14:textId="77777777" w:rsidR="006E66F0" w:rsidRPr="00FD0425" w:rsidRDefault="006E66F0" w:rsidP="003E6219">
            <w:pPr>
              <w:pStyle w:val="TAL"/>
              <w:ind w:left="340"/>
              <w:rPr>
                <w:lang w:eastAsia="ja-JP"/>
              </w:rPr>
            </w:pPr>
            <w:r w:rsidRPr="00FD0425">
              <w:rPr>
                <w:lang w:eastAsia="ja-JP"/>
              </w:rPr>
              <w:t>&gt;&gt;&gt;PDU Session ID</w:t>
            </w:r>
          </w:p>
        </w:tc>
        <w:tc>
          <w:tcPr>
            <w:tcW w:w="1104" w:type="dxa"/>
          </w:tcPr>
          <w:p w14:paraId="72D64342" w14:textId="77777777" w:rsidR="006E66F0" w:rsidRPr="00FD0425" w:rsidRDefault="006E66F0" w:rsidP="003E6219">
            <w:pPr>
              <w:pStyle w:val="TAL"/>
              <w:rPr>
                <w:lang w:eastAsia="ja-JP"/>
              </w:rPr>
            </w:pPr>
            <w:r w:rsidRPr="00FD0425">
              <w:rPr>
                <w:lang w:eastAsia="ja-JP"/>
              </w:rPr>
              <w:t>M</w:t>
            </w:r>
          </w:p>
        </w:tc>
        <w:tc>
          <w:tcPr>
            <w:tcW w:w="1022" w:type="dxa"/>
          </w:tcPr>
          <w:p w14:paraId="20DF381C" w14:textId="77777777" w:rsidR="006E66F0" w:rsidRPr="00FD0425" w:rsidRDefault="006E66F0" w:rsidP="003E6219">
            <w:pPr>
              <w:pStyle w:val="TAL"/>
              <w:rPr>
                <w:i/>
                <w:lang w:eastAsia="ja-JP"/>
              </w:rPr>
            </w:pPr>
          </w:p>
        </w:tc>
        <w:tc>
          <w:tcPr>
            <w:tcW w:w="1260" w:type="dxa"/>
          </w:tcPr>
          <w:p w14:paraId="2E784AD6" w14:textId="77777777" w:rsidR="006E66F0" w:rsidRPr="00FD0425" w:rsidRDefault="006E66F0" w:rsidP="003E6219">
            <w:pPr>
              <w:pStyle w:val="TAL"/>
              <w:rPr>
                <w:lang w:eastAsia="ja-JP"/>
              </w:rPr>
            </w:pPr>
            <w:r w:rsidRPr="00FD0425">
              <w:rPr>
                <w:lang w:eastAsia="ja-JP"/>
              </w:rPr>
              <w:t>9.2.3.18</w:t>
            </w:r>
          </w:p>
        </w:tc>
        <w:tc>
          <w:tcPr>
            <w:tcW w:w="2284" w:type="dxa"/>
            <w:gridSpan w:val="2"/>
          </w:tcPr>
          <w:p w14:paraId="57DBC437" w14:textId="77777777" w:rsidR="006E66F0" w:rsidRPr="00FD0425" w:rsidRDefault="006E66F0" w:rsidP="003E6219">
            <w:pPr>
              <w:pStyle w:val="TAL"/>
              <w:rPr>
                <w:lang w:eastAsia="ja-JP"/>
              </w:rPr>
            </w:pPr>
          </w:p>
        </w:tc>
        <w:tc>
          <w:tcPr>
            <w:tcW w:w="1134" w:type="dxa"/>
          </w:tcPr>
          <w:p w14:paraId="25034EF8" w14:textId="77777777" w:rsidR="006E66F0" w:rsidRPr="00FD0425" w:rsidRDefault="006E66F0" w:rsidP="003E6219">
            <w:pPr>
              <w:pStyle w:val="TAC"/>
              <w:rPr>
                <w:lang w:eastAsia="ja-JP"/>
              </w:rPr>
            </w:pPr>
            <w:r w:rsidRPr="00FD0425">
              <w:rPr>
                <w:bCs/>
                <w:lang w:eastAsia="ja-JP"/>
              </w:rPr>
              <w:t>–</w:t>
            </w:r>
          </w:p>
        </w:tc>
        <w:tc>
          <w:tcPr>
            <w:tcW w:w="1134" w:type="dxa"/>
          </w:tcPr>
          <w:p w14:paraId="0AF94388" w14:textId="77777777" w:rsidR="006E66F0" w:rsidRPr="00FD0425" w:rsidRDefault="006E66F0" w:rsidP="003E6219">
            <w:pPr>
              <w:pStyle w:val="TAC"/>
              <w:rPr>
                <w:lang w:eastAsia="ja-JP"/>
              </w:rPr>
            </w:pPr>
          </w:p>
        </w:tc>
      </w:tr>
      <w:tr w:rsidR="006E66F0" w:rsidRPr="00FD0425" w14:paraId="55D85274" w14:textId="77777777" w:rsidTr="003E6219">
        <w:tc>
          <w:tcPr>
            <w:tcW w:w="2578" w:type="dxa"/>
          </w:tcPr>
          <w:p w14:paraId="0314EF39" w14:textId="77777777" w:rsidR="006E66F0" w:rsidRPr="00FD0425" w:rsidRDefault="006E66F0" w:rsidP="003E621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52A08A4" w14:textId="77777777" w:rsidR="006E66F0" w:rsidRPr="00FD0425" w:rsidRDefault="006E66F0" w:rsidP="003E6219">
            <w:pPr>
              <w:pStyle w:val="TAL"/>
              <w:rPr>
                <w:lang w:eastAsia="ja-JP"/>
              </w:rPr>
            </w:pPr>
            <w:r w:rsidRPr="00FD0425">
              <w:rPr>
                <w:rFonts w:hint="eastAsia"/>
                <w:lang w:val="en-US" w:eastAsia="zh-CN"/>
              </w:rPr>
              <w:t>O</w:t>
            </w:r>
          </w:p>
        </w:tc>
        <w:tc>
          <w:tcPr>
            <w:tcW w:w="1022" w:type="dxa"/>
          </w:tcPr>
          <w:p w14:paraId="489A587E" w14:textId="77777777" w:rsidR="006E66F0" w:rsidRPr="00FD0425" w:rsidRDefault="006E66F0" w:rsidP="003E6219">
            <w:pPr>
              <w:pStyle w:val="TAL"/>
              <w:rPr>
                <w:i/>
                <w:lang w:eastAsia="ja-JP"/>
              </w:rPr>
            </w:pPr>
          </w:p>
        </w:tc>
        <w:tc>
          <w:tcPr>
            <w:tcW w:w="1260" w:type="dxa"/>
          </w:tcPr>
          <w:p w14:paraId="6441AD3E" w14:textId="77777777" w:rsidR="006E66F0" w:rsidRPr="00FD0425" w:rsidRDefault="006E66F0" w:rsidP="003E6219">
            <w:pPr>
              <w:pStyle w:val="TAL"/>
              <w:rPr>
                <w:lang w:eastAsia="ja-JP"/>
              </w:rPr>
            </w:pPr>
            <w:r w:rsidRPr="00FD0425">
              <w:rPr>
                <w:lang w:eastAsia="ja-JP"/>
              </w:rPr>
              <w:t>PDU Session Aggregate Maximum Bit Rate</w:t>
            </w:r>
          </w:p>
          <w:p w14:paraId="46A00AB3" w14:textId="77777777" w:rsidR="006E66F0" w:rsidRPr="00FD0425" w:rsidRDefault="006E66F0" w:rsidP="003E6219">
            <w:pPr>
              <w:pStyle w:val="TAL"/>
              <w:rPr>
                <w:lang w:eastAsia="ja-JP"/>
              </w:rPr>
            </w:pPr>
            <w:r w:rsidRPr="00FD0425">
              <w:rPr>
                <w:lang w:eastAsia="ja-JP"/>
              </w:rPr>
              <w:t>9.2.3.69</w:t>
            </w:r>
          </w:p>
        </w:tc>
        <w:tc>
          <w:tcPr>
            <w:tcW w:w="2284" w:type="dxa"/>
            <w:gridSpan w:val="2"/>
          </w:tcPr>
          <w:p w14:paraId="04C75371" w14:textId="77777777" w:rsidR="006E66F0" w:rsidRPr="00FD0425" w:rsidRDefault="006E66F0" w:rsidP="003E6219">
            <w:pPr>
              <w:pStyle w:val="TAL"/>
              <w:rPr>
                <w:lang w:eastAsia="ja-JP"/>
              </w:rPr>
            </w:pPr>
          </w:p>
        </w:tc>
        <w:tc>
          <w:tcPr>
            <w:tcW w:w="1134" w:type="dxa"/>
          </w:tcPr>
          <w:p w14:paraId="6DD8C46E" w14:textId="77777777" w:rsidR="006E66F0" w:rsidRPr="00FD0425" w:rsidRDefault="006E66F0" w:rsidP="003E6219">
            <w:pPr>
              <w:pStyle w:val="TAC"/>
              <w:rPr>
                <w:bCs/>
                <w:lang w:eastAsia="ja-JP"/>
              </w:rPr>
            </w:pPr>
            <w:r w:rsidRPr="00FD0425">
              <w:rPr>
                <w:bCs/>
                <w:lang w:eastAsia="ja-JP"/>
              </w:rPr>
              <w:t>–</w:t>
            </w:r>
          </w:p>
        </w:tc>
        <w:tc>
          <w:tcPr>
            <w:tcW w:w="1134" w:type="dxa"/>
          </w:tcPr>
          <w:p w14:paraId="2FF49A83" w14:textId="77777777" w:rsidR="006E66F0" w:rsidRPr="00FD0425" w:rsidRDefault="006E66F0" w:rsidP="003E6219">
            <w:pPr>
              <w:pStyle w:val="TAC"/>
              <w:rPr>
                <w:lang w:eastAsia="ja-JP"/>
              </w:rPr>
            </w:pPr>
          </w:p>
        </w:tc>
      </w:tr>
      <w:tr w:rsidR="006E66F0" w:rsidRPr="00FD0425" w14:paraId="22173F63" w14:textId="77777777" w:rsidTr="003E6219">
        <w:tc>
          <w:tcPr>
            <w:tcW w:w="2578" w:type="dxa"/>
          </w:tcPr>
          <w:p w14:paraId="66E01530" w14:textId="77777777" w:rsidR="006E66F0" w:rsidRPr="00FD0425" w:rsidRDefault="006E66F0" w:rsidP="003E6219">
            <w:pPr>
              <w:pStyle w:val="TAL"/>
              <w:ind w:left="340"/>
              <w:rPr>
                <w:lang w:eastAsia="ja-JP"/>
              </w:rPr>
            </w:pPr>
            <w:r w:rsidRPr="00FD0425">
              <w:rPr>
                <w:lang w:eastAsia="ja-JP"/>
              </w:rPr>
              <w:t>&gt;&gt;&gt;PDU Session Resource Modification Info – SN terminated</w:t>
            </w:r>
          </w:p>
        </w:tc>
        <w:tc>
          <w:tcPr>
            <w:tcW w:w="1104" w:type="dxa"/>
          </w:tcPr>
          <w:p w14:paraId="3D99C59A" w14:textId="77777777" w:rsidR="006E66F0" w:rsidRPr="00FD0425" w:rsidRDefault="006E66F0" w:rsidP="003E6219">
            <w:pPr>
              <w:pStyle w:val="TAL"/>
              <w:rPr>
                <w:lang w:eastAsia="ja-JP"/>
              </w:rPr>
            </w:pPr>
            <w:r w:rsidRPr="00FD0425">
              <w:rPr>
                <w:lang w:eastAsia="ja-JP"/>
              </w:rPr>
              <w:t>O</w:t>
            </w:r>
          </w:p>
        </w:tc>
        <w:tc>
          <w:tcPr>
            <w:tcW w:w="1022" w:type="dxa"/>
          </w:tcPr>
          <w:p w14:paraId="4F3E85C1" w14:textId="77777777" w:rsidR="006E66F0" w:rsidRPr="00FD0425" w:rsidRDefault="006E66F0" w:rsidP="003E6219">
            <w:pPr>
              <w:pStyle w:val="TAL"/>
              <w:rPr>
                <w:i/>
                <w:lang w:eastAsia="ja-JP"/>
              </w:rPr>
            </w:pPr>
          </w:p>
        </w:tc>
        <w:tc>
          <w:tcPr>
            <w:tcW w:w="1260" w:type="dxa"/>
          </w:tcPr>
          <w:p w14:paraId="2C9E0AAA" w14:textId="77777777" w:rsidR="006E66F0" w:rsidRPr="00FD0425" w:rsidRDefault="006E66F0" w:rsidP="003E6219">
            <w:pPr>
              <w:pStyle w:val="TAL"/>
              <w:rPr>
                <w:lang w:eastAsia="ja-JP"/>
              </w:rPr>
            </w:pPr>
            <w:r w:rsidRPr="00FD0425">
              <w:rPr>
                <w:lang w:eastAsia="ja-JP"/>
              </w:rPr>
              <w:t>9.2.1.9</w:t>
            </w:r>
          </w:p>
        </w:tc>
        <w:tc>
          <w:tcPr>
            <w:tcW w:w="2284" w:type="dxa"/>
            <w:gridSpan w:val="2"/>
          </w:tcPr>
          <w:p w14:paraId="460BF586" w14:textId="77777777" w:rsidR="006E66F0" w:rsidRPr="00FD0425" w:rsidRDefault="006E66F0" w:rsidP="003E6219">
            <w:pPr>
              <w:pStyle w:val="TAL"/>
              <w:rPr>
                <w:lang w:eastAsia="ja-JP"/>
              </w:rPr>
            </w:pPr>
          </w:p>
        </w:tc>
        <w:tc>
          <w:tcPr>
            <w:tcW w:w="1134" w:type="dxa"/>
          </w:tcPr>
          <w:p w14:paraId="53D6E062" w14:textId="77777777" w:rsidR="006E66F0" w:rsidRPr="00FD0425" w:rsidRDefault="006E66F0" w:rsidP="003E6219">
            <w:pPr>
              <w:pStyle w:val="TAC"/>
              <w:rPr>
                <w:lang w:eastAsia="ja-JP"/>
              </w:rPr>
            </w:pPr>
            <w:r w:rsidRPr="00FD0425">
              <w:rPr>
                <w:bCs/>
                <w:lang w:eastAsia="ja-JP"/>
              </w:rPr>
              <w:t>–</w:t>
            </w:r>
          </w:p>
        </w:tc>
        <w:tc>
          <w:tcPr>
            <w:tcW w:w="1134" w:type="dxa"/>
          </w:tcPr>
          <w:p w14:paraId="756AED1C" w14:textId="77777777" w:rsidR="006E66F0" w:rsidRPr="00FD0425" w:rsidRDefault="006E66F0" w:rsidP="003E6219">
            <w:pPr>
              <w:pStyle w:val="TAC"/>
              <w:rPr>
                <w:lang w:eastAsia="ja-JP"/>
              </w:rPr>
            </w:pPr>
          </w:p>
        </w:tc>
      </w:tr>
      <w:tr w:rsidR="006E66F0" w:rsidRPr="00FD0425" w14:paraId="03179641" w14:textId="77777777" w:rsidTr="003E6219">
        <w:tc>
          <w:tcPr>
            <w:tcW w:w="2578" w:type="dxa"/>
          </w:tcPr>
          <w:p w14:paraId="70E78850" w14:textId="77777777" w:rsidR="006E66F0" w:rsidRPr="00FD0425" w:rsidRDefault="006E66F0" w:rsidP="003E6219">
            <w:pPr>
              <w:pStyle w:val="TAL"/>
              <w:ind w:left="340"/>
              <w:rPr>
                <w:lang w:eastAsia="ja-JP"/>
              </w:rPr>
            </w:pPr>
            <w:r w:rsidRPr="00FD0425">
              <w:rPr>
                <w:lang w:eastAsia="ja-JP"/>
              </w:rPr>
              <w:t>&gt;&gt;&gt;PDU Session Resource Modification Info – MN terminated</w:t>
            </w:r>
          </w:p>
        </w:tc>
        <w:tc>
          <w:tcPr>
            <w:tcW w:w="1104" w:type="dxa"/>
          </w:tcPr>
          <w:p w14:paraId="7D654C9C" w14:textId="77777777" w:rsidR="006E66F0" w:rsidRPr="00FD0425" w:rsidRDefault="006E66F0" w:rsidP="003E6219">
            <w:pPr>
              <w:pStyle w:val="TAL"/>
              <w:rPr>
                <w:lang w:eastAsia="ja-JP"/>
              </w:rPr>
            </w:pPr>
            <w:r w:rsidRPr="00FD0425">
              <w:rPr>
                <w:lang w:eastAsia="ja-JP"/>
              </w:rPr>
              <w:t>O</w:t>
            </w:r>
          </w:p>
        </w:tc>
        <w:tc>
          <w:tcPr>
            <w:tcW w:w="1022" w:type="dxa"/>
          </w:tcPr>
          <w:p w14:paraId="3238FE13" w14:textId="77777777" w:rsidR="006E66F0" w:rsidRPr="00FD0425" w:rsidRDefault="006E66F0" w:rsidP="003E6219">
            <w:pPr>
              <w:pStyle w:val="TAL"/>
              <w:rPr>
                <w:i/>
                <w:lang w:eastAsia="ja-JP"/>
              </w:rPr>
            </w:pPr>
          </w:p>
        </w:tc>
        <w:tc>
          <w:tcPr>
            <w:tcW w:w="1260" w:type="dxa"/>
          </w:tcPr>
          <w:p w14:paraId="4F77ED0D" w14:textId="77777777" w:rsidR="006E66F0" w:rsidRPr="00FD0425" w:rsidRDefault="006E66F0" w:rsidP="003E6219">
            <w:pPr>
              <w:pStyle w:val="TAL"/>
              <w:rPr>
                <w:lang w:eastAsia="ja-JP"/>
              </w:rPr>
            </w:pPr>
            <w:r w:rsidRPr="00FD0425">
              <w:rPr>
                <w:lang w:eastAsia="ja-JP"/>
              </w:rPr>
              <w:t>9.2.1.11</w:t>
            </w:r>
          </w:p>
        </w:tc>
        <w:tc>
          <w:tcPr>
            <w:tcW w:w="2284" w:type="dxa"/>
            <w:gridSpan w:val="2"/>
          </w:tcPr>
          <w:p w14:paraId="46CDF6DF" w14:textId="77777777" w:rsidR="006E66F0" w:rsidRPr="00FD0425" w:rsidRDefault="006E66F0" w:rsidP="003E6219">
            <w:pPr>
              <w:pStyle w:val="TAL"/>
              <w:rPr>
                <w:lang w:eastAsia="ja-JP"/>
              </w:rPr>
            </w:pPr>
          </w:p>
        </w:tc>
        <w:tc>
          <w:tcPr>
            <w:tcW w:w="1134" w:type="dxa"/>
          </w:tcPr>
          <w:p w14:paraId="6684991C" w14:textId="77777777" w:rsidR="006E66F0" w:rsidRPr="00FD0425" w:rsidRDefault="006E66F0" w:rsidP="003E6219">
            <w:pPr>
              <w:pStyle w:val="TAC"/>
              <w:rPr>
                <w:lang w:eastAsia="ja-JP"/>
              </w:rPr>
            </w:pPr>
            <w:r w:rsidRPr="00FD0425">
              <w:rPr>
                <w:bCs/>
                <w:lang w:eastAsia="ja-JP"/>
              </w:rPr>
              <w:t>–</w:t>
            </w:r>
          </w:p>
        </w:tc>
        <w:tc>
          <w:tcPr>
            <w:tcW w:w="1134" w:type="dxa"/>
          </w:tcPr>
          <w:p w14:paraId="07F2A7AF" w14:textId="77777777" w:rsidR="006E66F0" w:rsidRPr="00FD0425" w:rsidRDefault="006E66F0" w:rsidP="003E6219">
            <w:pPr>
              <w:pStyle w:val="TAC"/>
              <w:rPr>
                <w:lang w:eastAsia="ja-JP"/>
              </w:rPr>
            </w:pPr>
          </w:p>
        </w:tc>
      </w:tr>
      <w:tr w:rsidR="006E66F0" w:rsidRPr="00FD0425" w14:paraId="4836AE23" w14:textId="77777777" w:rsidTr="003E6219">
        <w:tc>
          <w:tcPr>
            <w:tcW w:w="2578" w:type="dxa"/>
          </w:tcPr>
          <w:p w14:paraId="3AEBFF80" w14:textId="77777777" w:rsidR="006E66F0" w:rsidRPr="00FD0425" w:rsidRDefault="006E66F0" w:rsidP="003E6219">
            <w:pPr>
              <w:pStyle w:val="TAL"/>
              <w:ind w:left="340"/>
              <w:rPr>
                <w:lang w:eastAsia="ja-JP"/>
              </w:rPr>
            </w:pPr>
            <w:r w:rsidRPr="00FD0425">
              <w:rPr>
                <w:lang w:eastAsia="ja-JP"/>
              </w:rPr>
              <w:t>&gt;&gt;&gt;S-NSSAI</w:t>
            </w:r>
          </w:p>
        </w:tc>
        <w:tc>
          <w:tcPr>
            <w:tcW w:w="1104" w:type="dxa"/>
          </w:tcPr>
          <w:p w14:paraId="0AB59AB6" w14:textId="77777777" w:rsidR="006E66F0" w:rsidRPr="00FD0425" w:rsidRDefault="006E66F0" w:rsidP="003E6219">
            <w:pPr>
              <w:pStyle w:val="TAL"/>
              <w:rPr>
                <w:lang w:eastAsia="ja-JP"/>
              </w:rPr>
            </w:pPr>
            <w:r w:rsidRPr="00FD0425">
              <w:rPr>
                <w:lang w:eastAsia="ja-JP"/>
              </w:rPr>
              <w:t>O</w:t>
            </w:r>
          </w:p>
        </w:tc>
        <w:tc>
          <w:tcPr>
            <w:tcW w:w="1022" w:type="dxa"/>
          </w:tcPr>
          <w:p w14:paraId="73FCEDFD" w14:textId="77777777" w:rsidR="006E66F0" w:rsidRPr="00FD0425" w:rsidRDefault="006E66F0" w:rsidP="003E6219">
            <w:pPr>
              <w:pStyle w:val="TAL"/>
              <w:rPr>
                <w:i/>
                <w:lang w:eastAsia="ja-JP"/>
              </w:rPr>
            </w:pPr>
          </w:p>
        </w:tc>
        <w:tc>
          <w:tcPr>
            <w:tcW w:w="1260" w:type="dxa"/>
          </w:tcPr>
          <w:p w14:paraId="4942F3C0" w14:textId="77777777" w:rsidR="006E66F0" w:rsidRPr="00FD0425" w:rsidRDefault="006E66F0" w:rsidP="003E6219">
            <w:pPr>
              <w:pStyle w:val="TAL"/>
              <w:rPr>
                <w:lang w:eastAsia="ja-JP"/>
              </w:rPr>
            </w:pPr>
            <w:r w:rsidRPr="00FD0425">
              <w:rPr>
                <w:lang w:eastAsia="ja-JP"/>
              </w:rPr>
              <w:t>9.2.3.21</w:t>
            </w:r>
          </w:p>
        </w:tc>
        <w:tc>
          <w:tcPr>
            <w:tcW w:w="2284" w:type="dxa"/>
            <w:gridSpan w:val="2"/>
          </w:tcPr>
          <w:p w14:paraId="288DFBDF" w14:textId="77777777" w:rsidR="006E66F0" w:rsidRPr="00FD0425" w:rsidRDefault="006E66F0" w:rsidP="003E6219">
            <w:pPr>
              <w:pStyle w:val="TAL"/>
              <w:rPr>
                <w:lang w:eastAsia="ja-JP"/>
              </w:rPr>
            </w:pPr>
          </w:p>
        </w:tc>
        <w:tc>
          <w:tcPr>
            <w:tcW w:w="1134" w:type="dxa"/>
          </w:tcPr>
          <w:p w14:paraId="6A045BCC" w14:textId="77777777" w:rsidR="006E66F0" w:rsidRPr="00FD0425" w:rsidRDefault="006E66F0" w:rsidP="003E6219">
            <w:pPr>
              <w:pStyle w:val="TAC"/>
              <w:rPr>
                <w:bCs/>
                <w:lang w:eastAsia="ja-JP"/>
              </w:rPr>
            </w:pPr>
            <w:r w:rsidRPr="00FD0425">
              <w:rPr>
                <w:bCs/>
                <w:lang w:eastAsia="ja-JP"/>
              </w:rPr>
              <w:t>YES</w:t>
            </w:r>
          </w:p>
        </w:tc>
        <w:tc>
          <w:tcPr>
            <w:tcW w:w="1134" w:type="dxa"/>
          </w:tcPr>
          <w:p w14:paraId="44428D61" w14:textId="77777777" w:rsidR="006E66F0" w:rsidRPr="00FD0425" w:rsidRDefault="006E66F0" w:rsidP="003E6219">
            <w:pPr>
              <w:pStyle w:val="TAC"/>
              <w:rPr>
                <w:lang w:eastAsia="ja-JP"/>
              </w:rPr>
            </w:pPr>
            <w:r w:rsidRPr="00FD0425">
              <w:rPr>
                <w:lang w:eastAsia="ja-JP"/>
              </w:rPr>
              <w:t>reject</w:t>
            </w:r>
          </w:p>
        </w:tc>
      </w:tr>
      <w:tr w:rsidR="006E66F0" w:rsidRPr="00FD0425" w14:paraId="0A35C2B6" w14:textId="77777777" w:rsidTr="003E6219">
        <w:tc>
          <w:tcPr>
            <w:tcW w:w="2578" w:type="dxa"/>
          </w:tcPr>
          <w:p w14:paraId="74C33DC4" w14:textId="77777777" w:rsidR="006E66F0" w:rsidRPr="00FD0425" w:rsidRDefault="006E66F0" w:rsidP="003E6219">
            <w:pPr>
              <w:pStyle w:val="TAL"/>
              <w:ind w:left="113"/>
              <w:rPr>
                <w:lang w:eastAsia="ja-JP"/>
              </w:rPr>
            </w:pPr>
            <w:r w:rsidRPr="00FD0425">
              <w:rPr>
                <w:lang w:eastAsia="ja-JP"/>
              </w:rPr>
              <w:t>&gt;PDU Session Resources To Be Released List</w:t>
            </w:r>
          </w:p>
        </w:tc>
        <w:tc>
          <w:tcPr>
            <w:tcW w:w="1104" w:type="dxa"/>
          </w:tcPr>
          <w:p w14:paraId="01258C3B" w14:textId="77777777" w:rsidR="006E66F0" w:rsidRPr="00FD0425" w:rsidRDefault="006E66F0" w:rsidP="003E6219">
            <w:pPr>
              <w:pStyle w:val="TAL"/>
              <w:rPr>
                <w:lang w:eastAsia="ja-JP"/>
              </w:rPr>
            </w:pPr>
            <w:r w:rsidRPr="00FD0425">
              <w:rPr>
                <w:lang w:eastAsia="ja-JP"/>
              </w:rPr>
              <w:t>O</w:t>
            </w:r>
          </w:p>
        </w:tc>
        <w:tc>
          <w:tcPr>
            <w:tcW w:w="1022" w:type="dxa"/>
          </w:tcPr>
          <w:p w14:paraId="18816903" w14:textId="77777777" w:rsidR="006E66F0" w:rsidRPr="00FD0425" w:rsidRDefault="006E66F0" w:rsidP="003E6219">
            <w:pPr>
              <w:pStyle w:val="TAL"/>
              <w:rPr>
                <w:i/>
                <w:lang w:eastAsia="ja-JP"/>
              </w:rPr>
            </w:pPr>
          </w:p>
        </w:tc>
        <w:tc>
          <w:tcPr>
            <w:tcW w:w="1260" w:type="dxa"/>
          </w:tcPr>
          <w:p w14:paraId="37A646B2" w14:textId="77777777" w:rsidR="006E66F0" w:rsidRPr="00FD0425" w:rsidRDefault="006E66F0" w:rsidP="003E6219">
            <w:pPr>
              <w:pStyle w:val="TAL"/>
              <w:rPr>
                <w:lang w:eastAsia="ja-JP"/>
              </w:rPr>
            </w:pPr>
            <w:r w:rsidRPr="00FD0425">
              <w:rPr>
                <w:lang w:eastAsia="ja-JP"/>
              </w:rPr>
              <w:t>PDU session List with Cause</w:t>
            </w:r>
          </w:p>
          <w:p w14:paraId="00F2FF42" w14:textId="77777777" w:rsidR="006E66F0" w:rsidRPr="00FD0425" w:rsidRDefault="006E66F0" w:rsidP="003E6219">
            <w:pPr>
              <w:pStyle w:val="TAL"/>
              <w:rPr>
                <w:lang w:eastAsia="ja-JP"/>
              </w:rPr>
            </w:pPr>
            <w:r w:rsidRPr="00FD0425">
              <w:rPr>
                <w:lang w:eastAsia="ja-JP"/>
              </w:rPr>
              <w:t>9.2.1.26</w:t>
            </w:r>
          </w:p>
        </w:tc>
        <w:tc>
          <w:tcPr>
            <w:tcW w:w="2284" w:type="dxa"/>
            <w:gridSpan w:val="2"/>
          </w:tcPr>
          <w:p w14:paraId="05374805" w14:textId="77777777" w:rsidR="006E66F0" w:rsidRPr="00FD0425" w:rsidRDefault="006E66F0" w:rsidP="003E6219">
            <w:pPr>
              <w:pStyle w:val="TAL"/>
              <w:rPr>
                <w:lang w:eastAsia="ja-JP"/>
              </w:rPr>
            </w:pPr>
          </w:p>
        </w:tc>
        <w:tc>
          <w:tcPr>
            <w:tcW w:w="1134" w:type="dxa"/>
          </w:tcPr>
          <w:p w14:paraId="34D28E68" w14:textId="77777777" w:rsidR="006E66F0" w:rsidRPr="00FD0425" w:rsidRDefault="006E66F0" w:rsidP="003E6219">
            <w:pPr>
              <w:pStyle w:val="TAC"/>
              <w:rPr>
                <w:bCs/>
                <w:lang w:eastAsia="ja-JP"/>
              </w:rPr>
            </w:pPr>
            <w:r w:rsidRPr="00FD0425">
              <w:rPr>
                <w:bCs/>
                <w:lang w:eastAsia="ja-JP"/>
              </w:rPr>
              <w:t>–</w:t>
            </w:r>
          </w:p>
        </w:tc>
        <w:tc>
          <w:tcPr>
            <w:tcW w:w="1134" w:type="dxa"/>
          </w:tcPr>
          <w:p w14:paraId="0CADFFAA" w14:textId="77777777" w:rsidR="006E66F0" w:rsidRPr="00FD0425" w:rsidRDefault="006E66F0" w:rsidP="003E6219">
            <w:pPr>
              <w:pStyle w:val="TAC"/>
              <w:rPr>
                <w:lang w:eastAsia="ja-JP"/>
              </w:rPr>
            </w:pPr>
          </w:p>
        </w:tc>
      </w:tr>
      <w:tr w:rsidR="006E66F0" w:rsidRPr="00FD0425" w14:paraId="6470C54E" w14:textId="77777777" w:rsidTr="003E6219">
        <w:tc>
          <w:tcPr>
            <w:tcW w:w="2578" w:type="dxa"/>
          </w:tcPr>
          <w:p w14:paraId="4B7B86D0" w14:textId="77777777" w:rsidR="006E66F0" w:rsidRPr="00FD0425" w:rsidRDefault="006E66F0" w:rsidP="003E6219">
            <w:pPr>
              <w:pStyle w:val="TAL"/>
              <w:rPr>
                <w:bCs/>
                <w:lang w:eastAsia="ja-JP"/>
              </w:rPr>
            </w:pPr>
            <w:r w:rsidRPr="00FD0425">
              <w:rPr>
                <w:lang w:eastAsia="ja-JP"/>
              </w:rPr>
              <w:t>M-NG-RAN node to S-NG-RAN node Container</w:t>
            </w:r>
          </w:p>
        </w:tc>
        <w:tc>
          <w:tcPr>
            <w:tcW w:w="1104" w:type="dxa"/>
          </w:tcPr>
          <w:p w14:paraId="5CEFAEB8" w14:textId="77777777" w:rsidR="006E66F0" w:rsidRPr="00FD0425" w:rsidRDefault="006E66F0" w:rsidP="003E6219">
            <w:pPr>
              <w:pStyle w:val="TAL"/>
              <w:rPr>
                <w:lang w:eastAsia="ja-JP"/>
              </w:rPr>
            </w:pPr>
            <w:r w:rsidRPr="00FD0425">
              <w:rPr>
                <w:lang w:eastAsia="ja-JP"/>
              </w:rPr>
              <w:t>O</w:t>
            </w:r>
          </w:p>
        </w:tc>
        <w:tc>
          <w:tcPr>
            <w:tcW w:w="1022" w:type="dxa"/>
          </w:tcPr>
          <w:p w14:paraId="720EA035" w14:textId="77777777" w:rsidR="006E66F0" w:rsidRPr="00FD0425" w:rsidRDefault="006E66F0" w:rsidP="003E6219">
            <w:pPr>
              <w:pStyle w:val="TAL"/>
              <w:rPr>
                <w:i/>
                <w:lang w:eastAsia="ja-JP"/>
              </w:rPr>
            </w:pPr>
          </w:p>
        </w:tc>
        <w:tc>
          <w:tcPr>
            <w:tcW w:w="1260" w:type="dxa"/>
          </w:tcPr>
          <w:p w14:paraId="36250984" w14:textId="77777777" w:rsidR="006E66F0" w:rsidRPr="00FD0425" w:rsidRDefault="006E66F0" w:rsidP="003E6219">
            <w:pPr>
              <w:pStyle w:val="TAL"/>
              <w:rPr>
                <w:lang w:eastAsia="ja-JP"/>
              </w:rPr>
            </w:pPr>
            <w:r w:rsidRPr="00FD0425">
              <w:rPr>
                <w:snapToGrid w:val="0"/>
                <w:lang w:eastAsia="ja-JP"/>
              </w:rPr>
              <w:t>OCTET STRING</w:t>
            </w:r>
          </w:p>
        </w:tc>
        <w:tc>
          <w:tcPr>
            <w:tcW w:w="2284" w:type="dxa"/>
            <w:gridSpan w:val="2"/>
          </w:tcPr>
          <w:p w14:paraId="45EAD4F6" w14:textId="77777777" w:rsidR="006E66F0" w:rsidRPr="00FD0425" w:rsidRDefault="006E66F0" w:rsidP="003E6219">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5CF8AA32" w14:textId="77777777" w:rsidR="006E66F0" w:rsidRPr="00FD0425" w:rsidRDefault="006E66F0" w:rsidP="003E6219">
            <w:pPr>
              <w:pStyle w:val="TAC"/>
              <w:rPr>
                <w:bCs/>
                <w:lang w:eastAsia="ja-JP"/>
              </w:rPr>
            </w:pPr>
            <w:r w:rsidRPr="00FD0425">
              <w:rPr>
                <w:bCs/>
                <w:lang w:eastAsia="ja-JP"/>
              </w:rPr>
              <w:t>YES</w:t>
            </w:r>
          </w:p>
        </w:tc>
        <w:tc>
          <w:tcPr>
            <w:tcW w:w="1134" w:type="dxa"/>
          </w:tcPr>
          <w:p w14:paraId="4AA62F48" w14:textId="77777777" w:rsidR="006E66F0" w:rsidRPr="00FD0425" w:rsidRDefault="006E66F0" w:rsidP="003E6219">
            <w:pPr>
              <w:pStyle w:val="TAC"/>
              <w:rPr>
                <w:lang w:eastAsia="ja-JP"/>
              </w:rPr>
            </w:pPr>
            <w:r w:rsidRPr="00FD0425">
              <w:rPr>
                <w:lang w:eastAsia="ja-JP"/>
              </w:rPr>
              <w:t>ignore</w:t>
            </w:r>
          </w:p>
        </w:tc>
      </w:tr>
      <w:tr w:rsidR="006E66F0" w:rsidRPr="00FD0425" w14:paraId="604B762E" w14:textId="77777777" w:rsidTr="003E6219">
        <w:tc>
          <w:tcPr>
            <w:tcW w:w="2578" w:type="dxa"/>
          </w:tcPr>
          <w:p w14:paraId="554E2D9B" w14:textId="77777777" w:rsidR="006E66F0" w:rsidRPr="00FD0425" w:rsidRDefault="006E66F0" w:rsidP="003E6219">
            <w:pPr>
              <w:pStyle w:val="TAL"/>
              <w:rPr>
                <w:lang w:eastAsia="ja-JP"/>
              </w:rPr>
            </w:pPr>
            <w:r w:rsidRPr="00FD0425">
              <w:rPr>
                <w:lang w:eastAsia="ja-JP"/>
              </w:rPr>
              <w:t>Requested Split SRBs</w:t>
            </w:r>
          </w:p>
        </w:tc>
        <w:tc>
          <w:tcPr>
            <w:tcW w:w="1104" w:type="dxa"/>
          </w:tcPr>
          <w:p w14:paraId="33387F35" w14:textId="77777777" w:rsidR="006E66F0" w:rsidRPr="00FD0425" w:rsidRDefault="006E66F0" w:rsidP="003E6219">
            <w:pPr>
              <w:pStyle w:val="TAL"/>
              <w:rPr>
                <w:lang w:eastAsia="ja-JP"/>
              </w:rPr>
            </w:pPr>
            <w:r w:rsidRPr="00FD0425">
              <w:rPr>
                <w:lang w:eastAsia="ja-JP"/>
              </w:rPr>
              <w:t>O</w:t>
            </w:r>
          </w:p>
        </w:tc>
        <w:tc>
          <w:tcPr>
            <w:tcW w:w="1022" w:type="dxa"/>
          </w:tcPr>
          <w:p w14:paraId="1974DD50" w14:textId="77777777" w:rsidR="006E66F0" w:rsidRPr="00FD0425" w:rsidRDefault="006E66F0" w:rsidP="003E6219">
            <w:pPr>
              <w:pStyle w:val="TAL"/>
              <w:rPr>
                <w:i/>
                <w:lang w:eastAsia="ja-JP"/>
              </w:rPr>
            </w:pPr>
          </w:p>
        </w:tc>
        <w:tc>
          <w:tcPr>
            <w:tcW w:w="1260" w:type="dxa"/>
          </w:tcPr>
          <w:p w14:paraId="335AFD5C" w14:textId="77777777" w:rsidR="006E66F0" w:rsidRPr="00FD0425" w:rsidRDefault="006E66F0" w:rsidP="003E6219">
            <w:pPr>
              <w:pStyle w:val="TAL"/>
              <w:rPr>
                <w:snapToGrid w:val="0"/>
                <w:lang w:eastAsia="ja-JP"/>
              </w:rPr>
            </w:pPr>
            <w:r w:rsidRPr="00FD0425">
              <w:rPr>
                <w:snapToGrid w:val="0"/>
                <w:lang w:eastAsia="ja-JP"/>
              </w:rPr>
              <w:t>ENUMERATED (srb1, srb2, srb1&amp;2, ...)</w:t>
            </w:r>
          </w:p>
        </w:tc>
        <w:tc>
          <w:tcPr>
            <w:tcW w:w="2284" w:type="dxa"/>
            <w:gridSpan w:val="2"/>
          </w:tcPr>
          <w:p w14:paraId="44B68E36" w14:textId="77777777" w:rsidR="006E66F0" w:rsidRPr="00FD0425" w:rsidRDefault="006E66F0" w:rsidP="003E6219">
            <w:pPr>
              <w:pStyle w:val="TAL"/>
              <w:rPr>
                <w:lang w:eastAsia="ja-JP"/>
              </w:rPr>
            </w:pPr>
            <w:r w:rsidRPr="00FD0425">
              <w:rPr>
                <w:lang w:eastAsia="ja-JP"/>
              </w:rPr>
              <w:t>Indicates that resources for Split SRBs are requested.</w:t>
            </w:r>
          </w:p>
        </w:tc>
        <w:tc>
          <w:tcPr>
            <w:tcW w:w="1134" w:type="dxa"/>
          </w:tcPr>
          <w:p w14:paraId="2A7A74A7" w14:textId="77777777" w:rsidR="006E66F0" w:rsidRPr="00FD0425" w:rsidRDefault="006E66F0" w:rsidP="003E6219">
            <w:pPr>
              <w:pStyle w:val="TAC"/>
              <w:rPr>
                <w:bCs/>
                <w:lang w:eastAsia="ja-JP"/>
              </w:rPr>
            </w:pPr>
            <w:r w:rsidRPr="00FD0425">
              <w:rPr>
                <w:bCs/>
                <w:lang w:eastAsia="ja-JP"/>
              </w:rPr>
              <w:t>YES</w:t>
            </w:r>
          </w:p>
        </w:tc>
        <w:tc>
          <w:tcPr>
            <w:tcW w:w="1134" w:type="dxa"/>
          </w:tcPr>
          <w:p w14:paraId="36D9E5A3" w14:textId="77777777" w:rsidR="006E66F0" w:rsidRPr="00FD0425" w:rsidRDefault="006E66F0" w:rsidP="003E6219">
            <w:pPr>
              <w:pStyle w:val="TAC"/>
              <w:rPr>
                <w:lang w:eastAsia="ja-JP"/>
              </w:rPr>
            </w:pPr>
            <w:r w:rsidRPr="00FD0425">
              <w:rPr>
                <w:lang w:eastAsia="ja-JP"/>
              </w:rPr>
              <w:t>ignore</w:t>
            </w:r>
          </w:p>
        </w:tc>
      </w:tr>
      <w:tr w:rsidR="006E66F0" w:rsidRPr="00FD0425" w14:paraId="3F3144B0" w14:textId="77777777" w:rsidTr="003E6219">
        <w:tc>
          <w:tcPr>
            <w:tcW w:w="2578" w:type="dxa"/>
          </w:tcPr>
          <w:p w14:paraId="4A01A5FE" w14:textId="77777777" w:rsidR="006E66F0" w:rsidRPr="00FD0425" w:rsidRDefault="006E66F0" w:rsidP="003E6219">
            <w:pPr>
              <w:pStyle w:val="TAL"/>
              <w:rPr>
                <w:lang w:eastAsia="ja-JP"/>
              </w:rPr>
            </w:pPr>
            <w:r w:rsidRPr="00FD0425">
              <w:rPr>
                <w:lang w:eastAsia="ja-JP"/>
              </w:rPr>
              <w:t>Requested Split SRBs release</w:t>
            </w:r>
          </w:p>
        </w:tc>
        <w:tc>
          <w:tcPr>
            <w:tcW w:w="1104" w:type="dxa"/>
          </w:tcPr>
          <w:p w14:paraId="3C49CE9A" w14:textId="77777777" w:rsidR="006E66F0" w:rsidRPr="00FD0425" w:rsidRDefault="006E66F0" w:rsidP="003E6219">
            <w:pPr>
              <w:pStyle w:val="TAL"/>
              <w:rPr>
                <w:lang w:eastAsia="ja-JP"/>
              </w:rPr>
            </w:pPr>
            <w:r w:rsidRPr="00FD0425">
              <w:rPr>
                <w:lang w:eastAsia="ja-JP"/>
              </w:rPr>
              <w:t>O</w:t>
            </w:r>
          </w:p>
        </w:tc>
        <w:tc>
          <w:tcPr>
            <w:tcW w:w="1022" w:type="dxa"/>
          </w:tcPr>
          <w:p w14:paraId="7687AECD" w14:textId="77777777" w:rsidR="006E66F0" w:rsidRPr="00FD0425" w:rsidRDefault="006E66F0" w:rsidP="003E6219">
            <w:pPr>
              <w:pStyle w:val="TAL"/>
              <w:rPr>
                <w:i/>
                <w:lang w:eastAsia="ja-JP"/>
              </w:rPr>
            </w:pPr>
          </w:p>
        </w:tc>
        <w:tc>
          <w:tcPr>
            <w:tcW w:w="1260" w:type="dxa"/>
          </w:tcPr>
          <w:p w14:paraId="4E49EBE7" w14:textId="77777777" w:rsidR="006E66F0" w:rsidRPr="00FD0425" w:rsidRDefault="006E66F0" w:rsidP="003E6219">
            <w:pPr>
              <w:pStyle w:val="TAL"/>
              <w:rPr>
                <w:snapToGrid w:val="0"/>
                <w:lang w:eastAsia="ja-JP"/>
              </w:rPr>
            </w:pPr>
            <w:r w:rsidRPr="00FD0425">
              <w:rPr>
                <w:snapToGrid w:val="0"/>
                <w:lang w:eastAsia="ja-JP"/>
              </w:rPr>
              <w:t>ENUMERATED (srb1, srb2, srb1&amp;2, ...)</w:t>
            </w:r>
          </w:p>
        </w:tc>
        <w:tc>
          <w:tcPr>
            <w:tcW w:w="2284" w:type="dxa"/>
            <w:gridSpan w:val="2"/>
          </w:tcPr>
          <w:p w14:paraId="04EBD975" w14:textId="77777777" w:rsidR="006E66F0" w:rsidRPr="00FD0425" w:rsidRDefault="006E66F0" w:rsidP="003E6219">
            <w:pPr>
              <w:pStyle w:val="TAL"/>
              <w:rPr>
                <w:lang w:eastAsia="ja-JP"/>
              </w:rPr>
            </w:pPr>
            <w:r w:rsidRPr="00FD0425">
              <w:rPr>
                <w:lang w:eastAsia="ja-JP"/>
              </w:rPr>
              <w:t>Indicates that resources for Split SRBs are requested to be released.</w:t>
            </w:r>
          </w:p>
        </w:tc>
        <w:tc>
          <w:tcPr>
            <w:tcW w:w="1134" w:type="dxa"/>
          </w:tcPr>
          <w:p w14:paraId="67021D7E" w14:textId="77777777" w:rsidR="006E66F0" w:rsidRPr="00FD0425" w:rsidRDefault="006E66F0" w:rsidP="003E6219">
            <w:pPr>
              <w:pStyle w:val="TAC"/>
              <w:rPr>
                <w:bCs/>
                <w:lang w:eastAsia="ja-JP"/>
              </w:rPr>
            </w:pPr>
            <w:r w:rsidRPr="00FD0425">
              <w:rPr>
                <w:bCs/>
                <w:lang w:eastAsia="ja-JP"/>
              </w:rPr>
              <w:t>YES</w:t>
            </w:r>
          </w:p>
        </w:tc>
        <w:tc>
          <w:tcPr>
            <w:tcW w:w="1134" w:type="dxa"/>
          </w:tcPr>
          <w:p w14:paraId="57324942" w14:textId="77777777" w:rsidR="006E66F0" w:rsidRPr="00FD0425" w:rsidRDefault="006E66F0" w:rsidP="003E6219">
            <w:pPr>
              <w:pStyle w:val="TAC"/>
              <w:rPr>
                <w:lang w:eastAsia="ja-JP"/>
              </w:rPr>
            </w:pPr>
            <w:r w:rsidRPr="00FD0425">
              <w:rPr>
                <w:lang w:eastAsia="ja-JP"/>
              </w:rPr>
              <w:t>ignore</w:t>
            </w:r>
          </w:p>
        </w:tc>
      </w:tr>
      <w:tr w:rsidR="006E66F0" w:rsidRPr="00FD0425" w14:paraId="272192D0" w14:textId="77777777" w:rsidTr="003E6219">
        <w:tc>
          <w:tcPr>
            <w:tcW w:w="2578" w:type="dxa"/>
          </w:tcPr>
          <w:p w14:paraId="6024FA5D" w14:textId="77777777" w:rsidR="006E66F0" w:rsidRPr="00FD0425" w:rsidRDefault="006E66F0" w:rsidP="003E6219">
            <w:pPr>
              <w:pStyle w:val="TAL"/>
              <w:rPr>
                <w:lang w:eastAsia="ja-JP"/>
              </w:rPr>
            </w:pPr>
            <w:r w:rsidRPr="00FD0425">
              <w:rPr>
                <w:rFonts w:eastAsia="Batang" w:cs="Arial"/>
                <w:szCs w:val="18"/>
                <w:lang w:eastAsia="ja-JP"/>
              </w:rPr>
              <w:t>Desired Activity Notification Level</w:t>
            </w:r>
          </w:p>
        </w:tc>
        <w:tc>
          <w:tcPr>
            <w:tcW w:w="1104" w:type="dxa"/>
          </w:tcPr>
          <w:p w14:paraId="05A5A73E" w14:textId="77777777" w:rsidR="006E66F0" w:rsidRPr="00FD0425" w:rsidRDefault="006E66F0" w:rsidP="003E6219">
            <w:pPr>
              <w:pStyle w:val="TAL"/>
              <w:rPr>
                <w:lang w:eastAsia="ja-JP"/>
              </w:rPr>
            </w:pPr>
            <w:r w:rsidRPr="00FD0425">
              <w:rPr>
                <w:lang w:eastAsia="ja-JP"/>
              </w:rPr>
              <w:t>O</w:t>
            </w:r>
          </w:p>
        </w:tc>
        <w:tc>
          <w:tcPr>
            <w:tcW w:w="1022" w:type="dxa"/>
          </w:tcPr>
          <w:p w14:paraId="3F0DA6C0" w14:textId="77777777" w:rsidR="006E66F0" w:rsidRPr="00FD0425" w:rsidRDefault="006E66F0" w:rsidP="003E6219">
            <w:pPr>
              <w:pStyle w:val="TAL"/>
              <w:rPr>
                <w:i/>
                <w:lang w:eastAsia="ja-JP"/>
              </w:rPr>
            </w:pPr>
          </w:p>
        </w:tc>
        <w:tc>
          <w:tcPr>
            <w:tcW w:w="1276" w:type="dxa"/>
            <w:gridSpan w:val="2"/>
          </w:tcPr>
          <w:p w14:paraId="09C2FA8E" w14:textId="77777777" w:rsidR="006E66F0" w:rsidRPr="00FD0425" w:rsidRDefault="006E66F0" w:rsidP="003E6219">
            <w:pPr>
              <w:pStyle w:val="TAL"/>
              <w:rPr>
                <w:snapToGrid w:val="0"/>
                <w:lang w:eastAsia="ja-JP"/>
              </w:rPr>
            </w:pPr>
            <w:r w:rsidRPr="00FD0425">
              <w:rPr>
                <w:rFonts w:cs="Arial"/>
                <w:szCs w:val="18"/>
                <w:lang w:eastAsia="ja-JP"/>
              </w:rPr>
              <w:t>9.2.3.77</w:t>
            </w:r>
          </w:p>
        </w:tc>
        <w:tc>
          <w:tcPr>
            <w:tcW w:w="2268" w:type="dxa"/>
          </w:tcPr>
          <w:p w14:paraId="1812D528" w14:textId="77777777" w:rsidR="006E66F0" w:rsidRPr="00FD0425" w:rsidRDefault="006E66F0" w:rsidP="003E6219">
            <w:pPr>
              <w:pStyle w:val="TAL"/>
              <w:rPr>
                <w:lang w:eastAsia="ja-JP"/>
              </w:rPr>
            </w:pPr>
          </w:p>
        </w:tc>
        <w:tc>
          <w:tcPr>
            <w:tcW w:w="1134" w:type="dxa"/>
          </w:tcPr>
          <w:p w14:paraId="25882285" w14:textId="77777777" w:rsidR="006E66F0" w:rsidRPr="00FD0425" w:rsidRDefault="006E66F0" w:rsidP="003E6219">
            <w:pPr>
              <w:pStyle w:val="TAC"/>
              <w:rPr>
                <w:bCs/>
                <w:lang w:eastAsia="ja-JP"/>
              </w:rPr>
            </w:pPr>
            <w:r w:rsidRPr="00FD0425">
              <w:rPr>
                <w:rFonts w:cs="Arial"/>
                <w:szCs w:val="18"/>
                <w:lang w:eastAsia="ja-JP"/>
              </w:rPr>
              <w:t>YES</w:t>
            </w:r>
          </w:p>
        </w:tc>
        <w:tc>
          <w:tcPr>
            <w:tcW w:w="1134" w:type="dxa"/>
          </w:tcPr>
          <w:p w14:paraId="72A10AA0" w14:textId="77777777" w:rsidR="006E66F0" w:rsidRPr="00FD0425" w:rsidRDefault="006E66F0" w:rsidP="003E6219">
            <w:pPr>
              <w:pStyle w:val="TAC"/>
              <w:rPr>
                <w:lang w:eastAsia="ja-JP"/>
              </w:rPr>
            </w:pPr>
            <w:r w:rsidRPr="00FD0425">
              <w:rPr>
                <w:rFonts w:cs="Arial"/>
                <w:szCs w:val="18"/>
                <w:lang w:eastAsia="ja-JP"/>
              </w:rPr>
              <w:t>ignore</w:t>
            </w:r>
          </w:p>
        </w:tc>
      </w:tr>
      <w:tr w:rsidR="006E66F0" w:rsidRPr="00FD0425" w14:paraId="38625E41" w14:textId="77777777" w:rsidTr="003E6219">
        <w:tc>
          <w:tcPr>
            <w:tcW w:w="2578" w:type="dxa"/>
          </w:tcPr>
          <w:p w14:paraId="4E0A049C" w14:textId="77777777" w:rsidR="006E66F0" w:rsidRPr="00FD0425" w:rsidRDefault="006E66F0" w:rsidP="003E6219">
            <w:pPr>
              <w:pStyle w:val="TAL"/>
              <w:rPr>
                <w:rFonts w:eastAsia="Batang" w:cs="Arial"/>
                <w:szCs w:val="18"/>
                <w:lang w:eastAsia="ja-JP"/>
              </w:rPr>
            </w:pPr>
            <w:r w:rsidRPr="00FD0425">
              <w:rPr>
                <w:lang w:eastAsia="ja-JP"/>
              </w:rPr>
              <w:t>Additional DRB IDs</w:t>
            </w:r>
          </w:p>
        </w:tc>
        <w:tc>
          <w:tcPr>
            <w:tcW w:w="1104" w:type="dxa"/>
          </w:tcPr>
          <w:p w14:paraId="715FC6B6" w14:textId="77777777" w:rsidR="006E66F0" w:rsidRPr="00FD0425" w:rsidRDefault="006E66F0" w:rsidP="003E6219">
            <w:pPr>
              <w:pStyle w:val="TAL"/>
              <w:rPr>
                <w:lang w:eastAsia="ja-JP"/>
              </w:rPr>
            </w:pPr>
            <w:r w:rsidRPr="00FD0425">
              <w:rPr>
                <w:lang w:eastAsia="ja-JP"/>
              </w:rPr>
              <w:t>O</w:t>
            </w:r>
          </w:p>
        </w:tc>
        <w:tc>
          <w:tcPr>
            <w:tcW w:w="1022" w:type="dxa"/>
          </w:tcPr>
          <w:p w14:paraId="02571F7E" w14:textId="77777777" w:rsidR="006E66F0" w:rsidRPr="00FD0425" w:rsidRDefault="006E66F0" w:rsidP="003E6219">
            <w:pPr>
              <w:pStyle w:val="TAL"/>
              <w:rPr>
                <w:i/>
                <w:lang w:eastAsia="ja-JP"/>
              </w:rPr>
            </w:pPr>
          </w:p>
        </w:tc>
        <w:tc>
          <w:tcPr>
            <w:tcW w:w="1276" w:type="dxa"/>
            <w:gridSpan w:val="2"/>
          </w:tcPr>
          <w:p w14:paraId="635FE37D" w14:textId="77777777" w:rsidR="006E66F0" w:rsidRPr="00FD0425" w:rsidRDefault="006E66F0" w:rsidP="003E6219">
            <w:pPr>
              <w:pStyle w:val="TAL"/>
              <w:rPr>
                <w:snapToGrid w:val="0"/>
                <w:lang w:eastAsia="ja-JP"/>
              </w:rPr>
            </w:pPr>
            <w:r w:rsidRPr="00FD0425">
              <w:rPr>
                <w:snapToGrid w:val="0"/>
                <w:lang w:eastAsia="ja-JP"/>
              </w:rPr>
              <w:t>DRB List</w:t>
            </w:r>
          </w:p>
          <w:p w14:paraId="70A70D86" w14:textId="77777777" w:rsidR="006E66F0" w:rsidRPr="00FD0425" w:rsidRDefault="006E66F0" w:rsidP="003E6219">
            <w:pPr>
              <w:pStyle w:val="TAL"/>
              <w:rPr>
                <w:rFonts w:cs="Arial"/>
                <w:szCs w:val="18"/>
                <w:lang w:eastAsia="ja-JP"/>
              </w:rPr>
            </w:pPr>
            <w:r w:rsidRPr="00FD0425">
              <w:rPr>
                <w:snapToGrid w:val="0"/>
                <w:lang w:eastAsia="ja-JP"/>
              </w:rPr>
              <w:t>9.2.1.29</w:t>
            </w:r>
          </w:p>
        </w:tc>
        <w:tc>
          <w:tcPr>
            <w:tcW w:w="2268" w:type="dxa"/>
          </w:tcPr>
          <w:p w14:paraId="53BEB9BA" w14:textId="77777777" w:rsidR="006E66F0" w:rsidRPr="00FD0425" w:rsidRDefault="006E66F0" w:rsidP="003E6219">
            <w:pPr>
              <w:pStyle w:val="TAL"/>
              <w:rPr>
                <w:lang w:eastAsia="ja-JP"/>
              </w:rPr>
            </w:pPr>
            <w:r w:rsidRPr="00FD0425">
              <w:rPr>
                <w:lang w:eastAsia="ja-JP"/>
              </w:rPr>
              <w:t>Indicates additional list of DRB IDs that the S-NG-RAN node may use for SN-terminated bearers.</w:t>
            </w:r>
          </w:p>
        </w:tc>
        <w:tc>
          <w:tcPr>
            <w:tcW w:w="1134" w:type="dxa"/>
          </w:tcPr>
          <w:p w14:paraId="56E7EBB6" w14:textId="77777777" w:rsidR="006E66F0" w:rsidRPr="00FD0425" w:rsidRDefault="006E66F0" w:rsidP="003E6219">
            <w:pPr>
              <w:pStyle w:val="TAC"/>
              <w:rPr>
                <w:rFonts w:cs="Arial"/>
                <w:szCs w:val="18"/>
                <w:lang w:eastAsia="ja-JP"/>
              </w:rPr>
            </w:pPr>
            <w:r w:rsidRPr="00FD0425">
              <w:rPr>
                <w:bCs/>
                <w:lang w:eastAsia="ja-JP"/>
              </w:rPr>
              <w:t>YES</w:t>
            </w:r>
          </w:p>
        </w:tc>
        <w:tc>
          <w:tcPr>
            <w:tcW w:w="1134" w:type="dxa"/>
          </w:tcPr>
          <w:p w14:paraId="1A4A887A" w14:textId="77777777" w:rsidR="006E66F0" w:rsidRPr="00FD0425" w:rsidRDefault="006E66F0" w:rsidP="003E6219">
            <w:pPr>
              <w:pStyle w:val="TAC"/>
              <w:rPr>
                <w:rFonts w:cs="Arial"/>
                <w:szCs w:val="18"/>
                <w:lang w:eastAsia="ja-JP"/>
              </w:rPr>
            </w:pPr>
            <w:r w:rsidRPr="00FD0425">
              <w:rPr>
                <w:lang w:eastAsia="ja-JP"/>
              </w:rPr>
              <w:t>reject</w:t>
            </w:r>
          </w:p>
        </w:tc>
      </w:tr>
      <w:tr w:rsidR="006E66F0" w:rsidRPr="00FD0425" w14:paraId="52AAD3D8" w14:textId="77777777" w:rsidTr="003E6219">
        <w:tc>
          <w:tcPr>
            <w:tcW w:w="2578" w:type="dxa"/>
          </w:tcPr>
          <w:p w14:paraId="30C6A45A" w14:textId="77777777" w:rsidR="006E66F0" w:rsidRPr="00FD0425" w:rsidRDefault="006E66F0" w:rsidP="003E6219">
            <w:pPr>
              <w:pStyle w:val="TAL"/>
              <w:rPr>
                <w:lang w:eastAsia="ja-JP"/>
              </w:rPr>
            </w:pPr>
            <w:r w:rsidRPr="00FD0425">
              <w:rPr>
                <w:bCs/>
                <w:lang w:eastAsia="ja-JP"/>
              </w:rPr>
              <w:t>S-NG-RAN node Maximum Integrity Protected Data Rate Uplink</w:t>
            </w:r>
          </w:p>
        </w:tc>
        <w:tc>
          <w:tcPr>
            <w:tcW w:w="1104" w:type="dxa"/>
          </w:tcPr>
          <w:p w14:paraId="4F9BE823" w14:textId="77777777" w:rsidR="006E66F0" w:rsidRPr="00FD0425" w:rsidRDefault="006E66F0" w:rsidP="003E6219">
            <w:pPr>
              <w:pStyle w:val="TAL"/>
              <w:rPr>
                <w:lang w:eastAsia="ja-JP"/>
              </w:rPr>
            </w:pPr>
            <w:r w:rsidRPr="00FD0425">
              <w:t>O</w:t>
            </w:r>
          </w:p>
        </w:tc>
        <w:tc>
          <w:tcPr>
            <w:tcW w:w="1022" w:type="dxa"/>
          </w:tcPr>
          <w:p w14:paraId="2B255F95" w14:textId="77777777" w:rsidR="006E66F0" w:rsidRPr="00FD0425" w:rsidRDefault="006E66F0" w:rsidP="003E6219">
            <w:pPr>
              <w:pStyle w:val="TAL"/>
              <w:rPr>
                <w:i/>
                <w:lang w:eastAsia="ja-JP"/>
              </w:rPr>
            </w:pPr>
          </w:p>
        </w:tc>
        <w:tc>
          <w:tcPr>
            <w:tcW w:w="1276" w:type="dxa"/>
            <w:gridSpan w:val="2"/>
          </w:tcPr>
          <w:p w14:paraId="53D09AF0" w14:textId="77777777" w:rsidR="006E66F0" w:rsidRPr="00FD0425" w:rsidRDefault="006E66F0" w:rsidP="003E6219">
            <w:pPr>
              <w:pStyle w:val="TAL"/>
            </w:pPr>
            <w:r w:rsidRPr="00FD0425">
              <w:t>Bit Rate</w:t>
            </w:r>
          </w:p>
          <w:p w14:paraId="04D4D1CB" w14:textId="77777777" w:rsidR="006E66F0" w:rsidRPr="00FD0425" w:rsidRDefault="006E66F0" w:rsidP="003E6219">
            <w:pPr>
              <w:pStyle w:val="TAL"/>
              <w:rPr>
                <w:snapToGrid w:val="0"/>
                <w:lang w:eastAsia="ja-JP"/>
              </w:rPr>
            </w:pPr>
            <w:r w:rsidRPr="00FD0425">
              <w:t>9.2.3.4</w:t>
            </w:r>
          </w:p>
        </w:tc>
        <w:tc>
          <w:tcPr>
            <w:tcW w:w="2268" w:type="dxa"/>
          </w:tcPr>
          <w:p w14:paraId="7380FBBC" w14:textId="77777777" w:rsidR="006E66F0" w:rsidRPr="00FD0425" w:rsidRDefault="006E66F0" w:rsidP="003E6219">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64654D5" w14:textId="77777777" w:rsidR="006E66F0" w:rsidRPr="00FD0425" w:rsidRDefault="006E66F0" w:rsidP="003E6219">
            <w:pPr>
              <w:pStyle w:val="TAC"/>
              <w:rPr>
                <w:bCs/>
                <w:lang w:eastAsia="ja-JP"/>
              </w:rPr>
            </w:pPr>
            <w:r w:rsidRPr="00FD0425">
              <w:rPr>
                <w:lang w:eastAsia="zh-CN"/>
              </w:rPr>
              <w:t>YES</w:t>
            </w:r>
          </w:p>
        </w:tc>
        <w:tc>
          <w:tcPr>
            <w:tcW w:w="1134" w:type="dxa"/>
          </w:tcPr>
          <w:p w14:paraId="43313AD5" w14:textId="77777777" w:rsidR="006E66F0" w:rsidRPr="00FD0425" w:rsidRDefault="006E66F0" w:rsidP="003E6219">
            <w:pPr>
              <w:pStyle w:val="TAC"/>
              <w:rPr>
                <w:lang w:eastAsia="ja-JP"/>
              </w:rPr>
            </w:pPr>
            <w:r w:rsidRPr="00FD0425">
              <w:rPr>
                <w:lang w:eastAsia="zh-CN"/>
              </w:rPr>
              <w:t>reject</w:t>
            </w:r>
          </w:p>
        </w:tc>
      </w:tr>
      <w:tr w:rsidR="006E66F0" w:rsidRPr="00FD0425" w14:paraId="526409D4" w14:textId="77777777" w:rsidTr="003E6219">
        <w:tc>
          <w:tcPr>
            <w:tcW w:w="2578" w:type="dxa"/>
          </w:tcPr>
          <w:p w14:paraId="7E8DF6D5" w14:textId="77777777" w:rsidR="006E66F0" w:rsidRPr="00FD0425" w:rsidRDefault="006E66F0" w:rsidP="003E6219">
            <w:pPr>
              <w:pStyle w:val="TAL"/>
              <w:rPr>
                <w:lang w:eastAsia="ja-JP"/>
              </w:rPr>
            </w:pPr>
            <w:r w:rsidRPr="00FD0425">
              <w:rPr>
                <w:bCs/>
                <w:lang w:eastAsia="ja-JP"/>
              </w:rPr>
              <w:lastRenderedPageBreak/>
              <w:t>S-NG-RAN node Maximum Integrity Protected Data Rate Downlink</w:t>
            </w:r>
          </w:p>
        </w:tc>
        <w:tc>
          <w:tcPr>
            <w:tcW w:w="1104" w:type="dxa"/>
          </w:tcPr>
          <w:p w14:paraId="274342C4" w14:textId="77777777" w:rsidR="006E66F0" w:rsidRPr="00FD0425" w:rsidRDefault="006E66F0" w:rsidP="003E6219">
            <w:pPr>
              <w:pStyle w:val="TAL"/>
            </w:pPr>
            <w:r w:rsidRPr="00FD0425">
              <w:t>O</w:t>
            </w:r>
          </w:p>
        </w:tc>
        <w:tc>
          <w:tcPr>
            <w:tcW w:w="1022" w:type="dxa"/>
          </w:tcPr>
          <w:p w14:paraId="5A651691" w14:textId="77777777" w:rsidR="006E66F0" w:rsidRPr="00FD0425" w:rsidRDefault="006E66F0" w:rsidP="003E6219">
            <w:pPr>
              <w:pStyle w:val="TAL"/>
              <w:rPr>
                <w:i/>
                <w:lang w:eastAsia="ja-JP"/>
              </w:rPr>
            </w:pPr>
          </w:p>
        </w:tc>
        <w:tc>
          <w:tcPr>
            <w:tcW w:w="1276" w:type="dxa"/>
            <w:gridSpan w:val="2"/>
          </w:tcPr>
          <w:p w14:paraId="731FAFCF" w14:textId="77777777" w:rsidR="006E66F0" w:rsidRPr="00FD0425" w:rsidRDefault="006E66F0" w:rsidP="003E6219">
            <w:pPr>
              <w:pStyle w:val="TAL"/>
            </w:pPr>
            <w:r w:rsidRPr="00FD0425">
              <w:t>Bit Rate</w:t>
            </w:r>
          </w:p>
          <w:p w14:paraId="21A89110" w14:textId="77777777" w:rsidR="006E66F0" w:rsidRPr="00FD0425" w:rsidRDefault="006E66F0" w:rsidP="003E6219">
            <w:pPr>
              <w:pStyle w:val="TAL"/>
            </w:pPr>
            <w:r w:rsidRPr="00FD0425">
              <w:t>9.2.3.4</w:t>
            </w:r>
          </w:p>
        </w:tc>
        <w:tc>
          <w:tcPr>
            <w:tcW w:w="2268" w:type="dxa"/>
          </w:tcPr>
          <w:p w14:paraId="5AD1C5D6" w14:textId="77777777" w:rsidR="006E66F0" w:rsidRPr="00FD0425" w:rsidRDefault="006E66F0" w:rsidP="003E6219">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C9F9755" w14:textId="77777777" w:rsidR="006E66F0" w:rsidRPr="00FD0425" w:rsidRDefault="006E66F0" w:rsidP="003E6219">
            <w:pPr>
              <w:pStyle w:val="TAC"/>
            </w:pPr>
            <w:r w:rsidRPr="00FD0425">
              <w:rPr>
                <w:lang w:eastAsia="zh-CN"/>
              </w:rPr>
              <w:t>YES</w:t>
            </w:r>
          </w:p>
        </w:tc>
        <w:tc>
          <w:tcPr>
            <w:tcW w:w="1134" w:type="dxa"/>
          </w:tcPr>
          <w:p w14:paraId="517D63A1" w14:textId="77777777" w:rsidR="006E66F0" w:rsidRPr="00FD0425" w:rsidRDefault="006E66F0" w:rsidP="003E6219">
            <w:pPr>
              <w:pStyle w:val="TAC"/>
              <w:rPr>
                <w:lang w:eastAsia="ja-JP"/>
              </w:rPr>
            </w:pPr>
            <w:r w:rsidRPr="00FD0425">
              <w:rPr>
                <w:lang w:eastAsia="zh-CN"/>
              </w:rPr>
              <w:t>reject</w:t>
            </w:r>
          </w:p>
        </w:tc>
      </w:tr>
      <w:tr w:rsidR="006E66F0" w:rsidRPr="00FD0425" w14:paraId="4361F238" w14:textId="77777777" w:rsidTr="003E6219">
        <w:tc>
          <w:tcPr>
            <w:tcW w:w="2578" w:type="dxa"/>
          </w:tcPr>
          <w:p w14:paraId="62D9EAE5" w14:textId="77777777" w:rsidR="006E66F0" w:rsidRPr="00FD0425" w:rsidRDefault="006E66F0" w:rsidP="003E6219">
            <w:pPr>
              <w:pStyle w:val="TAL"/>
              <w:rPr>
                <w:bCs/>
                <w:lang w:eastAsia="ja-JP"/>
              </w:rPr>
            </w:pPr>
            <w:r w:rsidRPr="00FD0425">
              <w:rPr>
                <w:lang w:eastAsia="ja-JP"/>
              </w:rPr>
              <w:t>Location Information at S-NODE reporting</w:t>
            </w:r>
          </w:p>
        </w:tc>
        <w:tc>
          <w:tcPr>
            <w:tcW w:w="1104" w:type="dxa"/>
          </w:tcPr>
          <w:p w14:paraId="5D154E13" w14:textId="77777777" w:rsidR="006E66F0" w:rsidRPr="00FD0425" w:rsidRDefault="006E66F0" w:rsidP="003E6219">
            <w:pPr>
              <w:pStyle w:val="TAL"/>
            </w:pPr>
            <w:r w:rsidRPr="00FD0425">
              <w:t>O</w:t>
            </w:r>
          </w:p>
        </w:tc>
        <w:tc>
          <w:tcPr>
            <w:tcW w:w="1022" w:type="dxa"/>
          </w:tcPr>
          <w:p w14:paraId="1561048C" w14:textId="77777777" w:rsidR="006E66F0" w:rsidRPr="00FD0425" w:rsidRDefault="006E66F0" w:rsidP="003E6219">
            <w:pPr>
              <w:pStyle w:val="TAL"/>
              <w:rPr>
                <w:i/>
                <w:lang w:eastAsia="ja-JP"/>
              </w:rPr>
            </w:pPr>
          </w:p>
        </w:tc>
        <w:tc>
          <w:tcPr>
            <w:tcW w:w="1276" w:type="dxa"/>
            <w:gridSpan w:val="2"/>
          </w:tcPr>
          <w:p w14:paraId="45F839F0" w14:textId="77777777" w:rsidR="006E66F0" w:rsidRPr="00FD0425" w:rsidRDefault="006E66F0" w:rsidP="003E6219">
            <w:pPr>
              <w:pStyle w:val="TAL"/>
            </w:pPr>
            <w:r w:rsidRPr="00FD0425">
              <w:t>ENUMERATED (pscell, ...)</w:t>
            </w:r>
          </w:p>
        </w:tc>
        <w:tc>
          <w:tcPr>
            <w:tcW w:w="2268" w:type="dxa"/>
          </w:tcPr>
          <w:p w14:paraId="5ED3862D" w14:textId="77777777" w:rsidR="006E66F0" w:rsidRPr="00FD0425" w:rsidRDefault="006E66F0" w:rsidP="003E6219">
            <w:pPr>
              <w:pStyle w:val="TAL"/>
              <w:rPr>
                <w:lang w:eastAsia="zh-CN"/>
              </w:rPr>
            </w:pPr>
            <w:r w:rsidRPr="00FD0425">
              <w:rPr>
                <w:lang w:eastAsia="ja-JP"/>
              </w:rPr>
              <w:t>Indicates that the user’s Location Information at S-NODE is to be provided.</w:t>
            </w:r>
          </w:p>
        </w:tc>
        <w:tc>
          <w:tcPr>
            <w:tcW w:w="1134" w:type="dxa"/>
          </w:tcPr>
          <w:p w14:paraId="73CF4BF4" w14:textId="77777777" w:rsidR="006E66F0" w:rsidRPr="00FD0425" w:rsidRDefault="006E66F0" w:rsidP="003E6219">
            <w:pPr>
              <w:pStyle w:val="TAC"/>
              <w:rPr>
                <w:lang w:eastAsia="zh-CN"/>
              </w:rPr>
            </w:pPr>
            <w:r w:rsidRPr="00FD0425">
              <w:t>YES</w:t>
            </w:r>
          </w:p>
        </w:tc>
        <w:tc>
          <w:tcPr>
            <w:tcW w:w="1134" w:type="dxa"/>
          </w:tcPr>
          <w:p w14:paraId="72A1C726" w14:textId="77777777" w:rsidR="006E66F0" w:rsidRPr="00FD0425" w:rsidRDefault="006E66F0" w:rsidP="003E6219">
            <w:pPr>
              <w:pStyle w:val="TAC"/>
              <w:rPr>
                <w:lang w:eastAsia="zh-CN"/>
              </w:rPr>
            </w:pPr>
            <w:r w:rsidRPr="00FD0425">
              <w:rPr>
                <w:lang w:eastAsia="ja-JP"/>
              </w:rPr>
              <w:t>ignore</w:t>
            </w:r>
          </w:p>
        </w:tc>
      </w:tr>
      <w:tr w:rsidR="006E66F0" w:rsidRPr="00FD0425" w14:paraId="46AABC89" w14:textId="77777777" w:rsidTr="003E6219">
        <w:tc>
          <w:tcPr>
            <w:tcW w:w="2578" w:type="dxa"/>
          </w:tcPr>
          <w:p w14:paraId="1F961A19" w14:textId="77777777" w:rsidR="006E66F0" w:rsidRPr="00FD0425" w:rsidRDefault="006E66F0" w:rsidP="003E6219">
            <w:pPr>
              <w:pStyle w:val="TAL"/>
              <w:rPr>
                <w:bCs/>
                <w:lang w:eastAsia="ja-JP"/>
              </w:rPr>
            </w:pPr>
            <w:r w:rsidRPr="00FD0425">
              <w:rPr>
                <w:lang w:eastAsia="ja-JP"/>
              </w:rPr>
              <w:t>MR-DC Resource Coordination Information</w:t>
            </w:r>
          </w:p>
        </w:tc>
        <w:tc>
          <w:tcPr>
            <w:tcW w:w="1104" w:type="dxa"/>
          </w:tcPr>
          <w:p w14:paraId="5C73FD0F" w14:textId="77777777" w:rsidR="006E66F0" w:rsidRPr="00FD0425" w:rsidRDefault="006E66F0" w:rsidP="003E6219">
            <w:pPr>
              <w:pStyle w:val="TAL"/>
            </w:pPr>
            <w:r w:rsidRPr="00FD0425">
              <w:t>O</w:t>
            </w:r>
          </w:p>
        </w:tc>
        <w:tc>
          <w:tcPr>
            <w:tcW w:w="1022" w:type="dxa"/>
          </w:tcPr>
          <w:p w14:paraId="68C00954" w14:textId="77777777" w:rsidR="006E66F0" w:rsidRPr="00FD0425" w:rsidRDefault="006E66F0" w:rsidP="003E6219">
            <w:pPr>
              <w:pStyle w:val="TAL"/>
              <w:rPr>
                <w:i/>
                <w:lang w:eastAsia="ja-JP"/>
              </w:rPr>
            </w:pPr>
          </w:p>
        </w:tc>
        <w:tc>
          <w:tcPr>
            <w:tcW w:w="1276" w:type="dxa"/>
            <w:gridSpan w:val="2"/>
          </w:tcPr>
          <w:p w14:paraId="2A32D666" w14:textId="77777777" w:rsidR="006E66F0" w:rsidRPr="00FD0425" w:rsidRDefault="006E66F0" w:rsidP="003E6219">
            <w:pPr>
              <w:pStyle w:val="TAL"/>
            </w:pPr>
            <w:r w:rsidRPr="00FD0425">
              <w:t>9.2.2.33</w:t>
            </w:r>
          </w:p>
        </w:tc>
        <w:tc>
          <w:tcPr>
            <w:tcW w:w="2268" w:type="dxa"/>
          </w:tcPr>
          <w:p w14:paraId="7B57DCB2" w14:textId="77777777" w:rsidR="006E66F0" w:rsidRPr="00FD0425" w:rsidRDefault="006E66F0" w:rsidP="003E6219">
            <w:pPr>
              <w:pStyle w:val="TAL"/>
              <w:rPr>
                <w:lang w:eastAsia="zh-CN"/>
              </w:rPr>
            </w:pPr>
            <w:r w:rsidRPr="00FD0425">
              <w:t xml:space="preserve">Information used to coordinate resource utilisation between M-NG-RAN node and S-NG-RAN node. </w:t>
            </w:r>
          </w:p>
        </w:tc>
        <w:tc>
          <w:tcPr>
            <w:tcW w:w="1134" w:type="dxa"/>
          </w:tcPr>
          <w:p w14:paraId="74BA8A1A" w14:textId="77777777" w:rsidR="006E66F0" w:rsidRPr="00FD0425" w:rsidRDefault="006E66F0" w:rsidP="003E6219">
            <w:pPr>
              <w:pStyle w:val="TAC"/>
              <w:rPr>
                <w:lang w:eastAsia="zh-CN"/>
              </w:rPr>
            </w:pPr>
            <w:r w:rsidRPr="00FD0425">
              <w:rPr>
                <w:lang w:eastAsia="zh-CN"/>
              </w:rPr>
              <w:t>YES</w:t>
            </w:r>
          </w:p>
        </w:tc>
        <w:tc>
          <w:tcPr>
            <w:tcW w:w="1134" w:type="dxa"/>
          </w:tcPr>
          <w:p w14:paraId="335107F3" w14:textId="77777777" w:rsidR="006E66F0" w:rsidRPr="00FD0425" w:rsidRDefault="006E66F0" w:rsidP="003E6219">
            <w:pPr>
              <w:pStyle w:val="TAC"/>
              <w:rPr>
                <w:lang w:eastAsia="zh-CN"/>
              </w:rPr>
            </w:pPr>
            <w:r w:rsidRPr="00FD0425">
              <w:rPr>
                <w:lang w:eastAsia="zh-CN"/>
              </w:rPr>
              <w:t>ignore</w:t>
            </w:r>
          </w:p>
        </w:tc>
      </w:tr>
      <w:tr w:rsidR="006E66F0" w:rsidRPr="00FD0425" w14:paraId="36A19A51" w14:textId="77777777" w:rsidTr="003E6219">
        <w:tc>
          <w:tcPr>
            <w:tcW w:w="2578" w:type="dxa"/>
          </w:tcPr>
          <w:p w14:paraId="1F0FA3A5" w14:textId="77777777" w:rsidR="006E66F0" w:rsidRPr="00FD0425" w:rsidRDefault="006E66F0" w:rsidP="003E6219">
            <w:pPr>
              <w:pStyle w:val="TAL"/>
              <w:rPr>
                <w:lang w:eastAsia="ja-JP"/>
              </w:rPr>
            </w:pPr>
            <w:r w:rsidRPr="00FD0425">
              <w:rPr>
                <w:lang w:eastAsia="ja-JP"/>
              </w:rPr>
              <w:t>PCell ID</w:t>
            </w:r>
          </w:p>
        </w:tc>
        <w:tc>
          <w:tcPr>
            <w:tcW w:w="1104" w:type="dxa"/>
          </w:tcPr>
          <w:p w14:paraId="3605BC8C" w14:textId="77777777" w:rsidR="006E66F0" w:rsidRPr="00FD0425" w:rsidRDefault="006E66F0" w:rsidP="003E6219">
            <w:pPr>
              <w:pStyle w:val="TAL"/>
            </w:pPr>
            <w:r w:rsidRPr="00FD0425">
              <w:t>O</w:t>
            </w:r>
          </w:p>
        </w:tc>
        <w:tc>
          <w:tcPr>
            <w:tcW w:w="1022" w:type="dxa"/>
          </w:tcPr>
          <w:p w14:paraId="151F04E7" w14:textId="77777777" w:rsidR="006E66F0" w:rsidRPr="00FD0425" w:rsidRDefault="006E66F0" w:rsidP="003E6219">
            <w:pPr>
              <w:pStyle w:val="TAL"/>
              <w:rPr>
                <w:i/>
                <w:lang w:eastAsia="ja-JP"/>
              </w:rPr>
            </w:pPr>
          </w:p>
        </w:tc>
        <w:tc>
          <w:tcPr>
            <w:tcW w:w="1276" w:type="dxa"/>
            <w:gridSpan w:val="2"/>
          </w:tcPr>
          <w:p w14:paraId="620BD4AD" w14:textId="77777777" w:rsidR="006E66F0" w:rsidRPr="00FD0425" w:rsidRDefault="006E66F0" w:rsidP="003E6219">
            <w:pPr>
              <w:pStyle w:val="TAL"/>
            </w:pPr>
            <w:r w:rsidRPr="00FD0425">
              <w:t>Global NG-RAN Cell Identity</w:t>
            </w:r>
          </w:p>
          <w:p w14:paraId="7AEAEAFA" w14:textId="77777777" w:rsidR="006E66F0" w:rsidRPr="00FD0425" w:rsidRDefault="006E66F0" w:rsidP="003E6219">
            <w:pPr>
              <w:pStyle w:val="TAL"/>
            </w:pPr>
            <w:r w:rsidRPr="00FD0425">
              <w:t>9.2.2.27</w:t>
            </w:r>
          </w:p>
        </w:tc>
        <w:tc>
          <w:tcPr>
            <w:tcW w:w="2268" w:type="dxa"/>
          </w:tcPr>
          <w:p w14:paraId="21457BDF" w14:textId="77777777" w:rsidR="006E66F0" w:rsidRPr="00FD0425" w:rsidRDefault="006E66F0" w:rsidP="003E6219">
            <w:pPr>
              <w:pStyle w:val="TAL"/>
            </w:pPr>
          </w:p>
        </w:tc>
        <w:tc>
          <w:tcPr>
            <w:tcW w:w="1134" w:type="dxa"/>
          </w:tcPr>
          <w:p w14:paraId="01ADE804" w14:textId="77777777" w:rsidR="006E66F0" w:rsidRPr="00FD0425" w:rsidRDefault="006E66F0" w:rsidP="003E6219">
            <w:pPr>
              <w:pStyle w:val="TAC"/>
              <w:rPr>
                <w:lang w:eastAsia="zh-CN"/>
              </w:rPr>
            </w:pPr>
            <w:r w:rsidRPr="00FD0425">
              <w:rPr>
                <w:lang w:eastAsia="zh-CN"/>
              </w:rPr>
              <w:t>YES</w:t>
            </w:r>
          </w:p>
        </w:tc>
        <w:tc>
          <w:tcPr>
            <w:tcW w:w="1134" w:type="dxa"/>
          </w:tcPr>
          <w:p w14:paraId="07AA984E" w14:textId="77777777" w:rsidR="006E66F0" w:rsidRPr="00FD0425" w:rsidRDefault="006E66F0" w:rsidP="003E6219">
            <w:pPr>
              <w:pStyle w:val="TAC"/>
              <w:rPr>
                <w:lang w:eastAsia="zh-CN"/>
              </w:rPr>
            </w:pPr>
            <w:r w:rsidRPr="00FD0425">
              <w:rPr>
                <w:lang w:eastAsia="zh-CN"/>
              </w:rPr>
              <w:t>reject</w:t>
            </w:r>
          </w:p>
        </w:tc>
      </w:tr>
      <w:tr w:rsidR="006E66F0" w:rsidRPr="00FD0425" w14:paraId="3575F013" w14:textId="77777777" w:rsidTr="003E6219">
        <w:tc>
          <w:tcPr>
            <w:tcW w:w="2578" w:type="dxa"/>
          </w:tcPr>
          <w:p w14:paraId="70A9E5D0" w14:textId="77777777" w:rsidR="006E66F0" w:rsidRPr="00FD0425" w:rsidRDefault="006E66F0" w:rsidP="003E6219">
            <w:pPr>
              <w:pStyle w:val="TAL"/>
              <w:rPr>
                <w:lang w:eastAsia="ja-JP"/>
              </w:rPr>
            </w:pPr>
            <w:r w:rsidRPr="00FD0425">
              <w:rPr>
                <w:rFonts w:hint="eastAsia"/>
                <w:bCs/>
                <w:lang w:eastAsia="zh-CN"/>
              </w:rPr>
              <w:t>NE-DC TDM Pattern</w:t>
            </w:r>
          </w:p>
        </w:tc>
        <w:tc>
          <w:tcPr>
            <w:tcW w:w="1104" w:type="dxa"/>
          </w:tcPr>
          <w:p w14:paraId="40E249A9" w14:textId="77777777" w:rsidR="006E66F0" w:rsidRPr="00FD0425" w:rsidRDefault="006E66F0" w:rsidP="003E6219">
            <w:pPr>
              <w:pStyle w:val="TAL"/>
            </w:pPr>
            <w:r w:rsidRPr="00FD0425">
              <w:rPr>
                <w:rFonts w:hint="eastAsia"/>
                <w:lang w:eastAsia="zh-CN"/>
              </w:rPr>
              <w:t>O</w:t>
            </w:r>
          </w:p>
        </w:tc>
        <w:tc>
          <w:tcPr>
            <w:tcW w:w="1022" w:type="dxa"/>
          </w:tcPr>
          <w:p w14:paraId="44309DDA" w14:textId="77777777" w:rsidR="006E66F0" w:rsidRPr="00FD0425" w:rsidRDefault="006E66F0" w:rsidP="003E6219">
            <w:pPr>
              <w:pStyle w:val="TAL"/>
              <w:rPr>
                <w:i/>
                <w:lang w:eastAsia="ja-JP"/>
              </w:rPr>
            </w:pPr>
          </w:p>
        </w:tc>
        <w:tc>
          <w:tcPr>
            <w:tcW w:w="1276" w:type="dxa"/>
            <w:gridSpan w:val="2"/>
          </w:tcPr>
          <w:p w14:paraId="18249CA6" w14:textId="77777777" w:rsidR="006E66F0" w:rsidRPr="00FD0425" w:rsidRDefault="006E66F0" w:rsidP="003E6219">
            <w:pPr>
              <w:pStyle w:val="TAL"/>
            </w:pPr>
            <w:r w:rsidRPr="00FD0425">
              <w:rPr>
                <w:rFonts w:hint="eastAsia"/>
                <w:lang w:eastAsia="zh-CN"/>
              </w:rPr>
              <w:t>9.2.2.38</w:t>
            </w:r>
          </w:p>
        </w:tc>
        <w:tc>
          <w:tcPr>
            <w:tcW w:w="2268" w:type="dxa"/>
          </w:tcPr>
          <w:p w14:paraId="4F9A47B9" w14:textId="77777777" w:rsidR="006E66F0" w:rsidRPr="00FD0425" w:rsidRDefault="006E66F0" w:rsidP="003E6219">
            <w:pPr>
              <w:pStyle w:val="TAL"/>
            </w:pPr>
          </w:p>
        </w:tc>
        <w:tc>
          <w:tcPr>
            <w:tcW w:w="1134" w:type="dxa"/>
          </w:tcPr>
          <w:p w14:paraId="6CBE5F9E" w14:textId="77777777" w:rsidR="006E66F0" w:rsidRPr="00FD0425" w:rsidRDefault="006E66F0" w:rsidP="003E6219">
            <w:pPr>
              <w:pStyle w:val="TAC"/>
              <w:rPr>
                <w:lang w:eastAsia="zh-CN"/>
              </w:rPr>
            </w:pPr>
            <w:r w:rsidRPr="00FD0425">
              <w:rPr>
                <w:lang w:eastAsia="zh-CN"/>
              </w:rPr>
              <w:t>YES</w:t>
            </w:r>
          </w:p>
        </w:tc>
        <w:tc>
          <w:tcPr>
            <w:tcW w:w="1134" w:type="dxa"/>
          </w:tcPr>
          <w:p w14:paraId="5E672150" w14:textId="77777777" w:rsidR="006E66F0" w:rsidRPr="00FD0425" w:rsidRDefault="006E66F0" w:rsidP="003E6219">
            <w:pPr>
              <w:pStyle w:val="TAC"/>
              <w:rPr>
                <w:lang w:eastAsia="zh-CN"/>
              </w:rPr>
            </w:pPr>
            <w:r w:rsidRPr="00FD0425">
              <w:rPr>
                <w:lang w:eastAsia="zh-CN"/>
              </w:rPr>
              <w:t>ignore</w:t>
            </w:r>
          </w:p>
        </w:tc>
      </w:tr>
      <w:tr w:rsidR="006E66F0" w:rsidRPr="00FD0425" w14:paraId="6822ECFB" w14:textId="77777777" w:rsidTr="003E6219">
        <w:tc>
          <w:tcPr>
            <w:tcW w:w="2578" w:type="dxa"/>
          </w:tcPr>
          <w:p w14:paraId="0887E5F8" w14:textId="77777777" w:rsidR="006E66F0" w:rsidRPr="00FD0425" w:rsidRDefault="006E66F0" w:rsidP="003E6219">
            <w:pPr>
              <w:pStyle w:val="TAL"/>
              <w:rPr>
                <w:bCs/>
              </w:rPr>
            </w:pPr>
            <w:r w:rsidRPr="00FD0425">
              <w:t>Requested Fast MCG recovery via SRB3</w:t>
            </w:r>
          </w:p>
        </w:tc>
        <w:tc>
          <w:tcPr>
            <w:tcW w:w="1104" w:type="dxa"/>
          </w:tcPr>
          <w:p w14:paraId="608DFF22" w14:textId="77777777" w:rsidR="006E66F0" w:rsidRPr="00FD0425" w:rsidRDefault="006E66F0" w:rsidP="003E6219">
            <w:pPr>
              <w:pStyle w:val="TAL"/>
            </w:pPr>
            <w:r w:rsidRPr="00FD0425">
              <w:t>O</w:t>
            </w:r>
          </w:p>
        </w:tc>
        <w:tc>
          <w:tcPr>
            <w:tcW w:w="1022" w:type="dxa"/>
          </w:tcPr>
          <w:p w14:paraId="4281A35A" w14:textId="77777777" w:rsidR="006E66F0" w:rsidRPr="00FD0425" w:rsidRDefault="006E66F0" w:rsidP="003E6219">
            <w:pPr>
              <w:pStyle w:val="TAL"/>
              <w:rPr>
                <w:i/>
                <w:lang w:eastAsia="ja-JP"/>
              </w:rPr>
            </w:pPr>
          </w:p>
        </w:tc>
        <w:tc>
          <w:tcPr>
            <w:tcW w:w="1276" w:type="dxa"/>
            <w:gridSpan w:val="2"/>
          </w:tcPr>
          <w:p w14:paraId="02649209" w14:textId="77777777" w:rsidR="006E66F0" w:rsidRPr="00FD0425" w:rsidRDefault="006E66F0" w:rsidP="003E6219">
            <w:pPr>
              <w:pStyle w:val="TAL"/>
            </w:pPr>
            <w:r w:rsidRPr="00FD0425">
              <w:t>ENUMERATED (true, ...)</w:t>
            </w:r>
          </w:p>
        </w:tc>
        <w:tc>
          <w:tcPr>
            <w:tcW w:w="2268" w:type="dxa"/>
          </w:tcPr>
          <w:p w14:paraId="67430AAE" w14:textId="77777777" w:rsidR="006E66F0" w:rsidRPr="00FD0425" w:rsidRDefault="006E66F0" w:rsidP="003E6219">
            <w:pPr>
              <w:pStyle w:val="TAL"/>
            </w:pPr>
            <w:r w:rsidRPr="00FD0425">
              <w:t>Indicates that the resources for fast MCG recovery via SRB3 are requested.</w:t>
            </w:r>
          </w:p>
        </w:tc>
        <w:tc>
          <w:tcPr>
            <w:tcW w:w="1134" w:type="dxa"/>
          </w:tcPr>
          <w:p w14:paraId="11FDA3E3" w14:textId="77777777" w:rsidR="006E66F0" w:rsidRPr="00FD0425" w:rsidRDefault="006E66F0" w:rsidP="003E6219">
            <w:pPr>
              <w:pStyle w:val="TAC"/>
            </w:pPr>
            <w:r w:rsidRPr="00FD0425">
              <w:t>YES</w:t>
            </w:r>
          </w:p>
        </w:tc>
        <w:tc>
          <w:tcPr>
            <w:tcW w:w="1134" w:type="dxa"/>
          </w:tcPr>
          <w:p w14:paraId="4A84EA72" w14:textId="77777777" w:rsidR="006E66F0" w:rsidRPr="00FD0425" w:rsidRDefault="006E66F0" w:rsidP="003E6219">
            <w:pPr>
              <w:pStyle w:val="TAC"/>
              <w:rPr>
                <w:lang w:eastAsia="zh-CN"/>
              </w:rPr>
            </w:pPr>
            <w:r w:rsidRPr="00FD0425">
              <w:rPr>
                <w:lang w:eastAsia="zh-CN"/>
              </w:rPr>
              <w:t>ignore</w:t>
            </w:r>
          </w:p>
        </w:tc>
      </w:tr>
      <w:tr w:rsidR="006E66F0" w:rsidRPr="00FD0425" w14:paraId="397D2BE7" w14:textId="77777777" w:rsidTr="003E6219">
        <w:tc>
          <w:tcPr>
            <w:tcW w:w="2578" w:type="dxa"/>
          </w:tcPr>
          <w:p w14:paraId="1EEA43A9" w14:textId="77777777" w:rsidR="006E66F0" w:rsidRPr="00FD0425" w:rsidRDefault="006E66F0" w:rsidP="003E6219">
            <w:pPr>
              <w:pStyle w:val="TAL"/>
            </w:pPr>
            <w:r w:rsidRPr="00FD0425">
              <w:t>Requested Fast MCG recovery via SRB3 Release</w:t>
            </w:r>
          </w:p>
        </w:tc>
        <w:tc>
          <w:tcPr>
            <w:tcW w:w="1104" w:type="dxa"/>
          </w:tcPr>
          <w:p w14:paraId="1C326225" w14:textId="77777777" w:rsidR="006E66F0" w:rsidRPr="00FD0425" w:rsidRDefault="006E66F0" w:rsidP="003E6219">
            <w:pPr>
              <w:pStyle w:val="TAL"/>
            </w:pPr>
            <w:r w:rsidRPr="00FD0425">
              <w:t>O</w:t>
            </w:r>
          </w:p>
        </w:tc>
        <w:tc>
          <w:tcPr>
            <w:tcW w:w="1022" w:type="dxa"/>
          </w:tcPr>
          <w:p w14:paraId="53EBDE50" w14:textId="77777777" w:rsidR="006E66F0" w:rsidRPr="00FD0425" w:rsidRDefault="006E66F0" w:rsidP="003E6219">
            <w:pPr>
              <w:pStyle w:val="TAL"/>
              <w:rPr>
                <w:i/>
                <w:lang w:eastAsia="ja-JP"/>
              </w:rPr>
            </w:pPr>
          </w:p>
        </w:tc>
        <w:tc>
          <w:tcPr>
            <w:tcW w:w="1276" w:type="dxa"/>
            <w:gridSpan w:val="2"/>
          </w:tcPr>
          <w:p w14:paraId="1ABC77BC" w14:textId="77777777" w:rsidR="006E66F0" w:rsidRPr="00FD0425" w:rsidRDefault="006E66F0" w:rsidP="003E6219">
            <w:pPr>
              <w:pStyle w:val="TAL"/>
            </w:pPr>
            <w:r w:rsidRPr="00FD0425">
              <w:t>ENUMERATED (true, ...)</w:t>
            </w:r>
          </w:p>
        </w:tc>
        <w:tc>
          <w:tcPr>
            <w:tcW w:w="2268" w:type="dxa"/>
          </w:tcPr>
          <w:p w14:paraId="4B4A2483" w14:textId="77777777" w:rsidR="006E66F0" w:rsidRPr="00FD0425" w:rsidRDefault="006E66F0" w:rsidP="003E6219">
            <w:pPr>
              <w:pStyle w:val="TAL"/>
            </w:pPr>
            <w:r w:rsidRPr="00FD0425">
              <w:t>Indicates that resources for fast MCG recovery via SRB3 are requested to be released.</w:t>
            </w:r>
          </w:p>
        </w:tc>
        <w:tc>
          <w:tcPr>
            <w:tcW w:w="1134" w:type="dxa"/>
          </w:tcPr>
          <w:p w14:paraId="76679EC9" w14:textId="77777777" w:rsidR="006E66F0" w:rsidRPr="00FD0425" w:rsidRDefault="006E66F0" w:rsidP="003E6219">
            <w:pPr>
              <w:pStyle w:val="TAC"/>
            </w:pPr>
            <w:r w:rsidRPr="00FD0425">
              <w:t>YES</w:t>
            </w:r>
          </w:p>
        </w:tc>
        <w:tc>
          <w:tcPr>
            <w:tcW w:w="1134" w:type="dxa"/>
          </w:tcPr>
          <w:p w14:paraId="00438620" w14:textId="77777777" w:rsidR="006E66F0" w:rsidRPr="00FD0425" w:rsidRDefault="006E66F0" w:rsidP="003E6219">
            <w:pPr>
              <w:pStyle w:val="TAC"/>
              <w:rPr>
                <w:lang w:eastAsia="zh-CN"/>
              </w:rPr>
            </w:pPr>
            <w:r w:rsidRPr="00FD0425">
              <w:rPr>
                <w:lang w:eastAsia="zh-CN"/>
              </w:rPr>
              <w:t>ignore</w:t>
            </w:r>
          </w:p>
        </w:tc>
      </w:tr>
      <w:tr w:rsidR="006E66F0" w:rsidRPr="00FD0425" w14:paraId="54EA22F1" w14:textId="77777777" w:rsidTr="003E6219">
        <w:tc>
          <w:tcPr>
            <w:tcW w:w="2578" w:type="dxa"/>
          </w:tcPr>
          <w:p w14:paraId="120A1231" w14:textId="77777777" w:rsidR="006E66F0" w:rsidRPr="00FD0425" w:rsidRDefault="006E66F0" w:rsidP="003E6219">
            <w:pPr>
              <w:pStyle w:val="TAL"/>
            </w:pPr>
            <w:r>
              <w:rPr>
                <w:rFonts w:hint="eastAsia"/>
                <w:bCs/>
                <w:lang w:eastAsia="zh-CN"/>
              </w:rPr>
              <w:t>SN triggered</w:t>
            </w:r>
          </w:p>
        </w:tc>
        <w:tc>
          <w:tcPr>
            <w:tcW w:w="1104" w:type="dxa"/>
          </w:tcPr>
          <w:p w14:paraId="2768986D" w14:textId="77777777" w:rsidR="006E66F0" w:rsidRPr="00FD0425" w:rsidRDefault="006E66F0" w:rsidP="003E6219">
            <w:pPr>
              <w:pStyle w:val="TAL"/>
            </w:pPr>
            <w:r>
              <w:rPr>
                <w:rFonts w:hint="eastAsia"/>
                <w:lang w:eastAsia="zh-CN"/>
              </w:rPr>
              <w:t>O</w:t>
            </w:r>
          </w:p>
        </w:tc>
        <w:tc>
          <w:tcPr>
            <w:tcW w:w="1022" w:type="dxa"/>
          </w:tcPr>
          <w:p w14:paraId="72AC5108" w14:textId="77777777" w:rsidR="006E66F0" w:rsidRPr="00FD0425" w:rsidRDefault="006E66F0" w:rsidP="003E6219">
            <w:pPr>
              <w:pStyle w:val="TAL"/>
              <w:rPr>
                <w:i/>
                <w:lang w:eastAsia="ja-JP"/>
              </w:rPr>
            </w:pPr>
          </w:p>
        </w:tc>
        <w:tc>
          <w:tcPr>
            <w:tcW w:w="1276" w:type="dxa"/>
            <w:gridSpan w:val="2"/>
          </w:tcPr>
          <w:p w14:paraId="57AD8C07" w14:textId="77777777" w:rsidR="006E66F0" w:rsidRPr="00FD0425" w:rsidRDefault="006E66F0" w:rsidP="003E6219">
            <w:pPr>
              <w:pStyle w:val="TAL"/>
            </w:pPr>
            <w:r w:rsidRPr="00846015">
              <w:t>ENUMERATED (</w:t>
            </w:r>
            <w:r>
              <w:rPr>
                <w:rFonts w:hint="eastAsia"/>
                <w:lang w:eastAsia="zh-CN"/>
              </w:rPr>
              <w:t>TRUE</w:t>
            </w:r>
            <w:r w:rsidRPr="00846015">
              <w:t xml:space="preserve"> ...)</w:t>
            </w:r>
          </w:p>
        </w:tc>
        <w:tc>
          <w:tcPr>
            <w:tcW w:w="2268" w:type="dxa"/>
          </w:tcPr>
          <w:p w14:paraId="37E1C694" w14:textId="77777777" w:rsidR="006E66F0" w:rsidRPr="00FD0425" w:rsidRDefault="006E66F0" w:rsidP="003E6219">
            <w:pPr>
              <w:pStyle w:val="TAL"/>
            </w:pPr>
          </w:p>
        </w:tc>
        <w:tc>
          <w:tcPr>
            <w:tcW w:w="1134" w:type="dxa"/>
          </w:tcPr>
          <w:p w14:paraId="6B8BF407" w14:textId="77777777" w:rsidR="006E66F0" w:rsidRPr="00FD0425" w:rsidRDefault="006E66F0" w:rsidP="003E6219">
            <w:pPr>
              <w:pStyle w:val="TAC"/>
            </w:pPr>
            <w:r>
              <w:rPr>
                <w:rFonts w:hint="eastAsia"/>
                <w:lang w:eastAsia="zh-CN"/>
              </w:rPr>
              <w:t>YES</w:t>
            </w:r>
          </w:p>
        </w:tc>
        <w:tc>
          <w:tcPr>
            <w:tcW w:w="1134" w:type="dxa"/>
          </w:tcPr>
          <w:p w14:paraId="731DAFB2" w14:textId="77777777" w:rsidR="006E66F0" w:rsidRPr="00FD0425" w:rsidRDefault="006E66F0" w:rsidP="003E6219">
            <w:pPr>
              <w:pStyle w:val="TAC"/>
              <w:rPr>
                <w:lang w:eastAsia="zh-CN"/>
              </w:rPr>
            </w:pPr>
            <w:r>
              <w:rPr>
                <w:rFonts w:hint="eastAsia"/>
                <w:lang w:eastAsia="zh-CN"/>
              </w:rPr>
              <w:t>ignore</w:t>
            </w:r>
          </w:p>
        </w:tc>
      </w:tr>
      <w:tr w:rsidR="00FE167C" w:rsidRPr="00FD0425" w14:paraId="7F90F894" w14:textId="77777777" w:rsidTr="003E6219">
        <w:trPr>
          <w:ins w:id="192" w:author="Ericsson user" w:date="2020-10-22T16:06:00Z"/>
        </w:trPr>
        <w:tc>
          <w:tcPr>
            <w:tcW w:w="2578" w:type="dxa"/>
          </w:tcPr>
          <w:p w14:paraId="188078A7" w14:textId="626A1F1A" w:rsidR="00FE167C" w:rsidRDefault="003C04F0" w:rsidP="00FE167C">
            <w:pPr>
              <w:pStyle w:val="TAL"/>
              <w:rPr>
                <w:ins w:id="193" w:author="Ericsson user" w:date="2020-10-22T16:06:00Z"/>
                <w:bCs/>
                <w:lang w:eastAsia="zh-CN"/>
              </w:rPr>
            </w:pPr>
            <w:ins w:id="194" w:author="Ericsson user" w:date="2021-01-13T20:58:00Z">
              <w:r>
                <w:t>SCG State Change Request</w:t>
              </w:r>
            </w:ins>
          </w:p>
        </w:tc>
        <w:tc>
          <w:tcPr>
            <w:tcW w:w="1104" w:type="dxa"/>
          </w:tcPr>
          <w:p w14:paraId="13A15F1C" w14:textId="0AC85B2F" w:rsidR="00FE167C" w:rsidRDefault="00FE167C" w:rsidP="00FE167C">
            <w:pPr>
              <w:pStyle w:val="TAL"/>
              <w:rPr>
                <w:ins w:id="195" w:author="Ericsson user" w:date="2020-10-22T16:06:00Z"/>
                <w:lang w:eastAsia="zh-CN"/>
              </w:rPr>
            </w:pPr>
            <w:ins w:id="196" w:author="Ericsson user" w:date="2020-10-22T16:06:00Z">
              <w:r>
                <w:rPr>
                  <w:lang w:eastAsia="zh-CN"/>
                </w:rPr>
                <w:t>O</w:t>
              </w:r>
            </w:ins>
          </w:p>
        </w:tc>
        <w:tc>
          <w:tcPr>
            <w:tcW w:w="1022" w:type="dxa"/>
          </w:tcPr>
          <w:p w14:paraId="30CA70BE" w14:textId="77777777" w:rsidR="00FE167C" w:rsidRPr="00FD0425" w:rsidRDefault="00FE167C" w:rsidP="00FE167C">
            <w:pPr>
              <w:pStyle w:val="TAL"/>
              <w:rPr>
                <w:ins w:id="197" w:author="Ericsson user" w:date="2020-10-22T16:06:00Z"/>
                <w:i/>
                <w:lang w:eastAsia="ja-JP"/>
              </w:rPr>
            </w:pPr>
          </w:p>
        </w:tc>
        <w:tc>
          <w:tcPr>
            <w:tcW w:w="1276" w:type="dxa"/>
            <w:gridSpan w:val="2"/>
          </w:tcPr>
          <w:p w14:paraId="6153EC02" w14:textId="435ECCCD" w:rsidR="00FE167C" w:rsidRPr="00846015" w:rsidRDefault="00FE167C" w:rsidP="00FE167C">
            <w:pPr>
              <w:pStyle w:val="TAL"/>
              <w:rPr>
                <w:ins w:id="198" w:author="Ericsson user" w:date="2020-10-22T16:06:00Z"/>
              </w:rPr>
            </w:pPr>
            <w:ins w:id="199" w:author="Ericsson user" w:date="2020-10-22T16:06:00Z">
              <w:r>
                <w:rPr>
                  <w:lang w:eastAsia="zh-CN"/>
                </w:rPr>
                <w:t>9.2.3.xxx</w:t>
              </w:r>
            </w:ins>
          </w:p>
        </w:tc>
        <w:tc>
          <w:tcPr>
            <w:tcW w:w="2268" w:type="dxa"/>
          </w:tcPr>
          <w:p w14:paraId="6B91F166" w14:textId="77777777" w:rsidR="00FE167C" w:rsidRPr="00FD0425" w:rsidRDefault="00FE167C" w:rsidP="00FE167C">
            <w:pPr>
              <w:pStyle w:val="TAL"/>
              <w:rPr>
                <w:ins w:id="200" w:author="Ericsson user" w:date="2020-10-22T16:06:00Z"/>
              </w:rPr>
            </w:pPr>
          </w:p>
        </w:tc>
        <w:tc>
          <w:tcPr>
            <w:tcW w:w="1134" w:type="dxa"/>
          </w:tcPr>
          <w:p w14:paraId="58E6CCBD" w14:textId="26E3AD31" w:rsidR="00FE167C" w:rsidRDefault="00FE167C" w:rsidP="00FE167C">
            <w:pPr>
              <w:pStyle w:val="TAC"/>
              <w:rPr>
                <w:ins w:id="201" w:author="Ericsson user" w:date="2020-10-22T16:06:00Z"/>
                <w:lang w:eastAsia="zh-CN"/>
              </w:rPr>
            </w:pPr>
            <w:ins w:id="202" w:author="Ericsson user" w:date="2020-10-22T16:06:00Z">
              <w:r>
                <w:rPr>
                  <w:lang w:eastAsia="zh-CN"/>
                </w:rPr>
                <w:t>YES</w:t>
              </w:r>
            </w:ins>
          </w:p>
        </w:tc>
        <w:tc>
          <w:tcPr>
            <w:tcW w:w="1134" w:type="dxa"/>
          </w:tcPr>
          <w:p w14:paraId="29496413" w14:textId="2CBA8C82" w:rsidR="00FE167C" w:rsidRDefault="005C340F" w:rsidP="00FE167C">
            <w:pPr>
              <w:pStyle w:val="TAC"/>
              <w:rPr>
                <w:ins w:id="203" w:author="Ericsson user" w:date="2020-10-22T16:06:00Z"/>
                <w:lang w:eastAsia="zh-CN"/>
              </w:rPr>
            </w:pPr>
            <w:ins w:id="204" w:author="Ericsson user" w:date="2021-01-13T21:04:00Z">
              <w:r>
                <w:rPr>
                  <w:lang w:eastAsia="zh-CN"/>
                </w:rPr>
                <w:t>reject</w:t>
              </w:r>
            </w:ins>
          </w:p>
        </w:tc>
      </w:tr>
    </w:tbl>
    <w:p w14:paraId="354B6B51"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72CC58B5" w14:textId="77777777" w:rsidTr="003E6219">
        <w:tc>
          <w:tcPr>
            <w:tcW w:w="3686" w:type="dxa"/>
          </w:tcPr>
          <w:p w14:paraId="2960CE41" w14:textId="77777777" w:rsidR="006E66F0" w:rsidRPr="00FD0425" w:rsidRDefault="006E66F0" w:rsidP="003E6219">
            <w:pPr>
              <w:pStyle w:val="TAH"/>
              <w:rPr>
                <w:lang w:eastAsia="ja-JP"/>
              </w:rPr>
            </w:pPr>
            <w:r w:rsidRPr="00FD0425">
              <w:rPr>
                <w:lang w:eastAsia="ja-JP"/>
              </w:rPr>
              <w:t>Range bound</w:t>
            </w:r>
          </w:p>
        </w:tc>
        <w:tc>
          <w:tcPr>
            <w:tcW w:w="5670" w:type="dxa"/>
          </w:tcPr>
          <w:p w14:paraId="01D56690" w14:textId="77777777" w:rsidR="006E66F0" w:rsidRPr="00FD0425" w:rsidRDefault="006E66F0" w:rsidP="003E6219">
            <w:pPr>
              <w:pStyle w:val="TAH"/>
              <w:rPr>
                <w:lang w:eastAsia="ja-JP"/>
              </w:rPr>
            </w:pPr>
            <w:r w:rsidRPr="00FD0425">
              <w:rPr>
                <w:lang w:eastAsia="ja-JP"/>
              </w:rPr>
              <w:t>Explanation</w:t>
            </w:r>
          </w:p>
        </w:tc>
      </w:tr>
      <w:tr w:rsidR="006E66F0" w:rsidRPr="00FD0425" w14:paraId="68C168C0" w14:textId="77777777" w:rsidTr="003E6219">
        <w:tc>
          <w:tcPr>
            <w:tcW w:w="3686" w:type="dxa"/>
          </w:tcPr>
          <w:p w14:paraId="24741304" w14:textId="77777777" w:rsidR="006E66F0" w:rsidRPr="00FD0425" w:rsidRDefault="006E66F0" w:rsidP="003E6219">
            <w:pPr>
              <w:pStyle w:val="TAL"/>
              <w:rPr>
                <w:lang w:eastAsia="ja-JP"/>
              </w:rPr>
            </w:pPr>
            <w:r w:rsidRPr="00FD0425">
              <w:rPr>
                <w:lang w:eastAsia="ja-JP"/>
              </w:rPr>
              <w:t>maxnoofPDUSessions</w:t>
            </w:r>
          </w:p>
        </w:tc>
        <w:tc>
          <w:tcPr>
            <w:tcW w:w="5670" w:type="dxa"/>
          </w:tcPr>
          <w:p w14:paraId="140A4338" w14:textId="77777777" w:rsidR="006E66F0" w:rsidRPr="00FD0425" w:rsidRDefault="006E66F0" w:rsidP="003E6219">
            <w:pPr>
              <w:pStyle w:val="TAL"/>
              <w:rPr>
                <w:lang w:eastAsia="ja-JP"/>
              </w:rPr>
            </w:pPr>
            <w:r w:rsidRPr="00FD0425">
              <w:rPr>
                <w:lang w:eastAsia="ja-JP"/>
              </w:rPr>
              <w:t>Maximum no. of PDU sessions. Value is 256</w:t>
            </w:r>
          </w:p>
        </w:tc>
      </w:tr>
    </w:tbl>
    <w:p w14:paraId="5EDC6A6F" w14:textId="77777777" w:rsidR="006E66F0" w:rsidRPr="00FD0425" w:rsidRDefault="006E66F0" w:rsidP="006E66F0"/>
    <w:p w14:paraId="48EC189D" w14:textId="77777777" w:rsidR="006E66F0" w:rsidRPr="00FD0425" w:rsidRDefault="006E66F0" w:rsidP="006E66F0">
      <w:pPr>
        <w:pStyle w:val="Heading4"/>
      </w:pPr>
      <w:bookmarkStart w:id="205" w:name="_Toc20955197"/>
      <w:bookmarkStart w:id="206" w:name="_Toc29991392"/>
      <w:bookmarkStart w:id="207" w:name="_Toc36555792"/>
      <w:bookmarkStart w:id="208" w:name="_Toc44497502"/>
      <w:bookmarkStart w:id="209" w:name="_Toc45107890"/>
      <w:bookmarkStart w:id="210" w:name="_Toc45901510"/>
      <w:bookmarkStart w:id="211" w:name="_Toc51850589"/>
      <w:r w:rsidRPr="00FD0425">
        <w:t>9.1.2.6</w:t>
      </w:r>
      <w:r w:rsidRPr="00FD0425">
        <w:tab/>
        <w:t>S-NODE MODIFICATION REQUEST ACKNOWLEDGE</w:t>
      </w:r>
      <w:bookmarkEnd w:id="205"/>
      <w:bookmarkEnd w:id="206"/>
      <w:bookmarkEnd w:id="207"/>
      <w:bookmarkEnd w:id="208"/>
      <w:bookmarkEnd w:id="209"/>
      <w:bookmarkEnd w:id="210"/>
      <w:bookmarkEnd w:id="211"/>
    </w:p>
    <w:p w14:paraId="24791548" w14:textId="77777777" w:rsidR="006E66F0" w:rsidRPr="00FD0425" w:rsidRDefault="006E66F0" w:rsidP="006E66F0">
      <w:r w:rsidRPr="00FD0425">
        <w:t>This message is sent by the S-NG-RAN node to confirm the M-NG-RAN node’s request to modify the S-NG-RAN node resources for a specific UE.</w:t>
      </w:r>
    </w:p>
    <w:p w14:paraId="54322141" w14:textId="77777777" w:rsidR="006E66F0" w:rsidRPr="00FD0425" w:rsidRDefault="006E66F0" w:rsidP="006E66F0">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E66F0" w:rsidRPr="00FD0425" w14:paraId="4B0C8374" w14:textId="77777777" w:rsidTr="003E6219">
        <w:tc>
          <w:tcPr>
            <w:tcW w:w="2578" w:type="dxa"/>
          </w:tcPr>
          <w:p w14:paraId="22329A00" w14:textId="77777777" w:rsidR="006E66F0" w:rsidRPr="00FD0425" w:rsidRDefault="006E66F0" w:rsidP="003E6219">
            <w:pPr>
              <w:pStyle w:val="TAH"/>
              <w:rPr>
                <w:lang w:eastAsia="ja-JP"/>
              </w:rPr>
            </w:pPr>
            <w:bookmarkStart w:id="212" w:name="_Hlk534064987"/>
            <w:r w:rsidRPr="00FD0425">
              <w:rPr>
                <w:lang w:eastAsia="ja-JP"/>
              </w:rPr>
              <w:lastRenderedPageBreak/>
              <w:t>IE/Group Name</w:t>
            </w:r>
          </w:p>
        </w:tc>
        <w:tc>
          <w:tcPr>
            <w:tcW w:w="1104" w:type="dxa"/>
          </w:tcPr>
          <w:p w14:paraId="0A4AAE3F" w14:textId="77777777" w:rsidR="006E66F0" w:rsidRPr="00FD0425" w:rsidRDefault="006E66F0" w:rsidP="003E6219">
            <w:pPr>
              <w:pStyle w:val="TAH"/>
              <w:rPr>
                <w:lang w:eastAsia="ja-JP"/>
              </w:rPr>
            </w:pPr>
            <w:r w:rsidRPr="00FD0425">
              <w:rPr>
                <w:lang w:eastAsia="ja-JP"/>
              </w:rPr>
              <w:t>Presence</w:t>
            </w:r>
          </w:p>
        </w:tc>
        <w:tc>
          <w:tcPr>
            <w:tcW w:w="1022" w:type="dxa"/>
          </w:tcPr>
          <w:p w14:paraId="6E0B5BDC" w14:textId="77777777" w:rsidR="006E66F0" w:rsidRPr="00FD0425" w:rsidRDefault="006E66F0" w:rsidP="003E6219">
            <w:pPr>
              <w:pStyle w:val="TAH"/>
              <w:rPr>
                <w:lang w:eastAsia="ja-JP"/>
              </w:rPr>
            </w:pPr>
            <w:r w:rsidRPr="00FD0425">
              <w:rPr>
                <w:lang w:eastAsia="ja-JP"/>
              </w:rPr>
              <w:t>Range</w:t>
            </w:r>
          </w:p>
        </w:tc>
        <w:tc>
          <w:tcPr>
            <w:tcW w:w="1273" w:type="dxa"/>
          </w:tcPr>
          <w:p w14:paraId="44CFF0DF" w14:textId="77777777" w:rsidR="006E66F0" w:rsidRPr="00FD0425" w:rsidRDefault="006E66F0" w:rsidP="003E6219">
            <w:pPr>
              <w:pStyle w:val="TAH"/>
              <w:rPr>
                <w:lang w:eastAsia="ja-JP"/>
              </w:rPr>
            </w:pPr>
            <w:r w:rsidRPr="00FD0425">
              <w:rPr>
                <w:lang w:eastAsia="ja-JP"/>
              </w:rPr>
              <w:t>IE type and reference</w:t>
            </w:r>
          </w:p>
        </w:tc>
        <w:tc>
          <w:tcPr>
            <w:tcW w:w="2129" w:type="dxa"/>
          </w:tcPr>
          <w:p w14:paraId="78586EDA" w14:textId="77777777" w:rsidR="006E66F0" w:rsidRPr="00FD0425" w:rsidRDefault="006E66F0" w:rsidP="003E6219">
            <w:pPr>
              <w:pStyle w:val="TAH"/>
              <w:rPr>
                <w:lang w:eastAsia="ja-JP"/>
              </w:rPr>
            </w:pPr>
            <w:r w:rsidRPr="00FD0425">
              <w:rPr>
                <w:lang w:eastAsia="ja-JP"/>
              </w:rPr>
              <w:t>Semantics description</w:t>
            </w:r>
          </w:p>
        </w:tc>
        <w:tc>
          <w:tcPr>
            <w:tcW w:w="1134" w:type="dxa"/>
          </w:tcPr>
          <w:p w14:paraId="73A1AB36" w14:textId="77777777" w:rsidR="006E66F0" w:rsidRPr="00FD0425" w:rsidRDefault="006E66F0" w:rsidP="003E6219">
            <w:pPr>
              <w:pStyle w:val="TAH"/>
              <w:rPr>
                <w:b w:val="0"/>
                <w:lang w:eastAsia="ja-JP"/>
              </w:rPr>
            </w:pPr>
            <w:r w:rsidRPr="00FD0425">
              <w:rPr>
                <w:lang w:eastAsia="ja-JP"/>
              </w:rPr>
              <w:t>Criticality</w:t>
            </w:r>
          </w:p>
        </w:tc>
        <w:tc>
          <w:tcPr>
            <w:tcW w:w="1274" w:type="dxa"/>
          </w:tcPr>
          <w:p w14:paraId="1C3226F0" w14:textId="77777777" w:rsidR="006E66F0" w:rsidRPr="00FD0425" w:rsidRDefault="006E66F0" w:rsidP="003E6219">
            <w:pPr>
              <w:pStyle w:val="TAH"/>
              <w:rPr>
                <w:b w:val="0"/>
                <w:lang w:eastAsia="ja-JP"/>
              </w:rPr>
            </w:pPr>
            <w:r w:rsidRPr="00FD0425">
              <w:rPr>
                <w:lang w:eastAsia="ja-JP"/>
              </w:rPr>
              <w:t>Assigned Criticality</w:t>
            </w:r>
          </w:p>
        </w:tc>
      </w:tr>
      <w:tr w:rsidR="006E66F0" w:rsidRPr="00FD0425" w14:paraId="409A2E02" w14:textId="77777777" w:rsidTr="003E6219">
        <w:tc>
          <w:tcPr>
            <w:tcW w:w="2578" w:type="dxa"/>
          </w:tcPr>
          <w:p w14:paraId="3A1BD0CF" w14:textId="77777777" w:rsidR="006E66F0" w:rsidRPr="00FD0425" w:rsidRDefault="006E66F0" w:rsidP="003E6219">
            <w:pPr>
              <w:pStyle w:val="TAL"/>
              <w:rPr>
                <w:lang w:eastAsia="ja-JP"/>
              </w:rPr>
            </w:pPr>
            <w:r w:rsidRPr="00FD0425">
              <w:rPr>
                <w:lang w:eastAsia="ja-JP"/>
              </w:rPr>
              <w:t>Message Type</w:t>
            </w:r>
          </w:p>
        </w:tc>
        <w:tc>
          <w:tcPr>
            <w:tcW w:w="1104" w:type="dxa"/>
          </w:tcPr>
          <w:p w14:paraId="58265C9B" w14:textId="77777777" w:rsidR="006E66F0" w:rsidRPr="00FD0425" w:rsidRDefault="006E66F0" w:rsidP="003E6219">
            <w:pPr>
              <w:pStyle w:val="TAL"/>
              <w:rPr>
                <w:lang w:eastAsia="ja-JP"/>
              </w:rPr>
            </w:pPr>
            <w:r w:rsidRPr="00FD0425">
              <w:rPr>
                <w:lang w:eastAsia="ja-JP"/>
              </w:rPr>
              <w:t>M</w:t>
            </w:r>
          </w:p>
        </w:tc>
        <w:tc>
          <w:tcPr>
            <w:tcW w:w="1022" w:type="dxa"/>
          </w:tcPr>
          <w:p w14:paraId="52BB841E" w14:textId="77777777" w:rsidR="006E66F0" w:rsidRPr="00FD0425" w:rsidRDefault="006E66F0" w:rsidP="003E6219">
            <w:pPr>
              <w:pStyle w:val="TAL"/>
              <w:rPr>
                <w:szCs w:val="18"/>
                <w:lang w:eastAsia="ja-JP"/>
              </w:rPr>
            </w:pPr>
          </w:p>
        </w:tc>
        <w:tc>
          <w:tcPr>
            <w:tcW w:w="1273" w:type="dxa"/>
          </w:tcPr>
          <w:p w14:paraId="7EC85C9E" w14:textId="77777777" w:rsidR="006E66F0" w:rsidRPr="00FD0425" w:rsidRDefault="006E66F0" w:rsidP="003E6219">
            <w:pPr>
              <w:pStyle w:val="TAL"/>
              <w:rPr>
                <w:lang w:eastAsia="ja-JP"/>
              </w:rPr>
            </w:pPr>
            <w:r w:rsidRPr="00FD0425">
              <w:rPr>
                <w:lang w:eastAsia="ja-JP"/>
              </w:rPr>
              <w:t>9.2.3.1</w:t>
            </w:r>
          </w:p>
        </w:tc>
        <w:tc>
          <w:tcPr>
            <w:tcW w:w="2129" w:type="dxa"/>
          </w:tcPr>
          <w:p w14:paraId="679624EA" w14:textId="77777777" w:rsidR="006E66F0" w:rsidRPr="00FD0425" w:rsidRDefault="006E66F0" w:rsidP="003E6219">
            <w:pPr>
              <w:pStyle w:val="TAL"/>
              <w:rPr>
                <w:szCs w:val="18"/>
                <w:lang w:eastAsia="ja-JP"/>
              </w:rPr>
            </w:pPr>
          </w:p>
        </w:tc>
        <w:tc>
          <w:tcPr>
            <w:tcW w:w="1134" w:type="dxa"/>
          </w:tcPr>
          <w:p w14:paraId="0613073E" w14:textId="77777777" w:rsidR="006E66F0" w:rsidRPr="00FD0425" w:rsidRDefault="006E66F0" w:rsidP="003E6219">
            <w:pPr>
              <w:pStyle w:val="TAC"/>
              <w:rPr>
                <w:lang w:eastAsia="ja-JP"/>
              </w:rPr>
            </w:pPr>
            <w:r w:rsidRPr="00FD0425">
              <w:rPr>
                <w:lang w:eastAsia="ja-JP"/>
              </w:rPr>
              <w:t>YES</w:t>
            </w:r>
          </w:p>
        </w:tc>
        <w:tc>
          <w:tcPr>
            <w:tcW w:w="1274" w:type="dxa"/>
          </w:tcPr>
          <w:p w14:paraId="23098E05" w14:textId="77777777" w:rsidR="006E66F0" w:rsidRPr="00FD0425" w:rsidRDefault="006E66F0" w:rsidP="003E6219">
            <w:pPr>
              <w:pStyle w:val="TAC"/>
              <w:rPr>
                <w:lang w:eastAsia="ja-JP"/>
              </w:rPr>
            </w:pPr>
            <w:r w:rsidRPr="00FD0425">
              <w:rPr>
                <w:lang w:eastAsia="ja-JP"/>
              </w:rPr>
              <w:t>reject</w:t>
            </w:r>
          </w:p>
        </w:tc>
      </w:tr>
      <w:tr w:rsidR="006E66F0" w:rsidRPr="00FD0425" w14:paraId="6B5E3623" w14:textId="77777777" w:rsidTr="003E6219">
        <w:tc>
          <w:tcPr>
            <w:tcW w:w="2578" w:type="dxa"/>
          </w:tcPr>
          <w:p w14:paraId="75E3D48C" w14:textId="77777777" w:rsidR="006E66F0" w:rsidRPr="00FD0425" w:rsidRDefault="006E66F0" w:rsidP="003E6219">
            <w:pPr>
              <w:pStyle w:val="TAL"/>
              <w:rPr>
                <w:lang w:eastAsia="ja-JP"/>
              </w:rPr>
            </w:pPr>
            <w:r w:rsidRPr="00FD0425">
              <w:rPr>
                <w:lang w:eastAsia="ja-JP"/>
              </w:rPr>
              <w:t>M-NG-RAN node UE XnAP ID</w:t>
            </w:r>
          </w:p>
        </w:tc>
        <w:tc>
          <w:tcPr>
            <w:tcW w:w="1104" w:type="dxa"/>
          </w:tcPr>
          <w:p w14:paraId="405DE630" w14:textId="77777777" w:rsidR="006E66F0" w:rsidRPr="00FD0425" w:rsidRDefault="006E66F0" w:rsidP="003E6219">
            <w:pPr>
              <w:pStyle w:val="TAL"/>
              <w:rPr>
                <w:lang w:eastAsia="ja-JP"/>
              </w:rPr>
            </w:pPr>
            <w:r w:rsidRPr="00FD0425">
              <w:rPr>
                <w:lang w:eastAsia="ja-JP"/>
              </w:rPr>
              <w:t>M</w:t>
            </w:r>
          </w:p>
        </w:tc>
        <w:tc>
          <w:tcPr>
            <w:tcW w:w="1022" w:type="dxa"/>
          </w:tcPr>
          <w:p w14:paraId="6D54857E" w14:textId="77777777" w:rsidR="006E66F0" w:rsidRPr="00FD0425" w:rsidRDefault="006E66F0" w:rsidP="003E6219">
            <w:pPr>
              <w:pStyle w:val="TAL"/>
              <w:rPr>
                <w:szCs w:val="18"/>
                <w:lang w:eastAsia="ja-JP"/>
              </w:rPr>
            </w:pPr>
          </w:p>
        </w:tc>
        <w:tc>
          <w:tcPr>
            <w:tcW w:w="1273" w:type="dxa"/>
          </w:tcPr>
          <w:p w14:paraId="5E922C9B" w14:textId="77777777" w:rsidR="006E66F0" w:rsidRPr="00FD0425" w:rsidRDefault="006E66F0" w:rsidP="003E6219">
            <w:pPr>
              <w:pStyle w:val="TAL"/>
              <w:rPr>
                <w:snapToGrid w:val="0"/>
                <w:lang w:eastAsia="ja-JP"/>
              </w:rPr>
            </w:pPr>
            <w:r w:rsidRPr="00FD0425">
              <w:rPr>
                <w:snapToGrid w:val="0"/>
                <w:lang w:eastAsia="ja-JP"/>
              </w:rPr>
              <w:t>NG-RAN node UE XnAP ID</w:t>
            </w:r>
          </w:p>
          <w:p w14:paraId="28C61DA3" w14:textId="77777777" w:rsidR="006E66F0" w:rsidRPr="00FD0425" w:rsidRDefault="006E66F0" w:rsidP="003E6219">
            <w:pPr>
              <w:pStyle w:val="TAL"/>
              <w:rPr>
                <w:lang w:eastAsia="ja-JP"/>
              </w:rPr>
            </w:pPr>
            <w:r w:rsidRPr="00FD0425">
              <w:rPr>
                <w:lang w:eastAsia="ja-JP"/>
              </w:rPr>
              <w:t>9.2.3.16</w:t>
            </w:r>
          </w:p>
        </w:tc>
        <w:tc>
          <w:tcPr>
            <w:tcW w:w="2129" w:type="dxa"/>
          </w:tcPr>
          <w:p w14:paraId="536BBC32" w14:textId="77777777" w:rsidR="006E66F0" w:rsidRPr="00FD0425" w:rsidRDefault="006E66F0" w:rsidP="003E6219">
            <w:pPr>
              <w:pStyle w:val="TAL"/>
              <w:rPr>
                <w:szCs w:val="18"/>
                <w:lang w:eastAsia="ja-JP"/>
              </w:rPr>
            </w:pPr>
            <w:r w:rsidRPr="00FD0425">
              <w:rPr>
                <w:szCs w:val="18"/>
                <w:lang w:eastAsia="ja-JP"/>
              </w:rPr>
              <w:t>Allocated at the M-NG-RAN node</w:t>
            </w:r>
          </w:p>
        </w:tc>
        <w:tc>
          <w:tcPr>
            <w:tcW w:w="1134" w:type="dxa"/>
          </w:tcPr>
          <w:p w14:paraId="671FBD07" w14:textId="77777777" w:rsidR="006E66F0" w:rsidRPr="00FD0425" w:rsidRDefault="006E66F0" w:rsidP="003E6219">
            <w:pPr>
              <w:pStyle w:val="TAC"/>
              <w:rPr>
                <w:lang w:eastAsia="ja-JP"/>
              </w:rPr>
            </w:pPr>
            <w:r w:rsidRPr="00FD0425">
              <w:rPr>
                <w:lang w:eastAsia="ja-JP"/>
              </w:rPr>
              <w:t>YES</w:t>
            </w:r>
          </w:p>
        </w:tc>
        <w:tc>
          <w:tcPr>
            <w:tcW w:w="1274" w:type="dxa"/>
          </w:tcPr>
          <w:p w14:paraId="47A3A0D7" w14:textId="77777777" w:rsidR="006E66F0" w:rsidRPr="00FD0425" w:rsidRDefault="006E66F0" w:rsidP="003E6219">
            <w:pPr>
              <w:pStyle w:val="TAC"/>
              <w:rPr>
                <w:lang w:eastAsia="ja-JP"/>
              </w:rPr>
            </w:pPr>
            <w:r w:rsidRPr="00FD0425">
              <w:rPr>
                <w:lang w:eastAsia="ja-JP"/>
              </w:rPr>
              <w:t>ignore</w:t>
            </w:r>
          </w:p>
        </w:tc>
      </w:tr>
      <w:tr w:rsidR="006E66F0" w:rsidRPr="00FD0425" w14:paraId="73E43C1F" w14:textId="77777777" w:rsidTr="003E6219">
        <w:tc>
          <w:tcPr>
            <w:tcW w:w="2578" w:type="dxa"/>
          </w:tcPr>
          <w:p w14:paraId="184FDB59" w14:textId="77777777" w:rsidR="006E66F0" w:rsidRPr="00FD0425" w:rsidRDefault="006E66F0" w:rsidP="003E6219">
            <w:pPr>
              <w:pStyle w:val="TAL"/>
              <w:rPr>
                <w:lang w:eastAsia="ja-JP"/>
              </w:rPr>
            </w:pPr>
            <w:r w:rsidRPr="00FD0425">
              <w:rPr>
                <w:lang w:eastAsia="ja-JP"/>
              </w:rPr>
              <w:t>S-NG-RAN node UE XnAP ID</w:t>
            </w:r>
          </w:p>
        </w:tc>
        <w:tc>
          <w:tcPr>
            <w:tcW w:w="1104" w:type="dxa"/>
          </w:tcPr>
          <w:p w14:paraId="4A9E97E9" w14:textId="77777777" w:rsidR="006E66F0" w:rsidRPr="00FD0425" w:rsidRDefault="006E66F0" w:rsidP="003E6219">
            <w:pPr>
              <w:pStyle w:val="TAL"/>
              <w:rPr>
                <w:lang w:eastAsia="ja-JP"/>
              </w:rPr>
            </w:pPr>
            <w:r w:rsidRPr="00FD0425">
              <w:rPr>
                <w:lang w:eastAsia="ja-JP"/>
              </w:rPr>
              <w:t>M</w:t>
            </w:r>
          </w:p>
        </w:tc>
        <w:tc>
          <w:tcPr>
            <w:tcW w:w="1022" w:type="dxa"/>
          </w:tcPr>
          <w:p w14:paraId="4136906C" w14:textId="77777777" w:rsidR="006E66F0" w:rsidRPr="00FD0425" w:rsidRDefault="006E66F0" w:rsidP="003E6219">
            <w:pPr>
              <w:pStyle w:val="TAL"/>
              <w:rPr>
                <w:szCs w:val="18"/>
                <w:lang w:eastAsia="ja-JP"/>
              </w:rPr>
            </w:pPr>
          </w:p>
        </w:tc>
        <w:tc>
          <w:tcPr>
            <w:tcW w:w="1273" w:type="dxa"/>
          </w:tcPr>
          <w:p w14:paraId="654F63B6" w14:textId="77777777" w:rsidR="006E66F0" w:rsidRPr="00FD0425" w:rsidRDefault="006E66F0" w:rsidP="003E6219">
            <w:pPr>
              <w:pStyle w:val="TAL"/>
              <w:rPr>
                <w:snapToGrid w:val="0"/>
                <w:lang w:eastAsia="ja-JP"/>
              </w:rPr>
            </w:pPr>
            <w:r w:rsidRPr="00FD0425">
              <w:rPr>
                <w:snapToGrid w:val="0"/>
                <w:lang w:eastAsia="ja-JP"/>
              </w:rPr>
              <w:t>NG-RAN node UE XnAP ID</w:t>
            </w:r>
          </w:p>
          <w:p w14:paraId="31B12D36" w14:textId="77777777" w:rsidR="006E66F0" w:rsidRPr="00FD0425" w:rsidRDefault="006E66F0" w:rsidP="003E6219">
            <w:pPr>
              <w:pStyle w:val="TAL"/>
              <w:rPr>
                <w:lang w:eastAsia="ja-JP"/>
              </w:rPr>
            </w:pPr>
            <w:r w:rsidRPr="00FD0425">
              <w:rPr>
                <w:lang w:eastAsia="ja-JP"/>
              </w:rPr>
              <w:t>9.2.3.16</w:t>
            </w:r>
          </w:p>
        </w:tc>
        <w:tc>
          <w:tcPr>
            <w:tcW w:w="2129" w:type="dxa"/>
          </w:tcPr>
          <w:p w14:paraId="75204043" w14:textId="77777777" w:rsidR="006E66F0" w:rsidRPr="00FD0425" w:rsidRDefault="006E66F0" w:rsidP="003E6219">
            <w:pPr>
              <w:pStyle w:val="TAL"/>
              <w:rPr>
                <w:szCs w:val="18"/>
                <w:lang w:eastAsia="ja-JP"/>
              </w:rPr>
            </w:pPr>
            <w:r w:rsidRPr="00FD0425">
              <w:rPr>
                <w:szCs w:val="18"/>
                <w:lang w:eastAsia="ja-JP"/>
              </w:rPr>
              <w:t>Allocated at the S-NG-RAN node</w:t>
            </w:r>
          </w:p>
        </w:tc>
        <w:tc>
          <w:tcPr>
            <w:tcW w:w="1134" w:type="dxa"/>
          </w:tcPr>
          <w:p w14:paraId="714E4DC3" w14:textId="77777777" w:rsidR="006E66F0" w:rsidRPr="00FD0425" w:rsidRDefault="006E66F0" w:rsidP="003E6219">
            <w:pPr>
              <w:pStyle w:val="TAC"/>
              <w:rPr>
                <w:lang w:eastAsia="ja-JP"/>
              </w:rPr>
            </w:pPr>
            <w:r w:rsidRPr="00FD0425">
              <w:rPr>
                <w:lang w:eastAsia="ja-JP"/>
              </w:rPr>
              <w:t>YES</w:t>
            </w:r>
          </w:p>
        </w:tc>
        <w:tc>
          <w:tcPr>
            <w:tcW w:w="1274" w:type="dxa"/>
          </w:tcPr>
          <w:p w14:paraId="640A22C1" w14:textId="77777777" w:rsidR="006E66F0" w:rsidRPr="00FD0425" w:rsidRDefault="006E66F0" w:rsidP="003E6219">
            <w:pPr>
              <w:pStyle w:val="TAC"/>
              <w:rPr>
                <w:lang w:eastAsia="ja-JP"/>
              </w:rPr>
            </w:pPr>
            <w:r w:rsidRPr="00FD0425">
              <w:rPr>
                <w:lang w:eastAsia="ja-JP"/>
              </w:rPr>
              <w:t>ignore</w:t>
            </w:r>
          </w:p>
        </w:tc>
      </w:tr>
      <w:tr w:rsidR="006E66F0" w:rsidRPr="00FD0425" w14:paraId="237A7B44" w14:textId="77777777" w:rsidTr="003E6219">
        <w:tc>
          <w:tcPr>
            <w:tcW w:w="2578" w:type="dxa"/>
          </w:tcPr>
          <w:p w14:paraId="15E374B0" w14:textId="77777777" w:rsidR="006E66F0" w:rsidRPr="00FD0425" w:rsidRDefault="006E66F0" w:rsidP="003E6219">
            <w:pPr>
              <w:pStyle w:val="TAL"/>
              <w:rPr>
                <w:b/>
                <w:lang w:eastAsia="ja-JP"/>
              </w:rPr>
            </w:pPr>
            <w:r w:rsidRPr="00FD0425">
              <w:rPr>
                <w:b/>
                <w:lang w:eastAsia="ja-JP"/>
              </w:rPr>
              <w:t>PDU Session Resources Admitted List</w:t>
            </w:r>
          </w:p>
        </w:tc>
        <w:tc>
          <w:tcPr>
            <w:tcW w:w="1104" w:type="dxa"/>
          </w:tcPr>
          <w:p w14:paraId="52004E7E" w14:textId="77777777" w:rsidR="006E66F0" w:rsidRPr="00FD0425" w:rsidRDefault="006E66F0" w:rsidP="003E6219">
            <w:pPr>
              <w:pStyle w:val="TAL"/>
              <w:rPr>
                <w:lang w:eastAsia="ja-JP"/>
              </w:rPr>
            </w:pPr>
          </w:p>
        </w:tc>
        <w:tc>
          <w:tcPr>
            <w:tcW w:w="1022" w:type="dxa"/>
          </w:tcPr>
          <w:p w14:paraId="70D00758" w14:textId="77777777" w:rsidR="006E66F0" w:rsidRPr="00FD0425" w:rsidRDefault="006E66F0" w:rsidP="003E6219">
            <w:pPr>
              <w:pStyle w:val="TAL"/>
              <w:rPr>
                <w:i/>
                <w:szCs w:val="18"/>
                <w:lang w:eastAsia="ja-JP"/>
              </w:rPr>
            </w:pPr>
            <w:r w:rsidRPr="00FD0425">
              <w:rPr>
                <w:i/>
                <w:szCs w:val="18"/>
                <w:lang w:eastAsia="ja-JP"/>
              </w:rPr>
              <w:t>0..1</w:t>
            </w:r>
          </w:p>
        </w:tc>
        <w:tc>
          <w:tcPr>
            <w:tcW w:w="1273" w:type="dxa"/>
          </w:tcPr>
          <w:p w14:paraId="77B6B76C" w14:textId="77777777" w:rsidR="006E66F0" w:rsidRPr="00FD0425" w:rsidRDefault="006E66F0" w:rsidP="003E6219">
            <w:pPr>
              <w:pStyle w:val="TAL"/>
              <w:rPr>
                <w:lang w:eastAsia="ja-JP"/>
              </w:rPr>
            </w:pPr>
          </w:p>
        </w:tc>
        <w:tc>
          <w:tcPr>
            <w:tcW w:w="2129" w:type="dxa"/>
          </w:tcPr>
          <w:p w14:paraId="37A79F33" w14:textId="77777777" w:rsidR="006E66F0" w:rsidRPr="00FD0425" w:rsidRDefault="006E66F0" w:rsidP="003E6219">
            <w:pPr>
              <w:pStyle w:val="TAL"/>
              <w:rPr>
                <w:szCs w:val="18"/>
                <w:lang w:eastAsia="ja-JP"/>
              </w:rPr>
            </w:pPr>
          </w:p>
        </w:tc>
        <w:tc>
          <w:tcPr>
            <w:tcW w:w="1134" w:type="dxa"/>
          </w:tcPr>
          <w:p w14:paraId="34932FD6" w14:textId="77777777" w:rsidR="006E66F0" w:rsidRPr="00FD0425" w:rsidRDefault="006E66F0" w:rsidP="003E6219">
            <w:pPr>
              <w:pStyle w:val="TAC"/>
              <w:rPr>
                <w:lang w:eastAsia="ja-JP"/>
              </w:rPr>
            </w:pPr>
            <w:r w:rsidRPr="00FD0425">
              <w:rPr>
                <w:lang w:eastAsia="ja-JP"/>
              </w:rPr>
              <w:t>YES</w:t>
            </w:r>
          </w:p>
        </w:tc>
        <w:tc>
          <w:tcPr>
            <w:tcW w:w="1274" w:type="dxa"/>
          </w:tcPr>
          <w:p w14:paraId="0D9EE316" w14:textId="77777777" w:rsidR="006E66F0" w:rsidRPr="00FD0425" w:rsidRDefault="006E66F0" w:rsidP="003E6219">
            <w:pPr>
              <w:pStyle w:val="TAC"/>
              <w:rPr>
                <w:lang w:eastAsia="ja-JP"/>
              </w:rPr>
            </w:pPr>
            <w:r w:rsidRPr="00FD0425">
              <w:rPr>
                <w:lang w:eastAsia="ja-JP"/>
              </w:rPr>
              <w:t>ignore</w:t>
            </w:r>
          </w:p>
        </w:tc>
      </w:tr>
      <w:tr w:rsidR="006E66F0" w:rsidRPr="00FD0425" w14:paraId="60F5F8F4" w14:textId="77777777" w:rsidTr="003E6219">
        <w:tc>
          <w:tcPr>
            <w:tcW w:w="2578" w:type="dxa"/>
          </w:tcPr>
          <w:p w14:paraId="2CD7A2FD" w14:textId="77777777" w:rsidR="006E66F0" w:rsidRPr="00FD0425" w:rsidRDefault="006E66F0" w:rsidP="003E6219">
            <w:pPr>
              <w:pStyle w:val="TAL"/>
              <w:ind w:left="113"/>
              <w:rPr>
                <w:b/>
                <w:bCs/>
                <w:lang w:eastAsia="ja-JP"/>
              </w:rPr>
            </w:pPr>
            <w:r w:rsidRPr="00FD0425">
              <w:rPr>
                <w:b/>
                <w:bCs/>
                <w:lang w:eastAsia="ja-JP"/>
              </w:rPr>
              <w:t>&gt;PDU Session Resources Admitted To Be Added List</w:t>
            </w:r>
          </w:p>
        </w:tc>
        <w:tc>
          <w:tcPr>
            <w:tcW w:w="1104" w:type="dxa"/>
          </w:tcPr>
          <w:p w14:paraId="6794A218" w14:textId="77777777" w:rsidR="006E66F0" w:rsidRPr="00FD0425" w:rsidRDefault="006E66F0" w:rsidP="003E6219">
            <w:pPr>
              <w:pStyle w:val="TAL"/>
              <w:rPr>
                <w:lang w:eastAsia="ja-JP"/>
              </w:rPr>
            </w:pPr>
          </w:p>
        </w:tc>
        <w:tc>
          <w:tcPr>
            <w:tcW w:w="1022" w:type="dxa"/>
          </w:tcPr>
          <w:p w14:paraId="4C1B58EC" w14:textId="77777777" w:rsidR="006E66F0" w:rsidRPr="00FD0425" w:rsidRDefault="006E66F0" w:rsidP="003E6219">
            <w:pPr>
              <w:pStyle w:val="TAL"/>
              <w:rPr>
                <w:bCs/>
                <w:i/>
                <w:szCs w:val="18"/>
                <w:lang w:eastAsia="ja-JP"/>
              </w:rPr>
            </w:pPr>
            <w:r w:rsidRPr="00FD0425">
              <w:rPr>
                <w:bCs/>
                <w:i/>
                <w:szCs w:val="18"/>
                <w:lang w:eastAsia="ja-JP"/>
              </w:rPr>
              <w:t>0..1</w:t>
            </w:r>
          </w:p>
        </w:tc>
        <w:tc>
          <w:tcPr>
            <w:tcW w:w="1273" w:type="dxa"/>
          </w:tcPr>
          <w:p w14:paraId="502F2648" w14:textId="77777777" w:rsidR="006E66F0" w:rsidRPr="00FD0425" w:rsidRDefault="006E66F0" w:rsidP="003E6219">
            <w:pPr>
              <w:pStyle w:val="TAL"/>
              <w:rPr>
                <w:lang w:eastAsia="ja-JP"/>
              </w:rPr>
            </w:pPr>
          </w:p>
        </w:tc>
        <w:tc>
          <w:tcPr>
            <w:tcW w:w="2129" w:type="dxa"/>
          </w:tcPr>
          <w:p w14:paraId="3BDC7C1C" w14:textId="77777777" w:rsidR="006E66F0" w:rsidRPr="00FD0425" w:rsidRDefault="006E66F0" w:rsidP="003E6219">
            <w:pPr>
              <w:pStyle w:val="TAL"/>
              <w:rPr>
                <w:szCs w:val="18"/>
                <w:lang w:eastAsia="ja-JP"/>
              </w:rPr>
            </w:pPr>
          </w:p>
        </w:tc>
        <w:tc>
          <w:tcPr>
            <w:tcW w:w="1134" w:type="dxa"/>
          </w:tcPr>
          <w:p w14:paraId="149223DA" w14:textId="77777777" w:rsidR="006E66F0" w:rsidRPr="00FD0425" w:rsidRDefault="006E66F0" w:rsidP="003E6219">
            <w:pPr>
              <w:pStyle w:val="TAC"/>
              <w:rPr>
                <w:lang w:eastAsia="ja-JP"/>
              </w:rPr>
            </w:pPr>
            <w:r w:rsidRPr="00FD0425">
              <w:rPr>
                <w:lang w:eastAsia="ja-JP"/>
              </w:rPr>
              <w:t>–</w:t>
            </w:r>
          </w:p>
        </w:tc>
        <w:tc>
          <w:tcPr>
            <w:tcW w:w="1274" w:type="dxa"/>
          </w:tcPr>
          <w:p w14:paraId="45762854" w14:textId="77777777" w:rsidR="006E66F0" w:rsidRPr="00FD0425" w:rsidRDefault="006E66F0" w:rsidP="003E6219">
            <w:pPr>
              <w:pStyle w:val="TAC"/>
              <w:rPr>
                <w:lang w:eastAsia="ja-JP"/>
              </w:rPr>
            </w:pPr>
          </w:p>
        </w:tc>
      </w:tr>
      <w:tr w:rsidR="006E66F0" w:rsidRPr="00FD0425" w14:paraId="27E63486" w14:textId="77777777" w:rsidTr="003E6219">
        <w:tc>
          <w:tcPr>
            <w:tcW w:w="2578" w:type="dxa"/>
          </w:tcPr>
          <w:p w14:paraId="575C8BB2" w14:textId="77777777" w:rsidR="006E66F0" w:rsidRPr="00FD0425" w:rsidRDefault="006E66F0" w:rsidP="003E6219">
            <w:pPr>
              <w:pStyle w:val="TAL"/>
              <w:ind w:left="227"/>
              <w:rPr>
                <w:b/>
                <w:bCs/>
                <w:lang w:eastAsia="ja-JP"/>
              </w:rPr>
            </w:pPr>
            <w:r w:rsidRPr="00FD0425">
              <w:rPr>
                <w:b/>
                <w:bCs/>
                <w:lang w:eastAsia="ja-JP"/>
              </w:rPr>
              <w:t>&gt;&gt;PDU Session Resources Admitted To Be Added Item</w:t>
            </w:r>
          </w:p>
        </w:tc>
        <w:tc>
          <w:tcPr>
            <w:tcW w:w="1104" w:type="dxa"/>
          </w:tcPr>
          <w:p w14:paraId="14680A74" w14:textId="77777777" w:rsidR="006E66F0" w:rsidRPr="00FD0425" w:rsidRDefault="006E66F0" w:rsidP="003E6219">
            <w:pPr>
              <w:pStyle w:val="TAL"/>
              <w:rPr>
                <w:lang w:eastAsia="ja-JP"/>
              </w:rPr>
            </w:pPr>
          </w:p>
        </w:tc>
        <w:tc>
          <w:tcPr>
            <w:tcW w:w="1022" w:type="dxa"/>
          </w:tcPr>
          <w:p w14:paraId="7665AEFF" w14:textId="77777777" w:rsidR="006E66F0" w:rsidRPr="00FD0425" w:rsidRDefault="006E66F0" w:rsidP="003E621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35F768F2" w14:textId="77777777" w:rsidR="006E66F0" w:rsidRPr="00FD0425" w:rsidRDefault="006E66F0" w:rsidP="003E6219">
            <w:pPr>
              <w:pStyle w:val="TAL"/>
              <w:rPr>
                <w:lang w:eastAsia="ja-JP"/>
              </w:rPr>
            </w:pPr>
          </w:p>
        </w:tc>
        <w:tc>
          <w:tcPr>
            <w:tcW w:w="2129" w:type="dxa"/>
          </w:tcPr>
          <w:p w14:paraId="6F81CC93"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1921A3D" w14:textId="77777777" w:rsidR="006E66F0" w:rsidRPr="00FD0425" w:rsidRDefault="006E66F0" w:rsidP="003E6219">
            <w:pPr>
              <w:pStyle w:val="TAL"/>
              <w:rPr>
                <w:lang w:eastAsia="ja-JP"/>
              </w:rPr>
            </w:pPr>
            <w:r w:rsidRPr="00FD0425">
              <w:rPr>
                <w:lang w:eastAsia="ja-JP"/>
              </w:rPr>
              <w:t>nor the</w:t>
            </w:r>
          </w:p>
          <w:p w14:paraId="3D05734C" w14:textId="77777777" w:rsidR="006E66F0" w:rsidRPr="00FD0425" w:rsidRDefault="006E66F0" w:rsidP="003E621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524FBFC" w14:textId="77777777" w:rsidR="006E66F0" w:rsidRPr="00FD0425" w:rsidRDefault="006E66F0" w:rsidP="003E6219">
            <w:pPr>
              <w:pStyle w:val="TAC"/>
              <w:rPr>
                <w:lang w:eastAsia="ja-JP"/>
              </w:rPr>
            </w:pPr>
            <w:r w:rsidRPr="00FD0425">
              <w:rPr>
                <w:lang w:eastAsia="ja-JP"/>
              </w:rPr>
              <w:t>–</w:t>
            </w:r>
          </w:p>
        </w:tc>
        <w:tc>
          <w:tcPr>
            <w:tcW w:w="1274" w:type="dxa"/>
          </w:tcPr>
          <w:p w14:paraId="46E3B010" w14:textId="77777777" w:rsidR="006E66F0" w:rsidRPr="00FD0425" w:rsidRDefault="006E66F0" w:rsidP="003E6219">
            <w:pPr>
              <w:pStyle w:val="TAC"/>
              <w:rPr>
                <w:lang w:eastAsia="ja-JP"/>
              </w:rPr>
            </w:pPr>
          </w:p>
        </w:tc>
      </w:tr>
      <w:tr w:rsidR="006E66F0" w:rsidRPr="00FD0425" w14:paraId="3E49D4AE" w14:textId="77777777" w:rsidTr="003E6219">
        <w:tc>
          <w:tcPr>
            <w:tcW w:w="2578" w:type="dxa"/>
          </w:tcPr>
          <w:p w14:paraId="4579C2EF" w14:textId="77777777" w:rsidR="006E66F0" w:rsidRPr="00FD0425" w:rsidRDefault="006E66F0" w:rsidP="003E6219">
            <w:pPr>
              <w:pStyle w:val="TAL"/>
              <w:ind w:left="340"/>
              <w:rPr>
                <w:b/>
                <w:bCs/>
                <w:lang w:eastAsia="ja-JP"/>
              </w:rPr>
            </w:pPr>
            <w:r w:rsidRPr="00FD0425">
              <w:rPr>
                <w:lang w:eastAsia="ja-JP"/>
              </w:rPr>
              <w:t>&gt;&gt;&gt;PDU Session ID</w:t>
            </w:r>
          </w:p>
        </w:tc>
        <w:tc>
          <w:tcPr>
            <w:tcW w:w="1104" w:type="dxa"/>
          </w:tcPr>
          <w:p w14:paraId="6B3824E3" w14:textId="77777777" w:rsidR="006E66F0" w:rsidRPr="00FD0425" w:rsidRDefault="006E66F0" w:rsidP="003E6219">
            <w:pPr>
              <w:pStyle w:val="TAL"/>
              <w:rPr>
                <w:lang w:eastAsia="ja-JP"/>
              </w:rPr>
            </w:pPr>
            <w:r w:rsidRPr="00FD0425">
              <w:rPr>
                <w:lang w:eastAsia="ja-JP"/>
              </w:rPr>
              <w:t>M</w:t>
            </w:r>
          </w:p>
        </w:tc>
        <w:tc>
          <w:tcPr>
            <w:tcW w:w="1022" w:type="dxa"/>
          </w:tcPr>
          <w:p w14:paraId="63EBFF0A" w14:textId="77777777" w:rsidR="006E66F0" w:rsidRPr="00FD0425" w:rsidRDefault="006E66F0" w:rsidP="003E6219">
            <w:pPr>
              <w:pStyle w:val="TAL"/>
              <w:rPr>
                <w:bCs/>
                <w:i/>
                <w:szCs w:val="18"/>
                <w:lang w:eastAsia="ja-JP"/>
              </w:rPr>
            </w:pPr>
          </w:p>
        </w:tc>
        <w:tc>
          <w:tcPr>
            <w:tcW w:w="1273" w:type="dxa"/>
          </w:tcPr>
          <w:p w14:paraId="6FA41618" w14:textId="77777777" w:rsidR="006E66F0" w:rsidRPr="00FD0425" w:rsidRDefault="006E66F0" w:rsidP="003E6219">
            <w:pPr>
              <w:pStyle w:val="TAL"/>
              <w:rPr>
                <w:lang w:eastAsia="ja-JP"/>
              </w:rPr>
            </w:pPr>
            <w:r w:rsidRPr="00FD0425">
              <w:rPr>
                <w:lang w:eastAsia="ja-JP"/>
              </w:rPr>
              <w:t>9.2.3.18</w:t>
            </w:r>
          </w:p>
        </w:tc>
        <w:tc>
          <w:tcPr>
            <w:tcW w:w="2129" w:type="dxa"/>
          </w:tcPr>
          <w:p w14:paraId="04F09367" w14:textId="77777777" w:rsidR="006E66F0" w:rsidRPr="00FD0425" w:rsidRDefault="006E66F0" w:rsidP="003E6219">
            <w:pPr>
              <w:pStyle w:val="TAL"/>
              <w:rPr>
                <w:szCs w:val="18"/>
                <w:lang w:eastAsia="ja-JP"/>
              </w:rPr>
            </w:pPr>
          </w:p>
        </w:tc>
        <w:tc>
          <w:tcPr>
            <w:tcW w:w="1134" w:type="dxa"/>
          </w:tcPr>
          <w:p w14:paraId="1C53937D" w14:textId="77777777" w:rsidR="006E66F0" w:rsidRPr="00FD0425" w:rsidRDefault="006E66F0" w:rsidP="003E6219">
            <w:pPr>
              <w:pStyle w:val="TAC"/>
              <w:rPr>
                <w:lang w:eastAsia="ja-JP"/>
              </w:rPr>
            </w:pPr>
            <w:r w:rsidRPr="00FD0425">
              <w:rPr>
                <w:bCs/>
                <w:lang w:eastAsia="ja-JP"/>
              </w:rPr>
              <w:t>–</w:t>
            </w:r>
          </w:p>
        </w:tc>
        <w:tc>
          <w:tcPr>
            <w:tcW w:w="1274" w:type="dxa"/>
          </w:tcPr>
          <w:p w14:paraId="4D4DD74F" w14:textId="77777777" w:rsidR="006E66F0" w:rsidRPr="00FD0425" w:rsidRDefault="006E66F0" w:rsidP="003E6219">
            <w:pPr>
              <w:pStyle w:val="TAC"/>
              <w:rPr>
                <w:lang w:eastAsia="ja-JP"/>
              </w:rPr>
            </w:pPr>
          </w:p>
        </w:tc>
      </w:tr>
      <w:tr w:rsidR="006E66F0" w:rsidRPr="00FD0425" w14:paraId="20271FE0" w14:textId="77777777" w:rsidTr="003E6219">
        <w:tc>
          <w:tcPr>
            <w:tcW w:w="2578" w:type="dxa"/>
          </w:tcPr>
          <w:p w14:paraId="3170EF07" w14:textId="77777777" w:rsidR="006E66F0" w:rsidRPr="00FD0425" w:rsidRDefault="006E66F0" w:rsidP="003E6219">
            <w:pPr>
              <w:pStyle w:val="TAL"/>
              <w:ind w:left="340"/>
              <w:rPr>
                <w:b/>
                <w:bCs/>
                <w:lang w:eastAsia="ja-JP"/>
              </w:rPr>
            </w:pPr>
            <w:r w:rsidRPr="00FD0425">
              <w:rPr>
                <w:lang w:eastAsia="ja-JP"/>
              </w:rPr>
              <w:t>&gt;&gt;&gt;</w:t>
            </w:r>
            <w:r w:rsidRPr="00E04C88">
              <w:rPr>
                <w:lang w:val="en-US" w:eastAsia="ja-JP"/>
              </w:rPr>
              <w:t>PDU Session Resource Setup Response Info – SN terminated</w:t>
            </w:r>
          </w:p>
        </w:tc>
        <w:tc>
          <w:tcPr>
            <w:tcW w:w="1104" w:type="dxa"/>
          </w:tcPr>
          <w:p w14:paraId="548EB4E3" w14:textId="77777777" w:rsidR="006E66F0" w:rsidRPr="00FD0425" w:rsidRDefault="006E66F0" w:rsidP="003E6219">
            <w:pPr>
              <w:pStyle w:val="TAL"/>
              <w:rPr>
                <w:lang w:eastAsia="ja-JP"/>
              </w:rPr>
            </w:pPr>
            <w:r w:rsidRPr="00FD0425">
              <w:rPr>
                <w:lang w:eastAsia="ja-JP"/>
              </w:rPr>
              <w:t>O</w:t>
            </w:r>
          </w:p>
        </w:tc>
        <w:tc>
          <w:tcPr>
            <w:tcW w:w="1022" w:type="dxa"/>
          </w:tcPr>
          <w:p w14:paraId="01BE3E09" w14:textId="77777777" w:rsidR="006E66F0" w:rsidRPr="00FD0425" w:rsidRDefault="006E66F0" w:rsidP="003E6219">
            <w:pPr>
              <w:pStyle w:val="TAL"/>
              <w:rPr>
                <w:bCs/>
                <w:i/>
                <w:szCs w:val="18"/>
                <w:lang w:eastAsia="ja-JP"/>
              </w:rPr>
            </w:pPr>
          </w:p>
        </w:tc>
        <w:tc>
          <w:tcPr>
            <w:tcW w:w="1273" w:type="dxa"/>
          </w:tcPr>
          <w:p w14:paraId="7A5EA360" w14:textId="77777777" w:rsidR="006E66F0" w:rsidRPr="00FD0425" w:rsidRDefault="006E66F0" w:rsidP="003E6219">
            <w:pPr>
              <w:pStyle w:val="TAL"/>
              <w:rPr>
                <w:lang w:eastAsia="ja-JP"/>
              </w:rPr>
            </w:pPr>
            <w:r w:rsidRPr="00FD0425">
              <w:rPr>
                <w:lang w:eastAsia="ja-JP"/>
              </w:rPr>
              <w:t>9.2.1.6</w:t>
            </w:r>
          </w:p>
        </w:tc>
        <w:tc>
          <w:tcPr>
            <w:tcW w:w="2129" w:type="dxa"/>
          </w:tcPr>
          <w:p w14:paraId="1BAE9E5A" w14:textId="77777777" w:rsidR="006E66F0" w:rsidRPr="00FD0425" w:rsidRDefault="006E66F0" w:rsidP="003E6219">
            <w:pPr>
              <w:pStyle w:val="TAL"/>
              <w:rPr>
                <w:szCs w:val="18"/>
                <w:lang w:eastAsia="ja-JP"/>
              </w:rPr>
            </w:pPr>
          </w:p>
        </w:tc>
        <w:tc>
          <w:tcPr>
            <w:tcW w:w="1134" w:type="dxa"/>
          </w:tcPr>
          <w:p w14:paraId="14FDB2A6" w14:textId="77777777" w:rsidR="006E66F0" w:rsidRPr="00FD0425" w:rsidRDefault="006E66F0" w:rsidP="003E6219">
            <w:pPr>
              <w:pStyle w:val="TAC"/>
              <w:rPr>
                <w:lang w:eastAsia="ja-JP"/>
              </w:rPr>
            </w:pPr>
            <w:r w:rsidRPr="00FD0425">
              <w:rPr>
                <w:bCs/>
                <w:lang w:eastAsia="ja-JP"/>
              </w:rPr>
              <w:t>–</w:t>
            </w:r>
          </w:p>
        </w:tc>
        <w:tc>
          <w:tcPr>
            <w:tcW w:w="1274" w:type="dxa"/>
          </w:tcPr>
          <w:p w14:paraId="63BB3683" w14:textId="77777777" w:rsidR="006E66F0" w:rsidRPr="00FD0425" w:rsidRDefault="006E66F0" w:rsidP="003E6219">
            <w:pPr>
              <w:pStyle w:val="TAC"/>
              <w:rPr>
                <w:lang w:eastAsia="ja-JP"/>
              </w:rPr>
            </w:pPr>
          </w:p>
        </w:tc>
      </w:tr>
      <w:tr w:rsidR="006E66F0" w:rsidRPr="00FD0425" w14:paraId="7C89C537" w14:textId="77777777" w:rsidTr="003E6219">
        <w:tc>
          <w:tcPr>
            <w:tcW w:w="2578" w:type="dxa"/>
          </w:tcPr>
          <w:p w14:paraId="17FE9783" w14:textId="77777777" w:rsidR="006E66F0" w:rsidRPr="00FD0425" w:rsidRDefault="006E66F0" w:rsidP="003E6219">
            <w:pPr>
              <w:pStyle w:val="TAL"/>
              <w:ind w:left="340"/>
            </w:pPr>
            <w:r w:rsidRPr="00FD0425">
              <w:rPr>
                <w:lang w:eastAsia="ja-JP"/>
              </w:rPr>
              <w:t>&gt;&gt;&gt;PDU Session Resource Setup Response Info – MN terminated</w:t>
            </w:r>
          </w:p>
        </w:tc>
        <w:tc>
          <w:tcPr>
            <w:tcW w:w="1104" w:type="dxa"/>
          </w:tcPr>
          <w:p w14:paraId="1D074CD7" w14:textId="77777777" w:rsidR="006E66F0" w:rsidRPr="00FD0425" w:rsidRDefault="006E66F0" w:rsidP="003E6219">
            <w:pPr>
              <w:pStyle w:val="TAL"/>
              <w:rPr>
                <w:lang w:eastAsia="ja-JP"/>
              </w:rPr>
            </w:pPr>
            <w:r w:rsidRPr="00FD0425">
              <w:rPr>
                <w:lang w:eastAsia="ja-JP"/>
              </w:rPr>
              <w:t>O</w:t>
            </w:r>
          </w:p>
        </w:tc>
        <w:tc>
          <w:tcPr>
            <w:tcW w:w="1022" w:type="dxa"/>
          </w:tcPr>
          <w:p w14:paraId="3C1B9C30" w14:textId="77777777" w:rsidR="006E66F0" w:rsidRPr="00FD0425" w:rsidRDefault="006E66F0" w:rsidP="003E6219">
            <w:pPr>
              <w:pStyle w:val="TAL"/>
              <w:rPr>
                <w:i/>
                <w:szCs w:val="18"/>
                <w:lang w:eastAsia="ja-JP"/>
              </w:rPr>
            </w:pPr>
          </w:p>
        </w:tc>
        <w:tc>
          <w:tcPr>
            <w:tcW w:w="1273" w:type="dxa"/>
          </w:tcPr>
          <w:p w14:paraId="0A43AD3D" w14:textId="77777777" w:rsidR="006E66F0" w:rsidRPr="00FD0425" w:rsidRDefault="006E66F0" w:rsidP="003E6219">
            <w:pPr>
              <w:pStyle w:val="TAL"/>
              <w:rPr>
                <w:snapToGrid w:val="0"/>
                <w:lang w:eastAsia="ja-JP"/>
              </w:rPr>
            </w:pPr>
            <w:r w:rsidRPr="00FD0425">
              <w:rPr>
                <w:lang w:eastAsia="ja-JP"/>
              </w:rPr>
              <w:t>9.2.1.8</w:t>
            </w:r>
          </w:p>
        </w:tc>
        <w:tc>
          <w:tcPr>
            <w:tcW w:w="2129" w:type="dxa"/>
          </w:tcPr>
          <w:p w14:paraId="6159C1CB" w14:textId="77777777" w:rsidR="006E66F0" w:rsidRPr="00FD0425" w:rsidRDefault="006E66F0" w:rsidP="003E6219">
            <w:pPr>
              <w:pStyle w:val="TAL"/>
              <w:rPr>
                <w:szCs w:val="18"/>
                <w:lang w:eastAsia="ja-JP"/>
              </w:rPr>
            </w:pPr>
          </w:p>
        </w:tc>
        <w:tc>
          <w:tcPr>
            <w:tcW w:w="1134" w:type="dxa"/>
          </w:tcPr>
          <w:p w14:paraId="4B6C7145" w14:textId="77777777" w:rsidR="006E66F0" w:rsidRPr="00FD0425" w:rsidRDefault="006E66F0" w:rsidP="003E6219">
            <w:pPr>
              <w:pStyle w:val="TAC"/>
              <w:rPr>
                <w:bCs/>
                <w:lang w:eastAsia="ja-JP"/>
              </w:rPr>
            </w:pPr>
            <w:r w:rsidRPr="00FD0425">
              <w:rPr>
                <w:bCs/>
                <w:lang w:eastAsia="ja-JP"/>
              </w:rPr>
              <w:t>–</w:t>
            </w:r>
          </w:p>
        </w:tc>
        <w:tc>
          <w:tcPr>
            <w:tcW w:w="1274" w:type="dxa"/>
          </w:tcPr>
          <w:p w14:paraId="1A424CD2" w14:textId="77777777" w:rsidR="006E66F0" w:rsidRPr="00FD0425" w:rsidRDefault="006E66F0" w:rsidP="003E6219">
            <w:pPr>
              <w:pStyle w:val="TAC"/>
              <w:rPr>
                <w:lang w:eastAsia="ja-JP"/>
              </w:rPr>
            </w:pPr>
          </w:p>
        </w:tc>
      </w:tr>
      <w:tr w:rsidR="006E66F0" w:rsidRPr="00FD0425" w14:paraId="740C4190" w14:textId="77777777" w:rsidTr="003E6219">
        <w:tc>
          <w:tcPr>
            <w:tcW w:w="2578" w:type="dxa"/>
          </w:tcPr>
          <w:p w14:paraId="4C5FC046" w14:textId="77777777" w:rsidR="006E66F0" w:rsidRPr="00FD0425" w:rsidRDefault="006E66F0" w:rsidP="003E6219">
            <w:pPr>
              <w:pStyle w:val="TAL"/>
              <w:ind w:left="113"/>
              <w:rPr>
                <w:b/>
              </w:rPr>
            </w:pPr>
            <w:r w:rsidRPr="00FD0425">
              <w:rPr>
                <w:b/>
              </w:rPr>
              <w:t>&gt;PDU Session Resources Admitted To Be Modified List</w:t>
            </w:r>
          </w:p>
        </w:tc>
        <w:tc>
          <w:tcPr>
            <w:tcW w:w="1104" w:type="dxa"/>
          </w:tcPr>
          <w:p w14:paraId="1060097C" w14:textId="77777777" w:rsidR="006E66F0" w:rsidRPr="00FD0425" w:rsidRDefault="006E66F0" w:rsidP="003E6219">
            <w:pPr>
              <w:pStyle w:val="TAL"/>
              <w:rPr>
                <w:lang w:eastAsia="ja-JP"/>
              </w:rPr>
            </w:pPr>
          </w:p>
        </w:tc>
        <w:tc>
          <w:tcPr>
            <w:tcW w:w="1022" w:type="dxa"/>
          </w:tcPr>
          <w:p w14:paraId="4F589B89" w14:textId="77777777" w:rsidR="006E66F0" w:rsidRPr="00FD0425" w:rsidRDefault="006E66F0" w:rsidP="003E6219">
            <w:pPr>
              <w:pStyle w:val="TAL"/>
              <w:rPr>
                <w:i/>
                <w:szCs w:val="18"/>
                <w:lang w:eastAsia="ja-JP"/>
              </w:rPr>
            </w:pPr>
            <w:r w:rsidRPr="00FD0425">
              <w:rPr>
                <w:i/>
                <w:lang w:eastAsia="ja-JP"/>
              </w:rPr>
              <w:t>0..1</w:t>
            </w:r>
          </w:p>
        </w:tc>
        <w:tc>
          <w:tcPr>
            <w:tcW w:w="1273" w:type="dxa"/>
          </w:tcPr>
          <w:p w14:paraId="1553A72C" w14:textId="77777777" w:rsidR="006E66F0" w:rsidRPr="00FD0425" w:rsidRDefault="006E66F0" w:rsidP="003E6219">
            <w:pPr>
              <w:pStyle w:val="TAL"/>
              <w:rPr>
                <w:lang w:eastAsia="ja-JP"/>
              </w:rPr>
            </w:pPr>
          </w:p>
        </w:tc>
        <w:tc>
          <w:tcPr>
            <w:tcW w:w="2129" w:type="dxa"/>
          </w:tcPr>
          <w:p w14:paraId="4540F2A4" w14:textId="77777777" w:rsidR="006E66F0" w:rsidRPr="00FD0425" w:rsidRDefault="006E66F0" w:rsidP="003E6219">
            <w:pPr>
              <w:pStyle w:val="TAL"/>
              <w:rPr>
                <w:lang w:eastAsia="ja-JP"/>
              </w:rPr>
            </w:pPr>
          </w:p>
        </w:tc>
        <w:tc>
          <w:tcPr>
            <w:tcW w:w="1134" w:type="dxa"/>
          </w:tcPr>
          <w:p w14:paraId="67A94522" w14:textId="77777777" w:rsidR="006E66F0" w:rsidRPr="00FD0425" w:rsidRDefault="006E66F0" w:rsidP="003E6219">
            <w:pPr>
              <w:pStyle w:val="TAC"/>
              <w:rPr>
                <w:lang w:eastAsia="ja-JP"/>
              </w:rPr>
            </w:pPr>
            <w:r w:rsidRPr="00FD0425">
              <w:rPr>
                <w:bCs/>
                <w:lang w:eastAsia="ja-JP"/>
              </w:rPr>
              <w:t>–</w:t>
            </w:r>
          </w:p>
        </w:tc>
        <w:tc>
          <w:tcPr>
            <w:tcW w:w="1274" w:type="dxa"/>
          </w:tcPr>
          <w:p w14:paraId="63CE1519" w14:textId="77777777" w:rsidR="006E66F0" w:rsidRPr="00FD0425" w:rsidRDefault="006E66F0" w:rsidP="003E6219">
            <w:pPr>
              <w:pStyle w:val="TAC"/>
              <w:rPr>
                <w:lang w:eastAsia="ja-JP"/>
              </w:rPr>
            </w:pPr>
          </w:p>
        </w:tc>
      </w:tr>
      <w:tr w:rsidR="006E66F0" w:rsidRPr="00FD0425" w14:paraId="47378742" w14:textId="77777777" w:rsidTr="003E6219">
        <w:tc>
          <w:tcPr>
            <w:tcW w:w="2578" w:type="dxa"/>
          </w:tcPr>
          <w:p w14:paraId="153C1738" w14:textId="77777777" w:rsidR="006E66F0" w:rsidRPr="00FD0425" w:rsidRDefault="006E66F0" w:rsidP="003E6219">
            <w:pPr>
              <w:pStyle w:val="TAL"/>
              <w:ind w:left="227"/>
            </w:pPr>
            <w:r w:rsidRPr="00FD0425">
              <w:rPr>
                <w:b/>
                <w:bCs/>
              </w:rPr>
              <w:t>&gt;&gt;PDU Session Resources Admitted To Be Modified Item</w:t>
            </w:r>
          </w:p>
        </w:tc>
        <w:tc>
          <w:tcPr>
            <w:tcW w:w="1104" w:type="dxa"/>
          </w:tcPr>
          <w:p w14:paraId="3D537405" w14:textId="77777777" w:rsidR="006E66F0" w:rsidRPr="00FD0425" w:rsidRDefault="006E66F0" w:rsidP="003E6219">
            <w:pPr>
              <w:pStyle w:val="TAL"/>
              <w:rPr>
                <w:lang w:eastAsia="ja-JP"/>
              </w:rPr>
            </w:pPr>
          </w:p>
        </w:tc>
        <w:tc>
          <w:tcPr>
            <w:tcW w:w="1022" w:type="dxa"/>
          </w:tcPr>
          <w:p w14:paraId="4596B1E4" w14:textId="77777777" w:rsidR="006E66F0" w:rsidRPr="00FD0425" w:rsidRDefault="006E66F0" w:rsidP="003E6219">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1335C02" w14:textId="77777777" w:rsidR="006E66F0" w:rsidRPr="00FD0425" w:rsidRDefault="006E66F0" w:rsidP="003E6219">
            <w:pPr>
              <w:pStyle w:val="TAL"/>
              <w:rPr>
                <w:lang w:eastAsia="ja-JP"/>
              </w:rPr>
            </w:pPr>
          </w:p>
        </w:tc>
        <w:tc>
          <w:tcPr>
            <w:tcW w:w="2129" w:type="dxa"/>
          </w:tcPr>
          <w:p w14:paraId="6A5D8CF2"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21F5000D" w14:textId="77777777" w:rsidR="006E66F0" w:rsidRPr="00FD0425" w:rsidRDefault="006E66F0" w:rsidP="003E6219">
            <w:pPr>
              <w:pStyle w:val="TAL"/>
              <w:rPr>
                <w:lang w:eastAsia="ja-JP"/>
              </w:rPr>
            </w:pPr>
            <w:r w:rsidRPr="00FD0425">
              <w:rPr>
                <w:lang w:eastAsia="ja-JP"/>
              </w:rPr>
              <w:t>nor the</w:t>
            </w:r>
          </w:p>
          <w:p w14:paraId="4F0FA7EC" w14:textId="77777777" w:rsidR="006E66F0" w:rsidRPr="00FD0425" w:rsidRDefault="006E66F0" w:rsidP="003E6219">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6A9E13A" w14:textId="77777777" w:rsidR="006E66F0" w:rsidRPr="00FD0425" w:rsidRDefault="006E66F0" w:rsidP="003E6219">
            <w:pPr>
              <w:pStyle w:val="TAC"/>
              <w:rPr>
                <w:lang w:eastAsia="ja-JP"/>
              </w:rPr>
            </w:pPr>
            <w:r w:rsidRPr="00FD0425">
              <w:rPr>
                <w:lang w:eastAsia="ja-JP"/>
              </w:rPr>
              <w:t>–</w:t>
            </w:r>
          </w:p>
        </w:tc>
        <w:tc>
          <w:tcPr>
            <w:tcW w:w="1274" w:type="dxa"/>
          </w:tcPr>
          <w:p w14:paraId="5E323567" w14:textId="77777777" w:rsidR="006E66F0" w:rsidRPr="00FD0425" w:rsidRDefault="006E66F0" w:rsidP="003E6219">
            <w:pPr>
              <w:pStyle w:val="TAC"/>
              <w:rPr>
                <w:lang w:eastAsia="ja-JP"/>
              </w:rPr>
            </w:pPr>
          </w:p>
        </w:tc>
      </w:tr>
      <w:tr w:rsidR="006E66F0" w:rsidRPr="00FD0425" w14:paraId="550E8E67" w14:textId="77777777" w:rsidTr="003E6219">
        <w:tc>
          <w:tcPr>
            <w:tcW w:w="2578" w:type="dxa"/>
          </w:tcPr>
          <w:p w14:paraId="384CDCD2" w14:textId="77777777" w:rsidR="006E66F0" w:rsidRPr="00FD0425" w:rsidRDefault="006E66F0" w:rsidP="003E6219">
            <w:pPr>
              <w:pStyle w:val="TAL"/>
              <w:ind w:left="340"/>
              <w:rPr>
                <w:b/>
                <w:bCs/>
              </w:rPr>
            </w:pPr>
            <w:r w:rsidRPr="00FD0425">
              <w:rPr>
                <w:lang w:eastAsia="ja-JP"/>
              </w:rPr>
              <w:t>&gt;&gt;&gt;PDU Session ID</w:t>
            </w:r>
          </w:p>
        </w:tc>
        <w:tc>
          <w:tcPr>
            <w:tcW w:w="1104" w:type="dxa"/>
          </w:tcPr>
          <w:p w14:paraId="77C04911" w14:textId="77777777" w:rsidR="006E66F0" w:rsidRPr="00FD0425" w:rsidRDefault="006E66F0" w:rsidP="003E6219">
            <w:pPr>
              <w:pStyle w:val="TAL"/>
              <w:rPr>
                <w:lang w:eastAsia="ja-JP"/>
              </w:rPr>
            </w:pPr>
            <w:r w:rsidRPr="00FD0425">
              <w:rPr>
                <w:lang w:eastAsia="ja-JP"/>
              </w:rPr>
              <w:t>M</w:t>
            </w:r>
          </w:p>
        </w:tc>
        <w:tc>
          <w:tcPr>
            <w:tcW w:w="1022" w:type="dxa"/>
          </w:tcPr>
          <w:p w14:paraId="26BFF6C8" w14:textId="77777777" w:rsidR="006E66F0" w:rsidRPr="00FD0425" w:rsidRDefault="006E66F0" w:rsidP="003E6219">
            <w:pPr>
              <w:pStyle w:val="TAL"/>
              <w:rPr>
                <w:i/>
                <w:lang w:eastAsia="ja-JP"/>
              </w:rPr>
            </w:pPr>
          </w:p>
        </w:tc>
        <w:tc>
          <w:tcPr>
            <w:tcW w:w="1273" w:type="dxa"/>
          </w:tcPr>
          <w:p w14:paraId="2D6B15D2" w14:textId="77777777" w:rsidR="006E66F0" w:rsidRPr="00FD0425" w:rsidRDefault="006E66F0" w:rsidP="003E6219">
            <w:pPr>
              <w:pStyle w:val="TAL"/>
              <w:rPr>
                <w:lang w:eastAsia="ja-JP"/>
              </w:rPr>
            </w:pPr>
            <w:r w:rsidRPr="00FD0425">
              <w:rPr>
                <w:lang w:eastAsia="ja-JP"/>
              </w:rPr>
              <w:t>9.2.3.18</w:t>
            </w:r>
          </w:p>
        </w:tc>
        <w:tc>
          <w:tcPr>
            <w:tcW w:w="2129" w:type="dxa"/>
          </w:tcPr>
          <w:p w14:paraId="0030F7DA" w14:textId="77777777" w:rsidR="006E66F0" w:rsidRPr="00FD0425" w:rsidRDefault="006E66F0" w:rsidP="003E6219">
            <w:pPr>
              <w:pStyle w:val="TAL"/>
              <w:rPr>
                <w:lang w:eastAsia="ja-JP"/>
              </w:rPr>
            </w:pPr>
          </w:p>
        </w:tc>
        <w:tc>
          <w:tcPr>
            <w:tcW w:w="1134" w:type="dxa"/>
          </w:tcPr>
          <w:p w14:paraId="71A12283" w14:textId="77777777" w:rsidR="006E66F0" w:rsidRPr="00FD0425" w:rsidRDefault="006E66F0" w:rsidP="003E6219">
            <w:pPr>
              <w:pStyle w:val="TAC"/>
              <w:rPr>
                <w:lang w:eastAsia="ja-JP"/>
              </w:rPr>
            </w:pPr>
            <w:r w:rsidRPr="00FD0425">
              <w:rPr>
                <w:bCs/>
                <w:lang w:eastAsia="ja-JP"/>
              </w:rPr>
              <w:t>–</w:t>
            </w:r>
          </w:p>
        </w:tc>
        <w:tc>
          <w:tcPr>
            <w:tcW w:w="1274" w:type="dxa"/>
          </w:tcPr>
          <w:p w14:paraId="4DB5DDE6" w14:textId="77777777" w:rsidR="006E66F0" w:rsidRPr="00FD0425" w:rsidRDefault="006E66F0" w:rsidP="003E6219">
            <w:pPr>
              <w:pStyle w:val="TAC"/>
              <w:rPr>
                <w:lang w:eastAsia="ja-JP"/>
              </w:rPr>
            </w:pPr>
          </w:p>
        </w:tc>
      </w:tr>
      <w:tr w:rsidR="006E66F0" w:rsidRPr="00FD0425" w14:paraId="6C8C764A" w14:textId="77777777" w:rsidTr="003E6219">
        <w:tc>
          <w:tcPr>
            <w:tcW w:w="2578" w:type="dxa"/>
          </w:tcPr>
          <w:p w14:paraId="2A79FB0F" w14:textId="77777777" w:rsidR="006E66F0" w:rsidRPr="00FD0425" w:rsidRDefault="006E66F0" w:rsidP="003E6219">
            <w:pPr>
              <w:pStyle w:val="TAL"/>
              <w:ind w:left="340"/>
              <w:rPr>
                <w:b/>
                <w:bCs/>
              </w:rPr>
            </w:pPr>
            <w:r w:rsidRPr="00FD0425">
              <w:rPr>
                <w:lang w:eastAsia="ja-JP"/>
              </w:rPr>
              <w:t>&gt;&gt;&gt;</w:t>
            </w:r>
            <w:r w:rsidRPr="00E04C88">
              <w:rPr>
                <w:lang w:val="en-US" w:eastAsia="ja-JP"/>
              </w:rPr>
              <w:t>PDU Session Resource Modification Response Info – SN terminated</w:t>
            </w:r>
          </w:p>
        </w:tc>
        <w:tc>
          <w:tcPr>
            <w:tcW w:w="1104" w:type="dxa"/>
          </w:tcPr>
          <w:p w14:paraId="24A128AC" w14:textId="77777777" w:rsidR="006E66F0" w:rsidRPr="00FD0425" w:rsidRDefault="006E66F0" w:rsidP="003E6219">
            <w:pPr>
              <w:pStyle w:val="TAL"/>
              <w:rPr>
                <w:lang w:eastAsia="ja-JP"/>
              </w:rPr>
            </w:pPr>
            <w:r w:rsidRPr="00FD0425">
              <w:rPr>
                <w:lang w:eastAsia="ja-JP"/>
              </w:rPr>
              <w:t>O</w:t>
            </w:r>
          </w:p>
        </w:tc>
        <w:tc>
          <w:tcPr>
            <w:tcW w:w="1022" w:type="dxa"/>
          </w:tcPr>
          <w:p w14:paraId="55A20721" w14:textId="77777777" w:rsidR="006E66F0" w:rsidRPr="00FD0425" w:rsidRDefault="006E66F0" w:rsidP="003E6219">
            <w:pPr>
              <w:pStyle w:val="TAL"/>
              <w:rPr>
                <w:i/>
                <w:lang w:eastAsia="ja-JP"/>
              </w:rPr>
            </w:pPr>
          </w:p>
        </w:tc>
        <w:tc>
          <w:tcPr>
            <w:tcW w:w="1273" w:type="dxa"/>
          </w:tcPr>
          <w:p w14:paraId="43F8631E" w14:textId="77777777" w:rsidR="006E66F0" w:rsidRPr="00FD0425" w:rsidRDefault="006E66F0" w:rsidP="003E6219">
            <w:pPr>
              <w:pStyle w:val="TAL"/>
              <w:rPr>
                <w:lang w:eastAsia="ja-JP"/>
              </w:rPr>
            </w:pPr>
            <w:r w:rsidRPr="00FD0425">
              <w:rPr>
                <w:lang w:eastAsia="ja-JP"/>
              </w:rPr>
              <w:t>9.2.1.10</w:t>
            </w:r>
          </w:p>
        </w:tc>
        <w:tc>
          <w:tcPr>
            <w:tcW w:w="2129" w:type="dxa"/>
          </w:tcPr>
          <w:p w14:paraId="2AFF3F7B" w14:textId="77777777" w:rsidR="006E66F0" w:rsidRPr="00FD0425" w:rsidRDefault="006E66F0" w:rsidP="003E6219">
            <w:pPr>
              <w:pStyle w:val="TAL"/>
              <w:rPr>
                <w:lang w:eastAsia="ja-JP"/>
              </w:rPr>
            </w:pPr>
          </w:p>
        </w:tc>
        <w:tc>
          <w:tcPr>
            <w:tcW w:w="1134" w:type="dxa"/>
          </w:tcPr>
          <w:p w14:paraId="1D331366" w14:textId="77777777" w:rsidR="006E66F0" w:rsidRPr="00FD0425" w:rsidRDefault="006E66F0" w:rsidP="003E6219">
            <w:pPr>
              <w:pStyle w:val="TAC"/>
              <w:rPr>
                <w:lang w:eastAsia="ja-JP"/>
              </w:rPr>
            </w:pPr>
            <w:r w:rsidRPr="00FD0425">
              <w:rPr>
                <w:bCs/>
                <w:lang w:eastAsia="ja-JP"/>
              </w:rPr>
              <w:t>–</w:t>
            </w:r>
          </w:p>
        </w:tc>
        <w:tc>
          <w:tcPr>
            <w:tcW w:w="1274" w:type="dxa"/>
          </w:tcPr>
          <w:p w14:paraId="4B7BEEFE" w14:textId="77777777" w:rsidR="006E66F0" w:rsidRPr="00FD0425" w:rsidRDefault="006E66F0" w:rsidP="003E6219">
            <w:pPr>
              <w:pStyle w:val="TAC"/>
              <w:rPr>
                <w:lang w:eastAsia="ja-JP"/>
              </w:rPr>
            </w:pPr>
          </w:p>
        </w:tc>
      </w:tr>
      <w:tr w:rsidR="006E66F0" w:rsidRPr="00FD0425" w14:paraId="3F5591DE" w14:textId="77777777" w:rsidTr="003E6219">
        <w:tc>
          <w:tcPr>
            <w:tcW w:w="2578" w:type="dxa"/>
          </w:tcPr>
          <w:p w14:paraId="63A2E3ED" w14:textId="77777777" w:rsidR="006E66F0" w:rsidRPr="00FD0425" w:rsidRDefault="006E66F0" w:rsidP="003E6219">
            <w:pPr>
              <w:pStyle w:val="TAL"/>
              <w:ind w:left="340"/>
            </w:pPr>
            <w:r w:rsidRPr="00FD0425">
              <w:rPr>
                <w:lang w:eastAsia="ja-JP"/>
              </w:rPr>
              <w:t>&gt;&gt;&gt;</w:t>
            </w:r>
            <w:r w:rsidRPr="00E04C88">
              <w:rPr>
                <w:lang w:val="en-US" w:eastAsia="ja-JP"/>
              </w:rPr>
              <w:t>PDU Session Resource Modification Response Info – MN terminated</w:t>
            </w:r>
          </w:p>
        </w:tc>
        <w:tc>
          <w:tcPr>
            <w:tcW w:w="1104" w:type="dxa"/>
          </w:tcPr>
          <w:p w14:paraId="7B0EDC6D" w14:textId="77777777" w:rsidR="006E66F0" w:rsidRPr="00FD0425" w:rsidRDefault="006E66F0" w:rsidP="003E6219">
            <w:pPr>
              <w:pStyle w:val="TAL"/>
              <w:rPr>
                <w:lang w:eastAsia="ja-JP"/>
              </w:rPr>
            </w:pPr>
            <w:r w:rsidRPr="00FD0425">
              <w:rPr>
                <w:lang w:eastAsia="ja-JP"/>
              </w:rPr>
              <w:t>O</w:t>
            </w:r>
          </w:p>
        </w:tc>
        <w:tc>
          <w:tcPr>
            <w:tcW w:w="1022" w:type="dxa"/>
          </w:tcPr>
          <w:p w14:paraId="042B3FEE" w14:textId="77777777" w:rsidR="006E66F0" w:rsidRPr="00FD0425" w:rsidRDefault="006E66F0" w:rsidP="003E6219">
            <w:pPr>
              <w:pStyle w:val="TAL"/>
              <w:rPr>
                <w:i/>
                <w:szCs w:val="18"/>
                <w:lang w:eastAsia="ja-JP"/>
              </w:rPr>
            </w:pPr>
          </w:p>
        </w:tc>
        <w:tc>
          <w:tcPr>
            <w:tcW w:w="1273" w:type="dxa"/>
          </w:tcPr>
          <w:p w14:paraId="0A404A88" w14:textId="77777777" w:rsidR="006E66F0" w:rsidRPr="00FD0425" w:rsidRDefault="006E66F0" w:rsidP="003E6219">
            <w:pPr>
              <w:pStyle w:val="TAL"/>
              <w:rPr>
                <w:lang w:eastAsia="ja-JP"/>
              </w:rPr>
            </w:pPr>
            <w:r w:rsidRPr="00FD0425">
              <w:rPr>
                <w:lang w:eastAsia="ja-JP"/>
              </w:rPr>
              <w:t>9.2.1.12</w:t>
            </w:r>
          </w:p>
        </w:tc>
        <w:tc>
          <w:tcPr>
            <w:tcW w:w="2129" w:type="dxa"/>
          </w:tcPr>
          <w:p w14:paraId="5F77F84E" w14:textId="77777777" w:rsidR="006E66F0" w:rsidRPr="00FD0425" w:rsidRDefault="006E66F0" w:rsidP="003E6219">
            <w:pPr>
              <w:pStyle w:val="TAL"/>
              <w:rPr>
                <w:lang w:eastAsia="ja-JP"/>
              </w:rPr>
            </w:pPr>
          </w:p>
        </w:tc>
        <w:tc>
          <w:tcPr>
            <w:tcW w:w="1134" w:type="dxa"/>
          </w:tcPr>
          <w:p w14:paraId="187DAB52" w14:textId="77777777" w:rsidR="006E66F0" w:rsidRPr="00FD0425" w:rsidRDefault="006E66F0" w:rsidP="003E6219">
            <w:pPr>
              <w:pStyle w:val="TAC"/>
              <w:rPr>
                <w:lang w:eastAsia="ja-JP"/>
              </w:rPr>
            </w:pPr>
            <w:r w:rsidRPr="00FD0425">
              <w:rPr>
                <w:bCs/>
                <w:lang w:eastAsia="ja-JP"/>
              </w:rPr>
              <w:t>–</w:t>
            </w:r>
          </w:p>
        </w:tc>
        <w:tc>
          <w:tcPr>
            <w:tcW w:w="1274" w:type="dxa"/>
          </w:tcPr>
          <w:p w14:paraId="28221A3E" w14:textId="77777777" w:rsidR="006E66F0" w:rsidRPr="00FD0425" w:rsidRDefault="006E66F0" w:rsidP="003E6219">
            <w:pPr>
              <w:pStyle w:val="TAC"/>
              <w:rPr>
                <w:lang w:eastAsia="ja-JP"/>
              </w:rPr>
            </w:pPr>
          </w:p>
        </w:tc>
      </w:tr>
      <w:tr w:rsidR="006E66F0" w:rsidRPr="00FD0425" w14:paraId="5098413F" w14:textId="77777777" w:rsidTr="003E6219">
        <w:tc>
          <w:tcPr>
            <w:tcW w:w="2578" w:type="dxa"/>
          </w:tcPr>
          <w:p w14:paraId="50C9C737" w14:textId="77777777" w:rsidR="006E66F0" w:rsidRPr="00FD0425" w:rsidRDefault="006E66F0" w:rsidP="003E6219">
            <w:pPr>
              <w:pStyle w:val="TAL"/>
              <w:ind w:left="113"/>
              <w:rPr>
                <w:b/>
              </w:rPr>
            </w:pPr>
            <w:r w:rsidRPr="00FD0425">
              <w:rPr>
                <w:b/>
              </w:rPr>
              <w:lastRenderedPageBreak/>
              <w:t>&gt;PDU Session Resources Admitted To Be Released List</w:t>
            </w:r>
          </w:p>
        </w:tc>
        <w:tc>
          <w:tcPr>
            <w:tcW w:w="1104" w:type="dxa"/>
          </w:tcPr>
          <w:p w14:paraId="67EC7374" w14:textId="77777777" w:rsidR="006E66F0" w:rsidRPr="00FD0425" w:rsidRDefault="006E66F0" w:rsidP="003E6219">
            <w:pPr>
              <w:pStyle w:val="TAL"/>
              <w:rPr>
                <w:lang w:eastAsia="ja-JP"/>
              </w:rPr>
            </w:pPr>
          </w:p>
        </w:tc>
        <w:tc>
          <w:tcPr>
            <w:tcW w:w="1022" w:type="dxa"/>
          </w:tcPr>
          <w:p w14:paraId="7516073F" w14:textId="77777777" w:rsidR="006E66F0" w:rsidRPr="00FD0425" w:rsidRDefault="006E66F0" w:rsidP="003E6219">
            <w:pPr>
              <w:pStyle w:val="TAL"/>
              <w:rPr>
                <w:i/>
                <w:szCs w:val="18"/>
                <w:lang w:eastAsia="ja-JP"/>
              </w:rPr>
            </w:pPr>
            <w:r w:rsidRPr="00FD0425">
              <w:rPr>
                <w:i/>
                <w:lang w:eastAsia="ja-JP"/>
              </w:rPr>
              <w:t>0..1</w:t>
            </w:r>
          </w:p>
        </w:tc>
        <w:tc>
          <w:tcPr>
            <w:tcW w:w="1273" w:type="dxa"/>
          </w:tcPr>
          <w:p w14:paraId="6921017B" w14:textId="77777777" w:rsidR="006E66F0" w:rsidRPr="00FD0425" w:rsidRDefault="006E66F0" w:rsidP="003E6219">
            <w:pPr>
              <w:pStyle w:val="TAL"/>
              <w:rPr>
                <w:lang w:eastAsia="ja-JP"/>
              </w:rPr>
            </w:pPr>
          </w:p>
        </w:tc>
        <w:tc>
          <w:tcPr>
            <w:tcW w:w="2129" w:type="dxa"/>
          </w:tcPr>
          <w:p w14:paraId="3242C6CB" w14:textId="77777777" w:rsidR="006E66F0" w:rsidRPr="00FD0425" w:rsidRDefault="006E66F0" w:rsidP="003E6219">
            <w:pPr>
              <w:pStyle w:val="TAL"/>
              <w:rPr>
                <w:lang w:eastAsia="ja-JP"/>
              </w:rPr>
            </w:pPr>
          </w:p>
        </w:tc>
        <w:tc>
          <w:tcPr>
            <w:tcW w:w="1134" w:type="dxa"/>
          </w:tcPr>
          <w:p w14:paraId="46D11DEE" w14:textId="77777777" w:rsidR="006E66F0" w:rsidRPr="00FD0425" w:rsidRDefault="006E66F0" w:rsidP="003E6219">
            <w:pPr>
              <w:pStyle w:val="TAC"/>
              <w:rPr>
                <w:lang w:eastAsia="ja-JP"/>
              </w:rPr>
            </w:pPr>
            <w:r w:rsidRPr="00FD0425">
              <w:rPr>
                <w:bCs/>
                <w:lang w:eastAsia="ja-JP"/>
              </w:rPr>
              <w:t>–</w:t>
            </w:r>
          </w:p>
        </w:tc>
        <w:tc>
          <w:tcPr>
            <w:tcW w:w="1274" w:type="dxa"/>
          </w:tcPr>
          <w:p w14:paraId="5F76188A" w14:textId="77777777" w:rsidR="006E66F0" w:rsidRPr="00FD0425" w:rsidRDefault="006E66F0" w:rsidP="003E6219">
            <w:pPr>
              <w:pStyle w:val="TAC"/>
              <w:rPr>
                <w:lang w:eastAsia="ja-JP"/>
              </w:rPr>
            </w:pPr>
          </w:p>
        </w:tc>
      </w:tr>
      <w:tr w:rsidR="006E66F0" w:rsidRPr="00FD0425" w14:paraId="43F9E821" w14:textId="77777777" w:rsidTr="003E6219">
        <w:tc>
          <w:tcPr>
            <w:tcW w:w="2578" w:type="dxa"/>
          </w:tcPr>
          <w:p w14:paraId="7C0BE2ED" w14:textId="77777777" w:rsidR="006E66F0" w:rsidRPr="00FD0425" w:rsidRDefault="006E66F0" w:rsidP="003E6219">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0DA484" w14:textId="77777777" w:rsidR="006E66F0" w:rsidRPr="00FD0425" w:rsidRDefault="006E66F0" w:rsidP="003E6219">
            <w:pPr>
              <w:pStyle w:val="TAL"/>
              <w:rPr>
                <w:lang w:eastAsia="ja-JP"/>
              </w:rPr>
            </w:pPr>
            <w:r w:rsidRPr="00FD0425">
              <w:rPr>
                <w:lang w:eastAsia="ja-JP"/>
              </w:rPr>
              <w:t>O</w:t>
            </w:r>
          </w:p>
        </w:tc>
        <w:tc>
          <w:tcPr>
            <w:tcW w:w="1022" w:type="dxa"/>
          </w:tcPr>
          <w:p w14:paraId="796D570F" w14:textId="77777777" w:rsidR="006E66F0" w:rsidRPr="00FD0425" w:rsidRDefault="006E66F0" w:rsidP="003E6219">
            <w:pPr>
              <w:pStyle w:val="TAL"/>
              <w:rPr>
                <w:i/>
                <w:lang w:eastAsia="ja-JP"/>
              </w:rPr>
            </w:pPr>
          </w:p>
        </w:tc>
        <w:tc>
          <w:tcPr>
            <w:tcW w:w="1273" w:type="dxa"/>
          </w:tcPr>
          <w:p w14:paraId="72B1C512" w14:textId="77777777" w:rsidR="006E66F0" w:rsidRPr="00FD0425" w:rsidRDefault="006E66F0" w:rsidP="003E6219">
            <w:pPr>
              <w:pStyle w:val="TAL"/>
              <w:rPr>
                <w:lang w:eastAsia="zh-CN"/>
              </w:rPr>
            </w:pPr>
            <w:r w:rsidRPr="00FD0425">
              <w:rPr>
                <w:lang w:eastAsia="zh-CN"/>
              </w:rPr>
              <w:t>PDU session List with data forwarding request info</w:t>
            </w:r>
          </w:p>
          <w:p w14:paraId="28E22FAA" w14:textId="77777777" w:rsidR="006E66F0" w:rsidRPr="00FD0425" w:rsidRDefault="006E66F0" w:rsidP="003E6219">
            <w:pPr>
              <w:pStyle w:val="TAL"/>
              <w:rPr>
                <w:lang w:eastAsia="ja-JP"/>
              </w:rPr>
            </w:pPr>
            <w:r w:rsidRPr="00FD0425">
              <w:rPr>
                <w:lang w:eastAsia="ja-JP"/>
              </w:rPr>
              <w:t>9.2.1.24</w:t>
            </w:r>
          </w:p>
        </w:tc>
        <w:tc>
          <w:tcPr>
            <w:tcW w:w="2129" w:type="dxa"/>
          </w:tcPr>
          <w:p w14:paraId="084B446F" w14:textId="77777777" w:rsidR="006E66F0" w:rsidRPr="00FD0425" w:rsidRDefault="006E66F0" w:rsidP="003E6219">
            <w:pPr>
              <w:pStyle w:val="TAL"/>
              <w:rPr>
                <w:lang w:eastAsia="ja-JP"/>
              </w:rPr>
            </w:pPr>
          </w:p>
        </w:tc>
        <w:tc>
          <w:tcPr>
            <w:tcW w:w="1134" w:type="dxa"/>
          </w:tcPr>
          <w:p w14:paraId="4A8D083A" w14:textId="77777777" w:rsidR="006E66F0" w:rsidRPr="00FD0425" w:rsidRDefault="006E66F0" w:rsidP="003E6219">
            <w:pPr>
              <w:pStyle w:val="TAC"/>
              <w:rPr>
                <w:bCs/>
                <w:lang w:eastAsia="ja-JP"/>
              </w:rPr>
            </w:pPr>
            <w:r w:rsidRPr="00FD0425">
              <w:rPr>
                <w:bCs/>
                <w:lang w:eastAsia="ja-JP"/>
              </w:rPr>
              <w:t>–</w:t>
            </w:r>
          </w:p>
        </w:tc>
        <w:tc>
          <w:tcPr>
            <w:tcW w:w="1274" w:type="dxa"/>
          </w:tcPr>
          <w:p w14:paraId="1F8171DD" w14:textId="77777777" w:rsidR="006E66F0" w:rsidRPr="00FD0425" w:rsidRDefault="006E66F0" w:rsidP="003E6219">
            <w:pPr>
              <w:pStyle w:val="TAC"/>
              <w:rPr>
                <w:lang w:eastAsia="ja-JP"/>
              </w:rPr>
            </w:pPr>
          </w:p>
        </w:tc>
      </w:tr>
      <w:tr w:rsidR="006E66F0" w:rsidRPr="00FD0425" w14:paraId="4D57B951" w14:textId="77777777" w:rsidTr="003E6219">
        <w:tc>
          <w:tcPr>
            <w:tcW w:w="2578" w:type="dxa"/>
          </w:tcPr>
          <w:p w14:paraId="654B0058" w14:textId="77777777" w:rsidR="006E66F0" w:rsidRPr="00FD0425" w:rsidRDefault="006E66F0" w:rsidP="003E6219">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09591F51" w14:textId="77777777" w:rsidR="006E66F0" w:rsidRPr="00FD0425" w:rsidRDefault="006E66F0" w:rsidP="003E6219">
            <w:pPr>
              <w:pStyle w:val="TAL"/>
              <w:rPr>
                <w:lang w:eastAsia="ja-JP"/>
              </w:rPr>
            </w:pPr>
            <w:r w:rsidRPr="00FD0425">
              <w:rPr>
                <w:lang w:eastAsia="ja-JP"/>
              </w:rPr>
              <w:t>O</w:t>
            </w:r>
          </w:p>
        </w:tc>
        <w:tc>
          <w:tcPr>
            <w:tcW w:w="1022" w:type="dxa"/>
          </w:tcPr>
          <w:p w14:paraId="3B1316C1" w14:textId="77777777" w:rsidR="006E66F0" w:rsidRPr="00FD0425" w:rsidRDefault="006E66F0" w:rsidP="003E6219">
            <w:pPr>
              <w:pStyle w:val="TAL"/>
              <w:rPr>
                <w:i/>
                <w:lang w:eastAsia="ja-JP"/>
              </w:rPr>
            </w:pPr>
          </w:p>
        </w:tc>
        <w:tc>
          <w:tcPr>
            <w:tcW w:w="1273" w:type="dxa"/>
          </w:tcPr>
          <w:p w14:paraId="665CCA05" w14:textId="77777777" w:rsidR="006E66F0" w:rsidRPr="00FD0425" w:rsidRDefault="006E66F0" w:rsidP="003E6219">
            <w:pPr>
              <w:pStyle w:val="TAL"/>
              <w:rPr>
                <w:lang w:eastAsia="zh-CN"/>
              </w:rPr>
            </w:pPr>
            <w:r w:rsidRPr="00FD0425">
              <w:rPr>
                <w:lang w:eastAsia="zh-CN"/>
              </w:rPr>
              <w:t>PDU session List with data Cause</w:t>
            </w:r>
          </w:p>
          <w:p w14:paraId="10BF0ED7" w14:textId="77777777" w:rsidR="006E66F0" w:rsidRPr="00FD0425" w:rsidRDefault="006E66F0" w:rsidP="003E6219">
            <w:pPr>
              <w:pStyle w:val="TAL"/>
              <w:rPr>
                <w:lang w:eastAsia="ja-JP"/>
              </w:rPr>
            </w:pPr>
            <w:r w:rsidRPr="00FD0425">
              <w:rPr>
                <w:lang w:eastAsia="ja-JP"/>
              </w:rPr>
              <w:t>9.2.1.26</w:t>
            </w:r>
          </w:p>
        </w:tc>
        <w:tc>
          <w:tcPr>
            <w:tcW w:w="2129" w:type="dxa"/>
          </w:tcPr>
          <w:p w14:paraId="0CA90C99" w14:textId="77777777" w:rsidR="006E66F0" w:rsidRPr="00FD0425" w:rsidRDefault="006E66F0" w:rsidP="003E6219">
            <w:pPr>
              <w:pStyle w:val="TAL"/>
              <w:rPr>
                <w:lang w:eastAsia="ja-JP"/>
              </w:rPr>
            </w:pPr>
          </w:p>
        </w:tc>
        <w:tc>
          <w:tcPr>
            <w:tcW w:w="1134" w:type="dxa"/>
          </w:tcPr>
          <w:p w14:paraId="4C550FCA" w14:textId="77777777" w:rsidR="006E66F0" w:rsidRPr="00FD0425" w:rsidRDefault="006E66F0" w:rsidP="003E6219">
            <w:pPr>
              <w:pStyle w:val="TAC"/>
              <w:rPr>
                <w:bCs/>
                <w:lang w:eastAsia="ja-JP"/>
              </w:rPr>
            </w:pPr>
            <w:r w:rsidRPr="00FD0425">
              <w:rPr>
                <w:bCs/>
                <w:lang w:eastAsia="ja-JP"/>
              </w:rPr>
              <w:t>–</w:t>
            </w:r>
          </w:p>
        </w:tc>
        <w:tc>
          <w:tcPr>
            <w:tcW w:w="1274" w:type="dxa"/>
          </w:tcPr>
          <w:p w14:paraId="764B99C9" w14:textId="77777777" w:rsidR="006E66F0" w:rsidRPr="00FD0425" w:rsidRDefault="006E66F0" w:rsidP="003E6219">
            <w:pPr>
              <w:pStyle w:val="TAC"/>
              <w:rPr>
                <w:lang w:eastAsia="ja-JP"/>
              </w:rPr>
            </w:pPr>
          </w:p>
        </w:tc>
      </w:tr>
      <w:tr w:rsidR="006E66F0" w:rsidRPr="00FD0425" w14:paraId="3DE562A2" w14:textId="77777777" w:rsidTr="003E6219">
        <w:tc>
          <w:tcPr>
            <w:tcW w:w="2578" w:type="dxa"/>
          </w:tcPr>
          <w:p w14:paraId="396D37A9" w14:textId="77777777" w:rsidR="006E66F0" w:rsidRPr="00FD0425" w:rsidRDefault="006E66F0" w:rsidP="003E6219">
            <w:pPr>
              <w:pStyle w:val="TAL"/>
              <w:rPr>
                <w:b/>
                <w:bCs/>
                <w:lang w:eastAsia="ja-JP"/>
              </w:rPr>
            </w:pPr>
            <w:r w:rsidRPr="00FD0425">
              <w:rPr>
                <w:b/>
                <w:bCs/>
                <w:lang w:eastAsia="ja-JP"/>
              </w:rPr>
              <w:t>PDU Session Resources Not Admitted to be Added List</w:t>
            </w:r>
          </w:p>
        </w:tc>
        <w:tc>
          <w:tcPr>
            <w:tcW w:w="1104" w:type="dxa"/>
          </w:tcPr>
          <w:p w14:paraId="2DFD2311" w14:textId="77777777" w:rsidR="006E66F0" w:rsidRPr="00FD0425" w:rsidRDefault="006E66F0" w:rsidP="003E6219">
            <w:pPr>
              <w:pStyle w:val="TAL"/>
              <w:rPr>
                <w:lang w:eastAsia="ja-JP"/>
              </w:rPr>
            </w:pPr>
            <w:r w:rsidRPr="00FD0425">
              <w:rPr>
                <w:lang w:eastAsia="ja-JP"/>
              </w:rPr>
              <w:t>O</w:t>
            </w:r>
          </w:p>
        </w:tc>
        <w:tc>
          <w:tcPr>
            <w:tcW w:w="1022" w:type="dxa"/>
          </w:tcPr>
          <w:p w14:paraId="63370064" w14:textId="77777777" w:rsidR="006E66F0" w:rsidRPr="00FD0425" w:rsidRDefault="006E66F0" w:rsidP="003E6219">
            <w:pPr>
              <w:pStyle w:val="TAL"/>
              <w:rPr>
                <w:i/>
                <w:szCs w:val="18"/>
                <w:lang w:eastAsia="ja-JP"/>
              </w:rPr>
            </w:pPr>
          </w:p>
        </w:tc>
        <w:tc>
          <w:tcPr>
            <w:tcW w:w="1273" w:type="dxa"/>
          </w:tcPr>
          <w:p w14:paraId="5016E587" w14:textId="77777777" w:rsidR="006E66F0" w:rsidRPr="00FD0425" w:rsidRDefault="006E66F0" w:rsidP="003E6219">
            <w:pPr>
              <w:pStyle w:val="TAL"/>
              <w:rPr>
                <w:lang w:eastAsia="zh-CN"/>
              </w:rPr>
            </w:pPr>
            <w:r w:rsidRPr="00FD0425">
              <w:rPr>
                <w:lang w:eastAsia="zh-CN"/>
              </w:rPr>
              <w:t>PDU session List</w:t>
            </w:r>
          </w:p>
          <w:p w14:paraId="197046C9" w14:textId="77777777" w:rsidR="006E66F0" w:rsidRPr="00FD0425" w:rsidRDefault="006E66F0" w:rsidP="003E6219">
            <w:pPr>
              <w:pStyle w:val="TAL"/>
              <w:rPr>
                <w:lang w:val="sv-SE" w:eastAsia="ja-JP"/>
              </w:rPr>
            </w:pPr>
            <w:r w:rsidRPr="00FD0425">
              <w:rPr>
                <w:lang w:eastAsia="ja-JP"/>
              </w:rPr>
              <w:t>9.2.1.27</w:t>
            </w:r>
          </w:p>
        </w:tc>
        <w:tc>
          <w:tcPr>
            <w:tcW w:w="2129" w:type="dxa"/>
          </w:tcPr>
          <w:p w14:paraId="03583F3A" w14:textId="77777777" w:rsidR="006E66F0" w:rsidRPr="00FD0425" w:rsidRDefault="006E66F0" w:rsidP="003E6219">
            <w:pPr>
              <w:pStyle w:val="TAL"/>
              <w:rPr>
                <w:szCs w:val="18"/>
                <w:lang w:eastAsia="ja-JP"/>
              </w:rPr>
            </w:pPr>
          </w:p>
        </w:tc>
        <w:tc>
          <w:tcPr>
            <w:tcW w:w="1134" w:type="dxa"/>
          </w:tcPr>
          <w:p w14:paraId="6B7E3C01" w14:textId="77777777" w:rsidR="006E66F0" w:rsidRPr="00FD0425" w:rsidRDefault="006E66F0" w:rsidP="003E6219">
            <w:pPr>
              <w:pStyle w:val="TAC"/>
              <w:rPr>
                <w:bCs/>
                <w:lang w:eastAsia="ja-JP"/>
              </w:rPr>
            </w:pPr>
            <w:r w:rsidRPr="00FD0425">
              <w:rPr>
                <w:bCs/>
                <w:lang w:eastAsia="ja-JP"/>
              </w:rPr>
              <w:t>YES</w:t>
            </w:r>
          </w:p>
        </w:tc>
        <w:tc>
          <w:tcPr>
            <w:tcW w:w="1274" w:type="dxa"/>
          </w:tcPr>
          <w:p w14:paraId="64D0EB72" w14:textId="77777777" w:rsidR="006E66F0" w:rsidRPr="00FD0425" w:rsidRDefault="006E66F0" w:rsidP="003E6219">
            <w:pPr>
              <w:pStyle w:val="TAC"/>
              <w:rPr>
                <w:lang w:eastAsia="ja-JP"/>
              </w:rPr>
            </w:pPr>
            <w:r w:rsidRPr="00FD0425">
              <w:rPr>
                <w:lang w:eastAsia="ja-JP"/>
              </w:rPr>
              <w:t>ignore</w:t>
            </w:r>
          </w:p>
        </w:tc>
      </w:tr>
      <w:tr w:rsidR="006E66F0" w:rsidRPr="00FD0425" w14:paraId="2821D019" w14:textId="77777777" w:rsidTr="003E6219">
        <w:tc>
          <w:tcPr>
            <w:tcW w:w="2578" w:type="dxa"/>
          </w:tcPr>
          <w:p w14:paraId="2405C21C" w14:textId="77777777" w:rsidR="006E66F0" w:rsidRPr="00FD0425" w:rsidRDefault="006E66F0" w:rsidP="003E6219">
            <w:pPr>
              <w:pStyle w:val="TAL"/>
              <w:rPr>
                <w:lang w:eastAsia="ja-JP"/>
              </w:rPr>
            </w:pPr>
            <w:r w:rsidRPr="00FD0425">
              <w:rPr>
                <w:lang w:eastAsia="ja-JP"/>
              </w:rPr>
              <w:t>S-NG-RAN node to M-NG-RAN node Container</w:t>
            </w:r>
          </w:p>
        </w:tc>
        <w:tc>
          <w:tcPr>
            <w:tcW w:w="1104" w:type="dxa"/>
          </w:tcPr>
          <w:p w14:paraId="0BF47D2C" w14:textId="77777777" w:rsidR="006E66F0" w:rsidRPr="00FD0425" w:rsidRDefault="006E66F0" w:rsidP="003E6219">
            <w:pPr>
              <w:pStyle w:val="TAL"/>
              <w:rPr>
                <w:lang w:eastAsia="ja-JP"/>
              </w:rPr>
            </w:pPr>
            <w:r w:rsidRPr="00FD0425">
              <w:rPr>
                <w:lang w:eastAsia="ja-JP"/>
              </w:rPr>
              <w:t>O</w:t>
            </w:r>
          </w:p>
        </w:tc>
        <w:tc>
          <w:tcPr>
            <w:tcW w:w="1022" w:type="dxa"/>
          </w:tcPr>
          <w:p w14:paraId="3D72C206" w14:textId="77777777" w:rsidR="006E66F0" w:rsidRPr="00FD0425" w:rsidRDefault="006E66F0" w:rsidP="003E6219">
            <w:pPr>
              <w:pStyle w:val="TAL"/>
              <w:rPr>
                <w:szCs w:val="18"/>
                <w:lang w:eastAsia="ja-JP"/>
              </w:rPr>
            </w:pPr>
          </w:p>
        </w:tc>
        <w:tc>
          <w:tcPr>
            <w:tcW w:w="1273" w:type="dxa"/>
          </w:tcPr>
          <w:p w14:paraId="768A2D21" w14:textId="77777777" w:rsidR="006E66F0" w:rsidRPr="00FD0425" w:rsidRDefault="006E66F0" w:rsidP="003E6219">
            <w:pPr>
              <w:pStyle w:val="TAL"/>
              <w:rPr>
                <w:lang w:eastAsia="ja-JP"/>
              </w:rPr>
            </w:pPr>
            <w:r w:rsidRPr="00FD0425">
              <w:rPr>
                <w:snapToGrid w:val="0"/>
                <w:lang w:eastAsia="ja-JP"/>
              </w:rPr>
              <w:t>OCTET STRING</w:t>
            </w:r>
          </w:p>
        </w:tc>
        <w:tc>
          <w:tcPr>
            <w:tcW w:w="2129" w:type="dxa"/>
          </w:tcPr>
          <w:p w14:paraId="2DF239BC" w14:textId="77777777" w:rsidR="006E66F0" w:rsidRPr="00FD0425" w:rsidRDefault="006E66F0" w:rsidP="003E6219">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09DA6C1" w14:textId="77777777" w:rsidR="006E66F0" w:rsidRPr="00FD0425" w:rsidRDefault="006E66F0" w:rsidP="003E6219">
            <w:pPr>
              <w:pStyle w:val="TAC"/>
              <w:rPr>
                <w:lang w:eastAsia="ja-JP"/>
              </w:rPr>
            </w:pPr>
            <w:r w:rsidRPr="00FD0425">
              <w:rPr>
                <w:lang w:eastAsia="ja-JP"/>
              </w:rPr>
              <w:t>YES</w:t>
            </w:r>
          </w:p>
        </w:tc>
        <w:tc>
          <w:tcPr>
            <w:tcW w:w="1274" w:type="dxa"/>
          </w:tcPr>
          <w:p w14:paraId="7B13228F" w14:textId="77777777" w:rsidR="006E66F0" w:rsidRPr="00FD0425" w:rsidRDefault="006E66F0" w:rsidP="003E6219">
            <w:pPr>
              <w:pStyle w:val="TAC"/>
              <w:rPr>
                <w:lang w:eastAsia="ja-JP"/>
              </w:rPr>
            </w:pPr>
            <w:r w:rsidRPr="00FD0425">
              <w:rPr>
                <w:lang w:eastAsia="ja-JP"/>
              </w:rPr>
              <w:t>ignore</w:t>
            </w:r>
          </w:p>
        </w:tc>
      </w:tr>
      <w:tr w:rsidR="006E66F0" w:rsidRPr="00FD0425" w14:paraId="4A86CA56" w14:textId="77777777" w:rsidTr="003E6219">
        <w:tc>
          <w:tcPr>
            <w:tcW w:w="2578" w:type="dxa"/>
          </w:tcPr>
          <w:p w14:paraId="34390435" w14:textId="77777777" w:rsidR="006E66F0" w:rsidRPr="00FD0425" w:rsidRDefault="006E66F0" w:rsidP="003E6219">
            <w:pPr>
              <w:pStyle w:val="TAL"/>
              <w:rPr>
                <w:lang w:eastAsia="ja-JP"/>
              </w:rPr>
            </w:pPr>
            <w:r w:rsidRPr="00FD0425">
              <w:rPr>
                <w:lang w:eastAsia="ja-JP"/>
              </w:rPr>
              <w:t>Admitted Split SRBs</w:t>
            </w:r>
          </w:p>
        </w:tc>
        <w:tc>
          <w:tcPr>
            <w:tcW w:w="1104" w:type="dxa"/>
          </w:tcPr>
          <w:p w14:paraId="0A6336C8" w14:textId="77777777" w:rsidR="006E66F0" w:rsidRPr="00FD0425" w:rsidRDefault="006E66F0" w:rsidP="003E6219">
            <w:pPr>
              <w:pStyle w:val="TAL"/>
              <w:rPr>
                <w:lang w:eastAsia="ja-JP"/>
              </w:rPr>
            </w:pPr>
            <w:r w:rsidRPr="00FD0425">
              <w:rPr>
                <w:lang w:eastAsia="ja-JP"/>
              </w:rPr>
              <w:t>O</w:t>
            </w:r>
          </w:p>
        </w:tc>
        <w:tc>
          <w:tcPr>
            <w:tcW w:w="1022" w:type="dxa"/>
          </w:tcPr>
          <w:p w14:paraId="1B393BC0" w14:textId="77777777" w:rsidR="006E66F0" w:rsidRPr="00FD0425" w:rsidRDefault="006E66F0" w:rsidP="003E6219">
            <w:pPr>
              <w:pStyle w:val="TAL"/>
              <w:rPr>
                <w:szCs w:val="18"/>
                <w:lang w:eastAsia="ja-JP"/>
              </w:rPr>
            </w:pPr>
          </w:p>
        </w:tc>
        <w:tc>
          <w:tcPr>
            <w:tcW w:w="1273" w:type="dxa"/>
          </w:tcPr>
          <w:p w14:paraId="7DB5E4DA" w14:textId="77777777" w:rsidR="006E66F0" w:rsidRPr="00FD0425" w:rsidRDefault="006E66F0" w:rsidP="003E6219">
            <w:pPr>
              <w:pStyle w:val="TAL"/>
              <w:rPr>
                <w:snapToGrid w:val="0"/>
                <w:lang w:eastAsia="ja-JP"/>
              </w:rPr>
            </w:pPr>
            <w:r w:rsidRPr="00FD0425">
              <w:rPr>
                <w:lang w:eastAsia="ja-JP"/>
              </w:rPr>
              <w:t>ENUMERATED (srb1, srb2, srb1&amp;2, ...)</w:t>
            </w:r>
          </w:p>
        </w:tc>
        <w:tc>
          <w:tcPr>
            <w:tcW w:w="2129" w:type="dxa"/>
          </w:tcPr>
          <w:p w14:paraId="46197090" w14:textId="77777777" w:rsidR="006E66F0" w:rsidRPr="00FD0425" w:rsidRDefault="006E66F0" w:rsidP="003E6219">
            <w:pPr>
              <w:pStyle w:val="TAL"/>
              <w:rPr>
                <w:lang w:eastAsia="ja-JP"/>
              </w:rPr>
            </w:pPr>
            <w:r w:rsidRPr="00FD0425">
              <w:rPr>
                <w:szCs w:val="18"/>
                <w:lang w:eastAsia="ja-JP"/>
              </w:rPr>
              <w:t>Indicates admitted SRBs</w:t>
            </w:r>
          </w:p>
        </w:tc>
        <w:tc>
          <w:tcPr>
            <w:tcW w:w="1134" w:type="dxa"/>
          </w:tcPr>
          <w:p w14:paraId="59001768" w14:textId="77777777" w:rsidR="006E66F0" w:rsidRPr="00FD0425" w:rsidRDefault="006E66F0" w:rsidP="003E6219">
            <w:pPr>
              <w:pStyle w:val="TAC"/>
              <w:rPr>
                <w:lang w:eastAsia="ja-JP"/>
              </w:rPr>
            </w:pPr>
            <w:r w:rsidRPr="00FD0425">
              <w:rPr>
                <w:lang w:eastAsia="ja-JP"/>
              </w:rPr>
              <w:t>YES</w:t>
            </w:r>
          </w:p>
        </w:tc>
        <w:tc>
          <w:tcPr>
            <w:tcW w:w="1274" w:type="dxa"/>
          </w:tcPr>
          <w:p w14:paraId="738EDB7A" w14:textId="77777777" w:rsidR="006E66F0" w:rsidRPr="00FD0425" w:rsidRDefault="006E66F0" w:rsidP="003E6219">
            <w:pPr>
              <w:pStyle w:val="TAC"/>
              <w:rPr>
                <w:lang w:eastAsia="ja-JP"/>
              </w:rPr>
            </w:pPr>
            <w:r w:rsidRPr="00FD0425">
              <w:rPr>
                <w:lang w:eastAsia="ja-JP"/>
              </w:rPr>
              <w:t>ignore</w:t>
            </w:r>
          </w:p>
        </w:tc>
      </w:tr>
      <w:tr w:rsidR="006E66F0" w:rsidRPr="00FD0425" w14:paraId="3E14FF60" w14:textId="77777777" w:rsidTr="003E6219">
        <w:tc>
          <w:tcPr>
            <w:tcW w:w="2578" w:type="dxa"/>
          </w:tcPr>
          <w:p w14:paraId="300D1830" w14:textId="77777777" w:rsidR="006E66F0" w:rsidRPr="00FD0425" w:rsidRDefault="006E66F0" w:rsidP="003E6219">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165C634" w14:textId="77777777" w:rsidR="006E66F0" w:rsidRPr="00FD0425" w:rsidRDefault="006E66F0" w:rsidP="003E6219">
            <w:pPr>
              <w:pStyle w:val="TAL"/>
              <w:rPr>
                <w:lang w:eastAsia="ja-JP"/>
              </w:rPr>
            </w:pPr>
            <w:r w:rsidRPr="00FD0425">
              <w:rPr>
                <w:rFonts w:hint="eastAsia"/>
                <w:lang w:eastAsia="ja-JP"/>
              </w:rPr>
              <w:t>O</w:t>
            </w:r>
          </w:p>
        </w:tc>
        <w:tc>
          <w:tcPr>
            <w:tcW w:w="1022" w:type="dxa"/>
          </w:tcPr>
          <w:p w14:paraId="3871676C" w14:textId="77777777" w:rsidR="006E66F0" w:rsidRPr="00FD0425" w:rsidRDefault="006E66F0" w:rsidP="003E6219">
            <w:pPr>
              <w:pStyle w:val="TAL"/>
              <w:rPr>
                <w:szCs w:val="18"/>
                <w:lang w:eastAsia="ja-JP"/>
              </w:rPr>
            </w:pPr>
          </w:p>
        </w:tc>
        <w:tc>
          <w:tcPr>
            <w:tcW w:w="1273" w:type="dxa"/>
          </w:tcPr>
          <w:p w14:paraId="71996C5B" w14:textId="77777777" w:rsidR="006E66F0" w:rsidRPr="00FD0425" w:rsidRDefault="006E66F0" w:rsidP="003E6219">
            <w:pPr>
              <w:pStyle w:val="TAL"/>
              <w:rPr>
                <w:snapToGrid w:val="0"/>
                <w:lang w:eastAsia="ja-JP"/>
              </w:rPr>
            </w:pPr>
            <w:r w:rsidRPr="00FD0425">
              <w:rPr>
                <w:lang w:eastAsia="ja-JP"/>
              </w:rPr>
              <w:t>ENUMERATED (srb1, srb2, srb1&amp;2, ...)</w:t>
            </w:r>
          </w:p>
        </w:tc>
        <w:tc>
          <w:tcPr>
            <w:tcW w:w="2129" w:type="dxa"/>
          </w:tcPr>
          <w:p w14:paraId="25DEC75C" w14:textId="77777777" w:rsidR="006E66F0" w:rsidRPr="00FD0425" w:rsidRDefault="006E66F0" w:rsidP="003E6219">
            <w:pPr>
              <w:pStyle w:val="TAL"/>
              <w:rPr>
                <w:lang w:eastAsia="ja-JP"/>
              </w:rPr>
            </w:pPr>
            <w:r w:rsidRPr="00FD0425">
              <w:rPr>
                <w:szCs w:val="18"/>
                <w:lang w:eastAsia="ja-JP"/>
              </w:rPr>
              <w:t>Indicates admitted SRBs release</w:t>
            </w:r>
          </w:p>
        </w:tc>
        <w:tc>
          <w:tcPr>
            <w:tcW w:w="1134" w:type="dxa"/>
          </w:tcPr>
          <w:p w14:paraId="6E92E844" w14:textId="77777777" w:rsidR="006E66F0" w:rsidRPr="00FD0425" w:rsidRDefault="006E66F0" w:rsidP="003E6219">
            <w:pPr>
              <w:pStyle w:val="TAC"/>
              <w:rPr>
                <w:lang w:eastAsia="ja-JP"/>
              </w:rPr>
            </w:pPr>
            <w:r w:rsidRPr="00FD0425">
              <w:rPr>
                <w:lang w:eastAsia="ja-JP"/>
              </w:rPr>
              <w:t>YES</w:t>
            </w:r>
          </w:p>
        </w:tc>
        <w:tc>
          <w:tcPr>
            <w:tcW w:w="1274" w:type="dxa"/>
          </w:tcPr>
          <w:p w14:paraId="14E55C5C" w14:textId="77777777" w:rsidR="006E66F0" w:rsidRPr="00FD0425" w:rsidRDefault="006E66F0" w:rsidP="003E6219">
            <w:pPr>
              <w:pStyle w:val="TAC"/>
              <w:rPr>
                <w:lang w:eastAsia="ja-JP"/>
              </w:rPr>
            </w:pPr>
            <w:r w:rsidRPr="00FD0425">
              <w:rPr>
                <w:lang w:eastAsia="ja-JP"/>
              </w:rPr>
              <w:t>ignore</w:t>
            </w:r>
          </w:p>
        </w:tc>
      </w:tr>
      <w:tr w:rsidR="006E66F0" w:rsidRPr="00FD0425" w14:paraId="790F0F8D" w14:textId="77777777" w:rsidTr="003E6219">
        <w:tc>
          <w:tcPr>
            <w:tcW w:w="2578" w:type="dxa"/>
          </w:tcPr>
          <w:p w14:paraId="4695EA6E" w14:textId="77777777" w:rsidR="006E66F0" w:rsidRPr="00FD0425" w:rsidRDefault="006E66F0" w:rsidP="003E6219">
            <w:pPr>
              <w:pStyle w:val="TAL"/>
              <w:rPr>
                <w:lang w:eastAsia="ja-JP"/>
              </w:rPr>
            </w:pPr>
            <w:r w:rsidRPr="00FD0425">
              <w:rPr>
                <w:lang w:eastAsia="ja-JP"/>
              </w:rPr>
              <w:t>Criticality Diagnostics</w:t>
            </w:r>
          </w:p>
        </w:tc>
        <w:tc>
          <w:tcPr>
            <w:tcW w:w="1104" w:type="dxa"/>
          </w:tcPr>
          <w:p w14:paraId="004F4EAA" w14:textId="77777777" w:rsidR="006E66F0" w:rsidRPr="00FD0425" w:rsidRDefault="006E66F0" w:rsidP="003E6219">
            <w:pPr>
              <w:pStyle w:val="TAL"/>
              <w:rPr>
                <w:lang w:eastAsia="ja-JP"/>
              </w:rPr>
            </w:pPr>
            <w:r w:rsidRPr="00FD0425">
              <w:rPr>
                <w:lang w:eastAsia="ja-JP"/>
              </w:rPr>
              <w:t>O</w:t>
            </w:r>
          </w:p>
        </w:tc>
        <w:tc>
          <w:tcPr>
            <w:tcW w:w="1022" w:type="dxa"/>
          </w:tcPr>
          <w:p w14:paraId="7D8974EB" w14:textId="77777777" w:rsidR="006E66F0" w:rsidRPr="00FD0425" w:rsidRDefault="006E66F0" w:rsidP="003E6219">
            <w:pPr>
              <w:pStyle w:val="TAL"/>
              <w:rPr>
                <w:szCs w:val="18"/>
                <w:lang w:eastAsia="ja-JP"/>
              </w:rPr>
            </w:pPr>
          </w:p>
        </w:tc>
        <w:tc>
          <w:tcPr>
            <w:tcW w:w="1273" w:type="dxa"/>
          </w:tcPr>
          <w:p w14:paraId="1D575F2D" w14:textId="77777777" w:rsidR="006E66F0" w:rsidRPr="00FD0425" w:rsidRDefault="006E66F0" w:rsidP="003E6219">
            <w:pPr>
              <w:pStyle w:val="TAL"/>
              <w:rPr>
                <w:snapToGrid w:val="0"/>
                <w:lang w:eastAsia="ja-JP"/>
              </w:rPr>
            </w:pPr>
            <w:r w:rsidRPr="00FD0425">
              <w:rPr>
                <w:lang w:eastAsia="ja-JP"/>
              </w:rPr>
              <w:t>9.2.3.3</w:t>
            </w:r>
          </w:p>
        </w:tc>
        <w:tc>
          <w:tcPr>
            <w:tcW w:w="2129" w:type="dxa"/>
          </w:tcPr>
          <w:p w14:paraId="3BEAF054" w14:textId="77777777" w:rsidR="006E66F0" w:rsidRPr="00FD0425" w:rsidRDefault="006E66F0" w:rsidP="003E6219">
            <w:pPr>
              <w:pStyle w:val="TAL"/>
              <w:jc w:val="center"/>
              <w:rPr>
                <w:szCs w:val="18"/>
                <w:lang w:eastAsia="ja-JP"/>
              </w:rPr>
            </w:pPr>
          </w:p>
        </w:tc>
        <w:tc>
          <w:tcPr>
            <w:tcW w:w="1134" w:type="dxa"/>
          </w:tcPr>
          <w:p w14:paraId="3F129C16" w14:textId="77777777" w:rsidR="006E66F0" w:rsidRPr="00FD0425" w:rsidRDefault="006E66F0" w:rsidP="003E6219">
            <w:pPr>
              <w:pStyle w:val="TAC"/>
              <w:rPr>
                <w:lang w:eastAsia="ja-JP"/>
              </w:rPr>
            </w:pPr>
            <w:r w:rsidRPr="00FD0425">
              <w:rPr>
                <w:lang w:eastAsia="ja-JP"/>
              </w:rPr>
              <w:t>YES</w:t>
            </w:r>
          </w:p>
        </w:tc>
        <w:tc>
          <w:tcPr>
            <w:tcW w:w="1274" w:type="dxa"/>
          </w:tcPr>
          <w:p w14:paraId="47FABC1A" w14:textId="77777777" w:rsidR="006E66F0" w:rsidRPr="00FD0425" w:rsidRDefault="006E66F0" w:rsidP="003E6219">
            <w:pPr>
              <w:pStyle w:val="TAC"/>
              <w:rPr>
                <w:lang w:eastAsia="ja-JP"/>
              </w:rPr>
            </w:pPr>
            <w:r w:rsidRPr="00FD0425">
              <w:rPr>
                <w:lang w:eastAsia="ja-JP"/>
              </w:rPr>
              <w:t>ignore</w:t>
            </w:r>
          </w:p>
        </w:tc>
      </w:tr>
      <w:tr w:rsidR="006E66F0" w:rsidRPr="00FD0425" w14:paraId="340D6358" w14:textId="77777777" w:rsidTr="003E6219">
        <w:tc>
          <w:tcPr>
            <w:tcW w:w="2578" w:type="dxa"/>
          </w:tcPr>
          <w:p w14:paraId="51D499D2" w14:textId="77777777" w:rsidR="006E66F0" w:rsidRPr="00FD0425" w:rsidRDefault="006E66F0" w:rsidP="003E6219">
            <w:pPr>
              <w:pStyle w:val="TAL"/>
              <w:rPr>
                <w:lang w:eastAsia="ja-JP"/>
              </w:rPr>
            </w:pPr>
            <w:r w:rsidRPr="00FD0425">
              <w:rPr>
                <w:lang w:eastAsia="ja-JP"/>
              </w:rPr>
              <w:t>Location Information at S-NODE</w:t>
            </w:r>
          </w:p>
        </w:tc>
        <w:tc>
          <w:tcPr>
            <w:tcW w:w="1104" w:type="dxa"/>
          </w:tcPr>
          <w:p w14:paraId="641DE208" w14:textId="77777777" w:rsidR="006E66F0" w:rsidRPr="00FD0425" w:rsidRDefault="006E66F0" w:rsidP="003E6219">
            <w:pPr>
              <w:pStyle w:val="TAL"/>
              <w:rPr>
                <w:lang w:eastAsia="ja-JP"/>
              </w:rPr>
            </w:pPr>
            <w:r w:rsidRPr="00FD0425">
              <w:rPr>
                <w:lang w:eastAsia="ja-JP"/>
              </w:rPr>
              <w:t>O</w:t>
            </w:r>
          </w:p>
        </w:tc>
        <w:tc>
          <w:tcPr>
            <w:tcW w:w="1022" w:type="dxa"/>
          </w:tcPr>
          <w:p w14:paraId="69753774" w14:textId="77777777" w:rsidR="006E66F0" w:rsidRPr="00FD0425" w:rsidRDefault="006E66F0" w:rsidP="003E6219">
            <w:pPr>
              <w:pStyle w:val="TAL"/>
              <w:rPr>
                <w:szCs w:val="18"/>
                <w:lang w:eastAsia="ja-JP"/>
              </w:rPr>
            </w:pPr>
          </w:p>
        </w:tc>
        <w:tc>
          <w:tcPr>
            <w:tcW w:w="1273" w:type="dxa"/>
          </w:tcPr>
          <w:p w14:paraId="50DD4238" w14:textId="77777777" w:rsidR="006E66F0" w:rsidRPr="00FD0425" w:rsidRDefault="006E66F0" w:rsidP="003E6219">
            <w:pPr>
              <w:pStyle w:val="TAL"/>
              <w:rPr>
                <w:snapToGrid w:val="0"/>
                <w:lang w:eastAsia="ja-JP"/>
              </w:rPr>
            </w:pPr>
            <w:r w:rsidRPr="00FD0425">
              <w:rPr>
                <w:snapToGrid w:val="0"/>
                <w:lang w:eastAsia="ja-JP"/>
              </w:rPr>
              <w:t>Target Cell Global ID</w:t>
            </w:r>
          </w:p>
          <w:p w14:paraId="53423975" w14:textId="77777777" w:rsidR="006E66F0" w:rsidRPr="00FD0425" w:rsidRDefault="006E66F0" w:rsidP="003E6219">
            <w:pPr>
              <w:pStyle w:val="TAL"/>
              <w:rPr>
                <w:lang w:eastAsia="ja-JP"/>
              </w:rPr>
            </w:pPr>
            <w:r w:rsidRPr="00FD0425">
              <w:rPr>
                <w:snapToGrid w:val="0"/>
                <w:lang w:eastAsia="ja-JP"/>
              </w:rPr>
              <w:t>9.2.3.25</w:t>
            </w:r>
          </w:p>
        </w:tc>
        <w:tc>
          <w:tcPr>
            <w:tcW w:w="2129" w:type="dxa"/>
          </w:tcPr>
          <w:p w14:paraId="2EA3128D" w14:textId="77777777" w:rsidR="006E66F0" w:rsidRPr="00FD0425" w:rsidRDefault="006E66F0" w:rsidP="003E6219">
            <w:pPr>
              <w:pStyle w:val="TAL"/>
              <w:rPr>
                <w:szCs w:val="18"/>
                <w:lang w:eastAsia="ja-JP"/>
              </w:rPr>
            </w:pPr>
            <w:r w:rsidRPr="00FD0425">
              <w:rPr>
                <w:lang w:eastAsia="ja-JP"/>
              </w:rPr>
              <w:t>Contains information to support localisation of the UE</w:t>
            </w:r>
          </w:p>
        </w:tc>
        <w:tc>
          <w:tcPr>
            <w:tcW w:w="1134" w:type="dxa"/>
          </w:tcPr>
          <w:p w14:paraId="410B64EB" w14:textId="77777777" w:rsidR="006E66F0" w:rsidRPr="00FD0425" w:rsidRDefault="006E66F0" w:rsidP="003E6219">
            <w:pPr>
              <w:pStyle w:val="TAC"/>
              <w:rPr>
                <w:lang w:eastAsia="ja-JP"/>
              </w:rPr>
            </w:pPr>
            <w:r w:rsidRPr="00FD0425">
              <w:t>YES</w:t>
            </w:r>
          </w:p>
        </w:tc>
        <w:tc>
          <w:tcPr>
            <w:tcW w:w="1274" w:type="dxa"/>
          </w:tcPr>
          <w:p w14:paraId="6D2B5FF6" w14:textId="77777777" w:rsidR="006E66F0" w:rsidRPr="00FD0425" w:rsidRDefault="006E66F0" w:rsidP="003E6219">
            <w:pPr>
              <w:pStyle w:val="TAC"/>
              <w:rPr>
                <w:lang w:eastAsia="ja-JP"/>
              </w:rPr>
            </w:pPr>
            <w:r w:rsidRPr="00FD0425">
              <w:rPr>
                <w:lang w:eastAsia="ja-JP"/>
              </w:rPr>
              <w:t>ignore</w:t>
            </w:r>
          </w:p>
        </w:tc>
      </w:tr>
      <w:tr w:rsidR="006E66F0" w:rsidRPr="00FD0425" w14:paraId="3F3A891C" w14:textId="77777777" w:rsidTr="003E6219">
        <w:tc>
          <w:tcPr>
            <w:tcW w:w="2578" w:type="dxa"/>
          </w:tcPr>
          <w:p w14:paraId="00A8EDEE" w14:textId="77777777" w:rsidR="006E66F0" w:rsidRPr="00FD0425" w:rsidRDefault="006E66F0" w:rsidP="003E6219">
            <w:pPr>
              <w:pStyle w:val="TAL"/>
              <w:rPr>
                <w:lang w:eastAsia="ja-JP"/>
              </w:rPr>
            </w:pPr>
            <w:r w:rsidRPr="00FD0425">
              <w:rPr>
                <w:lang w:eastAsia="ja-JP"/>
              </w:rPr>
              <w:t>MR-DC Resource Coordination Information</w:t>
            </w:r>
          </w:p>
        </w:tc>
        <w:tc>
          <w:tcPr>
            <w:tcW w:w="1104" w:type="dxa"/>
          </w:tcPr>
          <w:p w14:paraId="6BBC7775" w14:textId="77777777" w:rsidR="006E66F0" w:rsidRPr="00FD0425" w:rsidRDefault="006E66F0" w:rsidP="003E6219">
            <w:pPr>
              <w:pStyle w:val="TAL"/>
              <w:rPr>
                <w:lang w:eastAsia="ja-JP"/>
              </w:rPr>
            </w:pPr>
            <w:r w:rsidRPr="00FD0425">
              <w:t>O</w:t>
            </w:r>
          </w:p>
        </w:tc>
        <w:tc>
          <w:tcPr>
            <w:tcW w:w="1022" w:type="dxa"/>
          </w:tcPr>
          <w:p w14:paraId="383FC5F5" w14:textId="77777777" w:rsidR="006E66F0" w:rsidRPr="00FD0425" w:rsidRDefault="006E66F0" w:rsidP="003E6219">
            <w:pPr>
              <w:pStyle w:val="TAL"/>
              <w:rPr>
                <w:szCs w:val="18"/>
                <w:lang w:eastAsia="ja-JP"/>
              </w:rPr>
            </w:pPr>
          </w:p>
        </w:tc>
        <w:tc>
          <w:tcPr>
            <w:tcW w:w="1273" w:type="dxa"/>
          </w:tcPr>
          <w:p w14:paraId="019A102A" w14:textId="77777777" w:rsidR="006E66F0" w:rsidRPr="00FD0425" w:rsidRDefault="006E66F0" w:rsidP="003E6219">
            <w:pPr>
              <w:pStyle w:val="TAL"/>
              <w:rPr>
                <w:snapToGrid w:val="0"/>
                <w:lang w:eastAsia="ja-JP"/>
              </w:rPr>
            </w:pPr>
            <w:r w:rsidRPr="00FD0425">
              <w:t>9.2.2.33</w:t>
            </w:r>
          </w:p>
        </w:tc>
        <w:tc>
          <w:tcPr>
            <w:tcW w:w="2129" w:type="dxa"/>
          </w:tcPr>
          <w:p w14:paraId="0E6ACBAA" w14:textId="77777777" w:rsidR="006E66F0" w:rsidRPr="00FD0425" w:rsidRDefault="006E66F0" w:rsidP="003E6219">
            <w:pPr>
              <w:pStyle w:val="TAL"/>
              <w:rPr>
                <w:lang w:eastAsia="ja-JP"/>
              </w:rPr>
            </w:pPr>
            <w:r w:rsidRPr="00FD0425">
              <w:t xml:space="preserve">Information used to coordinate resource utilisation between M-NG-RAN node and S-NG-RAN node. </w:t>
            </w:r>
          </w:p>
        </w:tc>
        <w:tc>
          <w:tcPr>
            <w:tcW w:w="1134" w:type="dxa"/>
          </w:tcPr>
          <w:p w14:paraId="3213F946" w14:textId="77777777" w:rsidR="006E66F0" w:rsidRPr="00FD0425" w:rsidRDefault="006E66F0" w:rsidP="003E6219">
            <w:pPr>
              <w:pStyle w:val="TAC"/>
            </w:pPr>
            <w:r w:rsidRPr="00FD0425">
              <w:rPr>
                <w:lang w:eastAsia="zh-CN"/>
              </w:rPr>
              <w:t>YES</w:t>
            </w:r>
          </w:p>
        </w:tc>
        <w:tc>
          <w:tcPr>
            <w:tcW w:w="1274" w:type="dxa"/>
          </w:tcPr>
          <w:p w14:paraId="434EC078" w14:textId="77777777" w:rsidR="006E66F0" w:rsidRPr="00FD0425" w:rsidRDefault="006E66F0" w:rsidP="003E6219">
            <w:pPr>
              <w:pStyle w:val="TAC"/>
              <w:rPr>
                <w:lang w:eastAsia="ja-JP"/>
              </w:rPr>
            </w:pPr>
            <w:r w:rsidRPr="00FD0425">
              <w:rPr>
                <w:lang w:eastAsia="zh-CN"/>
              </w:rPr>
              <w:t>Ignore</w:t>
            </w:r>
          </w:p>
        </w:tc>
      </w:tr>
      <w:bookmarkEnd w:id="212"/>
      <w:tr w:rsidR="006E66F0" w:rsidRPr="00FD0425" w14:paraId="426593F4" w14:textId="77777777" w:rsidTr="003E6219">
        <w:tc>
          <w:tcPr>
            <w:tcW w:w="2578" w:type="dxa"/>
          </w:tcPr>
          <w:p w14:paraId="43AABA4F" w14:textId="77777777" w:rsidR="006E66F0" w:rsidRPr="00FD0425" w:rsidRDefault="006E66F0" w:rsidP="003E6219">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7BA38F4" w14:textId="77777777" w:rsidR="006E66F0" w:rsidRPr="00FD0425" w:rsidRDefault="006E66F0" w:rsidP="003E6219">
            <w:pPr>
              <w:pStyle w:val="TAL"/>
              <w:rPr>
                <w:lang w:eastAsia="ja-JP"/>
              </w:rPr>
            </w:pPr>
          </w:p>
        </w:tc>
        <w:tc>
          <w:tcPr>
            <w:tcW w:w="1022" w:type="dxa"/>
          </w:tcPr>
          <w:p w14:paraId="0E278A5D" w14:textId="77777777" w:rsidR="006E66F0" w:rsidRPr="00FD0425" w:rsidRDefault="006E66F0" w:rsidP="003E6219">
            <w:pPr>
              <w:pStyle w:val="TAL"/>
              <w:rPr>
                <w:szCs w:val="18"/>
                <w:lang w:eastAsia="ja-JP"/>
              </w:rPr>
            </w:pPr>
            <w:r w:rsidRPr="00FD0425">
              <w:rPr>
                <w:i/>
                <w:szCs w:val="18"/>
                <w:lang w:eastAsia="ja-JP"/>
              </w:rPr>
              <w:t>0..1</w:t>
            </w:r>
          </w:p>
        </w:tc>
        <w:tc>
          <w:tcPr>
            <w:tcW w:w="1273" w:type="dxa"/>
          </w:tcPr>
          <w:p w14:paraId="1DF3BB39" w14:textId="77777777" w:rsidR="006E66F0" w:rsidRPr="00FD0425" w:rsidRDefault="006E66F0" w:rsidP="003E6219">
            <w:pPr>
              <w:pStyle w:val="TAL"/>
              <w:rPr>
                <w:lang w:eastAsia="ja-JP"/>
              </w:rPr>
            </w:pPr>
          </w:p>
        </w:tc>
        <w:tc>
          <w:tcPr>
            <w:tcW w:w="2129" w:type="dxa"/>
          </w:tcPr>
          <w:p w14:paraId="2A623E58" w14:textId="77777777" w:rsidR="006E66F0" w:rsidRPr="00FD0425" w:rsidRDefault="006E66F0" w:rsidP="003E6219">
            <w:pPr>
              <w:pStyle w:val="TAL"/>
              <w:jc w:val="center"/>
              <w:rPr>
                <w:szCs w:val="18"/>
                <w:lang w:eastAsia="ja-JP"/>
              </w:rPr>
            </w:pPr>
          </w:p>
        </w:tc>
        <w:tc>
          <w:tcPr>
            <w:tcW w:w="1134" w:type="dxa"/>
          </w:tcPr>
          <w:p w14:paraId="15FE7822" w14:textId="77777777" w:rsidR="006E66F0" w:rsidRPr="00FD0425" w:rsidRDefault="006E66F0" w:rsidP="003E6219">
            <w:pPr>
              <w:pStyle w:val="TAC"/>
              <w:rPr>
                <w:lang w:eastAsia="ja-JP"/>
              </w:rPr>
            </w:pPr>
            <w:r w:rsidRPr="00FD0425">
              <w:rPr>
                <w:rFonts w:hint="eastAsia"/>
                <w:lang w:eastAsia="zh-CN"/>
              </w:rPr>
              <w:t>YES</w:t>
            </w:r>
          </w:p>
        </w:tc>
        <w:tc>
          <w:tcPr>
            <w:tcW w:w="1274" w:type="dxa"/>
          </w:tcPr>
          <w:p w14:paraId="5E5372BD" w14:textId="77777777" w:rsidR="006E66F0" w:rsidRPr="00FD0425" w:rsidRDefault="006E66F0" w:rsidP="003E6219">
            <w:pPr>
              <w:pStyle w:val="TAC"/>
              <w:rPr>
                <w:lang w:eastAsia="ja-JP"/>
              </w:rPr>
            </w:pPr>
            <w:r w:rsidRPr="00FD0425">
              <w:rPr>
                <w:rFonts w:hint="eastAsia"/>
                <w:lang w:eastAsia="zh-CN"/>
              </w:rPr>
              <w:t>ignore</w:t>
            </w:r>
          </w:p>
        </w:tc>
      </w:tr>
      <w:tr w:rsidR="006E66F0" w:rsidRPr="00FD0425" w14:paraId="7F63A915" w14:textId="77777777" w:rsidTr="003E6219">
        <w:tc>
          <w:tcPr>
            <w:tcW w:w="2578" w:type="dxa"/>
          </w:tcPr>
          <w:p w14:paraId="4DE9C292" w14:textId="77777777" w:rsidR="006E66F0" w:rsidRPr="00FD0425" w:rsidRDefault="006E66F0" w:rsidP="003E6219">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BDA2718" w14:textId="77777777" w:rsidR="006E66F0" w:rsidRPr="00FD0425" w:rsidRDefault="006E66F0" w:rsidP="003E6219">
            <w:pPr>
              <w:pStyle w:val="TAL"/>
              <w:rPr>
                <w:lang w:eastAsia="ja-JP"/>
              </w:rPr>
            </w:pPr>
            <w:r w:rsidRPr="00FD0425">
              <w:rPr>
                <w:rFonts w:hint="eastAsia"/>
                <w:lang w:eastAsia="zh-CN"/>
              </w:rPr>
              <w:t>M</w:t>
            </w:r>
          </w:p>
        </w:tc>
        <w:tc>
          <w:tcPr>
            <w:tcW w:w="1022" w:type="dxa"/>
          </w:tcPr>
          <w:p w14:paraId="1B1A8535" w14:textId="77777777" w:rsidR="006E66F0" w:rsidRPr="00FD0425" w:rsidRDefault="006E66F0" w:rsidP="003E6219">
            <w:pPr>
              <w:pStyle w:val="TAL"/>
              <w:rPr>
                <w:i/>
                <w:szCs w:val="18"/>
                <w:lang w:eastAsia="ja-JP"/>
              </w:rPr>
            </w:pPr>
          </w:p>
        </w:tc>
        <w:tc>
          <w:tcPr>
            <w:tcW w:w="1273" w:type="dxa"/>
          </w:tcPr>
          <w:p w14:paraId="637512A6" w14:textId="77777777" w:rsidR="006E66F0" w:rsidRPr="00FD0425" w:rsidRDefault="006E66F0" w:rsidP="003E6219">
            <w:pPr>
              <w:pStyle w:val="TAL"/>
              <w:rPr>
                <w:lang w:eastAsia="ja-JP"/>
              </w:rPr>
            </w:pPr>
            <w:r w:rsidRPr="00FD0425">
              <w:rPr>
                <w:lang w:eastAsia="ja-JP"/>
              </w:rPr>
              <w:t>PDU session List with data forwarding request info</w:t>
            </w:r>
          </w:p>
          <w:p w14:paraId="1D5966B0" w14:textId="77777777" w:rsidR="006E66F0" w:rsidRPr="00FD0425" w:rsidRDefault="006E66F0" w:rsidP="003E6219">
            <w:pPr>
              <w:pStyle w:val="TAL"/>
              <w:rPr>
                <w:lang w:eastAsia="ja-JP"/>
              </w:rPr>
            </w:pPr>
            <w:r w:rsidRPr="00FD0425">
              <w:rPr>
                <w:lang w:eastAsia="ja-JP"/>
              </w:rPr>
              <w:t>9.2.1.24</w:t>
            </w:r>
          </w:p>
        </w:tc>
        <w:tc>
          <w:tcPr>
            <w:tcW w:w="2129" w:type="dxa"/>
          </w:tcPr>
          <w:p w14:paraId="09C5357F" w14:textId="77777777" w:rsidR="006E66F0" w:rsidRPr="00FD0425" w:rsidRDefault="006E66F0" w:rsidP="003E6219">
            <w:pPr>
              <w:pStyle w:val="TAL"/>
              <w:rPr>
                <w:lang w:eastAsia="ja-JP"/>
              </w:rPr>
            </w:pPr>
          </w:p>
        </w:tc>
        <w:tc>
          <w:tcPr>
            <w:tcW w:w="1134" w:type="dxa"/>
          </w:tcPr>
          <w:p w14:paraId="6DA20E85" w14:textId="77777777" w:rsidR="006E66F0" w:rsidRPr="00FD0425" w:rsidRDefault="006E66F0" w:rsidP="003E6219">
            <w:pPr>
              <w:pStyle w:val="TAC"/>
              <w:rPr>
                <w:lang w:eastAsia="ja-JP"/>
              </w:rPr>
            </w:pPr>
            <w:r w:rsidRPr="00FD0425">
              <w:rPr>
                <w:bCs/>
                <w:lang w:eastAsia="ja-JP"/>
              </w:rPr>
              <w:t>–</w:t>
            </w:r>
          </w:p>
        </w:tc>
        <w:tc>
          <w:tcPr>
            <w:tcW w:w="1274" w:type="dxa"/>
          </w:tcPr>
          <w:p w14:paraId="7D13E5CB" w14:textId="77777777" w:rsidR="006E66F0" w:rsidRPr="00FD0425" w:rsidRDefault="006E66F0" w:rsidP="003E6219">
            <w:pPr>
              <w:pStyle w:val="TAC"/>
              <w:rPr>
                <w:lang w:eastAsia="ja-JP"/>
              </w:rPr>
            </w:pPr>
          </w:p>
        </w:tc>
      </w:tr>
      <w:tr w:rsidR="006E66F0" w:rsidRPr="00FD0425" w14:paraId="46865993" w14:textId="77777777" w:rsidTr="003E6219">
        <w:tc>
          <w:tcPr>
            <w:tcW w:w="2578" w:type="dxa"/>
            <w:tcBorders>
              <w:top w:val="single" w:sz="4" w:space="0" w:color="auto"/>
              <w:left w:val="single" w:sz="4" w:space="0" w:color="auto"/>
              <w:bottom w:val="single" w:sz="4" w:space="0" w:color="auto"/>
              <w:right w:val="single" w:sz="4" w:space="0" w:color="auto"/>
            </w:tcBorders>
          </w:tcPr>
          <w:p w14:paraId="2D5A9313" w14:textId="77777777" w:rsidR="006E66F0" w:rsidRPr="00FD0425" w:rsidRDefault="006E66F0" w:rsidP="003E6219">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6C910E7" w14:textId="77777777" w:rsidR="006E66F0" w:rsidRPr="00FD0425" w:rsidRDefault="006E66F0" w:rsidP="003E621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9A2EF4" w14:textId="77777777" w:rsidR="006E66F0" w:rsidRPr="00FD0425" w:rsidRDefault="006E66F0" w:rsidP="003E621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80839F5" w14:textId="77777777" w:rsidR="006E66F0" w:rsidRPr="00FD0425" w:rsidRDefault="006E66F0" w:rsidP="003E6219">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EA43463" w14:textId="77777777" w:rsidR="006E66F0" w:rsidRPr="00FD0425" w:rsidRDefault="006E66F0" w:rsidP="003E621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7A7F45" w14:textId="77777777" w:rsidR="006E66F0" w:rsidRPr="00FD0425" w:rsidRDefault="006E66F0" w:rsidP="003E6219">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717AF2" w14:textId="77777777" w:rsidR="006E66F0" w:rsidRPr="00FD0425" w:rsidRDefault="006E66F0" w:rsidP="003E6219">
            <w:pPr>
              <w:pStyle w:val="TAC"/>
              <w:rPr>
                <w:lang w:eastAsia="ja-JP"/>
              </w:rPr>
            </w:pPr>
            <w:r w:rsidRPr="00FD0425">
              <w:rPr>
                <w:lang w:eastAsia="ja-JP"/>
              </w:rPr>
              <w:t>reject</w:t>
            </w:r>
          </w:p>
        </w:tc>
      </w:tr>
      <w:tr w:rsidR="006E66F0" w:rsidRPr="00FD0425" w14:paraId="449130A5" w14:textId="77777777" w:rsidTr="003E6219">
        <w:tc>
          <w:tcPr>
            <w:tcW w:w="2578" w:type="dxa"/>
            <w:tcBorders>
              <w:top w:val="single" w:sz="4" w:space="0" w:color="auto"/>
              <w:left w:val="single" w:sz="4" w:space="0" w:color="auto"/>
              <w:bottom w:val="single" w:sz="4" w:space="0" w:color="auto"/>
              <w:right w:val="single" w:sz="4" w:space="0" w:color="auto"/>
            </w:tcBorders>
          </w:tcPr>
          <w:p w14:paraId="2B273711" w14:textId="77777777" w:rsidR="006E66F0" w:rsidRPr="00FD0425" w:rsidRDefault="006E66F0" w:rsidP="003E6219">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A7858C6" w14:textId="77777777" w:rsidR="006E66F0" w:rsidRPr="00FD0425" w:rsidRDefault="006E66F0" w:rsidP="003E6219">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F2765B" w14:textId="77777777" w:rsidR="006E66F0" w:rsidRPr="00FD0425" w:rsidRDefault="006E66F0" w:rsidP="003E621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1B32D0B" w14:textId="77777777" w:rsidR="006E66F0" w:rsidRPr="00FD0425" w:rsidRDefault="006E66F0" w:rsidP="003E6219">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1D3CA60" w14:textId="77777777" w:rsidR="006E66F0" w:rsidRPr="00FD0425" w:rsidRDefault="006E66F0" w:rsidP="003E6219">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07945F" w14:textId="77777777" w:rsidR="006E66F0" w:rsidRPr="00FD0425" w:rsidRDefault="006E66F0" w:rsidP="003E6219">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D3F600" w14:textId="77777777" w:rsidR="006E66F0" w:rsidRPr="00FD0425" w:rsidRDefault="006E66F0" w:rsidP="003E6219">
            <w:pPr>
              <w:pStyle w:val="TAC"/>
              <w:rPr>
                <w:lang w:eastAsia="zh-CN"/>
              </w:rPr>
            </w:pPr>
            <w:r w:rsidRPr="00FD0425">
              <w:rPr>
                <w:rFonts w:hint="eastAsia"/>
                <w:lang w:eastAsia="zh-CN"/>
              </w:rPr>
              <w:t>i</w:t>
            </w:r>
            <w:r w:rsidRPr="00FD0425">
              <w:rPr>
                <w:lang w:eastAsia="zh-CN"/>
              </w:rPr>
              <w:t>gnore</w:t>
            </w:r>
          </w:p>
        </w:tc>
      </w:tr>
      <w:tr w:rsidR="006E66F0" w:rsidRPr="00FD0425" w14:paraId="67B16E40" w14:textId="77777777" w:rsidTr="003E6219">
        <w:tc>
          <w:tcPr>
            <w:tcW w:w="2578" w:type="dxa"/>
            <w:tcBorders>
              <w:top w:val="single" w:sz="4" w:space="0" w:color="auto"/>
              <w:left w:val="single" w:sz="4" w:space="0" w:color="auto"/>
              <w:bottom w:val="single" w:sz="4" w:space="0" w:color="auto"/>
              <w:right w:val="single" w:sz="4" w:space="0" w:color="auto"/>
            </w:tcBorders>
          </w:tcPr>
          <w:p w14:paraId="11041132" w14:textId="77777777" w:rsidR="006E66F0" w:rsidRPr="00FD0425" w:rsidRDefault="006E66F0" w:rsidP="003E6219">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4146A2D" w14:textId="77777777" w:rsidR="006E66F0" w:rsidRPr="00FD0425" w:rsidRDefault="006E66F0" w:rsidP="003E6219">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E3A3755" w14:textId="77777777" w:rsidR="006E66F0" w:rsidRPr="00FD0425" w:rsidRDefault="006E66F0" w:rsidP="003E621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69A2CE" w14:textId="77777777" w:rsidR="006E66F0" w:rsidRPr="00FD0425" w:rsidRDefault="006E66F0" w:rsidP="003E6219">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197741A" w14:textId="77777777" w:rsidR="006E66F0" w:rsidRPr="00FD0425" w:rsidRDefault="006E66F0" w:rsidP="003E6219">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FD4A" w14:textId="77777777" w:rsidR="006E66F0" w:rsidRPr="00FD0425" w:rsidRDefault="006E66F0" w:rsidP="003E6219">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FAAC50" w14:textId="77777777" w:rsidR="006E66F0" w:rsidRPr="00FD0425" w:rsidRDefault="006E66F0" w:rsidP="003E6219">
            <w:pPr>
              <w:pStyle w:val="TAC"/>
              <w:rPr>
                <w:lang w:eastAsia="zh-CN"/>
              </w:rPr>
            </w:pPr>
            <w:r w:rsidRPr="00FD0425">
              <w:rPr>
                <w:lang w:eastAsia="zh-CN"/>
              </w:rPr>
              <w:t>ignore</w:t>
            </w:r>
          </w:p>
        </w:tc>
      </w:tr>
      <w:tr w:rsidR="00241748" w:rsidRPr="00FD0425" w14:paraId="3A6C7B66" w14:textId="77777777" w:rsidTr="003E6219">
        <w:trPr>
          <w:ins w:id="213" w:author="Ericsson user" w:date="2020-10-22T16:06:00Z"/>
        </w:trPr>
        <w:tc>
          <w:tcPr>
            <w:tcW w:w="2578" w:type="dxa"/>
            <w:tcBorders>
              <w:top w:val="single" w:sz="4" w:space="0" w:color="auto"/>
              <w:left w:val="single" w:sz="4" w:space="0" w:color="auto"/>
              <w:bottom w:val="single" w:sz="4" w:space="0" w:color="auto"/>
              <w:right w:val="single" w:sz="4" w:space="0" w:color="auto"/>
            </w:tcBorders>
          </w:tcPr>
          <w:p w14:paraId="4A58F69B" w14:textId="77E37A91" w:rsidR="00241748" w:rsidRDefault="00241748" w:rsidP="00241748">
            <w:pPr>
              <w:pStyle w:val="TAL"/>
              <w:ind w:left="113"/>
              <w:rPr>
                <w:ins w:id="214" w:author="Ericsson user" w:date="2020-10-22T16:06:00Z"/>
                <w:lang w:eastAsia="ja-JP"/>
              </w:rPr>
            </w:pPr>
            <w:ins w:id="215" w:author="Ericsson user" w:date="2021-05-06T18:48:00Z">
              <w:r>
                <w:t>SCG State Change Response</w:t>
              </w:r>
            </w:ins>
          </w:p>
        </w:tc>
        <w:tc>
          <w:tcPr>
            <w:tcW w:w="1104" w:type="dxa"/>
            <w:tcBorders>
              <w:top w:val="single" w:sz="4" w:space="0" w:color="auto"/>
              <w:left w:val="single" w:sz="4" w:space="0" w:color="auto"/>
              <w:bottom w:val="single" w:sz="4" w:space="0" w:color="auto"/>
              <w:right w:val="single" w:sz="4" w:space="0" w:color="auto"/>
            </w:tcBorders>
          </w:tcPr>
          <w:p w14:paraId="51F9828E" w14:textId="389EB3B1" w:rsidR="00241748" w:rsidRPr="00FD0425" w:rsidRDefault="00241748" w:rsidP="00241748">
            <w:pPr>
              <w:pStyle w:val="TAL"/>
              <w:rPr>
                <w:ins w:id="216" w:author="Ericsson user" w:date="2020-10-22T16:06:00Z"/>
                <w:lang w:eastAsia="ja-JP"/>
              </w:rPr>
            </w:pPr>
            <w:ins w:id="217" w:author="Ericsson user" w:date="2021-05-06T18:4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C127127" w14:textId="77777777" w:rsidR="00241748" w:rsidRPr="00FD0425" w:rsidRDefault="00241748" w:rsidP="00241748">
            <w:pPr>
              <w:pStyle w:val="TAL"/>
              <w:rPr>
                <w:ins w:id="218" w:author="Ericsson user" w:date="2020-10-22T16:06: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8BD0C5" w14:textId="7DF40FA4" w:rsidR="00241748" w:rsidRPr="00FD0425" w:rsidRDefault="00241748" w:rsidP="00241748">
            <w:pPr>
              <w:pStyle w:val="TAL"/>
              <w:rPr>
                <w:ins w:id="219" w:author="Ericsson user" w:date="2020-10-22T16:06:00Z"/>
              </w:rPr>
            </w:pPr>
            <w:ins w:id="220" w:author="Ericsson user" w:date="2021-05-06T18:48:00Z">
              <w:r>
                <w:rPr>
                  <w:lang w:eastAsia="zh-CN"/>
                </w:rPr>
                <w:t>9.2.xxy</w:t>
              </w:r>
            </w:ins>
          </w:p>
        </w:tc>
        <w:tc>
          <w:tcPr>
            <w:tcW w:w="2129" w:type="dxa"/>
            <w:tcBorders>
              <w:top w:val="single" w:sz="4" w:space="0" w:color="auto"/>
              <w:left w:val="single" w:sz="4" w:space="0" w:color="auto"/>
              <w:bottom w:val="single" w:sz="4" w:space="0" w:color="auto"/>
              <w:right w:val="single" w:sz="4" w:space="0" w:color="auto"/>
            </w:tcBorders>
          </w:tcPr>
          <w:p w14:paraId="00D4C2C1" w14:textId="77777777" w:rsidR="00241748" w:rsidRPr="00FD0425" w:rsidRDefault="00241748" w:rsidP="00241748">
            <w:pPr>
              <w:pStyle w:val="TAL"/>
              <w:rPr>
                <w:ins w:id="221" w:author="Ericsson user" w:date="2020-10-22T16: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400787" w14:textId="500B3BC4" w:rsidR="00241748" w:rsidRPr="00FD0425" w:rsidRDefault="00241748" w:rsidP="00241748">
            <w:pPr>
              <w:pStyle w:val="TAC"/>
              <w:rPr>
                <w:ins w:id="222" w:author="Ericsson user" w:date="2020-10-22T16:06:00Z"/>
                <w:lang w:eastAsia="ja-JP"/>
              </w:rPr>
            </w:pPr>
            <w:ins w:id="223" w:author="Ericsson user" w:date="2021-05-06T18:4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6DC6B3" w14:textId="6604E220" w:rsidR="00241748" w:rsidRPr="00FD0425" w:rsidRDefault="00241748" w:rsidP="00241748">
            <w:pPr>
              <w:pStyle w:val="TAC"/>
              <w:rPr>
                <w:ins w:id="224" w:author="Ericsson user" w:date="2020-10-22T16:06:00Z"/>
                <w:lang w:eastAsia="zh-CN"/>
              </w:rPr>
            </w:pPr>
            <w:ins w:id="225" w:author="Ericsson user" w:date="2021-05-06T18:48:00Z">
              <w:r>
                <w:rPr>
                  <w:lang w:eastAsia="zh-CN"/>
                </w:rPr>
                <w:t>ignore</w:t>
              </w:r>
            </w:ins>
          </w:p>
        </w:tc>
      </w:tr>
      <w:tr w:rsidR="00241748" w:rsidRPr="00FD0425" w14:paraId="688E475C" w14:textId="77777777" w:rsidTr="003E6219">
        <w:trPr>
          <w:ins w:id="226" w:author="Ericsson user" w:date="2021-05-06T18:48:00Z"/>
        </w:trPr>
        <w:tc>
          <w:tcPr>
            <w:tcW w:w="2578" w:type="dxa"/>
            <w:tcBorders>
              <w:top w:val="single" w:sz="4" w:space="0" w:color="auto"/>
              <w:left w:val="single" w:sz="4" w:space="0" w:color="auto"/>
              <w:bottom w:val="single" w:sz="4" w:space="0" w:color="auto"/>
              <w:right w:val="single" w:sz="4" w:space="0" w:color="auto"/>
            </w:tcBorders>
          </w:tcPr>
          <w:p w14:paraId="5671CDF2" w14:textId="6463C096" w:rsidR="00241748" w:rsidRDefault="00241748" w:rsidP="00241748">
            <w:pPr>
              <w:pStyle w:val="TAL"/>
              <w:ind w:left="113"/>
              <w:rPr>
                <w:ins w:id="227" w:author="Ericsson user" w:date="2021-05-06T18:48:00Z"/>
              </w:rPr>
            </w:pPr>
            <w:ins w:id="228" w:author="Ericsson user" w:date="2021-05-06T18:48:00Z">
              <w:r>
                <w:t>Feedback for SCG State Change</w:t>
              </w:r>
            </w:ins>
          </w:p>
        </w:tc>
        <w:tc>
          <w:tcPr>
            <w:tcW w:w="1104" w:type="dxa"/>
            <w:tcBorders>
              <w:top w:val="single" w:sz="4" w:space="0" w:color="auto"/>
              <w:left w:val="single" w:sz="4" w:space="0" w:color="auto"/>
              <w:bottom w:val="single" w:sz="4" w:space="0" w:color="auto"/>
              <w:right w:val="single" w:sz="4" w:space="0" w:color="auto"/>
            </w:tcBorders>
          </w:tcPr>
          <w:p w14:paraId="66F69208" w14:textId="61E027F6" w:rsidR="00241748" w:rsidRDefault="00241748" w:rsidP="00241748">
            <w:pPr>
              <w:pStyle w:val="TAL"/>
              <w:rPr>
                <w:ins w:id="229" w:author="Ericsson user" w:date="2021-05-06T18:48:00Z"/>
                <w:lang w:eastAsia="zh-CN"/>
              </w:rPr>
            </w:pPr>
            <w:ins w:id="230" w:author="Ericsson user" w:date="2021-05-06T18:4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C4D23EF" w14:textId="77777777" w:rsidR="00241748" w:rsidRPr="00FD0425" w:rsidRDefault="00241748" w:rsidP="00241748">
            <w:pPr>
              <w:pStyle w:val="TAL"/>
              <w:rPr>
                <w:ins w:id="231" w:author="Ericsson user" w:date="2021-05-06T18:4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68584C" w14:textId="6F69F0AA" w:rsidR="00241748" w:rsidRDefault="00241748" w:rsidP="00241748">
            <w:pPr>
              <w:pStyle w:val="TAL"/>
              <w:rPr>
                <w:ins w:id="232" w:author="Ericsson user" w:date="2021-05-06T18:48:00Z"/>
                <w:lang w:eastAsia="zh-CN"/>
              </w:rPr>
            </w:pPr>
            <w:ins w:id="233" w:author="Ericsson user" w:date="2021-05-06T18:48:00Z">
              <w:r>
                <w:rPr>
                  <w:lang w:eastAsia="zh-CN"/>
                </w:rPr>
                <w:t>9.2.xyy</w:t>
              </w:r>
            </w:ins>
          </w:p>
        </w:tc>
        <w:tc>
          <w:tcPr>
            <w:tcW w:w="2129" w:type="dxa"/>
            <w:tcBorders>
              <w:top w:val="single" w:sz="4" w:space="0" w:color="auto"/>
              <w:left w:val="single" w:sz="4" w:space="0" w:color="auto"/>
              <w:bottom w:val="single" w:sz="4" w:space="0" w:color="auto"/>
              <w:right w:val="single" w:sz="4" w:space="0" w:color="auto"/>
            </w:tcBorders>
          </w:tcPr>
          <w:p w14:paraId="7C103898" w14:textId="77777777" w:rsidR="00241748" w:rsidRPr="00FD0425" w:rsidRDefault="00241748" w:rsidP="00241748">
            <w:pPr>
              <w:pStyle w:val="TAL"/>
              <w:rPr>
                <w:ins w:id="234" w:author="Ericsson user" w:date="2021-05-06T18:4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580905" w14:textId="4E42A3F7" w:rsidR="00241748" w:rsidRDefault="00241748" w:rsidP="00241748">
            <w:pPr>
              <w:pStyle w:val="TAC"/>
              <w:rPr>
                <w:ins w:id="235" w:author="Ericsson user" w:date="2021-05-06T18:48:00Z"/>
                <w:lang w:eastAsia="zh-CN"/>
              </w:rPr>
            </w:pPr>
            <w:ins w:id="236" w:author="Ericsson user" w:date="2021-05-06T18:4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D5ECA92" w14:textId="6D991E75" w:rsidR="00241748" w:rsidRDefault="00241748" w:rsidP="00241748">
            <w:pPr>
              <w:pStyle w:val="TAC"/>
              <w:rPr>
                <w:ins w:id="237" w:author="Ericsson user" w:date="2021-05-06T18:48:00Z"/>
                <w:lang w:eastAsia="zh-CN"/>
              </w:rPr>
            </w:pPr>
            <w:ins w:id="238" w:author="Ericsson user" w:date="2021-05-06T18:48:00Z">
              <w:r w:rsidRPr="00C37D2B">
                <w:rPr>
                  <w:lang w:eastAsia="ja-JP"/>
                </w:rPr>
                <w:t>ignore</w:t>
              </w:r>
            </w:ins>
          </w:p>
        </w:tc>
      </w:tr>
    </w:tbl>
    <w:p w14:paraId="1CDF6A63"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0C26FFF9" w14:textId="77777777" w:rsidTr="003E6219">
        <w:tc>
          <w:tcPr>
            <w:tcW w:w="3686" w:type="dxa"/>
          </w:tcPr>
          <w:p w14:paraId="42012956" w14:textId="77777777" w:rsidR="006E66F0" w:rsidRPr="00FD0425" w:rsidRDefault="006E66F0" w:rsidP="003E6219">
            <w:pPr>
              <w:pStyle w:val="TAH"/>
              <w:rPr>
                <w:lang w:eastAsia="ja-JP"/>
              </w:rPr>
            </w:pPr>
            <w:r w:rsidRPr="00FD0425">
              <w:rPr>
                <w:lang w:eastAsia="ja-JP"/>
              </w:rPr>
              <w:t>Range bound</w:t>
            </w:r>
          </w:p>
        </w:tc>
        <w:tc>
          <w:tcPr>
            <w:tcW w:w="5670" w:type="dxa"/>
          </w:tcPr>
          <w:p w14:paraId="419BAC1F" w14:textId="77777777" w:rsidR="006E66F0" w:rsidRPr="00FD0425" w:rsidRDefault="006E66F0" w:rsidP="003E6219">
            <w:pPr>
              <w:pStyle w:val="TAH"/>
              <w:rPr>
                <w:lang w:eastAsia="ja-JP"/>
              </w:rPr>
            </w:pPr>
            <w:r w:rsidRPr="00FD0425">
              <w:rPr>
                <w:lang w:eastAsia="ja-JP"/>
              </w:rPr>
              <w:t>Explanation</w:t>
            </w:r>
          </w:p>
        </w:tc>
      </w:tr>
      <w:tr w:rsidR="006E66F0" w:rsidRPr="00FD0425" w14:paraId="0BEAD04B" w14:textId="77777777" w:rsidTr="003E6219">
        <w:tc>
          <w:tcPr>
            <w:tcW w:w="3686" w:type="dxa"/>
          </w:tcPr>
          <w:p w14:paraId="4F36BDB6" w14:textId="77777777" w:rsidR="006E66F0" w:rsidRPr="00FD0425" w:rsidRDefault="006E66F0" w:rsidP="003E6219">
            <w:pPr>
              <w:pStyle w:val="TAL"/>
              <w:rPr>
                <w:lang w:eastAsia="ja-JP"/>
              </w:rPr>
            </w:pPr>
            <w:r w:rsidRPr="00FD0425">
              <w:rPr>
                <w:lang w:eastAsia="ja-JP"/>
              </w:rPr>
              <w:t>maxnoof</w:t>
            </w:r>
            <w:r w:rsidRPr="00FD0425">
              <w:t>PDUSessions</w:t>
            </w:r>
          </w:p>
        </w:tc>
        <w:tc>
          <w:tcPr>
            <w:tcW w:w="5670" w:type="dxa"/>
          </w:tcPr>
          <w:p w14:paraId="0218C92F" w14:textId="77777777" w:rsidR="006E66F0" w:rsidRPr="00FD0425" w:rsidRDefault="006E66F0" w:rsidP="003E6219">
            <w:pPr>
              <w:pStyle w:val="TAL"/>
              <w:rPr>
                <w:lang w:eastAsia="ja-JP"/>
              </w:rPr>
            </w:pPr>
            <w:r w:rsidRPr="00FD0425">
              <w:rPr>
                <w:lang w:eastAsia="ja-JP"/>
              </w:rPr>
              <w:t>Maximum no. of PDU sessions. Value is 256</w:t>
            </w:r>
          </w:p>
        </w:tc>
      </w:tr>
    </w:tbl>
    <w:p w14:paraId="4A4573E9" w14:textId="77777777" w:rsidR="006E66F0" w:rsidRPr="00FD0425" w:rsidRDefault="006E66F0" w:rsidP="006E66F0"/>
    <w:p w14:paraId="28F5E085" w14:textId="1281D39D" w:rsidR="000348A1" w:rsidRDefault="000348A1" w:rsidP="000348A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99FDDC4" w14:textId="250B76BB" w:rsidR="00E564E3" w:rsidRDefault="00E564E3" w:rsidP="000348A1">
      <w:pPr>
        <w:overflowPunct w:val="0"/>
        <w:autoSpaceDE w:val="0"/>
        <w:autoSpaceDN w:val="0"/>
        <w:adjustRightInd w:val="0"/>
        <w:jc w:val="center"/>
        <w:textAlignment w:val="baseline"/>
        <w:rPr>
          <w:b/>
          <w:color w:val="0070C0"/>
          <w:sz w:val="22"/>
          <w:szCs w:val="22"/>
        </w:rPr>
      </w:pPr>
    </w:p>
    <w:p w14:paraId="660CDDF5" w14:textId="77777777" w:rsidR="00E564E3" w:rsidRPr="00FD0425" w:rsidRDefault="00E564E3" w:rsidP="00E564E3">
      <w:pPr>
        <w:pStyle w:val="Heading4"/>
      </w:pPr>
      <w:bookmarkStart w:id="239" w:name="_Toc20955199"/>
      <w:bookmarkStart w:id="240" w:name="_Toc29991394"/>
      <w:bookmarkStart w:id="241" w:name="_Toc36555794"/>
      <w:bookmarkStart w:id="242" w:name="_Toc44497504"/>
      <w:bookmarkStart w:id="243" w:name="_Toc45107892"/>
      <w:bookmarkStart w:id="244" w:name="_Toc45901512"/>
      <w:bookmarkStart w:id="245" w:name="_Toc51850591"/>
      <w:r w:rsidRPr="00FD0425">
        <w:lastRenderedPageBreak/>
        <w:t>9.1.2.8</w:t>
      </w:r>
      <w:r w:rsidRPr="00FD0425">
        <w:tab/>
        <w:t>S-NODE MODIFICATION REQUIRED</w:t>
      </w:r>
      <w:bookmarkEnd w:id="239"/>
      <w:bookmarkEnd w:id="240"/>
      <w:bookmarkEnd w:id="241"/>
      <w:bookmarkEnd w:id="242"/>
      <w:bookmarkEnd w:id="243"/>
      <w:bookmarkEnd w:id="244"/>
      <w:bookmarkEnd w:id="245"/>
    </w:p>
    <w:p w14:paraId="16ABF652" w14:textId="77777777" w:rsidR="00E564E3" w:rsidRPr="00FD0425" w:rsidRDefault="00E564E3" w:rsidP="00E564E3">
      <w:r w:rsidRPr="00FD0425">
        <w:t>This message is sent by the S-NG-RAN node to the M-NG-RAN node to request the modification of S-NG-RAN node resources for a specific UE.</w:t>
      </w:r>
    </w:p>
    <w:p w14:paraId="5E1553FF" w14:textId="77777777" w:rsidR="00E564E3" w:rsidRPr="00FD0425" w:rsidRDefault="00E564E3" w:rsidP="00E564E3">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E564E3" w:rsidRPr="00FD0425" w14:paraId="4831E1B1" w14:textId="77777777" w:rsidTr="003E6219">
        <w:tc>
          <w:tcPr>
            <w:tcW w:w="2574" w:type="dxa"/>
          </w:tcPr>
          <w:p w14:paraId="73443DEB" w14:textId="77777777" w:rsidR="00E564E3" w:rsidRPr="00FD0425" w:rsidRDefault="00E564E3" w:rsidP="003E6219">
            <w:pPr>
              <w:pStyle w:val="TAH"/>
              <w:rPr>
                <w:lang w:eastAsia="ja-JP"/>
              </w:rPr>
            </w:pPr>
            <w:r w:rsidRPr="00FD0425">
              <w:rPr>
                <w:lang w:eastAsia="ja-JP"/>
              </w:rPr>
              <w:lastRenderedPageBreak/>
              <w:t>IE/Group Name</w:t>
            </w:r>
          </w:p>
        </w:tc>
        <w:tc>
          <w:tcPr>
            <w:tcW w:w="1103" w:type="dxa"/>
          </w:tcPr>
          <w:p w14:paraId="1C0849DF" w14:textId="77777777" w:rsidR="00E564E3" w:rsidRPr="00FD0425" w:rsidRDefault="00E564E3" w:rsidP="003E6219">
            <w:pPr>
              <w:pStyle w:val="TAH"/>
              <w:rPr>
                <w:lang w:eastAsia="ja-JP"/>
              </w:rPr>
            </w:pPr>
            <w:r w:rsidRPr="00FD0425">
              <w:rPr>
                <w:lang w:eastAsia="ja-JP"/>
              </w:rPr>
              <w:t>Presence</w:t>
            </w:r>
          </w:p>
        </w:tc>
        <w:tc>
          <w:tcPr>
            <w:tcW w:w="1027" w:type="dxa"/>
          </w:tcPr>
          <w:p w14:paraId="0506C044" w14:textId="77777777" w:rsidR="00E564E3" w:rsidRPr="00FD0425" w:rsidRDefault="00E564E3" w:rsidP="003E6219">
            <w:pPr>
              <w:pStyle w:val="TAH"/>
              <w:rPr>
                <w:lang w:eastAsia="ja-JP"/>
              </w:rPr>
            </w:pPr>
            <w:r w:rsidRPr="00FD0425">
              <w:rPr>
                <w:lang w:eastAsia="ja-JP"/>
              </w:rPr>
              <w:t>Range</w:t>
            </w:r>
          </w:p>
        </w:tc>
        <w:tc>
          <w:tcPr>
            <w:tcW w:w="1276" w:type="dxa"/>
          </w:tcPr>
          <w:p w14:paraId="6F0A926B" w14:textId="77777777" w:rsidR="00E564E3" w:rsidRPr="00FD0425" w:rsidRDefault="00E564E3" w:rsidP="003E6219">
            <w:pPr>
              <w:pStyle w:val="TAH"/>
              <w:rPr>
                <w:lang w:eastAsia="ja-JP"/>
              </w:rPr>
            </w:pPr>
            <w:r w:rsidRPr="00FD0425">
              <w:rPr>
                <w:lang w:eastAsia="ja-JP"/>
              </w:rPr>
              <w:t>IE type and reference</w:t>
            </w:r>
          </w:p>
        </w:tc>
        <w:tc>
          <w:tcPr>
            <w:tcW w:w="2268" w:type="dxa"/>
          </w:tcPr>
          <w:p w14:paraId="03A00909" w14:textId="77777777" w:rsidR="00E564E3" w:rsidRPr="00FD0425" w:rsidRDefault="00E564E3" w:rsidP="003E6219">
            <w:pPr>
              <w:pStyle w:val="TAH"/>
              <w:rPr>
                <w:lang w:eastAsia="ja-JP"/>
              </w:rPr>
            </w:pPr>
            <w:r w:rsidRPr="00FD0425">
              <w:rPr>
                <w:lang w:eastAsia="ja-JP"/>
              </w:rPr>
              <w:t>Semantics description</w:t>
            </w:r>
          </w:p>
        </w:tc>
        <w:tc>
          <w:tcPr>
            <w:tcW w:w="1080" w:type="dxa"/>
          </w:tcPr>
          <w:p w14:paraId="2D8762FB" w14:textId="77777777" w:rsidR="00E564E3" w:rsidRPr="00FD0425" w:rsidRDefault="00E564E3" w:rsidP="003E6219">
            <w:pPr>
              <w:pStyle w:val="TAH"/>
              <w:rPr>
                <w:b w:val="0"/>
                <w:lang w:eastAsia="ja-JP"/>
              </w:rPr>
            </w:pPr>
            <w:r w:rsidRPr="00FD0425">
              <w:rPr>
                <w:lang w:eastAsia="ja-JP"/>
              </w:rPr>
              <w:t>Criticality</w:t>
            </w:r>
          </w:p>
        </w:tc>
        <w:tc>
          <w:tcPr>
            <w:tcW w:w="1142" w:type="dxa"/>
          </w:tcPr>
          <w:p w14:paraId="3DED0050" w14:textId="77777777" w:rsidR="00E564E3" w:rsidRPr="00FD0425" w:rsidRDefault="00E564E3" w:rsidP="003E6219">
            <w:pPr>
              <w:pStyle w:val="TAH"/>
              <w:rPr>
                <w:b w:val="0"/>
                <w:lang w:eastAsia="ja-JP"/>
              </w:rPr>
            </w:pPr>
            <w:r w:rsidRPr="00FD0425">
              <w:rPr>
                <w:lang w:eastAsia="ja-JP"/>
              </w:rPr>
              <w:t>Assigned Criticality</w:t>
            </w:r>
          </w:p>
        </w:tc>
      </w:tr>
      <w:tr w:rsidR="00E564E3" w:rsidRPr="00FD0425" w14:paraId="499266CB" w14:textId="77777777" w:rsidTr="003E6219">
        <w:tc>
          <w:tcPr>
            <w:tcW w:w="2574" w:type="dxa"/>
          </w:tcPr>
          <w:p w14:paraId="3CAC1AF8" w14:textId="77777777" w:rsidR="00E564E3" w:rsidRPr="00FD0425" w:rsidRDefault="00E564E3" w:rsidP="003E6219">
            <w:pPr>
              <w:pStyle w:val="TAL"/>
              <w:rPr>
                <w:lang w:eastAsia="ja-JP"/>
              </w:rPr>
            </w:pPr>
            <w:r w:rsidRPr="00FD0425">
              <w:rPr>
                <w:lang w:eastAsia="ja-JP"/>
              </w:rPr>
              <w:t>Message Type</w:t>
            </w:r>
          </w:p>
        </w:tc>
        <w:tc>
          <w:tcPr>
            <w:tcW w:w="1103" w:type="dxa"/>
          </w:tcPr>
          <w:p w14:paraId="31936380" w14:textId="77777777" w:rsidR="00E564E3" w:rsidRPr="00FD0425" w:rsidRDefault="00E564E3" w:rsidP="003E6219">
            <w:pPr>
              <w:pStyle w:val="TAL"/>
              <w:rPr>
                <w:lang w:eastAsia="ja-JP"/>
              </w:rPr>
            </w:pPr>
            <w:r w:rsidRPr="00FD0425">
              <w:rPr>
                <w:lang w:eastAsia="ja-JP"/>
              </w:rPr>
              <w:t>M</w:t>
            </w:r>
          </w:p>
        </w:tc>
        <w:tc>
          <w:tcPr>
            <w:tcW w:w="1027" w:type="dxa"/>
          </w:tcPr>
          <w:p w14:paraId="7E5D034F" w14:textId="77777777" w:rsidR="00E564E3" w:rsidRPr="00FD0425" w:rsidRDefault="00E564E3" w:rsidP="003E6219">
            <w:pPr>
              <w:pStyle w:val="TAL"/>
              <w:rPr>
                <w:lang w:eastAsia="ja-JP"/>
              </w:rPr>
            </w:pPr>
          </w:p>
        </w:tc>
        <w:tc>
          <w:tcPr>
            <w:tcW w:w="1276" w:type="dxa"/>
          </w:tcPr>
          <w:p w14:paraId="5154D76C" w14:textId="77777777" w:rsidR="00E564E3" w:rsidRPr="00FD0425" w:rsidRDefault="00E564E3" w:rsidP="003E6219">
            <w:pPr>
              <w:pStyle w:val="TAL"/>
              <w:rPr>
                <w:lang w:eastAsia="ja-JP"/>
              </w:rPr>
            </w:pPr>
            <w:r w:rsidRPr="00FD0425">
              <w:rPr>
                <w:lang w:eastAsia="ja-JP"/>
              </w:rPr>
              <w:t>9.2.3.1</w:t>
            </w:r>
          </w:p>
        </w:tc>
        <w:tc>
          <w:tcPr>
            <w:tcW w:w="2268" w:type="dxa"/>
          </w:tcPr>
          <w:p w14:paraId="3ED92F77" w14:textId="77777777" w:rsidR="00E564E3" w:rsidRPr="00FD0425" w:rsidRDefault="00E564E3" w:rsidP="003E6219">
            <w:pPr>
              <w:pStyle w:val="TAL"/>
              <w:rPr>
                <w:lang w:eastAsia="ja-JP"/>
              </w:rPr>
            </w:pPr>
          </w:p>
        </w:tc>
        <w:tc>
          <w:tcPr>
            <w:tcW w:w="1080" w:type="dxa"/>
          </w:tcPr>
          <w:p w14:paraId="2CFEAAEB" w14:textId="77777777" w:rsidR="00E564E3" w:rsidRPr="00FD0425" w:rsidRDefault="00E564E3" w:rsidP="003E6219">
            <w:pPr>
              <w:pStyle w:val="TAC"/>
              <w:rPr>
                <w:lang w:eastAsia="ja-JP"/>
              </w:rPr>
            </w:pPr>
            <w:r w:rsidRPr="00FD0425">
              <w:rPr>
                <w:lang w:eastAsia="ja-JP"/>
              </w:rPr>
              <w:t>YES</w:t>
            </w:r>
          </w:p>
        </w:tc>
        <w:tc>
          <w:tcPr>
            <w:tcW w:w="1142" w:type="dxa"/>
          </w:tcPr>
          <w:p w14:paraId="40EFC62C" w14:textId="77777777" w:rsidR="00E564E3" w:rsidRPr="00FD0425" w:rsidRDefault="00E564E3" w:rsidP="003E6219">
            <w:pPr>
              <w:pStyle w:val="TAC"/>
              <w:rPr>
                <w:lang w:eastAsia="ja-JP"/>
              </w:rPr>
            </w:pPr>
            <w:r w:rsidRPr="00FD0425">
              <w:rPr>
                <w:lang w:eastAsia="ja-JP"/>
              </w:rPr>
              <w:t>reject</w:t>
            </w:r>
          </w:p>
        </w:tc>
      </w:tr>
      <w:tr w:rsidR="00E564E3" w:rsidRPr="00FD0425" w14:paraId="5E366291" w14:textId="77777777" w:rsidTr="003E6219">
        <w:tc>
          <w:tcPr>
            <w:tcW w:w="2574" w:type="dxa"/>
          </w:tcPr>
          <w:p w14:paraId="107E474D" w14:textId="77777777" w:rsidR="00E564E3" w:rsidRPr="00FD0425" w:rsidRDefault="00E564E3" w:rsidP="003E6219">
            <w:pPr>
              <w:pStyle w:val="TAL"/>
              <w:rPr>
                <w:lang w:eastAsia="ja-JP"/>
              </w:rPr>
            </w:pPr>
            <w:r w:rsidRPr="00FD0425">
              <w:rPr>
                <w:lang w:eastAsia="ja-JP"/>
              </w:rPr>
              <w:t>M-NG-RAN node UE XnAP ID</w:t>
            </w:r>
          </w:p>
        </w:tc>
        <w:tc>
          <w:tcPr>
            <w:tcW w:w="1103" w:type="dxa"/>
          </w:tcPr>
          <w:p w14:paraId="5782085F" w14:textId="77777777" w:rsidR="00E564E3" w:rsidRPr="00FD0425" w:rsidRDefault="00E564E3" w:rsidP="003E6219">
            <w:pPr>
              <w:pStyle w:val="TAL"/>
              <w:rPr>
                <w:lang w:eastAsia="ja-JP"/>
              </w:rPr>
            </w:pPr>
            <w:r w:rsidRPr="00FD0425">
              <w:rPr>
                <w:lang w:eastAsia="ja-JP"/>
              </w:rPr>
              <w:t>M</w:t>
            </w:r>
          </w:p>
        </w:tc>
        <w:tc>
          <w:tcPr>
            <w:tcW w:w="1027" w:type="dxa"/>
          </w:tcPr>
          <w:p w14:paraId="32881594" w14:textId="77777777" w:rsidR="00E564E3" w:rsidRPr="00FD0425" w:rsidRDefault="00E564E3" w:rsidP="003E6219">
            <w:pPr>
              <w:pStyle w:val="TAL"/>
              <w:rPr>
                <w:lang w:eastAsia="ja-JP"/>
              </w:rPr>
            </w:pPr>
          </w:p>
        </w:tc>
        <w:tc>
          <w:tcPr>
            <w:tcW w:w="1276" w:type="dxa"/>
          </w:tcPr>
          <w:p w14:paraId="29B0AC47" w14:textId="77777777" w:rsidR="00E564E3" w:rsidRPr="00FD0425" w:rsidRDefault="00E564E3" w:rsidP="003E6219">
            <w:pPr>
              <w:pStyle w:val="TAL"/>
              <w:rPr>
                <w:snapToGrid w:val="0"/>
                <w:lang w:eastAsia="ja-JP"/>
              </w:rPr>
            </w:pPr>
            <w:r w:rsidRPr="00FD0425">
              <w:rPr>
                <w:snapToGrid w:val="0"/>
                <w:lang w:eastAsia="ja-JP"/>
              </w:rPr>
              <w:t>NG-RAN node UE XnAP ID</w:t>
            </w:r>
          </w:p>
          <w:p w14:paraId="79CDEDA4" w14:textId="77777777" w:rsidR="00E564E3" w:rsidRPr="00FD0425" w:rsidRDefault="00E564E3" w:rsidP="003E6219">
            <w:pPr>
              <w:pStyle w:val="TAL"/>
              <w:rPr>
                <w:lang w:eastAsia="ja-JP"/>
              </w:rPr>
            </w:pPr>
            <w:r w:rsidRPr="00FD0425">
              <w:rPr>
                <w:lang w:eastAsia="ja-JP"/>
              </w:rPr>
              <w:t>9.2.3.16</w:t>
            </w:r>
          </w:p>
        </w:tc>
        <w:tc>
          <w:tcPr>
            <w:tcW w:w="2268" w:type="dxa"/>
          </w:tcPr>
          <w:p w14:paraId="6C22A237" w14:textId="77777777" w:rsidR="00E564E3" w:rsidRPr="00FD0425" w:rsidRDefault="00E564E3" w:rsidP="003E6219">
            <w:pPr>
              <w:pStyle w:val="TAL"/>
              <w:rPr>
                <w:lang w:eastAsia="ja-JP"/>
              </w:rPr>
            </w:pPr>
            <w:r w:rsidRPr="00FD0425">
              <w:rPr>
                <w:lang w:eastAsia="ja-JP"/>
              </w:rPr>
              <w:t>Allocated at the M-NG-RAN node</w:t>
            </w:r>
          </w:p>
        </w:tc>
        <w:tc>
          <w:tcPr>
            <w:tcW w:w="1080" w:type="dxa"/>
          </w:tcPr>
          <w:p w14:paraId="07B5F8B7" w14:textId="77777777" w:rsidR="00E564E3" w:rsidRPr="00FD0425" w:rsidRDefault="00E564E3" w:rsidP="003E6219">
            <w:pPr>
              <w:pStyle w:val="TAC"/>
              <w:rPr>
                <w:lang w:eastAsia="ja-JP"/>
              </w:rPr>
            </w:pPr>
            <w:r w:rsidRPr="00FD0425">
              <w:rPr>
                <w:lang w:eastAsia="ja-JP"/>
              </w:rPr>
              <w:t>YES</w:t>
            </w:r>
          </w:p>
        </w:tc>
        <w:tc>
          <w:tcPr>
            <w:tcW w:w="1142" w:type="dxa"/>
          </w:tcPr>
          <w:p w14:paraId="6B134B23" w14:textId="77777777" w:rsidR="00E564E3" w:rsidRPr="00FD0425" w:rsidRDefault="00E564E3" w:rsidP="003E6219">
            <w:pPr>
              <w:pStyle w:val="TAC"/>
              <w:rPr>
                <w:lang w:eastAsia="ja-JP"/>
              </w:rPr>
            </w:pPr>
            <w:r w:rsidRPr="00FD0425">
              <w:rPr>
                <w:lang w:eastAsia="ja-JP"/>
              </w:rPr>
              <w:t>reject</w:t>
            </w:r>
          </w:p>
        </w:tc>
      </w:tr>
      <w:tr w:rsidR="00E564E3" w:rsidRPr="00FD0425" w14:paraId="462D9A7E" w14:textId="77777777" w:rsidTr="003E6219">
        <w:tc>
          <w:tcPr>
            <w:tcW w:w="2574" w:type="dxa"/>
          </w:tcPr>
          <w:p w14:paraId="67704165" w14:textId="77777777" w:rsidR="00E564E3" w:rsidRPr="00FD0425" w:rsidRDefault="00E564E3" w:rsidP="003E6219">
            <w:pPr>
              <w:pStyle w:val="TAL"/>
              <w:rPr>
                <w:lang w:eastAsia="ja-JP"/>
              </w:rPr>
            </w:pPr>
            <w:r w:rsidRPr="00FD0425">
              <w:rPr>
                <w:lang w:eastAsia="ja-JP"/>
              </w:rPr>
              <w:t>S-NG-RAN node UE XnAP ID</w:t>
            </w:r>
          </w:p>
        </w:tc>
        <w:tc>
          <w:tcPr>
            <w:tcW w:w="1103" w:type="dxa"/>
          </w:tcPr>
          <w:p w14:paraId="5889AF09" w14:textId="77777777" w:rsidR="00E564E3" w:rsidRPr="00FD0425" w:rsidRDefault="00E564E3" w:rsidP="003E6219">
            <w:pPr>
              <w:pStyle w:val="TAL"/>
              <w:rPr>
                <w:lang w:eastAsia="ja-JP"/>
              </w:rPr>
            </w:pPr>
            <w:r w:rsidRPr="00FD0425">
              <w:rPr>
                <w:lang w:eastAsia="ja-JP"/>
              </w:rPr>
              <w:t>M</w:t>
            </w:r>
          </w:p>
        </w:tc>
        <w:tc>
          <w:tcPr>
            <w:tcW w:w="1027" w:type="dxa"/>
          </w:tcPr>
          <w:p w14:paraId="350CC2F6" w14:textId="77777777" w:rsidR="00E564E3" w:rsidRPr="00FD0425" w:rsidRDefault="00E564E3" w:rsidP="003E6219">
            <w:pPr>
              <w:pStyle w:val="TAL"/>
              <w:rPr>
                <w:lang w:eastAsia="ja-JP"/>
              </w:rPr>
            </w:pPr>
          </w:p>
        </w:tc>
        <w:tc>
          <w:tcPr>
            <w:tcW w:w="1276" w:type="dxa"/>
          </w:tcPr>
          <w:p w14:paraId="45A03746" w14:textId="77777777" w:rsidR="00E564E3" w:rsidRPr="00FD0425" w:rsidRDefault="00E564E3" w:rsidP="003E6219">
            <w:pPr>
              <w:pStyle w:val="TAL"/>
              <w:rPr>
                <w:snapToGrid w:val="0"/>
                <w:lang w:eastAsia="ja-JP"/>
              </w:rPr>
            </w:pPr>
            <w:r w:rsidRPr="00FD0425">
              <w:rPr>
                <w:snapToGrid w:val="0"/>
                <w:lang w:eastAsia="ja-JP"/>
              </w:rPr>
              <w:t>NG-RAN node UE XnAP ID</w:t>
            </w:r>
          </w:p>
          <w:p w14:paraId="2E756574" w14:textId="77777777" w:rsidR="00E564E3" w:rsidRPr="00FD0425" w:rsidRDefault="00E564E3" w:rsidP="003E6219">
            <w:pPr>
              <w:pStyle w:val="TAL"/>
              <w:rPr>
                <w:lang w:eastAsia="ja-JP"/>
              </w:rPr>
            </w:pPr>
            <w:r w:rsidRPr="00FD0425">
              <w:rPr>
                <w:lang w:eastAsia="ja-JP"/>
              </w:rPr>
              <w:t>9.2.3.16</w:t>
            </w:r>
          </w:p>
        </w:tc>
        <w:tc>
          <w:tcPr>
            <w:tcW w:w="2268" w:type="dxa"/>
          </w:tcPr>
          <w:p w14:paraId="68C1D1A1" w14:textId="77777777" w:rsidR="00E564E3" w:rsidRPr="00FD0425" w:rsidRDefault="00E564E3" w:rsidP="003E6219">
            <w:pPr>
              <w:pStyle w:val="TAL"/>
              <w:rPr>
                <w:lang w:eastAsia="ja-JP"/>
              </w:rPr>
            </w:pPr>
            <w:r w:rsidRPr="00FD0425">
              <w:rPr>
                <w:lang w:eastAsia="ja-JP"/>
              </w:rPr>
              <w:t>Allocated at the S-NG-RAN node</w:t>
            </w:r>
          </w:p>
        </w:tc>
        <w:tc>
          <w:tcPr>
            <w:tcW w:w="1080" w:type="dxa"/>
          </w:tcPr>
          <w:p w14:paraId="6E93FA0F" w14:textId="77777777" w:rsidR="00E564E3" w:rsidRPr="00FD0425" w:rsidRDefault="00E564E3" w:rsidP="003E6219">
            <w:pPr>
              <w:pStyle w:val="TAC"/>
              <w:rPr>
                <w:lang w:eastAsia="ja-JP"/>
              </w:rPr>
            </w:pPr>
            <w:r w:rsidRPr="00FD0425">
              <w:rPr>
                <w:lang w:eastAsia="ja-JP"/>
              </w:rPr>
              <w:t>YES</w:t>
            </w:r>
          </w:p>
        </w:tc>
        <w:tc>
          <w:tcPr>
            <w:tcW w:w="1142" w:type="dxa"/>
          </w:tcPr>
          <w:p w14:paraId="3DECF2DB" w14:textId="77777777" w:rsidR="00E564E3" w:rsidRPr="00FD0425" w:rsidRDefault="00E564E3" w:rsidP="003E6219">
            <w:pPr>
              <w:pStyle w:val="TAC"/>
              <w:rPr>
                <w:lang w:eastAsia="ja-JP"/>
              </w:rPr>
            </w:pPr>
            <w:r w:rsidRPr="00FD0425">
              <w:rPr>
                <w:lang w:eastAsia="ja-JP"/>
              </w:rPr>
              <w:t>reject</w:t>
            </w:r>
          </w:p>
        </w:tc>
      </w:tr>
      <w:tr w:rsidR="00E564E3" w:rsidRPr="00FD0425" w14:paraId="2676877B" w14:textId="77777777" w:rsidTr="003E6219">
        <w:tc>
          <w:tcPr>
            <w:tcW w:w="2574" w:type="dxa"/>
          </w:tcPr>
          <w:p w14:paraId="5E8CB2EE" w14:textId="77777777" w:rsidR="00E564E3" w:rsidRPr="00FD0425" w:rsidRDefault="00E564E3" w:rsidP="003E6219">
            <w:pPr>
              <w:pStyle w:val="TAL"/>
              <w:rPr>
                <w:lang w:eastAsia="ja-JP"/>
              </w:rPr>
            </w:pPr>
            <w:r w:rsidRPr="00FD0425">
              <w:rPr>
                <w:lang w:eastAsia="ja-JP"/>
              </w:rPr>
              <w:t>Cause</w:t>
            </w:r>
          </w:p>
        </w:tc>
        <w:tc>
          <w:tcPr>
            <w:tcW w:w="1103" w:type="dxa"/>
          </w:tcPr>
          <w:p w14:paraId="56B94886" w14:textId="77777777" w:rsidR="00E564E3" w:rsidRPr="00FD0425" w:rsidRDefault="00E564E3" w:rsidP="003E6219">
            <w:pPr>
              <w:pStyle w:val="TAL"/>
              <w:rPr>
                <w:lang w:eastAsia="ja-JP"/>
              </w:rPr>
            </w:pPr>
            <w:r w:rsidRPr="00FD0425">
              <w:rPr>
                <w:lang w:eastAsia="ja-JP"/>
              </w:rPr>
              <w:t>M</w:t>
            </w:r>
          </w:p>
        </w:tc>
        <w:tc>
          <w:tcPr>
            <w:tcW w:w="1027" w:type="dxa"/>
          </w:tcPr>
          <w:p w14:paraId="1D202462" w14:textId="77777777" w:rsidR="00E564E3" w:rsidRPr="00FD0425" w:rsidRDefault="00E564E3" w:rsidP="003E6219">
            <w:pPr>
              <w:pStyle w:val="TAL"/>
              <w:rPr>
                <w:lang w:eastAsia="ja-JP"/>
              </w:rPr>
            </w:pPr>
          </w:p>
        </w:tc>
        <w:tc>
          <w:tcPr>
            <w:tcW w:w="1276" w:type="dxa"/>
          </w:tcPr>
          <w:p w14:paraId="7520860F" w14:textId="77777777" w:rsidR="00E564E3" w:rsidRPr="00FD0425" w:rsidRDefault="00E564E3" w:rsidP="003E6219">
            <w:pPr>
              <w:pStyle w:val="TAL"/>
              <w:rPr>
                <w:snapToGrid w:val="0"/>
                <w:lang w:eastAsia="ja-JP"/>
              </w:rPr>
            </w:pPr>
            <w:r w:rsidRPr="00FD0425">
              <w:rPr>
                <w:lang w:eastAsia="ja-JP"/>
              </w:rPr>
              <w:t>9.2.3.2</w:t>
            </w:r>
          </w:p>
        </w:tc>
        <w:tc>
          <w:tcPr>
            <w:tcW w:w="2268" w:type="dxa"/>
          </w:tcPr>
          <w:p w14:paraId="7BC3F212" w14:textId="77777777" w:rsidR="00E564E3" w:rsidRPr="00FD0425" w:rsidRDefault="00E564E3" w:rsidP="003E6219">
            <w:pPr>
              <w:pStyle w:val="TAL"/>
              <w:rPr>
                <w:lang w:eastAsia="ja-JP"/>
              </w:rPr>
            </w:pPr>
          </w:p>
        </w:tc>
        <w:tc>
          <w:tcPr>
            <w:tcW w:w="1080" w:type="dxa"/>
          </w:tcPr>
          <w:p w14:paraId="272A89DC" w14:textId="77777777" w:rsidR="00E564E3" w:rsidRPr="00FD0425" w:rsidRDefault="00E564E3" w:rsidP="003E6219">
            <w:pPr>
              <w:pStyle w:val="TAC"/>
              <w:rPr>
                <w:lang w:eastAsia="ja-JP"/>
              </w:rPr>
            </w:pPr>
            <w:r w:rsidRPr="00FD0425">
              <w:rPr>
                <w:lang w:eastAsia="ja-JP"/>
              </w:rPr>
              <w:t>YES</w:t>
            </w:r>
          </w:p>
        </w:tc>
        <w:tc>
          <w:tcPr>
            <w:tcW w:w="1142" w:type="dxa"/>
          </w:tcPr>
          <w:p w14:paraId="25F7975D" w14:textId="77777777" w:rsidR="00E564E3" w:rsidRPr="00FD0425" w:rsidRDefault="00E564E3" w:rsidP="003E6219">
            <w:pPr>
              <w:pStyle w:val="TAC"/>
              <w:rPr>
                <w:lang w:eastAsia="ja-JP"/>
              </w:rPr>
            </w:pPr>
            <w:r w:rsidRPr="00FD0425">
              <w:rPr>
                <w:lang w:eastAsia="ja-JP"/>
              </w:rPr>
              <w:t>ignore</w:t>
            </w:r>
          </w:p>
        </w:tc>
      </w:tr>
      <w:tr w:rsidR="00E564E3" w:rsidRPr="00FD0425" w14:paraId="47D69C25" w14:textId="77777777" w:rsidTr="003E6219">
        <w:tc>
          <w:tcPr>
            <w:tcW w:w="2574" w:type="dxa"/>
          </w:tcPr>
          <w:p w14:paraId="2C38321B" w14:textId="77777777" w:rsidR="00E564E3" w:rsidRPr="00FD0425" w:rsidRDefault="00E564E3" w:rsidP="003E6219">
            <w:pPr>
              <w:pStyle w:val="TAL"/>
              <w:rPr>
                <w:lang w:eastAsia="ja-JP"/>
              </w:rPr>
            </w:pPr>
            <w:r w:rsidRPr="00FD0425">
              <w:rPr>
                <w:lang w:eastAsia="zh-CN"/>
              </w:rPr>
              <w:t>PDCP Change Indication</w:t>
            </w:r>
          </w:p>
        </w:tc>
        <w:tc>
          <w:tcPr>
            <w:tcW w:w="1103" w:type="dxa"/>
          </w:tcPr>
          <w:p w14:paraId="02E70709" w14:textId="77777777" w:rsidR="00E564E3" w:rsidRPr="00FD0425" w:rsidRDefault="00E564E3" w:rsidP="003E6219">
            <w:pPr>
              <w:pStyle w:val="TAL"/>
              <w:rPr>
                <w:lang w:eastAsia="ja-JP"/>
              </w:rPr>
            </w:pPr>
            <w:r w:rsidRPr="00FD0425">
              <w:rPr>
                <w:lang w:eastAsia="zh-CN"/>
              </w:rPr>
              <w:t>O</w:t>
            </w:r>
          </w:p>
        </w:tc>
        <w:tc>
          <w:tcPr>
            <w:tcW w:w="1027" w:type="dxa"/>
          </w:tcPr>
          <w:p w14:paraId="740593D9" w14:textId="77777777" w:rsidR="00E564E3" w:rsidRPr="00FD0425" w:rsidRDefault="00E564E3" w:rsidP="003E6219">
            <w:pPr>
              <w:pStyle w:val="TAL"/>
              <w:rPr>
                <w:lang w:eastAsia="ja-JP"/>
              </w:rPr>
            </w:pPr>
          </w:p>
        </w:tc>
        <w:tc>
          <w:tcPr>
            <w:tcW w:w="1276" w:type="dxa"/>
          </w:tcPr>
          <w:p w14:paraId="1505D2CA" w14:textId="77777777" w:rsidR="00E564E3" w:rsidRPr="00FD0425" w:rsidRDefault="00E564E3" w:rsidP="003E6219">
            <w:pPr>
              <w:pStyle w:val="TAL"/>
              <w:rPr>
                <w:lang w:eastAsia="ja-JP"/>
              </w:rPr>
            </w:pPr>
            <w:r w:rsidRPr="00FD0425">
              <w:rPr>
                <w:lang w:eastAsia="ja-JP"/>
              </w:rPr>
              <w:t>9.2.3.74</w:t>
            </w:r>
          </w:p>
        </w:tc>
        <w:tc>
          <w:tcPr>
            <w:tcW w:w="2268" w:type="dxa"/>
          </w:tcPr>
          <w:p w14:paraId="1B74499B" w14:textId="77777777" w:rsidR="00E564E3" w:rsidRPr="00FD0425" w:rsidRDefault="00E564E3" w:rsidP="003E6219">
            <w:pPr>
              <w:pStyle w:val="TAL"/>
              <w:rPr>
                <w:lang w:eastAsia="ja-JP"/>
              </w:rPr>
            </w:pPr>
          </w:p>
        </w:tc>
        <w:tc>
          <w:tcPr>
            <w:tcW w:w="1080" w:type="dxa"/>
          </w:tcPr>
          <w:p w14:paraId="573877F4" w14:textId="77777777" w:rsidR="00E564E3" w:rsidRPr="00FD0425" w:rsidRDefault="00E564E3" w:rsidP="003E6219">
            <w:pPr>
              <w:pStyle w:val="TAC"/>
              <w:rPr>
                <w:lang w:eastAsia="ja-JP"/>
              </w:rPr>
            </w:pPr>
            <w:r w:rsidRPr="00FD0425">
              <w:rPr>
                <w:bCs/>
                <w:lang w:eastAsia="zh-CN"/>
              </w:rPr>
              <w:t>YES</w:t>
            </w:r>
          </w:p>
        </w:tc>
        <w:tc>
          <w:tcPr>
            <w:tcW w:w="1142" w:type="dxa"/>
          </w:tcPr>
          <w:p w14:paraId="2C5EB1C5" w14:textId="77777777" w:rsidR="00E564E3" w:rsidRPr="00FD0425" w:rsidRDefault="00E564E3" w:rsidP="003E6219">
            <w:pPr>
              <w:pStyle w:val="TAC"/>
              <w:rPr>
                <w:lang w:eastAsia="ja-JP"/>
              </w:rPr>
            </w:pPr>
            <w:r w:rsidRPr="00FD0425">
              <w:rPr>
                <w:lang w:eastAsia="zh-CN"/>
              </w:rPr>
              <w:t>ignore</w:t>
            </w:r>
          </w:p>
        </w:tc>
      </w:tr>
      <w:tr w:rsidR="00E564E3" w:rsidRPr="00FD0425" w14:paraId="1EEE27B4" w14:textId="77777777" w:rsidTr="003E6219">
        <w:tc>
          <w:tcPr>
            <w:tcW w:w="2574" w:type="dxa"/>
          </w:tcPr>
          <w:p w14:paraId="0F311F85" w14:textId="77777777" w:rsidR="00E564E3" w:rsidRPr="00FD0425" w:rsidRDefault="00E564E3" w:rsidP="003E6219">
            <w:pPr>
              <w:pStyle w:val="TAL"/>
              <w:rPr>
                <w:lang w:eastAsia="zh-CN"/>
              </w:rPr>
            </w:pPr>
            <w:r w:rsidRPr="00FD0425">
              <w:rPr>
                <w:b/>
                <w:lang w:eastAsia="ja-JP"/>
              </w:rPr>
              <w:t>PDU Session Resources To Be Modified List</w:t>
            </w:r>
          </w:p>
        </w:tc>
        <w:tc>
          <w:tcPr>
            <w:tcW w:w="1103" w:type="dxa"/>
          </w:tcPr>
          <w:p w14:paraId="6A92F041" w14:textId="77777777" w:rsidR="00E564E3" w:rsidRPr="00FD0425" w:rsidRDefault="00E564E3" w:rsidP="003E6219">
            <w:pPr>
              <w:pStyle w:val="TAL"/>
              <w:rPr>
                <w:lang w:eastAsia="zh-CN"/>
              </w:rPr>
            </w:pPr>
          </w:p>
        </w:tc>
        <w:tc>
          <w:tcPr>
            <w:tcW w:w="1027" w:type="dxa"/>
          </w:tcPr>
          <w:p w14:paraId="2217DDA2" w14:textId="77777777" w:rsidR="00E564E3" w:rsidRPr="00FD0425" w:rsidRDefault="00E564E3" w:rsidP="003E6219">
            <w:pPr>
              <w:pStyle w:val="TAL"/>
              <w:rPr>
                <w:lang w:eastAsia="ja-JP"/>
              </w:rPr>
            </w:pPr>
            <w:r w:rsidRPr="00FD0425">
              <w:rPr>
                <w:i/>
                <w:lang w:eastAsia="ja-JP"/>
              </w:rPr>
              <w:t>0..1</w:t>
            </w:r>
          </w:p>
        </w:tc>
        <w:tc>
          <w:tcPr>
            <w:tcW w:w="1276" w:type="dxa"/>
          </w:tcPr>
          <w:p w14:paraId="089E5889" w14:textId="77777777" w:rsidR="00E564E3" w:rsidRPr="00FD0425" w:rsidRDefault="00E564E3" w:rsidP="003E6219">
            <w:pPr>
              <w:pStyle w:val="TAL"/>
              <w:rPr>
                <w:lang w:eastAsia="ja-JP"/>
              </w:rPr>
            </w:pPr>
          </w:p>
        </w:tc>
        <w:tc>
          <w:tcPr>
            <w:tcW w:w="2268" w:type="dxa"/>
          </w:tcPr>
          <w:p w14:paraId="3DB73A97" w14:textId="77777777" w:rsidR="00E564E3" w:rsidRPr="00FD0425" w:rsidRDefault="00E564E3" w:rsidP="003E6219">
            <w:pPr>
              <w:pStyle w:val="TAL"/>
              <w:rPr>
                <w:lang w:eastAsia="ja-JP"/>
              </w:rPr>
            </w:pPr>
          </w:p>
        </w:tc>
        <w:tc>
          <w:tcPr>
            <w:tcW w:w="1080" w:type="dxa"/>
          </w:tcPr>
          <w:p w14:paraId="394F7CE3" w14:textId="77777777" w:rsidR="00E564E3" w:rsidRPr="00FD0425" w:rsidRDefault="00E564E3" w:rsidP="003E6219">
            <w:pPr>
              <w:pStyle w:val="TAC"/>
              <w:rPr>
                <w:bCs/>
                <w:lang w:eastAsia="zh-CN"/>
              </w:rPr>
            </w:pPr>
            <w:r w:rsidRPr="00FD0425">
              <w:rPr>
                <w:bCs/>
                <w:lang w:eastAsia="ja-JP"/>
              </w:rPr>
              <w:t>YES</w:t>
            </w:r>
          </w:p>
        </w:tc>
        <w:tc>
          <w:tcPr>
            <w:tcW w:w="1142" w:type="dxa"/>
          </w:tcPr>
          <w:p w14:paraId="3976D5A0" w14:textId="77777777" w:rsidR="00E564E3" w:rsidRPr="00FD0425" w:rsidRDefault="00E564E3" w:rsidP="003E6219">
            <w:pPr>
              <w:pStyle w:val="TAC"/>
              <w:rPr>
                <w:lang w:eastAsia="zh-CN"/>
              </w:rPr>
            </w:pPr>
            <w:r w:rsidRPr="00FD0425">
              <w:rPr>
                <w:lang w:eastAsia="ja-JP"/>
              </w:rPr>
              <w:t>ignore</w:t>
            </w:r>
          </w:p>
        </w:tc>
      </w:tr>
      <w:tr w:rsidR="00E564E3" w:rsidRPr="00FD0425" w14:paraId="10D7DEC4" w14:textId="77777777" w:rsidTr="003E6219">
        <w:tc>
          <w:tcPr>
            <w:tcW w:w="2574" w:type="dxa"/>
          </w:tcPr>
          <w:p w14:paraId="3175F04B" w14:textId="77777777" w:rsidR="00E564E3" w:rsidRPr="00FD0425" w:rsidRDefault="00E564E3" w:rsidP="003E6219">
            <w:pPr>
              <w:pStyle w:val="TAL"/>
              <w:ind w:left="113"/>
              <w:rPr>
                <w:lang w:eastAsia="zh-CN"/>
              </w:rPr>
            </w:pPr>
            <w:r w:rsidRPr="00FD0425">
              <w:rPr>
                <w:b/>
                <w:bCs/>
                <w:lang w:eastAsia="ja-JP"/>
              </w:rPr>
              <w:t>&gt;PDU Session Resources To Be Modified Item</w:t>
            </w:r>
          </w:p>
        </w:tc>
        <w:tc>
          <w:tcPr>
            <w:tcW w:w="1103" w:type="dxa"/>
          </w:tcPr>
          <w:p w14:paraId="1490472A" w14:textId="77777777" w:rsidR="00E564E3" w:rsidRPr="00FD0425" w:rsidRDefault="00E564E3" w:rsidP="003E6219">
            <w:pPr>
              <w:pStyle w:val="TAL"/>
              <w:rPr>
                <w:lang w:eastAsia="zh-CN"/>
              </w:rPr>
            </w:pPr>
          </w:p>
        </w:tc>
        <w:tc>
          <w:tcPr>
            <w:tcW w:w="1027" w:type="dxa"/>
          </w:tcPr>
          <w:p w14:paraId="7E06C888" w14:textId="77777777" w:rsidR="00E564E3" w:rsidRPr="00FD0425" w:rsidRDefault="00E564E3" w:rsidP="003E6219">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65480509" w14:textId="77777777" w:rsidR="00E564E3" w:rsidRPr="00FD0425" w:rsidRDefault="00E564E3" w:rsidP="003E6219">
            <w:pPr>
              <w:pStyle w:val="TAL"/>
              <w:rPr>
                <w:lang w:eastAsia="ja-JP"/>
              </w:rPr>
            </w:pPr>
          </w:p>
        </w:tc>
        <w:tc>
          <w:tcPr>
            <w:tcW w:w="2268" w:type="dxa"/>
          </w:tcPr>
          <w:p w14:paraId="16F61F63" w14:textId="77777777" w:rsidR="00E564E3" w:rsidRPr="00FD0425" w:rsidRDefault="00E564E3"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B1EC8C4" w14:textId="77777777" w:rsidR="00E564E3" w:rsidRPr="00FD0425" w:rsidRDefault="00E564E3" w:rsidP="003E6219">
            <w:pPr>
              <w:pStyle w:val="TAL"/>
              <w:rPr>
                <w:lang w:eastAsia="ja-JP"/>
              </w:rPr>
            </w:pPr>
            <w:r w:rsidRPr="00FD0425">
              <w:rPr>
                <w:lang w:eastAsia="ja-JP"/>
              </w:rPr>
              <w:t>nor the</w:t>
            </w:r>
          </w:p>
          <w:p w14:paraId="6709030F" w14:textId="77777777" w:rsidR="00E564E3" w:rsidRPr="00FD0425" w:rsidRDefault="00E564E3" w:rsidP="003E6219">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FC73A07" w14:textId="77777777" w:rsidR="00E564E3" w:rsidRPr="00FD0425" w:rsidRDefault="00E564E3" w:rsidP="003E6219">
            <w:pPr>
              <w:pStyle w:val="TAC"/>
              <w:rPr>
                <w:bCs/>
                <w:lang w:eastAsia="zh-CN"/>
              </w:rPr>
            </w:pPr>
            <w:r w:rsidRPr="00FD0425">
              <w:rPr>
                <w:lang w:eastAsia="ja-JP"/>
              </w:rPr>
              <w:t>–</w:t>
            </w:r>
          </w:p>
        </w:tc>
        <w:tc>
          <w:tcPr>
            <w:tcW w:w="1142" w:type="dxa"/>
          </w:tcPr>
          <w:p w14:paraId="790A07BD" w14:textId="77777777" w:rsidR="00E564E3" w:rsidRPr="00FD0425" w:rsidRDefault="00E564E3" w:rsidP="003E6219">
            <w:pPr>
              <w:pStyle w:val="TAC"/>
              <w:rPr>
                <w:lang w:eastAsia="zh-CN"/>
              </w:rPr>
            </w:pPr>
          </w:p>
        </w:tc>
      </w:tr>
      <w:tr w:rsidR="00E564E3" w:rsidRPr="00FD0425" w14:paraId="03E00E48" w14:textId="77777777" w:rsidTr="003E6219">
        <w:tc>
          <w:tcPr>
            <w:tcW w:w="2574" w:type="dxa"/>
          </w:tcPr>
          <w:p w14:paraId="4489B77B" w14:textId="77777777" w:rsidR="00E564E3" w:rsidRPr="00FD0425" w:rsidRDefault="00E564E3" w:rsidP="003E6219">
            <w:pPr>
              <w:pStyle w:val="TAL"/>
              <w:ind w:left="227"/>
              <w:rPr>
                <w:lang w:eastAsia="zh-CN"/>
              </w:rPr>
            </w:pPr>
            <w:r w:rsidRPr="00FD0425">
              <w:rPr>
                <w:lang w:eastAsia="ja-JP"/>
              </w:rPr>
              <w:t>&gt;&gt;PDU Session ID</w:t>
            </w:r>
          </w:p>
        </w:tc>
        <w:tc>
          <w:tcPr>
            <w:tcW w:w="1103" w:type="dxa"/>
          </w:tcPr>
          <w:p w14:paraId="7250BEF3" w14:textId="77777777" w:rsidR="00E564E3" w:rsidRPr="00FD0425" w:rsidRDefault="00E564E3" w:rsidP="003E6219">
            <w:pPr>
              <w:pStyle w:val="TAL"/>
              <w:rPr>
                <w:lang w:eastAsia="zh-CN"/>
              </w:rPr>
            </w:pPr>
            <w:r w:rsidRPr="00FD0425">
              <w:rPr>
                <w:lang w:eastAsia="ja-JP"/>
              </w:rPr>
              <w:t>M</w:t>
            </w:r>
          </w:p>
        </w:tc>
        <w:tc>
          <w:tcPr>
            <w:tcW w:w="1027" w:type="dxa"/>
          </w:tcPr>
          <w:p w14:paraId="1EBA653E" w14:textId="77777777" w:rsidR="00E564E3" w:rsidRPr="00FD0425" w:rsidRDefault="00E564E3" w:rsidP="003E6219">
            <w:pPr>
              <w:pStyle w:val="TAL"/>
              <w:rPr>
                <w:lang w:eastAsia="ja-JP"/>
              </w:rPr>
            </w:pPr>
          </w:p>
        </w:tc>
        <w:tc>
          <w:tcPr>
            <w:tcW w:w="1276" w:type="dxa"/>
          </w:tcPr>
          <w:p w14:paraId="6FCAC3D4" w14:textId="77777777" w:rsidR="00E564E3" w:rsidRPr="00FD0425" w:rsidRDefault="00E564E3" w:rsidP="003E6219">
            <w:pPr>
              <w:pStyle w:val="TAL"/>
              <w:rPr>
                <w:lang w:eastAsia="ja-JP"/>
              </w:rPr>
            </w:pPr>
            <w:r w:rsidRPr="00FD0425">
              <w:rPr>
                <w:lang w:eastAsia="ja-JP"/>
              </w:rPr>
              <w:t>9.2.3.18</w:t>
            </w:r>
          </w:p>
        </w:tc>
        <w:tc>
          <w:tcPr>
            <w:tcW w:w="2268" w:type="dxa"/>
          </w:tcPr>
          <w:p w14:paraId="50C780B8" w14:textId="77777777" w:rsidR="00E564E3" w:rsidRPr="00FD0425" w:rsidRDefault="00E564E3" w:rsidP="003E6219">
            <w:pPr>
              <w:pStyle w:val="TAL"/>
              <w:rPr>
                <w:lang w:eastAsia="ja-JP"/>
              </w:rPr>
            </w:pPr>
          </w:p>
        </w:tc>
        <w:tc>
          <w:tcPr>
            <w:tcW w:w="1080" w:type="dxa"/>
          </w:tcPr>
          <w:p w14:paraId="10A1F17B" w14:textId="77777777" w:rsidR="00E564E3" w:rsidRPr="00FD0425" w:rsidRDefault="00E564E3" w:rsidP="003E6219">
            <w:pPr>
              <w:pStyle w:val="TAC"/>
              <w:rPr>
                <w:bCs/>
                <w:lang w:eastAsia="zh-CN"/>
              </w:rPr>
            </w:pPr>
            <w:r w:rsidRPr="00FD0425">
              <w:rPr>
                <w:bCs/>
                <w:lang w:eastAsia="ja-JP"/>
              </w:rPr>
              <w:t>–</w:t>
            </w:r>
          </w:p>
        </w:tc>
        <w:tc>
          <w:tcPr>
            <w:tcW w:w="1142" w:type="dxa"/>
          </w:tcPr>
          <w:p w14:paraId="2FB9BEF8" w14:textId="77777777" w:rsidR="00E564E3" w:rsidRPr="00FD0425" w:rsidRDefault="00E564E3" w:rsidP="003E6219">
            <w:pPr>
              <w:pStyle w:val="TAC"/>
              <w:rPr>
                <w:lang w:eastAsia="zh-CN"/>
              </w:rPr>
            </w:pPr>
          </w:p>
        </w:tc>
      </w:tr>
      <w:tr w:rsidR="00E564E3" w:rsidRPr="00FD0425" w14:paraId="5075BC02" w14:textId="77777777" w:rsidTr="003E6219">
        <w:tc>
          <w:tcPr>
            <w:tcW w:w="2574" w:type="dxa"/>
          </w:tcPr>
          <w:p w14:paraId="45909FFF" w14:textId="77777777" w:rsidR="00E564E3" w:rsidRPr="00FD0425" w:rsidRDefault="00E564E3" w:rsidP="003E6219">
            <w:pPr>
              <w:pStyle w:val="TAL"/>
              <w:ind w:left="227"/>
              <w:rPr>
                <w:lang w:eastAsia="ja-JP"/>
              </w:rPr>
            </w:pPr>
            <w:r w:rsidRPr="00FD0425">
              <w:rPr>
                <w:lang w:eastAsia="ja-JP"/>
              </w:rPr>
              <w:t>&gt;&gt;</w:t>
            </w:r>
            <w:r w:rsidRPr="00E04C88">
              <w:rPr>
                <w:lang w:val="en-US" w:eastAsia="zh-CN"/>
              </w:rPr>
              <w:t>PDU Session Resource Modification Required Info – SN terminated</w:t>
            </w:r>
          </w:p>
        </w:tc>
        <w:tc>
          <w:tcPr>
            <w:tcW w:w="1103" w:type="dxa"/>
          </w:tcPr>
          <w:p w14:paraId="5856CA2F" w14:textId="77777777" w:rsidR="00E564E3" w:rsidRPr="00FD0425" w:rsidRDefault="00E564E3" w:rsidP="003E6219">
            <w:pPr>
              <w:pStyle w:val="TAL"/>
              <w:rPr>
                <w:lang w:eastAsia="ja-JP"/>
              </w:rPr>
            </w:pPr>
            <w:r w:rsidRPr="00FD0425">
              <w:rPr>
                <w:lang w:eastAsia="ja-JP"/>
              </w:rPr>
              <w:t>O</w:t>
            </w:r>
          </w:p>
        </w:tc>
        <w:tc>
          <w:tcPr>
            <w:tcW w:w="1027" w:type="dxa"/>
          </w:tcPr>
          <w:p w14:paraId="14975108" w14:textId="77777777" w:rsidR="00E564E3" w:rsidRPr="00FD0425" w:rsidRDefault="00E564E3" w:rsidP="003E6219">
            <w:pPr>
              <w:pStyle w:val="TAL"/>
              <w:rPr>
                <w:lang w:eastAsia="ja-JP"/>
              </w:rPr>
            </w:pPr>
          </w:p>
        </w:tc>
        <w:tc>
          <w:tcPr>
            <w:tcW w:w="1276" w:type="dxa"/>
          </w:tcPr>
          <w:p w14:paraId="0C0C5F39" w14:textId="77777777" w:rsidR="00E564E3" w:rsidRPr="00FD0425" w:rsidRDefault="00E564E3" w:rsidP="003E6219">
            <w:pPr>
              <w:pStyle w:val="TAL"/>
              <w:rPr>
                <w:lang w:eastAsia="ja-JP"/>
              </w:rPr>
            </w:pPr>
            <w:r w:rsidRPr="00FD0425">
              <w:rPr>
                <w:lang w:eastAsia="ja-JP"/>
              </w:rPr>
              <w:t>9.2.1.20</w:t>
            </w:r>
          </w:p>
        </w:tc>
        <w:tc>
          <w:tcPr>
            <w:tcW w:w="2268" w:type="dxa"/>
          </w:tcPr>
          <w:p w14:paraId="51ADD3D7" w14:textId="77777777" w:rsidR="00E564E3" w:rsidRPr="00FD0425" w:rsidRDefault="00E564E3" w:rsidP="003E6219">
            <w:pPr>
              <w:pStyle w:val="TAL"/>
              <w:rPr>
                <w:lang w:eastAsia="ja-JP"/>
              </w:rPr>
            </w:pPr>
          </w:p>
        </w:tc>
        <w:tc>
          <w:tcPr>
            <w:tcW w:w="1080" w:type="dxa"/>
          </w:tcPr>
          <w:p w14:paraId="14A4B98C" w14:textId="77777777" w:rsidR="00E564E3" w:rsidRPr="00FD0425" w:rsidRDefault="00E564E3" w:rsidP="003E6219">
            <w:pPr>
              <w:pStyle w:val="TAC"/>
              <w:rPr>
                <w:bCs/>
                <w:lang w:eastAsia="ja-JP"/>
              </w:rPr>
            </w:pPr>
            <w:r w:rsidRPr="00FD0425">
              <w:rPr>
                <w:bCs/>
                <w:lang w:eastAsia="ja-JP"/>
              </w:rPr>
              <w:t>–</w:t>
            </w:r>
          </w:p>
        </w:tc>
        <w:tc>
          <w:tcPr>
            <w:tcW w:w="1142" w:type="dxa"/>
          </w:tcPr>
          <w:p w14:paraId="0E6EEC8E" w14:textId="77777777" w:rsidR="00E564E3" w:rsidRPr="00FD0425" w:rsidRDefault="00E564E3" w:rsidP="003E6219">
            <w:pPr>
              <w:pStyle w:val="TAC"/>
              <w:rPr>
                <w:lang w:eastAsia="zh-CN"/>
              </w:rPr>
            </w:pPr>
          </w:p>
        </w:tc>
      </w:tr>
      <w:tr w:rsidR="00E564E3" w:rsidRPr="00FD0425" w14:paraId="370E8404" w14:textId="77777777" w:rsidTr="003E6219">
        <w:tc>
          <w:tcPr>
            <w:tcW w:w="2574" w:type="dxa"/>
          </w:tcPr>
          <w:p w14:paraId="4FBA69F3" w14:textId="77777777" w:rsidR="00E564E3" w:rsidRPr="00FD0425" w:rsidRDefault="00E564E3" w:rsidP="003E6219">
            <w:pPr>
              <w:pStyle w:val="TAL"/>
              <w:ind w:left="227"/>
              <w:rPr>
                <w:lang w:eastAsia="ja-JP"/>
              </w:rPr>
            </w:pPr>
            <w:r w:rsidRPr="00FD0425">
              <w:rPr>
                <w:lang w:eastAsia="ja-JP"/>
              </w:rPr>
              <w:t>&gt;&gt;</w:t>
            </w:r>
            <w:r w:rsidRPr="00E04C88">
              <w:rPr>
                <w:lang w:val="en-US" w:eastAsia="zh-CN"/>
              </w:rPr>
              <w:t>PDU Session Resource Modification Required Info – MN terminated</w:t>
            </w:r>
          </w:p>
        </w:tc>
        <w:tc>
          <w:tcPr>
            <w:tcW w:w="1103" w:type="dxa"/>
          </w:tcPr>
          <w:p w14:paraId="3D7F6538" w14:textId="77777777" w:rsidR="00E564E3" w:rsidRPr="00FD0425" w:rsidRDefault="00E564E3" w:rsidP="003E6219">
            <w:pPr>
              <w:pStyle w:val="TAL"/>
              <w:rPr>
                <w:lang w:eastAsia="ja-JP"/>
              </w:rPr>
            </w:pPr>
            <w:r w:rsidRPr="00FD0425">
              <w:rPr>
                <w:lang w:eastAsia="ja-JP"/>
              </w:rPr>
              <w:t>O</w:t>
            </w:r>
          </w:p>
        </w:tc>
        <w:tc>
          <w:tcPr>
            <w:tcW w:w="1027" w:type="dxa"/>
          </w:tcPr>
          <w:p w14:paraId="5B5AFC4B" w14:textId="77777777" w:rsidR="00E564E3" w:rsidRPr="00FD0425" w:rsidRDefault="00E564E3" w:rsidP="003E6219">
            <w:pPr>
              <w:pStyle w:val="TAL"/>
              <w:rPr>
                <w:lang w:eastAsia="ja-JP"/>
              </w:rPr>
            </w:pPr>
          </w:p>
        </w:tc>
        <w:tc>
          <w:tcPr>
            <w:tcW w:w="1276" w:type="dxa"/>
          </w:tcPr>
          <w:p w14:paraId="4C8DB91D" w14:textId="77777777" w:rsidR="00E564E3" w:rsidRPr="00FD0425" w:rsidRDefault="00E564E3" w:rsidP="003E6219">
            <w:pPr>
              <w:pStyle w:val="TAL"/>
              <w:rPr>
                <w:lang w:eastAsia="ja-JP"/>
              </w:rPr>
            </w:pPr>
            <w:r w:rsidRPr="00FD0425">
              <w:rPr>
                <w:lang w:eastAsia="ja-JP"/>
              </w:rPr>
              <w:t>9.2.1.22</w:t>
            </w:r>
          </w:p>
        </w:tc>
        <w:tc>
          <w:tcPr>
            <w:tcW w:w="2268" w:type="dxa"/>
          </w:tcPr>
          <w:p w14:paraId="74036EA4" w14:textId="77777777" w:rsidR="00E564E3" w:rsidRPr="00FD0425" w:rsidRDefault="00E564E3" w:rsidP="003E6219">
            <w:pPr>
              <w:pStyle w:val="TAL"/>
              <w:rPr>
                <w:lang w:eastAsia="ja-JP"/>
              </w:rPr>
            </w:pPr>
          </w:p>
        </w:tc>
        <w:tc>
          <w:tcPr>
            <w:tcW w:w="1080" w:type="dxa"/>
          </w:tcPr>
          <w:p w14:paraId="42B87301" w14:textId="77777777" w:rsidR="00E564E3" w:rsidRPr="00FD0425" w:rsidRDefault="00E564E3" w:rsidP="003E6219">
            <w:pPr>
              <w:pStyle w:val="TAC"/>
              <w:rPr>
                <w:bCs/>
                <w:lang w:eastAsia="ja-JP"/>
              </w:rPr>
            </w:pPr>
            <w:r w:rsidRPr="00FD0425">
              <w:rPr>
                <w:bCs/>
                <w:lang w:eastAsia="ja-JP"/>
              </w:rPr>
              <w:t>–</w:t>
            </w:r>
          </w:p>
        </w:tc>
        <w:tc>
          <w:tcPr>
            <w:tcW w:w="1142" w:type="dxa"/>
          </w:tcPr>
          <w:p w14:paraId="3920B6B8" w14:textId="77777777" w:rsidR="00E564E3" w:rsidRPr="00FD0425" w:rsidRDefault="00E564E3" w:rsidP="003E6219">
            <w:pPr>
              <w:pStyle w:val="TAC"/>
              <w:rPr>
                <w:lang w:eastAsia="zh-CN"/>
              </w:rPr>
            </w:pPr>
          </w:p>
        </w:tc>
      </w:tr>
      <w:tr w:rsidR="00E564E3" w:rsidRPr="00FD0425" w14:paraId="42BEC07A" w14:textId="77777777" w:rsidTr="003E6219">
        <w:tc>
          <w:tcPr>
            <w:tcW w:w="2574" w:type="dxa"/>
          </w:tcPr>
          <w:p w14:paraId="42EB58C2" w14:textId="77777777" w:rsidR="00E564E3" w:rsidRPr="00FD0425" w:rsidRDefault="00E564E3" w:rsidP="003E6219">
            <w:pPr>
              <w:pStyle w:val="TAL"/>
              <w:rPr>
                <w:lang w:eastAsia="zh-CN"/>
              </w:rPr>
            </w:pPr>
            <w:r w:rsidRPr="00FD0425">
              <w:rPr>
                <w:b/>
                <w:lang w:eastAsia="ja-JP"/>
              </w:rPr>
              <w:t>PDU Session Resources To Be Released List</w:t>
            </w:r>
          </w:p>
        </w:tc>
        <w:tc>
          <w:tcPr>
            <w:tcW w:w="1103" w:type="dxa"/>
          </w:tcPr>
          <w:p w14:paraId="59B8D302" w14:textId="77777777" w:rsidR="00E564E3" w:rsidRPr="00FD0425" w:rsidRDefault="00E564E3" w:rsidP="003E6219">
            <w:pPr>
              <w:pStyle w:val="TAL"/>
              <w:rPr>
                <w:lang w:eastAsia="zh-CN"/>
              </w:rPr>
            </w:pPr>
          </w:p>
        </w:tc>
        <w:tc>
          <w:tcPr>
            <w:tcW w:w="1027" w:type="dxa"/>
          </w:tcPr>
          <w:p w14:paraId="2283C6F9" w14:textId="77777777" w:rsidR="00E564E3" w:rsidRPr="00FD0425" w:rsidRDefault="00E564E3" w:rsidP="003E6219">
            <w:pPr>
              <w:pStyle w:val="TAL"/>
              <w:rPr>
                <w:lang w:eastAsia="ja-JP"/>
              </w:rPr>
            </w:pPr>
            <w:r w:rsidRPr="00FD0425">
              <w:rPr>
                <w:i/>
                <w:lang w:eastAsia="ja-JP"/>
              </w:rPr>
              <w:t>0..1</w:t>
            </w:r>
          </w:p>
        </w:tc>
        <w:tc>
          <w:tcPr>
            <w:tcW w:w="1276" w:type="dxa"/>
          </w:tcPr>
          <w:p w14:paraId="347510BB" w14:textId="77777777" w:rsidR="00E564E3" w:rsidRPr="00FD0425" w:rsidRDefault="00E564E3" w:rsidP="003E6219">
            <w:pPr>
              <w:pStyle w:val="TAL"/>
              <w:rPr>
                <w:snapToGrid w:val="0"/>
                <w:lang w:eastAsia="zh-CN"/>
              </w:rPr>
            </w:pPr>
          </w:p>
        </w:tc>
        <w:tc>
          <w:tcPr>
            <w:tcW w:w="2268" w:type="dxa"/>
          </w:tcPr>
          <w:p w14:paraId="0A0F9A59" w14:textId="77777777" w:rsidR="00E564E3" w:rsidRPr="00FD0425" w:rsidRDefault="00E564E3" w:rsidP="003E6219">
            <w:pPr>
              <w:pStyle w:val="TAL"/>
              <w:rPr>
                <w:lang w:eastAsia="zh-CN"/>
              </w:rPr>
            </w:pPr>
          </w:p>
        </w:tc>
        <w:tc>
          <w:tcPr>
            <w:tcW w:w="1080" w:type="dxa"/>
          </w:tcPr>
          <w:p w14:paraId="13A0F597" w14:textId="77777777" w:rsidR="00E564E3" w:rsidRPr="00FD0425" w:rsidRDefault="00E564E3" w:rsidP="003E6219">
            <w:pPr>
              <w:pStyle w:val="TAC"/>
              <w:rPr>
                <w:bCs/>
                <w:lang w:eastAsia="zh-CN"/>
              </w:rPr>
            </w:pPr>
            <w:r w:rsidRPr="00FD0425">
              <w:rPr>
                <w:bCs/>
                <w:lang w:eastAsia="ja-JP"/>
              </w:rPr>
              <w:t>YES</w:t>
            </w:r>
          </w:p>
        </w:tc>
        <w:tc>
          <w:tcPr>
            <w:tcW w:w="1142" w:type="dxa"/>
          </w:tcPr>
          <w:p w14:paraId="20FA709B" w14:textId="77777777" w:rsidR="00E564E3" w:rsidRPr="00FD0425" w:rsidRDefault="00E564E3" w:rsidP="003E6219">
            <w:pPr>
              <w:pStyle w:val="TAC"/>
              <w:rPr>
                <w:lang w:eastAsia="zh-CN"/>
              </w:rPr>
            </w:pPr>
            <w:r w:rsidRPr="00FD0425">
              <w:rPr>
                <w:lang w:eastAsia="ja-JP"/>
              </w:rPr>
              <w:t>ignore</w:t>
            </w:r>
          </w:p>
        </w:tc>
      </w:tr>
      <w:tr w:rsidR="00E564E3" w:rsidRPr="00FD0425" w14:paraId="058AD4A3" w14:textId="77777777" w:rsidTr="003E6219">
        <w:tc>
          <w:tcPr>
            <w:tcW w:w="2574" w:type="dxa"/>
          </w:tcPr>
          <w:p w14:paraId="2AEADDD1" w14:textId="77777777" w:rsidR="00E564E3" w:rsidRPr="00FD0425" w:rsidRDefault="00E564E3" w:rsidP="003E6219">
            <w:pPr>
              <w:pStyle w:val="TAL"/>
              <w:ind w:left="113"/>
              <w:rPr>
                <w:lang w:eastAsia="zh-CN"/>
              </w:rPr>
            </w:pPr>
            <w:r w:rsidRPr="00FD0425">
              <w:rPr>
                <w:b/>
                <w:bCs/>
                <w:lang w:eastAsia="ja-JP"/>
              </w:rPr>
              <w:t>&gt;PDU Session Resources To Be Released Item</w:t>
            </w:r>
          </w:p>
        </w:tc>
        <w:tc>
          <w:tcPr>
            <w:tcW w:w="1103" w:type="dxa"/>
          </w:tcPr>
          <w:p w14:paraId="0F4C5812" w14:textId="77777777" w:rsidR="00E564E3" w:rsidRPr="00FD0425" w:rsidRDefault="00E564E3" w:rsidP="003E6219">
            <w:pPr>
              <w:pStyle w:val="TAL"/>
              <w:rPr>
                <w:lang w:eastAsia="zh-CN"/>
              </w:rPr>
            </w:pPr>
          </w:p>
        </w:tc>
        <w:tc>
          <w:tcPr>
            <w:tcW w:w="1027" w:type="dxa"/>
          </w:tcPr>
          <w:p w14:paraId="7EDB6667" w14:textId="77777777" w:rsidR="00E564E3" w:rsidRPr="00FD0425" w:rsidRDefault="00E564E3" w:rsidP="003E6219">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41F482A4" w14:textId="77777777" w:rsidR="00E564E3" w:rsidRPr="00FD0425" w:rsidRDefault="00E564E3" w:rsidP="003E6219">
            <w:pPr>
              <w:pStyle w:val="TAL"/>
              <w:rPr>
                <w:snapToGrid w:val="0"/>
                <w:lang w:eastAsia="zh-CN"/>
              </w:rPr>
            </w:pPr>
          </w:p>
        </w:tc>
        <w:tc>
          <w:tcPr>
            <w:tcW w:w="2268" w:type="dxa"/>
          </w:tcPr>
          <w:p w14:paraId="5C44A5EB" w14:textId="77777777" w:rsidR="00E564E3" w:rsidRPr="00FD0425" w:rsidRDefault="00E564E3" w:rsidP="003E6219">
            <w:pPr>
              <w:pStyle w:val="TAL"/>
              <w:rPr>
                <w:lang w:eastAsia="zh-CN"/>
              </w:rPr>
            </w:pPr>
          </w:p>
        </w:tc>
        <w:tc>
          <w:tcPr>
            <w:tcW w:w="1080" w:type="dxa"/>
          </w:tcPr>
          <w:p w14:paraId="509E0821" w14:textId="77777777" w:rsidR="00E564E3" w:rsidRPr="00FD0425" w:rsidRDefault="00E564E3" w:rsidP="003E6219">
            <w:pPr>
              <w:pStyle w:val="TAC"/>
              <w:rPr>
                <w:bCs/>
                <w:lang w:eastAsia="zh-CN"/>
              </w:rPr>
            </w:pPr>
            <w:r w:rsidRPr="00FD0425">
              <w:rPr>
                <w:lang w:eastAsia="ja-JP"/>
              </w:rPr>
              <w:t>–</w:t>
            </w:r>
          </w:p>
        </w:tc>
        <w:tc>
          <w:tcPr>
            <w:tcW w:w="1142" w:type="dxa"/>
          </w:tcPr>
          <w:p w14:paraId="59AAB912" w14:textId="77777777" w:rsidR="00E564E3" w:rsidRPr="00FD0425" w:rsidRDefault="00E564E3" w:rsidP="003E6219">
            <w:pPr>
              <w:pStyle w:val="TAC"/>
              <w:rPr>
                <w:lang w:eastAsia="zh-CN"/>
              </w:rPr>
            </w:pPr>
          </w:p>
        </w:tc>
      </w:tr>
      <w:tr w:rsidR="00E564E3" w:rsidRPr="00FD0425" w14:paraId="2FB6324C" w14:textId="77777777" w:rsidTr="003E6219">
        <w:tc>
          <w:tcPr>
            <w:tcW w:w="2574" w:type="dxa"/>
          </w:tcPr>
          <w:p w14:paraId="3A0C36AD" w14:textId="77777777" w:rsidR="00E564E3" w:rsidRPr="00FD0425" w:rsidRDefault="00E564E3" w:rsidP="003E6219">
            <w:pPr>
              <w:pStyle w:val="TAL"/>
              <w:ind w:left="227"/>
              <w:rPr>
                <w:lang w:eastAsia="ja-JP"/>
              </w:rPr>
            </w:pPr>
            <w:r w:rsidRPr="00FD0425">
              <w:rPr>
                <w:lang w:eastAsia="ja-JP"/>
              </w:rPr>
              <w:t>&gt;PDU sessions to be released List – SN terminated</w:t>
            </w:r>
          </w:p>
        </w:tc>
        <w:tc>
          <w:tcPr>
            <w:tcW w:w="1103" w:type="dxa"/>
          </w:tcPr>
          <w:p w14:paraId="019A4CF0" w14:textId="77777777" w:rsidR="00E564E3" w:rsidRPr="00FD0425" w:rsidRDefault="00E564E3" w:rsidP="003E6219">
            <w:pPr>
              <w:pStyle w:val="TAL"/>
              <w:rPr>
                <w:lang w:eastAsia="ja-JP"/>
              </w:rPr>
            </w:pPr>
            <w:r w:rsidRPr="00FD0425">
              <w:rPr>
                <w:lang w:eastAsia="ja-JP"/>
              </w:rPr>
              <w:t>O</w:t>
            </w:r>
          </w:p>
        </w:tc>
        <w:tc>
          <w:tcPr>
            <w:tcW w:w="1027" w:type="dxa"/>
          </w:tcPr>
          <w:p w14:paraId="17864E9C" w14:textId="77777777" w:rsidR="00E564E3" w:rsidRPr="00FD0425" w:rsidRDefault="00E564E3" w:rsidP="003E6219">
            <w:pPr>
              <w:pStyle w:val="TAL"/>
              <w:rPr>
                <w:lang w:eastAsia="ja-JP"/>
              </w:rPr>
            </w:pPr>
          </w:p>
        </w:tc>
        <w:tc>
          <w:tcPr>
            <w:tcW w:w="1276" w:type="dxa"/>
          </w:tcPr>
          <w:p w14:paraId="16826BBA" w14:textId="77777777" w:rsidR="00E564E3" w:rsidRPr="00E04C88" w:rsidRDefault="00E564E3" w:rsidP="003E6219">
            <w:pPr>
              <w:pStyle w:val="TAL"/>
              <w:rPr>
                <w:lang w:val="en-US" w:eastAsia="zh-CN"/>
              </w:rPr>
            </w:pPr>
            <w:r w:rsidRPr="00E04C88">
              <w:rPr>
                <w:lang w:val="en-US" w:eastAsia="zh-CN"/>
              </w:rPr>
              <w:t>PDU session List with data forwarding request info</w:t>
            </w:r>
          </w:p>
          <w:p w14:paraId="246B6E44" w14:textId="77777777" w:rsidR="00E564E3" w:rsidRPr="00FD0425" w:rsidRDefault="00E564E3" w:rsidP="003E6219">
            <w:pPr>
              <w:pStyle w:val="TAL"/>
              <w:rPr>
                <w:lang w:eastAsia="ja-JP"/>
              </w:rPr>
            </w:pPr>
            <w:r w:rsidRPr="00FD0425">
              <w:rPr>
                <w:lang w:eastAsia="ja-JP"/>
              </w:rPr>
              <w:t>9.2.1.24</w:t>
            </w:r>
          </w:p>
        </w:tc>
        <w:tc>
          <w:tcPr>
            <w:tcW w:w="2268" w:type="dxa"/>
          </w:tcPr>
          <w:p w14:paraId="4871DE90" w14:textId="77777777" w:rsidR="00E564E3" w:rsidRPr="00FD0425" w:rsidRDefault="00E564E3" w:rsidP="003E6219">
            <w:pPr>
              <w:pStyle w:val="TAL"/>
              <w:rPr>
                <w:lang w:eastAsia="zh-CN"/>
              </w:rPr>
            </w:pPr>
          </w:p>
        </w:tc>
        <w:tc>
          <w:tcPr>
            <w:tcW w:w="1080" w:type="dxa"/>
          </w:tcPr>
          <w:p w14:paraId="537410D1" w14:textId="77777777" w:rsidR="00E564E3" w:rsidRPr="00FD0425" w:rsidRDefault="00E564E3" w:rsidP="003E6219">
            <w:pPr>
              <w:pStyle w:val="TAC"/>
              <w:rPr>
                <w:bCs/>
                <w:lang w:eastAsia="ja-JP"/>
              </w:rPr>
            </w:pPr>
            <w:r w:rsidRPr="00FD0425">
              <w:rPr>
                <w:bCs/>
                <w:lang w:eastAsia="ja-JP"/>
              </w:rPr>
              <w:t>–</w:t>
            </w:r>
          </w:p>
        </w:tc>
        <w:tc>
          <w:tcPr>
            <w:tcW w:w="1142" w:type="dxa"/>
          </w:tcPr>
          <w:p w14:paraId="26B603A2" w14:textId="77777777" w:rsidR="00E564E3" w:rsidRPr="00FD0425" w:rsidRDefault="00E564E3" w:rsidP="003E6219">
            <w:pPr>
              <w:pStyle w:val="TAC"/>
              <w:rPr>
                <w:lang w:eastAsia="zh-CN"/>
              </w:rPr>
            </w:pPr>
          </w:p>
        </w:tc>
      </w:tr>
      <w:tr w:rsidR="00E564E3" w:rsidRPr="00FD0425" w14:paraId="26132C3B" w14:textId="77777777" w:rsidTr="003E6219">
        <w:tc>
          <w:tcPr>
            <w:tcW w:w="2574" w:type="dxa"/>
          </w:tcPr>
          <w:p w14:paraId="7BB45C48" w14:textId="77777777" w:rsidR="00E564E3" w:rsidRPr="00FD0425" w:rsidRDefault="00E564E3" w:rsidP="003E6219">
            <w:pPr>
              <w:pStyle w:val="TAL"/>
              <w:ind w:left="227"/>
              <w:rPr>
                <w:lang w:eastAsia="ja-JP"/>
              </w:rPr>
            </w:pPr>
            <w:r w:rsidRPr="00FD0425">
              <w:rPr>
                <w:lang w:eastAsia="ja-JP"/>
              </w:rPr>
              <w:t>&gt;PDU sessions to be released List – MN terminated</w:t>
            </w:r>
          </w:p>
        </w:tc>
        <w:tc>
          <w:tcPr>
            <w:tcW w:w="1103" w:type="dxa"/>
          </w:tcPr>
          <w:p w14:paraId="51452BB8" w14:textId="77777777" w:rsidR="00E564E3" w:rsidRPr="00FD0425" w:rsidRDefault="00E564E3" w:rsidP="003E6219">
            <w:pPr>
              <w:pStyle w:val="TAL"/>
              <w:rPr>
                <w:lang w:eastAsia="ja-JP"/>
              </w:rPr>
            </w:pPr>
            <w:r w:rsidRPr="00FD0425">
              <w:rPr>
                <w:lang w:eastAsia="ja-JP"/>
              </w:rPr>
              <w:t>O</w:t>
            </w:r>
          </w:p>
        </w:tc>
        <w:tc>
          <w:tcPr>
            <w:tcW w:w="1027" w:type="dxa"/>
          </w:tcPr>
          <w:p w14:paraId="65AB0B88" w14:textId="77777777" w:rsidR="00E564E3" w:rsidRPr="00FD0425" w:rsidRDefault="00E564E3" w:rsidP="003E6219">
            <w:pPr>
              <w:pStyle w:val="TAL"/>
              <w:rPr>
                <w:lang w:eastAsia="ja-JP"/>
              </w:rPr>
            </w:pPr>
          </w:p>
        </w:tc>
        <w:tc>
          <w:tcPr>
            <w:tcW w:w="1276" w:type="dxa"/>
          </w:tcPr>
          <w:p w14:paraId="6DE64A81" w14:textId="77777777" w:rsidR="00E564E3" w:rsidRPr="00E04C88" w:rsidRDefault="00E564E3" w:rsidP="003E6219">
            <w:pPr>
              <w:pStyle w:val="TAL"/>
              <w:rPr>
                <w:lang w:val="en-US" w:eastAsia="zh-CN"/>
              </w:rPr>
            </w:pPr>
            <w:r w:rsidRPr="00E04C88">
              <w:rPr>
                <w:lang w:val="en-US" w:eastAsia="zh-CN"/>
              </w:rPr>
              <w:t>PDU session List with Cause</w:t>
            </w:r>
          </w:p>
          <w:p w14:paraId="36C5187F" w14:textId="77777777" w:rsidR="00E564E3" w:rsidRPr="00FD0425" w:rsidRDefault="00E564E3" w:rsidP="003E6219">
            <w:pPr>
              <w:pStyle w:val="TAL"/>
              <w:rPr>
                <w:lang w:eastAsia="ja-JP"/>
              </w:rPr>
            </w:pPr>
            <w:r w:rsidRPr="00FD0425">
              <w:rPr>
                <w:lang w:eastAsia="ja-JP"/>
              </w:rPr>
              <w:t>9.2.1.26</w:t>
            </w:r>
          </w:p>
        </w:tc>
        <w:tc>
          <w:tcPr>
            <w:tcW w:w="2268" w:type="dxa"/>
          </w:tcPr>
          <w:p w14:paraId="42498DB0" w14:textId="77777777" w:rsidR="00E564E3" w:rsidRPr="00FD0425" w:rsidRDefault="00E564E3" w:rsidP="003E6219">
            <w:pPr>
              <w:pStyle w:val="TAL"/>
              <w:rPr>
                <w:lang w:eastAsia="zh-CN"/>
              </w:rPr>
            </w:pPr>
          </w:p>
        </w:tc>
        <w:tc>
          <w:tcPr>
            <w:tcW w:w="1080" w:type="dxa"/>
          </w:tcPr>
          <w:p w14:paraId="1ACD72B4" w14:textId="77777777" w:rsidR="00E564E3" w:rsidRPr="00FD0425" w:rsidRDefault="00E564E3" w:rsidP="003E6219">
            <w:pPr>
              <w:pStyle w:val="TAC"/>
              <w:rPr>
                <w:bCs/>
                <w:lang w:eastAsia="ja-JP"/>
              </w:rPr>
            </w:pPr>
            <w:r w:rsidRPr="00FD0425">
              <w:rPr>
                <w:bCs/>
                <w:lang w:eastAsia="ja-JP"/>
              </w:rPr>
              <w:t>–</w:t>
            </w:r>
          </w:p>
        </w:tc>
        <w:tc>
          <w:tcPr>
            <w:tcW w:w="1142" w:type="dxa"/>
          </w:tcPr>
          <w:p w14:paraId="56B62E18" w14:textId="77777777" w:rsidR="00E564E3" w:rsidRPr="00FD0425" w:rsidRDefault="00E564E3" w:rsidP="003E6219">
            <w:pPr>
              <w:pStyle w:val="TAC"/>
              <w:rPr>
                <w:lang w:eastAsia="zh-CN"/>
              </w:rPr>
            </w:pPr>
          </w:p>
        </w:tc>
      </w:tr>
      <w:tr w:rsidR="00E564E3" w:rsidRPr="00FD0425" w14:paraId="0D155458" w14:textId="77777777" w:rsidTr="003E6219">
        <w:tc>
          <w:tcPr>
            <w:tcW w:w="2574" w:type="dxa"/>
          </w:tcPr>
          <w:p w14:paraId="4894A149" w14:textId="77777777" w:rsidR="00E564E3" w:rsidRPr="00FD0425" w:rsidRDefault="00E564E3" w:rsidP="003E6219">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08FC3CCC" w14:textId="77777777" w:rsidR="00E564E3" w:rsidRPr="00FD0425" w:rsidRDefault="00E564E3" w:rsidP="003E6219">
            <w:pPr>
              <w:pStyle w:val="TAL"/>
              <w:rPr>
                <w:lang w:eastAsia="ja-JP"/>
              </w:rPr>
            </w:pPr>
            <w:r w:rsidRPr="00FD0425">
              <w:rPr>
                <w:lang w:eastAsia="ja-JP"/>
              </w:rPr>
              <w:t>O</w:t>
            </w:r>
          </w:p>
        </w:tc>
        <w:tc>
          <w:tcPr>
            <w:tcW w:w="1027" w:type="dxa"/>
          </w:tcPr>
          <w:p w14:paraId="4FB51854" w14:textId="77777777" w:rsidR="00E564E3" w:rsidRPr="00FD0425" w:rsidRDefault="00E564E3" w:rsidP="003E6219">
            <w:pPr>
              <w:pStyle w:val="TAL"/>
              <w:rPr>
                <w:i/>
                <w:lang w:eastAsia="ja-JP"/>
              </w:rPr>
            </w:pPr>
          </w:p>
        </w:tc>
        <w:tc>
          <w:tcPr>
            <w:tcW w:w="1276" w:type="dxa"/>
          </w:tcPr>
          <w:p w14:paraId="71732D86" w14:textId="77777777" w:rsidR="00E564E3" w:rsidRPr="00FD0425" w:rsidRDefault="00E564E3" w:rsidP="003E6219">
            <w:pPr>
              <w:pStyle w:val="TAL"/>
              <w:rPr>
                <w:lang w:eastAsia="ja-JP"/>
              </w:rPr>
            </w:pPr>
            <w:r w:rsidRPr="00FD0425">
              <w:rPr>
                <w:snapToGrid w:val="0"/>
                <w:lang w:eastAsia="ja-JP"/>
              </w:rPr>
              <w:t>OCTET STRING</w:t>
            </w:r>
          </w:p>
        </w:tc>
        <w:tc>
          <w:tcPr>
            <w:tcW w:w="2268" w:type="dxa"/>
          </w:tcPr>
          <w:p w14:paraId="6AA653CE" w14:textId="77777777" w:rsidR="00E564E3" w:rsidRPr="00FD0425" w:rsidRDefault="00E564E3" w:rsidP="003E6219">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09E9F5DB" w14:textId="77777777" w:rsidR="00E564E3" w:rsidRPr="00FD0425" w:rsidRDefault="00E564E3" w:rsidP="003E6219">
            <w:pPr>
              <w:pStyle w:val="TAC"/>
              <w:rPr>
                <w:bCs/>
                <w:lang w:eastAsia="ja-JP"/>
              </w:rPr>
            </w:pPr>
            <w:r w:rsidRPr="00FD0425">
              <w:rPr>
                <w:bCs/>
                <w:lang w:eastAsia="ja-JP"/>
              </w:rPr>
              <w:t>YES</w:t>
            </w:r>
          </w:p>
        </w:tc>
        <w:tc>
          <w:tcPr>
            <w:tcW w:w="1142" w:type="dxa"/>
          </w:tcPr>
          <w:p w14:paraId="6F899B3D" w14:textId="77777777" w:rsidR="00E564E3" w:rsidRPr="00FD0425" w:rsidRDefault="00E564E3" w:rsidP="003E6219">
            <w:pPr>
              <w:pStyle w:val="TAC"/>
              <w:rPr>
                <w:lang w:eastAsia="ja-JP"/>
              </w:rPr>
            </w:pPr>
            <w:r w:rsidRPr="00FD0425">
              <w:rPr>
                <w:lang w:eastAsia="ja-JP"/>
              </w:rPr>
              <w:t>ignore</w:t>
            </w:r>
          </w:p>
        </w:tc>
      </w:tr>
      <w:tr w:rsidR="00E564E3" w:rsidRPr="00FD0425" w14:paraId="61245CF8" w14:textId="77777777" w:rsidTr="003E6219">
        <w:tc>
          <w:tcPr>
            <w:tcW w:w="2574" w:type="dxa"/>
          </w:tcPr>
          <w:p w14:paraId="06517E14" w14:textId="77777777" w:rsidR="00E564E3" w:rsidRPr="00FD0425" w:rsidRDefault="00E564E3" w:rsidP="003E6219">
            <w:pPr>
              <w:pStyle w:val="TAL"/>
              <w:rPr>
                <w:lang w:eastAsia="zh-CN"/>
              </w:rPr>
            </w:pPr>
            <w:r w:rsidRPr="00FD0425">
              <w:rPr>
                <w:lang w:eastAsia="zh-CN"/>
              </w:rPr>
              <w:t>Spare DRB IDs</w:t>
            </w:r>
          </w:p>
        </w:tc>
        <w:tc>
          <w:tcPr>
            <w:tcW w:w="1103" w:type="dxa"/>
          </w:tcPr>
          <w:p w14:paraId="7F5E6B07" w14:textId="77777777" w:rsidR="00E564E3" w:rsidRPr="00FD0425" w:rsidRDefault="00E564E3" w:rsidP="003E6219">
            <w:pPr>
              <w:pStyle w:val="TAL"/>
              <w:rPr>
                <w:lang w:eastAsia="ja-JP"/>
              </w:rPr>
            </w:pPr>
            <w:r w:rsidRPr="00FD0425">
              <w:rPr>
                <w:lang w:eastAsia="ja-JP"/>
              </w:rPr>
              <w:t>O</w:t>
            </w:r>
          </w:p>
        </w:tc>
        <w:tc>
          <w:tcPr>
            <w:tcW w:w="1027" w:type="dxa"/>
          </w:tcPr>
          <w:p w14:paraId="643CDA5C" w14:textId="77777777" w:rsidR="00E564E3" w:rsidRPr="00FD0425" w:rsidRDefault="00E564E3" w:rsidP="003E6219">
            <w:pPr>
              <w:pStyle w:val="TAL"/>
              <w:rPr>
                <w:i/>
                <w:lang w:eastAsia="ja-JP"/>
              </w:rPr>
            </w:pPr>
          </w:p>
        </w:tc>
        <w:tc>
          <w:tcPr>
            <w:tcW w:w="1276" w:type="dxa"/>
          </w:tcPr>
          <w:p w14:paraId="0D91EE24" w14:textId="77777777" w:rsidR="00E564E3" w:rsidRPr="00FD0425" w:rsidRDefault="00E564E3" w:rsidP="003E6219">
            <w:pPr>
              <w:pStyle w:val="TAL"/>
              <w:rPr>
                <w:snapToGrid w:val="0"/>
                <w:lang w:eastAsia="ja-JP"/>
              </w:rPr>
            </w:pPr>
            <w:r w:rsidRPr="00FD0425">
              <w:rPr>
                <w:snapToGrid w:val="0"/>
                <w:lang w:eastAsia="ja-JP"/>
              </w:rPr>
              <w:t>DRB List</w:t>
            </w:r>
          </w:p>
          <w:p w14:paraId="32699214" w14:textId="77777777" w:rsidR="00E564E3" w:rsidRPr="00FD0425" w:rsidRDefault="00E564E3" w:rsidP="003E6219">
            <w:pPr>
              <w:pStyle w:val="TAL"/>
              <w:rPr>
                <w:snapToGrid w:val="0"/>
                <w:lang w:eastAsia="ja-JP"/>
              </w:rPr>
            </w:pPr>
            <w:r w:rsidRPr="00FD0425">
              <w:rPr>
                <w:snapToGrid w:val="0"/>
                <w:lang w:eastAsia="ja-JP"/>
              </w:rPr>
              <w:t>9.2.1.29</w:t>
            </w:r>
          </w:p>
        </w:tc>
        <w:tc>
          <w:tcPr>
            <w:tcW w:w="2268" w:type="dxa"/>
          </w:tcPr>
          <w:p w14:paraId="1715C92F" w14:textId="77777777" w:rsidR="00E564E3" w:rsidRPr="00FD0425" w:rsidRDefault="00E564E3" w:rsidP="003E6219">
            <w:pPr>
              <w:pStyle w:val="TAL"/>
              <w:rPr>
                <w:lang w:eastAsia="ja-JP"/>
              </w:rPr>
            </w:pPr>
            <w:r w:rsidRPr="00FD0425">
              <w:rPr>
                <w:lang w:eastAsia="ja-JP"/>
              </w:rPr>
              <w:t>Indicates the list of unnecessary DRB IDs that had been used by the S-NG-RAN node.</w:t>
            </w:r>
          </w:p>
        </w:tc>
        <w:tc>
          <w:tcPr>
            <w:tcW w:w="1080" w:type="dxa"/>
          </w:tcPr>
          <w:p w14:paraId="39D3C13A" w14:textId="77777777" w:rsidR="00E564E3" w:rsidRPr="00FD0425" w:rsidRDefault="00E564E3" w:rsidP="003E6219">
            <w:pPr>
              <w:pStyle w:val="TAC"/>
              <w:rPr>
                <w:bCs/>
                <w:lang w:eastAsia="ja-JP"/>
              </w:rPr>
            </w:pPr>
            <w:r w:rsidRPr="00FD0425">
              <w:rPr>
                <w:bCs/>
                <w:lang w:eastAsia="ja-JP"/>
              </w:rPr>
              <w:t>YES</w:t>
            </w:r>
          </w:p>
        </w:tc>
        <w:tc>
          <w:tcPr>
            <w:tcW w:w="1142" w:type="dxa"/>
          </w:tcPr>
          <w:p w14:paraId="0BA8ADE8" w14:textId="77777777" w:rsidR="00E564E3" w:rsidRPr="00FD0425" w:rsidRDefault="00E564E3" w:rsidP="003E6219">
            <w:pPr>
              <w:pStyle w:val="TAC"/>
              <w:rPr>
                <w:lang w:eastAsia="ja-JP"/>
              </w:rPr>
            </w:pPr>
            <w:r w:rsidRPr="00FD0425">
              <w:rPr>
                <w:lang w:eastAsia="ja-JP"/>
              </w:rPr>
              <w:t>ignore</w:t>
            </w:r>
          </w:p>
        </w:tc>
      </w:tr>
      <w:tr w:rsidR="00E564E3" w:rsidRPr="00FD0425" w14:paraId="40E27519" w14:textId="77777777" w:rsidTr="003E6219">
        <w:tc>
          <w:tcPr>
            <w:tcW w:w="2574" w:type="dxa"/>
          </w:tcPr>
          <w:p w14:paraId="4B0F7F11" w14:textId="77777777" w:rsidR="00E564E3" w:rsidRPr="00FD0425" w:rsidRDefault="00E564E3" w:rsidP="003E6219">
            <w:pPr>
              <w:pStyle w:val="TAL"/>
              <w:rPr>
                <w:lang w:eastAsia="zh-CN"/>
              </w:rPr>
            </w:pPr>
            <w:r w:rsidRPr="00FD0425">
              <w:rPr>
                <w:lang w:eastAsia="zh-CN"/>
              </w:rPr>
              <w:t>Required Number of DRB IDs</w:t>
            </w:r>
          </w:p>
        </w:tc>
        <w:tc>
          <w:tcPr>
            <w:tcW w:w="1103" w:type="dxa"/>
          </w:tcPr>
          <w:p w14:paraId="2C8A9B60" w14:textId="77777777" w:rsidR="00E564E3" w:rsidRPr="00FD0425" w:rsidRDefault="00E564E3" w:rsidP="003E6219">
            <w:pPr>
              <w:pStyle w:val="TAL"/>
              <w:rPr>
                <w:lang w:eastAsia="ja-JP"/>
              </w:rPr>
            </w:pPr>
            <w:r w:rsidRPr="00FD0425">
              <w:rPr>
                <w:lang w:eastAsia="ja-JP"/>
              </w:rPr>
              <w:t>O</w:t>
            </w:r>
          </w:p>
        </w:tc>
        <w:tc>
          <w:tcPr>
            <w:tcW w:w="1027" w:type="dxa"/>
          </w:tcPr>
          <w:p w14:paraId="5C777070" w14:textId="77777777" w:rsidR="00E564E3" w:rsidRPr="00FD0425" w:rsidRDefault="00E564E3" w:rsidP="003E6219">
            <w:pPr>
              <w:pStyle w:val="TAL"/>
              <w:rPr>
                <w:i/>
                <w:lang w:eastAsia="ja-JP"/>
              </w:rPr>
            </w:pPr>
          </w:p>
        </w:tc>
        <w:tc>
          <w:tcPr>
            <w:tcW w:w="1276" w:type="dxa"/>
          </w:tcPr>
          <w:p w14:paraId="6D216C39" w14:textId="77777777" w:rsidR="00E564E3" w:rsidRPr="00FD0425" w:rsidRDefault="00E564E3" w:rsidP="003E6219">
            <w:pPr>
              <w:pStyle w:val="TAL"/>
              <w:rPr>
                <w:snapToGrid w:val="0"/>
                <w:lang w:eastAsia="ja-JP"/>
              </w:rPr>
            </w:pPr>
            <w:r w:rsidRPr="00FD0425">
              <w:rPr>
                <w:snapToGrid w:val="0"/>
                <w:lang w:eastAsia="ja-JP"/>
              </w:rPr>
              <w:t>Number of DRBs</w:t>
            </w:r>
          </w:p>
          <w:p w14:paraId="3641CA5B" w14:textId="77777777" w:rsidR="00E564E3" w:rsidRPr="00FD0425" w:rsidRDefault="00E564E3" w:rsidP="003E6219">
            <w:pPr>
              <w:pStyle w:val="TAL"/>
              <w:rPr>
                <w:snapToGrid w:val="0"/>
                <w:lang w:eastAsia="ja-JP"/>
              </w:rPr>
            </w:pPr>
            <w:r w:rsidRPr="00FD0425">
              <w:rPr>
                <w:snapToGrid w:val="0"/>
                <w:lang w:eastAsia="ja-JP"/>
              </w:rPr>
              <w:t>9.2.3.78</w:t>
            </w:r>
          </w:p>
        </w:tc>
        <w:tc>
          <w:tcPr>
            <w:tcW w:w="2268" w:type="dxa"/>
          </w:tcPr>
          <w:p w14:paraId="14FCE472" w14:textId="77777777" w:rsidR="00E564E3" w:rsidRPr="00FD0425" w:rsidRDefault="00E564E3" w:rsidP="003E6219">
            <w:pPr>
              <w:pStyle w:val="TAL"/>
              <w:rPr>
                <w:lang w:eastAsia="ja-JP"/>
              </w:rPr>
            </w:pPr>
            <w:r w:rsidRPr="00FD0425">
              <w:rPr>
                <w:lang w:eastAsia="ja-JP"/>
              </w:rPr>
              <w:t>Indicates the number of DRB IDs that the S-NG-RAN node requests more.</w:t>
            </w:r>
          </w:p>
        </w:tc>
        <w:tc>
          <w:tcPr>
            <w:tcW w:w="1080" w:type="dxa"/>
          </w:tcPr>
          <w:p w14:paraId="44D4A5A8" w14:textId="77777777" w:rsidR="00E564E3" w:rsidRPr="00FD0425" w:rsidRDefault="00E564E3" w:rsidP="003E6219">
            <w:pPr>
              <w:pStyle w:val="TAC"/>
              <w:rPr>
                <w:bCs/>
                <w:lang w:eastAsia="ja-JP"/>
              </w:rPr>
            </w:pPr>
            <w:r w:rsidRPr="00FD0425">
              <w:rPr>
                <w:bCs/>
                <w:lang w:eastAsia="ja-JP"/>
              </w:rPr>
              <w:t>YES</w:t>
            </w:r>
          </w:p>
        </w:tc>
        <w:tc>
          <w:tcPr>
            <w:tcW w:w="1142" w:type="dxa"/>
          </w:tcPr>
          <w:p w14:paraId="2CE3F95F" w14:textId="77777777" w:rsidR="00E564E3" w:rsidRPr="00FD0425" w:rsidRDefault="00E564E3" w:rsidP="003E6219">
            <w:pPr>
              <w:pStyle w:val="TAC"/>
              <w:rPr>
                <w:lang w:eastAsia="ja-JP"/>
              </w:rPr>
            </w:pPr>
            <w:r w:rsidRPr="00FD0425">
              <w:rPr>
                <w:lang w:eastAsia="ja-JP"/>
              </w:rPr>
              <w:t>ignore</w:t>
            </w:r>
          </w:p>
        </w:tc>
      </w:tr>
      <w:tr w:rsidR="00E564E3" w:rsidRPr="00FD0425" w14:paraId="4FD7966C" w14:textId="77777777" w:rsidTr="003E6219">
        <w:tc>
          <w:tcPr>
            <w:tcW w:w="2574" w:type="dxa"/>
          </w:tcPr>
          <w:p w14:paraId="4AB313C7" w14:textId="77777777" w:rsidR="00E564E3" w:rsidRPr="00FD0425" w:rsidRDefault="00E564E3" w:rsidP="003E6219">
            <w:pPr>
              <w:pStyle w:val="TAL"/>
              <w:rPr>
                <w:lang w:eastAsia="zh-CN"/>
              </w:rPr>
            </w:pPr>
            <w:r w:rsidRPr="00FD0425">
              <w:rPr>
                <w:lang w:eastAsia="ja-JP"/>
              </w:rPr>
              <w:t>Location Information at S-NODE</w:t>
            </w:r>
          </w:p>
        </w:tc>
        <w:tc>
          <w:tcPr>
            <w:tcW w:w="1103" w:type="dxa"/>
          </w:tcPr>
          <w:p w14:paraId="530A8F03" w14:textId="77777777" w:rsidR="00E564E3" w:rsidRPr="00FD0425" w:rsidRDefault="00E564E3" w:rsidP="003E6219">
            <w:pPr>
              <w:pStyle w:val="TAL"/>
              <w:rPr>
                <w:lang w:eastAsia="ja-JP"/>
              </w:rPr>
            </w:pPr>
            <w:r w:rsidRPr="00FD0425">
              <w:rPr>
                <w:lang w:eastAsia="ja-JP"/>
              </w:rPr>
              <w:t>O</w:t>
            </w:r>
          </w:p>
        </w:tc>
        <w:tc>
          <w:tcPr>
            <w:tcW w:w="1027" w:type="dxa"/>
          </w:tcPr>
          <w:p w14:paraId="571D3823" w14:textId="77777777" w:rsidR="00E564E3" w:rsidRPr="00FD0425" w:rsidRDefault="00E564E3" w:rsidP="003E6219">
            <w:pPr>
              <w:pStyle w:val="TAL"/>
              <w:rPr>
                <w:i/>
                <w:lang w:eastAsia="ja-JP"/>
              </w:rPr>
            </w:pPr>
          </w:p>
        </w:tc>
        <w:tc>
          <w:tcPr>
            <w:tcW w:w="1276" w:type="dxa"/>
          </w:tcPr>
          <w:p w14:paraId="16FF6C96" w14:textId="77777777" w:rsidR="00E564E3" w:rsidRPr="00FD0425" w:rsidRDefault="00E564E3" w:rsidP="003E6219">
            <w:pPr>
              <w:pStyle w:val="TAL"/>
              <w:rPr>
                <w:lang w:eastAsia="ja-JP"/>
              </w:rPr>
            </w:pPr>
            <w:r w:rsidRPr="00FD0425">
              <w:rPr>
                <w:lang w:eastAsia="ja-JP"/>
              </w:rPr>
              <w:t>Target Cell Global ID</w:t>
            </w:r>
          </w:p>
          <w:p w14:paraId="5FF5701C" w14:textId="77777777" w:rsidR="00E564E3" w:rsidRPr="00FD0425" w:rsidRDefault="00E564E3" w:rsidP="003E6219">
            <w:pPr>
              <w:pStyle w:val="TAL"/>
              <w:rPr>
                <w:snapToGrid w:val="0"/>
                <w:lang w:eastAsia="ja-JP"/>
              </w:rPr>
            </w:pPr>
            <w:r w:rsidRPr="00FD0425">
              <w:rPr>
                <w:lang w:eastAsia="ja-JP"/>
              </w:rPr>
              <w:t>9.2.3.25</w:t>
            </w:r>
          </w:p>
        </w:tc>
        <w:tc>
          <w:tcPr>
            <w:tcW w:w="2268" w:type="dxa"/>
          </w:tcPr>
          <w:p w14:paraId="65DAD629" w14:textId="77777777" w:rsidR="00E564E3" w:rsidRPr="00FD0425" w:rsidRDefault="00E564E3" w:rsidP="003E6219">
            <w:pPr>
              <w:pStyle w:val="TAL"/>
              <w:rPr>
                <w:lang w:eastAsia="ja-JP"/>
              </w:rPr>
            </w:pPr>
            <w:r w:rsidRPr="00FD0425">
              <w:rPr>
                <w:lang w:eastAsia="ja-JP"/>
              </w:rPr>
              <w:t>Contains information to support localisation of the UE</w:t>
            </w:r>
          </w:p>
        </w:tc>
        <w:tc>
          <w:tcPr>
            <w:tcW w:w="1080" w:type="dxa"/>
          </w:tcPr>
          <w:p w14:paraId="1756C3A1" w14:textId="77777777" w:rsidR="00E564E3" w:rsidRPr="00FD0425" w:rsidRDefault="00E564E3" w:rsidP="003E6219">
            <w:pPr>
              <w:pStyle w:val="TAC"/>
              <w:rPr>
                <w:bCs/>
                <w:lang w:eastAsia="ja-JP"/>
              </w:rPr>
            </w:pPr>
            <w:r w:rsidRPr="00FD0425">
              <w:rPr>
                <w:lang w:eastAsia="ja-JP"/>
              </w:rPr>
              <w:t>YES</w:t>
            </w:r>
          </w:p>
        </w:tc>
        <w:tc>
          <w:tcPr>
            <w:tcW w:w="1142" w:type="dxa"/>
          </w:tcPr>
          <w:p w14:paraId="769BBE11" w14:textId="77777777" w:rsidR="00E564E3" w:rsidRPr="00FD0425" w:rsidRDefault="00E564E3" w:rsidP="003E6219">
            <w:pPr>
              <w:pStyle w:val="TAC"/>
              <w:rPr>
                <w:lang w:eastAsia="ja-JP"/>
              </w:rPr>
            </w:pPr>
            <w:r w:rsidRPr="00FD0425">
              <w:rPr>
                <w:lang w:eastAsia="ja-JP"/>
              </w:rPr>
              <w:t>ignore</w:t>
            </w:r>
          </w:p>
        </w:tc>
      </w:tr>
      <w:tr w:rsidR="00E564E3" w:rsidRPr="00FD0425" w14:paraId="1980E871" w14:textId="77777777" w:rsidTr="003E6219">
        <w:tc>
          <w:tcPr>
            <w:tcW w:w="2574" w:type="dxa"/>
          </w:tcPr>
          <w:p w14:paraId="1CB29E01" w14:textId="77777777" w:rsidR="00E564E3" w:rsidRPr="00FD0425" w:rsidRDefault="00E564E3" w:rsidP="003E6219">
            <w:pPr>
              <w:pStyle w:val="TAL"/>
              <w:rPr>
                <w:lang w:eastAsia="ja-JP"/>
              </w:rPr>
            </w:pPr>
            <w:r w:rsidRPr="00FD0425">
              <w:rPr>
                <w:lang w:eastAsia="ja-JP"/>
              </w:rPr>
              <w:lastRenderedPageBreak/>
              <w:t>MR-DC Resource Coordination Information</w:t>
            </w:r>
          </w:p>
        </w:tc>
        <w:tc>
          <w:tcPr>
            <w:tcW w:w="1103" w:type="dxa"/>
          </w:tcPr>
          <w:p w14:paraId="0B644E01" w14:textId="77777777" w:rsidR="00E564E3" w:rsidRPr="00FD0425" w:rsidRDefault="00E564E3" w:rsidP="003E6219">
            <w:pPr>
              <w:pStyle w:val="TAL"/>
              <w:rPr>
                <w:lang w:eastAsia="ja-JP"/>
              </w:rPr>
            </w:pPr>
            <w:r w:rsidRPr="00FD0425">
              <w:t>O</w:t>
            </w:r>
          </w:p>
        </w:tc>
        <w:tc>
          <w:tcPr>
            <w:tcW w:w="1027" w:type="dxa"/>
          </w:tcPr>
          <w:p w14:paraId="22113456" w14:textId="77777777" w:rsidR="00E564E3" w:rsidRPr="00FD0425" w:rsidRDefault="00E564E3" w:rsidP="003E6219">
            <w:pPr>
              <w:pStyle w:val="TAL"/>
              <w:rPr>
                <w:i/>
                <w:lang w:eastAsia="ja-JP"/>
              </w:rPr>
            </w:pPr>
          </w:p>
        </w:tc>
        <w:tc>
          <w:tcPr>
            <w:tcW w:w="1276" w:type="dxa"/>
          </w:tcPr>
          <w:p w14:paraId="09119505" w14:textId="77777777" w:rsidR="00E564E3" w:rsidRPr="00FD0425" w:rsidRDefault="00E564E3" w:rsidP="003E6219">
            <w:pPr>
              <w:pStyle w:val="TAL"/>
              <w:rPr>
                <w:lang w:eastAsia="ja-JP"/>
              </w:rPr>
            </w:pPr>
            <w:r w:rsidRPr="00FD0425">
              <w:t>9.2.2.33</w:t>
            </w:r>
          </w:p>
        </w:tc>
        <w:tc>
          <w:tcPr>
            <w:tcW w:w="2268" w:type="dxa"/>
          </w:tcPr>
          <w:p w14:paraId="028EA920" w14:textId="77777777" w:rsidR="00E564E3" w:rsidRPr="00FD0425" w:rsidRDefault="00E564E3" w:rsidP="003E6219">
            <w:pPr>
              <w:pStyle w:val="TAL"/>
              <w:rPr>
                <w:lang w:eastAsia="ja-JP"/>
              </w:rPr>
            </w:pPr>
            <w:r w:rsidRPr="00FD0425">
              <w:t xml:space="preserve">Information used to coordinate resource utilisation between M-NG-RAN node and S-NG-RAN node. </w:t>
            </w:r>
          </w:p>
        </w:tc>
        <w:tc>
          <w:tcPr>
            <w:tcW w:w="1080" w:type="dxa"/>
          </w:tcPr>
          <w:p w14:paraId="35FAEEF7" w14:textId="77777777" w:rsidR="00E564E3" w:rsidRPr="00FD0425" w:rsidRDefault="00E564E3" w:rsidP="003E6219">
            <w:pPr>
              <w:pStyle w:val="TAC"/>
              <w:rPr>
                <w:lang w:eastAsia="ja-JP"/>
              </w:rPr>
            </w:pPr>
            <w:r w:rsidRPr="00FD0425">
              <w:rPr>
                <w:lang w:eastAsia="zh-CN"/>
              </w:rPr>
              <w:t>YES</w:t>
            </w:r>
          </w:p>
        </w:tc>
        <w:tc>
          <w:tcPr>
            <w:tcW w:w="1142" w:type="dxa"/>
          </w:tcPr>
          <w:p w14:paraId="76AE585D" w14:textId="77777777" w:rsidR="00E564E3" w:rsidRPr="00FD0425" w:rsidRDefault="00E564E3" w:rsidP="003E6219">
            <w:pPr>
              <w:pStyle w:val="TAC"/>
              <w:rPr>
                <w:lang w:eastAsia="ja-JP"/>
              </w:rPr>
            </w:pPr>
            <w:r w:rsidRPr="00FD0425">
              <w:rPr>
                <w:lang w:eastAsia="zh-CN"/>
              </w:rPr>
              <w:t>Ignore</w:t>
            </w:r>
          </w:p>
        </w:tc>
      </w:tr>
      <w:tr w:rsidR="00E564E3" w:rsidRPr="00FD0425" w14:paraId="5C7BE574" w14:textId="77777777" w:rsidTr="003E6219">
        <w:tc>
          <w:tcPr>
            <w:tcW w:w="2574" w:type="dxa"/>
            <w:tcBorders>
              <w:top w:val="single" w:sz="4" w:space="0" w:color="auto"/>
              <w:left w:val="single" w:sz="4" w:space="0" w:color="auto"/>
              <w:bottom w:val="single" w:sz="4" w:space="0" w:color="auto"/>
              <w:right w:val="single" w:sz="4" w:space="0" w:color="auto"/>
            </w:tcBorders>
          </w:tcPr>
          <w:p w14:paraId="0161E5E3" w14:textId="77777777" w:rsidR="00E564E3" w:rsidRPr="00FD0425" w:rsidRDefault="00E564E3" w:rsidP="003E6219">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3BCD6BC" w14:textId="77777777" w:rsidR="00E564E3" w:rsidRPr="00FD0425" w:rsidRDefault="00E564E3" w:rsidP="003E6219">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E86B6A7" w14:textId="77777777" w:rsidR="00E564E3" w:rsidRPr="00FD0425" w:rsidRDefault="00E564E3" w:rsidP="003E621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19E72B" w14:textId="77777777" w:rsidR="00E564E3" w:rsidRPr="00FD0425" w:rsidRDefault="00E564E3" w:rsidP="003E6219">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9C62B2F" w14:textId="77777777" w:rsidR="00E564E3" w:rsidRPr="00FD0425" w:rsidRDefault="00E564E3" w:rsidP="003E6219">
            <w:pPr>
              <w:pStyle w:val="TAL"/>
            </w:pPr>
          </w:p>
        </w:tc>
        <w:tc>
          <w:tcPr>
            <w:tcW w:w="1080" w:type="dxa"/>
            <w:tcBorders>
              <w:top w:val="single" w:sz="4" w:space="0" w:color="auto"/>
              <w:left w:val="single" w:sz="4" w:space="0" w:color="auto"/>
              <w:bottom w:val="single" w:sz="4" w:space="0" w:color="auto"/>
              <w:right w:val="single" w:sz="4" w:space="0" w:color="auto"/>
            </w:tcBorders>
          </w:tcPr>
          <w:p w14:paraId="52738200" w14:textId="77777777" w:rsidR="00E564E3" w:rsidRPr="00FD0425" w:rsidRDefault="00E564E3" w:rsidP="003E6219">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44F2CF1" w14:textId="77777777" w:rsidR="00E564E3" w:rsidRPr="00FD0425" w:rsidRDefault="00E564E3" w:rsidP="003E6219">
            <w:pPr>
              <w:pStyle w:val="TAC"/>
              <w:rPr>
                <w:lang w:eastAsia="zh-CN"/>
              </w:rPr>
            </w:pPr>
            <w:r w:rsidRPr="00FD0425">
              <w:rPr>
                <w:lang w:eastAsia="zh-CN"/>
              </w:rPr>
              <w:t>reject</w:t>
            </w:r>
          </w:p>
        </w:tc>
      </w:tr>
      <w:tr w:rsidR="00557BA5" w:rsidRPr="00FD0425" w14:paraId="1170E529" w14:textId="77777777" w:rsidTr="003E6219">
        <w:trPr>
          <w:ins w:id="246" w:author="Ericsson user" w:date="2020-10-22T16:07:00Z"/>
        </w:trPr>
        <w:tc>
          <w:tcPr>
            <w:tcW w:w="2574" w:type="dxa"/>
            <w:tcBorders>
              <w:top w:val="single" w:sz="4" w:space="0" w:color="auto"/>
              <w:left w:val="single" w:sz="4" w:space="0" w:color="auto"/>
              <w:bottom w:val="single" w:sz="4" w:space="0" w:color="auto"/>
              <w:right w:val="single" w:sz="4" w:space="0" w:color="auto"/>
            </w:tcBorders>
          </w:tcPr>
          <w:p w14:paraId="3D1C9F53" w14:textId="7751D86B" w:rsidR="00557BA5" w:rsidRPr="00FD0425" w:rsidRDefault="000C68BF" w:rsidP="00557BA5">
            <w:pPr>
              <w:pStyle w:val="TAL"/>
              <w:rPr>
                <w:ins w:id="247" w:author="Ericsson user" w:date="2020-10-22T16:07:00Z"/>
                <w:lang w:eastAsia="ja-JP"/>
              </w:rPr>
            </w:pPr>
            <w:ins w:id="248" w:author="Ericsson user" w:date="2021-01-13T21:05:00Z">
              <w:r>
                <w:t>SCG State Change Request</w:t>
              </w:r>
            </w:ins>
          </w:p>
        </w:tc>
        <w:tc>
          <w:tcPr>
            <w:tcW w:w="1103" w:type="dxa"/>
            <w:tcBorders>
              <w:top w:val="single" w:sz="4" w:space="0" w:color="auto"/>
              <w:left w:val="single" w:sz="4" w:space="0" w:color="auto"/>
              <w:bottom w:val="single" w:sz="4" w:space="0" w:color="auto"/>
              <w:right w:val="single" w:sz="4" w:space="0" w:color="auto"/>
            </w:tcBorders>
          </w:tcPr>
          <w:p w14:paraId="0E19014E" w14:textId="280E93FE" w:rsidR="00557BA5" w:rsidRPr="00FD0425" w:rsidRDefault="00557BA5" w:rsidP="00557BA5">
            <w:pPr>
              <w:pStyle w:val="TAL"/>
              <w:rPr>
                <w:ins w:id="249" w:author="Ericsson user" w:date="2020-10-22T16:07:00Z"/>
              </w:rPr>
            </w:pPr>
            <w:ins w:id="250" w:author="Ericsson user" w:date="2020-10-22T16:07: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053D21E" w14:textId="77777777" w:rsidR="00557BA5" w:rsidRPr="00FD0425" w:rsidRDefault="00557BA5" w:rsidP="00557BA5">
            <w:pPr>
              <w:pStyle w:val="TAL"/>
              <w:rPr>
                <w:ins w:id="251" w:author="Ericsson use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B0BF5C" w14:textId="5250402E" w:rsidR="00557BA5" w:rsidRPr="00FD0425" w:rsidRDefault="00557BA5" w:rsidP="00557BA5">
            <w:pPr>
              <w:pStyle w:val="TAL"/>
              <w:rPr>
                <w:ins w:id="252" w:author="Ericsson user" w:date="2020-10-22T16:07:00Z"/>
              </w:rPr>
            </w:pPr>
            <w:ins w:id="253" w:author="Ericsson user" w:date="2020-10-22T16:07:00Z">
              <w:r>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9AA0D01" w14:textId="77777777" w:rsidR="00557BA5" w:rsidRPr="00FD0425" w:rsidRDefault="00557BA5" w:rsidP="00557BA5">
            <w:pPr>
              <w:pStyle w:val="TAL"/>
              <w:rPr>
                <w:ins w:id="254" w:author="Ericsson user" w:date="2020-10-22T16:07:00Z"/>
              </w:rPr>
            </w:pPr>
          </w:p>
        </w:tc>
        <w:tc>
          <w:tcPr>
            <w:tcW w:w="1080" w:type="dxa"/>
            <w:tcBorders>
              <w:top w:val="single" w:sz="4" w:space="0" w:color="auto"/>
              <w:left w:val="single" w:sz="4" w:space="0" w:color="auto"/>
              <w:bottom w:val="single" w:sz="4" w:space="0" w:color="auto"/>
              <w:right w:val="single" w:sz="4" w:space="0" w:color="auto"/>
            </w:tcBorders>
          </w:tcPr>
          <w:p w14:paraId="1BC1BE60" w14:textId="6BBAF46F" w:rsidR="00557BA5" w:rsidRPr="00FD0425" w:rsidRDefault="00557BA5" w:rsidP="00557BA5">
            <w:pPr>
              <w:pStyle w:val="TAC"/>
              <w:rPr>
                <w:ins w:id="255" w:author="Ericsson user" w:date="2020-10-22T16:07:00Z"/>
                <w:lang w:eastAsia="zh-CN"/>
              </w:rPr>
            </w:pPr>
            <w:ins w:id="256" w:author="Ericsson user" w:date="2020-10-22T16:07: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2B128A3" w14:textId="5D99C293" w:rsidR="00557BA5" w:rsidRPr="00FD0425" w:rsidRDefault="000C68BF" w:rsidP="00557BA5">
            <w:pPr>
              <w:pStyle w:val="TAC"/>
              <w:rPr>
                <w:ins w:id="257" w:author="Ericsson user" w:date="2020-10-22T16:07:00Z"/>
                <w:lang w:eastAsia="zh-CN"/>
              </w:rPr>
            </w:pPr>
            <w:ins w:id="258" w:author="Ericsson user" w:date="2021-01-13T21:05:00Z">
              <w:r>
                <w:rPr>
                  <w:lang w:eastAsia="zh-CN"/>
                </w:rPr>
                <w:t>reject</w:t>
              </w:r>
            </w:ins>
          </w:p>
        </w:tc>
      </w:tr>
    </w:tbl>
    <w:p w14:paraId="181E6D0F"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2E16C4B5" w14:textId="77777777" w:rsidTr="003E6219">
        <w:tc>
          <w:tcPr>
            <w:tcW w:w="3686" w:type="dxa"/>
          </w:tcPr>
          <w:p w14:paraId="624A8AB9" w14:textId="77777777" w:rsidR="00E564E3" w:rsidRPr="00FD0425" w:rsidRDefault="00E564E3" w:rsidP="003E6219">
            <w:pPr>
              <w:pStyle w:val="TAH"/>
              <w:rPr>
                <w:lang w:eastAsia="ja-JP"/>
              </w:rPr>
            </w:pPr>
            <w:r w:rsidRPr="00FD0425">
              <w:rPr>
                <w:lang w:eastAsia="ja-JP"/>
              </w:rPr>
              <w:t>Range bound</w:t>
            </w:r>
          </w:p>
        </w:tc>
        <w:tc>
          <w:tcPr>
            <w:tcW w:w="5670" w:type="dxa"/>
          </w:tcPr>
          <w:p w14:paraId="60B8D6D6" w14:textId="77777777" w:rsidR="00E564E3" w:rsidRPr="00FD0425" w:rsidRDefault="00E564E3" w:rsidP="003E6219">
            <w:pPr>
              <w:pStyle w:val="TAH"/>
              <w:rPr>
                <w:lang w:eastAsia="ja-JP"/>
              </w:rPr>
            </w:pPr>
            <w:r w:rsidRPr="00FD0425">
              <w:rPr>
                <w:lang w:eastAsia="ja-JP"/>
              </w:rPr>
              <w:t>Explanation</w:t>
            </w:r>
          </w:p>
        </w:tc>
      </w:tr>
      <w:tr w:rsidR="00E564E3" w:rsidRPr="00FD0425" w14:paraId="5CD35CE9" w14:textId="77777777" w:rsidTr="003E6219">
        <w:tc>
          <w:tcPr>
            <w:tcW w:w="3686" w:type="dxa"/>
          </w:tcPr>
          <w:p w14:paraId="3A851BFC" w14:textId="77777777" w:rsidR="00E564E3" w:rsidRPr="00FD0425" w:rsidRDefault="00E564E3" w:rsidP="003E6219">
            <w:pPr>
              <w:pStyle w:val="TAL"/>
              <w:rPr>
                <w:lang w:eastAsia="ja-JP"/>
              </w:rPr>
            </w:pPr>
            <w:r w:rsidRPr="00FD0425">
              <w:rPr>
                <w:lang w:eastAsia="ja-JP"/>
              </w:rPr>
              <w:t>maxnoof</w:t>
            </w:r>
            <w:r w:rsidRPr="00FD0425">
              <w:t>PDUSessions</w:t>
            </w:r>
          </w:p>
        </w:tc>
        <w:tc>
          <w:tcPr>
            <w:tcW w:w="5670" w:type="dxa"/>
          </w:tcPr>
          <w:p w14:paraId="1F8F7049" w14:textId="77777777" w:rsidR="00E564E3" w:rsidRPr="00FD0425" w:rsidRDefault="00E564E3" w:rsidP="003E6219">
            <w:pPr>
              <w:pStyle w:val="TAL"/>
              <w:rPr>
                <w:lang w:eastAsia="ja-JP"/>
              </w:rPr>
            </w:pPr>
            <w:r w:rsidRPr="00FD0425">
              <w:rPr>
                <w:lang w:eastAsia="ja-JP"/>
              </w:rPr>
              <w:t>Maximum no. of PDU sessions. Value is 256</w:t>
            </w:r>
          </w:p>
        </w:tc>
      </w:tr>
    </w:tbl>
    <w:p w14:paraId="33A03FEB" w14:textId="77777777" w:rsidR="00E564E3" w:rsidRPr="00FD0425" w:rsidRDefault="00E564E3" w:rsidP="00E564E3"/>
    <w:p w14:paraId="25C0FC14" w14:textId="77777777" w:rsidR="00E564E3" w:rsidRPr="00FD0425" w:rsidRDefault="00E564E3" w:rsidP="00E564E3">
      <w:pPr>
        <w:pStyle w:val="Heading4"/>
      </w:pPr>
      <w:bookmarkStart w:id="259" w:name="_Toc20955200"/>
      <w:bookmarkStart w:id="260" w:name="_Toc29991395"/>
      <w:bookmarkStart w:id="261" w:name="_Toc36555795"/>
      <w:bookmarkStart w:id="262" w:name="_Toc44497505"/>
      <w:bookmarkStart w:id="263" w:name="_Toc45107893"/>
      <w:bookmarkStart w:id="264" w:name="_Toc45901513"/>
      <w:bookmarkStart w:id="265" w:name="_Toc51850592"/>
      <w:r w:rsidRPr="00FD0425">
        <w:t>9.1.2.9</w:t>
      </w:r>
      <w:r w:rsidRPr="00FD0425">
        <w:tab/>
        <w:t>S-NODE MODIFICATION CONFIRM</w:t>
      </w:r>
      <w:bookmarkEnd w:id="259"/>
      <w:bookmarkEnd w:id="260"/>
      <w:bookmarkEnd w:id="261"/>
      <w:bookmarkEnd w:id="262"/>
      <w:bookmarkEnd w:id="263"/>
      <w:bookmarkEnd w:id="264"/>
      <w:bookmarkEnd w:id="265"/>
    </w:p>
    <w:p w14:paraId="77935FB5" w14:textId="77777777" w:rsidR="00E564E3" w:rsidRPr="00FD0425" w:rsidRDefault="00E564E3" w:rsidP="00E564E3">
      <w:r w:rsidRPr="00FD0425">
        <w:t xml:space="preserve">This message is sent by the M-NG-RAN node to inform the S-NG-RAN node about the </w:t>
      </w:r>
      <w:r w:rsidRPr="00FD0425">
        <w:rPr>
          <w:lang w:eastAsia="zh-CN"/>
        </w:rPr>
        <w:t>successful</w:t>
      </w:r>
      <w:r w:rsidRPr="00FD0425">
        <w:t xml:space="preserve"> modification.</w:t>
      </w:r>
    </w:p>
    <w:p w14:paraId="6BCB97CA" w14:textId="77777777" w:rsidR="00E564E3" w:rsidRPr="00FD0425" w:rsidRDefault="00E564E3" w:rsidP="00E564E3">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E564E3" w:rsidRPr="00FD0425" w14:paraId="6B7E40D6" w14:textId="77777777" w:rsidTr="003E6219">
        <w:tc>
          <w:tcPr>
            <w:tcW w:w="2578" w:type="dxa"/>
          </w:tcPr>
          <w:p w14:paraId="7C8B1617" w14:textId="77777777" w:rsidR="00E564E3" w:rsidRPr="00FD0425" w:rsidRDefault="00E564E3" w:rsidP="003E6219">
            <w:pPr>
              <w:pStyle w:val="TAH"/>
              <w:rPr>
                <w:lang w:eastAsia="ja-JP"/>
              </w:rPr>
            </w:pPr>
            <w:r w:rsidRPr="00FD0425">
              <w:rPr>
                <w:lang w:eastAsia="ja-JP"/>
              </w:rPr>
              <w:lastRenderedPageBreak/>
              <w:t>IE/Group Name</w:t>
            </w:r>
          </w:p>
        </w:tc>
        <w:tc>
          <w:tcPr>
            <w:tcW w:w="1104" w:type="dxa"/>
          </w:tcPr>
          <w:p w14:paraId="7EDB7E57" w14:textId="77777777" w:rsidR="00E564E3" w:rsidRPr="00FD0425" w:rsidRDefault="00E564E3" w:rsidP="003E6219">
            <w:pPr>
              <w:pStyle w:val="TAH"/>
              <w:rPr>
                <w:lang w:eastAsia="ja-JP"/>
              </w:rPr>
            </w:pPr>
            <w:r w:rsidRPr="00FD0425">
              <w:rPr>
                <w:lang w:eastAsia="ja-JP"/>
              </w:rPr>
              <w:t>Presence</w:t>
            </w:r>
          </w:p>
        </w:tc>
        <w:tc>
          <w:tcPr>
            <w:tcW w:w="1022" w:type="dxa"/>
          </w:tcPr>
          <w:p w14:paraId="458AD7E6" w14:textId="77777777" w:rsidR="00E564E3" w:rsidRPr="00FD0425" w:rsidRDefault="00E564E3" w:rsidP="003E6219">
            <w:pPr>
              <w:pStyle w:val="TAH"/>
              <w:rPr>
                <w:lang w:eastAsia="ja-JP"/>
              </w:rPr>
            </w:pPr>
            <w:r w:rsidRPr="00FD0425">
              <w:rPr>
                <w:lang w:eastAsia="ja-JP"/>
              </w:rPr>
              <w:t>Range</w:t>
            </w:r>
          </w:p>
        </w:tc>
        <w:tc>
          <w:tcPr>
            <w:tcW w:w="1276" w:type="dxa"/>
          </w:tcPr>
          <w:p w14:paraId="7A897BFA" w14:textId="77777777" w:rsidR="00E564E3" w:rsidRPr="00FD0425" w:rsidRDefault="00E564E3" w:rsidP="003E6219">
            <w:pPr>
              <w:pStyle w:val="TAH"/>
              <w:rPr>
                <w:lang w:eastAsia="ja-JP"/>
              </w:rPr>
            </w:pPr>
            <w:r w:rsidRPr="00FD0425">
              <w:rPr>
                <w:lang w:eastAsia="ja-JP"/>
              </w:rPr>
              <w:t>IE type and reference</w:t>
            </w:r>
          </w:p>
        </w:tc>
        <w:tc>
          <w:tcPr>
            <w:tcW w:w="2126" w:type="dxa"/>
          </w:tcPr>
          <w:p w14:paraId="07661578" w14:textId="77777777" w:rsidR="00E564E3" w:rsidRPr="00FD0425" w:rsidRDefault="00E564E3" w:rsidP="003E6219">
            <w:pPr>
              <w:pStyle w:val="TAH"/>
              <w:rPr>
                <w:lang w:eastAsia="ja-JP"/>
              </w:rPr>
            </w:pPr>
            <w:r w:rsidRPr="00FD0425">
              <w:rPr>
                <w:lang w:eastAsia="ja-JP"/>
              </w:rPr>
              <w:t>Semantics description</w:t>
            </w:r>
          </w:p>
        </w:tc>
        <w:tc>
          <w:tcPr>
            <w:tcW w:w="1105" w:type="dxa"/>
          </w:tcPr>
          <w:p w14:paraId="72524294" w14:textId="77777777" w:rsidR="00E564E3" w:rsidRPr="00FD0425" w:rsidRDefault="00E564E3" w:rsidP="003E6219">
            <w:pPr>
              <w:pStyle w:val="TAH"/>
              <w:rPr>
                <w:b w:val="0"/>
                <w:lang w:eastAsia="ja-JP"/>
              </w:rPr>
            </w:pPr>
            <w:r w:rsidRPr="00FD0425">
              <w:rPr>
                <w:lang w:eastAsia="ja-JP"/>
              </w:rPr>
              <w:t>Criticality</w:t>
            </w:r>
          </w:p>
        </w:tc>
        <w:tc>
          <w:tcPr>
            <w:tcW w:w="1274" w:type="dxa"/>
          </w:tcPr>
          <w:p w14:paraId="58D12B7D" w14:textId="77777777" w:rsidR="00E564E3" w:rsidRPr="00FD0425" w:rsidRDefault="00E564E3" w:rsidP="003E6219">
            <w:pPr>
              <w:pStyle w:val="TAH"/>
              <w:rPr>
                <w:b w:val="0"/>
                <w:lang w:eastAsia="ja-JP"/>
              </w:rPr>
            </w:pPr>
            <w:r w:rsidRPr="00FD0425">
              <w:rPr>
                <w:lang w:eastAsia="ja-JP"/>
              </w:rPr>
              <w:t>Assigned Criticality</w:t>
            </w:r>
          </w:p>
        </w:tc>
      </w:tr>
      <w:tr w:rsidR="00E564E3" w:rsidRPr="00FD0425" w14:paraId="56641D44" w14:textId="77777777" w:rsidTr="003E6219">
        <w:tc>
          <w:tcPr>
            <w:tcW w:w="2578" w:type="dxa"/>
          </w:tcPr>
          <w:p w14:paraId="658A3731" w14:textId="77777777" w:rsidR="00E564E3" w:rsidRPr="00FD0425" w:rsidRDefault="00E564E3" w:rsidP="003E6219">
            <w:pPr>
              <w:pStyle w:val="TAL"/>
              <w:rPr>
                <w:lang w:eastAsia="ja-JP"/>
              </w:rPr>
            </w:pPr>
            <w:r w:rsidRPr="00FD0425">
              <w:rPr>
                <w:lang w:eastAsia="ja-JP"/>
              </w:rPr>
              <w:t>Message Type</w:t>
            </w:r>
          </w:p>
        </w:tc>
        <w:tc>
          <w:tcPr>
            <w:tcW w:w="1104" w:type="dxa"/>
          </w:tcPr>
          <w:p w14:paraId="027450E9" w14:textId="77777777" w:rsidR="00E564E3" w:rsidRPr="00FD0425" w:rsidRDefault="00E564E3" w:rsidP="003E6219">
            <w:pPr>
              <w:pStyle w:val="TAL"/>
              <w:rPr>
                <w:lang w:eastAsia="ja-JP"/>
              </w:rPr>
            </w:pPr>
            <w:r w:rsidRPr="00FD0425">
              <w:rPr>
                <w:lang w:eastAsia="ja-JP"/>
              </w:rPr>
              <w:t>M</w:t>
            </w:r>
          </w:p>
        </w:tc>
        <w:tc>
          <w:tcPr>
            <w:tcW w:w="1022" w:type="dxa"/>
          </w:tcPr>
          <w:p w14:paraId="4350A2A8" w14:textId="77777777" w:rsidR="00E564E3" w:rsidRPr="00FD0425" w:rsidRDefault="00E564E3" w:rsidP="003E6219">
            <w:pPr>
              <w:pStyle w:val="TAL"/>
              <w:rPr>
                <w:szCs w:val="18"/>
                <w:lang w:eastAsia="ja-JP"/>
              </w:rPr>
            </w:pPr>
          </w:p>
        </w:tc>
        <w:tc>
          <w:tcPr>
            <w:tcW w:w="1276" w:type="dxa"/>
          </w:tcPr>
          <w:p w14:paraId="077CE0BA" w14:textId="77777777" w:rsidR="00E564E3" w:rsidRPr="00FD0425" w:rsidRDefault="00E564E3" w:rsidP="003E6219">
            <w:pPr>
              <w:pStyle w:val="TAL"/>
              <w:rPr>
                <w:lang w:eastAsia="ja-JP"/>
              </w:rPr>
            </w:pPr>
            <w:r w:rsidRPr="00FD0425">
              <w:rPr>
                <w:lang w:eastAsia="ja-JP"/>
              </w:rPr>
              <w:t>9.2.3.1</w:t>
            </w:r>
          </w:p>
        </w:tc>
        <w:tc>
          <w:tcPr>
            <w:tcW w:w="2126" w:type="dxa"/>
          </w:tcPr>
          <w:p w14:paraId="5CC5F3F2" w14:textId="77777777" w:rsidR="00E564E3" w:rsidRPr="00FD0425" w:rsidRDefault="00E564E3" w:rsidP="003E6219">
            <w:pPr>
              <w:pStyle w:val="TAL"/>
              <w:rPr>
                <w:szCs w:val="18"/>
                <w:lang w:eastAsia="ja-JP"/>
              </w:rPr>
            </w:pPr>
          </w:p>
        </w:tc>
        <w:tc>
          <w:tcPr>
            <w:tcW w:w="1105" w:type="dxa"/>
          </w:tcPr>
          <w:p w14:paraId="312C637B" w14:textId="77777777" w:rsidR="00E564E3" w:rsidRPr="00FD0425" w:rsidRDefault="00E564E3" w:rsidP="003E6219">
            <w:pPr>
              <w:pStyle w:val="TAC"/>
              <w:rPr>
                <w:lang w:eastAsia="ja-JP"/>
              </w:rPr>
            </w:pPr>
            <w:r w:rsidRPr="00FD0425">
              <w:rPr>
                <w:lang w:eastAsia="ja-JP"/>
              </w:rPr>
              <w:t>YES</w:t>
            </w:r>
          </w:p>
        </w:tc>
        <w:tc>
          <w:tcPr>
            <w:tcW w:w="1274" w:type="dxa"/>
          </w:tcPr>
          <w:p w14:paraId="0EF133FD" w14:textId="77777777" w:rsidR="00E564E3" w:rsidRPr="00FD0425" w:rsidRDefault="00E564E3" w:rsidP="003E6219">
            <w:pPr>
              <w:pStyle w:val="TAC"/>
              <w:rPr>
                <w:lang w:eastAsia="ja-JP"/>
              </w:rPr>
            </w:pPr>
            <w:r w:rsidRPr="00FD0425">
              <w:rPr>
                <w:lang w:eastAsia="ja-JP"/>
              </w:rPr>
              <w:t>reject</w:t>
            </w:r>
          </w:p>
        </w:tc>
      </w:tr>
      <w:tr w:rsidR="00E564E3" w:rsidRPr="00FD0425" w14:paraId="27FFFC49" w14:textId="77777777" w:rsidTr="003E6219">
        <w:tc>
          <w:tcPr>
            <w:tcW w:w="2578" w:type="dxa"/>
          </w:tcPr>
          <w:p w14:paraId="59C3A7EC" w14:textId="77777777" w:rsidR="00E564E3" w:rsidRPr="00FD0425" w:rsidRDefault="00E564E3" w:rsidP="003E6219">
            <w:pPr>
              <w:pStyle w:val="TAL"/>
              <w:rPr>
                <w:lang w:eastAsia="ja-JP"/>
              </w:rPr>
            </w:pPr>
            <w:r w:rsidRPr="00FD0425">
              <w:rPr>
                <w:lang w:eastAsia="ja-JP"/>
              </w:rPr>
              <w:t>M-NG-RAN node UE XnAP ID</w:t>
            </w:r>
          </w:p>
        </w:tc>
        <w:tc>
          <w:tcPr>
            <w:tcW w:w="1104" w:type="dxa"/>
          </w:tcPr>
          <w:p w14:paraId="420DE9FE" w14:textId="77777777" w:rsidR="00E564E3" w:rsidRPr="00FD0425" w:rsidRDefault="00E564E3" w:rsidP="003E6219">
            <w:pPr>
              <w:pStyle w:val="TAL"/>
              <w:rPr>
                <w:lang w:eastAsia="ja-JP"/>
              </w:rPr>
            </w:pPr>
            <w:r w:rsidRPr="00FD0425">
              <w:rPr>
                <w:lang w:eastAsia="ja-JP"/>
              </w:rPr>
              <w:t>M</w:t>
            </w:r>
          </w:p>
        </w:tc>
        <w:tc>
          <w:tcPr>
            <w:tcW w:w="1022" w:type="dxa"/>
          </w:tcPr>
          <w:p w14:paraId="2AD68646" w14:textId="77777777" w:rsidR="00E564E3" w:rsidRPr="00FD0425" w:rsidRDefault="00E564E3" w:rsidP="003E6219">
            <w:pPr>
              <w:pStyle w:val="TAL"/>
              <w:rPr>
                <w:szCs w:val="18"/>
                <w:lang w:eastAsia="ja-JP"/>
              </w:rPr>
            </w:pPr>
          </w:p>
        </w:tc>
        <w:tc>
          <w:tcPr>
            <w:tcW w:w="1276" w:type="dxa"/>
          </w:tcPr>
          <w:p w14:paraId="02E9EC79" w14:textId="77777777" w:rsidR="00E564E3" w:rsidRPr="00FD0425" w:rsidRDefault="00E564E3" w:rsidP="003E6219">
            <w:pPr>
              <w:pStyle w:val="TAL"/>
              <w:rPr>
                <w:snapToGrid w:val="0"/>
                <w:lang w:eastAsia="ja-JP"/>
              </w:rPr>
            </w:pPr>
            <w:r w:rsidRPr="00FD0425">
              <w:rPr>
                <w:snapToGrid w:val="0"/>
                <w:lang w:eastAsia="ja-JP"/>
              </w:rPr>
              <w:t>NG-RAN node UE XnAP ID</w:t>
            </w:r>
          </w:p>
          <w:p w14:paraId="6321848B" w14:textId="77777777" w:rsidR="00E564E3" w:rsidRPr="00FD0425" w:rsidRDefault="00E564E3" w:rsidP="003E6219">
            <w:pPr>
              <w:pStyle w:val="TAL"/>
              <w:rPr>
                <w:lang w:eastAsia="ja-JP"/>
              </w:rPr>
            </w:pPr>
            <w:r w:rsidRPr="00FD0425">
              <w:rPr>
                <w:lang w:eastAsia="ja-JP"/>
              </w:rPr>
              <w:t>9.2.3.16</w:t>
            </w:r>
          </w:p>
        </w:tc>
        <w:tc>
          <w:tcPr>
            <w:tcW w:w="2126" w:type="dxa"/>
          </w:tcPr>
          <w:p w14:paraId="17E6B73F" w14:textId="77777777" w:rsidR="00E564E3" w:rsidRPr="00FD0425" w:rsidRDefault="00E564E3" w:rsidP="003E6219">
            <w:pPr>
              <w:pStyle w:val="TAL"/>
              <w:rPr>
                <w:szCs w:val="18"/>
                <w:lang w:eastAsia="ja-JP"/>
              </w:rPr>
            </w:pPr>
            <w:r w:rsidRPr="00FD0425">
              <w:rPr>
                <w:szCs w:val="18"/>
                <w:lang w:eastAsia="ja-JP"/>
              </w:rPr>
              <w:t>Allocated at the M-NG-RAN node</w:t>
            </w:r>
          </w:p>
        </w:tc>
        <w:tc>
          <w:tcPr>
            <w:tcW w:w="1105" w:type="dxa"/>
          </w:tcPr>
          <w:p w14:paraId="0910A1D7" w14:textId="77777777" w:rsidR="00E564E3" w:rsidRPr="00FD0425" w:rsidRDefault="00E564E3" w:rsidP="003E6219">
            <w:pPr>
              <w:pStyle w:val="TAC"/>
              <w:rPr>
                <w:lang w:eastAsia="ja-JP"/>
              </w:rPr>
            </w:pPr>
            <w:r w:rsidRPr="00FD0425">
              <w:rPr>
                <w:lang w:eastAsia="ja-JP"/>
              </w:rPr>
              <w:t>YES</w:t>
            </w:r>
          </w:p>
        </w:tc>
        <w:tc>
          <w:tcPr>
            <w:tcW w:w="1274" w:type="dxa"/>
          </w:tcPr>
          <w:p w14:paraId="5E1D6030" w14:textId="77777777" w:rsidR="00E564E3" w:rsidRPr="00FD0425" w:rsidRDefault="00E564E3" w:rsidP="003E6219">
            <w:pPr>
              <w:pStyle w:val="TAC"/>
              <w:rPr>
                <w:lang w:eastAsia="ja-JP"/>
              </w:rPr>
            </w:pPr>
            <w:r w:rsidRPr="00FD0425">
              <w:rPr>
                <w:lang w:eastAsia="ja-JP"/>
              </w:rPr>
              <w:t>ignore</w:t>
            </w:r>
          </w:p>
        </w:tc>
      </w:tr>
      <w:tr w:rsidR="00E564E3" w:rsidRPr="00FD0425" w14:paraId="55FC8E22" w14:textId="77777777" w:rsidTr="003E6219">
        <w:tc>
          <w:tcPr>
            <w:tcW w:w="2578" w:type="dxa"/>
          </w:tcPr>
          <w:p w14:paraId="227E571C" w14:textId="77777777" w:rsidR="00E564E3" w:rsidRPr="00FD0425" w:rsidRDefault="00E564E3" w:rsidP="003E6219">
            <w:pPr>
              <w:pStyle w:val="TAL"/>
              <w:rPr>
                <w:lang w:eastAsia="ja-JP"/>
              </w:rPr>
            </w:pPr>
            <w:r w:rsidRPr="00FD0425">
              <w:rPr>
                <w:lang w:eastAsia="ja-JP"/>
              </w:rPr>
              <w:t>S-NG-RAN node UE XnAP ID</w:t>
            </w:r>
          </w:p>
        </w:tc>
        <w:tc>
          <w:tcPr>
            <w:tcW w:w="1104" w:type="dxa"/>
          </w:tcPr>
          <w:p w14:paraId="63E097CC" w14:textId="77777777" w:rsidR="00E564E3" w:rsidRPr="00FD0425" w:rsidRDefault="00E564E3" w:rsidP="003E6219">
            <w:pPr>
              <w:pStyle w:val="TAL"/>
              <w:rPr>
                <w:lang w:eastAsia="ja-JP"/>
              </w:rPr>
            </w:pPr>
            <w:r w:rsidRPr="00FD0425">
              <w:rPr>
                <w:lang w:eastAsia="ja-JP"/>
              </w:rPr>
              <w:t>M</w:t>
            </w:r>
          </w:p>
        </w:tc>
        <w:tc>
          <w:tcPr>
            <w:tcW w:w="1022" w:type="dxa"/>
          </w:tcPr>
          <w:p w14:paraId="3A2C6A04" w14:textId="77777777" w:rsidR="00E564E3" w:rsidRPr="00FD0425" w:rsidRDefault="00E564E3" w:rsidP="003E6219">
            <w:pPr>
              <w:pStyle w:val="TAL"/>
              <w:rPr>
                <w:szCs w:val="18"/>
                <w:lang w:eastAsia="ja-JP"/>
              </w:rPr>
            </w:pPr>
          </w:p>
        </w:tc>
        <w:tc>
          <w:tcPr>
            <w:tcW w:w="1276" w:type="dxa"/>
          </w:tcPr>
          <w:p w14:paraId="54EBED6C" w14:textId="77777777" w:rsidR="00E564E3" w:rsidRPr="00FD0425" w:rsidRDefault="00E564E3" w:rsidP="003E6219">
            <w:pPr>
              <w:pStyle w:val="TAL"/>
              <w:rPr>
                <w:snapToGrid w:val="0"/>
                <w:lang w:eastAsia="ja-JP"/>
              </w:rPr>
            </w:pPr>
            <w:r w:rsidRPr="00FD0425">
              <w:rPr>
                <w:snapToGrid w:val="0"/>
                <w:lang w:eastAsia="ja-JP"/>
              </w:rPr>
              <w:t>NG-RAN node UE XnAP ID</w:t>
            </w:r>
          </w:p>
          <w:p w14:paraId="7A003D7E" w14:textId="77777777" w:rsidR="00E564E3" w:rsidRPr="00FD0425" w:rsidRDefault="00E564E3" w:rsidP="003E6219">
            <w:pPr>
              <w:pStyle w:val="TAL"/>
              <w:rPr>
                <w:lang w:eastAsia="ja-JP"/>
              </w:rPr>
            </w:pPr>
            <w:r w:rsidRPr="00FD0425">
              <w:rPr>
                <w:lang w:eastAsia="ja-JP"/>
              </w:rPr>
              <w:t>9.2.3.16</w:t>
            </w:r>
          </w:p>
        </w:tc>
        <w:tc>
          <w:tcPr>
            <w:tcW w:w="2126" w:type="dxa"/>
          </w:tcPr>
          <w:p w14:paraId="7644153D" w14:textId="77777777" w:rsidR="00E564E3" w:rsidRPr="00FD0425" w:rsidRDefault="00E564E3" w:rsidP="003E6219">
            <w:pPr>
              <w:pStyle w:val="TAL"/>
              <w:rPr>
                <w:szCs w:val="18"/>
                <w:lang w:eastAsia="ja-JP"/>
              </w:rPr>
            </w:pPr>
            <w:r w:rsidRPr="00FD0425">
              <w:rPr>
                <w:szCs w:val="18"/>
                <w:lang w:eastAsia="ja-JP"/>
              </w:rPr>
              <w:t>Allocated at the S-NG-RAN node</w:t>
            </w:r>
          </w:p>
        </w:tc>
        <w:tc>
          <w:tcPr>
            <w:tcW w:w="1105" w:type="dxa"/>
          </w:tcPr>
          <w:p w14:paraId="2CEFB8C7" w14:textId="77777777" w:rsidR="00E564E3" w:rsidRPr="00FD0425" w:rsidRDefault="00E564E3" w:rsidP="003E6219">
            <w:pPr>
              <w:pStyle w:val="TAC"/>
              <w:rPr>
                <w:lang w:eastAsia="ja-JP"/>
              </w:rPr>
            </w:pPr>
            <w:r w:rsidRPr="00FD0425">
              <w:rPr>
                <w:lang w:eastAsia="ja-JP"/>
              </w:rPr>
              <w:t>YES</w:t>
            </w:r>
          </w:p>
        </w:tc>
        <w:tc>
          <w:tcPr>
            <w:tcW w:w="1274" w:type="dxa"/>
          </w:tcPr>
          <w:p w14:paraId="03906843" w14:textId="77777777" w:rsidR="00E564E3" w:rsidRPr="00FD0425" w:rsidRDefault="00E564E3" w:rsidP="003E6219">
            <w:pPr>
              <w:pStyle w:val="TAC"/>
              <w:rPr>
                <w:lang w:eastAsia="ja-JP"/>
              </w:rPr>
            </w:pPr>
            <w:r w:rsidRPr="00FD0425">
              <w:rPr>
                <w:lang w:eastAsia="ja-JP"/>
              </w:rPr>
              <w:t>ignore</w:t>
            </w:r>
          </w:p>
        </w:tc>
      </w:tr>
      <w:tr w:rsidR="00E564E3" w:rsidRPr="00FD0425" w14:paraId="77B3E86C" w14:textId="77777777" w:rsidTr="003E6219">
        <w:tc>
          <w:tcPr>
            <w:tcW w:w="2578" w:type="dxa"/>
          </w:tcPr>
          <w:p w14:paraId="54E5863E" w14:textId="77777777" w:rsidR="00E564E3" w:rsidRPr="00FD0425" w:rsidRDefault="00E564E3" w:rsidP="003E6219">
            <w:pPr>
              <w:pStyle w:val="TAL"/>
              <w:rPr>
                <w:lang w:eastAsia="ja-JP"/>
              </w:rPr>
            </w:pPr>
            <w:r w:rsidRPr="00FD0425">
              <w:rPr>
                <w:b/>
                <w:lang w:eastAsia="ja-JP"/>
              </w:rPr>
              <w:t>PDU sessions Admitted To Be Modified List</w:t>
            </w:r>
          </w:p>
        </w:tc>
        <w:tc>
          <w:tcPr>
            <w:tcW w:w="1104" w:type="dxa"/>
          </w:tcPr>
          <w:p w14:paraId="045BD4D7" w14:textId="77777777" w:rsidR="00E564E3" w:rsidRPr="00FD0425" w:rsidRDefault="00E564E3" w:rsidP="003E6219">
            <w:pPr>
              <w:pStyle w:val="TAL"/>
              <w:rPr>
                <w:lang w:eastAsia="ja-JP"/>
              </w:rPr>
            </w:pPr>
          </w:p>
        </w:tc>
        <w:tc>
          <w:tcPr>
            <w:tcW w:w="1022" w:type="dxa"/>
          </w:tcPr>
          <w:p w14:paraId="5200E730" w14:textId="77777777" w:rsidR="00E564E3" w:rsidRPr="00FD0425" w:rsidRDefault="00E564E3" w:rsidP="003E6219">
            <w:pPr>
              <w:pStyle w:val="TAL"/>
              <w:rPr>
                <w:szCs w:val="18"/>
                <w:lang w:eastAsia="ja-JP"/>
              </w:rPr>
            </w:pPr>
            <w:r w:rsidRPr="00FD0425">
              <w:rPr>
                <w:i/>
                <w:lang w:eastAsia="ja-JP"/>
              </w:rPr>
              <w:t>0..1</w:t>
            </w:r>
          </w:p>
        </w:tc>
        <w:tc>
          <w:tcPr>
            <w:tcW w:w="1276" w:type="dxa"/>
          </w:tcPr>
          <w:p w14:paraId="07B2074A" w14:textId="77777777" w:rsidR="00E564E3" w:rsidRPr="00FD0425" w:rsidRDefault="00E564E3" w:rsidP="003E6219">
            <w:pPr>
              <w:pStyle w:val="TAL"/>
              <w:rPr>
                <w:snapToGrid w:val="0"/>
                <w:lang w:eastAsia="ja-JP"/>
              </w:rPr>
            </w:pPr>
          </w:p>
        </w:tc>
        <w:tc>
          <w:tcPr>
            <w:tcW w:w="2126" w:type="dxa"/>
          </w:tcPr>
          <w:p w14:paraId="53CE561B" w14:textId="77777777" w:rsidR="00E564E3" w:rsidRPr="00FD0425" w:rsidRDefault="00E564E3" w:rsidP="003E6219">
            <w:pPr>
              <w:pStyle w:val="TAL"/>
              <w:rPr>
                <w:szCs w:val="18"/>
                <w:lang w:eastAsia="ja-JP"/>
              </w:rPr>
            </w:pPr>
          </w:p>
        </w:tc>
        <w:tc>
          <w:tcPr>
            <w:tcW w:w="1105" w:type="dxa"/>
          </w:tcPr>
          <w:p w14:paraId="2DCA3ACD" w14:textId="77777777" w:rsidR="00E564E3" w:rsidRPr="00FD0425" w:rsidRDefault="00E564E3" w:rsidP="003E6219">
            <w:pPr>
              <w:pStyle w:val="TAC"/>
              <w:rPr>
                <w:lang w:eastAsia="ja-JP"/>
              </w:rPr>
            </w:pPr>
            <w:r w:rsidRPr="00FD0425">
              <w:rPr>
                <w:bCs/>
                <w:lang w:eastAsia="ja-JP"/>
              </w:rPr>
              <w:t>YES</w:t>
            </w:r>
          </w:p>
        </w:tc>
        <w:tc>
          <w:tcPr>
            <w:tcW w:w="1274" w:type="dxa"/>
          </w:tcPr>
          <w:p w14:paraId="423EA104" w14:textId="77777777" w:rsidR="00E564E3" w:rsidRPr="00FD0425" w:rsidRDefault="00E564E3" w:rsidP="003E6219">
            <w:pPr>
              <w:pStyle w:val="TAC"/>
              <w:rPr>
                <w:lang w:eastAsia="ja-JP"/>
              </w:rPr>
            </w:pPr>
            <w:r w:rsidRPr="00FD0425">
              <w:rPr>
                <w:lang w:eastAsia="ja-JP"/>
              </w:rPr>
              <w:t>ignore</w:t>
            </w:r>
          </w:p>
        </w:tc>
      </w:tr>
      <w:tr w:rsidR="00E564E3" w:rsidRPr="00FD0425" w14:paraId="1734AE18" w14:textId="77777777" w:rsidTr="003E6219">
        <w:tc>
          <w:tcPr>
            <w:tcW w:w="2578" w:type="dxa"/>
          </w:tcPr>
          <w:p w14:paraId="4BE86C7F" w14:textId="77777777" w:rsidR="00E564E3" w:rsidRPr="00FD0425" w:rsidRDefault="00E564E3" w:rsidP="003E6219">
            <w:pPr>
              <w:pStyle w:val="TAL"/>
              <w:ind w:left="113"/>
              <w:rPr>
                <w:lang w:eastAsia="ja-JP"/>
              </w:rPr>
            </w:pPr>
            <w:r w:rsidRPr="00FD0425">
              <w:rPr>
                <w:b/>
                <w:bCs/>
                <w:lang w:eastAsia="ja-JP"/>
              </w:rPr>
              <w:t>&gt;PDU sessions Admitted To Be Modified Item</w:t>
            </w:r>
          </w:p>
        </w:tc>
        <w:tc>
          <w:tcPr>
            <w:tcW w:w="1104" w:type="dxa"/>
          </w:tcPr>
          <w:p w14:paraId="2E972851" w14:textId="77777777" w:rsidR="00E564E3" w:rsidRPr="00FD0425" w:rsidRDefault="00E564E3" w:rsidP="003E6219">
            <w:pPr>
              <w:pStyle w:val="TAL"/>
              <w:rPr>
                <w:lang w:eastAsia="ja-JP"/>
              </w:rPr>
            </w:pPr>
          </w:p>
        </w:tc>
        <w:tc>
          <w:tcPr>
            <w:tcW w:w="1022" w:type="dxa"/>
          </w:tcPr>
          <w:p w14:paraId="77F27FA4" w14:textId="77777777" w:rsidR="00E564E3" w:rsidRPr="00FD0425" w:rsidRDefault="00E564E3" w:rsidP="003E6219">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2D17BD13" w14:textId="77777777" w:rsidR="00E564E3" w:rsidRPr="00FD0425" w:rsidRDefault="00E564E3" w:rsidP="003E6219">
            <w:pPr>
              <w:pStyle w:val="TAL"/>
              <w:rPr>
                <w:snapToGrid w:val="0"/>
                <w:lang w:eastAsia="ja-JP"/>
              </w:rPr>
            </w:pPr>
          </w:p>
        </w:tc>
        <w:tc>
          <w:tcPr>
            <w:tcW w:w="2126" w:type="dxa"/>
          </w:tcPr>
          <w:p w14:paraId="02BD5D8B" w14:textId="77777777" w:rsidR="00E564E3" w:rsidRPr="00FD0425" w:rsidRDefault="00E564E3"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35BA5698" w14:textId="77777777" w:rsidR="00E564E3" w:rsidRPr="00FD0425" w:rsidRDefault="00E564E3" w:rsidP="003E6219">
            <w:pPr>
              <w:pStyle w:val="TAL"/>
              <w:rPr>
                <w:lang w:eastAsia="ja-JP"/>
              </w:rPr>
            </w:pPr>
            <w:r w:rsidRPr="00FD0425">
              <w:rPr>
                <w:lang w:eastAsia="ja-JP"/>
              </w:rPr>
              <w:t>nor the</w:t>
            </w:r>
          </w:p>
          <w:p w14:paraId="4898C86E" w14:textId="77777777" w:rsidR="00E564E3" w:rsidRPr="00FD0425" w:rsidRDefault="00E564E3" w:rsidP="003E6219">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284E122F" w14:textId="77777777" w:rsidR="00E564E3" w:rsidRPr="00FD0425" w:rsidRDefault="00E564E3" w:rsidP="003E6219">
            <w:pPr>
              <w:pStyle w:val="TAC"/>
              <w:rPr>
                <w:lang w:eastAsia="ja-JP"/>
              </w:rPr>
            </w:pPr>
            <w:r w:rsidRPr="00FD0425">
              <w:rPr>
                <w:bCs/>
                <w:lang w:eastAsia="ja-JP"/>
              </w:rPr>
              <w:t>–</w:t>
            </w:r>
          </w:p>
        </w:tc>
        <w:tc>
          <w:tcPr>
            <w:tcW w:w="1274" w:type="dxa"/>
          </w:tcPr>
          <w:p w14:paraId="561C4FF8" w14:textId="77777777" w:rsidR="00E564E3" w:rsidRPr="00FD0425" w:rsidRDefault="00E564E3" w:rsidP="003E6219">
            <w:pPr>
              <w:pStyle w:val="TAC"/>
              <w:rPr>
                <w:lang w:eastAsia="ja-JP"/>
              </w:rPr>
            </w:pPr>
          </w:p>
        </w:tc>
      </w:tr>
      <w:tr w:rsidR="00E564E3" w:rsidRPr="00FD0425" w14:paraId="416346AF" w14:textId="77777777" w:rsidTr="003E6219">
        <w:tc>
          <w:tcPr>
            <w:tcW w:w="2578" w:type="dxa"/>
          </w:tcPr>
          <w:p w14:paraId="5B078FC1" w14:textId="77777777" w:rsidR="00E564E3" w:rsidRPr="00FD0425" w:rsidRDefault="00E564E3" w:rsidP="003E6219">
            <w:pPr>
              <w:pStyle w:val="TAL"/>
              <w:ind w:left="227"/>
              <w:rPr>
                <w:lang w:eastAsia="ja-JP"/>
              </w:rPr>
            </w:pPr>
            <w:r w:rsidRPr="00FD0425">
              <w:rPr>
                <w:lang w:eastAsia="ja-JP"/>
              </w:rPr>
              <w:t>&gt;&gt;PDU Session ID</w:t>
            </w:r>
          </w:p>
        </w:tc>
        <w:tc>
          <w:tcPr>
            <w:tcW w:w="1104" w:type="dxa"/>
          </w:tcPr>
          <w:p w14:paraId="4C22D26D" w14:textId="77777777" w:rsidR="00E564E3" w:rsidRPr="00FD0425" w:rsidRDefault="00E564E3" w:rsidP="003E6219">
            <w:pPr>
              <w:pStyle w:val="TAL"/>
              <w:rPr>
                <w:lang w:eastAsia="ja-JP"/>
              </w:rPr>
            </w:pPr>
            <w:r w:rsidRPr="00FD0425">
              <w:rPr>
                <w:lang w:eastAsia="ja-JP"/>
              </w:rPr>
              <w:t>M</w:t>
            </w:r>
          </w:p>
        </w:tc>
        <w:tc>
          <w:tcPr>
            <w:tcW w:w="1022" w:type="dxa"/>
          </w:tcPr>
          <w:p w14:paraId="6EEF8E57" w14:textId="77777777" w:rsidR="00E564E3" w:rsidRPr="00FD0425" w:rsidRDefault="00E564E3" w:rsidP="003E6219">
            <w:pPr>
              <w:pStyle w:val="TAL"/>
              <w:rPr>
                <w:szCs w:val="18"/>
                <w:lang w:eastAsia="ja-JP"/>
              </w:rPr>
            </w:pPr>
          </w:p>
        </w:tc>
        <w:tc>
          <w:tcPr>
            <w:tcW w:w="1276" w:type="dxa"/>
          </w:tcPr>
          <w:p w14:paraId="77348B46" w14:textId="77777777" w:rsidR="00E564E3" w:rsidRPr="00FD0425" w:rsidRDefault="00E564E3" w:rsidP="003E6219">
            <w:pPr>
              <w:pStyle w:val="TAL"/>
              <w:rPr>
                <w:snapToGrid w:val="0"/>
                <w:lang w:eastAsia="ja-JP"/>
              </w:rPr>
            </w:pPr>
            <w:r w:rsidRPr="00FD0425">
              <w:rPr>
                <w:lang w:eastAsia="ja-JP"/>
              </w:rPr>
              <w:t>9.2.3.18</w:t>
            </w:r>
          </w:p>
        </w:tc>
        <w:tc>
          <w:tcPr>
            <w:tcW w:w="2126" w:type="dxa"/>
          </w:tcPr>
          <w:p w14:paraId="35CFFD62" w14:textId="77777777" w:rsidR="00E564E3" w:rsidRPr="00FD0425" w:rsidRDefault="00E564E3" w:rsidP="003E6219">
            <w:pPr>
              <w:pStyle w:val="TAL"/>
              <w:rPr>
                <w:szCs w:val="18"/>
                <w:lang w:eastAsia="ja-JP"/>
              </w:rPr>
            </w:pPr>
          </w:p>
        </w:tc>
        <w:tc>
          <w:tcPr>
            <w:tcW w:w="1105" w:type="dxa"/>
          </w:tcPr>
          <w:p w14:paraId="0738634F" w14:textId="77777777" w:rsidR="00E564E3" w:rsidRPr="00FD0425" w:rsidRDefault="00E564E3" w:rsidP="003E6219">
            <w:pPr>
              <w:pStyle w:val="TAC"/>
              <w:rPr>
                <w:lang w:eastAsia="ja-JP"/>
              </w:rPr>
            </w:pPr>
            <w:r w:rsidRPr="00FD0425">
              <w:rPr>
                <w:bCs/>
                <w:lang w:eastAsia="ja-JP"/>
              </w:rPr>
              <w:t>–</w:t>
            </w:r>
          </w:p>
        </w:tc>
        <w:tc>
          <w:tcPr>
            <w:tcW w:w="1274" w:type="dxa"/>
          </w:tcPr>
          <w:p w14:paraId="194684D9" w14:textId="77777777" w:rsidR="00E564E3" w:rsidRPr="00FD0425" w:rsidRDefault="00E564E3" w:rsidP="003E6219">
            <w:pPr>
              <w:pStyle w:val="TAC"/>
              <w:rPr>
                <w:lang w:eastAsia="ja-JP"/>
              </w:rPr>
            </w:pPr>
          </w:p>
        </w:tc>
      </w:tr>
      <w:tr w:rsidR="00E564E3" w:rsidRPr="00FD0425" w14:paraId="330222D1" w14:textId="77777777" w:rsidTr="003E6219">
        <w:tc>
          <w:tcPr>
            <w:tcW w:w="2578" w:type="dxa"/>
          </w:tcPr>
          <w:p w14:paraId="189B76DA" w14:textId="77777777" w:rsidR="00E564E3" w:rsidRPr="00FD0425" w:rsidRDefault="00E564E3" w:rsidP="003E6219">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1F2B436B" w14:textId="77777777" w:rsidR="00E564E3" w:rsidRPr="00FD0425" w:rsidRDefault="00E564E3" w:rsidP="003E6219">
            <w:pPr>
              <w:pStyle w:val="TAL"/>
              <w:rPr>
                <w:lang w:eastAsia="ja-JP"/>
              </w:rPr>
            </w:pPr>
            <w:r w:rsidRPr="00FD0425">
              <w:rPr>
                <w:lang w:eastAsia="ja-JP"/>
              </w:rPr>
              <w:t>O</w:t>
            </w:r>
          </w:p>
        </w:tc>
        <w:tc>
          <w:tcPr>
            <w:tcW w:w="1022" w:type="dxa"/>
          </w:tcPr>
          <w:p w14:paraId="59C61884" w14:textId="77777777" w:rsidR="00E564E3" w:rsidRPr="00FD0425" w:rsidRDefault="00E564E3" w:rsidP="003E6219">
            <w:pPr>
              <w:pStyle w:val="TAL"/>
              <w:rPr>
                <w:szCs w:val="18"/>
                <w:lang w:eastAsia="ja-JP"/>
              </w:rPr>
            </w:pPr>
          </w:p>
        </w:tc>
        <w:tc>
          <w:tcPr>
            <w:tcW w:w="1276" w:type="dxa"/>
          </w:tcPr>
          <w:p w14:paraId="1FA76615" w14:textId="77777777" w:rsidR="00E564E3" w:rsidRPr="00FD0425" w:rsidRDefault="00E564E3" w:rsidP="003E6219">
            <w:pPr>
              <w:pStyle w:val="TAL"/>
              <w:rPr>
                <w:snapToGrid w:val="0"/>
                <w:lang w:eastAsia="ja-JP"/>
              </w:rPr>
            </w:pPr>
            <w:r w:rsidRPr="00FD0425">
              <w:rPr>
                <w:lang w:eastAsia="ja-JP"/>
              </w:rPr>
              <w:t>9.2.1.21</w:t>
            </w:r>
          </w:p>
        </w:tc>
        <w:tc>
          <w:tcPr>
            <w:tcW w:w="2126" w:type="dxa"/>
          </w:tcPr>
          <w:p w14:paraId="7403FD35" w14:textId="77777777" w:rsidR="00E564E3" w:rsidRPr="00FD0425" w:rsidRDefault="00E564E3" w:rsidP="003E6219">
            <w:pPr>
              <w:pStyle w:val="TAL"/>
              <w:rPr>
                <w:szCs w:val="18"/>
                <w:lang w:eastAsia="ja-JP"/>
              </w:rPr>
            </w:pPr>
          </w:p>
        </w:tc>
        <w:tc>
          <w:tcPr>
            <w:tcW w:w="1105" w:type="dxa"/>
          </w:tcPr>
          <w:p w14:paraId="5815C254" w14:textId="77777777" w:rsidR="00E564E3" w:rsidRPr="00FD0425" w:rsidRDefault="00E564E3" w:rsidP="003E6219">
            <w:pPr>
              <w:pStyle w:val="TAC"/>
              <w:rPr>
                <w:lang w:eastAsia="ja-JP"/>
              </w:rPr>
            </w:pPr>
            <w:r w:rsidRPr="00FD0425">
              <w:rPr>
                <w:bCs/>
                <w:lang w:eastAsia="ja-JP"/>
              </w:rPr>
              <w:t>–</w:t>
            </w:r>
          </w:p>
        </w:tc>
        <w:tc>
          <w:tcPr>
            <w:tcW w:w="1274" w:type="dxa"/>
          </w:tcPr>
          <w:p w14:paraId="55CCF5E5" w14:textId="77777777" w:rsidR="00E564E3" w:rsidRPr="00FD0425" w:rsidRDefault="00E564E3" w:rsidP="003E6219">
            <w:pPr>
              <w:pStyle w:val="TAC"/>
              <w:rPr>
                <w:lang w:eastAsia="ja-JP"/>
              </w:rPr>
            </w:pPr>
          </w:p>
        </w:tc>
      </w:tr>
      <w:tr w:rsidR="00E564E3" w:rsidRPr="00FD0425" w14:paraId="6F058062" w14:textId="77777777" w:rsidTr="003E6219">
        <w:tc>
          <w:tcPr>
            <w:tcW w:w="2578" w:type="dxa"/>
          </w:tcPr>
          <w:p w14:paraId="73FE707B" w14:textId="77777777" w:rsidR="00E564E3" w:rsidRPr="00FD0425" w:rsidRDefault="00E564E3" w:rsidP="003E6219">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032E269C" w14:textId="77777777" w:rsidR="00E564E3" w:rsidRPr="00FD0425" w:rsidRDefault="00E564E3" w:rsidP="003E6219">
            <w:pPr>
              <w:pStyle w:val="TAL"/>
              <w:rPr>
                <w:lang w:eastAsia="ja-JP"/>
              </w:rPr>
            </w:pPr>
            <w:r w:rsidRPr="00FD0425">
              <w:rPr>
                <w:lang w:eastAsia="ja-JP"/>
              </w:rPr>
              <w:t>O</w:t>
            </w:r>
          </w:p>
        </w:tc>
        <w:tc>
          <w:tcPr>
            <w:tcW w:w="1022" w:type="dxa"/>
          </w:tcPr>
          <w:p w14:paraId="1C8BCEF8" w14:textId="77777777" w:rsidR="00E564E3" w:rsidRPr="00FD0425" w:rsidRDefault="00E564E3" w:rsidP="003E6219">
            <w:pPr>
              <w:pStyle w:val="TAL"/>
              <w:rPr>
                <w:szCs w:val="18"/>
                <w:lang w:eastAsia="ja-JP"/>
              </w:rPr>
            </w:pPr>
          </w:p>
        </w:tc>
        <w:tc>
          <w:tcPr>
            <w:tcW w:w="1276" w:type="dxa"/>
          </w:tcPr>
          <w:p w14:paraId="3A8FBE96" w14:textId="77777777" w:rsidR="00E564E3" w:rsidRPr="00FD0425" w:rsidRDefault="00E564E3" w:rsidP="003E6219">
            <w:pPr>
              <w:pStyle w:val="TAL"/>
              <w:rPr>
                <w:snapToGrid w:val="0"/>
                <w:lang w:eastAsia="ja-JP"/>
              </w:rPr>
            </w:pPr>
            <w:r w:rsidRPr="00FD0425">
              <w:rPr>
                <w:lang w:eastAsia="ja-JP"/>
              </w:rPr>
              <w:t>9.2.1.23</w:t>
            </w:r>
          </w:p>
        </w:tc>
        <w:tc>
          <w:tcPr>
            <w:tcW w:w="2126" w:type="dxa"/>
          </w:tcPr>
          <w:p w14:paraId="378F5DB4" w14:textId="77777777" w:rsidR="00E564E3" w:rsidRPr="00FD0425" w:rsidRDefault="00E564E3" w:rsidP="003E6219">
            <w:pPr>
              <w:pStyle w:val="TAL"/>
              <w:rPr>
                <w:szCs w:val="18"/>
                <w:lang w:eastAsia="ja-JP"/>
              </w:rPr>
            </w:pPr>
          </w:p>
        </w:tc>
        <w:tc>
          <w:tcPr>
            <w:tcW w:w="1105" w:type="dxa"/>
          </w:tcPr>
          <w:p w14:paraId="120A9ABC" w14:textId="77777777" w:rsidR="00E564E3" w:rsidRPr="00FD0425" w:rsidRDefault="00E564E3" w:rsidP="003E6219">
            <w:pPr>
              <w:pStyle w:val="TAC"/>
              <w:rPr>
                <w:lang w:eastAsia="ja-JP"/>
              </w:rPr>
            </w:pPr>
            <w:r w:rsidRPr="00FD0425">
              <w:rPr>
                <w:bCs/>
                <w:lang w:eastAsia="ja-JP"/>
              </w:rPr>
              <w:t>–</w:t>
            </w:r>
          </w:p>
        </w:tc>
        <w:tc>
          <w:tcPr>
            <w:tcW w:w="1274" w:type="dxa"/>
          </w:tcPr>
          <w:p w14:paraId="3BDED7B1" w14:textId="77777777" w:rsidR="00E564E3" w:rsidRPr="00FD0425" w:rsidRDefault="00E564E3" w:rsidP="003E6219">
            <w:pPr>
              <w:pStyle w:val="TAC"/>
              <w:rPr>
                <w:lang w:eastAsia="ja-JP"/>
              </w:rPr>
            </w:pPr>
          </w:p>
        </w:tc>
      </w:tr>
      <w:tr w:rsidR="00E564E3" w:rsidRPr="00FD0425" w14:paraId="354E6BEA" w14:textId="77777777" w:rsidTr="003E6219">
        <w:tc>
          <w:tcPr>
            <w:tcW w:w="2578" w:type="dxa"/>
          </w:tcPr>
          <w:p w14:paraId="411B1CB3" w14:textId="77777777" w:rsidR="00E564E3" w:rsidRPr="00FD0425" w:rsidRDefault="00E564E3" w:rsidP="003E6219">
            <w:pPr>
              <w:pStyle w:val="TAL"/>
              <w:rPr>
                <w:lang w:eastAsia="ja-JP"/>
              </w:rPr>
            </w:pPr>
            <w:r w:rsidRPr="00FD0425">
              <w:rPr>
                <w:b/>
                <w:lang w:eastAsia="ja-JP"/>
              </w:rPr>
              <w:t>PDU sessions Released List</w:t>
            </w:r>
          </w:p>
        </w:tc>
        <w:tc>
          <w:tcPr>
            <w:tcW w:w="1104" w:type="dxa"/>
          </w:tcPr>
          <w:p w14:paraId="4828C47C" w14:textId="77777777" w:rsidR="00E564E3" w:rsidRPr="00FD0425" w:rsidRDefault="00E564E3" w:rsidP="003E6219">
            <w:pPr>
              <w:pStyle w:val="TAL"/>
              <w:rPr>
                <w:lang w:eastAsia="ja-JP"/>
              </w:rPr>
            </w:pPr>
          </w:p>
        </w:tc>
        <w:tc>
          <w:tcPr>
            <w:tcW w:w="1022" w:type="dxa"/>
          </w:tcPr>
          <w:p w14:paraId="5F06B17F" w14:textId="77777777" w:rsidR="00E564E3" w:rsidRPr="00FD0425" w:rsidRDefault="00E564E3" w:rsidP="003E6219">
            <w:pPr>
              <w:pStyle w:val="TAL"/>
              <w:rPr>
                <w:szCs w:val="18"/>
                <w:lang w:eastAsia="ja-JP"/>
              </w:rPr>
            </w:pPr>
            <w:r w:rsidRPr="00FD0425">
              <w:rPr>
                <w:i/>
                <w:lang w:eastAsia="ja-JP"/>
              </w:rPr>
              <w:t>0..1</w:t>
            </w:r>
          </w:p>
        </w:tc>
        <w:tc>
          <w:tcPr>
            <w:tcW w:w="1276" w:type="dxa"/>
          </w:tcPr>
          <w:p w14:paraId="1ED436EC" w14:textId="77777777" w:rsidR="00E564E3" w:rsidRPr="00FD0425" w:rsidRDefault="00E564E3" w:rsidP="003E6219">
            <w:pPr>
              <w:pStyle w:val="TAL"/>
              <w:rPr>
                <w:snapToGrid w:val="0"/>
                <w:lang w:eastAsia="ja-JP"/>
              </w:rPr>
            </w:pPr>
          </w:p>
        </w:tc>
        <w:tc>
          <w:tcPr>
            <w:tcW w:w="2126" w:type="dxa"/>
          </w:tcPr>
          <w:p w14:paraId="4E4BB0C8" w14:textId="77777777" w:rsidR="00E564E3" w:rsidRPr="00FD0425" w:rsidRDefault="00E564E3" w:rsidP="003E6219">
            <w:pPr>
              <w:pStyle w:val="TAL"/>
              <w:rPr>
                <w:szCs w:val="18"/>
                <w:lang w:eastAsia="ja-JP"/>
              </w:rPr>
            </w:pPr>
          </w:p>
        </w:tc>
        <w:tc>
          <w:tcPr>
            <w:tcW w:w="1105" w:type="dxa"/>
          </w:tcPr>
          <w:p w14:paraId="48C9D993" w14:textId="77777777" w:rsidR="00E564E3" w:rsidRPr="00FD0425" w:rsidRDefault="00E564E3" w:rsidP="003E6219">
            <w:pPr>
              <w:pStyle w:val="TAC"/>
              <w:rPr>
                <w:lang w:eastAsia="ja-JP"/>
              </w:rPr>
            </w:pPr>
            <w:r w:rsidRPr="00FD0425">
              <w:rPr>
                <w:bCs/>
                <w:lang w:eastAsia="ja-JP"/>
              </w:rPr>
              <w:t>YES</w:t>
            </w:r>
          </w:p>
        </w:tc>
        <w:tc>
          <w:tcPr>
            <w:tcW w:w="1274" w:type="dxa"/>
          </w:tcPr>
          <w:p w14:paraId="02ACABFB" w14:textId="77777777" w:rsidR="00E564E3" w:rsidRPr="00FD0425" w:rsidRDefault="00E564E3" w:rsidP="003E6219">
            <w:pPr>
              <w:pStyle w:val="TAC"/>
              <w:rPr>
                <w:lang w:eastAsia="ja-JP"/>
              </w:rPr>
            </w:pPr>
            <w:r w:rsidRPr="00FD0425">
              <w:rPr>
                <w:lang w:eastAsia="ja-JP"/>
              </w:rPr>
              <w:t>ignore</w:t>
            </w:r>
          </w:p>
        </w:tc>
      </w:tr>
      <w:tr w:rsidR="00E564E3" w:rsidRPr="00FD0425" w14:paraId="532575BF" w14:textId="77777777" w:rsidTr="003E6219">
        <w:tc>
          <w:tcPr>
            <w:tcW w:w="2578" w:type="dxa"/>
          </w:tcPr>
          <w:p w14:paraId="1C8EBE8A" w14:textId="77777777" w:rsidR="00E564E3" w:rsidRPr="00FD0425" w:rsidRDefault="00E564E3" w:rsidP="003E6219">
            <w:pPr>
              <w:pStyle w:val="TAL"/>
              <w:ind w:left="113"/>
              <w:rPr>
                <w:lang w:eastAsia="ja-JP"/>
              </w:rPr>
            </w:pPr>
            <w:r w:rsidRPr="00FD0425">
              <w:rPr>
                <w:lang w:eastAsia="ja-JP"/>
              </w:rPr>
              <w:t>&gt;PDU sessions released List – SN terminated</w:t>
            </w:r>
          </w:p>
        </w:tc>
        <w:tc>
          <w:tcPr>
            <w:tcW w:w="1104" w:type="dxa"/>
          </w:tcPr>
          <w:p w14:paraId="2B306609" w14:textId="77777777" w:rsidR="00E564E3" w:rsidRPr="00FD0425" w:rsidRDefault="00E564E3" w:rsidP="003E6219">
            <w:pPr>
              <w:pStyle w:val="TAL"/>
              <w:rPr>
                <w:lang w:eastAsia="ja-JP"/>
              </w:rPr>
            </w:pPr>
            <w:r w:rsidRPr="00FD0425">
              <w:rPr>
                <w:lang w:eastAsia="ja-JP"/>
              </w:rPr>
              <w:t>O</w:t>
            </w:r>
          </w:p>
        </w:tc>
        <w:tc>
          <w:tcPr>
            <w:tcW w:w="1022" w:type="dxa"/>
          </w:tcPr>
          <w:p w14:paraId="7AC7400E" w14:textId="77777777" w:rsidR="00E564E3" w:rsidRPr="00FD0425" w:rsidRDefault="00E564E3" w:rsidP="003E6219">
            <w:pPr>
              <w:pStyle w:val="TAL"/>
              <w:rPr>
                <w:szCs w:val="18"/>
                <w:lang w:eastAsia="ja-JP"/>
              </w:rPr>
            </w:pPr>
          </w:p>
        </w:tc>
        <w:tc>
          <w:tcPr>
            <w:tcW w:w="1276" w:type="dxa"/>
          </w:tcPr>
          <w:p w14:paraId="48F162A7" w14:textId="77777777" w:rsidR="00E564E3" w:rsidRPr="00FD0425" w:rsidRDefault="00E564E3" w:rsidP="003E6219">
            <w:pPr>
              <w:pStyle w:val="TAL"/>
              <w:rPr>
                <w:lang w:eastAsia="zh-CN"/>
              </w:rPr>
            </w:pPr>
            <w:r w:rsidRPr="00FD0425">
              <w:rPr>
                <w:lang w:eastAsia="zh-CN"/>
              </w:rPr>
              <w:t>PDU Session List with data forwarding info from the target node</w:t>
            </w:r>
          </w:p>
          <w:p w14:paraId="6F628D63" w14:textId="77777777" w:rsidR="00E564E3" w:rsidRPr="00FD0425" w:rsidRDefault="00E564E3" w:rsidP="003E6219">
            <w:pPr>
              <w:pStyle w:val="TAL"/>
              <w:rPr>
                <w:snapToGrid w:val="0"/>
                <w:lang w:eastAsia="ja-JP"/>
              </w:rPr>
            </w:pPr>
            <w:r w:rsidRPr="00FD0425">
              <w:rPr>
                <w:lang w:eastAsia="ja-JP"/>
              </w:rPr>
              <w:t>9.2.1.25</w:t>
            </w:r>
          </w:p>
        </w:tc>
        <w:tc>
          <w:tcPr>
            <w:tcW w:w="2126" w:type="dxa"/>
          </w:tcPr>
          <w:p w14:paraId="32D6FE4F" w14:textId="77777777" w:rsidR="00E564E3" w:rsidRPr="00FD0425" w:rsidRDefault="00E564E3" w:rsidP="003E6219">
            <w:pPr>
              <w:pStyle w:val="TAL"/>
              <w:rPr>
                <w:szCs w:val="18"/>
                <w:lang w:eastAsia="ja-JP"/>
              </w:rPr>
            </w:pPr>
          </w:p>
        </w:tc>
        <w:tc>
          <w:tcPr>
            <w:tcW w:w="1105" w:type="dxa"/>
          </w:tcPr>
          <w:p w14:paraId="7CE6F38A" w14:textId="77777777" w:rsidR="00E564E3" w:rsidRPr="00FD0425" w:rsidRDefault="00E564E3" w:rsidP="003E6219">
            <w:pPr>
              <w:pStyle w:val="TAC"/>
              <w:rPr>
                <w:lang w:eastAsia="ja-JP"/>
              </w:rPr>
            </w:pPr>
            <w:r w:rsidRPr="00FD0425">
              <w:rPr>
                <w:bCs/>
                <w:lang w:eastAsia="ja-JP"/>
              </w:rPr>
              <w:t>–</w:t>
            </w:r>
          </w:p>
        </w:tc>
        <w:tc>
          <w:tcPr>
            <w:tcW w:w="1274" w:type="dxa"/>
          </w:tcPr>
          <w:p w14:paraId="4319E2FA" w14:textId="77777777" w:rsidR="00E564E3" w:rsidRPr="00FD0425" w:rsidRDefault="00E564E3" w:rsidP="003E6219">
            <w:pPr>
              <w:pStyle w:val="TAC"/>
              <w:rPr>
                <w:lang w:eastAsia="ja-JP"/>
              </w:rPr>
            </w:pPr>
          </w:p>
        </w:tc>
      </w:tr>
      <w:tr w:rsidR="00E564E3" w:rsidRPr="00FD0425" w14:paraId="7570AEDE" w14:textId="77777777" w:rsidTr="003E6219">
        <w:tc>
          <w:tcPr>
            <w:tcW w:w="2578" w:type="dxa"/>
          </w:tcPr>
          <w:p w14:paraId="5F2313ED" w14:textId="77777777" w:rsidR="00E564E3" w:rsidRPr="00FD0425" w:rsidRDefault="00E564E3" w:rsidP="003E6219">
            <w:pPr>
              <w:pStyle w:val="TAL"/>
              <w:ind w:left="113"/>
              <w:rPr>
                <w:lang w:eastAsia="ja-JP"/>
              </w:rPr>
            </w:pPr>
            <w:r w:rsidRPr="00FD0425">
              <w:rPr>
                <w:lang w:eastAsia="ja-JP"/>
              </w:rPr>
              <w:t>&gt;PDU sessions released List – MN terminated</w:t>
            </w:r>
          </w:p>
        </w:tc>
        <w:tc>
          <w:tcPr>
            <w:tcW w:w="1104" w:type="dxa"/>
          </w:tcPr>
          <w:p w14:paraId="5FC04862" w14:textId="77777777" w:rsidR="00E564E3" w:rsidRPr="00FD0425" w:rsidRDefault="00E564E3" w:rsidP="003E6219">
            <w:pPr>
              <w:pStyle w:val="TAL"/>
              <w:rPr>
                <w:lang w:eastAsia="ja-JP"/>
              </w:rPr>
            </w:pPr>
            <w:r w:rsidRPr="00FD0425">
              <w:rPr>
                <w:lang w:eastAsia="ja-JP"/>
              </w:rPr>
              <w:t>O</w:t>
            </w:r>
          </w:p>
        </w:tc>
        <w:tc>
          <w:tcPr>
            <w:tcW w:w="1022" w:type="dxa"/>
          </w:tcPr>
          <w:p w14:paraId="6EA5B6E8" w14:textId="77777777" w:rsidR="00E564E3" w:rsidRPr="00FD0425" w:rsidRDefault="00E564E3" w:rsidP="003E6219">
            <w:pPr>
              <w:pStyle w:val="TAL"/>
              <w:rPr>
                <w:szCs w:val="18"/>
                <w:lang w:eastAsia="ja-JP"/>
              </w:rPr>
            </w:pPr>
          </w:p>
        </w:tc>
        <w:tc>
          <w:tcPr>
            <w:tcW w:w="1276" w:type="dxa"/>
          </w:tcPr>
          <w:p w14:paraId="6666E448" w14:textId="77777777" w:rsidR="00E564E3" w:rsidRPr="00FD0425" w:rsidRDefault="00E564E3" w:rsidP="003E6219">
            <w:pPr>
              <w:pStyle w:val="TAL"/>
              <w:rPr>
                <w:lang w:eastAsia="zh-CN"/>
              </w:rPr>
            </w:pPr>
            <w:r w:rsidRPr="00FD0425">
              <w:rPr>
                <w:lang w:eastAsia="zh-CN"/>
              </w:rPr>
              <w:t>PDU session List</w:t>
            </w:r>
          </w:p>
          <w:p w14:paraId="14507DB1" w14:textId="77777777" w:rsidR="00E564E3" w:rsidRPr="00FD0425" w:rsidRDefault="00E564E3" w:rsidP="003E6219">
            <w:pPr>
              <w:pStyle w:val="TAL"/>
              <w:rPr>
                <w:snapToGrid w:val="0"/>
                <w:lang w:eastAsia="ja-JP"/>
              </w:rPr>
            </w:pPr>
            <w:r w:rsidRPr="00FD0425">
              <w:rPr>
                <w:lang w:eastAsia="ja-JP"/>
              </w:rPr>
              <w:t>9.2.1.27</w:t>
            </w:r>
          </w:p>
        </w:tc>
        <w:tc>
          <w:tcPr>
            <w:tcW w:w="2126" w:type="dxa"/>
          </w:tcPr>
          <w:p w14:paraId="6EF2B97A" w14:textId="77777777" w:rsidR="00E564E3" w:rsidRPr="00FD0425" w:rsidRDefault="00E564E3" w:rsidP="003E6219">
            <w:pPr>
              <w:pStyle w:val="TAL"/>
              <w:rPr>
                <w:szCs w:val="18"/>
                <w:lang w:eastAsia="ja-JP"/>
              </w:rPr>
            </w:pPr>
          </w:p>
        </w:tc>
        <w:tc>
          <w:tcPr>
            <w:tcW w:w="1105" w:type="dxa"/>
          </w:tcPr>
          <w:p w14:paraId="70C276C7" w14:textId="77777777" w:rsidR="00E564E3" w:rsidRPr="00FD0425" w:rsidRDefault="00E564E3" w:rsidP="003E6219">
            <w:pPr>
              <w:pStyle w:val="TAC"/>
              <w:rPr>
                <w:lang w:eastAsia="ja-JP"/>
              </w:rPr>
            </w:pPr>
            <w:r w:rsidRPr="00FD0425">
              <w:rPr>
                <w:bCs/>
                <w:lang w:eastAsia="ja-JP"/>
              </w:rPr>
              <w:t>–</w:t>
            </w:r>
          </w:p>
        </w:tc>
        <w:tc>
          <w:tcPr>
            <w:tcW w:w="1274" w:type="dxa"/>
          </w:tcPr>
          <w:p w14:paraId="6F539B10" w14:textId="77777777" w:rsidR="00E564E3" w:rsidRPr="00FD0425" w:rsidRDefault="00E564E3" w:rsidP="003E6219">
            <w:pPr>
              <w:pStyle w:val="TAC"/>
              <w:rPr>
                <w:lang w:eastAsia="ja-JP"/>
              </w:rPr>
            </w:pPr>
          </w:p>
        </w:tc>
      </w:tr>
      <w:tr w:rsidR="00E564E3" w:rsidRPr="00FD0425" w14:paraId="0DD51081" w14:textId="77777777" w:rsidTr="003E6219">
        <w:tc>
          <w:tcPr>
            <w:tcW w:w="2578" w:type="dxa"/>
          </w:tcPr>
          <w:p w14:paraId="7EF176CD" w14:textId="77777777" w:rsidR="00E564E3" w:rsidRPr="00FD0425" w:rsidRDefault="00E564E3" w:rsidP="003E6219">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106795EE" w14:textId="77777777" w:rsidR="00E564E3" w:rsidRPr="00FD0425" w:rsidRDefault="00E564E3" w:rsidP="003E6219">
            <w:pPr>
              <w:pStyle w:val="TAL"/>
              <w:rPr>
                <w:lang w:eastAsia="ja-JP"/>
              </w:rPr>
            </w:pPr>
            <w:r w:rsidRPr="00FD0425">
              <w:rPr>
                <w:lang w:eastAsia="ja-JP"/>
              </w:rPr>
              <w:t>O</w:t>
            </w:r>
          </w:p>
        </w:tc>
        <w:tc>
          <w:tcPr>
            <w:tcW w:w="1022" w:type="dxa"/>
          </w:tcPr>
          <w:p w14:paraId="70EF7DE3" w14:textId="77777777" w:rsidR="00E564E3" w:rsidRPr="00FD0425" w:rsidRDefault="00E564E3" w:rsidP="003E6219">
            <w:pPr>
              <w:pStyle w:val="TAL"/>
              <w:rPr>
                <w:szCs w:val="18"/>
                <w:lang w:eastAsia="ja-JP"/>
              </w:rPr>
            </w:pPr>
          </w:p>
        </w:tc>
        <w:tc>
          <w:tcPr>
            <w:tcW w:w="1276" w:type="dxa"/>
          </w:tcPr>
          <w:p w14:paraId="2EBD50AC" w14:textId="77777777" w:rsidR="00E564E3" w:rsidRPr="00FD0425" w:rsidRDefault="00E564E3" w:rsidP="003E6219">
            <w:pPr>
              <w:pStyle w:val="TAL"/>
              <w:rPr>
                <w:lang w:eastAsia="ja-JP"/>
              </w:rPr>
            </w:pPr>
            <w:r w:rsidRPr="00FD0425">
              <w:rPr>
                <w:snapToGrid w:val="0"/>
                <w:lang w:eastAsia="ja-JP"/>
              </w:rPr>
              <w:t>OCTET STRING</w:t>
            </w:r>
          </w:p>
        </w:tc>
        <w:tc>
          <w:tcPr>
            <w:tcW w:w="2126" w:type="dxa"/>
          </w:tcPr>
          <w:p w14:paraId="2FCC9CD8" w14:textId="77777777" w:rsidR="00E564E3" w:rsidRPr="00FD0425" w:rsidRDefault="00E564E3" w:rsidP="003E6219">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57A9D373" w14:textId="77777777" w:rsidR="00E564E3" w:rsidRPr="00FD0425" w:rsidRDefault="00E564E3" w:rsidP="003E6219">
            <w:pPr>
              <w:pStyle w:val="TAC"/>
              <w:rPr>
                <w:lang w:eastAsia="ja-JP"/>
              </w:rPr>
            </w:pPr>
            <w:r w:rsidRPr="00FD0425">
              <w:rPr>
                <w:lang w:eastAsia="ja-JP"/>
              </w:rPr>
              <w:t>YES</w:t>
            </w:r>
          </w:p>
        </w:tc>
        <w:tc>
          <w:tcPr>
            <w:tcW w:w="1274" w:type="dxa"/>
          </w:tcPr>
          <w:p w14:paraId="2921B979" w14:textId="77777777" w:rsidR="00E564E3" w:rsidRPr="00FD0425" w:rsidRDefault="00E564E3" w:rsidP="003E6219">
            <w:pPr>
              <w:pStyle w:val="TAC"/>
              <w:rPr>
                <w:lang w:eastAsia="ja-JP"/>
              </w:rPr>
            </w:pPr>
            <w:r w:rsidRPr="00FD0425">
              <w:rPr>
                <w:lang w:eastAsia="ja-JP"/>
              </w:rPr>
              <w:t>ignore</w:t>
            </w:r>
          </w:p>
        </w:tc>
      </w:tr>
      <w:tr w:rsidR="00E564E3" w:rsidRPr="00FD0425" w14:paraId="42E9E754" w14:textId="77777777" w:rsidTr="003E6219">
        <w:tc>
          <w:tcPr>
            <w:tcW w:w="2578" w:type="dxa"/>
          </w:tcPr>
          <w:p w14:paraId="41E6EB85" w14:textId="77777777" w:rsidR="00E564E3" w:rsidRPr="00FD0425" w:rsidRDefault="00E564E3" w:rsidP="003E6219">
            <w:pPr>
              <w:pStyle w:val="TAL"/>
              <w:rPr>
                <w:lang w:eastAsia="zh-CN"/>
              </w:rPr>
            </w:pPr>
            <w:r w:rsidRPr="00FD0425">
              <w:rPr>
                <w:lang w:eastAsia="ja-JP"/>
              </w:rPr>
              <w:t>Additional DRB IDs</w:t>
            </w:r>
          </w:p>
        </w:tc>
        <w:tc>
          <w:tcPr>
            <w:tcW w:w="1104" w:type="dxa"/>
          </w:tcPr>
          <w:p w14:paraId="52E6322B" w14:textId="77777777" w:rsidR="00E564E3" w:rsidRPr="00FD0425" w:rsidRDefault="00E564E3" w:rsidP="003E6219">
            <w:pPr>
              <w:pStyle w:val="TAL"/>
              <w:rPr>
                <w:lang w:eastAsia="ja-JP"/>
              </w:rPr>
            </w:pPr>
            <w:r w:rsidRPr="00FD0425">
              <w:t>O</w:t>
            </w:r>
          </w:p>
        </w:tc>
        <w:tc>
          <w:tcPr>
            <w:tcW w:w="1022" w:type="dxa"/>
          </w:tcPr>
          <w:p w14:paraId="641F8831" w14:textId="77777777" w:rsidR="00E564E3" w:rsidRPr="00FD0425" w:rsidRDefault="00E564E3" w:rsidP="003E6219">
            <w:pPr>
              <w:pStyle w:val="TAL"/>
              <w:rPr>
                <w:szCs w:val="18"/>
                <w:lang w:eastAsia="ja-JP"/>
              </w:rPr>
            </w:pPr>
          </w:p>
        </w:tc>
        <w:tc>
          <w:tcPr>
            <w:tcW w:w="1276" w:type="dxa"/>
          </w:tcPr>
          <w:p w14:paraId="28B8A136" w14:textId="77777777" w:rsidR="00E564E3" w:rsidRPr="00FD0425" w:rsidRDefault="00E564E3" w:rsidP="003E6219">
            <w:pPr>
              <w:pStyle w:val="TAL"/>
              <w:rPr>
                <w:snapToGrid w:val="0"/>
                <w:lang w:eastAsia="ja-JP"/>
              </w:rPr>
            </w:pPr>
            <w:r w:rsidRPr="00FD0425">
              <w:rPr>
                <w:snapToGrid w:val="0"/>
                <w:lang w:eastAsia="ja-JP"/>
              </w:rPr>
              <w:t>DRB List</w:t>
            </w:r>
          </w:p>
          <w:p w14:paraId="4E0D4D30" w14:textId="77777777" w:rsidR="00E564E3" w:rsidRPr="00FD0425" w:rsidRDefault="00E564E3" w:rsidP="003E6219">
            <w:pPr>
              <w:pStyle w:val="TAL"/>
              <w:rPr>
                <w:snapToGrid w:val="0"/>
                <w:lang w:eastAsia="ja-JP"/>
              </w:rPr>
            </w:pPr>
            <w:r w:rsidRPr="00FD0425">
              <w:rPr>
                <w:snapToGrid w:val="0"/>
                <w:lang w:eastAsia="ja-JP"/>
              </w:rPr>
              <w:t>9.2.1.29</w:t>
            </w:r>
          </w:p>
        </w:tc>
        <w:tc>
          <w:tcPr>
            <w:tcW w:w="2126" w:type="dxa"/>
          </w:tcPr>
          <w:p w14:paraId="6F570998" w14:textId="77777777" w:rsidR="00E564E3" w:rsidRPr="00FD0425" w:rsidRDefault="00E564E3" w:rsidP="003E6219">
            <w:pPr>
              <w:pStyle w:val="TAL"/>
              <w:rPr>
                <w:lang w:eastAsia="ja-JP"/>
              </w:rPr>
            </w:pPr>
            <w:r w:rsidRPr="00FD0425">
              <w:rPr>
                <w:lang w:eastAsia="ja-JP"/>
              </w:rPr>
              <w:t>Indicates additional list of DRB IDs that the S-NG-RAN node may use for SN-terminated bearers.</w:t>
            </w:r>
          </w:p>
        </w:tc>
        <w:tc>
          <w:tcPr>
            <w:tcW w:w="1105" w:type="dxa"/>
          </w:tcPr>
          <w:p w14:paraId="79180048" w14:textId="77777777" w:rsidR="00E564E3" w:rsidRPr="00FD0425" w:rsidRDefault="00E564E3" w:rsidP="003E6219">
            <w:pPr>
              <w:pStyle w:val="TAC"/>
              <w:rPr>
                <w:lang w:eastAsia="ja-JP"/>
              </w:rPr>
            </w:pPr>
            <w:r w:rsidRPr="00FD0425">
              <w:rPr>
                <w:bCs/>
                <w:lang w:eastAsia="ja-JP"/>
              </w:rPr>
              <w:t>YES</w:t>
            </w:r>
          </w:p>
        </w:tc>
        <w:tc>
          <w:tcPr>
            <w:tcW w:w="1274" w:type="dxa"/>
          </w:tcPr>
          <w:p w14:paraId="28CFB1EF" w14:textId="77777777" w:rsidR="00E564E3" w:rsidRPr="00FD0425" w:rsidRDefault="00E564E3" w:rsidP="003E6219">
            <w:pPr>
              <w:pStyle w:val="TAC"/>
              <w:rPr>
                <w:lang w:eastAsia="ja-JP"/>
              </w:rPr>
            </w:pPr>
            <w:r w:rsidRPr="00FD0425">
              <w:rPr>
                <w:lang w:eastAsia="ja-JP"/>
              </w:rPr>
              <w:t>reject</w:t>
            </w:r>
          </w:p>
        </w:tc>
      </w:tr>
      <w:tr w:rsidR="00E564E3" w:rsidRPr="00FD0425" w14:paraId="5D282648" w14:textId="77777777" w:rsidTr="003E6219">
        <w:tc>
          <w:tcPr>
            <w:tcW w:w="2578" w:type="dxa"/>
          </w:tcPr>
          <w:p w14:paraId="225C62A0" w14:textId="77777777" w:rsidR="00E564E3" w:rsidRPr="00FD0425" w:rsidRDefault="00E564E3" w:rsidP="003E6219">
            <w:pPr>
              <w:pStyle w:val="TAL"/>
              <w:rPr>
                <w:lang w:eastAsia="ja-JP"/>
              </w:rPr>
            </w:pPr>
            <w:r w:rsidRPr="00FD0425">
              <w:rPr>
                <w:lang w:eastAsia="ja-JP"/>
              </w:rPr>
              <w:t>Criticality Diagnostics</w:t>
            </w:r>
          </w:p>
        </w:tc>
        <w:tc>
          <w:tcPr>
            <w:tcW w:w="1104" w:type="dxa"/>
          </w:tcPr>
          <w:p w14:paraId="4D40572F" w14:textId="77777777" w:rsidR="00E564E3" w:rsidRPr="00FD0425" w:rsidRDefault="00E564E3" w:rsidP="003E6219">
            <w:pPr>
              <w:pStyle w:val="TAL"/>
              <w:rPr>
                <w:lang w:eastAsia="ja-JP"/>
              </w:rPr>
            </w:pPr>
            <w:r w:rsidRPr="00FD0425">
              <w:rPr>
                <w:lang w:eastAsia="ja-JP"/>
              </w:rPr>
              <w:t>O</w:t>
            </w:r>
          </w:p>
        </w:tc>
        <w:tc>
          <w:tcPr>
            <w:tcW w:w="1022" w:type="dxa"/>
          </w:tcPr>
          <w:p w14:paraId="385D95B8" w14:textId="77777777" w:rsidR="00E564E3" w:rsidRPr="00FD0425" w:rsidRDefault="00E564E3" w:rsidP="003E6219">
            <w:pPr>
              <w:pStyle w:val="TAL"/>
              <w:rPr>
                <w:szCs w:val="18"/>
                <w:lang w:eastAsia="ja-JP"/>
              </w:rPr>
            </w:pPr>
          </w:p>
        </w:tc>
        <w:tc>
          <w:tcPr>
            <w:tcW w:w="1276" w:type="dxa"/>
          </w:tcPr>
          <w:p w14:paraId="7945800B" w14:textId="77777777" w:rsidR="00E564E3" w:rsidRPr="00FD0425" w:rsidRDefault="00E564E3" w:rsidP="003E6219">
            <w:pPr>
              <w:pStyle w:val="TAL"/>
              <w:rPr>
                <w:snapToGrid w:val="0"/>
                <w:lang w:eastAsia="ja-JP"/>
              </w:rPr>
            </w:pPr>
            <w:r w:rsidRPr="00FD0425">
              <w:rPr>
                <w:lang w:eastAsia="ja-JP"/>
              </w:rPr>
              <w:t>9.2.3.3</w:t>
            </w:r>
          </w:p>
        </w:tc>
        <w:tc>
          <w:tcPr>
            <w:tcW w:w="2126" w:type="dxa"/>
          </w:tcPr>
          <w:p w14:paraId="7A4E1BC8" w14:textId="77777777" w:rsidR="00E564E3" w:rsidRPr="00FD0425" w:rsidRDefault="00E564E3" w:rsidP="003E6219">
            <w:pPr>
              <w:pStyle w:val="TAL"/>
              <w:jc w:val="center"/>
              <w:rPr>
                <w:szCs w:val="18"/>
                <w:lang w:eastAsia="ja-JP"/>
              </w:rPr>
            </w:pPr>
          </w:p>
        </w:tc>
        <w:tc>
          <w:tcPr>
            <w:tcW w:w="1105" w:type="dxa"/>
          </w:tcPr>
          <w:p w14:paraId="218CB62D" w14:textId="77777777" w:rsidR="00E564E3" w:rsidRPr="00FD0425" w:rsidRDefault="00E564E3" w:rsidP="003E6219">
            <w:pPr>
              <w:pStyle w:val="TAC"/>
              <w:rPr>
                <w:lang w:eastAsia="ja-JP"/>
              </w:rPr>
            </w:pPr>
            <w:r w:rsidRPr="00FD0425">
              <w:rPr>
                <w:lang w:eastAsia="ja-JP"/>
              </w:rPr>
              <w:t>YES</w:t>
            </w:r>
          </w:p>
        </w:tc>
        <w:tc>
          <w:tcPr>
            <w:tcW w:w="1274" w:type="dxa"/>
          </w:tcPr>
          <w:p w14:paraId="2E35B331" w14:textId="77777777" w:rsidR="00E564E3" w:rsidRPr="00FD0425" w:rsidRDefault="00E564E3" w:rsidP="003E6219">
            <w:pPr>
              <w:pStyle w:val="TAC"/>
              <w:rPr>
                <w:lang w:eastAsia="ja-JP"/>
              </w:rPr>
            </w:pPr>
            <w:r w:rsidRPr="00FD0425">
              <w:rPr>
                <w:lang w:eastAsia="ja-JP"/>
              </w:rPr>
              <w:t>ignore</w:t>
            </w:r>
          </w:p>
        </w:tc>
      </w:tr>
      <w:tr w:rsidR="00E564E3" w:rsidRPr="00FD0425" w14:paraId="303CD719" w14:textId="77777777" w:rsidTr="003E6219">
        <w:tc>
          <w:tcPr>
            <w:tcW w:w="2578" w:type="dxa"/>
          </w:tcPr>
          <w:p w14:paraId="68517CEF" w14:textId="77777777" w:rsidR="00E564E3" w:rsidRPr="00FD0425" w:rsidRDefault="00E564E3" w:rsidP="003E6219">
            <w:pPr>
              <w:pStyle w:val="TAL"/>
              <w:rPr>
                <w:lang w:eastAsia="ja-JP"/>
              </w:rPr>
            </w:pPr>
            <w:r w:rsidRPr="00FD0425">
              <w:rPr>
                <w:lang w:eastAsia="ja-JP"/>
              </w:rPr>
              <w:lastRenderedPageBreak/>
              <w:t>MR-DC Resource Coordination Information</w:t>
            </w:r>
          </w:p>
        </w:tc>
        <w:tc>
          <w:tcPr>
            <w:tcW w:w="1104" w:type="dxa"/>
          </w:tcPr>
          <w:p w14:paraId="1932C26E" w14:textId="77777777" w:rsidR="00E564E3" w:rsidRPr="00FD0425" w:rsidRDefault="00E564E3" w:rsidP="003E6219">
            <w:pPr>
              <w:pStyle w:val="TAL"/>
              <w:rPr>
                <w:lang w:eastAsia="ja-JP"/>
              </w:rPr>
            </w:pPr>
            <w:r w:rsidRPr="00FD0425">
              <w:t>O</w:t>
            </w:r>
          </w:p>
        </w:tc>
        <w:tc>
          <w:tcPr>
            <w:tcW w:w="1022" w:type="dxa"/>
          </w:tcPr>
          <w:p w14:paraId="4B59B520" w14:textId="77777777" w:rsidR="00E564E3" w:rsidRPr="00FD0425" w:rsidRDefault="00E564E3" w:rsidP="003E6219">
            <w:pPr>
              <w:pStyle w:val="TAL"/>
              <w:rPr>
                <w:szCs w:val="18"/>
                <w:lang w:eastAsia="ja-JP"/>
              </w:rPr>
            </w:pPr>
          </w:p>
        </w:tc>
        <w:tc>
          <w:tcPr>
            <w:tcW w:w="1276" w:type="dxa"/>
          </w:tcPr>
          <w:p w14:paraId="4B866B2F" w14:textId="77777777" w:rsidR="00E564E3" w:rsidRPr="00FD0425" w:rsidRDefault="00E564E3" w:rsidP="003E6219">
            <w:pPr>
              <w:pStyle w:val="TAL"/>
              <w:rPr>
                <w:lang w:eastAsia="ja-JP"/>
              </w:rPr>
            </w:pPr>
            <w:r w:rsidRPr="00FD0425">
              <w:t>9.2.2.33</w:t>
            </w:r>
          </w:p>
        </w:tc>
        <w:tc>
          <w:tcPr>
            <w:tcW w:w="2126" w:type="dxa"/>
          </w:tcPr>
          <w:p w14:paraId="7ECACCC0" w14:textId="77777777" w:rsidR="00E564E3" w:rsidRPr="00FD0425" w:rsidRDefault="00E564E3" w:rsidP="003E6219">
            <w:pPr>
              <w:pStyle w:val="TAL"/>
              <w:rPr>
                <w:szCs w:val="18"/>
                <w:lang w:eastAsia="ja-JP"/>
              </w:rPr>
            </w:pPr>
            <w:r w:rsidRPr="00FD0425">
              <w:t xml:space="preserve">Information used to coordinate resource utilisation between M-NG-RAN node and S-NG-RAN node. </w:t>
            </w:r>
          </w:p>
        </w:tc>
        <w:tc>
          <w:tcPr>
            <w:tcW w:w="1105" w:type="dxa"/>
          </w:tcPr>
          <w:p w14:paraId="451DEA6B" w14:textId="77777777" w:rsidR="00E564E3" w:rsidRPr="00FD0425" w:rsidRDefault="00E564E3" w:rsidP="003E6219">
            <w:pPr>
              <w:pStyle w:val="TAC"/>
              <w:rPr>
                <w:lang w:eastAsia="ja-JP"/>
              </w:rPr>
            </w:pPr>
            <w:r w:rsidRPr="00FD0425">
              <w:rPr>
                <w:lang w:eastAsia="zh-CN"/>
              </w:rPr>
              <w:t>YES</w:t>
            </w:r>
          </w:p>
        </w:tc>
        <w:tc>
          <w:tcPr>
            <w:tcW w:w="1274" w:type="dxa"/>
          </w:tcPr>
          <w:p w14:paraId="27B6F0B3" w14:textId="77777777" w:rsidR="00E564E3" w:rsidRPr="00FD0425" w:rsidRDefault="00E564E3" w:rsidP="003E6219">
            <w:pPr>
              <w:pStyle w:val="TAC"/>
              <w:rPr>
                <w:lang w:eastAsia="ja-JP"/>
              </w:rPr>
            </w:pPr>
            <w:r w:rsidRPr="00FD0425">
              <w:rPr>
                <w:lang w:eastAsia="zh-CN"/>
              </w:rPr>
              <w:t>Ignore</w:t>
            </w:r>
          </w:p>
        </w:tc>
      </w:tr>
      <w:tr w:rsidR="0096772A" w:rsidRPr="00FD0425" w14:paraId="69B02BD1" w14:textId="77777777" w:rsidTr="003E6219">
        <w:trPr>
          <w:ins w:id="266" w:author="Ericsson user" w:date="2020-10-22T16:07:00Z"/>
        </w:trPr>
        <w:tc>
          <w:tcPr>
            <w:tcW w:w="2578" w:type="dxa"/>
          </w:tcPr>
          <w:p w14:paraId="5881F6F9" w14:textId="5BD8023A" w:rsidR="0096772A" w:rsidRPr="00FD0425" w:rsidRDefault="0096772A" w:rsidP="0096772A">
            <w:pPr>
              <w:pStyle w:val="TAL"/>
              <w:rPr>
                <w:ins w:id="267" w:author="Ericsson user" w:date="2020-10-22T16:07:00Z"/>
                <w:lang w:eastAsia="ja-JP"/>
              </w:rPr>
            </w:pPr>
            <w:ins w:id="268" w:author="Ericsson user" w:date="2021-05-06T18:48:00Z">
              <w:r>
                <w:t>SCG State Change Response</w:t>
              </w:r>
            </w:ins>
          </w:p>
        </w:tc>
        <w:tc>
          <w:tcPr>
            <w:tcW w:w="1104" w:type="dxa"/>
          </w:tcPr>
          <w:p w14:paraId="0CEC8C7F" w14:textId="3CE1E2A5" w:rsidR="0096772A" w:rsidRPr="00FD0425" w:rsidRDefault="0096772A" w:rsidP="0096772A">
            <w:pPr>
              <w:pStyle w:val="TAL"/>
              <w:rPr>
                <w:ins w:id="269" w:author="Ericsson user" w:date="2020-10-22T16:07:00Z"/>
              </w:rPr>
            </w:pPr>
            <w:ins w:id="270" w:author="Ericsson user" w:date="2021-05-06T18:48:00Z">
              <w:r>
                <w:rPr>
                  <w:lang w:eastAsia="zh-CN"/>
                </w:rPr>
                <w:t>O</w:t>
              </w:r>
            </w:ins>
          </w:p>
        </w:tc>
        <w:tc>
          <w:tcPr>
            <w:tcW w:w="1022" w:type="dxa"/>
          </w:tcPr>
          <w:p w14:paraId="69D69609" w14:textId="77777777" w:rsidR="0096772A" w:rsidRPr="00FD0425" w:rsidRDefault="0096772A" w:rsidP="0096772A">
            <w:pPr>
              <w:pStyle w:val="TAL"/>
              <w:rPr>
                <w:ins w:id="271" w:author="Ericsson user" w:date="2020-10-22T16:07:00Z"/>
                <w:szCs w:val="18"/>
                <w:lang w:eastAsia="ja-JP"/>
              </w:rPr>
            </w:pPr>
          </w:p>
        </w:tc>
        <w:tc>
          <w:tcPr>
            <w:tcW w:w="1276" w:type="dxa"/>
          </w:tcPr>
          <w:p w14:paraId="6846D66C" w14:textId="3905F848" w:rsidR="0096772A" w:rsidRPr="00FD0425" w:rsidRDefault="0096772A" w:rsidP="0096772A">
            <w:pPr>
              <w:pStyle w:val="TAL"/>
              <w:rPr>
                <w:ins w:id="272" w:author="Ericsson user" w:date="2020-10-22T16:07:00Z"/>
              </w:rPr>
            </w:pPr>
            <w:ins w:id="273" w:author="Ericsson user" w:date="2021-05-06T18:48:00Z">
              <w:r>
                <w:rPr>
                  <w:lang w:eastAsia="zh-CN"/>
                </w:rPr>
                <w:t>9.2.xxy</w:t>
              </w:r>
            </w:ins>
          </w:p>
        </w:tc>
        <w:tc>
          <w:tcPr>
            <w:tcW w:w="2126" w:type="dxa"/>
          </w:tcPr>
          <w:p w14:paraId="009CD072" w14:textId="77777777" w:rsidR="0096772A" w:rsidRPr="00FD0425" w:rsidRDefault="0096772A" w:rsidP="0096772A">
            <w:pPr>
              <w:pStyle w:val="TAL"/>
              <w:rPr>
                <w:ins w:id="274" w:author="Ericsson user" w:date="2020-10-22T16:07:00Z"/>
              </w:rPr>
            </w:pPr>
          </w:p>
        </w:tc>
        <w:tc>
          <w:tcPr>
            <w:tcW w:w="1105" w:type="dxa"/>
          </w:tcPr>
          <w:p w14:paraId="1AF54569" w14:textId="27421FA9" w:rsidR="0096772A" w:rsidRPr="00FD0425" w:rsidRDefault="0096772A" w:rsidP="0096772A">
            <w:pPr>
              <w:pStyle w:val="TAC"/>
              <w:rPr>
                <w:ins w:id="275" w:author="Ericsson user" w:date="2020-10-22T16:07:00Z"/>
                <w:lang w:eastAsia="zh-CN"/>
              </w:rPr>
            </w:pPr>
            <w:ins w:id="276" w:author="Ericsson user" w:date="2021-05-06T18:48:00Z">
              <w:r>
                <w:rPr>
                  <w:lang w:eastAsia="zh-CN"/>
                </w:rPr>
                <w:t>YES</w:t>
              </w:r>
            </w:ins>
          </w:p>
        </w:tc>
        <w:tc>
          <w:tcPr>
            <w:tcW w:w="1274" w:type="dxa"/>
          </w:tcPr>
          <w:p w14:paraId="4E749620" w14:textId="64956051" w:rsidR="0096772A" w:rsidRPr="00FD0425" w:rsidRDefault="0096772A" w:rsidP="0096772A">
            <w:pPr>
              <w:pStyle w:val="TAC"/>
              <w:rPr>
                <w:ins w:id="277" w:author="Ericsson user" w:date="2020-10-22T16:07:00Z"/>
                <w:lang w:eastAsia="zh-CN"/>
              </w:rPr>
            </w:pPr>
            <w:ins w:id="278" w:author="Ericsson user" w:date="2021-05-06T18:48:00Z">
              <w:r>
                <w:rPr>
                  <w:lang w:eastAsia="zh-CN"/>
                </w:rPr>
                <w:t>ignore</w:t>
              </w:r>
            </w:ins>
          </w:p>
        </w:tc>
      </w:tr>
      <w:tr w:rsidR="0096772A" w:rsidRPr="00FD0425" w14:paraId="6FF66CC7" w14:textId="77777777" w:rsidTr="003E6219">
        <w:trPr>
          <w:ins w:id="279" w:author="Ericsson user" w:date="2021-05-06T18:48:00Z"/>
        </w:trPr>
        <w:tc>
          <w:tcPr>
            <w:tcW w:w="2578" w:type="dxa"/>
          </w:tcPr>
          <w:p w14:paraId="33ED99FA" w14:textId="519CE7C1" w:rsidR="0096772A" w:rsidRDefault="0096772A" w:rsidP="0096772A">
            <w:pPr>
              <w:pStyle w:val="TAL"/>
              <w:rPr>
                <w:ins w:id="280" w:author="Ericsson user" w:date="2021-05-06T18:48:00Z"/>
              </w:rPr>
            </w:pPr>
            <w:ins w:id="281" w:author="Ericsson user" w:date="2021-05-06T18:48:00Z">
              <w:r>
                <w:t>Feedback for SCG State Change</w:t>
              </w:r>
            </w:ins>
          </w:p>
        </w:tc>
        <w:tc>
          <w:tcPr>
            <w:tcW w:w="1104" w:type="dxa"/>
          </w:tcPr>
          <w:p w14:paraId="3D38CA16" w14:textId="0B73B946" w:rsidR="0096772A" w:rsidRDefault="0096772A" w:rsidP="0096772A">
            <w:pPr>
              <w:pStyle w:val="TAL"/>
              <w:rPr>
                <w:ins w:id="282" w:author="Ericsson user" w:date="2021-05-06T18:48:00Z"/>
                <w:lang w:eastAsia="zh-CN"/>
              </w:rPr>
            </w:pPr>
            <w:ins w:id="283" w:author="Ericsson user" w:date="2021-05-06T18:48:00Z">
              <w:r>
                <w:rPr>
                  <w:lang w:eastAsia="zh-CN"/>
                </w:rPr>
                <w:t>O</w:t>
              </w:r>
            </w:ins>
          </w:p>
        </w:tc>
        <w:tc>
          <w:tcPr>
            <w:tcW w:w="1022" w:type="dxa"/>
          </w:tcPr>
          <w:p w14:paraId="46AD85A9" w14:textId="77777777" w:rsidR="0096772A" w:rsidRPr="00FD0425" w:rsidRDefault="0096772A" w:rsidP="0096772A">
            <w:pPr>
              <w:pStyle w:val="TAL"/>
              <w:rPr>
                <w:ins w:id="284" w:author="Ericsson user" w:date="2021-05-06T18:48:00Z"/>
                <w:szCs w:val="18"/>
                <w:lang w:eastAsia="ja-JP"/>
              </w:rPr>
            </w:pPr>
          </w:p>
        </w:tc>
        <w:tc>
          <w:tcPr>
            <w:tcW w:w="1276" w:type="dxa"/>
          </w:tcPr>
          <w:p w14:paraId="09ED6BCE" w14:textId="719763F4" w:rsidR="0096772A" w:rsidRDefault="0096772A" w:rsidP="0096772A">
            <w:pPr>
              <w:pStyle w:val="TAL"/>
              <w:rPr>
                <w:ins w:id="285" w:author="Ericsson user" w:date="2021-05-06T18:48:00Z"/>
                <w:lang w:eastAsia="zh-CN"/>
              </w:rPr>
            </w:pPr>
            <w:ins w:id="286" w:author="Ericsson user" w:date="2021-05-06T18:48:00Z">
              <w:r>
                <w:rPr>
                  <w:lang w:eastAsia="zh-CN"/>
                </w:rPr>
                <w:t>9.2.xyy</w:t>
              </w:r>
            </w:ins>
          </w:p>
        </w:tc>
        <w:tc>
          <w:tcPr>
            <w:tcW w:w="2126" w:type="dxa"/>
          </w:tcPr>
          <w:p w14:paraId="744D7548" w14:textId="77777777" w:rsidR="0096772A" w:rsidRPr="00FD0425" w:rsidRDefault="0096772A" w:rsidP="0096772A">
            <w:pPr>
              <w:pStyle w:val="TAL"/>
              <w:rPr>
                <w:ins w:id="287" w:author="Ericsson user" w:date="2021-05-06T18:48:00Z"/>
              </w:rPr>
            </w:pPr>
          </w:p>
        </w:tc>
        <w:tc>
          <w:tcPr>
            <w:tcW w:w="1105" w:type="dxa"/>
          </w:tcPr>
          <w:p w14:paraId="5A9934E1" w14:textId="57E28A50" w:rsidR="0096772A" w:rsidRDefault="0096772A" w:rsidP="0096772A">
            <w:pPr>
              <w:pStyle w:val="TAC"/>
              <w:rPr>
                <w:ins w:id="288" w:author="Ericsson user" w:date="2021-05-06T18:48:00Z"/>
                <w:lang w:eastAsia="zh-CN"/>
              </w:rPr>
            </w:pPr>
            <w:ins w:id="289" w:author="Ericsson user" w:date="2021-05-06T18:48:00Z">
              <w:r>
                <w:rPr>
                  <w:lang w:eastAsia="zh-CN"/>
                </w:rPr>
                <w:t>YES</w:t>
              </w:r>
            </w:ins>
          </w:p>
        </w:tc>
        <w:tc>
          <w:tcPr>
            <w:tcW w:w="1274" w:type="dxa"/>
          </w:tcPr>
          <w:p w14:paraId="428E80F7" w14:textId="28E116E0" w:rsidR="0096772A" w:rsidRDefault="0096772A" w:rsidP="0096772A">
            <w:pPr>
              <w:pStyle w:val="TAC"/>
              <w:rPr>
                <w:ins w:id="290" w:author="Ericsson user" w:date="2021-05-06T18:48:00Z"/>
                <w:lang w:eastAsia="zh-CN"/>
              </w:rPr>
            </w:pPr>
            <w:ins w:id="291" w:author="Ericsson user" w:date="2021-05-06T18:48:00Z">
              <w:r w:rsidRPr="00C37D2B">
                <w:rPr>
                  <w:lang w:eastAsia="ja-JP"/>
                </w:rPr>
                <w:t>ignore</w:t>
              </w:r>
            </w:ins>
          </w:p>
        </w:tc>
      </w:tr>
    </w:tbl>
    <w:p w14:paraId="2914AC48"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5B412A87" w14:textId="77777777" w:rsidTr="003E6219">
        <w:tc>
          <w:tcPr>
            <w:tcW w:w="3686" w:type="dxa"/>
          </w:tcPr>
          <w:p w14:paraId="1922039A" w14:textId="77777777" w:rsidR="00E564E3" w:rsidRPr="00FD0425" w:rsidRDefault="00E564E3" w:rsidP="003E6219">
            <w:pPr>
              <w:pStyle w:val="TAH"/>
              <w:rPr>
                <w:lang w:eastAsia="ja-JP"/>
              </w:rPr>
            </w:pPr>
            <w:r w:rsidRPr="00FD0425">
              <w:rPr>
                <w:lang w:eastAsia="ja-JP"/>
              </w:rPr>
              <w:t>Range bound</w:t>
            </w:r>
          </w:p>
        </w:tc>
        <w:tc>
          <w:tcPr>
            <w:tcW w:w="5670" w:type="dxa"/>
          </w:tcPr>
          <w:p w14:paraId="48F0DC53" w14:textId="77777777" w:rsidR="00E564E3" w:rsidRPr="00FD0425" w:rsidRDefault="00E564E3" w:rsidP="003E6219">
            <w:pPr>
              <w:pStyle w:val="TAH"/>
              <w:rPr>
                <w:lang w:eastAsia="ja-JP"/>
              </w:rPr>
            </w:pPr>
            <w:r w:rsidRPr="00FD0425">
              <w:rPr>
                <w:lang w:eastAsia="ja-JP"/>
              </w:rPr>
              <w:t>Explanation</w:t>
            </w:r>
          </w:p>
        </w:tc>
      </w:tr>
      <w:tr w:rsidR="00E564E3" w:rsidRPr="00FD0425" w14:paraId="005FCA8B" w14:textId="77777777" w:rsidTr="003E6219">
        <w:tc>
          <w:tcPr>
            <w:tcW w:w="3686" w:type="dxa"/>
          </w:tcPr>
          <w:p w14:paraId="6E0956BB" w14:textId="77777777" w:rsidR="00E564E3" w:rsidRPr="00FD0425" w:rsidRDefault="00E564E3" w:rsidP="003E6219">
            <w:pPr>
              <w:pStyle w:val="TAL"/>
              <w:rPr>
                <w:lang w:eastAsia="ja-JP"/>
              </w:rPr>
            </w:pPr>
            <w:r w:rsidRPr="00FD0425">
              <w:rPr>
                <w:lang w:eastAsia="ja-JP"/>
              </w:rPr>
              <w:t>maxnoof</w:t>
            </w:r>
            <w:r w:rsidRPr="00FD0425">
              <w:t>PDUSessions</w:t>
            </w:r>
          </w:p>
        </w:tc>
        <w:tc>
          <w:tcPr>
            <w:tcW w:w="5670" w:type="dxa"/>
          </w:tcPr>
          <w:p w14:paraId="77512E07" w14:textId="77777777" w:rsidR="00E564E3" w:rsidRPr="00FD0425" w:rsidRDefault="00E564E3" w:rsidP="003E6219">
            <w:pPr>
              <w:pStyle w:val="TAL"/>
              <w:rPr>
                <w:lang w:eastAsia="ja-JP"/>
              </w:rPr>
            </w:pPr>
            <w:r w:rsidRPr="00FD0425">
              <w:rPr>
                <w:lang w:eastAsia="ja-JP"/>
              </w:rPr>
              <w:t>Maximum no. of PDU sessions. Value is 256</w:t>
            </w:r>
          </w:p>
        </w:tc>
      </w:tr>
    </w:tbl>
    <w:p w14:paraId="75E9DDAE" w14:textId="0DD8B13E" w:rsidR="00E564E3" w:rsidRDefault="00E564E3" w:rsidP="00E564E3"/>
    <w:p w14:paraId="34326A55" w14:textId="77777777" w:rsidR="00A44115" w:rsidRDefault="00A44115" w:rsidP="00A4411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E3B0030" w14:textId="0882E332" w:rsidR="00A44115" w:rsidRDefault="00A44115" w:rsidP="00E564E3"/>
    <w:p w14:paraId="754A32FB" w14:textId="77777777" w:rsidR="00A64751" w:rsidRPr="00FD0425" w:rsidRDefault="00A64751" w:rsidP="00A64751">
      <w:pPr>
        <w:pStyle w:val="Heading4"/>
      </w:pPr>
      <w:bookmarkStart w:id="292" w:name="_Toc20955311"/>
      <w:bookmarkStart w:id="293" w:name="_Toc29991514"/>
      <w:bookmarkStart w:id="294" w:name="_Toc36555915"/>
      <w:bookmarkStart w:id="295" w:name="_Toc44497660"/>
      <w:bookmarkStart w:id="296" w:name="_Toc45108047"/>
      <w:bookmarkStart w:id="297" w:name="_Toc45901667"/>
      <w:bookmarkStart w:id="298" w:name="_Toc51850748"/>
      <w:bookmarkStart w:id="299" w:name="_Toc56693752"/>
      <w:bookmarkStart w:id="300" w:name="_Toc58484309"/>
      <w:r w:rsidRPr="00FD0425">
        <w:t>9.2.3.2</w:t>
      </w:r>
      <w:r w:rsidRPr="00FD0425">
        <w:tab/>
        <w:t>Cause</w:t>
      </w:r>
      <w:bookmarkEnd w:id="292"/>
      <w:bookmarkEnd w:id="293"/>
      <w:bookmarkEnd w:id="294"/>
      <w:bookmarkEnd w:id="295"/>
      <w:bookmarkEnd w:id="296"/>
      <w:bookmarkEnd w:id="297"/>
      <w:bookmarkEnd w:id="298"/>
      <w:bookmarkEnd w:id="299"/>
      <w:bookmarkEnd w:id="300"/>
    </w:p>
    <w:p w14:paraId="3A92C643" w14:textId="77777777" w:rsidR="00A64751" w:rsidRPr="00FD0425" w:rsidRDefault="00A64751" w:rsidP="00A64751">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64751" w:rsidRPr="00FD0425" w14:paraId="58A9F85C" w14:textId="77777777" w:rsidTr="0004471E">
        <w:tc>
          <w:tcPr>
            <w:tcW w:w="1526" w:type="dxa"/>
          </w:tcPr>
          <w:p w14:paraId="2BCCD494" w14:textId="77777777" w:rsidR="00A64751" w:rsidRPr="00FD0425" w:rsidRDefault="00A64751" w:rsidP="0004471E">
            <w:pPr>
              <w:pStyle w:val="TAH"/>
              <w:rPr>
                <w:rFonts w:cs="Arial"/>
                <w:lang w:eastAsia="ja-JP"/>
              </w:rPr>
            </w:pPr>
            <w:r w:rsidRPr="00FD0425">
              <w:rPr>
                <w:rFonts w:cs="Arial"/>
                <w:lang w:eastAsia="ja-JP"/>
              </w:rPr>
              <w:lastRenderedPageBreak/>
              <w:t>IE/Group Name</w:t>
            </w:r>
          </w:p>
        </w:tc>
        <w:tc>
          <w:tcPr>
            <w:tcW w:w="1134" w:type="dxa"/>
          </w:tcPr>
          <w:p w14:paraId="6C03FC3E" w14:textId="77777777" w:rsidR="00A64751" w:rsidRPr="00FD0425" w:rsidRDefault="00A64751" w:rsidP="0004471E">
            <w:pPr>
              <w:pStyle w:val="TAH"/>
              <w:rPr>
                <w:rFonts w:cs="Arial"/>
                <w:lang w:eastAsia="ja-JP"/>
              </w:rPr>
            </w:pPr>
            <w:r w:rsidRPr="00FD0425">
              <w:rPr>
                <w:rFonts w:cs="Arial"/>
                <w:lang w:eastAsia="ja-JP"/>
              </w:rPr>
              <w:t>Presence</w:t>
            </w:r>
          </w:p>
        </w:tc>
        <w:tc>
          <w:tcPr>
            <w:tcW w:w="850" w:type="dxa"/>
          </w:tcPr>
          <w:p w14:paraId="6FF0C57D" w14:textId="77777777" w:rsidR="00A64751" w:rsidRPr="00FD0425" w:rsidRDefault="00A64751" w:rsidP="0004471E">
            <w:pPr>
              <w:pStyle w:val="TAH"/>
              <w:rPr>
                <w:rFonts w:cs="Arial"/>
                <w:lang w:eastAsia="ja-JP"/>
              </w:rPr>
            </w:pPr>
            <w:r w:rsidRPr="00FD0425">
              <w:rPr>
                <w:rFonts w:cs="Arial"/>
                <w:lang w:eastAsia="ja-JP"/>
              </w:rPr>
              <w:t>Range</w:t>
            </w:r>
          </w:p>
        </w:tc>
        <w:tc>
          <w:tcPr>
            <w:tcW w:w="4536" w:type="dxa"/>
          </w:tcPr>
          <w:p w14:paraId="02D54D11" w14:textId="77777777" w:rsidR="00A64751" w:rsidRPr="00FD0425" w:rsidRDefault="00A64751" w:rsidP="0004471E">
            <w:pPr>
              <w:pStyle w:val="TAH"/>
              <w:rPr>
                <w:rFonts w:cs="Arial"/>
                <w:lang w:eastAsia="ja-JP"/>
              </w:rPr>
            </w:pPr>
            <w:r w:rsidRPr="00FD0425">
              <w:rPr>
                <w:rFonts w:cs="Arial"/>
                <w:lang w:eastAsia="ja-JP"/>
              </w:rPr>
              <w:t>IE Type and Reference</w:t>
            </w:r>
          </w:p>
        </w:tc>
        <w:tc>
          <w:tcPr>
            <w:tcW w:w="1276" w:type="dxa"/>
          </w:tcPr>
          <w:p w14:paraId="4BFA3401" w14:textId="77777777" w:rsidR="00A64751" w:rsidRPr="00FD0425" w:rsidRDefault="00A64751" w:rsidP="0004471E">
            <w:pPr>
              <w:pStyle w:val="TAH"/>
              <w:rPr>
                <w:rFonts w:cs="Arial"/>
                <w:lang w:eastAsia="ja-JP"/>
              </w:rPr>
            </w:pPr>
            <w:r w:rsidRPr="00FD0425">
              <w:rPr>
                <w:rFonts w:cs="Arial"/>
                <w:lang w:eastAsia="ja-JP"/>
              </w:rPr>
              <w:t>Semantics Description</w:t>
            </w:r>
          </w:p>
        </w:tc>
      </w:tr>
      <w:tr w:rsidR="00A64751" w:rsidRPr="00FD0425" w14:paraId="0448B727" w14:textId="77777777" w:rsidTr="0004471E">
        <w:tc>
          <w:tcPr>
            <w:tcW w:w="1526" w:type="dxa"/>
          </w:tcPr>
          <w:p w14:paraId="0BA9C4C8" w14:textId="77777777" w:rsidR="00A64751" w:rsidRPr="00FD0425" w:rsidRDefault="00A64751" w:rsidP="0004471E">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0AEEDA97" w14:textId="77777777" w:rsidR="00A64751" w:rsidRPr="00FD0425" w:rsidRDefault="00A64751" w:rsidP="0004471E">
            <w:pPr>
              <w:pStyle w:val="TAL"/>
              <w:rPr>
                <w:rFonts w:cs="Arial"/>
                <w:lang w:eastAsia="ja-JP"/>
              </w:rPr>
            </w:pPr>
            <w:r w:rsidRPr="00FD0425">
              <w:rPr>
                <w:rFonts w:cs="Arial"/>
                <w:lang w:eastAsia="ja-JP"/>
              </w:rPr>
              <w:t>M</w:t>
            </w:r>
          </w:p>
        </w:tc>
        <w:tc>
          <w:tcPr>
            <w:tcW w:w="850" w:type="dxa"/>
          </w:tcPr>
          <w:p w14:paraId="08449399" w14:textId="77777777" w:rsidR="00A64751" w:rsidRPr="00FD0425" w:rsidRDefault="00A64751" w:rsidP="0004471E">
            <w:pPr>
              <w:pStyle w:val="TAL"/>
              <w:rPr>
                <w:rFonts w:cs="Arial"/>
                <w:lang w:eastAsia="ja-JP"/>
              </w:rPr>
            </w:pPr>
          </w:p>
        </w:tc>
        <w:tc>
          <w:tcPr>
            <w:tcW w:w="4536" w:type="dxa"/>
          </w:tcPr>
          <w:p w14:paraId="49DF05A9" w14:textId="77777777" w:rsidR="00A64751" w:rsidRPr="00FD0425" w:rsidRDefault="00A64751" w:rsidP="0004471E">
            <w:pPr>
              <w:pStyle w:val="TAL"/>
              <w:rPr>
                <w:rFonts w:cs="Arial"/>
                <w:lang w:eastAsia="ja-JP"/>
              </w:rPr>
            </w:pPr>
          </w:p>
        </w:tc>
        <w:tc>
          <w:tcPr>
            <w:tcW w:w="1276" w:type="dxa"/>
          </w:tcPr>
          <w:p w14:paraId="0BE8FD43" w14:textId="77777777" w:rsidR="00A64751" w:rsidRPr="00FD0425" w:rsidRDefault="00A64751" w:rsidP="0004471E">
            <w:pPr>
              <w:pStyle w:val="TAL"/>
              <w:rPr>
                <w:rFonts w:cs="Arial"/>
                <w:lang w:eastAsia="ja-JP"/>
              </w:rPr>
            </w:pPr>
          </w:p>
        </w:tc>
      </w:tr>
      <w:tr w:rsidR="00A64751" w:rsidRPr="00FD0425" w14:paraId="28021488" w14:textId="77777777" w:rsidTr="0004471E">
        <w:tc>
          <w:tcPr>
            <w:tcW w:w="1526" w:type="dxa"/>
          </w:tcPr>
          <w:p w14:paraId="74A71567" w14:textId="77777777" w:rsidR="00A64751" w:rsidRPr="00FD0425" w:rsidRDefault="00A64751" w:rsidP="0004471E">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48ED0023" w14:textId="77777777" w:rsidR="00A64751" w:rsidRPr="00FD0425" w:rsidRDefault="00A64751" w:rsidP="0004471E">
            <w:pPr>
              <w:pStyle w:val="TAL"/>
              <w:rPr>
                <w:rFonts w:cs="Arial"/>
                <w:lang w:eastAsia="ja-JP"/>
              </w:rPr>
            </w:pPr>
          </w:p>
        </w:tc>
        <w:tc>
          <w:tcPr>
            <w:tcW w:w="850" w:type="dxa"/>
          </w:tcPr>
          <w:p w14:paraId="472B11F6" w14:textId="77777777" w:rsidR="00A64751" w:rsidRPr="00FD0425" w:rsidRDefault="00A64751" w:rsidP="0004471E">
            <w:pPr>
              <w:pStyle w:val="TAL"/>
              <w:rPr>
                <w:rFonts w:cs="Arial"/>
                <w:lang w:eastAsia="ja-JP"/>
              </w:rPr>
            </w:pPr>
          </w:p>
        </w:tc>
        <w:tc>
          <w:tcPr>
            <w:tcW w:w="4536" w:type="dxa"/>
          </w:tcPr>
          <w:p w14:paraId="5A5CDCA3" w14:textId="77777777" w:rsidR="00A64751" w:rsidRPr="00FD0425" w:rsidRDefault="00A64751" w:rsidP="0004471E">
            <w:pPr>
              <w:pStyle w:val="TAL"/>
              <w:rPr>
                <w:rFonts w:cs="Arial"/>
                <w:lang w:eastAsia="ja-JP"/>
              </w:rPr>
            </w:pPr>
          </w:p>
        </w:tc>
        <w:tc>
          <w:tcPr>
            <w:tcW w:w="1276" w:type="dxa"/>
          </w:tcPr>
          <w:p w14:paraId="378943FD" w14:textId="77777777" w:rsidR="00A64751" w:rsidRPr="00FD0425" w:rsidRDefault="00A64751" w:rsidP="0004471E">
            <w:pPr>
              <w:pStyle w:val="TAL"/>
              <w:rPr>
                <w:rFonts w:cs="Arial"/>
                <w:lang w:eastAsia="ja-JP"/>
              </w:rPr>
            </w:pPr>
          </w:p>
        </w:tc>
      </w:tr>
      <w:tr w:rsidR="00A64751" w:rsidRPr="00FD0425" w14:paraId="2B444C06" w14:textId="77777777" w:rsidTr="0004471E">
        <w:tc>
          <w:tcPr>
            <w:tcW w:w="1526" w:type="dxa"/>
          </w:tcPr>
          <w:p w14:paraId="72DA7427" w14:textId="77777777" w:rsidR="00A64751" w:rsidRPr="00FD0425" w:rsidRDefault="00A64751" w:rsidP="0004471E">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41A6F8B3" w14:textId="77777777" w:rsidR="00A64751" w:rsidRPr="00FD0425" w:rsidRDefault="00A64751" w:rsidP="0004471E">
            <w:pPr>
              <w:pStyle w:val="TAL"/>
              <w:rPr>
                <w:rFonts w:cs="Arial"/>
                <w:lang w:eastAsia="ja-JP"/>
              </w:rPr>
            </w:pPr>
            <w:r w:rsidRPr="00FD0425">
              <w:rPr>
                <w:rFonts w:cs="Arial"/>
                <w:lang w:eastAsia="ja-JP"/>
              </w:rPr>
              <w:t>M</w:t>
            </w:r>
          </w:p>
        </w:tc>
        <w:tc>
          <w:tcPr>
            <w:tcW w:w="850" w:type="dxa"/>
          </w:tcPr>
          <w:p w14:paraId="3D9FC0AC" w14:textId="77777777" w:rsidR="00A64751" w:rsidRPr="00FD0425" w:rsidRDefault="00A64751" w:rsidP="0004471E">
            <w:pPr>
              <w:pStyle w:val="TAL"/>
              <w:rPr>
                <w:rFonts w:cs="Arial"/>
                <w:lang w:eastAsia="ja-JP"/>
              </w:rPr>
            </w:pPr>
          </w:p>
        </w:tc>
        <w:tc>
          <w:tcPr>
            <w:tcW w:w="4536" w:type="dxa"/>
          </w:tcPr>
          <w:p w14:paraId="34AF5190" w14:textId="77777777" w:rsidR="00A64751" w:rsidRPr="00FD0425" w:rsidRDefault="00A64751" w:rsidP="0004471E">
            <w:pPr>
              <w:pStyle w:val="TAL"/>
              <w:rPr>
                <w:rFonts w:cs="Arial"/>
                <w:lang w:eastAsia="ja-JP"/>
              </w:rPr>
            </w:pPr>
            <w:r w:rsidRPr="00FD0425">
              <w:rPr>
                <w:rFonts w:cs="Arial"/>
                <w:lang w:eastAsia="ja-JP"/>
              </w:rPr>
              <w:t>ENUMERATED</w:t>
            </w:r>
            <w:r w:rsidRPr="00FD0425">
              <w:rPr>
                <w:rFonts w:cs="Arial"/>
                <w:lang w:eastAsia="ja-JP"/>
              </w:rPr>
              <w:br/>
              <w:t>(</w:t>
            </w:r>
          </w:p>
          <w:p w14:paraId="44D8DB4D" w14:textId="77777777" w:rsidR="00A64751" w:rsidRPr="00FD0425" w:rsidRDefault="00A64751" w:rsidP="0004471E">
            <w:pPr>
              <w:pStyle w:val="TAL"/>
              <w:rPr>
                <w:rFonts w:cs="Arial"/>
                <w:lang w:eastAsia="ja-JP"/>
              </w:rPr>
            </w:pPr>
            <w:r w:rsidRPr="00FD0425">
              <w:rPr>
                <w:rFonts w:cs="Arial"/>
                <w:lang w:eastAsia="ja-JP"/>
              </w:rPr>
              <w:t>Cell not Available,</w:t>
            </w:r>
          </w:p>
          <w:p w14:paraId="4E61F895" w14:textId="77777777" w:rsidR="00A64751" w:rsidRPr="00FD0425" w:rsidRDefault="00A64751" w:rsidP="0004471E">
            <w:pPr>
              <w:pStyle w:val="TAL"/>
              <w:rPr>
                <w:rFonts w:cs="Arial"/>
                <w:lang w:eastAsia="ja-JP"/>
              </w:rPr>
            </w:pPr>
            <w:r w:rsidRPr="00FD0425">
              <w:rPr>
                <w:rFonts w:cs="Arial"/>
                <w:lang w:eastAsia="ja-JP"/>
              </w:rPr>
              <w:t>Handover Desirable for Radio Reasons,</w:t>
            </w:r>
          </w:p>
          <w:p w14:paraId="1F8A3D47" w14:textId="77777777" w:rsidR="00A64751" w:rsidRPr="00FD0425" w:rsidRDefault="00A64751" w:rsidP="0004471E">
            <w:pPr>
              <w:pStyle w:val="TAL"/>
              <w:rPr>
                <w:rFonts w:cs="Arial"/>
                <w:lang w:eastAsia="ja-JP"/>
              </w:rPr>
            </w:pPr>
            <w:r w:rsidRPr="00FD0425">
              <w:rPr>
                <w:rFonts w:cs="Arial"/>
                <w:lang w:eastAsia="ja-JP"/>
              </w:rPr>
              <w:t>Handover Target not Allowed,</w:t>
            </w:r>
          </w:p>
          <w:p w14:paraId="155D9BC5" w14:textId="77777777" w:rsidR="00A64751" w:rsidRPr="00FD0425" w:rsidRDefault="00A64751" w:rsidP="0004471E">
            <w:pPr>
              <w:pStyle w:val="TAL"/>
              <w:rPr>
                <w:rFonts w:cs="Arial"/>
                <w:lang w:eastAsia="ja-JP"/>
              </w:rPr>
            </w:pPr>
            <w:r w:rsidRPr="00FD0425">
              <w:rPr>
                <w:rFonts w:cs="Arial"/>
                <w:lang w:eastAsia="ja-JP"/>
              </w:rPr>
              <w:t>Invalid AMF Set ID,</w:t>
            </w:r>
          </w:p>
          <w:p w14:paraId="432D9947" w14:textId="77777777" w:rsidR="00A64751" w:rsidRPr="00FD0425" w:rsidRDefault="00A64751" w:rsidP="0004471E">
            <w:pPr>
              <w:pStyle w:val="TAL"/>
              <w:rPr>
                <w:rFonts w:cs="Arial"/>
                <w:lang w:eastAsia="ja-JP"/>
              </w:rPr>
            </w:pPr>
            <w:r w:rsidRPr="00FD0425">
              <w:rPr>
                <w:rFonts w:cs="Arial"/>
                <w:lang w:eastAsia="ja-JP"/>
              </w:rPr>
              <w:t>No Radio Resources Available in Target Cell,</w:t>
            </w:r>
          </w:p>
          <w:p w14:paraId="475E01EC" w14:textId="77777777" w:rsidR="00A64751" w:rsidRPr="00FD0425" w:rsidRDefault="00A64751" w:rsidP="0004471E">
            <w:pPr>
              <w:pStyle w:val="TAL"/>
              <w:rPr>
                <w:rFonts w:cs="Arial"/>
                <w:lang w:eastAsia="ja-JP"/>
              </w:rPr>
            </w:pPr>
            <w:r w:rsidRPr="00FD0425">
              <w:rPr>
                <w:rFonts w:cs="Arial"/>
                <w:lang w:eastAsia="ja-JP"/>
              </w:rPr>
              <w:t>Partial Handover,</w:t>
            </w:r>
          </w:p>
          <w:p w14:paraId="7C7C9F5C" w14:textId="77777777" w:rsidR="00A64751" w:rsidRPr="00FD0425" w:rsidRDefault="00A64751" w:rsidP="0004471E">
            <w:pPr>
              <w:pStyle w:val="TAL"/>
              <w:rPr>
                <w:rFonts w:cs="Arial"/>
                <w:lang w:eastAsia="ja-JP"/>
              </w:rPr>
            </w:pPr>
            <w:r w:rsidRPr="00FD0425">
              <w:rPr>
                <w:rFonts w:cs="Arial"/>
                <w:lang w:eastAsia="ja-JP"/>
              </w:rPr>
              <w:t>Reduce Load in Serving Cell,</w:t>
            </w:r>
          </w:p>
          <w:p w14:paraId="53FA8A73" w14:textId="77777777" w:rsidR="00A64751" w:rsidRPr="00FD0425" w:rsidRDefault="00A64751" w:rsidP="0004471E">
            <w:pPr>
              <w:pStyle w:val="TAL"/>
              <w:rPr>
                <w:rFonts w:cs="Arial"/>
                <w:lang w:eastAsia="ja-JP"/>
              </w:rPr>
            </w:pPr>
            <w:r w:rsidRPr="00FD0425">
              <w:rPr>
                <w:rFonts w:cs="Arial"/>
                <w:lang w:eastAsia="ja-JP"/>
              </w:rPr>
              <w:t>Resource Optimisation Handover,</w:t>
            </w:r>
          </w:p>
          <w:p w14:paraId="4D9E4BB2" w14:textId="77777777" w:rsidR="00A64751" w:rsidRPr="00FD0425" w:rsidRDefault="00A64751" w:rsidP="0004471E">
            <w:pPr>
              <w:pStyle w:val="TAL"/>
              <w:rPr>
                <w:rFonts w:cs="Arial"/>
                <w:lang w:eastAsia="ja-JP"/>
              </w:rPr>
            </w:pPr>
            <w:r w:rsidRPr="00FD0425">
              <w:rPr>
                <w:rFonts w:cs="Arial"/>
                <w:lang w:eastAsia="ja-JP"/>
              </w:rPr>
              <w:t>Time Critical Handover,</w:t>
            </w:r>
          </w:p>
          <w:p w14:paraId="4CCAD769" w14:textId="77777777" w:rsidR="00A64751" w:rsidRPr="00FD0425" w:rsidRDefault="00A64751" w:rsidP="0004471E">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CB6B8A1" w14:textId="77777777" w:rsidR="00A64751" w:rsidRPr="00FD0425" w:rsidRDefault="00A64751" w:rsidP="0004471E">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28D5B807" w14:textId="77777777" w:rsidR="00A64751" w:rsidRPr="00FD0425" w:rsidRDefault="00A64751" w:rsidP="0004471E">
            <w:pPr>
              <w:pStyle w:val="TAL"/>
              <w:rPr>
                <w:rFonts w:cs="Arial"/>
                <w:lang w:eastAsia="ja-JP"/>
              </w:rPr>
            </w:pPr>
            <w:r w:rsidRPr="00FD0425">
              <w:rPr>
                <w:rFonts w:cs="Arial"/>
                <w:lang w:eastAsia="ja-JP"/>
              </w:rPr>
              <w:t>Unknown GUAMI ID,</w:t>
            </w:r>
          </w:p>
          <w:p w14:paraId="2A01BF95" w14:textId="77777777" w:rsidR="00A64751" w:rsidRPr="00FD0425" w:rsidRDefault="00A64751" w:rsidP="0004471E">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201F8535" w14:textId="77777777" w:rsidR="00A64751" w:rsidRPr="00FD0425" w:rsidRDefault="00A64751" w:rsidP="0004471E">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4460011" w14:textId="77777777" w:rsidR="00A64751" w:rsidRPr="00FD0425" w:rsidRDefault="00A64751" w:rsidP="0004471E">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C7D86C2" w14:textId="77777777" w:rsidR="00A64751" w:rsidRPr="00FD0425" w:rsidRDefault="00A64751" w:rsidP="0004471E">
            <w:pPr>
              <w:pStyle w:val="TAL"/>
              <w:rPr>
                <w:rFonts w:cs="Arial"/>
                <w:lang w:eastAsia="ja-JP"/>
              </w:rPr>
            </w:pPr>
            <w:r w:rsidRPr="00FD0425">
              <w:rPr>
                <w:rFonts w:cs="Arial"/>
                <w:lang w:eastAsia="ja-JP"/>
              </w:rPr>
              <w:t>Protection Algorithms Not Supported,</w:t>
            </w:r>
          </w:p>
          <w:p w14:paraId="36A7A09C" w14:textId="77777777" w:rsidR="00A64751" w:rsidRPr="00FD0425" w:rsidRDefault="00A64751" w:rsidP="0004471E">
            <w:pPr>
              <w:pStyle w:val="TAL"/>
              <w:rPr>
                <w:rFonts w:cs="Arial"/>
                <w:lang w:eastAsia="ja-JP"/>
              </w:rPr>
            </w:pPr>
            <w:r w:rsidRPr="00FD0425">
              <w:rPr>
                <w:rFonts w:cs="Arial"/>
                <w:lang w:eastAsia="ja-JP"/>
              </w:rPr>
              <w:t>Multiple PDU Session ID Instances,</w:t>
            </w:r>
          </w:p>
          <w:p w14:paraId="57C95C3C" w14:textId="77777777" w:rsidR="00A64751" w:rsidRPr="00FD0425" w:rsidRDefault="00A64751" w:rsidP="0004471E">
            <w:pPr>
              <w:pStyle w:val="TAL"/>
              <w:rPr>
                <w:rFonts w:cs="Arial"/>
                <w:lang w:eastAsia="ja-JP"/>
              </w:rPr>
            </w:pPr>
            <w:r w:rsidRPr="00FD0425">
              <w:rPr>
                <w:rFonts w:cs="Arial"/>
                <w:lang w:eastAsia="ja-JP"/>
              </w:rPr>
              <w:t>Unknown PDU Session ID,</w:t>
            </w:r>
          </w:p>
          <w:p w14:paraId="62E44249" w14:textId="77777777" w:rsidR="00A64751" w:rsidRPr="00FD0425" w:rsidRDefault="00A64751" w:rsidP="0004471E">
            <w:pPr>
              <w:pStyle w:val="TAL"/>
              <w:rPr>
                <w:rFonts w:cs="Arial"/>
                <w:lang w:eastAsia="ja-JP"/>
              </w:rPr>
            </w:pPr>
            <w:r w:rsidRPr="00FD0425">
              <w:rPr>
                <w:rFonts w:cs="Arial"/>
                <w:lang w:eastAsia="ja-JP"/>
              </w:rPr>
              <w:t>Unknown QoS Flow ID,</w:t>
            </w:r>
          </w:p>
          <w:p w14:paraId="69CFD836" w14:textId="77777777" w:rsidR="00A64751" w:rsidRPr="00FD0425" w:rsidRDefault="00A64751" w:rsidP="0004471E">
            <w:pPr>
              <w:pStyle w:val="TAL"/>
              <w:rPr>
                <w:rFonts w:cs="Arial"/>
                <w:lang w:eastAsia="ja-JP"/>
              </w:rPr>
            </w:pPr>
            <w:r w:rsidRPr="00FD0425">
              <w:rPr>
                <w:rFonts w:cs="Arial"/>
                <w:lang w:eastAsia="ja-JP"/>
              </w:rPr>
              <w:t>Multiple QoS Flow ID Instances,</w:t>
            </w:r>
          </w:p>
          <w:p w14:paraId="65A68CD2" w14:textId="77777777" w:rsidR="00A64751" w:rsidRPr="00FD0425" w:rsidRDefault="00A64751" w:rsidP="0004471E">
            <w:pPr>
              <w:pStyle w:val="TAL"/>
              <w:rPr>
                <w:rFonts w:cs="Arial"/>
                <w:lang w:eastAsia="ja-JP"/>
              </w:rPr>
            </w:pPr>
            <w:r w:rsidRPr="00FD0425">
              <w:rPr>
                <w:rFonts w:cs="Arial"/>
                <w:lang w:eastAsia="ja-JP"/>
              </w:rPr>
              <w:t>Switch Off Ongoing,</w:t>
            </w:r>
          </w:p>
          <w:p w14:paraId="41754222" w14:textId="77777777" w:rsidR="00A64751" w:rsidRPr="00FD0425" w:rsidRDefault="00A64751" w:rsidP="0004471E">
            <w:pPr>
              <w:pStyle w:val="TAL"/>
              <w:rPr>
                <w:rFonts w:cs="Arial"/>
                <w:lang w:eastAsia="ja-JP"/>
              </w:rPr>
            </w:pPr>
            <w:r w:rsidRPr="00FD0425">
              <w:rPr>
                <w:rFonts w:cs="Arial"/>
                <w:lang w:eastAsia="ja-JP"/>
              </w:rPr>
              <w:t>Not supported 5QI value,</w:t>
            </w:r>
          </w:p>
          <w:p w14:paraId="4A76F721" w14:textId="77777777" w:rsidR="00A64751" w:rsidRPr="00FD0425" w:rsidRDefault="00A64751" w:rsidP="0004471E">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50F39297" w14:textId="77777777" w:rsidR="00A64751" w:rsidRPr="00FD0425" w:rsidRDefault="00A64751" w:rsidP="0004471E">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2B4B9063" w14:textId="77777777" w:rsidR="00A64751" w:rsidRPr="00FD0425" w:rsidRDefault="00A64751" w:rsidP="0004471E">
            <w:pPr>
              <w:pStyle w:val="TAL"/>
              <w:rPr>
                <w:rFonts w:cs="Arial"/>
                <w:lang w:eastAsia="ja-JP"/>
              </w:rPr>
            </w:pPr>
            <w:r w:rsidRPr="00FD0425">
              <w:rPr>
                <w:rFonts w:cs="Arial"/>
                <w:lang w:eastAsia="ja-JP"/>
              </w:rPr>
              <w:t>Action Desirable for Radio Reasons,</w:t>
            </w:r>
          </w:p>
          <w:p w14:paraId="0CEEDE2A" w14:textId="77777777" w:rsidR="00A64751" w:rsidRPr="00FD0425" w:rsidRDefault="00A64751" w:rsidP="0004471E">
            <w:pPr>
              <w:pStyle w:val="TAL"/>
              <w:rPr>
                <w:rFonts w:cs="Arial"/>
                <w:lang w:eastAsia="ja-JP"/>
              </w:rPr>
            </w:pPr>
            <w:r w:rsidRPr="00FD0425">
              <w:rPr>
                <w:rFonts w:cs="Arial"/>
                <w:lang w:eastAsia="ja-JP"/>
              </w:rPr>
              <w:t>Reduce Load,</w:t>
            </w:r>
          </w:p>
          <w:p w14:paraId="42CDAD93" w14:textId="77777777" w:rsidR="00A64751" w:rsidRPr="00FD0425" w:rsidRDefault="00A64751" w:rsidP="0004471E">
            <w:pPr>
              <w:pStyle w:val="TAL"/>
              <w:rPr>
                <w:rFonts w:cs="Arial"/>
                <w:lang w:eastAsia="ja-JP"/>
              </w:rPr>
            </w:pPr>
            <w:r w:rsidRPr="00FD0425">
              <w:rPr>
                <w:rFonts w:cs="Arial"/>
                <w:lang w:eastAsia="ja-JP"/>
              </w:rPr>
              <w:t>Resource Optimisation,</w:t>
            </w:r>
          </w:p>
          <w:p w14:paraId="6788C2B5" w14:textId="77777777" w:rsidR="00A64751" w:rsidRPr="00FD0425" w:rsidRDefault="00A64751" w:rsidP="0004471E">
            <w:pPr>
              <w:pStyle w:val="TAL"/>
              <w:rPr>
                <w:rFonts w:cs="Arial"/>
                <w:lang w:eastAsia="ja-JP"/>
              </w:rPr>
            </w:pPr>
            <w:r w:rsidRPr="00FD0425">
              <w:rPr>
                <w:rFonts w:cs="Arial"/>
                <w:lang w:eastAsia="ja-JP"/>
              </w:rPr>
              <w:t>Time Critical action,</w:t>
            </w:r>
          </w:p>
          <w:p w14:paraId="04A27F96" w14:textId="77777777" w:rsidR="00A64751" w:rsidRPr="00FD0425" w:rsidRDefault="00A64751" w:rsidP="0004471E">
            <w:pPr>
              <w:pStyle w:val="TAL"/>
              <w:rPr>
                <w:rFonts w:cs="Arial"/>
                <w:lang w:eastAsia="ja-JP"/>
              </w:rPr>
            </w:pPr>
            <w:r w:rsidRPr="00FD0425">
              <w:rPr>
                <w:rFonts w:cs="Arial"/>
                <w:lang w:eastAsia="ja-JP"/>
              </w:rPr>
              <w:t>Target not Allowed,</w:t>
            </w:r>
          </w:p>
          <w:p w14:paraId="69054B32" w14:textId="77777777" w:rsidR="00A64751" w:rsidRPr="00FD0425" w:rsidRDefault="00A64751" w:rsidP="0004471E">
            <w:pPr>
              <w:pStyle w:val="TAL"/>
              <w:rPr>
                <w:rFonts w:cs="Arial"/>
                <w:lang w:eastAsia="ja-JP"/>
              </w:rPr>
            </w:pPr>
            <w:r w:rsidRPr="00FD0425">
              <w:rPr>
                <w:rFonts w:cs="Arial"/>
                <w:lang w:eastAsia="ja-JP"/>
              </w:rPr>
              <w:t>No Radio Resources Available,</w:t>
            </w:r>
          </w:p>
          <w:p w14:paraId="0B22B5BA" w14:textId="77777777" w:rsidR="00A64751" w:rsidRPr="00FD0425" w:rsidRDefault="00A64751" w:rsidP="0004471E">
            <w:pPr>
              <w:pStyle w:val="TAL"/>
              <w:rPr>
                <w:rFonts w:cs="Arial"/>
                <w:lang w:eastAsia="ja-JP"/>
              </w:rPr>
            </w:pPr>
            <w:r w:rsidRPr="00FD0425">
              <w:rPr>
                <w:rFonts w:cs="Arial"/>
                <w:lang w:eastAsia="ja-JP"/>
              </w:rPr>
              <w:t>Invalid QoS combination,</w:t>
            </w:r>
          </w:p>
          <w:p w14:paraId="4DA25E03" w14:textId="77777777" w:rsidR="00A64751" w:rsidRPr="00FD0425" w:rsidRDefault="00A64751" w:rsidP="0004471E">
            <w:pPr>
              <w:pStyle w:val="TAL"/>
              <w:rPr>
                <w:rFonts w:cs="Arial"/>
                <w:lang w:eastAsia="ja-JP"/>
              </w:rPr>
            </w:pPr>
            <w:r w:rsidRPr="00FD0425">
              <w:rPr>
                <w:rFonts w:cs="Arial"/>
                <w:lang w:eastAsia="ja-JP"/>
              </w:rPr>
              <w:t>Encryption Algorithms Not Supported,</w:t>
            </w:r>
          </w:p>
          <w:p w14:paraId="68FD70D4" w14:textId="77777777" w:rsidR="00A64751" w:rsidRPr="00FD0425" w:rsidRDefault="00A64751" w:rsidP="0004471E">
            <w:pPr>
              <w:pStyle w:val="TAL"/>
              <w:rPr>
                <w:rFonts w:cs="Arial"/>
                <w:lang w:eastAsia="ja-JP"/>
              </w:rPr>
            </w:pPr>
            <w:r w:rsidRPr="00FD0425">
              <w:rPr>
                <w:rFonts w:cs="Arial"/>
                <w:lang w:eastAsia="ja-JP"/>
              </w:rPr>
              <w:t>Procedure cancelled,</w:t>
            </w:r>
          </w:p>
          <w:p w14:paraId="5DDE69C1" w14:textId="77777777" w:rsidR="00A64751" w:rsidRPr="00FD0425" w:rsidRDefault="00A64751" w:rsidP="0004471E">
            <w:pPr>
              <w:pStyle w:val="TAL"/>
              <w:rPr>
                <w:rFonts w:cs="Arial"/>
                <w:lang w:eastAsia="ja-JP"/>
              </w:rPr>
            </w:pPr>
            <w:r w:rsidRPr="00FD0425">
              <w:rPr>
                <w:rFonts w:cs="Arial"/>
                <w:lang w:eastAsia="ja-JP"/>
              </w:rPr>
              <w:t>RRM purpose,</w:t>
            </w:r>
          </w:p>
          <w:p w14:paraId="388BEACE" w14:textId="77777777" w:rsidR="00A64751" w:rsidRPr="00FD0425" w:rsidRDefault="00A64751" w:rsidP="0004471E">
            <w:pPr>
              <w:pStyle w:val="TAL"/>
              <w:rPr>
                <w:rFonts w:cs="Arial"/>
                <w:lang w:eastAsia="ja-JP"/>
              </w:rPr>
            </w:pPr>
            <w:r w:rsidRPr="00FD0425">
              <w:rPr>
                <w:rFonts w:cs="Arial"/>
                <w:lang w:eastAsia="ja-JP"/>
              </w:rPr>
              <w:t>Improve User Bit Rate,</w:t>
            </w:r>
          </w:p>
          <w:p w14:paraId="6ABBA492" w14:textId="77777777" w:rsidR="00A64751" w:rsidRPr="00FD0425" w:rsidRDefault="00A64751" w:rsidP="0004471E">
            <w:pPr>
              <w:pStyle w:val="TAL"/>
              <w:rPr>
                <w:rFonts w:cs="Arial"/>
                <w:lang w:eastAsia="ja-JP"/>
              </w:rPr>
            </w:pPr>
            <w:r w:rsidRPr="00FD0425">
              <w:rPr>
                <w:rFonts w:cs="Arial"/>
                <w:lang w:eastAsia="ja-JP"/>
              </w:rPr>
              <w:t>User Inactivity,</w:t>
            </w:r>
          </w:p>
          <w:p w14:paraId="3BA556AC" w14:textId="77777777" w:rsidR="00A64751" w:rsidRPr="00FD0425" w:rsidRDefault="00A64751" w:rsidP="0004471E">
            <w:pPr>
              <w:pStyle w:val="TAL"/>
              <w:rPr>
                <w:rFonts w:cs="Arial"/>
                <w:lang w:eastAsia="ja-JP"/>
              </w:rPr>
            </w:pPr>
            <w:r w:rsidRPr="00FD0425">
              <w:rPr>
                <w:rFonts w:cs="Arial"/>
                <w:lang w:eastAsia="ja-JP"/>
              </w:rPr>
              <w:t>Radio Connection With UE Lost,</w:t>
            </w:r>
          </w:p>
          <w:p w14:paraId="50FAD1F6" w14:textId="77777777" w:rsidR="00A64751" w:rsidRPr="00FD0425" w:rsidRDefault="00A64751" w:rsidP="0004471E">
            <w:pPr>
              <w:pStyle w:val="TAL"/>
              <w:rPr>
                <w:rFonts w:cs="Arial"/>
                <w:lang w:eastAsia="ja-JP"/>
              </w:rPr>
            </w:pPr>
            <w:r w:rsidRPr="00FD0425">
              <w:rPr>
                <w:rFonts w:cs="Arial"/>
                <w:lang w:eastAsia="ja-JP"/>
              </w:rPr>
              <w:t>Failure in the Radio Interface Procedure,</w:t>
            </w:r>
          </w:p>
          <w:p w14:paraId="41559D2A" w14:textId="77777777" w:rsidR="00A64751" w:rsidRPr="00FD0425" w:rsidRDefault="00A64751" w:rsidP="0004471E">
            <w:pPr>
              <w:pStyle w:val="TAL"/>
              <w:rPr>
                <w:rFonts w:cs="Arial"/>
                <w:lang w:eastAsia="ja-JP"/>
              </w:rPr>
            </w:pPr>
            <w:r w:rsidRPr="00FD0425">
              <w:rPr>
                <w:rFonts w:cs="Arial"/>
                <w:lang w:eastAsia="ja-JP"/>
              </w:rPr>
              <w:t>Bearer Option not Supported,</w:t>
            </w:r>
          </w:p>
          <w:p w14:paraId="0C7B2316" w14:textId="77777777" w:rsidR="00A64751" w:rsidRPr="00FD0425" w:rsidRDefault="00A64751" w:rsidP="0004471E">
            <w:pPr>
              <w:pStyle w:val="TAL"/>
              <w:rPr>
                <w:rFonts w:cs="Arial"/>
                <w:lang w:eastAsia="ja-JP"/>
              </w:rPr>
            </w:pPr>
            <w:r w:rsidRPr="00FD0425">
              <w:rPr>
                <w:rFonts w:cs="Arial"/>
                <w:lang w:eastAsia="ja-JP"/>
              </w:rPr>
              <w:t>UP integrity protection not possible, UP confidentiality protection not possible,</w:t>
            </w:r>
          </w:p>
          <w:p w14:paraId="6AFDB9C3" w14:textId="77777777" w:rsidR="00A64751" w:rsidRPr="00FD0425" w:rsidRDefault="00A64751" w:rsidP="0004471E">
            <w:pPr>
              <w:pStyle w:val="TAL"/>
              <w:rPr>
                <w:rFonts w:cs="Arial"/>
                <w:lang w:eastAsia="ja-JP"/>
              </w:rPr>
            </w:pPr>
            <w:r w:rsidRPr="00FD0425">
              <w:rPr>
                <w:rFonts w:cs="Arial"/>
                <w:szCs w:val="18"/>
                <w:lang w:eastAsia="ja-JP"/>
              </w:rPr>
              <w:t>Resources not available for the slice(s),</w:t>
            </w:r>
          </w:p>
          <w:p w14:paraId="22CC6594" w14:textId="77777777" w:rsidR="00A64751" w:rsidRPr="00FD0425" w:rsidRDefault="00A64751" w:rsidP="0004471E">
            <w:pPr>
              <w:pStyle w:val="TAL"/>
              <w:rPr>
                <w:rFonts w:cs="Arial"/>
                <w:noProof/>
                <w:szCs w:val="18"/>
                <w:lang w:eastAsia="ja-JP"/>
              </w:rPr>
            </w:pPr>
            <w:r w:rsidRPr="00FD0425">
              <w:rPr>
                <w:rFonts w:cs="Arial"/>
                <w:noProof/>
                <w:szCs w:val="18"/>
                <w:lang w:eastAsia="ja-JP"/>
              </w:rPr>
              <w:t>UE Maximum integrity protected data rate reason,</w:t>
            </w:r>
          </w:p>
          <w:p w14:paraId="16619C6F" w14:textId="77777777" w:rsidR="00A64751" w:rsidRPr="00FD0425" w:rsidRDefault="00A64751" w:rsidP="0004471E">
            <w:pPr>
              <w:pStyle w:val="TAL"/>
              <w:rPr>
                <w:rFonts w:cs="Arial"/>
                <w:noProof/>
                <w:szCs w:val="18"/>
                <w:lang w:eastAsia="ja-JP"/>
              </w:rPr>
            </w:pPr>
            <w:r w:rsidRPr="00FD0425">
              <w:rPr>
                <w:rFonts w:cs="Arial"/>
                <w:noProof/>
                <w:szCs w:val="18"/>
                <w:lang w:eastAsia="ja-JP"/>
              </w:rPr>
              <w:t>CP Integrity Protection Failure,</w:t>
            </w:r>
          </w:p>
          <w:p w14:paraId="39BB149C" w14:textId="77777777" w:rsidR="00A64751" w:rsidRPr="00FD0425" w:rsidRDefault="00A64751" w:rsidP="0004471E">
            <w:pPr>
              <w:pStyle w:val="TAL"/>
              <w:rPr>
                <w:rFonts w:cs="Arial"/>
                <w:noProof/>
                <w:szCs w:val="18"/>
                <w:lang w:eastAsia="ja-JP"/>
              </w:rPr>
            </w:pPr>
            <w:r w:rsidRPr="00FD0425">
              <w:rPr>
                <w:rFonts w:cs="Arial"/>
                <w:noProof/>
                <w:szCs w:val="18"/>
                <w:lang w:eastAsia="ja-JP"/>
              </w:rPr>
              <w:t>UP Integrity Protection Failure,</w:t>
            </w:r>
          </w:p>
          <w:p w14:paraId="591266AF" w14:textId="77777777" w:rsidR="00A64751" w:rsidRPr="00FD0425" w:rsidRDefault="00A64751" w:rsidP="0004471E">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1FA2263" w14:textId="77777777" w:rsidR="00A64751" w:rsidRPr="00FD0425" w:rsidRDefault="00A64751" w:rsidP="0004471E">
            <w:pPr>
              <w:pStyle w:val="TAL"/>
              <w:rPr>
                <w:rFonts w:eastAsia="MS Mincho"/>
                <w:lang w:eastAsia="ja-JP"/>
              </w:rPr>
            </w:pPr>
            <w:r w:rsidRPr="00FD0425">
              <w:rPr>
                <w:lang w:eastAsia="ja-JP"/>
              </w:rPr>
              <w:t>MN Mobility</w:t>
            </w:r>
            <w:r w:rsidRPr="00FD0425">
              <w:rPr>
                <w:rFonts w:eastAsia="MS Mincho"/>
                <w:lang w:eastAsia="ja-JP"/>
              </w:rPr>
              <w:t>,</w:t>
            </w:r>
          </w:p>
          <w:p w14:paraId="64060F7F" w14:textId="77777777" w:rsidR="00A64751" w:rsidRPr="00FD0425" w:rsidRDefault="00A64751" w:rsidP="0004471E">
            <w:pPr>
              <w:pStyle w:val="TAL"/>
              <w:rPr>
                <w:rFonts w:eastAsia="MS Mincho"/>
                <w:lang w:eastAsia="ja-JP"/>
              </w:rPr>
            </w:pPr>
            <w:r w:rsidRPr="00FD0425">
              <w:rPr>
                <w:rFonts w:eastAsia="MS Mincho"/>
                <w:lang w:eastAsia="ja-JP"/>
              </w:rPr>
              <w:t>SN Mobility,</w:t>
            </w:r>
          </w:p>
          <w:p w14:paraId="578D6BAE" w14:textId="77777777" w:rsidR="00A64751" w:rsidRPr="00FD0425" w:rsidRDefault="00A64751" w:rsidP="0004471E">
            <w:pPr>
              <w:pStyle w:val="TAL"/>
              <w:rPr>
                <w:rFonts w:eastAsia="MS Mincho"/>
                <w:lang w:eastAsia="ja-JP"/>
              </w:rPr>
            </w:pPr>
            <w:r w:rsidRPr="00FD0425">
              <w:rPr>
                <w:rFonts w:eastAsia="MS Mincho"/>
                <w:lang w:eastAsia="ja-JP"/>
              </w:rPr>
              <w:t>Count reaches max value,</w:t>
            </w:r>
          </w:p>
          <w:p w14:paraId="6768C54E" w14:textId="77777777" w:rsidR="00A64751" w:rsidRPr="00FD0425" w:rsidRDefault="00A64751" w:rsidP="0004471E">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39662C09" w14:textId="77777777" w:rsidR="00A64751" w:rsidRPr="00FD0425" w:rsidRDefault="00A64751" w:rsidP="0004471E">
            <w:pPr>
              <w:pStyle w:val="TAL"/>
              <w:rPr>
                <w:lang w:eastAsia="zh-CN"/>
              </w:rPr>
            </w:pPr>
            <w:r w:rsidRPr="00FD0425">
              <w:rPr>
                <w:lang w:eastAsia="zh-CN"/>
              </w:rPr>
              <w:t>PDCP Overload,</w:t>
            </w:r>
          </w:p>
          <w:p w14:paraId="1FB421EC" w14:textId="77777777" w:rsidR="00A64751" w:rsidRPr="00FD0425" w:rsidRDefault="00A64751" w:rsidP="0004471E">
            <w:pPr>
              <w:pStyle w:val="TAL"/>
              <w:rPr>
                <w:rFonts w:cs="Arial"/>
                <w:noProof/>
                <w:szCs w:val="18"/>
                <w:lang w:eastAsia="ja-JP"/>
              </w:rPr>
            </w:pPr>
            <w:r w:rsidRPr="00FD0425">
              <w:rPr>
                <w:lang w:eastAsia="zh-CN"/>
              </w:rPr>
              <w:t>DRB ID not available,</w:t>
            </w:r>
          </w:p>
          <w:p w14:paraId="5C862D9B" w14:textId="77777777" w:rsidR="00A64751" w:rsidRPr="00FD0425" w:rsidRDefault="00A64751" w:rsidP="0004471E">
            <w:pPr>
              <w:pStyle w:val="TAL"/>
              <w:rPr>
                <w:rFonts w:cs="Arial"/>
                <w:lang w:eastAsia="ja-JP"/>
              </w:rPr>
            </w:pPr>
            <w:r w:rsidRPr="00FD0425">
              <w:rPr>
                <w:rFonts w:cs="Arial"/>
                <w:lang w:eastAsia="ja-JP"/>
              </w:rPr>
              <w:t>Unspecified,</w:t>
            </w:r>
          </w:p>
          <w:p w14:paraId="2290691B" w14:textId="77777777" w:rsidR="00A64751" w:rsidRPr="00FD0425" w:rsidRDefault="00A64751" w:rsidP="0004471E">
            <w:pPr>
              <w:pStyle w:val="TAL"/>
              <w:rPr>
                <w:rFonts w:cs="Arial"/>
                <w:lang w:eastAsia="ja-JP"/>
              </w:rPr>
            </w:pPr>
            <w:r w:rsidRPr="00FD0425">
              <w:rPr>
                <w:rFonts w:cs="Arial"/>
                <w:lang w:eastAsia="ja-JP"/>
              </w:rPr>
              <w:t>…,</w:t>
            </w:r>
          </w:p>
          <w:p w14:paraId="191CE376" w14:textId="77777777" w:rsidR="00A64751" w:rsidRDefault="00A64751" w:rsidP="0004471E">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044EF79E" w14:textId="77777777" w:rsidR="00A64751" w:rsidRDefault="00A64751" w:rsidP="0004471E">
            <w:pPr>
              <w:pStyle w:val="TAL"/>
              <w:rPr>
                <w:lang w:eastAsia="zh-CN"/>
              </w:rPr>
            </w:pPr>
            <w:r w:rsidRPr="00E770A4">
              <w:rPr>
                <w:lang w:eastAsia="zh-CN"/>
              </w:rPr>
              <w:t>RSN not available for the UP</w:t>
            </w:r>
            <w:r>
              <w:rPr>
                <w:lang w:eastAsia="zh-CN"/>
              </w:rPr>
              <w:t>,</w:t>
            </w:r>
          </w:p>
          <w:p w14:paraId="647E2264" w14:textId="77777777" w:rsidR="00A64751" w:rsidRDefault="00A64751" w:rsidP="0004471E">
            <w:pPr>
              <w:pStyle w:val="TAL"/>
              <w:rPr>
                <w:szCs w:val="18"/>
                <w:lang w:val="en-US" w:eastAsia="zh-CN"/>
              </w:rPr>
            </w:pPr>
            <w:r>
              <w:rPr>
                <w:szCs w:val="18"/>
              </w:rPr>
              <w:t>NPN access denied</w:t>
            </w:r>
            <w:r>
              <w:rPr>
                <w:rFonts w:hint="eastAsia"/>
                <w:szCs w:val="18"/>
                <w:lang w:val="en-US" w:eastAsia="zh-CN"/>
              </w:rPr>
              <w:t>,</w:t>
            </w:r>
          </w:p>
          <w:p w14:paraId="55FA46CB" w14:textId="77777777" w:rsidR="00A64751" w:rsidRDefault="00A64751" w:rsidP="0004471E">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7D7ACC3C" w14:textId="77777777" w:rsidR="00A64751" w:rsidRDefault="00A64751" w:rsidP="0004471E">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6AFA089D" w14:textId="77777777" w:rsidR="00A64751" w:rsidRDefault="00A64751" w:rsidP="0004471E">
            <w:pPr>
              <w:pStyle w:val="TAL"/>
              <w:rPr>
                <w:lang w:eastAsia="ja-JP"/>
              </w:rPr>
            </w:pPr>
            <w:r>
              <w:rPr>
                <w:lang w:eastAsia="ja-JP"/>
              </w:rPr>
              <w:t>Measurement Temporarily not Available,</w:t>
            </w:r>
          </w:p>
          <w:p w14:paraId="152961C1" w14:textId="77777777" w:rsidR="00A64751" w:rsidRDefault="00A64751" w:rsidP="0004471E">
            <w:pPr>
              <w:pStyle w:val="TAL"/>
            </w:pPr>
            <w:r>
              <w:t>Measurement not Supported For The Object,</w:t>
            </w:r>
          </w:p>
          <w:p w14:paraId="5AADCC6C" w14:textId="77777777" w:rsidR="00C53500" w:rsidRDefault="00A64751" w:rsidP="00C53500">
            <w:pPr>
              <w:pStyle w:val="TAL"/>
              <w:rPr>
                <w:lang w:val="en-US" w:eastAsia="zh-CN"/>
              </w:rPr>
            </w:pPr>
            <w:r>
              <w:rPr>
                <w:rFonts w:cs="Arial"/>
                <w:lang w:eastAsia="ja-JP"/>
              </w:rPr>
              <w:t xml:space="preserve">UE </w:t>
            </w:r>
            <w:r w:rsidR="00C53500">
              <w:rPr>
                <w:rFonts w:cs="Arial"/>
                <w:lang w:eastAsia="ja-JP"/>
              </w:rPr>
              <w:t>Power Saving,</w:t>
            </w:r>
          </w:p>
          <w:p w14:paraId="30805852" w14:textId="60A0D9BE" w:rsidR="00A64751" w:rsidRPr="00FD0425" w:rsidRDefault="00C53500" w:rsidP="00C53500">
            <w:pPr>
              <w:pStyle w:val="TAL"/>
              <w:rPr>
                <w:rFonts w:cs="Arial"/>
                <w:lang w:eastAsia="ja-JP"/>
              </w:rPr>
            </w:pPr>
            <w:r>
              <w:rPr>
                <w:lang w:val="en-US" w:eastAsia="zh-CN"/>
              </w:rPr>
              <w:lastRenderedPageBreak/>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301" w:author="Ericsson user" w:date="2021-01-13T21:09:00Z">
              <w:r w:rsidR="00AA6AC8">
                <w:t xml:space="preserve">, </w:t>
              </w:r>
            </w:ins>
            <w:ins w:id="302" w:author="Ericsson user" w:date="2021-05-05T22:51:00Z">
              <w:r w:rsidR="00E017B1">
                <w:t>UE Overheating</w:t>
              </w:r>
            </w:ins>
            <w:r w:rsidR="00A64751" w:rsidRPr="00FD0425">
              <w:rPr>
                <w:rFonts w:cs="Arial"/>
                <w:lang w:eastAsia="ja-JP"/>
              </w:rPr>
              <w:t>)</w:t>
            </w:r>
          </w:p>
        </w:tc>
        <w:tc>
          <w:tcPr>
            <w:tcW w:w="1276" w:type="dxa"/>
          </w:tcPr>
          <w:p w14:paraId="46C91556" w14:textId="77777777" w:rsidR="00A64751" w:rsidRPr="00FD0425" w:rsidRDefault="00A64751" w:rsidP="0004471E">
            <w:pPr>
              <w:pStyle w:val="TAL"/>
              <w:rPr>
                <w:rFonts w:cs="Arial"/>
                <w:lang w:eastAsia="ja-JP"/>
              </w:rPr>
            </w:pPr>
          </w:p>
        </w:tc>
      </w:tr>
      <w:tr w:rsidR="00A64751" w:rsidRPr="00FD0425" w14:paraId="30516326" w14:textId="77777777" w:rsidTr="0004471E">
        <w:tc>
          <w:tcPr>
            <w:tcW w:w="1526" w:type="dxa"/>
          </w:tcPr>
          <w:p w14:paraId="76255C77" w14:textId="77777777" w:rsidR="00A64751" w:rsidRPr="00FD0425" w:rsidRDefault="00A64751" w:rsidP="0004471E">
            <w:pPr>
              <w:pStyle w:val="TAL"/>
              <w:ind w:left="113"/>
              <w:rPr>
                <w:rFonts w:cs="Arial"/>
                <w:i/>
                <w:lang w:eastAsia="ja-JP"/>
              </w:rPr>
            </w:pPr>
            <w:r w:rsidRPr="00FD0425">
              <w:rPr>
                <w:rFonts w:cs="Arial"/>
                <w:i/>
                <w:lang w:eastAsia="ja-JP"/>
              </w:rPr>
              <w:t>&gt;Transport Layer</w:t>
            </w:r>
          </w:p>
        </w:tc>
        <w:tc>
          <w:tcPr>
            <w:tcW w:w="1134" w:type="dxa"/>
          </w:tcPr>
          <w:p w14:paraId="12593CB7" w14:textId="77777777" w:rsidR="00A64751" w:rsidRPr="00FD0425" w:rsidRDefault="00A64751" w:rsidP="0004471E">
            <w:pPr>
              <w:pStyle w:val="TAL"/>
              <w:rPr>
                <w:rFonts w:cs="Arial"/>
                <w:lang w:eastAsia="ja-JP"/>
              </w:rPr>
            </w:pPr>
          </w:p>
        </w:tc>
        <w:tc>
          <w:tcPr>
            <w:tcW w:w="850" w:type="dxa"/>
          </w:tcPr>
          <w:p w14:paraId="047AF926" w14:textId="77777777" w:rsidR="00A64751" w:rsidRPr="00FD0425" w:rsidRDefault="00A64751" w:rsidP="0004471E">
            <w:pPr>
              <w:pStyle w:val="TAL"/>
              <w:rPr>
                <w:rFonts w:cs="Arial"/>
                <w:lang w:eastAsia="ja-JP"/>
              </w:rPr>
            </w:pPr>
          </w:p>
        </w:tc>
        <w:tc>
          <w:tcPr>
            <w:tcW w:w="4536" w:type="dxa"/>
          </w:tcPr>
          <w:p w14:paraId="7CB4D0E9" w14:textId="77777777" w:rsidR="00A64751" w:rsidRPr="00FD0425" w:rsidRDefault="00A64751" w:rsidP="0004471E">
            <w:pPr>
              <w:pStyle w:val="TAL"/>
              <w:rPr>
                <w:rFonts w:cs="Arial"/>
                <w:lang w:eastAsia="ja-JP"/>
              </w:rPr>
            </w:pPr>
          </w:p>
        </w:tc>
        <w:tc>
          <w:tcPr>
            <w:tcW w:w="1276" w:type="dxa"/>
          </w:tcPr>
          <w:p w14:paraId="3FBF7DFF" w14:textId="77777777" w:rsidR="00A64751" w:rsidRPr="00FD0425" w:rsidRDefault="00A64751" w:rsidP="0004471E">
            <w:pPr>
              <w:pStyle w:val="TAL"/>
              <w:rPr>
                <w:rFonts w:cs="Arial"/>
                <w:lang w:eastAsia="ja-JP"/>
              </w:rPr>
            </w:pPr>
          </w:p>
        </w:tc>
      </w:tr>
      <w:tr w:rsidR="00A64751" w:rsidRPr="00FD0425" w14:paraId="4A25C917" w14:textId="77777777" w:rsidTr="0004471E">
        <w:tc>
          <w:tcPr>
            <w:tcW w:w="1526" w:type="dxa"/>
          </w:tcPr>
          <w:p w14:paraId="3D557588" w14:textId="77777777" w:rsidR="00A64751" w:rsidRPr="00FD0425" w:rsidRDefault="00A64751" w:rsidP="0004471E">
            <w:pPr>
              <w:pStyle w:val="TAL"/>
              <w:ind w:left="227"/>
              <w:rPr>
                <w:rFonts w:cs="Arial"/>
                <w:lang w:eastAsia="ja-JP"/>
              </w:rPr>
            </w:pPr>
            <w:r w:rsidRPr="00FD0425">
              <w:rPr>
                <w:rFonts w:cs="Arial"/>
                <w:lang w:eastAsia="ja-JP"/>
              </w:rPr>
              <w:t>&gt;&gt;Transport Layer Cause</w:t>
            </w:r>
          </w:p>
        </w:tc>
        <w:tc>
          <w:tcPr>
            <w:tcW w:w="1134" w:type="dxa"/>
          </w:tcPr>
          <w:p w14:paraId="128ABC40" w14:textId="77777777" w:rsidR="00A64751" w:rsidRPr="00FD0425" w:rsidRDefault="00A64751" w:rsidP="0004471E">
            <w:pPr>
              <w:pStyle w:val="TAL"/>
              <w:rPr>
                <w:rFonts w:cs="Arial"/>
                <w:lang w:eastAsia="ja-JP"/>
              </w:rPr>
            </w:pPr>
            <w:r w:rsidRPr="00FD0425">
              <w:rPr>
                <w:rFonts w:cs="Arial"/>
                <w:lang w:eastAsia="ja-JP"/>
              </w:rPr>
              <w:t>M</w:t>
            </w:r>
          </w:p>
        </w:tc>
        <w:tc>
          <w:tcPr>
            <w:tcW w:w="850" w:type="dxa"/>
          </w:tcPr>
          <w:p w14:paraId="6F648E8E" w14:textId="77777777" w:rsidR="00A64751" w:rsidRPr="00FD0425" w:rsidRDefault="00A64751" w:rsidP="0004471E">
            <w:pPr>
              <w:pStyle w:val="TAL"/>
              <w:rPr>
                <w:rFonts w:cs="Arial"/>
                <w:lang w:eastAsia="ja-JP"/>
              </w:rPr>
            </w:pPr>
          </w:p>
        </w:tc>
        <w:tc>
          <w:tcPr>
            <w:tcW w:w="4536" w:type="dxa"/>
          </w:tcPr>
          <w:p w14:paraId="7FBDDD56" w14:textId="77777777" w:rsidR="00A64751" w:rsidRPr="00FD0425" w:rsidRDefault="00A64751" w:rsidP="0004471E">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1E120E8" w14:textId="77777777" w:rsidR="00A64751" w:rsidRPr="00FD0425" w:rsidRDefault="00A64751" w:rsidP="0004471E">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4B83714" w14:textId="77777777" w:rsidR="00A64751" w:rsidRPr="00FD0425" w:rsidRDefault="00A64751" w:rsidP="0004471E">
            <w:pPr>
              <w:pStyle w:val="TAL"/>
              <w:rPr>
                <w:rFonts w:cs="Arial"/>
                <w:lang w:eastAsia="ja-JP"/>
              </w:rPr>
            </w:pPr>
          </w:p>
        </w:tc>
      </w:tr>
      <w:tr w:rsidR="00A64751" w:rsidRPr="00FD0425" w14:paraId="1D3DC212" w14:textId="77777777" w:rsidTr="0004471E">
        <w:tc>
          <w:tcPr>
            <w:tcW w:w="1526" w:type="dxa"/>
          </w:tcPr>
          <w:p w14:paraId="26A0547E" w14:textId="77777777" w:rsidR="00A64751" w:rsidRPr="00FD0425" w:rsidRDefault="00A64751" w:rsidP="0004471E">
            <w:pPr>
              <w:pStyle w:val="TAL"/>
              <w:ind w:left="113"/>
              <w:rPr>
                <w:rFonts w:cs="Arial"/>
                <w:i/>
                <w:lang w:eastAsia="ja-JP"/>
              </w:rPr>
            </w:pPr>
            <w:r w:rsidRPr="00FD0425">
              <w:rPr>
                <w:rFonts w:cs="Arial"/>
                <w:i/>
                <w:lang w:eastAsia="ja-JP"/>
              </w:rPr>
              <w:t>&gt;Protocol</w:t>
            </w:r>
          </w:p>
        </w:tc>
        <w:tc>
          <w:tcPr>
            <w:tcW w:w="1134" w:type="dxa"/>
          </w:tcPr>
          <w:p w14:paraId="6FD63725" w14:textId="77777777" w:rsidR="00A64751" w:rsidRPr="00FD0425" w:rsidRDefault="00A64751" w:rsidP="0004471E">
            <w:pPr>
              <w:pStyle w:val="TAL"/>
              <w:rPr>
                <w:rFonts w:cs="Arial"/>
                <w:lang w:eastAsia="ja-JP"/>
              </w:rPr>
            </w:pPr>
          </w:p>
        </w:tc>
        <w:tc>
          <w:tcPr>
            <w:tcW w:w="850" w:type="dxa"/>
          </w:tcPr>
          <w:p w14:paraId="080E6A53" w14:textId="77777777" w:rsidR="00A64751" w:rsidRPr="00FD0425" w:rsidRDefault="00A64751" w:rsidP="0004471E">
            <w:pPr>
              <w:pStyle w:val="TAL"/>
              <w:rPr>
                <w:rFonts w:cs="Arial"/>
                <w:lang w:eastAsia="ja-JP"/>
              </w:rPr>
            </w:pPr>
          </w:p>
        </w:tc>
        <w:tc>
          <w:tcPr>
            <w:tcW w:w="4536" w:type="dxa"/>
          </w:tcPr>
          <w:p w14:paraId="2C11AA93" w14:textId="77777777" w:rsidR="00A64751" w:rsidRPr="00FD0425" w:rsidRDefault="00A64751" w:rsidP="0004471E">
            <w:pPr>
              <w:pStyle w:val="TAL"/>
              <w:rPr>
                <w:rFonts w:cs="Arial"/>
                <w:lang w:eastAsia="ja-JP"/>
              </w:rPr>
            </w:pPr>
          </w:p>
        </w:tc>
        <w:tc>
          <w:tcPr>
            <w:tcW w:w="1276" w:type="dxa"/>
          </w:tcPr>
          <w:p w14:paraId="3CC99AA0" w14:textId="77777777" w:rsidR="00A64751" w:rsidRPr="00FD0425" w:rsidRDefault="00A64751" w:rsidP="0004471E">
            <w:pPr>
              <w:pStyle w:val="TAL"/>
              <w:rPr>
                <w:rFonts w:cs="Arial"/>
                <w:lang w:eastAsia="ja-JP"/>
              </w:rPr>
            </w:pPr>
          </w:p>
        </w:tc>
      </w:tr>
      <w:tr w:rsidR="00A64751" w:rsidRPr="00FD0425" w14:paraId="39ECFF47" w14:textId="77777777" w:rsidTr="0004471E">
        <w:tc>
          <w:tcPr>
            <w:tcW w:w="1526" w:type="dxa"/>
          </w:tcPr>
          <w:p w14:paraId="654AED20" w14:textId="77777777" w:rsidR="00A64751" w:rsidRPr="00FD0425" w:rsidRDefault="00A64751" w:rsidP="0004471E">
            <w:pPr>
              <w:pStyle w:val="TAL"/>
              <w:ind w:left="227"/>
              <w:rPr>
                <w:rFonts w:cs="Arial"/>
                <w:lang w:eastAsia="ja-JP"/>
              </w:rPr>
            </w:pPr>
            <w:r w:rsidRPr="00FD0425">
              <w:rPr>
                <w:rFonts w:cs="Arial"/>
                <w:lang w:eastAsia="ja-JP"/>
              </w:rPr>
              <w:t>&gt;&gt;Protocol Cause</w:t>
            </w:r>
          </w:p>
        </w:tc>
        <w:tc>
          <w:tcPr>
            <w:tcW w:w="1134" w:type="dxa"/>
          </w:tcPr>
          <w:p w14:paraId="0677D47F" w14:textId="77777777" w:rsidR="00A64751" w:rsidRPr="00FD0425" w:rsidRDefault="00A64751" w:rsidP="0004471E">
            <w:pPr>
              <w:pStyle w:val="TAL"/>
              <w:rPr>
                <w:rFonts w:cs="Arial"/>
                <w:lang w:eastAsia="ja-JP"/>
              </w:rPr>
            </w:pPr>
            <w:r w:rsidRPr="00FD0425">
              <w:rPr>
                <w:rFonts w:cs="Arial"/>
                <w:lang w:eastAsia="ja-JP"/>
              </w:rPr>
              <w:t>M</w:t>
            </w:r>
          </w:p>
        </w:tc>
        <w:tc>
          <w:tcPr>
            <w:tcW w:w="850" w:type="dxa"/>
          </w:tcPr>
          <w:p w14:paraId="3E1FC6E2" w14:textId="77777777" w:rsidR="00A64751" w:rsidRPr="00FD0425" w:rsidRDefault="00A64751" w:rsidP="0004471E">
            <w:pPr>
              <w:pStyle w:val="TAL"/>
              <w:rPr>
                <w:rFonts w:cs="Arial"/>
                <w:lang w:eastAsia="ja-JP"/>
              </w:rPr>
            </w:pPr>
          </w:p>
        </w:tc>
        <w:tc>
          <w:tcPr>
            <w:tcW w:w="4536" w:type="dxa"/>
          </w:tcPr>
          <w:p w14:paraId="641D8F29" w14:textId="77777777" w:rsidR="00A64751" w:rsidRPr="00FD0425" w:rsidRDefault="00A64751" w:rsidP="0004471E">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D0A0789" w14:textId="77777777" w:rsidR="00A64751" w:rsidRPr="00FD0425" w:rsidRDefault="00A64751" w:rsidP="0004471E">
            <w:pPr>
              <w:pStyle w:val="TAL"/>
              <w:rPr>
                <w:rFonts w:cs="Arial"/>
                <w:lang w:eastAsia="ja-JP"/>
              </w:rPr>
            </w:pPr>
            <w:r w:rsidRPr="00FD0425">
              <w:rPr>
                <w:rFonts w:cs="Arial"/>
                <w:lang w:eastAsia="ja-JP"/>
              </w:rPr>
              <w:t>Semantic Error,</w:t>
            </w:r>
          </w:p>
          <w:p w14:paraId="64D00555" w14:textId="77777777" w:rsidR="00A64751" w:rsidRPr="00FD0425" w:rsidRDefault="00A64751" w:rsidP="0004471E">
            <w:pPr>
              <w:pStyle w:val="TAL"/>
              <w:rPr>
                <w:rFonts w:cs="Arial"/>
                <w:lang w:eastAsia="ja-JP"/>
              </w:rPr>
            </w:pPr>
            <w:r w:rsidRPr="00FD0425">
              <w:rPr>
                <w:rFonts w:cs="Arial"/>
                <w:lang w:eastAsia="ja-JP"/>
              </w:rPr>
              <w:t>Abstract Syntax Error (Falsely Constructed Message), Unspecified, …)</w:t>
            </w:r>
          </w:p>
        </w:tc>
        <w:tc>
          <w:tcPr>
            <w:tcW w:w="1276" w:type="dxa"/>
          </w:tcPr>
          <w:p w14:paraId="1B6983AB" w14:textId="77777777" w:rsidR="00A64751" w:rsidRPr="00FD0425" w:rsidRDefault="00A64751" w:rsidP="0004471E">
            <w:pPr>
              <w:pStyle w:val="TAL"/>
              <w:rPr>
                <w:rFonts w:cs="Arial"/>
                <w:lang w:eastAsia="ja-JP"/>
              </w:rPr>
            </w:pPr>
          </w:p>
        </w:tc>
      </w:tr>
      <w:tr w:rsidR="00A64751" w:rsidRPr="00FD0425" w14:paraId="526E6BD1" w14:textId="77777777" w:rsidTr="0004471E">
        <w:tc>
          <w:tcPr>
            <w:tcW w:w="1526" w:type="dxa"/>
          </w:tcPr>
          <w:p w14:paraId="540A1D8F" w14:textId="77777777" w:rsidR="00A64751" w:rsidRPr="00FD0425" w:rsidRDefault="00A64751" w:rsidP="0004471E">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231CDDD4" w14:textId="77777777" w:rsidR="00A64751" w:rsidRPr="00FD0425" w:rsidRDefault="00A64751" w:rsidP="0004471E">
            <w:pPr>
              <w:pStyle w:val="TAL"/>
              <w:rPr>
                <w:rFonts w:cs="Arial"/>
                <w:lang w:eastAsia="ja-JP"/>
              </w:rPr>
            </w:pPr>
          </w:p>
        </w:tc>
        <w:tc>
          <w:tcPr>
            <w:tcW w:w="850" w:type="dxa"/>
          </w:tcPr>
          <w:p w14:paraId="2576D08E" w14:textId="77777777" w:rsidR="00A64751" w:rsidRPr="00FD0425" w:rsidRDefault="00A64751" w:rsidP="0004471E">
            <w:pPr>
              <w:pStyle w:val="TAL"/>
              <w:rPr>
                <w:rFonts w:cs="Arial"/>
                <w:lang w:eastAsia="ja-JP"/>
              </w:rPr>
            </w:pPr>
          </w:p>
        </w:tc>
        <w:tc>
          <w:tcPr>
            <w:tcW w:w="4536" w:type="dxa"/>
          </w:tcPr>
          <w:p w14:paraId="5A2B9673" w14:textId="77777777" w:rsidR="00A64751" w:rsidRPr="00FD0425" w:rsidRDefault="00A64751" w:rsidP="0004471E">
            <w:pPr>
              <w:pStyle w:val="TAL"/>
              <w:rPr>
                <w:rFonts w:cs="Arial"/>
                <w:lang w:eastAsia="ja-JP"/>
              </w:rPr>
            </w:pPr>
          </w:p>
        </w:tc>
        <w:tc>
          <w:tcPr>
            <w:tcW w:w="1276" w:type="dxa"/>
          </w:tcPr>
          <w:p w14:paraId="5537A2D3" w14:textId="77777777" w:rsidR="00A64751" w:rsidRPr="00FD0425" w:rsidRDefault="00A64751" w:rsidP="0004471E">
            <w:pPr>
              <w:pStyle w:val="TAL"/>
              <w:rPr>
                <w:rFonts w:cs="Arial"/>
                <w:lang w:eastAsia="ja-JP"/>
              </w:rPr>
            </w:pPr>
          </w:p>
        </w:tc>
      </w:tr>
      <w:tr w:rsidR="00A64751" w:rsidRPr="00FD0425" w14:paraId="3D76753F" w14:textId="77777777" w:rsidTr="0004471E">
        <w:tc>
          <w:tcPr>
            <w:tcW w:w="1526" w:type="dxa"/>
          </w:tcPr>
          <w:p w14:paraId="712B11BB" w14:textId="77777777" w:rsidR="00A64751" w:rsidRPr="00FD0425" w:rsidRDefault="00A64751" w:rsidP="0004471E">
            <w:pPr>
              <w:pStyle w:val="TAL"/>
              <w:ind w:left="227"/>
              <w:rPr>
                <w:rFonts w:cs="Arial"/>
                <w:lang w:eastAsia="ja-JP"/>
              </w:rPr>
            </w:pPr>
            <w:r w:rsidRPr="00FD0425">
              <w:rPr>
                <w:rFonts w:cs="Arial"/>
                <w:lang w:eastAsia="ja-JP"/>
              </w:rPr>
              <w:t>&gt;&gt;Miscellaneous Cause</w:t>
            </w:r>
          </w:p>
        </w:tc>
        <w:tc>
          <w:tcPr>
            <w:tcW w:w="1134" w:type="dxa"/>
          </w:tcPr>
          <w:p w14:paraId="1C5426DA" w14:textId="77777777" w:rsidR="00A64751" w:rsidRPr="00FD0425" w:rsidRDefault="00A64751" w:rsidP="0004471E">
            <w:pPr>
              <w:pStyle w:val="TAL"/>
              <w:rPr>
                <w:rFonts w:cs="Arial"/>
                <w:lang w:eastAsia="ja-JP"/>
              </w:rPr>
            </w:pPr>
            <w:r w:rsidRPr="00FD0425">
              <w:rPr>
                <w:rFonts w:cs="Arial"/>
                <w:lang w:eastAsia="ja-JP"/>
              </w:rPr>
              <w:t>M</w:t>
            </w:r>
          </w:p>
        </w:tc>
        <w:tc>
          <w:tcPr>
            <w:tcW w:w="850" w:type="dxa"/>
          </w:tcPr>
          <w:p w14:paraId="63632CAB" w14:textId="77777777" w:rsidR="00A64751" w:rsidRPr="00FD0425" w:rsidRDefault="00A64751" w:rsidP="0004471E">
            <w:pPr>
              <w:pStyle w:val="TAL"/>
              <w:rPr>
                <w:rFonts w:cs="Arial"/>
                <w:lang w:eastAsia="ja-JP"/>
              </w:rPr>
            </w:pPr>
          </w:p>
        </w:tc>
        <w:tc>
          <w:tcPr>
            <w:tcW w:w="4536" w:type="dxa"/>
          </w:tcPr>
          <w:p w14:paraId="6EB59427" w14:textId="77777777" w:rsidR="00A64751" w:rsidRPr="00FD0425" w:rsidRDefault="00A64751" w:rsidP="0004471E">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7019BEC" w14:textId="77777777" w:rsidR="00A64751" w:rsidRPr="00FD0425" w:rsidRDefault="00A64751" w:rsidP="0004471E">
            <w:pPr>
              <w:pStyle w:val="TAL"/>
              <w:rPr>
                <w:lang w:eastAsia="ja-JP"/>
              </w:rPr>
            </w:pPr>
            <w:r w:rsidRPr="00FD0425">
              <w:rPr>
                <w:lang w:eastAsia="ja-JP"/>
              </w:rPr>
              <w:t>O&amp;M Intervention,</w:t>
            </w:r>
          </w:p>
          <w:p w14:paraId="23C77B09" w14:textId="77777777" w:rsidR="00A64751" w:rsidRPr="00FD0425" w:rsidRDefault="00A64751" w:rsidP="0004471E">
            <w:pPr>
              <w:pStyle w:val="TAL"/>
              <w:rPr>
                <w:lang w:eastAsia="ja-JP"/>
              </w:rPr>
            </w:pPr>
            <w:r w:rsidRPr="00FD0425">
              <w:rPr>
                <w:lang w:eastAsia="ja-JP"/>
              </w:rPr>
              <w:t>Not enough User Plane Processing Resources,</w:t>
            </w:r>
          </w:p>
          <w:p w14:paraId="36C7DAFE" w14:textId="77777777" w:rsidR="00A64751" w:rsidRPr="00FD0425" w:rsidRDefault="00A64751" w:rsidP="0004471E">
            <w:pPr>
              <w:pStyle w:val="TAL"/>
              <w:rPr>
                <w:rFonts w:cs="Arial"/>
                <w:lang w:eastAsia="ja-JP"/>
              </w:rPr>
            </w:pPr>
            <w:r w:rsidRPr="00FD0425">
              <w:rPr>
                <w:lang w:eastAsia="ja-JP"/>
              </w:rPr>
              <w:t>Unspecified</w:t>
            </w:r>
            <w:r w:rsidRPr="00FD0425">
              <w:rPr>
                <w:rFonts w:cs="Arial"/>
                <w:lang w:eastAsia="ja-JP"/>
              </w:rPr>
              <w:t>, …)</w:t>
            </w:r>
          </w:p>
        </w:tc>
        <w:tc>
          <w:tcPr>
            <w:tcW w:w="1276" w:type="dxa"/>
          </w:tcPr>
          <w:p w14:paraId="2C290A22" w14:textId="77777777" w:rsidR="00A64751" w:rsidRPr="00FD0425" w:rsidRDefault="00A64751" w:rsidP="0004471E">
            <w:pPr>
              <w:pStyle w:val="TAL"/>
              <w:rPr>
                <w:rFonts w:cs="Arial"/>
                <w:lang w:eastAsia="ja-JP"/>
              </w:rPr>
            </w:pPr>
          </w:p>
        </w:tc>
      </w:tr>
    </w:tbl>
    <w:p w14:paraId="047CC2E3" w14:textId="77777777" w:rsidR="00A64751" w:rsidRPr="00FD0425" w:rsidRDefault="00A64751" w:rsidP="00A64751">
      <w:pPr>
        <w:rPr>
          <w:rFonts w:eastAsia="MS Mincho"/>
        </w:rPr>
      </w:pPr>
    </w:p>
    <w:p w14:paraId="414D3F81" w14:textId="77777777" w:rsidR="00A64751" w:rsidRPr="00FD0425" w:rsidRDefault="00A64751" w:rsidP="00A64751">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64751" w:rsidRPr="00FD0425" w14:paraId="364B3202" w14:textId="77777777" w:rsidTr="0004471E">
        <w:tc>
          <w:tcPr>
            <w:tcW w:w="2977" w:type="dxa"/>
          </w:tcPr>
          <w:p w14:paraId="4B8A04D0" w14:textId="77777777" w:rsidR="00A64751" w:rsidRPr="00FD0425" w:rsidRDefault="00A64751" w:rsidP="0004471E">
            <w:pPr>
              <w:pStyle w:val="TAH"/>
              <w:rPr>
                <w:rFonts w:cs="Arial"/>
                <w:lang w:eastAsia="ja-JP"/>
              </w:rPr>
            </w:pPr>
            <w:r w:rsidRPr="00FD0425">
              <w:rPr>
                <w:rFonts w:cs="Arial"/>
                <w:lang w:eastAsia="ja-JP"/>
              </w:rPr>
              <w:lastRenderedPageBreak/>
              <w:t>Radio Network Layer cause</w:t>
            </w:r>
          </w:p>
        </w:tc>
        <w:tc>
          <w:tcPr>
            <w:tcW w:w="5245" w:type="dxa"/>
          </w:tcPr>
          <w:p w14:paraId="08E78E4F" w14:textId="77777777" w:rsidR="00A64751" w:rsidRPr="00FD0425" w:rsidRDefault="00A64751" w:rsidP="0004471E">
            <w:pPr>
              <w:pStyle w:val="TAH"/>
              <w:rPr>
                <w:rFonts w:cs="Arial"/>
                <w:lang w:eastAsia="ja-JP"/>
              </w:rPr>
            </w:pPr>
            <w:r w:rsidRPr="00FD0425">
              <w:rPr>
                <w:rFonts w:cs="Arial"/>
                <w:lang w:eastAsia="ja-JP"/>
              </w:rPr>
              <w:t>Meaning</w:t>
            </w:r>
          </w:p>
        </w:tc>
      </w:tr>
      <w:tr w:rsidR="00A64751" w:rsidRPr="00FD0425" w14:paraId="48D194D0" w14:textId="77777777" w:rsidTr="0004471E">
        <w:tc>
          <w:tcPr>
            <w:tcW w:w="2977" w:type="dxa"/>
          </w:tcPr>
          <w:p w14:paraId="7DCA513D" w14:textId="77777777" w:rsidR="00A64751" w:rsidRPr="00FD0425" w:rsidRDefault="00A64751" w:rsidP="0004471E">
            <w:pPr>
              <w:pStyle w:val="TAL"/>
              <w:rPr>
                <w:lang w:eastAsia="ja-JP"/>
              </w:rPr>
            </w:pPr>
            <w:r w:rsidRPr="00FD0425">
              <w:rPr>
                <w:lang w:eastAsia="ja-JP"/>
              </w:rPr>
              <w:t>Cell not Available</w:t>
            </w:r>
          </w:p>
        </w:tc>
        <w:tc>
          <w:tcPr>
            <w:tcW w:w="5245" w:type="dxa"/>
          </w:tcPr>
          <w:p w14:paraId="559B7B2F" w14:textId="77777777" w:rsidR="00A64751" w:rsidRPr="00FD0425" w:rsidRDefault="00A64751" w:rsidP="0004471E">
            <w:pPr>
              <w:pStyle w:val="TAL"/>
              <w:rPr>
                <w:lang w:eastAsia="ja-JP"/>
              </w:rPr>
            </w:pPr>
            <w:r w:rsidRPr="00FD0425">
              <w:rPr>
                <w:lang w:eastAsia="ja-JP"/>
              </w:rPr>
              <w:t>The concerned cell is not available.</w:t>
            </w:r>
          </w:p>
        </w:tc>
      </w:tr>
      <w:tr w:rsidR="00A64751" w:rsidRPr="00FD0425" w14:paraId="0745B19C" w14:textId="77777777" w:rsidTr="0004471E">
        <w:tc>
          <w:tcPr>
            <w:tcW w:w="2977" w:type="dxa"/>
          </w:tcPr>
          <w:p w14:paraId="2B46C821" w14:textId="77777777" w:rsidR="00A64751" w:rsidRPr="00FD0425" w:rsidRDefault="00A64751" w:rsidP="0004471E">
            <w:pPr>
              <w:pStyle w:val="TAL"/>
              <w:rPr>
                <w:lang w:eastAsia="ja-JP"/>
              </w:rPr>
            </w:pPr>
            <w:r w:rsidRPr="00FD0425">
              <w:rPr>
                <w:lang w:eastAsia="ja-JP"/>
              </w:rPr>
              <w:t>Handover Desirable for Radio Reasons</w:t>
            </w:r>
          </w:p>
        </w:tc>
        <w:tc>
          <w:tcPr>
            <w:tcW w:w="5245" w:type="dxa"/>
          </w:tcPr>
          <w:p w14:paraId="5578684A" w14:textId="77777777" w:rsidR="00A64751" w:rsidRPr="00FD0425" w:rsidRDefault="00A64751" w:rsidP="0004471E">
            <w:pPr>
              <w:pStyle w:val="TAL"/>
              <w:rPr>
                <w:lang w:eastAsia="ja-JP"/>
              </w:rPr>
            </w:pPr>
            <w:r w:rsidRPr="00FD0425">
              <w:rPr>
                <w:lang w:eastAsia="ja-JP"/>
              </w:rPr>
              <w:t>The reason for requesting handover is radio related.</w:t>
            </w:r>
          </w:p>
        </w:tc>
      </w:tr>
      <w:tr w:rsidR="00A64751" w:rsidRPr="00FD0425" w14:paraId="26039BF4" w14:textId="77777777" w:rsidTr="0004471E">
        <w:tc>
          <w:tcPr>
            <w:tcW w:w="2977" w:type="dxa"/>
          </w:tcPr>
          <w:p w14:paraId="17BB4F2B" w14:textId="77777777" w:rsidR="00A64751" w:rsidRPr="00FD0425" w:rsidRDefault="00A64751" w:rsidP="0004471E">
            <w:pPr>
              <w:pStyle w:val="TAL"/>
              <w:rPr>
                <w:lang w:eastAsia="ja-JP"/>
              </w:rPr>
            </w:pPr>
            <w:r w:rsidRPr="00FD0425">
              <w:rPr>
                <w:lang w:eastAsia="ja-JP"/>
              </w:rPr>
              <w:t>Handover Target not Allowed</w:t>
            </w:r>
          </w:p>
        </w:tc>
        <w:tc>
          <w:tcPr>
            <w:tcW w:w="5245" w:type="dxa"/>
          </w:tcPr>
          <w:p w14:paraId="07D8DF85" w14:textId="77777777" w:rsidR="00A64751" w:rsidRPr="00FD0425" w:rsidRDefault="00A64751" w:rsidP="0004471E">
            <w:pPr>
              <w:pStyle w:val="TAL"/>
              <w:rPr>
                <w:lang w:eastAsia="ja-JP"/>
              </w:rPr>
            </w:pPr>
            <w:r w:rsidRPr="00FD0425">
              <w:rPr>
                <w:lang w:eastAsia="ja-JP"/>
              </w:rPr>
              <w:t>Handover to the indicated target cell is not allowed for the UE in question.</w:t>
            </w:r>
          </w:p>
        </w:tc>
      </w:tr>
      <w:tr w:rsidR="00A64751" w:rsidRPr="00FD0425" w14:paraId="3F2213B7" w14:textId="77777777" w:rsidTr="0004471E">
        <w:tc>
          <w:tcPr>
            <w:tcW w:w="2977" w:type="dxa"/>
          </w:tcPr>
          <w:p w14:paraId="7382A0AD" w14:textId="77777777" w:rsidR="00A64751" w:rsidRPr="00FD0425" w:rsidRDefault="00A64751" w:rsidP="0004471E">
            <w:pPr>
              <w:pStyle w:val="TAL"/>
              <w:rPr>
                <w:lang w:eastAsia="ja-JP"/>
              </w:rPr>
            </w:pPr>
            <w:r w:rsidRPr="00FD0425">
              <w:rPr>
                <w:lang w:eastAsia="ja-JP"/>
              </w:rPr>
              <w:t>Invalid AMF Set ID</w:t>
            </w:r>
          </w:p>
        </w:tc>
        <w:tc>
          <w:tcPr>
            <w:tcW w:w="5245" w:type="dxa"/>
          </w:tcPr>
          <w:p w14:paraId="755B0029" w14:textId="77777777" w:rsidR="00A64751" w:rsidRPr="00FD0425" w:rsidRDefault="00A64751" w:rsidP="0004471E">
            <w:pPr>
              <w:pStyle w:val="TAL"/>
              <w:rPr>
                <w:lang w:eastAsia="ja-JP"/>
              </w:rPr>
            </w:pPr>
            <w:r w:rsidRPr="00FD0425">
              <w:rPr>
                <w:lang w:eastAsia="ja-JP"/>
              </w:rPr>
              <w:t>The target NG-RAN node doesn’t belong to the same AMF Set of the source NG-RAN node, i.e. NG handovers should be attempted instead.</w:t>
            </w:r>
          </w:p>
        </w:tc>
      </w:tr>
      <w:tr w:rsidR="00A64751" w:rsidRPr="00FD0425" w14:paraId="6F8C37EF" w14:textId="77777777" w:rsidTr="0004471E">
        <w:tc>
          <w:tcPr>
            <w:tcW w:w="2977" w:type="dxa"/>
          </w:tcPr>
          <w:p w14:paraId="195B1FD6" w14:textId="77777777" w:rsidR="00A64751" w:rsidRPr="00FD0425" w:rsidRDefault="00A64751" w:rsidP="0004471E">
            <w:pPr>
              <w:pStyle w:val="TAL"/>
              <w:rPr>
                <w:lang w:eastAsia="ja-JP"/>
              </w:rPr>
            </w:pPr>
            <w:r w:rsidRPr="00FD0425">
              <w:rPr>
                <w:lang w:eastAsia="ja-JP"/>
              </w:rPr>
              <w:t>No Radio Resources Available in Target Cell</w:t>
            </w:r>
          </w:p>
        </w:tc>
        <w:tc>
          <w:tcPr>
            <w:tcW w:w="5245" w:type="dxa"/>
          </w:tcPr>
          <w:p w14:paraId="57E10BBD" w14:textId="77777777" w:rsidR="00A64751" w:rsidRPr="00FD0425" w:rsidRDefault="00A64751" w:rsidP="0004471E">
            <w:pPr>
              <w:pStyle w:val="TAL"/>
              <w:rPr>
                <w:lang w:eastAsia="ja-JP"/>
              </w:rPr>
            </w:pPr>
            <w:r w:rsidRPr="00FD0425">
              <w:rPr>
                <w:lang w:eastAsia="ja-JP"/>
              </w:rPr>
              <w:t>The target cell doesn’t have sufficient radio resources available.</w:t>
            </w:r>
          </w:p>
        </w:tc>
      </w:tr>
      <w:tr w:rsidR="00A64751" w:rsidRPr="00FD0425" w14:paraId="03E216D7" w14:textId="77777777" w:rsidTr="0004471E">
        <w:tc>
          <w:tcPr>
            <w:tcW w:w="2977" w:type="dxa"/>
          </w:tcPr>
          <w:p w14:paraId="714AC9B3" w14:textId="77777777" w:rsidR="00A64751" w:rsidRPr="00FD0425" w:rsidRDefault="00A64751" w:rsidP="0004471E">
            <w:pPr>
              <w:pStyle w:val="TAL"/>
              <w:rPr>
                <w:lang w:eastAsia="ja-JP"/>
              </w:rPr>
            </w:pPr>
            <w:r w:rsidRPr="00FD0425">
              <w:rPr>
                <w:lang w:eastAsia="ja-JP"/>
              </w:rPr>
              <w:t>Partial Handover</w:t>
            </w:r>
          </w:p>
        </w:tc>
        <w:tc>
          <w:tcPr>
            <w:tcW w:w="5245" w:type="dxa"/>
          </w:tcPr>
          <w:p w14:paraId="5D28DE39" w14:textId="77777777" w:rsidR="00A64751" w:rsidRPr="00FD0425" w:rsidRDefault="00A64751" w:rsidP="0004471E">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A64751" w:rsidRPr="00FD0425" w14:paraId="601C3196" w14:textId="77777777" w:rsidTr="0004471E">
        <w:tc>
          <w:tcPr>
            <w:tcW w:w="2977" w:type="dxa"/>
          </w:tcPr>
          <w:p w14:paraId="1392D953" w14:textId="77777777" w:rsidR="00A64751" w:rsidRPr="00FD0425" w:rsidRDefault="00A64751" w:rsidP="0004471E">
            <w:pPr>
              <w:pStyle w:val="TAL"/>
              <w:rPr>
                <w:lang w:eastAsia="ja-JP"/>
              </w:rPr>
            </w:pPr>
            <w:r w:rsidRPr="00FD0425">
              <w:rPr>
                <w:lang w:eastAsia="ja-JP"/>
              </w:rPr>
              <w:t>Reduce Load in Serving Cell</w:t>
            </w:r>
          </w:p>
        </w:tc>
        <w:tc>
          <w:tcPr>
            <w:tcW w:w="5245" w:type="dxa"/>
          </w:tcPr>
          <w:p w14:paraId="03A806DE" w14:textId="77777777" w:rsidR="00A64751" w:rsidRPr="00FD0425" w:rsidRDefault="00A64751" w:rsidP="0004471E">
            <w:pPr>
              <w:pStyle w:val="TAL"/>
              <w:rPr>
                <w:lang w:eastAsia="ja-JP"/>
              </w:rPr>
            </w:pPr>
            <w:r w:rsidRPr="00FD0425">
              <w:rPr>
                <w:lang w:eastAsia="ja-JP"/>
              </w:rPr>
              <w:t>Load in serving cell needs to be reduced. When applied to handover preparation, it indicates the handover is triggered due to load balancing.</w:t>
            </w:r>
          </w:p>
        </w:tc>
      </w:tr>
      <w:tr w:rsidR="00A64751" w:rsidRPr="00FD0425" w14:paraId="197EE940" w14:textId="77777777" w:rsidTr="0004471E">
        <w:tc>
          <w:tcPr>
            <w:tcW w:w="2977" w:type="dxa"/>
          </w:tcPr>
          <w:p w14:paraId="34A73783" w14:textId="77777777" w:rsidR="00A64751" w:rsidRPr="00FD0425" w:rsidRDefault="00A64751" w:rsidP="0004471E">
            <w:pPr>
              <w:pStyle w:val="TAL"/>
              <w:rPr>
                <w:lang w:eastAsia="ja-JP"/>
              </w:rPr>
            </w:pPr>
            <w:r w:rsidRPr="00FD0425">
              <w:rPr>
                <w:lang w:eastAsia="ja-JP"/>
              </w:rPr>
              <w:t>Resource Optimisation Handover</w:t>
            </w:r>
          </w:p>
        </w:tc>
        <w:tc>
          <w:tcPr>
            <w:tcW w:w="5245" w:type="dxa"/>
          </w:tcPr>
          <w:p w14:paraId="0E096546" w14:textId="77777777" w:rsidR="00A64751" w:rsidRPr="00FD0425" w:rsidRDefault="00A64751" w:rsidP="0004471E">
            <w:pPr>
              <w:pStyle w:val="TAL"/>
              <w:rPr>
                <w:lang w:eastAsia="ja-JP"/>
              </w:rPr>
            </w:pPr>
            <w:r w:rsidRPr="00FD0425">
              <w:rPr>
                <w:lang w:eastAsia="ja-JP"/>
              </w:rPr>
              <w:t>The reason for requesting handover is to improve the load distribution with the neighbour cells.</w:t>
            </w:r>
          </w:p>
        </w:tc>
      </w:tr>
      <w:tr w:rsidR="00A64751" w:rsidRPr="00FD0425" w14:paraId="4B939901" w14:textId="77777777" w:rsidTr="0004471E">
        <w:tc>
          <w:tcPr>
            <w:tcW w:w="2977" w:type="dxa"/>
          </w:tcPr>
          <w:p w14:paraId="34C70648" w14:textId="77777777" w:rsidR="00A64751" w:rsidRPr="00FD0425" w:rsidRDefault="00A64751" w:rsidP="0004471E">
            <w:pPr>
              <w:pStyle w:val="TAL"/>
              <w:rPr>
                <w:lang w:eastAsia="ja-JP"/>
              </w:rPr>
            </w:pPr>
            <w:r w:rsidRPr="00FD0425">
              <w:rPr>
                <w:lang w:eastAsia="ja-JP"/>
              </w:rPr>
              <w:t>Time Critical Handover</w:t>
            </w:r>
          </w:p>
        </w:tc>
        <w:tc>
          <w:tcPr>
            <w:tcW w:w="5245" w:type="dxa"/>
          </w:tcPr>
          <w:p w14:paraId="5248BD50" w14:textId="77777777" w:rsidR="00A64751" w:rsidRPr="00FD0425" w:rsidRDefault="00A64751" w:rsidP="0004471E">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A64751" w:rsidRPr="00FD0425" w14:paraId="1C3D270B" w14:textId="77777777" w:rsidTr="0004471E">
        <w:tc>
          <w:tcPr>
            <w:tcW w:w="2977" w:type="dxa"/>
          </w:tcPr>
          <w:p w14:paraId="78618743" w14:textId="77777777" w:rsidR="00A64751" w:rsidRPr="00FD0425" w:rsidRDefault="00A64751" w:rsidP="0004471E">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508F159E" w14:textId="77777777" w:rsidR="00A64751" w:rsidRPr="00FD0425" w:rsidRDefault="00A64751" w:rsidP="0004471E">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A64751" w:rsidRPr="00FD0425" w14:paraId="7C50A99E" w14:textId="77777777" w:rsidTr="0004471E">
        <w:tc>
          <w:tcPr>
            <w:tcW w:w="2977" w:type="dxa"/>
          </w:tcPr>
          <w:p w14:paraId="710F7FE6" w14:textId="77777777" w:rsidR="00A64751" w:rsidRPr="00FD0425" w:rsidRDefault="00A64751" w:rsidP="0004471E">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7AAA8F84" w14:textId="77777777" w:rsidR="00A64751" w:rsidRPr="00FD0425" w:rsidRDefault="00A64751" w:rsidP="0004471E">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A64751" w:rsidRPr="00FD0425" w14:paraId="62781DB2" w14:textId="77777777" w:rsidTr="0004471E">
        <w:tc>
          <w:tcPr>
            <w:tcW w:w="2977" w:type="dxa"/>
          </w:tcPr>
          <w:p w14:paraId="3D881D8A" w14:textId="77777777" w:rsidR="00A64751" w:rsidRPr="00FD0425" w:rsidRDefault="00A64751" w:rsidP="0004471E">
            <w:pPr>
              <w:pStyle w:val="TAL"/>
              <w:rPr>
                <w:lang w:eastAsia="ja-JP"/>
              </w:rPr>
            </w:pPr>
            <w:r w:rsidRPr="00FD0425">
              <w:rPr>
                <w:lang w:eastAsia="ja-JP"/>
              </w:rPr>
              <w:t>Unknown GUAMI ID</w:t>
            </w:r>
          </w:p>
        </w:tc>
        <w:tc>
          <w:tcPr>
            <w:tcW w:w="5245" w:type="dxa"/>
          </w:tcPr>
          <w:p w14:paraId="29E21CD0" w14:textId="77777777" w:rsidR="00A64751" w:rsidRPr="00FD0425" w:rsidRDefault="00A64751" w:rsidP="0004471E">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A64751" w:rsidRPr="00FD0425" w14:paraId="519D4549" w14:textId="77777777" w:rsidTr="0004471E">
        <w:tc>
          <w:tcPr>
            <w:tcW w:w="2977" w:type="dxa"/>
          </w:tcPr>
          <w:p w14:paraId="3518101A" w14:textId="77777777" w:rsidR="00A64751" w:rsidRPr="00FD0425" w:rsidRDefault="00A64751" w:rsidP="0004471E">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772E987F" w14:textId="77777777" w:rsidR="00A64751" w:rsidRPr="00FD0425" w:rsidRDefault="00A64751" w:rsidP="0004471E">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A64751" w:rsidRPr="00FD0425" w14:paraId="2C2B8C93" w14:textId="77777777" w:rsidTr="0004471E">
        <w:trPr>
          <w:trHeight w:val="50"/>
        </w:trPr>
        <w:tc>
          <w:tcPr>
            <w:tcW w:w="2977" w:type="dxa"/>
          </w:tcPr>
          <w:p w14:paraId="1977D2D2" w14:textId="77777777" w:rsidR="00A64751" w:rsidRPr="00FD0425" w:rsidRDefault="00A64751" w:rsidP="0004471E">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4DF78D7" w14:textId="77777777" w:rsidR="00A64751" w:rsidRPr="00FD0425" w:rsidRDefault="00A64751" w:rsidP="0004471E">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A64751" w:rsidRPr="00FD0425" w14:paraId="2D67CDD8" w14:textId="77777777" w:rsidTr="0004471E">
        <w:tc>
          <w:tcPr>
            <w:tcW w:w="2977" w:type="dxa"/>
          </w:tcPr>
          <w:p w14:paraId="1DBCAD49" w14:textId="77777777" w:rsidR="00A64751" w:rsidRPr="00FD0425" w:rsidRDefault="00A64751" w:rsidP="0004471E">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A5080BD" w14:textId="77777777" w:rsidR="00A64751" w:rsidRPr="00FD0425" w:rsidRDefault="00A64751" w:rsidP="0004471E">
            <w:pPr>
              <w:pStyle w:val="TAL"/>
              <w:rPr>
                <w:lang w:eastAsia="ja-JP"/>
              </w:rPr>
            </w:pPr>
            <w:r w:rsidRPr="00FD0425">
              <w:rPr>
                <w:lang w:eastAsia="ja-JP"/>
              </w:rPr>
              <w:t>The target NG-RAN node is unable to support any of the encryption and/or integrity protection algorithms supported by the UE.</w:t>
            </w:r>
          </w:p>
        </w:tc>
      </w:tr>
      <w:tr w:rsidR="00A64751" w:rsidRPr="00FD0425" w14:paraId="211F0456" w14:textId="77777777" w:rsidTr="0004471E">
        <w:tc>
          <w:tcPr>
            <w:tcW w:w="2977" w:type="dxa"/>
          </w:tcPr>
          <w:p w14:paraId="0250A2A0" w14:textId="77777777" w:rsidR="00A64751" w:rsidRPr="00FD0425" w:rsidRDefault="00A64751" w:rsidP="0004471E">
            <w:pPr>
              <w:pStyle w:val="TAL"/>
              <w:rPr>
                <w:lang w:eastAsia="ja-JP"/>
              </w:rPr>
            </w:pPr>
            <w:r w:rsidRPr="00FD0425">
              <w:rPr>
                <w:lang w:eastAsia="ja-JP"/>
              </w:rPr>
              <w:t>Multiple PDU Session ID Instances</w:t>
            </w:r>
          </w:p>
        </w:tc>
        <w:tc>
          <w:tcPr>
            <w:tcW w:w="5245" w:type="dxa"/>
          </w:tcPr>
          <w:p w14:paraId="6A7B8EB7" w14:textId="77777777" w:rsidR="00A64751" w:rsidRPr="00FD0425" w:rsidRDefault="00A64751" w:rsidP="0004471E">
            <w:pPr>
              <w:pStyle w:val="TAL"/>
              <w:rPr>
                <w:lang w:eastAsia="ja-JP"/>
              </w:rPr>
            </w:pPr>
            <w:r w:rsidRPr="00FD0425">
              <w:rPr>
                <w:lang w:eastAsia="ja-JP"/>
              </w:rPr>
              <w:t>The action failed because multiple instances of the same PDU Session had been provided to the NG-RAN node.</w:t>
            </w:r>
          </w:p>
        </w:tc>
      </w:tr>
      <w:tr w:rsidR="00A64751" w:rsidRPr="00FD0425" w14:paraId="271DE1EA" w14:textId="77777777" w:rsidTr="0004471E">
        <w:tc>
          <w:tcPr>
            <w:tcW w:w="2977" w:type="dxa"/>
          </w:tcPr>
          <w:p w14:paraId="3DF61968" w14:textId="77777777" w:rsidR="00A64751" w:rsidRPr="00FD0425" w:rsidRDefault="00A64751" w:rsidP="0004471E">
            <w:pPr>
              <w:pStyle w:val="TAL"/>
              <w:rPr>
                <w:lang w:eastAsia="ja-JP"/>
              </w:rPr>
            </w:pPr>
            <w:r w:rsidRPr="00FD0425">
              <w:rPr>
                <w:rFonts w:cs="Arial"/>
                <w:lang w:eastAsia="ja-JP"/>
              </w:rPr>
              <w:t>Unknown PDU Session ID</w:t>
            </w:r>
          </w:p>
        </w:tc>
        <w:tc>
          <w:tcPr>
            <w:tcW w:w="5245" w:type="dxa"/>
          </w:tcPr>
          <w:p w14:paraId="25396D2B" w14:textId="77777777" w:rsidR="00A64751" w:rsidRPr="00FD0425" w:rsidRDefault="00A64751" w:rsidP="0004471E">
            <w:pPr>
              <w:pStyle w:val="TAL"/>
              <w:rPr>
                <w:lang w:eastAsia="ja-JP"/>
              </w:rPr>
            </w:pPr>
            <w:r w:rsidRPr="00FD0425">
              <w:rPr>
                <w:rFonts w:cs="Arial"/>
                <w:lang w:eastAsia="ja-JP"/>
              </w:rPr>
              <w:t>The action failed because the PDU Session ID is unknown in the NG-RAN node.</w:t>
            </w:r>
          </w:p>
        </w:tc>
      </w:tr>
      <w:tr w:rsidR="00A64751" w:rsidRPr="00FD0425" w14:paraId="595E3B02" w14:textId="77777777" w:rsidTr="0004471E">
        <w:tc>
          <w:tcPr>
            <w:tcW w:w="2977" w:type="dxa"/>
          </w:tcPr>
          <w:p w14:paraId="407098F0" w14:textId="77777777" w:rsidR="00A64751" w:rsidRPr="00FD0425" w:rsidRDefault="00A64751" w:rsidP="0004471E">
            <w:pPr>
              <w:pStyle w:val="TAL"/>
              <w:rPr>
                <w:lang w:eastAsia="ja-JP"/>
              </w:rPr>
            </w:pPr>
            <w:r w:rsidRPr="00FD0425">
              <w:rPr>
                <w:rFonts w:cs="Arial"/>
                <w:lang w:eastAsia="ja-JP"/>
              </w:rPr>
              <w:t>Unknown QoS Flow ID</w:t>
            </w:r>
          </w:p>
        </w:tc>
        <w:tc>
          <w:tcPr>
            <w:tcW w:w="5245" w:type="dxa"/>
          </w:tcPr>
          <w:p w14:paraId="3AA7FB3E" w14:textId="77777777" w:rsidR="00A64751" w:rsidRPr="00FD0425" w:rsidRDefault="00A64751" w:rsidP="0004471E">
            <w:pPr>
              <w:pStyle w:val="TAL"/>
              <w:rPr>
                <w:lang w:eastAsia="ja-JP"/>
              </w:rPr>
            </w:pPr>
            <w:r w:rsidRPr="00FD0425">
              <w:rPr>
                <w:rFonts w:cs="Arial"/>
                <w:lang w:eastAsia="ja-JP"/>
              </w:rPr>
              <w:t>The action failed because the QoS Flow ID is unknown in the NG-RAN node.</w:t>
            </w:r>
          </w:p>
        </w:tc>
      </w:tr>
      <w:tr w:rsidR="00A64751" w:rsidRPr="00FD0425" w14:paraId="27EAB285" w14:textId="77777777" w:rsidTr="0004471E">
        <w:tc>
          <w:tcPr>
            <w:tcW w:w="2977" w:type="dxa"/>
          </w:tcPr>
          <w:p w14:paraId="0F0AB27E" w14:textId="77777777" w:rsidR="00A64751" w:rsidRPr="00FD0425" w:rsidRDefault="00A64751" w:rsidP="0004471E">
            <w:pPr>
              <w:pStyle w:val="TAL"/>
              <w:rPr>
                <w:lang w:eastAsia="ja-JP"/>
              </w:rPr>
            </w:pPr>
            <w:r w:rsidRPr="00FD0425">
              <w:rPr>
                <w:rFonts w:cs="Arial"/>
                <w:lang w:eastAsia="ja-JP"/>
              </w:rPr>
              <w:t>Multiple QoS Flow ID Instances</w:t>
            </w:r>
          </w:p>
        </w:tc>
        <w:tc>
          <w:tcPr>
            <w:tcW w:w="5245" w:type="dxa"/>
          </w:tcPr>
          <w:p w14:paraId="286E3B6E" w14:textId="77777777" w:rsidR="00A64751" w:rsidRPr="00FD0425" w:rsidRDefault="00A64751" w:rsidP="0004471E">
            <w:pPr>
              <w:pStyle w:val="TAL"/>
              <w:rPr>
                <w:lang w:eastAsia="ja-JP"/>
              </w:rPr>
            </w:pPr>
            <w:r w:rsidRPr="00FD0425">
              <w:rPr>
                <w:rFonts w:cs="Arial"/>
                <w:lang w:eastAsia="ja-JP"/>
              </w:rPr>
              <w:t>The action failed because multiple instances of the same QoS flow had been provided to the NG-RAN node.</w:t>
            </w:r>
          </w:p>
        </w:tc>
      </w:tr>
      <w:tr w:rsidR="00A64751" w:rsidRPr="00FD0425" w14:paraId="33BDCA34" w14:textId="77777777" w:rsidTr="0004471E">
        <w:tc>
          <w:tcPr>
            <w:tcW w:w="2977" w:type="dxa"/>
          </w:tcPr>
          <w:p w14:paraId="71CF5DB3" w14:textId="77777777" w:rsidR="00A64751" w:rsidRPr="00FD0425" w:rsidRDefault="00A64751" w:rsidP="0004471E">
            <w:pPr>
              <w:pStyle w:val="TAL"/>
              <w:rPr>
                <w:lang w:eastAsia="ja-JP"/>
              </w:rPr>
            </w:pPr>
            <w:r w:rsidRPr="00FD0425">
              <w:rPr>
                <w:lang w:eastAsia="ja-JP"/>
              </w:rPr>
              <w:t>Switch Off Ongoing</w:t>
            </w:r>
          </w:p>
        </w:tc>
        <w:tc>
          <w:tcPr>
            <w:tcW w:w="5245" w:type="dxa"/>
          </w:tcPr>
          <w:p w14:paraId="3B4A7D82" w14:textId="77777777" w:rsidR="00A64751" w:rsidRPr="00FD0425" w:rsidRDefault="00A64751" w:rsidP="0004471E">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A64751" w:rsidRPr="00FD0425" w14:paraId="1FACFAC8" w14:textId="77777777" w:rsidTr="0004471E">
        <w:tc>
          <w:tcPr>
            <w:tcW w:w="2977" w:type="dxa"/>
          </w:tcPr>
          <w:p w14:paraId="13030EE6" w14:textId="77777777" w:rsidR="00A64751" w:rsidRPr="00FD0425" w:rsidRDefault="00A64751" w:rsidP="0004471E">
            <w:pPr>
              <w:pStyle w:val="TAL"/>
              <w:rPr>
                <w:lang w:eastAsia="ja-JP"/>
              </w:rPr>
            </w:pPr>
            <w:r w:rsidRPr="00FD0425">
              <w:rPr>
                <w:lang w:eastAsia="ja-JP"/>
              </w:rPr>
              <w:t>Not supported 5QI value</w:t>
            </w:r>
          </w:p>
        </w:tc>
        <w:tc>
          <w:tcPr>
            <w:tcW w:w="5245" w:type="dxa"/>
          </w:tcPr>
          <w:p w14:paraId="775F5782" w14:textId="77777777" w:rsidR="00A64751" w:rsidRPr="00FD0425" w:rsidRDefault="00A64751" w:rsidP="0004471E">
            <w:pPr>
              <w:pStyle w:val="TAL"/>
              <w:rPr>
                <w:lang w:eastAsia="ja-JP"/>
              </w:rPr>
            </w:pPr>
            <w:r w:rsidRPr="00FD0425">
              <w:rPr>
                <w:lang w:eastAsia="ja-JP"/>
              </w:rPr>
              <w:t>The action failed because the requested 5QI is not supported.</w:t>
            </w:r>
          </w:p>
        </w:tc>
      </w:tr>
      <w:tr w:rsidR="00A64751" w:rsidRPr="00FD0425" w14:paraId="6E4BD4B5" w14:textId="77777777" w:rsidTr="0004471E">
        <w:tc>
          <w:tcPr>
            <w:tcW w:w="2977" w:type="dxa"/>
            <w:tcBorders>
              <w:top w:val="single" w:sz="4" w:space="0" w:color="auto"/>
              <w:left w:val="single" w:sz="4" w:space="0" w:color="auto"/>
              <w:bottom w:val="single" w:sz="4" w:space="0" w:color="auto"/>
              <w:right w:val="single" w:sz="4" w:space="0" w:color="auto"/>
            </w:tcBorders>
          </w:tcPr>
          <w:p w14:paraId="4A1D9B81" w14:textId="77777777" w:rsidR="00A64751" w:rsidRPr="00FD0425" w:rsidRDefault="00A64751" w:rsidP="0004471E">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CE37D53" w14:textId="77777777" w:rsidR="00A64751" w:rsidRPr="00FD0425" w:rsidRDefault="00A64751" w:rsidP="0004471E">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A64751" w:rsidRPr="00FD0425" w14:paraId="4B466FA4" w14:textId="77777777" w:rsidTr="0004471E">
        <w:tc>
          <w:tcPr>
            <w:tcW w:w="2977" w:type="dxa"/>
            <w:tcBorders>
              <w:top w:val="single" w:sz="4" w:space="0" w:color="auto"/>
              <w:left w:val="single" w:sz="4" w:space="0" w:color="auto"/>
              <w:bottom w:val="single" w:sz="4" w:space="0" w:color="auto"/>
              <w:right w:val="single" w:sz="4" w:space="0" w:color="auto"/>
            </w:tcBorders>
          </w:tcPr>
          <w:p w14:paraId="6E2C11D2" w14:textId="77777777" w:rsidR="00A64751" w:rsidRPr="00FD0425" w:rsidRDefault="00A64751" w:rsidP="0004471E">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BB49F0D" w14:textId="77777777" w:rsidR="00A64751" w:rsidRPr="00FD0425" w:rsidRDefault="00A64751" w:rsidP="0004471E">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A64751" w:rsidRPr="00FD0425" w14:paraId="0569130A" w14:textId="77777777" w:rsidTr="0004471E">
        <w:tc>
          <w:tcPr>
            <w:tcW w:w="2977" w:type="dxa"/>
            <w:tcBorders>
              <w:top w:val="single" w:sz="4" w:space="0" w:color="auto"/>
              <w:left w:val="single" w:sz="4" w:space="0" w:color="auto"/>
              <w:bottom w:val="single" w:sz="4" w:space="0" w:color="auto"/>
              <w:right w:val="single" w:sz="4" w:space="0" w:color="auto"/>
            </w:tcBorders>
          </w:tcPr>
          <w:p w14:paraId="6835D013" w14:textId="77777777" w:rsidR="00A64751" w:rsidRPr="00FD0425" w:rsidRDefault="00A64751" w:rsidP="0004471E">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37C5F83" w14:textId="77777777" w:rsidR="00A64751" w:rsidRPr="00FD0425" w:rsidRDefault="00A64751" w:rsidP="0004471E">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A64751" w:rsidRPr="00FD0425" w14:paraId="3C311F4B" w14:textId="77777777" w:rsidTr="0004471E">
        <w:tc>
          <w:tcPr>
            <w:tcW w:w="2977" w:type="dxa"/>
            <w:tcBorders>
              <w:top w:val="single" w:sz="4" w:space="0" w:color="auto"/>
              <w:left w:val="single" w:sz="4" w:space="0" w:color="auto"/>
              <w:bottom w:val="single" w:sz="4" w:space="0" w:color="auto"/>
              <w:right w:val="single" w:sz="4" w:space="0" w:color="auto"/>
            </w:tcBorders>
          </w:tcPr>
          <w:p w14:paraId="2B0C1038" w14:textId="77777777" w:rsidR="00A64751" w:rsidRPr="00FD0425" w:rsidRDefault="00A64751" w:rsidP="0004471E">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8D706EB" w14:textId="77777777" w:rsidR="00A64751" w:rsidRPr="00FD0425" w:rsidRDefault="00A64751" w:rsidP="0004471E">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A64751" w:rsidRPr="00FD0425" w14:paraId="210A3147" w14:textId="77777777" w:rsidTr="0004471E">
        <w:tc>
          <w:tcPr>
            <w:tcW w:w="2977" w:type="dxa"/>
            <w:tcBorders>
              <w:top w:val="single" w:sz="4" w:space="0" w:color="auto"/>
              <w:left w:val="single" w:sz="4" w:space="0" w:color="auto"/>
              <w:bottom w:val="single" w:sz="4" w:space="0" w:color="auto"/>
              <w:right w:val="single" w:sz="4" w:space="0" w:color="auto"/>
            </w:tcBorders>
          </w:tcPr>
          <w:p w14:paraId="438A4362" w14:textId="77777777" w:rsidR="00A64751" w:rsidRPr="00FD0425" w:rsidRDefault="00A64751" w:rsidP="0004471E">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A47D6DA" w14:textId="77777777" w:rsidR="00A64751" w:rsidRPr="00FD0425" w:rsidRDefault="00A64751" w:rsidP="0004471E">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A64751" w:rsidRPr="00FD0425" w14:paraId="1E8452B9" w14:textId="77777777" w:rsidTr="0004471E">
        <w:tc>
          <w:tcPr>
            <w:tcW w:w="2977" w:type="dxa"/>
            <w:tcBorders>
              <w:top w:val="single" w:sz="4" w:space="0" w:color="auto"/>
              <w:left w:val="single" w:sz="4" w:space="0" w:color="auto"/>
              <w:bottom w:val="single" w:sz="4" w:space="0" w:color="auto"/>
              <w:right w:val="single" w:sz="4" w:space="0" w:color="auto"/>
            </w:tcBorders>
          </w:tcPr>
          <w:p w14:paraId="1F114098" w14:textId="77777777" w:rsidR="00A64751" w:rsidRPr="00FD0425" w:rsidRDefault="00A64751" w:rsidP="0004471E">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73E7CBDA" w14:textId="77777777" w:rsidR="00A64751" w:rsidRPr="00FD0425" w:rsidRDefault="00A64751" w:rsidP="0004471E">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A64751" w:rsidRPr="00FD0425" w14:paraId="35C0AD93" w14:textId="77777777" w:rsidTr="0004471E">
        <w:tc>
          <w:tcPr>
            <w:tcW w:w="2977" w:type="dxa"/>
            <w:tcBorders>
              <w:top w:val="single" w:sz="4" w:space="0" w:color="auto"/>
              <w:left w:val="single" w:sz="4" w:space="0" w:color="auto"/>
              <w:bottom w:val="single" w:sz="4" w:space="0" w:color="auto"/>
              <w:right w:val="single" w:sz="4" w:space="0" w:color="auto"/>
            </w:tcBorders>
          </w:tcPr>
          <w:p w14:paraId="556645AB" w14:textId="77777777" w:rsidR="00A64751" w:rsidRPr="00FD0425" w:rsidRDefault="00A64751" w:rsidP="0004471E">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F8B8F61" w14:textId="77777777" w:rsidR="00A64751" w:rsidRPr="00FD0425" w:rsidRDefault="00A64751" w:rsidP="0004471E">
            <w:pPr>
              <w:pStyle w:val="TAL"/>
              <w:rPr>
                <w:lang w:eastAsia="ja-JP"/>
              </w:rPr>
            </w:pPr>
            <w:r w:rsidRPr="00FD0425">
              <w:rPr>
                <w:lang w:eastAsia="ja-JP"/>
              </w:rPr>
              <w:t>Requested action towards the indicated target cell is not allowed for the UE in question.</w:t>
            </w:r>
          </w:p>
          <w:p w14:paraId="38086969"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68F1C361" w14:textId="77777777" w:rsidTr="0004471E">
        <w:tc>
          <w:tcPr>
            <w:tcW w:w="2977" w:type="dxa"/>
            <w:tcBorders>
              <w:top w:val="single" w:sz="4" w:space="0" w:color="auto"/>
              <w:left w:val="single" w:sz="4" w:space="0" w:color="auto"/>
              <w:bottom w:val="single" w:sz="4" w:space="0" w:color="auto"/>
              <w:right w:val="single" w:sz="4" w:space="0" w:color="auto"/>
            </w:tcBorders>
          </w:tcPr>
          <w:p w14:paraId="3BCF9E5E" w14:textId="77777777" w:rsidR="00A64751" w:rsidRPr="00FD0425" w:rsidRDefault="00A64751" w:rsidP="0004471E">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6FB5E4E" w14:textId="77777777" w:rsidR="00A64751" w:rsidRPr="00FD0425" w:rsidRDefault="00A64751" w:rsidP="0004471E">
            <w:pPr>
              <w:pStyle w:val="TAL"/>
              <w:rPr>
                <w:lang w:eastAsia="ja-JP"/>
              </w:rPr>
            </w:pPr>
            <w:r w:rsidRPr="00FD0425">
              <w:rPr>
                <w:lang w:eastAsia="ja-JP"/>
              </w:rPr>
              <w:t>The cell(s) in the requested node don’t have sufficient radio resources available.</w:t>
            </w:r>
          </w:p>
          <w:p w14:paraId="145DAE3B"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56AC4F19" w14:textId="77777777" w:rsidTr="0004471E">
        <w:tc>
          <w:tcPr>
            <w:tcW w:w="2977" w:type="dxa"/>
            <w:tcBorders>
              <w:top w:val="single" w:sz="4" w:space="0" w:color="auto"/>
              <w:left w:val="single" w:sz="4" w:space="0" w:color="auto"/>
              <w:bottom w:val="single" w:sz="4" w:space="0" w:color="auto"/>
              <w:right w:val="single" w:sz="4" w:space="0" w:color="auto"/>
            </w:tcBorders>
          </w:tcPr>
          <w:p w14:paraId="1DE1580D" w14:textId="77777777" w:rsidR="00A64751" w:rsidRPr="00FD0425" w:rsidRDefault="00A64751" w:rsidP="0004471E">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8FBAF34" w14:textId="77777777" w:rsidR="00A64751" w:rsidRPr="00FD0425" w:rsidRDefault="00A64751" w:rsidP="0004471E">
            <w:pPr>
              <w:pStyle w:val="TAL"/>
              <w:rPr>
                <w:lang w:eastAsia="ja-JP"/>
              </w:rPr>
            </w:pPr>
            <w:r w:rsidRPr="00FD0425">
              <w:rPr>
                <w:lang w:eastAsia="ja-JP"/>
              </w:rPr>
              <w:t>The action was failed because of invalid QoS combination.</w:t>
            </w:r>
          </w:p>
          <w:p w14:paraId="1A7D5ED8"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02D231FC" w14:textId="77777777" w:rsidTr="0004471E">
        <w:tc>
          <w:tcPr>
            <w:tcW w:w="2977" w:type="dxa"/>
            <w:tcBorders>
              <w:top w:val="single" w:sz="4" w:space="0" w:color="auto"/>
              <w:left w:val="single" w:sz="4" w:space="0" w:color="auto"/>
              <w:bottom w:val="single" w:sz="4" w:space="0" w:color="auto"/>
              <w:right w:val="single" w:sz="4" w:space="0" w:color="auto"/>
            </w:tcBorders>
          </w:tcPr>
          <w:p w14:paraId="2B6348A0" w14:textId="77777777" w:rsidR="00A64751" w:rsidRPr="00FD0425" w:rsidRDefault="00A64751" w:rsidP="0004471E">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AE5F419" w14:textId="77777777" w:rsidR="00A64751" w:rsidRPr="00FD0425" w:rsidRDefault="00A64751" w:rsidP="0004471E">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A64751" w:rsidRPr="00FD0425" w14:paraId="73B2A3DE" w14:textId="77777777" w:rsidTr="0004471E">
        <w:tc>
          <w:tcPr>
            <w:tcW w:w="2977" w:type="dxa"/>
            <w:tcBorders>
              <w:top w:val="single" w:sz="4" w:space="0" w:color="auto"/>
              <w:left w:val="single" w:sz="4" w:space="0" w:color="auto"/>
              <w:bottom w:val="single" w:sz="4" w:space="0" w:color="auto"/>
              <w:right w:val="single" w:sz="4" w:space="0" w:color="auto"/>
            </w:tcBorders>
          </w:tcPr>
          <w:p w14:paraId="54D44E49" w14:textId="77777777" w:rsidR="00A64751" w:rsidRPr="00FD0425" w:rsidRDefault="00A64751" w:rsidP="0004471E">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FCC3A22" w14:textId="77777777" w:rsidR="00A64751" w:rsidRPr="00FD0425" w:rsidRDefault="00A64751" w:rsidP="0004471E">
            <w:pPr>
              <w:pStyle w:val="TAL"/>
              <w:rPr>
                <w:lang w:eastAsia="ja-JP"/>
              </w:rPr>
            </w:pPr>
            <w:r w:rsidRPr="00FD0425">
              <w:rPr>
                <w:lang w:eastAsia="ja-JP"/>
              </w:rPr>
              <w:t>The sending node cancelled the procedure due to other urgent actions to be performed.</w:t>
            </w:r>
          </w:p>
          <w:p w14:paraId="08DF259D"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4DFE3A02" w14:textId="77777777" w:rsidTr="0004471E">
        <w:tc>
          <w:tcPr>
            <w:tcW w:w="2977" w:type="dxa"/>
            <w:tcBorders>
              <w:top w:val="single" w:sz="4" w:space="0" w:color="auto"/>
              <w:left w:val="single" w:sz="4" w:space="0" w:color="auto"/>
              <w:bottom w:val="single" w:sz="4" w:space="0" w:color="auto"/>
              <w:right w:val="single" w:sz="4" w:space="0" w:color="auto"/>
            </w:tcBorders>
          </w:tcPr>
          <w:p w14:paraId="27455F74" w14:textId="77777777" w:rsidR="00A64751" w:rsidRPr="00FD0425" w:rsidRDefault="00A64751" w:rsidP="0004471E">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B6BBCE2" w14:textId="77777777" w:rsidR="00A64751" w:rsidRPr="00FD0425" w:rsidRDefault="00A64751" w:rsidP="0004471E">
            <w:pPr>
              <w:pStyle w:val="TAL"/>
              <w:rPr>
                <w:lang w:eastAsia="ja-JP"/>
              </w:rPr>
            </w:pPr>
            <w:r w:rsidRPr="00FD0425">
              <w:rPr>
                <w:lang w:eastAsia="ja-JP"/>
              </w:rPr>
              <w:t>The procedure is initiated due to node internal RRM purposes.</w:t>
            </w:r>
          </w:p>
          <w:p w14:paraId="5F39F87A"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3AA69A6F" w14:textId="77777777" w:rsidTr="0004471E">
        <w:tc>
          <w:tcPr>
            <w:tcW w:w="2977" w:type="dxa"/>
            <w:tcBorders>
              <w:top w:val="single" w:sz="4" w:space="0" w:color="auto"/>
              <w:left w:val="single" w:sz="4" w:space="0" w:color="auto"/>
              <w:bottom w:val="single" w:sz="4" w:space="0" w:color="auto"/>
              <w:right w:val="single" w:sz="4" w:space="0" w:color="auto"/>
            </w:tcBorders>
          </w:tcPr>
          <w:p w14:paraId="2D0448D4" w14:textId="77777777" w:rsidR="00A64751" w:rsidRPr="00FD0425" w:rsidRDefault="00A64751" w:rsidP="0004471E">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86AA849" w14:textId="77777777" w:rsidR="00A64751" w:rsidRPr="00FD0425" w:rsidRDefault="00A64751" w:rsidP="0004471E">
            <w:pPr>
              <w:pStyle w:val="TAL"/>
              <w:rPr>
                <w:lang w:eastAsia="ja-JP"/>
              </w:rPr>
            </w:pPr>
            <w:r w:rsidRPr="00FD0425">
              <w:rPr>
                <w:lang w:eastAsia="ja-JP"/>
              </w:rPr>
              <w:t>The reason for requesting this action is to improve the user bit rate.</w:t>
            </w:r>
          </w:p>
          <w:p w14:paraId="4EC6C5FF"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340F5EA4" w14:textId="77777777" w:rsidTr="0004471E">
        <w:tc>
          <w:tcPr>
            <w:tcW w:w="2977" w:type="dxa"/>
            <w:tcBorders>
              <w:top w:val="single" w:sz="4" w:space="0" w:color="auto"/>
              <w:left w:val="single" w:sz="4" w:space="0" w:color="auto"/>
              <w:bottom w:val="single" w:sz="4" w:space="0" w:color="auto"/>
              <w:right w:val="single" w:sz="4" w:space="0" w:color="auto"/>
            </w:tcBorders>
          </w:tcPr>
          <w:p w14:paraId="247F6327" w14:textId="77777777" w:rsidR="00A64751" w:rsidRPr="00FD0425" w:rsidRDefault="00A64751" w:rsidP="0004471E">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60B85F1" w14:textId="77777777" w:rsidR="00A64751" w:rsidRPr="00FD0425" w:rsidRDefault="00A64751" w:rsidP="0004471E">
            <w:pPr>
              <w:pStyle w:val="TAL"/>
              <w:rPr>
                <w:lang w:eastAsia="ja-JP"/>
              </w:rPr>
            </w:pPr>
            <w:r w:rsidRPr="00FD0425">
              <w:rPr>
                <w:lang w:eastAsia="ja-JP"/>
              </w:rPr>
              <w:t xml:space="preserve">The action is requested due to user inactivity on all PDU Sessions. The action may be performed on several levels: </w:t>
            </w:r>
          </w:p>
          <w:p w14:paraId="431E3FEC" w14:textId="77777777" w:rsidR="00A64751" w:rsidRPr="00FD0425" w:rsidRDefault="00A64751" w:rsidP="0004471E">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A87249C" w14:textId="77777777" w:rsidR="00A64751" w:rsidRPr="00FD0425" w:rsidRDefault="00A64751" w:rsidP="0004471E">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2D9479BF"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47D7A54C" w14:textId="77777777" w:rsidTr="0004471E">
        <w:tc>
          <w:tcPr>
            <w:tcW w:w="2977" w:type="dxa"/>
            <w:tcBorders>
              <w:top w:val="single" w:sz="4" w:space="0" w:color="auto"/>
              <w:left w:val="single" w:sz="4" w:space="0" w:color="auto"/>
              <w:bottom w:val="single" w:sz="4" w:space="0" w:color="auto"/>
              <w:right w:val="single" w:sz="4" w:space="0" w:color="auto"/>
            </w:tcBorders>
          </w:tcPr>
          <w:p w14:paraId="4CAE93A4" w14:textId="77777777" w:rsidR="00A64751" w:rsidRPr="00FD0425" w:rsidRDefault="00A64751" w:rsidP="0004471E">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062E127" w14:textId="77777777" w:rsidR="00A64751" w:rsidRPr="00FD0425" w:rsidRDefault="00A64751" w:rsidP="0004471E">
            <w:pPr>
              <w:pStyle w:val="TAL"/>
              <w:rPr>
                <w:lang w:eastAsia="ja-JP"/>
              </w:rPr>
            </w:pPr>
            <w:r w:rsidRPr="00FD0425">
              <w:rPr>
                <w:lang w:eastAsia="ja-JP"/>
              </w:rPr>
              <w:t>The action is requested due to losing the radio connection to the UE.</w:t>
            </w:r>
          </w:p>
          <w:p w14:paraId="4C64888F"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3D6F50F4" w14:textId="77777777" w:rsidTr="0004471E">
        <w:tc>
          <w:tcPr>
            <w:tcW w:w="2977" w:type="dxa"/>
            <w:tcBorders>
              <w:top w:val="single" w:sz="4" w:space="0" w:color="auto"/>
              <w:left w:val="single" w:sz="4" w:space="0" w:color="auto"/>
              <w:bottom w:val="single" w:sz="4" w:space="0" w:color="auto"/>
              <w:right w:val="single" w:sz="4" w:space="0" w:color="auto"/>
            </w:tcBorders>
          </w:tcPr>
          <w:p w14:paraId="36ED3C29" w14:textId="77777777" w:rsidR="00A64751" w:rsidRPr="00FD0425" w:rsidRDefault="00A64751" w:rsidP="0004471E">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629CBC8" w14:textId="77777777" w:rsidR="00A64751" w:rsidRPr="00FD0425" w:rsidRDefault="00A64751" w:rsidP="0004471E">
            <w:pPr>
              <w:pStyle w:val="TAL"/>
              <w:rPr>
                <w:lang w:eastAsia="ja-JP"/>
              </w:rPr>
            </w:pPr>
            <w:r w:rsidRPr="00FD0425">
              <w:rPr>
                <w:lang w:eastAsia="ja-JP"/>
              </w:rPr>
              <w:t>Radio interface procedure has failed.</w:t>
            </w:r>
          </w:p>
          <w:p w14:paraId="4C7B9E28"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5971F6B6" w14:textId="77777777" w:rsidTr="0004471E">
        <w:tc>
          <w:tcPr>
            <w:tcW w:w="2977" w:type="dxa"/>
            <w:tcBorders>
              <w:top w:val="single" w:sz="4" w:space="0" w:color="auto"/>
              <w:left w:val="single" w:sz="4" w:space="0" w:color="auto"/>
              <w:bottom w:val="single" w:sz="4" w:space="0" w:color="auto"/>
              <w:right w:val="single" w:sz="4" w:space="0" w:color="auto"/>
            </w:tcBorders>
          </w:tcPr>
          <w:p w14:paraId="7281741C" w14:textId="77777777" w:rsidR="00A64751" w:rsidRPr="00FD0425" w:rsidRDefault="00A64751" w:rsidP="0004471E">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B503D59" w14:textId="77777777" w:rsidR="00A64751" w:rsidRPr="00FD0425" w:rsidRDefault="00A64751" w:rsidP="0004471E">
            <w:pPr>
              <w:pStyle w:val="TAL"/>
              <w:rPr>
                <w:lang w:eastAsia="ja-JP"/>
              </w:rPr>
            </w:pPr>
            <w:r w:rsidRPr="00FD0425">
              <w:rPr>
                <w:lang w:eastAsia="ja-JP"/>
              </w:rPr>
              <w:t>The requested bearer option is not supported by the sending node.</w:t>
            </w:r>
          </w:p>
          <w:p w14:paraId="004E5DD2" w14:textId="77777777" w:rsidR="00A64751" w:rsidRPr="00FD0425" w:rsidRDefault="00A64751" w:rsidP="0004471E">
            <w:pPr>
              <w:pStyle w:val="TAL"/>
              <w:rPr>
                <w:lang w:eastAsia="ja-JP"/>
              </w:rPr>
            </w:pPr>
            <w:r w:rsidRPr="00FD0425">
              <w:rPr>
                <w:lang w:eastAsia="ja-JP"/>
              </w:rPr>
              <w:t>In the current version of this specification applicable for Dual Connectivity only.</w:t>
            </w:r>
          </w:p>
        </w:tc>
      </w:tr>
      <w:tr w:rsidR="00A64751" w:rsidRPr="00FD0425" w14:paraId="62142FDE" w14:textId="77777777" w:rsidTr="0004471E">
        <w:tc>
          <w:tcPr>
            <w:tcW w:w="2977" w:type="dxa"/>
            <w:tcBorders>
              <w:top w:val="single" w:sz="4" w:space="0" w:color="auto"/>
              <w:left w:val="single" w:sz="4" w:space="0" w:color="auto"/>
              <w:bottom w:val="single" w:sz="4" w:space="0" w:color="auto"/>
              <w:right w:val="single" w:sz="4" w:space="0" w:color="auto"/>
            </w:tcBorders>
          </w:tcPr>
          <w:p w14:paraId="04129185" w14:textId="77777777" w:rsidR="00A64751" w:rsidRPr="00FD0425" w:rsidRDefault="00A64751" w:rsidP="0004471E">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7653E4F" w14:textId="77777777" w:rsidR="00A64751" w:rsidRPr="00FD0425" w:rsidRDefault="00A64751" w:rsidP="0004471E">
            <w:pPr>
              <w:pStyle w:val="TAL"/>
              <w:rPr>
                <w:rFonts w:cs="Arial"/>
                <w:lang w:eastAsia="ja-JP"/>
              </w:rPr>
            </w:pPr>
            <w:r w:rsidRPr="00FD0425">
              <w:rPr>
                <w:rFonts w:cs="Arial"/>
                <w:lang w:eastAsia="ja-JP"/>
              </w:rPr>
              <w:t>The PDU session cannot be accepted according to the required user plane integrity protection policy.</w:t>
            </w:r>
          </w:p>
        </w:tc>
      </w:tr>
      <w:tr w:rsidR="00A64751" w:rsidRPr="00FD0425" w14:paraId="51643A40" w14:textId="77777777" w:rsidTr="0004471E">
        <w:tc>
          <w:tcPr>
            <w:tcW w:w="2977" w:type="dxa"/>
            <w:tcBorders>
              <w:top w:val="single" w:sz="4" w:space="0" w:color="auto"/>
              <w:left w:val="single" w:sz="4" w:space="0" w:color="auto"/>
              <w:bottom w:val="single" w:sz="4" w:space="0" w:color="auto"/>
              <w:right w:val="single" w:sz="4" w:space="0" w:color="auto"/>
            </w:tcBorders>
          </w:tcPr>
          <w:p w14:paraId="3B7D4951" w14:textId="77777777" w:rsidR="00A64751" w:rsidRPr="00FD0425" w:rsidRDefault="00A64751" w:rsidP="0004471E">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07270F5" w14:textId="77777777" w:rsidR="00A64751" w:rsidRPr="00FD0425" w:rsidRDefault="00A64751" w:rsidP="0004471E">
            <w:pPr>
              <w:pStyle w:val="TAL"/>
              <w:rPr>
                <w:rFonts w:cs="Arial"/>
                <w:lang w:eastAsia="ja-JP"/>
              </w:rPr>
            </w:pPr>
            <w:r w:rsidRPr="00FD0425">
              <w:rPr>
                <w:rFonts w:cs="Arial"/>
              </w:rPr>
              <w:t>The PDU session cannot be accepted according to the required user plane confidentiality protection policy.</w:t>
            </w:r>
          </w:p>
        </w:tc>
      </w:tr>
      <w:tr w:rsidR="00A64751" w:rsidRPr="00FD0425" w14:paraId="2F97ADFA" w14:textId="77777777" w:rsidTr="0004471E">
        <w:tc>
          <w:tcPr>
            <w:tcW w:w="2977" w:type="dxa"/>
            <w:tcBorders>
              <w:top w:val="single" w:sz="4" w:space="0" w:color="auto"/>
              <w:left w:val="single" w:sz="4" w:space="0" w:color="auto"/>
              <w:bottom w:val="single" w:sz="4" w:space="0" w:color="auto"/>
              <w:right w:val="single" w:sz="4" w:space="0" w:color="auto"/>
            </w:tcBorders>
          </w:tcPr>
          <w:p w14:paraId="0D1B7B86" w14:textId="77777777" w:rsidR="00A64751" w:rsidRPr="00FD0425" w:rsidRDefault="00A64751" w:rsidP="0004471E">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25E8816" w14:textId="77777777" w:rsidR="00A64751" w:rsidRPr="00FD0425" w:rsidRDefault="00A64751" w:rsidP="0004471E">
            <w:pPr>
              <w:pStyle w:val="TAL"/>
              <w:rPr>
                <w:rFonts w:cs="Arial"/>
              </w:rPr>
            </w:pPr>
            <w:r w:rsidRPr="00FD0425">
              <w:t>The requested resources are not available for the slice(s).</w:t>
            </w:r>
          </w:p>
        </w:tc>
      </w:tr>
      <w:tr w:rsidR="00A64751" w:rsidRPr="00FD0425" w14:paraId="1462CFC0" w14:textId="77777777" w:rsidTr="0004471E">
        <w:tc>
          <w:tcPr>
            <w:tcW w:w="2977" w:type="dxa"/>
            <w:tcBorders>
              <w:top w:val="single" w:sz="4" w:space="0" w:color="auto"/>
              <w:left w:val="single" w:sz="4" w:space="0" w:color="auto"/>
              <w:bottom w:val="single" w:sz="4" w:space="0" w:color="auto"/>
              <w:right w:val="single" w:sz="4" w:space="0" w:color="auto"/>
            </w:tcBorders>
          </w:tcPr>
          <w:p w14:paraId="68FA1E91" w14:textId="77777777" w:rsidR="00A64751" w:rsidRPr="00FD0425" w:rsidRDefault="00A64751" w:rsidP="0004471E">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E739D34" w14:textId="77777777" w:rsidR="00A64751" w:rsidRPr="00FD0425" w:rsidRDefault="00A64751" w:rsidP="0004471E">
            <w:pPr>
              <w:pStyle w:val="TAL"/>
            </w:pPr>
            <w:r w:rsidRPr="00FD0425">
              <w:rPr>
                <w:rFonts w:eastAsia="Malgun Gothic" w:cs="Arial"/>
                <w:lang w:val="x-none"/>
              </w:rPr>
              <w:t>The request is not accepted in order to comply with the maximum data rate for integrity protection supported by the UE.</w:t>
            </w:r>
          </w:p>
        </w:tc>
      </w:tr>
      <w:tr w:rsidR="00A64751" w:rsidRPr="00FD0425" w14:paraId="224BF450" w14:textId="77777777" w:rsidTr="0004471E">
        <w:tc>
          <w:tcPr>
            <w:tcW w:w="2977" w:type="dxa"/>
            <w:tcBorders>
              <w:top w:val="single" w:sz="4" w:space="0" w:color="auto"/>
              <w:left w:val="single" w:sz="4" w:space="0" w:color="auto"/>
              <w:bottom w:val="single" w:sz="4" w:space="0" w:color="auto"/>
              <w:right w:val="single" w:sz="4" w:space="0" w:color="auto"/>
            </w:tcBorders>
          </w:tcPr>
          <w:p w14:paraId="2DC8B5E5" w14:textId="77777777" w:rsidR="00A64751" w:rsidRPr="00FD0425" w:rsidRDefault="00A64751" w:rsidP="0004471E">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7F6CE10" w14:textId="77777777" w:rsidR="00A64751" w:rsidRPr="00FD0425" w:rsidRDefault="00A64751" w:rsidP="0004471E">
            <w:pPr>
              <w:pStyle w:val="TAL"/>
              <w:rPr>
                <w:rFonts w:eastAsia="Malgun Gothic" w:cs="Arial"/>
              </w:rPr>
            </w:pPr>
            <w:r w:rsidRPr="00FD0425">
              <w:rPr>
                <w:rFonts w:eastAsia="Malgun Gothic" w:cs="Arial"/>
              </w:rPr>
              <w:t xml:space="preserve">The request is not accepted due to failed control plane integrity protection. </w:t>
            </w:r>
          </w:p>
        </w:tc>
      </w:tr>
      <w:tr w:rsidR="00A64751" w:rsidRPr="00FD0425" w14:paraId="6391B5A1" w14:textId="77777777" w:rsidTr="0004471E">
        <w:tc>
          <w:tcPr>
            <w:tcW w:w="2977" w:type="dxa"/>
            <w:tcBorders>
              <w:top w:val="single" w:sz="4" w:space="0" w:color="auto"/>
              <w:left w:val="single" w:sz="4" w:space="0" w:color="auto"/>
              <w:bottom w:val="single" w:sz="4" w:space="0" w:color="auto"/>
              <w:right w:val="single" w:sz="4" w:space="0" w:color="auto"/>
            </w:tcBorders>
          </w:tcPr>
          <w:p w14:paraId="56E852E4" w14:textId="77777777" w:rsidR="00A64751" w:rsidRPr="00FD0425" w:rsidRDefault="00A64751" w:rsidP="0004471E">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29C0C6A7" w14:textId="77777777" w:rsidR="00A64751" w:rsidRPr="00FD0425" w:rsidRDefault="00A64751" w:rsidP="0004471E">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A64751" w:rsidRPr="00FD0425" w14:paraId="3789D0D2" w14:textId="77777777" w:rsidTr="0004471E">
        <w:tc>
          <w:tcPr>
            <w:tcW w:w="2977" w:type="dxa"/>
            <w:tcBorders>
              <w:top w:val="single" w:sz="4" w:space="0" w:color="auto"/>
              <w:left w:val="single" w:sz="4" w:space="0" w:color="auto"/>
              <w:bottom w:val="single" w:sz="4" w:space="0" w:color="auto"/>
              <w:right w:val="single" w:sz="4" w:space="0" w:color="auto"/>
            </w:tcBorders>
          </w:tcPr>
          <w:p w14:paraId="67F1CDD5" w14:textId="77777777" w:rsidR="00A64751" w:rsidRPr="00FD0425" w:rsidRDefault="00A64751" w:rsidP="0004471E">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272573F" w14:textId="77777777" w:rsidR="00A64751" w:rsidRPr="00FD0425" w:rsidRDefault="00A64751" w:rsidP="0004471E">
            <w:pPr>
              <w:pStyle w:val="TAL"/>
              <w:rPr>
                <w:rFonts w:eastAsia="Malgun Gothic" w:cs="Arial"/>
              </w:rPr>
            </w:pPr>
            <w:r w:rsidRPr="00FD0425">
              <w:rPr>
                <w:rFonts w:cs="Arial"/>
              </w:rPr>
              <w:t>The failure is due to slice(s) not supported by the NG-RAN node.</w:t>
            </w:r>
          </w:p>
        </w:tc>
      </w:tr>
      <w:tr w:rsidR="00A64751" w:rsidRPr="00FD0425" w14:paraId="1F7A9FAA" w14:textId="77777777" w:rsidTr="0004471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1CE653" w14:textId="77777777" w:rsidR="00A64751" w:rsidRPr="00FD0425" w:rsidRDefault="00A64751" w:rsidP="0004471E">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8BCD66C" w14:textId="77777777" w:rsidR="00A64751" w:rsidRPr="00FD0425" w:rsidRDefault="00A64751" w:rsidP="0004471E">
            <w:pPr>
              <w:pStyle w:val="TAL"/>
            </w:pPr>
            <w:r w:rsidRPr="00FD0425">
              <w:t>The procedure is initiated due to relocation of the M-NG-RAN node UE context.</w:t>
            </w:r>
          </w:p>
        </w:tc>
      </w:tr>
      <w:tr w:rsidR="00A64751" w:rsidRPr="00FD0425" w14:paraId="10F62C52" w14:textId="77777777" w:rsidTr="0004471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4BF99A" w14:textId="77777777" w:rsidR="00A64751" w:rsidRPr="00FD0425" w:rsidRDefault="00A64751" w:rsidP="0004471E">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3B34F4F" w14:textId="77777777" w:rsidR="00A64751" w:rsidRPr="00FD0425" w:rsidRDefault="00A64751" w:rsidP="0004471E">
            <w:pPr>
              <w:pStyle w:val="TAL"/>
            </w:pPr>
            <w:r w:rsidRPr="00FD0425">
              <w:t>The procedure is initiated due to relocation of the S-NG-RAN node UE context.</w:t>
            </w:r>
          </w:p>
        </w:tc>
      </w:tr>
      <w:tr w:rsidR="00A64751" w:rsidRPr="00FD0425" w14:paraId="2CCC17DC" w14:textId="77777777" w:rsidTr="0004471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0EF61E" w14:textId="77777777" w:rsidR="00A64751" w:rsidRPr="00FD0425" w:rsidRDefault="00A64751" w:rsidP="0004471E">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C04BCCF" w14:textId="77777777" w:rsidR="00A64751" w:rsidRPr="00FD0425" w:rsidRDefault="00A64751" w:rsidP="0004471E">
            <w:pPr>
              <w:pStyle w:val="TAL"/>
              <w:rPr>
                <w:rFonts w:cs="Arial"/>
              </w:rPr>
            </w:pPr>
            <w:r w:rsidRPr="00FD0425">
              <w:t>Indicates the PDCP COUNT for UL or DL reached the max value and the bearer may be released.</w:t>
            </w:r>
          </w:p>
        </w:tc>
      </w:tr>
      <w:tr w:rsidR="00A64751" w:rsidRPr="00FD0425" w14:paraId="5CB7AEE3" w14:textId="77777777" w:rsidTr="0004471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CBC116A" w14:textId="77777777" w:rsidR="00A64751" w:rsidRPr="00FD0425" w:rsidRDefault="00A64751" w:rsidP="0004471E">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5F4D5B7" w14:textId="77777777" w:rsidR="00A64751" w:rsidRPr="00FD0425" w:rsidRDefault="00A64751" w:rsidP="0004471E">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A64751" w:rsidRPr="00FD0425" w14:paraId="2E2D34AF" w14:textId="77777777" w:rsidTr="0004471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BD1967" w14:textId="77777777" w:rsidR="00A64751" w:rsidRPr="00FD0425" w:rsidRDefault="00A64751" w:rsidP="0004471E">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A843D37" w14:textId="77777777" w:rsidR="00A64751" w:rsidRPr="00FD0425" w:rsidRDefault="00A64751" w:rsidP="0004471E">
            <w:pPr>
              <w:pStyle w:val="TAL"/>
            </w:pPr>
            <w:r w:rsidRPr="00FD0425">
              <w:rPr>
                <w:lang w:eastAsia="ja-JP"/>
              </w:rPr>
              <w:t xml:space="preserve">The procedure is initiated due to </w:t>
            </w:r>
            <w:r w:rsidRPr="00FD0425">
              <w:rPr>
                <w:lang w:eastAsia="zh-CN"/>
              </w:rPr>
              <w:t>PDCP resource limitation.</w:t>
            </w:r>
          </w:p>
        </w:tc>
      </w:tr>
      <w:tr w:rsidR="00A64751" w:rsidRPr="00FD0425" w14:paraId="467ECEDA" w14:textId="77777777" w:rsidTr="0004471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74ADEEA" w14:textId="77777777" w:rsidR="00A64751" w:rsidRPr="00FD0425" w:rsidRDefault="00A64751" w:rsidP="0004471E">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E567978" w14:textId="77777777" w:rsidR="00A64751" w:rsidRPr="00FD0425" w:rsidRDefault="00A64751" w:rsidP="0004471E">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A64751" w:rsidRPr="00FD0425" w14:paraId="14E163BC" w14:textId="77777777" w:rsidTr="0004471E">
        <w:tc>
          <w:tcPr>
            <w:tcW w:w="2977" w:type="dxa"/>
            <w:tcBorders>
              <w:top w:val="single" w:sz="4" w:space="0" w:color="auto"/>
              <w:left w:val="single" w:sz="4" w:space="0" w:color="auto"/>
              <w:bottom w:val="single" w:sz="4" w:space="0" w:color="auto"/>
              <w:right w:val="single" w:sz="4" w:space="0" w:color="auto"/>
            </w:tcBorders>
          </w:tcPr>
          <w:p w14:paraId="09D26E5F" w14:textId="77777777" w:rsidR="00A64751" w:rsidRPr="00FD0425" w:rsidRDefault="00A64751" w:rsidP="0004471E">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8E0D893" w14:textId="77777777" w:rsidR="00A64751" w:rsidRPr="00FD0425" w:rsidRDefault="00A64751" w:rsidP="0004471E">
            <w:pPr>
              <w:pStyle w:val="TAL"/>
              <w:rPr>
                <w:rFonts w:cs="Arial"/>
              </w:rPr>
            </w:pPr>
            <w:r w:rsidRPr="00FD0425">
              <w:rPr>
                <w:rFonts w:cs="Arial"/>
              </w:rPr>
              <w:t>Sent for radio network layer cause when none of the specified cause values applies.</w:t>
            </w:r>
          </w:p>
        </w:tc>
      </w:tr>
      <w:tr w:rsidR="00A64751" w:rsidRPr="00FD0425" w14:paraId="10224634" w14:textId="77777777" w:rsidTr="0004471E">
        <w:tc>
          <w:tcPr>
            <w:tcW w:w="2977" w:type="dxa"/>
            <w:tcBorders>
              <w:top w:val="single" w:sz="4" w:space="0" w:color="auto"/>
              <w:left w:val="single" w:sz="4" w:space="0" w:color="auto"/>
              <w:bottom w:val="single" w:sz="4" w:space="0" w:color="auto"/>
              <w:right w:val="single" w:sz="4" w:space="0" w:color="auto"/>
            </w:tcBorders>
          </w:tcPr>
          <w:p w14:paraId="25BBDF17" w14:textId="77777777" w:rsidR="00A64751" w:rsidRPr="00FD0425" w:rsidRDefault="00A64751" w:rsidP="0004471E">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36A4D3F" w14:textId="77777777" w:rsidR="00A64751" w:rsidRPr="00FD0425" w:rsidRDefault="00A64751" w:rsidP="0004471E">
            <w:pPr>
              <w:pStyle w:val="TAL"/>
              <w:rPr>
                <w:rFonts w:cs="Arial"/>
              </w:rPr>
            </w:pPr>
            <w:r w:rsidRPr="00FD0425">
              <w:rPr>
                <w:rFonts w:cs="Arial"/>
              </w:rPr>
              <w:t>The context retrieval procedure cannot be performed because the UE context cannot be identified.</w:t>
            </w:r>
          </w:p>
        </w:tc>
      </w:tr>
      <w:tr w:rsidR="00A64751" w:rsidRPr="00FD0425" w14:paraId="62E634EC" w14:textId="77777777" w:rsidTr="0004471E">
        <w:tc>
          <w:tcPr>
            <w:tcW w:w="2977" w:type="dxa"/>
            <w:tcBorders>
              <w:top w:val="single" w:sz="4" w:space="0" w:color="auto"/>
              <w:left w:val="single" w:sz="4" w:space="0" w:color="auto"/>
              <w:bottom w:val="single" w:sz="4" w:space="0" w:color="auto"/>
              <w:right w:val="single" w:sz="4" w:space="0" w:color="auto"/>
            </w:tcBorders>
          </w:tcPr>
          <w:p w14:paraId="0DEBE3FA" w14:textId="77777777" w:rsidR="00A64751" w:rsidRPr="00FD0425" w:rsidRDefault="00A64751" w:rsidP="0004471E">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D95B24E" w14:textId="77777777" w:rsidR="00A64751" w:rsidRPr="00FD0425" w:rsidRDefault="00A64751" w:rsidP="0004471E">
            <w:pPr>
              <w:pStyle w:val="TAL"/>
              <w:rPr>
                <w:rFonts w:cs="Arial"/>
              </w:rPr>
            </w:pPr>
            <w:r w:rsidRPr="00FD0425">
              <w:rPr>
                <w:rFonts w:cs="Arial"/>
              </w:rPr>
              <w:t>The context retrieval procedure is not performed because the old RAN node has decided not to relocate the UE context.</w:t>
            </w:r>
          </w:p>
        </w:tc>
      </w:tr>
      <w:tr w:rsidR="00A64751" w:rsidRPr="00FD0425" w14:paraId="5B818A81" w14:textId="77777777" w:rsidTr="0004471E">
        <w:tc>
          <w:tcPr>
            <w:tcW w:w="2977" w:type="dxa"/>
            <w:tcBorders>
              <w:top w:val="single" w:sz="4" w:space="0" w:color="auto"/>
              <w:left w:val="single" w:sz="4" w:space="0" w:color="auto"/>
              <w:bottom w:val="single" w:sz="4" w:space="0" w:color="auto"/>
              <w:right w:val="single" w:sz="4" w:space="0" w:color="auto"/>
            </w:tcBorders>
          </w:tcPr>
          <w:p w14:paraId="348932BA" w14:textId="77777777" w:rsidR="00A64751" w:rsidRPr="00FD0425" w:rsidRDefault="00A64751" w:rsidP="0004471E">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0E6BE01E" w14:textId="77777777" w:rsidR="00A64751" w:rsidRPr="00FD0425" w:rsidRDefault="00A64751" w:rsidP="0004471E">
            <w:pPr>
              <w:pStyle w:val="TAL"/>
              <w:rPr>
                <w:rFonts w:cs="Arial"/>
              </w:rPr>
            </w:pPr>
            <w:r w:rsidRPr="00471F3A">
              <w:rPr>
                <w:rFonts w:cs="Arial" w:hint="eastAsia"/>
              </w:rPr>
              <w:t>T</w:t>
            </w:r>
            <w:r w:rsidRPr="00471F3A">
              <w:rPr>
                <w:rFonts w:cs="Arial"/>
              </w:rPr>
              <w:t>he prepared resources for CHO or CPC for a UE are to be changed.</w:t>
            </w:r>
          </w:p>
        </w:tc>
      </w:tr>
      <w:tr w:rsidR="00A64751" w:rsidRPr="00FD0425" w14:paraId="24E33230" w14:textId="77777777" w:rsidTr="0004471E">
        <w:tc>
          <w:tcPr>
            <w:tcW w:w="2977" w:type="dxa"/>
            <w:tcBorders>
              <w:top w:val="single" w:sz="4" w:space="0" w:color="auto"/>
              <w:left w:val="single" w:sz="4" w:space="0" w:color="auto"/>
              <w:bottom w:val="single" w:sz="4" w:space="0" w:color="auto"/>
              <w:right w:val="single" w:sz="4" w:space="0" w:color="auto"/>
            </w:tcBorders>
          </w:tcPr>
          <w:p w14:paraId="13AB6C21" w14:textId="77777777" w:rsidR="00A64751" w:rsidRDefault="00A64751" w:rsidP="0004471E">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325FEBBB" w14:textId="77777777" w:rsidR="00A64751" w:rsidRPr="00471F3A" w:rsidRDefault="00A64751" w:rsidP="0004471E">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A64751" w:rsidRPr="00FD0425" w14:paraId="72C58366" w14:textId="77777777" w:rsidTr="0004471E">
        <w:tc>
          <w:tcPr>
            <w:tcW w:w="2977" w:type="dxa"/>
            <w:tcBorders>
              <w:top w:val="single" w:sz="4" w:space="0" w:color="auto"/>
              <w:left w:val="single" w:sz="4" w:space="0" w:color="auto"/>
              <w:bottom w:val="single" w:sz="4" w:space="0" w:color="auto"/>
              <w:right w:val="single" w:sz="4" w:space="0" w:color="auto"/>
            </w:tcBorders>
          </w:tcPr>
          <w:p w14:paraId="3B091954" w14:textId="77777777" w:rsidR="00A64751" w:rsidRPr="00BA308F" w:rsidRDefault="00A64751" w:rsidP="0004471E">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71D86B4" w14:textId="77777777" w:rsidR="00A64751" w:rsidRPr="00BA308F" w:rsidRDefault="00A64751" w:rsidP="0004471E">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A64751" w:rsidRPr="00FD0425" w14:paraId="0847CF82" w14:textId="77777777" w:rsidTr="0004471E">
        <w:tc>
          <w:tcPr>
            <w:tcW w:w="2977" w:type="dxa"/>
            <w:tcBorders>
              <w:top w:val="single" w:sz="4" w:space="0" w:color="auto"/>
              <w:left w:val="single" w:sz="4" w:space="0" w:color="auto"/>
              <w:bottom w:val="single" w:sz="4" w:space="0" w:color="auto"/>
              <w:right w:val="single" w:sz="4" w:space="0" w:color="auto"/>
            </w:tcBorders>
          </w:tcPr>
          <w:p w14:paraId="1E4EE25B" w14:textId="77777777" w:rsidR="00A64751" w:rsidRPr="00A92586" w:rsidRDefault="00A64751" w:rsidP="0004471E">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34E921A" w14:textId="77777777" w:rsidR="00A64751" w:rsidRPr="00873C01" w:rsidRDefault="00A64751" w:rsidP="0004471E">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A64751" w:rsidRPr="00FD0425" w14:paraId="79BE32DA" w14:textId="77777777" w:rsidTr="0004471E">
        <w:tc>
          <w:tcPr>
            <w:tcW w:w="2977" w:type="dxa"/>
            <w:tcBorders>
              <w:top w:val="single" w:sz="4" w:space="0" w:color="auto"/>
              <w:left w:val="single" w:sz="4" w:space="0" w:color="auto"/>
              <w:bottom w:val="single" w:sz="4" w:space="0" w:color="auto"/>
              <w:right w:val="single" w:sz="4" w:space="0" w:color="auto"/>
            </w:tcBorders>
          </w:tcPr>
          <w:p w14:paraId="45F05C75" w14:textId="77777777" w:rsidR="00A64751" w:rsidRPr="00A92586" w:rsidRDefault="00A64751" w:rsidP="0004471E">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117D11E" w14:textId="77777777" w:rsidR="00A64751" w:rsidRPr="00873C01" w:rsidRDefault="00A64751" w:rsidP="0004471E">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A64751" w:rsidRPr="00FD0425" w14:paraId="750E0CEF" w14:textId="77777777" w:rsidTr="0004471E">
        <w:tc>
          <w:tcPr>
            <w:tcW w:w="2977" w:type="dxa"/>
            <w:tcBorders>
              <w:top w:val="single" w:sz="4" w:space="0" w:color="auto"/>
              <w:left w:val="single" w:sz="4" w:space="0" w:color="auto"/>
              <w:bottom w:val="single" w:sz="4" w:space="0" w:color="auto"/>
              <w:right w:val="single" w:sz="4" w:space="0" w:color="auto"/>
            </w:tcBorders>
          </w:tcPr>
          <w:p w14:paraId="10B1D5ED" w14:textId="77777777" w:rsidR="00A64751" w:rsidRPr="00A92586" w:rsidRDefault="00A64751" w:rsidP="0004471E">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1689AF9" w14:textId="77777777" w:rsidR="00A64751" w:rsidRPr="00873C01" w:rsidRDefault="00A64751" w:rsidP="0004471E">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A64751" w:rsidRPr="00FD0425" w14:paraId="6419CF63" w14:textId="77777777" w:rsidTr="0004471E">
        <w:tc>
          <w:tcPr>
            <w:tcW w:w="2977" w:type="dxa"/>
            <w:tcBorders>
              <w:top w:val="single" w:sz="4" w:space="0" w:color="auto"/>
              <w:left w:val="single" w:sz="4" w:space="0" w:color="auto"/>
              <w:bottom w:val="single" w:sz="4" w:space="0" w:color="auto"/>
              <w:right w:val="single" w:sz="4" w:space="0" w:color="auto"/>
            </w:tcBorders>
          </w:tcPr>
          <w:p w14:paraId="37131BCB" w14:textId="77777777" w:rsidR="00A64751" w:rsidRPr="00A92586" w:rsidRDefault="00A64751" w:rsidP="0004471E">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731E1508" w14:textId="77777777" w:rsidR="00A64751" w:rsidRPr="00873C01" w:rsidRDefault="00A64751" w:rsidP="0004471E">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A64751" w:rsidRPr="00FD0425" w14:paraId="4BB0835F" w14:textId="77777777" w:rsidTr="0004471E">
        <w:tc>
          <w:tcPr>
            <w:tcW w:w="2977" w:type="dxa"/>
            <w:tcBorders>
              <w:top w:val="single" w:sz="4" w:space="0" w:color="auto"/>
              <w:left w:val="single" w:sz="4" w:space="0" w:color="auto"/>
              <w:bottom w:val="single" w:sz="4" w:space="0" w:color="auto"/>
              <w:right w:val="single" w:sz="4" w:space="0" w:color="auto"/>
            </w:tcBorders>
          </w:tcPr>
          <w:p w14:paraId="4D35EFFE" w14:textId="77777777" w:rsidR="00A64751" w:rsidRPr="00A92586" w:rsidRDefault="00A64751" w:rsidP="0004471E">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944B3C0" w14:textId="77777777" w:rsidR="00A64751" w:rsidRPr="00873C01" w:rsidRDefault="00A64751" w:rsidP="0004471E">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A64751" w:rsidRPr="00FD0425" w14:paraId="27203540" w14:textId="77777777" w:rsidTr="0004471E">
        <w:tc>
          <w:tcPr>
            <w:tcW w:w="2977" w:type="dxa"/>
            <w:tcBorders>
              <w:top w:val="single" w:sz="4" w:space="0" w:color="auto"/>
              <w:left w:val="single" w:sz="4" w:space="0" w:color="auto"/>
              <w:bottom w:val="single" w:sz="4" w:space="0" w:color="auto"/>
              <w:right w:val="single" w:sz="4" w:space="0" w:color="auto"/>
            </w:tcBorders>
          </w:tcPr>
          <w:p w14:paraId="4DACBD4F" w14:textId="77777777" w:rsidR="00A64751" w:rsidRDefault="00A64751" w:rsidP="0004471E">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6E76BD1" w14:textId="77777777" w:rsidR="00A64751" w:rsidRDefault="00A64751" w:rsidP="0004471E">
            <w:pPr>
              <w:pStyle w:val="TAL"/>
              <w:rPr>
                <w:lang w:eastAsia="ja-JP"/>
              </w:rPr>
            </w:pPr>
            <w:r>
              <w:rPr>
                <w:rFonts w:cs="Arial"/>
              </w:rPr>
              <w:t>The procedure is initiated to accommodate the preference indicated by UE to release the S-NG-RAN node for UE power saving purpose.</w:t>
            </w:r>
          </w:p>
        </w:tc>
      </w:tr>
      <w:tr w:rsidR="00A64751" w:rsidRPr="00FD0425" w14:paraId="5C55082D" w14:textId="77777777" w:rsidTr="0004471E">
        <w:tc>
          <w:tcPr>
            <w:tcW w:w="2977" w:type="dxa"/>
            <w:tcBorders>
              <w:top w:val="single" w:sz="4" w:space="0" w:color="auto"/>
              <w:left w:val="single" w:sz="4" w:space="0" w:color="auto"/>
              <w:bottom w:val="single" w:sz="4" w:space="0" w:color="auto"/>
              <w:right w:val="single" w:sz="4" w:space="0" w:color="auto"/>
            </w:tcBorders>
          </w:tcPr>
          <w:p w14:paraId="19A7A9B3" w14:textId="77777777" w:rsidR="00A64751" w:rsidRDefault="00A64751" w:rsidP="0004471E">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025FC83" w14:textId="77777777" w:rsidR="00A64751" w:rsidRDefault="00A64751" w:rsidP="0004471E">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D75BA9" w:rsidRPr="00FD0425" w14:paraId="6ED574CF" w14:textId="77777777" w:rsidTr="0004471E">
        <w:trPr>
          <w:ins w:id="303" w:author="Ericsson user" w:date="2021-01-13T21:10:00Z"/>
        </w:trPr>
        <w:tc>
          <w:tcPr>
            <w:tcW w:w="2977" w:type="dxa"/>
            <w:tcBorders>
              <w:top w:val="single" w:sz="4" w:space="0" w:color="auto"/>
              <w:left w:val="single" w:sz="4" w:space="0" w:color="auto"/>
              <w:bottom w:val="single" w:sz="4" w:space="0" w:color="auto"/>
              <w:right w:val="single" w:sz="4" w:space="0" w:color="auto"/>
            </w:tcBorders>
          </w:tcPr>
          <w:p w14:paraId="63110A65" w14:textId="092EBD17" w:rsidR="00D75BA9" w:rsidRDefault="00D75BA9" w:rsidP="00D75BA9">
            <w:pPr>
              <w:pStyle w:val="TAL"/>
              <w:rPr>
                <w:ins w:id="304" w:author="Ericsson user" w:date="2021-01-13T21:10:00Z"/>
              </w:rPr>
            </w:pPr>
            <w:ins w:id="305" w:author="Ericsson user" w:date="2021-05-05T22:52:00Z">
              <w:r>
                <w:t>UE Overheating</w:t>
              </w:r>
            </w:ins>
          </w:p>
        </w:tc>
        <w:tc>
          <w:tcPr>
            <w:tcW w:w="5245" w:type="dxa"/>
            <w:tcBorders>
              <w:top w:val="single" w:sz="4" w:space="0" w:color="auto"/>
              <w:left w:val="single" w:sz="4" w:space="0" w:color="auto"/>
              <w:bottom w:val="single" w:sz="4" w:space="0" w:color="auto"/>
              <w:right w:val="single" w:sz="4" w:space="0" w:color="auto"/>
            </w:tcBorders>
          </w:tcPr>
          <w:p w14:paraId="1FC8A101" w14:textId="27B7FC01" w:rsidR="00D75BA9" w:rsidRPr="00C83FC3" w:rsidRDefault="00D75BA9" w:rsidP="00D75BA9">
            <w:pPr>
              <w:pStyle w:val="TAL"/>
              <w:rPr>
                <w:ins w:id="306" w:author="Ericsson user" w:date="2021-01-13T21:10:00Z"/>
                <w:lang w:eastAsia="ja-JP"/>
              </w:rPr>
            </w:pPr>
            <w:ins w:id="307" w:author="Ericsson user" w:date="2021-05-05T22:52:00Z">
              <w:r w:rsidRPr="00710F26">
                <w:rPr>
                  <w:rFonts w:hint="eastAsia"/>
                  <w:lang w:eastAsia="ja-JP"/>
                </w:rPr>
                <w:t>T</w:t>
              </w:r>
              <w:r w:rsidRPr="00710F26">
                <w:rPr>
                  <w:lang w:eastAsia="ja-JP"/>
                </w:rPr>
                <w:t xml:space="preserve">he </w:t>
              </w:r>
            </w:ins>
            <w:ins w:id="308" w:author="Ericsson user" w:date="2021-05-06T18:41:00Z">
              <w:r w:rsidR="00FD22A3">
                <w:rPr>
                  <w:lang w:eastAsia="ja-JP"/>
                </w:rPr>
                <w:t>procedure is initiated</w:t>
              </w:r>
            </w:ins>
            <w:ins w:id="309" w:author="Ericsson user" w:date="2021-05-05T22:52:00Z">
              <w:r w:rsidRPr="00710F26">
                <w:rPr>
                  <w:rFonts w:hint="eastAsia"/>
                  <w:lang w:eastAsia="ja-JP"/>
                </w:rPr>
                <w:t xml:space="preserve"> </w:t>
              </w:r>
              <w:r>
                <w:rPr>
                  <w:lang w:eastAsia="ja-JP"/>
                </w:rPr>
                <w:t>due to UE overheating.</w:t>
              </w:r>
            </w:ins>
          </w:p>
        </w:tc>
      </w:tr>
    </w:tbl>
    <w:p w14:paraId="45279757"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A64751" w:rsidRPr="00FD0425" w14:paraId="6EC50B31" w14:textId="77777777" w:rsidTr="0004471E">
        <w:tc>
          <w:tcPr>
            <w:tcW w:w="2977" w:type="dxa"/>
          </w:tcPr>
          <w:p w14:paraId="1AE5BB26" w14:textId="77777777" w:rsidR="00A64751" w:rsidRPr="00FD0425" w:rsidRDefault="00A64751" w:rsidP="0004471E">
            <w:pPr>
              <w:pStyle w:val="TAH"/>
              <w:rPr>
                <w:rFonts w:cs="Arial"/>
                <w:lang w:eastAsia="ja-JP"/>
              </w:rPr>
            </w:pPr>
            <w:r w:rsidRPr="00FD0425">
              <w:rPr>
                <w:rFonts w:cs="Arial"/>
                <w:lang w:eastAsia="ja-JP"/>
              </w:rPr>
              <w:t>Transport Layer cause</w:t>
            </w:r>
          </w:p>
        </w:tc>
        <w:tc>
          <w:tcPr>
            <w:tcW w:w="5208" w:type="dxa"/>
          </w:tcPr>
          <w:p w14:paraId="7A4972C6" w14:textId="77777777" w:rsidR="00A64751" w:rsidRPr="00FD0425" w:rsidRDefault="00A64751" w:rsidP="0004471E">
            <w:pPr>
              <w:pStyle w:val="TAH"/>
              <w:rPr>
                <w:rFonts w:cs="Arial"/>
                <w:lang w:eastAsia="ja-JP"/>
              </w:rPr>
            </w:pPr>
            <w:r w:rsidRPr="00FD0425">
              <w:rPr>
                <w:rFonts w:cs="Arial"/>
                <w:lang w:eastAsia="ja-JP"/>
              </w:rPr>
              <w:t>Meaning</w:t>
            </w:r>
          </w:p>
        </w:tc>
      </w:tr>
      <w:tr w:rsidR="00A64751" w:rsidRPr="00FD0425" w14:paraId="5C1AC66C" w14:textId="77777777" w:rsidTr="0004471E">
        <w:tc>
          <w:tcPr>
            <w:tcW w:w="2977" w:type="dxa"/>
          </w:tcPr>
          <w:p w14:paraId="184B3AFC" w14:textId="77777777" w:rsidR="00A64751" w:rsidRPr="00FD0425" w:rsidRDefault="00A64751" w:rsidP="0004471E">
            <w:pPr>
              <w:pStyle w:val="TAL"/>
              <w:rPr>
                <w:rFonts w:cs="Arial"/>
                <w:lang w:eastAsia="ja-JP"/>
              </w:rPr>
            </w:pPr>
            <w:r w:rsidRPr="00FD0425">
              <w:t>Transport resource unavailable</w:t>
            </w:r>
          </w:p>
        </w:tc>
        <w:tc>
          <w:tcPr>
            <w:tcW w:w="5208" w:type="dxa"/>
          </w:tcPr>
          <w:p w14:paraId="1922837B" w14:textId="77777777" w:rsidR="00A64751" w:rsidRPr="00FD0425" w:rsidRDefault="00A64751" w:rsidP="0004471E">
            <w:pPr>
              <w:pStyle w:val="TAL"/>
              <w:rPr>
                <w:rFonts w:cs="Arial"/>
                <w:lang w:eastAsia="ja-JP"/>
              </w:rPr>
            </w:pPr>
            <w:r w:rsidRPr="00FD0425">
              <w:t>The required transport resources are not available.</w:t>
            </w:r>
          </w:p>
        </w:tc>
      </w:tr>
      <w:tr w:rsidR="00A64751" w:rsidRPr="00FD0425" w14:paraId="53E9554A" w14:textId="77777777" w:rsidTr="0004471E">
        <w:tc>
          <w:tcPr>
            <w:tcW w:w="2977" w:type="dxa"/>
          </w:tcPr>
          <w:p w14:paraId="0A3AF4AE" w14:textId="77777777" w:rsidR="00A64751" w:rsidRPr="00FD0425" w:rsidRDefault="00A64751" w:rsidP="0004471E">
            <w:pPr>
              <w:pStyle w:val="TAL"/>
              <w:rPr>
                <w:rFonts w:cs="Arial"/>
                <w:lang w:eastAsia="ja-JP"/>
              </w:rPr>
            </w:pPr>
            <w:r w:rsidRPr="00FD0425">
              <w:rPr>
                <w:rFonts w:cs="Arial"/>
                <w:lang w:eastAsia="ja-JP"/>
              </w:rPr>
              <w:t>Unspecified</w:t>
            </w:r>
          </w:p>
        </w:tc>
        <w:tc>
          <w:tcPr>
            <w:tcW w:w="5208" w:type="dxa"/>
          </w:tcPr>
          <w:p w14:paraId="12C969B7" w14:textId="77777777" w:rsidR="00A64751" w:rsidRPr="00FD0425" w:rsidRDefault="00A64751" w:rsidP="0004471E">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979E07C"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64751" w:rsidRPr="00FD0425" w14:paraId="329B9429" w14:textId="77777777" w:rsidTr="0004471E">
        <w:tc>
          <w:tcPr>
            <w:tcW w:w="3010" w:type="dxa"/>
          </w:tcPr>
          <w:p w14:paraId="13A5BE68" w14:textId="77777777" w:rsidR="00A64751" w:rsidRPr="00FD0425" w:rsidRDefault="00A64751" w:rsidP="0004471E">
            <w:pPr>
              <w:pStyle w:val="TAH"/>
              <w:rPr>
                <w:rFonts w:cs="Arial"/>
                <w:lang w:eastAsia="ja-JP"/>
              </w:rPr>
            </w:pPr>
            <w:r w:rsidRPr="00FD0425">
              <w:rPr>
                <w:rFonts w:cs="Arial"/>
                <w:lang w:eastAsia="ja-JP"/>
              </w:rPr>
              <w:t>NAS cause</w:t>
            </w:r>
          </w:p>
        </w:tc>
        <w:tc>
          <w:tcPr>
            <w:tcW w:w="5175" w:type="dxa"/>
          </w:tcPr>
          <w:p w14:paraId="58864896" w14:textId="77777777" w:rsidR="00A64751" w:rsidRPr="00FD0425" w:rsidRDefault="00A64751" w:rsidP="0004471E">
            <w:pPr>
              <w:pStyle w:val="TAH"/>
              <w:rPr>
                <w:rFonts w:cs="Arial"/>
                <w:lang w:eastAsia="ja-JP"/>
              </w:rPr>
            </w:pPr>
            <w:r w:rsidRPr="00FD0425">
              <w:rPr>
                <w:rFonts w:cs="Arial"/>
                <w:lang w:eastAsia="ja-JP"/>
              </w:rPr>
              <w:t>Meaning</w:t>
            </w:r>
          </w:p>
        </w:tc>
      </w:tr>
      <w:tr w:rsidR="00A64751" w:rsidRPr="00FD0425" w14:paraId="5B33B1BD" w14:textId="77777777" w:rsidTr="0004471E">
        <w:tc>
          <w:tcPr>
            <w:tcW w:w="3010" w:type="dxa"/>
          </w:tcPr>
          <w:p w14:paraId="158FB16E" w14:textId="77777777" w:rsidR="00A64751" w:rsidRPr="00FD0425" w:rsidRDefault="00A64751" w:rsidP="0004471E">
            <w:pPr>
              <w:pStyle w:val="TAL"/>
              <w:rPr>
                <w:rFonts w:cs="Arial"/>
                <w:lang w:eastAsia="ja-JP"/>
              </w:rPr>
            </w:pPr>
            <w:r w:rsidRPr="00FD0425">
              <w:rPr>
                <w:rFonts w:cs="Arial"/>
                <w:lang w:eastAsia="ja-JP"/>
              </w:rPr>
              <w:t>Unspecified</w:t>
            </w:r>
          </w:p>
        </w:tc>
        <w:tc>
          <w:tcPr>
            <w:tcW w:w="5175" w:type="dxa"/>
          </w:tcPr>
          <w:p w14:paraId="449675D8" w14:textId="77777777" w:rsidR="00A64751" w:rsidRPr="00FD0425" w:rsidRDefault="00A64751" w:rsidP="0004471E">
            <w:pPr>
              <w:pStyle w:val="TAL"/>
              <w:rPr>
                <w:rFonts w:cs="Arial"/>
                <w:lang w:eastAsia="ja-JP"/>
              </w:rPr>
            </w:pPr>
            <w:r w:rsidRPr="00FD0425">
              <w:rPr>
                <w:rFonts w:cs="Arial"/>
                <w:lang w:eastAsia="ja-JP"/>
              </w:rPr>
              <w:t>Sent when none of the above cause values applies but still the cause is NAS related.</w:t>
            </w:r>
          </w:p>
        </w:tc>
      </w:tr>
    </w:tbl>
    <w:p w14:paraId="69368A6E"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A64751" w:rsidRPr="00FD0425" w14:paraId="01086901" w14:textId="77777777" w:rsidTr="0004471E">
        <w:tc>
          <w:tcPr>
            <w:tcW w:w="3060" w:type="dxa"/>
          </w:tcPr>
          <w:p w14:paraId="6C6997F1" w14:textId="77777777" w:rsidR="00A64751" w:rsidRPr="00FD0425" w:rsidRDefault="00A64751" w:rsidP="0004471E">
            <w:pPr>
              <w:pStyle w:val="TAH"/>
              <w:rPr>
                <w:rFonts w:cs="Arial"/>
                <w:lang w:eastAsia="ja-JP"/>
              </w:rPr>
            </w:pPr>
            <w:r w:rsidRPr="00FD0425">
              <w:rPr>
                <w:rFonts w:cs="Arial"/>
                <w:lang w:eastAsia="ja-JP"/>
              </w:rPr>
              <w:t>Protocol cause</w:t>
            </w:r>
          </w:p>
        </w:tc>
        <w:tc>
          <w:tcPr>
            <w:tcW w:w="5220" w:type="dxa"/>
          </w:tcPr>
          <w:p w14:paraId="29F6EDAA" w14:textId="77777777" w:rsidR="00A64751" w:rsidRPr="00FD0425" w:rsidRDefault="00A64751" w:rsidP="0004471E">
            <w:pPr>
              <w:pStyle w:val="TAH"/>
              <w:rPr>
                <w:rFonts w:cs="Arial"/>
                <w:lang w:eastAsia="ja-JP"/>
              </w:rPr>
            </w:pPr>
            <w:r w:rsidRPr="00FD0425">
              <w:rPr>
                <w:rFonts w:cs="Arial"/>
                <w:lang w:eastAsia="ja-JP"/>
              </w:rPr>
              <w:t>Meaning</w:t>
            </w:r>
          </w:p>
        </w:tc>
      </w:tr>
      <w:tr w:rsidR="00A64751" w:rsidRPr="00FD0425" w14:paraId="7FFAE451" w14:textId="77777777" w:rsidTr="0004471E">
        <w:tc>
          <w:tcPr>
            <w:tcW w:w="3060" w:type="dxa"/>
          </w:tcPr>
          <w:p w14:paraId="3AB10176" w14:textId="77777777" w:rsidR="00A64751" w:rsidRPr="00FD0425" w:rsidRDefault="00A64751" w:rsidP="0004471E">
            <w:pPr>
              <w:pStyle w:val="TAL"/>
              <w:rPr>
                <w:rFonts w:cs="Arial"/>
                <w:lang w:eastAsia="ja-JP"/>
              </w:rPr>
            </w:pPr>
            <w:r w:rsidRPr="00FD0425">
              <w:rPr>
                <w:rFonts w:cs="Arial"/>
                <w:lang w:eastAsia="ja-JP"/>
              </w:rPr>
              <w:t>Transfer Syntax Error</w:t>
            </w:r>
          </w:p>
        </w:tc>
        <w:tc>
          <w:tcPr>
            <w:tcW w:w="5220" w:type="dxa"/>
          </w:tcPr>
          <w:p w14:paraId="3391EB41" w14:textId="77777777" w:rsidR="00A64751" w:rsidRPr="00FD0425" w:rsidRDefault="00A64751" w:rsidP="0004471E">
            <w:pPr>
              <w:pStyle w:val="TAL"/>
              <w:rPr>
                <w:rFonts w:cs="Arial"/>
                <w:lang w:eastAsia="ja-JP"/>
              </w:rPr>
            </w:pPr>
            <w:r w:rsidRPr="00FD0425">
              <w:rPr>
                <w:rFonts w:cs="Arial"/>
                <w:lang w:eastAsia="ja-JP"/>
              </w:rPr>
              <w:t>The received message included a transfer syntax error.</w:t>
            </w:r>
          </w:p>
        </w:tc>
      </w:tr>
      <w:tr w:rsidR="00A64751" w:rsidRPr="00FD0425" w14:paraId="5A16DACC" w14:textId="77777777" w:rsidTr="0004471E">
        <w:tc>
          <w:tcPr>
            <w:tcW w:w="3060" w:type="dxa"/>
          </w:tcPr>
          <w:p w14:paraId="5715F11C" w14:textId="77777777" w:rsidR="00A64751" w:rsidRPr="00FD0425" w:rsidRDefault="00A64751" w:rsidP="0004471E">
            <w:pPr>
              <w:pStyle w:val="TAL"/>
              <w:rPr>
                <w:rFonts w:cs="Arial"/>
                <w:lang w:eastAsia="ja-JP"/>
              </w:rPr>
            </w:pPr>
            <w:r w:rsidRPr="00FD0425">
              <w:rPr>
                <w:rFonts w:cs="Arial"/>
                <w:lang w:eastAsia="ja-JP"/>
              </w:rPr>
              <w:t>Abstract Syntax Error (Reject)</w:t>
            </w:r>
          </w:p>
        </w:tc>
        <w:tc>
          <w:tcPr>
            <w:tcW w:w="5220" w:type="dxa"/>
          </w:tcPr>
          <w:p w14:paraId="7FCF9868" w14:textId="77777777" w:rsidR="00A64751" w:rsidRPr="00FD0425" w:rsidRDefault="00A64751" w:rsidP="0004471E">
            <w:pPr>
              <w:pStyle w:val="TAL"/>
              <w:rPr>
                <w:rFonts w:cs="Arial"/>
                <w:lang w:eastAsia="ja-JP"/>
              </w:rPr>
            </w:pPr>
            <w:r w:rsidRPr="00FD0425">
              <w:rPr>
                <w:rFonts w:cs="Arial"/>
                <w:lang w:eastAsia="ja-JP"/>
              </w:rPr>
              <w:t>The received message included an abstract syntax error and the concerning criticality indicated “reject”.</w:t>
            </w:r>
          </w:p>
        </w:tc>
      </w:tr>
      <w:tr w:rsidR="00A64751" w:rsidRPr="00FD0425" w14:paraId="10C687FB" w14:textId="77777777" w:rsidTr="0004471E">
        <w:tc>
          <w:tcPr>
            <w:tcW w:w="3060" w:type="dxa"/>
          </w:tcPr>
          <w:p w14:paraId="39D49841" w14:textId="77777777" w:rsidR="00A64751" w:rsidRPr="00FD0425" w:rsidRDefault="00A64751" w:rsidP="0004471E">
            <w:pPr>
              <w:pStyle w:val="TAL"/>
              <w:rPr>
                <w:rFonts w:cs="Arial"/>
                <w:lang w:eastAsia="ja-JP"/>
              </w:rPr>
            </w:pPr>
            <w:r w:rsidRPr="00FD0425">
              <w:rPr>
                <w:rFonts w:cs="Arial"/>
                <w:lang w:eastAsia="ja-JP"/>
              </w:rPr>
              <w:t>Abstract Syntax Error (Ignore And Notify)</w:t>
            </w:r>
          </w:p>
        </w:tc>
        <w:tc>
          <w:tcPr>
            <w:tcW w:w="5220" w:type="dxa"/>
          </w:tcPr>
          <w:p w14:paraId="2BE1CEC8" w14:textId="77777777" w:rsidR="00A64751" w:rsidRPr="00FD0425" w:rsidRDefault="00A64751" w:rsidP="0004471E">
            <w:pPr>
              <w:pStyle w:val="TAL"/>
              <w:rPr>
                <w:rFonts w:cs="Arial"/>
                <w:lang w:eastAsia="ja-JP"/>
              </w:rPr>
            </w:pPr>
            <w:r w:rsidRPr="00FD0425">
              <w:rPr>
                <w:rFonts w:cs="Arial"/>
                <w:lang w:eastAsia="ja-JP"/>
              </w:rPr>
              <w:t>The received message included an abstract syntax error and the concerning criticality indicated “ignore and notify”.</w:t>
            </w:r>
          </w:p>
        </w:tc>
      </w:tr>
      <w:tr w:rsidR="00A64751" w:rsidRPr="00FD0425" w14:paraId="1AFEC615" w14:textId="77777777" w:rsidTr="0004471E">
        <w:tc>
          <w:tcPr>
            <w:tcW w:w="3060" w:type="dxa"/>
          </w:tcPr>
          <w:p w14:paraId="2B5B59F0" w14:textId="77777777" w:rsidR="00A64751" w:rsidRPr="00FD0425" w:rsidRDefault="00A64751" w:rsidP="0004471E">
            <w:pPr>
              <w:pStyle w:val="TAL"/>
              <w:rPr>
                <w:rFonts w:cs="Arial"/>
                <w:lang w:eastAsia="ja-JP"/>
              </w:rPr>
            </w:pPr>
            <w:r w:rsidRPr="00FD0425">
              <w:rPr>
                <w:rFonts w:cs="Arial"/>
                <w:lang w:eastAsia="ja-JP"/>
              </w:rPr>
              <w:t>Message Not Compatible With Receiver State</w:t>
            </w:r>
          </w:p>
        </w:tc>
        <w:tc>
          <w:tcPr>
            <w:tcW w:w="5220" w:type="dxa"/>
          </w:tcPr>
          <w:p w14:paraId="6A96170A" w14:textId="77777777" w:rsidR="00A64751" w:rsidRPr="00FD0425" w:rsidRDefault="00A64751" w:rsidP="0004471E">
            <w:pPr>
              <w:pStyle w:val="TAL"/>
              <w:rPr>
                <w:rFonts w:cs="Arial"/>
                <w:lang w:eastAsia="ja-JP"/>
              </w:rPr>
            </w:pPr>
            <w:r w:rsidRPr="00FD0425">
              <w:rPr>
                <w:rFonts w:cs="Arial"/>
                <w:lang w:eastAsia="ja-JP"/>
              </w:rPr>
              <w:t>The received message was not compatible with the receiver state.</w:t>
            </w:r>
          </w:p>
        </w:tc>
      </w:tr>
      <w:tr w:rsidR="00A64751" w:rsidRPr="00FD0425" w14:paraId="4CEDE99D" w14:textId="77777777" w:rsidTr="0004471E">
        <w:tc>
          <w:tcPr>
            <w:tcW w:w="3060" w:type="dxa"/>
          </w:tcPr>
          <w:p w14:paraId="3B01D93D" w14:textId="77777777" w:rsidR="00A64751" w:rsidRPr="00FD0425" w:rsidRDefault="00A64751" w:rsidP="0004471E">
            <w:pPr>
              <w:pStyle w:val="TAL"/>
              <w:rPr>
                <w:rFonts w:cs="Arial"/>
                <w:lang w:eastAsia="ja-JP"/>
              </w:rPr>
            </w:pPr>
            <w:r w:rsidRPr="00FD0425">
              <w:rPr>
                <w:rFonts w:cs="Arial"/>
                <w:lang w:eastAsia="ja-JP"/>
              </w:rPr>
              <w:t>Semantic Error</w:t>
            </w:r>
          </w:p>
        </w:tc>
        <w:tc>
          <w:tcPr>
            <w:tcW w:w="5220" w:type="dxa"/>
          </w:tcPr>
          <w:p w14:paraId="50F7C92F" w14:textId="77777777" w:rsidR="00A64751" w:rsidRPr="00FD0425" w:rsidRDefault="00A64751" w:rsidP="0004471E">
            <w:pPr>
              <w:pStyle w:val="TAL"/>
              <w:rPr>
                <w:rFonts w:cs="Arial"/>
                <w:lang w:eastAsia="ja-JP"/>
              </w:rPr>
            </w:pPr>
            <w:r w:rsidRPr="00FD0425">
              <w:rPr>
                <w:rFonts w:cs="Arial"/>
                <w:lang w:eastAsia="ja-JP"/>
              </w:rPr>
              <w:t>The received message included a semantic error.</w:t>
            </w:r>
          </w:p>
        </w:tc>
      </w:tr>
      <w:tr w:rsidR="00A64751" w:rsidRPr="00FD0425" w14:paraId="6C3E5C5B" w14:textId="77777777" w:rsidTr="0004471E">
        <w:tc>
          <w:tcPr>
            <w:tcW w:w="3060" w:type="dxa"/>
          </w:tcPr>
          <w:p w14:paraId="5E280832" w14:textId="77777777" w:rsidR="00A64751" w:rsidRPr="00FD0425" w:rsidRDefault="00A64751" w:rsidP="0004471E">
            <w:pPr>
              <w:pStyle w:val="TAL"/>
              <w:rPr>
                <w:rFonts w:cs="Arial"/>
                <w:lang w:eastAsia="ja-JP"/>
              </w:rPr>
            </w:pPr>
            <w:r w:rsidRPr="00FD0425">
              <w:rPr>
                <w:rFonts w:cs="Arial"/>
                <w:lang w:eastAsia="ja-JP"/>
              </w:rPr>
              <w:t>Abstract Syntax Error (Falsely Constructed Message)</w:t>
            </w:r>
          </w:p>
        </w:tc>
        <w:tc>
          <w:tcPr>
            <w:tcW w:w="5220" w:type="dxa"/>
          </w:tcPr>
          <w:p w14:paraId="40CF500A" w14:textId="77777777" w:rsidR="00A64751" w:rsidRPr="00FD0425" w:rsidRDefault="00A64751" w:rsidP="0004471E">
            <w:pPr>
              <w:pStyle w:val="TAL"/>
              <w:rPr>
                <w:rFonts w:cs="Arial"/>
                <w:lang w:eastAsia="ja-JP"/>
              </w:rPr>
            </w:pPr>
            <w:r w:rsidRPr="00FD0425">
              <w:rPr>
                <w:rFonts w:cs="Arial"/>
                <w:lang w:eastAsia="ja-JP"/>
              </w:rPr>
              <w:t>The received message contained IEs or IE groups in wrong order or with too many occurrences.</w:t>
            </w:r>
          </w:p>
        </w:tc>
      </w:tr>
      <w:tr w:rsidR="00A64751" w:rsidRPr="00FD0425" w14:paraId="0F5EDF5A" w14:textId="77777777" w:rsidTr="0004471E">
        <w:tc>
          <w:tcPr>
            <w:tcW w:w="3060" w:type="dxa"/>
          </w:tcPr>
          <w:p w14:paraId="2F6A0F43" w14:textId="77777777" w:rsidR="00A64751" w:rsidRPr="00FD0425" w:rsidRDefault="00A64751" w:rsidP="0004471E">
            <w:pPr>
              <w:pStyle w:val="TAL"/>
              <w:rPr>
                <w:rFonts w:cs="Arial"/>
                <w:lang w:eastAsia="ja-JP"/>
              </w:rPr>
            </w:pPr>
            <w:r w:rsidRPr="00FD0425">
              <w:rPr>
                <w:rFonts w:cs="Arial"/>
                <w:lang w:eastAsia="ja-JP"/>
              </w:rPr>
              <w:t>Unspecified</w:t>
            </w:r>
          </w:p>
        </w:tc>
        <w:tc>
          <w:tcPr>
            <w:tcW w:w="5220" w:type="dxa"/>
          </w:tcPr>
          <w:p w14:paraId="12D84F17" w14:textId="77777777" w:rsidR="00A64751" w:rsidRPr="00FD0425" w:rsidRDefault="00A64751" w:rsidP="0004471E">
            <w:pPr>
              <w:pStyle w:val="TAL"/>
              <w:rPr>
                <w:rFonts w:cs="Arial"/>
                <w:lang w:eastAsia="ja-JP"/>
              </w:rPr>
            </w:pPr>
            <w:r w:rsidRPr="00FD0425">
              <w:rPr>
                <w:rFonts w:cs="Arial"/>
                <w:lang w:eastAsia="ja-JP"/>
              </w:rPr>
              <w:t>Sent when none of the above cause values applies but still the cause is Protocol related.</w:t>
            </w:r>
          </w:p>
        </w:tc>
      </w:tr>
    </w:tbl>
    <w:p w14:paraId="45AB49CD"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64751" w:rsidRPr="00FD0425" w14:paraId="13CA38B3" w14:textId="77777777" w:rsidTr="0004471E">
        <w:tc>
          <w:tcPr>
            <w:tcW w:w="3010" w:type="dxa"/>
          </w:tcPr>
          <w:p w14:paraId="573B0999" w14:textId="77777777" w:rsidR="00A64751" w:rsidRPr="00FD0425" w:rsidRDefault="00A64751" w:rsidP="0004471E">
            <w:pPr>
              <w:pStyle w:val="TAH"/>
              <w:keepNext w:val="0"/>
              <w:keepLines w:val="0"/>
              <w:rPr>
                <w:rFonts w:cs="Arial"/>
                <w:lang w:eastAsia="ja-JP"/>
              </w:rPr>
            </w:pPr>
            <w:r w:rsidRPr="00FD0425">
              <w:rPr>
                <w:rFonts w:cs="Arial"/>
                <w:lang w:eastAsia="ja-JP"/>
              </w:rPr>
              <w:lastRenderedPageBreak/>
              <w:t>Miscellaneous cause</w:t>
            </w:r>
          </w:p>
        </w:tc>
        <w:tc>
          <w:tcPr>
            <w:tcW w:w="5175" w:type="dxa"/>
          </w:tcPr>
          <w:p w14:paraId="0EEC2167" w14:textId="77777777" w:rsidR="00A64751" w:rsidRPr="00FD0425" w:rsidRDefault="00A64751" w:rsidP="0004471E">
            <w:pPr>
              <w:pStyle w:val="TAH"/>
              <w:keepNext w:val="0"/>
              <w:keepLines w:val="0"/>
              <w:rPr>
                <w:rFonts w:cs="Arial"/>
                <w:lang w:eastAsia="ja-JP"/>
              </w:rPr>
            </w:pPr>
            <w:r w:rsidRPr="00FD0425">
              <w:rPr>
                <w:rFonts w:cs="Arial"/>
                <w:lang w:eastAsia="ja-JP"/>
              </w:rPr>
              <w:t>Meaning</w:t>
            </w:r>
          </w:p>
        </w:tc>
      </w:tr>
      <w:tr w:rsidR="00A64751" w:rsidRPr="00FD0425" w14:paraId="6B757630" w14:textId="77777777" w:rsidTr="0004471E">
        <w:tc>
          <w:tcPr>
            <w:tcW w:w="3010" w:type="dxa"/>
          </w:tcPr>
          <w:p w14:paraId="4FEDDB0E" w14:textId="77777777" w:rsidR="00A64751" w:rsidRPr="00FD0425" w:rsidRDefault="00A64751" w:rsidP="0004471E">
            <w:pPr>
              <w:pStyle w:val="TAL"/>
              <w:keepNext w:val="0"/>
              <w:keepLines w:val="0"/>
              <w:rPr>
                <w:rFonts w:cs="Arial"/>
                <w:lang w:eastAsia="ja-JP"/>
              </w:rPr>
            </w:pPr>
            <w:r w:rsidRPr="00FD0425">
              <w:rPr>
                <w:lang w:eastAsia="ja-JP"/>
              </w:rPr>
              <w:t>Control Processing Overload</w:t>
            </w:r>
          </w:p>
        </w:tc>
        <w:tc>
          <w:tcPr>
            <w:tcW w:w="5175" w:type="dxa"/>
          </w:tcPr>
          <w:p w14:paraId="72F9927B" w14:textId="77777777" w:rsidR="00A64751" w:rsidRPr="00FD0425" w:rsidRDefault="00A64751" w:rsidP="0004471E">
            <w:pPr>
              <w:pStyle w:val="TAL"/>
              <w:keepNext w:val="0"/>
              <w:keepLines w:val="0"/>
              <w:rPr>
                <w:rFonts w:cs="Arial"/>
                <w:lang w:eastAsia="ja-JP"/>
              </w:rPr>
            </w:pPr>
            <w:r w:rsidRPr="00FD0425">
              <w:rPr>
                <w:lang w:eastAsia="ja-JP"/>
              </w:rPr>
              <w:t>NG-RAN node control processing overload.</w:t>
            </w:r>
          </w:p>
        </w:tc>
      </w:tr>
      <w:tr w:rsidR="00A64751" w:rsidRPr="00FD0425" w14:paraId="7490F27E" w14:textId="77777777" w:rsidTr="0004471E">
        <w:tc>
          <w:tcPr>
            <w:tcW w:w="3010" w:type="dxa"/>
          </w:tcPr>
          <w:p w14:paraId="1443F2DF" w14:textId="77777777" w:rsidR="00A64751" w:rsidRPr="00FD0425" w:rsidRDefault="00A64751" w:rsidP="0004471E">
            <w:pPr>
              <w:pStyle w:val="TAL"/>
              <w:keepNext w:val="0"/>
              <w:keepLines w:val="0"/>
              <w:rPr>
                <w:lang w:eastAsia="ja-JP"/>
              </w:rPr>
            </w:pPr>
            <w:r w:rsidRPr="00FD0425">
              <w:rPr>
                <w:lang w:eastAsia="ja-JP"/>
              </w:rPr>
              <w:t>Hardware Failure</w:t>
            </w:r>
          </w:p>
        </w:tc>
        <w:tc>
          <w:tcPr>
            <w:tcW w:w="5175" w:type="dxa"/>
          </w:tcPr>
          <w:p w14:paraId="0DC909FD" w14:textId="77777777" w:rsidR="00A64751" w:rsidRPr="00FD0425" w:rsidRDefault="00A64751" w:rsidP="0004471E">
            <w:pPr>
              <w:pStyle w:val="TAL"/>
              <w:keepNext w:val="0"/>
              <w:keepLines w:val="0"/>
              <w:rPr>
                <w:lang w:eastAsia="ja-JP"/>
              </w:rPr>
            </w:pPr>
            <w:r w:rsidRPr="00FD0425">
              <w:rPr>
                <w:lang w:eastAsia="ja-JP"/>
              </w:rPr>
              <w:t>NG-RAN node hardware failure.</w:t>
            </w:r>
          </w:p>
        </w:tc>
      </w:tr>
      <w:tr w:rsidR="00A64751" w:rsidRPr="00FD0425" w14:paraId="4E923B13" w14:textId="77777777" w:rsidTr="0004471E">
        <w:tc>
          <w:tcPr>
            <w:tcW w:w="3010" w:type="dxa"/>
          </w:tcPr>
          <w:p w14:paraId="77B3C5D4" w14:textId="77777777" w:rsidR="00A64751" w:rsidRPr="00FD0425" w:rsidRDefault="00A64751" w:rsidP="0004471E">
            <w:pPr>
              <w:pStyle w:val="TAL"/>
              <w:keepNext w:val="0"/>
              <w:keepLines w:val="0"/>
              <w:rPr>
                <w:lang w:eastAsia="ja-JP"/>
              </w:rPr>
            </w:pPr>
            <w:r w:rsidRPr="00FD0425">
              <w:rPr>
                <w:lang w:eastAsia="ja-JP"/>
              </w:rPr>
              <w:t>Not enough User Plane Processing Resources</w:t>
            </w:r>
          </w:p>
        </w:tc>
        <w:tc>
          <w:tcPr>
            <w:tcW w:w="5175" w:type="dxa"/>
          </w:tcPr>
          <w:p w14:paraId="46B9522C" w14:textId="77777777" w:rsidR="00A64751" w:rsidRPr="00FD0425" w:rsidRDefault="00A64751" w:rsidP="0004471E">
            <w:pPr>
              <w:pStyle w:val="TAL"/>
              <w:keepNext w:val="0"/>
              <w:keepLines w:val="0"/>
              <w:rPr>
                <w:lang w:eastAsia="ja-JP"/>
              </w:rPr>
            </w:pPr>
            <w:r w:rsidRPr="00FD0425">
              <w:rPr>
                <w:lang w:eastAsia="ja-JP"/>
              </w:rPr>
              <w:t>NG-RAN node has insufficient user plane processing resources available.</w:t>
            </w:r>
          </w:p>
        </w:tc>
      </w:tr>
      <w:tr w:rsidR="00A64751" w:rsidRPr="00FD0425" w14:paraId="2FB31CB2" w14:textId="77777777" w:rsidTr="0004471E">
        <w:tc>
          <w:tcPr>
            <w:tcW w:w="3010" w:type="dxa"/>
          </w:tcPr>
          <w:p w14:paraId="5AF1209E" w14:textId="77777777" w:rsidR="00A64751" w:rsidRPr="00FD0425" w:rsidRDefault="00A64751" w:rsidP="0004471E">
            <w:pPr>
              <w:pStyle w:val="TAL"/>
              <w:keepNext w:val="0"/>
              <w:keepLines w:val="0"/>
              <w:rPr>
                <w:lang w:eastAsia="ja-JP"/>
              </w:rPr>
            </w:pPr>
            <w:r w:rsidRPr="00FD0425">
              <w:rPr>
                <w:lang w:eastAsia="ja-JP"/>
              </w:rPr>
              <w:t>O&amp;M Intervention</w:t>
            </w:r>
          </w:p>
        </w:tc>
        <w:tc>
          <w:tcPr>
            <w:tcW w:w="5175" w:type="dxa"/>
          </w:tcPr>
          <w:p w14:paraId="6F7D29A2" w14:textId="77777777" w:rsidR="00A64751" w:rsidRPr="00FD0425" w:rsidRDefault="00A64751" w:rsidP="0004471E">
            <w:pPr>
              <w:pStyle w:val="TAL"/>
              <w:keepNext w:val="0"/>
              <w:keepLines w:val="0"/>
              <w:rPr>
                <w:lang w:eastAsia="ja-JP"/>
              </w:rPr>
            </w:pPr>
            <w:r w:rsidRPr="00FD0425">
              <w:rPr>
                <w:lang w:eastAsia="ja-JP"/>
              </w:rPr>
              <w:t>Operation and Maintenance intervention related to NG-RAN node equipment.</w:t>
            </w:r>
          </w:p>
        </w:tc>
      </w:tr>
      <w:tr w:rsidR="00A64751" w:rsidRPr="00FD0425" w14:paraId="6F12A216" w14:textId="77777777" w:rsidTr="0004471E">
        <w:tc>
          <w:tcPr>
            <w:tcW w:w="3010" w:type="dxa"/>
          </w:tcPr>
          <w:p w14:paraId="0560A16C" w14:textId="77777777" w:rsidR="00A64751" w:rsidRPr="00FD0425" w:rsidRDefault="00A64751" w:rsidP="0004471E">
            <w:pPr>
              <w:pStyle w:val="TAL"/>
              <w:keepNext w:val="0"/>
              <w:keepLines w:val="0"/>
              <w:rPr>
                <w:lang w:eastAsia="ja-JP"/>
              </w:rPr>
            </w:pPr>
            <w:r w:rsidRPr="00FD0425">
              <w:rPr>
                <w:lang w:eastAsia="ja-JP"/>
              </w:rPr>
              <w:t>Unspecified</w:t>
            </w:r>
          </w:p>
        </w:tc>
        <w:tc>
          <w:tcPr>
            <w:tcW w:w="5175" w:type="dxa"/>
          </w:tcPr>
          <w:p w14:paraId="671D6E05" w14:textId="77777777" w:rsidR="00A64751" w:rsidRPr="00FD0425" w:rsidRDefault="00A64751" w:rsidP="0004471E">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38E111E4" w14:textId="77777777" w:rsidR="00A64751" w:rsidRPr="00FD0425" w:rsidRDefault="00A64751" w:rsidP="00A64751"/>
    <w:p w14:paraId="317E9E99" w14:textId="77777777" w:rsidR="00A64751" w:rsidRDefault="00A64751" w:rsidP="00A6475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496B92A" w14:textId="77777777" w:rsidR="00A64751" w:rsidRDefault="00A64751" w:rsidP="00E564E3">
      <w:pPr>
        <w:overflowPunct w:val="0"/>
        <w:autoSpaceDE w:val="0"/>
        <w:autoSpaceDN w:val="0"/>
        <w:adjustRightInd w:val="0"/>
        <w:jc w:val="center"/>
        <w:textAlignment w:val="baseline"/>
        <w:rPr>
          <w:b/>
          <w:color w:val="0070C0"/>
          <w:sz w:val="22"/>
          <w:szCs w:val="22"/>
        </w:rPr>
      </w:pPr>
    </w:p>
    <w:p w14:paraId="68F47751" w14:textId="390A39B5" w:rsidR="00705F81" w:rsidRPr="00FD0425" w:rsidRDefault="00787964" w:rsidP="00705F81">
      <w:pPr>
        <w:pStyle w:val="Heading4"/>
        <w:rPr>
          <w:ins w:id="310" w:author="Ericsson user" w:date="2020-10-22T15:39:00Z"/>
        </w:rPr>
      </w:pPr>
      <w:bookmarkStart w:id="311" w:name="_Hlk44449642"/>
      <w:bookmarkStart w:id="312" w:name="_Toc13759650"/>
      <w:bookmarkStart w:id="313" w:name="_Toc44497790"/>
      <w:bookmarkStart w:id="314" w:name="_Toc45108177"/>
      <w:bookmarkStart w:id="315" w:name="_Toc45901797"/>
      <w:bookmarkStart w:id="316" w:name="_Toc51850878"/>
      <w:ins w:id="317" w:author="Ericsson user" w:date="2020-10-22T15:38:00Z">
        <w:r w:rsidRPr="00567372">
          <w:rPr>
            <w:noProof/>
            <w:lang w:eastAsia="ja-JP"/>
          </w:rPr>
          <w:t>9.</w:t>
        </w:r>
        <w:r>
          <w:rPr>
            <w:noProof/>
            <w:lang w:eastAsia="ja-JP"/>
          </w:rPr>
          <w:t>2.3</w:t>
        </w:r>
        <w:r w:rsidRPr="00567372">
          <w:rPr>
            <w:noProof/>
            <w:lang w:eastAsia="ja-JP"/>
          </w:rPr>
          <w:t>.</w:t>
        </w:r>
        <w:bookmarkEnd w:id="311"/>
        <w:r w:rsidR="00F20BDC">
          <w:rPr>
            <w:noProof/>
            <w:lang w:eastAsia="ja-JP"/>
          </w:rPr>
          <w:t>xxx</w:t>
        </w:r>
        <w:r w:rsidRPr="00567372">
          <w:rPr>
            <w:noProof/>
            <w:lang w:eastAsia="ja-JP"/>
          </w:rPr>
          <w:tab/>
        </w:r>
      </w:ins>
      <w:bookmarkEnd w:id="312"/>
      <w:bookmarkEnd w:id="313"/>
      <w:bookmarkEnd w:id="314"/>
      <w:bookmarkEnd w:id="315"/>
      <w:bookmarkEnd w:id="316"/>
      <w:ins w:id="318" w:author="Ericsson user" w:date="2020-10-22T15:39:00Z">
        <w:r w:rsidR="00705F81">
          <w:t>SCG</w:t>
        </w:r>
        <w:r w:rsidR="00705F81" w:rsidRPr="00FD0425">
          <w:t xml:space="preserve"> </w:t>
        </w:r>
      </w:ins>
      <w:ins w:id="319" w:author="Ericsson user" w:date="2021-01-13T21:05:00Z">
        <w:r w:rsidR="00E42C2C">
          <w:t>State Change</w:t>
        </w:r>
      </w:ins>
      <w:ins w:id="320" w:author="Ericsson user" w:date="2020-10-22T15:39:00Z">
        <w:r w:rsidR="00705F81" w:rsidRPr="00FD0425">
          <w:t xml:space="preserve"> </w:t>
        </w:r>
      </w:ins>
      <w:ins w:id="321" w:author="Ericsson user" w:date="2020-10-22T16:00:00Z">
        <w:r w:rsidR="00511CCB">
          <w:t>Request</w:t>
        </w:r>
      </w:ins>
    </w:p>
    <w:p w14:paraId="05924ED2" w14:textId="350120EB" w:rsidR="00705F81" w:rsidRPr="00FD0425" w:rsidRDefault="00705F81" w:rsidP="00705F81">
      <w:pPr>
        <w:rPr>
          <w:ins w:id="322" w:author="Ericsson user" w:date="2020-10-22T15:39:00Z"/>
          <w:lang w:eastAsia="zh-CN"/>
        </w:rPr>
      </w:pPr>
      <w:ins w:id="323" w:author="Ericsson user" w:date="2020-10-22T15:39:00Z">
        <w:r w:rsidRPr="00FD0425">
          <w:rPr>
            <w:lang w:eastAsia="zh-CN"/>
          </w:rPr>
          <w:t xml:space="preserve">The </w:t>
        </w:r>
      </w:ins>
      <w:ins w:id="324" w:author="Ericsson user" w:date="2020-10-22T15:40:00Z">
        <w:r w:rsidR="00453A11">
          <w:rPr>
            <w:i/>
            <w:lang w:eastAsia="zh-CN"/>
          </w:rPr>
          <w:t>SCG</w:t>
        </w:r>
      </w:ins>
      <w:ins w:id="325" w:author="Ericsson user" w:date="2020-10-22T15:39:00Z">
        <w:r w:rsidRPr="00FD0425">
          <w:rPr>
            <w:i/>
            <w:lang w:eastAsia="zh-CN"/>
          </w:rPr>
          <w:t xml:space="preserve"> </w:t>
        </w:r>
      </w:ins>
      <w:ins w:id="326" w:author="Ericsson user" w:date="2021-01-13T21:05:00Z">
        <w:r w:rsidR="00245B77">
          <w:rPr>
            <w:i/>
            <w:lang w:eastAsia="zh-CN"/>
          </w:rPr>
          <w:t>State Change</w:t>
        </w:r>
      </w:ins>
      <w:ins w:id="327" w:author="Ericsson user" w:date="2020-10-22T15:39:00Z">
        <w:r w:rsidRPr="00FD0425">
          <w:rPr>
            <w:i/>
            <w:lang w:eastAsia="zh-CN"/>
          </w:rPr>
          <w:t xml:space="preserve"> </w:t>
        </w:r>
      </w:ins>
      <w:ins w:id="328" w:author="Ericsson user" w:date="2020-10-22T16:00:00Z">
        <w:r w:rsidR="00511CCB">
          <w:rPr>
            <w:i/>
            <w:lang w:eastAsia="zh-CN"/>
          </w:rPr>
          <w:t>Request</w:t>
        </w:r>
      </w:ins>
      <w:ins w:id="329" w:author="Ericsson user" w:date="2020-10-22T15:39:00Z">
        <w:r w:rsidRPr="00FD0425">
          <w:rPr>
            <w:lang w:eastAsia="zh-CN"/>
          </w:rPr>
          <w:t xml:space="preserve"> IE indicates whether </w:t>
        </w:r>
      </w:ins>
      <w:ins w:id="330" w:author="Ericsson user" w:date="2020-10-22T15:40:00Z">
        <w:r w:rsidR="00453A11">
          <w:rPr>
            <w:lang w:eastAsia="zh-CN"/>
          </w:rPr>
          <w:t xml:space="preserve">SCG </w:t>
        </w:r>
      </w:ins>
      <w:ins w:id="331" w:author="Ericsson user" w:date="2020-10-22T15:56:00Z">
        <w:r w:rsidR="00BA4F3B">
          <w:rPr>
            <w:lang w:eastAsia="zh-CN"/>
          </w:rPr>
          <w:t>activation or deactivation is requested.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705F81" w:rsidRPr="00FD0425" w14:paraId="278BB561" w14:textId="77777777" w:rsidTr="003E6219">
        <w:trPr>
          <w:ins w:id="332"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58E69372" w14:textId="77777777" w:rsidR="00705F81" w:rsidRPr="00FD0425" w:rsidRDefault="00705F81" w:rsidP="003E6219">
            <w:pPr>
              <w:pStyle w:val="TAH"/>
              <w:rPr>
                <w:ins w:id="333" w:author="Ericsson user" w:date="2020-10-22T15:39:00Z"/>
              </w:rPr>
            </w:pPr>
            <w:ins w:id="334" w:author="Ericsson user" w:date="2020-10-22T15: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0B36F5B" w14:textId="77777777" w:rsidR="00705F81" w:rsidRPr="00FD0425" w:rsidRDefault="00705F81" w:rsidP="003E6219">
            <w:pPr>
              <w:pStyle w:val="TAH"/>
              <w:rPr>
                <w:ins w:id="335" w:author="Ericsson user" w:date="2020-10-22T15:39:00Z"/>
              </w:rPr>
            </w:pPr>
            <w:ins w:id="336" w:author="Ericsson user" w:date="2020-10-22T15: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1EC3C1F7" w14:textId="77777777" w:rsidR="00705F81" w:rsidRPr="00FD0425" w:rsidRDefault="00705F81" w:rsidP="003E6219">
            <w:pPr>
              <w:pStyle w:val="TAH"/>
              <w:rPr>
                <w:ins w:id="337" w:author="Ericsson user" w:date="2020-10-22T15:39:00Z"/>
              </w:rPr>
            </w:pPr>
            <w:ins w:id="338" w:author="Ericsson user" w:date="2020-10-22T15: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6F4D448" w14:textId="77777777" w:rsidR="00705F81" w:rsidRPr="00FD0425" w:rsidRDefault="00705F81" w:rsidP="003E6219">
            <w:pPr>
              <w:pStyle w:val="TAH"/>
              <w:rPr>
                <w:ins w:id="339" w:author="Ericsson user" w:date="2020-10-22T15:39:00Z"/>
              </w:rPr>
            </w:pPr>
            <w:ins w:id="340" w:author="Ericsson user" w:date="2020-10-22T15: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980A6CD" w14:textId="77777777" w:rsidR="00705F81" w:rsidRPr="00FD0425" w:rsidRDefault="00705F81" w:rsidP="003E6219">
            <w:pPr>
              <w:pStyle w:val="TAH"/>
              <w:rPr>
                <w:ins w:id="341" w:author="Ericsson user" w:date="2020-10-22T15:39:00Z"/>
              </w:rPr>
            </w:pPr>
            <w:ins w:id="342" w:author="Ericsson user" w:date="2020-10-22T15:39:00Z">
              <w:r w:rsidRPr="00FD0425">
                <w:t>Semantics Description</w:t>
              </w:r>
            </w:ins>
          </w:p>
        </w:tc>
      </w:tr>
      <w:tr w:rsidR="00705F81" w:rsidRPr="00FD0425" w14:paraId="388C3708" w14:textId="77777777" w:rsidTr="003E6219">
        <w:trPr>
          <w:ins w:id="343"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35BA18D7" w14:textId="285D680D" w:rsidR="00705F81" w:rsidRPr="00FD0425" w:rsidRDefault="00245B77" w:rsidP="003E6219">
            <w:pPr>
              <w:pStyle w:val="TAL"/>
              <w:rPr>
                <w:ins w:id="344" w:author="Ericsson user" w:date="2020-10-22T15:39:00Z"/>
                <w:lang w:eastAsia="zh-CN"/>
              </w:rPr>
            </w:pPr>
            <w:ins w:id="345" w:author="Ericsson user" w:date="2021-01-13T21:05:00Z">
              <w:r>
                <w:t>SCG State Change Request</w:t>
              </w:r>
            </w:ins>
          </w:p>
        </w:tc>
        <w:tc>
          <w:tcPr>
            <w:tcW w:w="1100" w:type="dxa"/>
            <w:tcBorders>
              <w:top w:val="single" w:sz="4" w:space="0" w:color="auto"/>
              <w:left w:val="single" w:sz="4" w:space="0" w:color="auto"/>
              <w:bottom w:val="single" w:sz="4" w:space="0" w:color="auto"/>
              <w:right w:val="single" w:sz="4" w:space="0" w:color="auto"/>
            </w:tcBorders>
          </w:tcPr>
          <w:p w14:paraId="3F57B856" w14:textId="77777777" w:rsidR="00705F81" w:rsidRPr="00FD0425" w:rsidRDefault="00705F81" w:rsidP="003E6219">
            <w:pPr>
              <w:pStyle w:val="TAL"/>
              <w:rPr>
                <w:ins w:id="346" w:author="Ericsson user" w:date="2020-10-22T15:39:00Z"/>
              </w:rPr>
            </w:pPr>
            <w:ins w:id="347" w:author="Ericsson user" w:date="2020-10-22T15: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34798FB" w14:textId="77777777" w:rsidR="00705F81" w:rsidRPr="00FD0425" w:rsidRDefault="00705F81" w:rsidP="003E6219">
            <w:pPr>
              <w:pStyle w:val="TAL"/>
              <w:rPr>
                <w:ins w:id="348" w:author="Ericsson user" w:date="2020-10-22T15:39:00Z"/>
              </w:rPr>
            </w:pPr>
          </w:p>
        </w:tc>
        <w:tc>
          <w:tcPr>
            <w:tcW w:w="1900" w:type="dxa"/>
            <w:tcBorders>
              <w:top w:val="single" w:sz="4" w:space="0" w:color="auto"/>
              <w:left w:val="single" w:sz="4" w:space="0" w:color="auto"/>
              <w:bottom w:val="single" w:sz="4" w:space="0" w:color="auto"/>
              <w:right w:val="single" w:sz="4" w:space="0" w:color="auto"/>
            </w:tcBorders>
          </w:tcPr>
          <w:p w14:paraId="0CC49194" w14:textId="77777777" w:rsidR="00705F81" w:rsidRPr="00FD0425" w:rsidRDefault="00705F81" w:rsidP="003E6219">
            <w:pPr>
              <w:pStyle w:val="TAL"/>
              <w:rPr>
                <w:ins w:id="349" w:author="Ericsson user" w:date="2020-10-22T15:39:00Z"/>
              </w:rPr>
            </w:pPr>
            <w:ins w:id="350" w:author="Ericsson user" w:date="2020-10-22T15:39:00Z">
              <w:r w:rsidRPr="00FD0425">
                <w:t>ENUMERATED (</w:t>
              </w:r>
            </w:ins>
          </w:p>
          <w:p w14:paraId="6C119DAD" w14:textId="7CD9012B" w:rsidR="00705F81" w:rsidRPr="00FD0425" w:rsidRDefault="00FC5B1A" w:rsidP="003E6219">
            <w:pPr>
              <w:pStyle w:val="TAL"/>
              <w:rPr>
                <w:ins w:id="351" w:author="Ericsson user" w:date="2020-10-22T15:39:00Z"/>
              </w:rPr>
            </w:pPr>
            <w:ins w:id="352" w:author="Ericsson user" w:date="2020-10-22T15:40:00Z">
              <w:r>
                <w:rPr>
                  <w:lang w:eastAsia="zh-CN"/>
                </w:rPr>
                <w:t>activate</w:t>
              </w:r>
            </w:ins>
            <w:ins w:id="353" w:author="Ericsson user" w:date="2020-10-22T15:39:00Z">
              <w:r w:rsidR="00705F81" w:rsidRPr="00FD0425">
                <w:rPr>
                  <w:lang w:eastAsia="zh-CN"/>
                </w:rPr>
                <w:t>, de</w:t>
              </w:r>
            </w:ins>
            <w:ins w:id="354" w:author="Ericsson user" w:date="2020-10-22T15:40:00Z">
              <w:r>
                <w:rPr>
                  <w:lang w:eastAsia="zh-CN"/>
                </w:rPr>
                <w:t>activate</w:t>
              </w:r>
            </w:ins>
            <w:ins w:id="355" w:author="Ericsson user" w:date="2020-10-22T15:39:00Z">
              <w:r w:rsidR="00705F81" w:rsidRPr="00FD0425">
                <w:rPr>
                  <w:lang w:eastAsia="zh-CN"/>
                </w:rPr>
                <w:t>, …</w:t>
              </w:r>
              <w:r w:rsidR="00705F81"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7ADAD78D" w14:textId="77777777" w:rsidR="00705F81" w:rsidRPr="00FD0425" w:rsidRDefault="00705F81" w:rsidP="003E6219">
            <w:pPr>
              <w:pStyle w:val="TAL"/>
              <w:rPr>
                <w:ins w:id="356" w:author="Ericsson user" w:date="2020-10-22T15:39:00Z"/>
                <w:i/>
                <w:lang w:eastAsia="zh-CN"/>
              </w:rPr>
            </w:pPr>
          </w:p>
        </w:tc>
      </w:tr>
    </w:tbl>
    <w:p w14:paraId="42C0ABF0" w14:textId="77777777" w:rsidR="00E8292B" w:rsidRDefault="00E8292B" w:rsidP="002F2D27">
      <w:pPr>
        <w:rPr>
          <w:ins w:id="357" w:author="Ericsson user" w:date="2020-10-22T15:57:00Z"/>
          <w:noProof/>
          <w:lang w:eastAsia="ja-JP"/>
        </w:rPr>
      </w:pPr>
    </w:p>
    <w:p w14:paraId="4C7E408B" w14:textId="6857DAF4" w:rsidR="00FC43D0" w:rsidRPr="00FD0425" w:rsidRDefault="00FC43D0" w:rsidP="00FC43D0">
      <w:pPr>
        <w:pStyle w:val="Heading4"/>
        <w:rPr>
          <w:ins w:id="358" w:author="Ericsson user" w:date="2020-10-22T15:56:00Z"/>
        </w:rPr>
      </w:pPr>
      <w:ins w:id="359" w:author="Ericsson user" w:date="2020-10-22T15:56:00Z">
        <w:r w:rsidRPr="00567372">
          <w:rPr>
            <w:noProof/>
            <w:lang w:eastAsia="ja-JP"/>
          </w:rPr>
          <w:t>9.</w:t>
        </w:r>
        <w:r>
          <w:rPr>
            <w:noProof/>
            <w:lang w:eastAsia="ja-JP"/>
          </w:rPr>
          <w:t>2.3</w:t>
        </w:r>
        <w:r w:rsidRPr="00567372">
          <w:rPr>
            <w:noProof/>
            <w:lang w:eastAsia="ja-JP"/>
          </w:rPr>
          <w:t>.</w:t>
        </w:r>
        <w:r>
          <w:rPr>
            <w:noProof/>
            <w:lang w:eastAsia="ja-JP"/>
          </w:rPr>
          <w:t>xxy</w:t>
        </w:r>
        <w:r w:rsidRPr="00567372">
          <w:rPr>
            <w:noProof/>
            <w:lang w:eastAsia="ja-JP"/>
          </w:rPr>
          <w:tab/>
        </w:r>
      </w:ins>
      <w:ins w:id="360" w:author="Ericsson user" w:date="2021-01-13T21:05:00Z">
        <w:r w:rsidR="00245B77">
          <w:t>SCG</w:t>
        </w:r>
        <w:r w:rsidR="00245B77" w:rsidRPr="00FD0425">
          <w:t xml:space="preserve"> </w:t>
        </w:r>
        <w:r w:rsidR="00245B77">
          <w:t>State Change</w:t>
        </w:r>
        <w:r w:rsidR="00245B77" w:rsidRPr="00FD0425">
          <w:t xml:space="preserve"> </w:t>
        </w:r>
        <w:r w:rsidR="00245B77">
          <w:t>Response</w:t>
        </w:r>
      </w:ins>
    </w:p>
    <w:p w14:paraId="227EFAC6" w14:textId="5B6D95AF" w:rsidR="00FC43D0" w:rsidRPr="00FD0425" w:rsidRDefault="00FC43D0" w:rsidP="00FC43D0">
      <w:pPr>
        <w:rPr>
          <w:ins w:id="361" w:author="Ericsson user" w:date="2020-10-22T15:56:00Z"/>
          <w:lang w:eastAsia="zh-CN"/>
        </w:rPr>
      </w:pPr>
      <w:ins w:id="362" w:author="Ericsson user" w:date="2020-10-22T15:56:00Z">
        <w:r w:rsidRPr="00FD0425">
          <w:rPr>
            <w:lang w:eastAsia="zh-CN"/>
          </w:rPr>
          <w:t xml:space="preserve">The </w:t>
        </w:r>
        <w:r>
          <w:rPr>
            <w:i/>
            <w:lang w:eastAsia="zh-CN"/>
          </w:rPr>
          <w:t>SCG</w:t>
        </w:r>
        <w:r w:rsidRPr="00FD0425">
          <w:rPr>
            <w:i/>
            <w:lang w:eastAsia="zh-CN"/>
          </w:rPr>
          <w:t xml:space="preserve"> </w:t>
        </w:r>
      </w:ins>
      <w:ins w:id="363" w:author="Ericsson user" w:date="2021-01-13T21:06:00Z">
        <w:r w:rsidR="00245B77">
          <w:rPr>
            <w:i/>
            <w:lang w:eastAsia="zh-CN"/>
          </w:rPr>
          <w:t>State Change Response</w:t>
        </w:r>
      </w:ins>
      <w:ins w:id="364" w:author="Ericsson user" w:date="2020-10-22T15:56:00Z">
        <w:r w:rsidRPr="00FD0425">
          <w:rPr>
            <w:lang w:eastAsia="zh-CN"/>
          </w:rPr>
          <w:t xml:space="preserve"> IE indicates whethe</w:t>
        </w:r>
      </w:ins>
      <w:ins w:id="365" w:author="Ericsson user" w:date="2021-01-13T21:06:00Z">
        <w:r w:rsidR="00245B77">
          <w:rPr>
            <w:lang w:eastAsia="zh-CN"/>
          </w:rPr>
          <w:t xml:space="preserve">r the </w:t>
        </w:r>
      </w:ins>
      <w:bookmarkStart w:id="366" w:name="_Hlk71215274"/>
      <w:ins w:id="367" w:author="Ericsson user" w:date="2021-05-06T17:40:00Z">
        <w:r w:rsidR="0004471E">
          <w:rPr>
            <w:lang w:eastAsia="zh-CN"/>
          </w:rPr>
          <w:t>request of SCG (de)activation is accepted or rejected.</w:t>
        </w:r>
      </w:ins>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C43D0" w:rsidRPr="00FD0425" w14:paraId="594D187C" w14:textId="77777777" w:rsidTr="003E6219">
        <w:trPr>
          <w:ins w:id="368" w:author="Ericsson user" w:date="2020-10-22T15:56:00Z"/>
        </w:trPr>
        <w:tc>
          <w:tcPr>
            <w:tcW w:w="2708" w:type="dxa"/>
            <w:tcBorders>
              <w:top w:val="single" w:sz="4" w:space="0" w:color="auto"/>
              <w:left w:val="single" w:sz="4" w:space="0" w:color="auto"/>
              <w:bottom w:val="single" w:sz="4" w:space="0" w:color="auto"/>
              <w:right w:val="single" w:sz="4" w:space="0" w:color="auto"/>
            </w:tcBorders>
          </w:tcPr>
          <w:p w14:paraId="7C675571" w14:textId="77777777" w:rsidR="00FC43D0" w:rsidRPr="00FD0425" w:rsidRDefault="00FC43D0" w:rsidP="003E6219">
            <w:pPr>
              <w:pStyle w:val="TAH"/>
              <w:rPr>
                <w:ins w:id="369" w:author="Ericsson user" w:date="2020-10-22T15:56:00Z"/>
              </w:rPr>
            </w:pPr>
            <w:ins w:id="370" w:author="Ericsson user" w:date="2020-10-22T15:56: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345D640" w14:textId="77777777" w:rsidR="00FC43D0" w:rsidRPr="00FD0425" w:rsidRDefault="00FC43D0" w:rsidP="003E6219">
            <w:pPr>
              <w:pStyle w:val="TAH"/>
              <w:rPr>
                <w:ins w:id="371" w:author="Ericsson user" w:date="2020-10-22T15:56:00Z"/>
              </w:rPr>
            </w:pPr>
            <w:ins w:id="372" w:author="Ericsson user" w:date="2020-10-22T15:56: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49391504" w14:textId="77777777" w:rsidR="00FC43D0" w:rsidRPr="00FD0425" w:rsidRDefault="00FC43D0" w:rsidP="003E6219">
            <w:pPr>
              <w:pStyle w:val="TAH"/>
              <w:rPr>
                <w:ins w:id="373" w:author="Ericsson user" w:date="2020-10-22T15:56:00Z"/>
              </w:rPr>
            </w:pPr>
            <w:ins w:id="374" w:author="Ericsson user" w:date="2020-10-22T15:56: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2DE80409" w14:textId="77777777" w:rsidR="00FC43D0" w:rsidRPr="00FD0425" w:rsidRDefault="00FC43D0" w:rsidP="003E6219">
            <w:pPr>
              <w:pStyle w:val="TAH"/>
              <w:rPr>
                <w:ins w:id="375" w:author="Ericsson user" w:date="2020-10-22T15:56:00Z"/>
              </w:rPr>
            </w:pPr>
            <w:ins w:id="376" w:author="Ericsson user" w:date="2020-10-22T15:56: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8EF8EFB" w14:textId="77777777" w:rsidR="00FC43D0" w:rsidRPr="00FD0425" w:rsidRDefault="00FC43D0" w:rsidP="003E6219">
            <w:pPr>
              <w:pStyle w:val="TAH"/>
              <w:rPr>
                <w:ins w:id="377" w:author="Ericsson user" w:date="2020-10-22T15:56:00Z"/>
              </w:rPr>
            </w:pPr>
            <w:ins w:id="378" w:author="Ericsson user" w:date="2020-10-22T15:56:00Z">
              <w:r w:rsidRPr="00FD0425">
                <w:t>Semantics Description</w:t>
              </w:r>
            </w:ins>
          </w:p>
        </w:tc>
      </w:tr>
      <w:tr w:rsidR="00FC43D0" w:rsidRPr="00FD0425" w14:paraId="56E720DF" w14:textId="77777777" w:rsidTr="003E6219">
        <w:trPr>
          <w:ins w:id="379" w:author="Ericsson user" w:date="2020-10-22T15:56:00Z"/>
        </w:trPr>
        <w:tc>
          <w:tcPr>
            <w:tcW w:w="2708" w:type="dxa"/>
            <w:tcBorders>
              <w:top w:val="single" w:sz="4" w:space="0" w:color="auto"/>
              <w:left w:val="single" w:sz="4" w:space="0" w:color="auto"/>
              <w:bottom w:val="single" w:sz="4" w:space="0" w:color="auto"/>
              <w:right w:val="single" w:sz="4" w:space="0" w:color="auto"/>
            </w:tcBorders>
          </w:tcPr>
          <w:p w14:paraId="7DB13D10" w14:textId="4AF9813A" w:rsidR="00FC43D0" w:rsidRPr="00FD0425" w:rsidRDefault="00FC43D0" w:rsidP="003E6219">
            <w:pPr>
              <w:pStyle w:val="TAL"/>
              <w:rPr>
                <w:ins w:id="380" w:author="Ericsson user" w:date="2020-10-22T15:56:00Z"/>
                <w:lang w:eastAsia="zh-CN"/>
              </w:rPr>
            </w:pPr>
            <w:ins w:id="381" w:author="Ericsson user" w:date="2020-10-22T15:56:00Z">
              <w:r>
                <w:t xml:space="preserve">SCG </w:t>
              </w:r>
            </w:ins>
            <w:ins w:id="382" w:author="Ericsson user" w:date="2021-01-13T21:07:00Z">
              <w:r w:rsidR="000A314B">
                <w:t>State Change Response</w:t>
              </w:r>
            </w:ins>
          </w:p>
        </w:tc>
        <w:tc>
          <w:tcPr>
            <w:tcW w:w="1100" w:type="dxa"/>
            <w:tcBorders>
              <w:top w:val="single" w:sz="4" w:space="0" w:color="auto"/>
              <w:left w:val="single" w:sz="4" w:space="0" w:color="auto"/>
              <w:bottom w:val="single" w:sz="4" w:space="0" w:color="auto"/>
              <w:right w:val="single" w:sz="4" w:space="0" w:color="auto"/>
            </w:tcBorders>
          </w:tcPr>
          <w:p w14:paraId="13807DDC" w14:textId="77777777" w:rsidR="00FC43D0" w:rsidRPr="00FD0425" w:rsidRDefault="00FC43D0" w:rsidP="003E6219">
            <w:pPr>
              <w:pStyle w:val="TAL"/>
              <w:rPr>
                <w:ins w:id="383" w:author="Ericsson user" w:date="2020-10-22T15:56:00Z"/>
              </w:rPr>
            </w:pPr>
            <w:ins w:id="384" w:author="Ericsson user" w:date="2020-10-22T15:56: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3691BE4" w14:textId="77777777" w:rsidR="00FC43D0" w:rsidRPr="00FD0425" w:rsidRDefault="00FC43D0" w:rsidP="003E6219">
            <w:pPr>
              <w:pStyle w:val="TAL"/>
              <w:rPr>
                <w:ins w:id="385" w:author="Ericsson user" w:date="2020-10-22T15:56:00Z"/>
              </w:rPr>
            </w:pPr>
          </w:p>
        </w:tc>
        <w:tc>
          <w:tcPr>
            <w:tcW w:w="1900" w:type="dxa"/>
            <w:tcBorders>
              <w:top w:val="single" w:sz="4" w:space="0" w:color="auto"/>
              <w:left w:val="single" w:sz="4" w:space="0" w:color="auto"/>
              <w:bottom w:val="single" w:sz="4" w:space="0" w:color="auto"/>
              <w:right w:val="single" w:sz="4" w:space="0" w:color="auto"/>
            </w:tcBorders>
          </w:tcPr>
          <w:p w14:paraId="325FD1CC" w14:textId="77777777" w:rsidR="00FC43D0" w:rsidRPr="00FD0425" w:rsidRDefault="00FC43D0" w:rsidP="003E6219">
            <w:pPr>
              <w:pStyle w:val="TAL"/>
              <w:rPr>
                <w:ins w:id="386" w:author="Ericsson user" w:date="2020-10-22T15:56:00Z"/>
              </w:rPr>
            </w:pPr>
            <w:ins w:id="387" w:author="Ericsson user" w:date="2020-10-22T15:56:00Z">
              <w:r w:rsidRPr="00FD0425">
                <w:t>ENUMERATED (</w:t>
              </w:r>
            </w:ins>
          </w:p>
          <w:p w14:paraId="21003C07" w14:textId="38FF15BA" w:rsidR="00FC43D0" w:rsidRPr="00FD0425" w:rsidRDefault="0004471E" w:rsidP="003E6219">
            <w:pPr>
              <w:pStyle w:val="TAL"/>
              <w:rPr>
                <w:ins w:id="388" w:author="Ericsson user" w:date="2020-10-22T15:56:00Z"/>
              </w:rPr>
            </w:pPr>
            <w:ins w:id="389" w:author="Ericsson user" w:date="2021-05-06T17:40:00Z">
              <w:r>
                <w:rPr>
                  <w:lang w:eastAsia="zh-CN"/>
                </w:rPr>
                <w:t>accept</w:t>
              </w:r>
            </w:ins>
            <w:ins w:id="390" w:author="Ericsson user" w:date="2020-10-22T15:56:00Z">
              <w:r w:rsidR="00FC43D0" w:rsidRPr="00FD0425">
                <w:rPr>
                  <w:lang w:eastAsia="zh-CN"/>
                </w:rPr>
                <w:t xml:space="preserve">, </w:t>
              </w:r>
            </w:ins>
            <w:ins w:id="391" w:author="Ericsson user" w:date="2021-05-06T17:40:00Z">
              <w:r>
                <w:rPr>
                  <w:lang w:eastAsia="zh-CN"/>
                </w:rPr>
                <w:t>reject</w:t>
              </w:r>
            </w:ins>
            <w:ins w:id="392" w:author="Ericsson user" w:date="2020-10-22T15:56:00Z">
              <w:r w:rsidR="00FC43D0" w:rsidRPr="00FD0425">
                <w:rPr>
                  <w:lang w:eastAsia="zh-CN"/>
                </w:rPr>
                <w:t>, …</w:t>
              </w:r>
              <w:r w:rsidR="00FC43D0"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210BA5DF" w14:textId="77777777" w:rsidR="00FC43D0" w:rsidRPr="00FD0425" w:rsidRDefault="00FC43D0" w:rsidP="003E6219">
            <w:pPr>
              <w:pStyle w:val="TAL"/>
              <w:rPr>
                <w:ins w:id="393" w:author="Ericsson user" w:date="2020-10-22T15:56:00Z"/>
                <w:i/>
                <w:lang w:eastAsia="zh-CN"/>
              </w:rPr>
            </w:pPr>
          </w:p>
        </w:tc>
      </w:tr>
    </w:tbl>
    <w:p w14:paraId="584A6B58" w14:textId="6131E7E6" w:rsidR="00575667" w:rsidRDefault="00575667" w:rsidP="00575667">
      <w:pPr>
        <w:rPr>
          <w:ins w:id="394" w:author="Ericsson user" w:date="2021-05-06T18:49:00Z"/>
          <w:lang w:eastAsia="zh-CN"/>
        </w:rPr>
      </w:pPr>
    </w:p>
    <w:p w14:paraId="05A956B9" w14:textId="77777777" w:rsidR="00230A64" w:rsidRPr="00E371B8" w:rsidRDefault="00230A64" w:rsidP="00230A64">
      <w:pPr>
        <w:pStyle w:val="Heading3"/>
        <w:rPr>
          <w:ins w:id="395" w:author="Ericsson user" w:date="2021-05-06T18:49:00Z"/>
          <w:sz w:val="24"/>
          <w:szCs w:val="18"/>
        </w:rPr>
      </w:pPr>
      <w:ins w:id="396" w:author="Ericsson user" w:date="2021-05-06T18:49:00Z">
        <w:r w:rsidRPr="00E371B8">
          <w:rPr>
            <w:sz w:val="24"/>
            <w:szCs w:val="18"/>
          </w:rPr>
          <w:t>9.2.xyy</w:t>
        </w:r>
        <w:r w:rsidRPr="00E371B8">
          <w:rPr>
            <w:sz w:val="24"/>
            <w:szCs w:val="18"/>
          </w:rPr>
          <w:tab/>
          <w:t>Feedback for SCG State Change</w:t>
        </w:r>
      </w:ins>
    </w:p>
    <w:p w14:paraId="4C70B9F8" w14:textId="77777777" w:rsidR="00230A64" w:rsidRPr="00FD0425" w:rsidRDefault="00230A64" w:rsidP="00230A64">
      <w:pPr>
        <w:rPr>
          <w:ins w:id="397" w:author="Ericsson user" w:date="2021-05-06T18:49:00Z"/>
          <w:lang w:eastAsia="zh-CN"/>
        </w:rPr>
      </w:pPr>
      <w:ins w:id="398" w:author="Ericsson user" w:date="2021-05-06T18:49:00Z">
        <w:r w:rsidRPr="00FD0425">
          <w:rPr>
            <w:lang w:eastAsia="zh-CN"/>
          </w:rPr>
          <w:t xml:space="preserve">The </w:t>
        </w:r>
        <w:r>
          <w:rPr>
            <w:i/>
            <w:lang w:eastAsia="zh-CN"/>
          </w:rPr>
          <w:t>SCG</w:t>
        </w:r>
        <w:r w:rsidRPr="00FD0425">
          <w:rPr>
            <w:i/>
            <w:lang w:eastAsia="zh-CN"/>
          </w:rPr>
          <w:t xml:space="preserve"> </w:t>
        </w:r>
        <w:r>
          <w:rPr>
            <w:i/>
            <w:lang w:eastAsia="zh-CN"/>
          </w:rPr>
          <w:t>State Change Response</w:t>
        </w:r>
        <w:r w:rsidRPr="00FD0425">
          <w:rPr>
            <w:lang w:eastAsia="zh-CN"/>
          </w:rPr>
          <w:t xml:space="preserve"> IE indicates whethe</w:t>
        </w:r>
        <w:r>
          <w:rPr>
            <w:lang w:eastAsia="zh-CN"/>
          </w:rPr>
          <w:t>r the request of SCG (de)activation is accepted or rejected.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230A64" w:rsidRPr="00FD0425" w14:paraId="62F602D8" w14:textId="77777777" w:rsidTr="00165B22">
        <w:trPr>
          <w:ins w:id="399" w:author="Ericsson user" w:date="2021-05-06T18:49:00Z"/>
        </w:trPr>
        <w:tc>
          <w:tcPr>
            <w:tcW w:w="2708" w:type="dxa"/>
            <w:tcBorders>
              <w:top w:val="single" w:sz="4" w:space="0" w:color="auto"/>
              <w:left w:val="single" w:sz="4" w:space="0" w:color="auto"/>
              <w:bottom w:val="single" w:sz="4" w:space="0" w:color="auto"/>
              <w:right w:val="single" w:sz="4" w:space="0" w:color="auto"/>
            </w:tcBorders>
          </w:tcPr>
          <w:p w14:paraId="1B9B32DE" w14:textId="77777777" w:rsidR="00230A64" w:rsidRPr="00FD0425" w:rsidRDefault="00230A64" w:rsidP="00165B22">
            <w:pPr>
              <w:pStyle w:val="TAH"/>
              <w:rPr>
                <w:ins w:id="400" w:author="Ericsson user" w:date="2021-05-06T18:49:00Z"/>
              </w:rPr>
            </w:pPr>
            <w:ins w:id="401" w:author="Ericsson user" w:date="2021-05-06T18:4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BFB24F9" w14:textId="77777777" w:rsidR="00230A64" w:rsidRPr="00FD0425" w:rsidRDefault="00230A64" w:rsidP="00165B22">
            <w:pPr>
              <w:pStyle w:val="TAH"/>
              <w:rPr>
                <w:ins w:id="402" w:author="Ericsson user" w:date="2021-05-06T18:49:00Z"/>
              </w:rPr>
            </w:pPr>
            <w:ins w:id="403" w:author="Ericsson user" w:date="2021-05-06T18:4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5CC63262" w14:textId="77777777" w:rsidR="00230A64" w:rsidRPr="00FD0425" w:rsidRDefault="00230A64" w:rsidP="00165B22">
            <w:pPr>
              <w:pStyle w:val="TAH"/>
              <w:rPr>
                <w:ins w:id="404" w:author="Ericsson user" w:date="2021-05-06T18:49:00Z"/>
              </w:rPr>
            </w:pPr>
            <w:ins w:id="405" w:author="Ericsson user" w:date="2021-05-06T18:4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3A87AFD8" w14:textId="77777777" w:rsidR="00230A64" w:rsidRPr="00FD0425" w:rsidRDefault="00230A64" w:rsidP="00165B22">
            <w:pPr>
              <w:pStyle w:val="TAH"/>
              <w:rPr>
                <w:ins w:id="406" w:author="Ericsson user" w:date="2021-05-06T18:49:00Z"/>
              </w:rPr>
            </w:pPr>
            <w:ins w:id="407" w:author="Ericsson user" w:date="2021-05-06T18:4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271CDEF" w14:textId="77777777" w:rsidR="00230A64" w:rsidRPr="00FD0425" w:rsidRDefault="00230A64" w:rsidP="00165B22">
            <w:pPr>
              <w:pStyle w:val="TAH"/>
              <w:rPr>
                <w:ins w:id="408" w:author="Ericsson user" w:date="2021-05-06T18:49:00Z"/>
              </w:rPr>
            </w:pPr>
            <w:ins w:id="409" w:author="Ericsson user" w:date="2021-05-06T18:49:00Z">
              <w:r w:rsidRPr="00FD0425">
                <w:t>Semantics Description</w:t>
              </w:r>
            </w:ins>
          </w:p>
        </w:tc>
      </w:tr>
      <w:tr w:rsidR="00230A64" w:rsidRPr="00FD0425" w14:paraId="2063ECBF" w14:textId="77777777" w:rsidTr="00165B22">
        <w:trPr>
          <w:ins w:id="410" w:author="Ericsson user" w:date="2021-05-06T18:49:00Z"/>
        </w:trPr>
        <w:tc>
          <w:tcPr>
            <w:tcW w:w="2708" w:type="dxa"/>
            <w:tcBorders>
              <w:top w:val="single" w:sz="4" w:space="0" w:color="auto"/>
              <w:left w:val="single" w:sz="4" w:space="0" w:color="auto"/>
              <w:bottom w:val="single" w:sz="4" w:space="0" w:color="auto"/>
              <w:right w:val="single" w:sz="4" w:space="0" w:color="auto"/>
            </w:tcBorders>
          </w:tcPr>
          <w:p w14:paraId="12D7FB14" w14:textId="77777777" w:rsidR="00230A64" w:rsidRPr="00FD0425" w:rsidRDefault="00230A64" w:rsidP="00165B22">
            <w:pPr>
              <w:pStyle w:val="TAL"/>
              <w:rPr>
                <w:ins w:id="411" w:author="Ericsson user" w:date="2021-05-06T18:49:00Z"/>
                <w:lang w:eastAsia="zh-CN"/>
              </w:rPr>
            </w:pPr>
            <w:ins w:id="412" w:author="Ericsson user" w:date="2021-05-06T18:49:00Z">
              <w:r>
                <w:t>Feedback for SCG State Change</w:t>
              </w:r>
            </w:ins>
          </w:p>
        </w:tc>
        <w:tc>
          <w:tcPr>
            <w:tcW w:w="1100" w:type="dxa"/>
            <w:tcBorders>
              <w:top w:val="single" w:sz="4" w:space="0" w:color="auto"/>
              <w:left w:val="single" w:sz="4" w:space="0" w:color="auto"/>
              <w:bottom w:val="single" w:sz="4" w:space="0" w:color="auto"/>
              <w:right w:val="single" w:sz="4" w:space="0" w:color="auto"/>
            </w:tcBorders>
          </w:tcPr>
          <w:p w14:paraId="02C7FA3F" w14:textId="77777777" w:rsidR="00230A64" w:rsidRPr="00FD0425" w:rsidRDefault="00230A64" w:rsidP="00165B22">
            <w:pPr>
              <w:pStyle w:val="TAL"/>
              <w:rPr>
                <w:ins w:id="413" w:author="Ericsson user" w:date="2021-05-06T18:49:00Z"/>
              </w:rPr>
            </w:pPr>
            <w:ins w:id="414" w:author="Ericsson user" w:date="2021-05-06T18:4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CD7FD68" w14:textId="77777777" w:rsidR="00230A64" w:rsidRPr="00FD0425" w:rsidRDefault="00230A64" w:rsidP="00165B22">
            <w:pPr>
              <w:pStyle w:val="TAL"/>
              <w:rPr>
                <w:ins w:id="415" w:author="Ericsson user" w:date="2021-05-06T18:49:00Z"/>
              </w:rPr>
            </w:pPr>
          </w:p>
        </w:tc>
        <w:tc>
          <w:tcPr>
            <w:tcW w:w="1900" w:type="dxa"/>
            <w:tcBorders>
              <w:top w:val="single" w:sz="4" w:space="0" w:color="auto"/>
              <w:left w:val="single" w:sz="4" w:space="0" w:color="auto"/>
              <w:bottom w:val="single" w:sz="4" w:space="0" w:color="auto"/>
              <w:right w:val="single" w:sz="4" w:space="0" w:color="auto"/>
            </w:tcBorders>
          </w:tcPr>
          <w:p w14:paraId="1521534E" w14:textId="77777777" w:rsidR="00230A64" w:rsidRPr="00FD0425" w:rsidRDefault="00230A64" w:rsidP="00165B22">
            <w:pPr>
              <w:pStyle w:val="TAL"/>
              <w:rPr>
                <w:ins w:id="416" w:author="Ericsson user" w:date="2021-05-06T18:49:00Z"/>
              </w:rPr>
            </w:pPr>
            <w:ins w:id="417" w:author="Ericsson user" w:date="2021-05-06T18:49:00Z">
              <w:r w:rsidRPr="00FD0425">
                <w:t>ENUMERATED (</w:t>
              </w:r>
            </w:ins>
          </w:p>
          <w:p w14:paraId="3A859D9F" w14:textId="77777777" w:rsidR="00230A64" w:rsidRPr="00FD0425" w:rsidRDefault="00230A64" w:rsidP="00165B22">
            <w:pPr>
              <w:pStyle w:val="TAL"/>
              <w:rPr>
                <w:ins w:id="418" w:author="Ericsson user" w:date="2021-05-06T18:49:00Z"/>
              </w:rPr>
            </w:pPr>
            <w:ins w:id="419" w:author="Ericsson user" w:date="2021-05-06T18:49:00Z">
              <w:r>
                <w:rPr>
                  <w:lang w:eastAsia="zh-CN"/>
                </w:rPr>
                <w:t>UE power saving</w:t>
              </w:r>
              <w:r w:rsidRPr="00FD0425">
                <w:rPr>
                  <w:lang w:eastAsia="zh-CN"/>
                </w:rPr>
                <w:t xml:space="preserve">, </w:t>
              </w:r>
              <w:r>
                <w:rPr>
                  <w:lang w:eastAsia="zh-CN"/>
                </w:rPr>
                <w:t>UE overheating</w:t>
              </w:r>
              <w:r w:rsidRPr="00FD0425">
                <w:rPr>
                  <w:lang w:eastAsia="zh-CN"/>
                </w:rPr>
                <w:t>,</w:t>
              </w:r>
              <w:r>
                <w:rPr>
                  <w:lang w:eastAsia="zh-CN"/>
                </w:rPr>
                <w:t xml:space="preserve"> Expected new data,</w:t>
              </w:r>
              <w:r w:rsidRPr="00FD0425">
                <w:rPr>
                  <w:lang w:eastAsia="zh-CN"/>
                </w:rPr>
                <w:t xml:space="preserve">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32FC9EC6" w14:textId="77777777" w:rsidR="00230A64" w:rsidRPr="00FD0425" w:rsidRDefault="00230A64" w:rsidP="00165B22">
            <w:pPr>
              <w:pStyle w:val="TAL"/>
              <w:rPr>
                <w:ins w:id="420" w:author="Ericsson user" w:date="2021-05-06T18:49:00Z"/>
                <w:i/>
                <w:lang w:eastAsia="zh-CN"/>
              </w:rPr>
            </w:pPr>
          </w:p>
        </w:tc>
      </w:tr>
    </w:tbl>
    <w:p w14:paraId="529A5485" w14:textId="77777777" w:rsidR="00230A64" w:rsidRPr="00FD0425" w:rsidRDefault="00230A64" w:rsidP="00575667">
      <w:pPr>
        <w:rPr>
          <w:ins w:id="421" w:author="Ericsson user" w:date="2020-10-22T16:22:00Z"/>
          <w:lang w:eastAsia="zh-CN"/>
        </w:rPr>
      </w:pPr>
    </w:p>
    <w:p w14:paraId="20CD0280" w14:textId="42F59AAE"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sectPr w:rsidR="002C3B56"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5D214" w14:textId="77777777" w:rsidR="00D4728F" w:rsidRDefault="00D4728F" w:rsidP="008615B4">
      <w:pPr>
        <w:spacing w:after="0"/>
      </w:pPr>
      <w:r>
        <w:separator/>
      </w:r>
    </w:p>
  </w:endnote>
  <w:endnote w:type="continuationSeparator" w:id="0">
    <w:p w14:paraId="223E7978" w14:textId="77777777" w:rsidR="00D4728F" w:rsidRDefault="00D4728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04471E" w:rsidRDefault="0004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04471E" w:rsidRDefault="0004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04471E" w:rsidRDefault="0004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BAF0D" w14:textId="77777777" w:rsidR="00D4728F" w:rsidRDefault="00D4728F" w:rsidP="008615B4">
      <w:pPr>
        <w:spacing w:after="0"/>
      </w:pPr>
      <w:r>
        <w:separator/>
      </w:r>
    </w:p>
  </w:footnote>
  <w:footnote w:type="continuationSeparator" w:id="0">
    <w:p w14:paraId="693C4212" w14:textId="77777777" w:rsidR="00D4728F" w:rsidRDefault="00D4728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04471E" w:rsidRDefault="0004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04471E" w:rsidRDefault="000447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04471E" w:rsidRDefault="0004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701"/>
    <w:rsid w:val="00012937"/>
    <w:rsid w:val="00014797"/>
    <w:rsid w:val="000169C5"/>
    <w:rsid w:val="00020B52"/>
    <w:rsid w:val="000211F4"/>
    <w:rsid w:val="000228DF"/>
    <w:rsid w:val="00022E4A"/>
    <w:rsid w:val="00031569"/>
    <w:rsid w:val="00031DE0"/>
    <w:rsid w:val="000348A1"/>
    <w:rsid w:val="00043549"/>
    <w:rsid w:val="0004471E"/>
    <w:rsid w:val="00046742"/>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103851"/>
    <w:rsid w:val="00125F68"/>
    <w:rsid w:val="00144A26"/>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22DD5"/>
    <w:rsid w:val="00224D43"/>
    <w:rsid w:val="00230A64"/>
    <w:rsid w:val="00230ED3"/>
    <w:rsid w:val="00231825"/>
    <w:rsid w:val="00235791"/>
    <w:rsid w:val="00236E0E"/>
    <w:rsid w:val="00236F25"/>
    <w:rsid w:val="00240C8F"/>
    <w:rsid w:val="002411F6"/>
    <w:rsid w:val="00241748"/>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040"/>
    <w:rsid w:val="00290DA6"/>
    <w:rsid w:val="0029403D"/>
    <w:rsid w:val="00297EC7"/>
    <w:rsid w:val="002A2FDE"/>
    <w:rsid w:val="002A405A"/>
    <w:rsid w:val="002A5AE9"/>
    <w:rsid w:val="002B1342"/>
    <w:rsid w:val="002B307A"/>
    <w:rsid w:val="002B5741"/>
    <w:rsid w:val="002C2AB8"/>
    <w:rsid w:val="002C3B56"/>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2F75EB"/>
    <w:rsid w:val="0030169B"/>
    <w:rsid w:val="00302E9B"/>
    <w:rsid w:val="00305409"/>
    <w:rsid w:val="00305BD8"/>
    <w:rsid w:val="00311215"/>
    <w:rsid w:val="003114A7"/>
    <w:rsid w:val="0031526E"/>
    <w:rsid w:val="003201D5"/>
    <w:rsid w:val="0032111F"/>
    <w:rsid w:val="00321F13"/>
    <w:rsid w:val="00322F66"/>
    <w:rsid w:val="00323612"/>
    <w:rsid w:val="00325E59"/>
    <w:rsid w:val="00326378"/>
    <w:rsid w:val="00326DBF"/>
    <w:rsid w:val="00327DD2"/>
    <w:rsid w:val="00330081"/>
    <w:rsid w:val="00337CA4"/>
    <w:rsid w:val="00343E28"/>
    <w:rsid w:val="003454DD"/>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592B"/>
    <w:rsid w:val="00396C69"/>
    <w:rsid w:val="003A56FD"/>
    <w:rsid w:val="003A59B7"/>
    <w:rsid w:val="003B0099"/>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23186"/>
    <w:rsid w:val="004242F1"/>
    <w:rsid w:val="00425D32"/>
    <w:rsid w:val="004328D3"/>
    <w:rsid w:val="00434CC7"/>
    <w:rsid w:val="00440F2D"/>
    <w:rsid w:val="00453A11"/>
    <w:rsid w:val="00453F5D"/>
    <w:rsid w:val="00454ABE"/>
    <w:rsid w:val="00456B9D"/>
    <w:rsid w:val="00460C9D"/>
    <w:rsid w:val="004855A9"/>
    <w:rsid w:val="00485DE6"/>
    <w:rsid w:val="00487B63"/>
    <w:rsid w:val="00494633"/>
    <w:rsid w:val="00495D8F"/>
    <w:rsid w:val="004971FF"/>
    <w:rsid w:val="004A14F9"/>
    <w:rsid w:val="004A710E"/>
    <w:rsid w:val="004B61BE"/>
    <w:rsid w:val="004B6951"/>
    <w:rsid w:val="004B75B7"/>
    <w:rsid w:val="004B79B4"/>
    <w:rsid w:val="004D4085"/>
    <w:rsid w:val="004D51D8"/>
    <w:rsid w:val="004D7C07"/>
    <w:rsid w:val="004E22F9"/>
    <w:rsid w:val="004F3721"/>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C340F"/>
    <w:rsid w:val="005C4996"/>
    <w:rsid w:val="005C4E47"/>
    <w:rsid w:val="005C651E"/>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504D6"/>
    <w:rsid w:val="00662004"/>
    <w:rsid w:val="00662E47"/>
    <w:rsid w:val="0066433D"/>
    <w:rsid w:val="00665EE3"/>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6FA7"/>
    <w:rsid w:val="006D7E7A"/>
    <w:rsid w:val="006E21FB"/>
    <w:rsid w:val="006E231F"/>
    <w:rsid w:val="006E3569"/>
    <w:rsid w:val="006E66F0"/>
    <w:rsid w:val="006E74C2"/>
    <w:rsid w:val="006F43DD"/>
    <w:rsid w:val="006F6849"/>
    <w:rsid w:val="0070278D"/>
    <w:rsid w:val="00702A74"/>
    <w:rsid w:val="00705F81"/>
    <w:rsid w:val="00714F40"/>
    <w:rsid w:val="007204F7"/>
    <w:rsid w:val="007226E8"/>
    <w:rsid w:val="00723CCF"/>
    <w:rsid w:val="00736905"/>
    <w:rsid w:val="007410BE"/>
    <w:rsid w:val="0074228A"/>
    <w:rsid w:val="007424C6"/>
    <w:rsid w:val="00744D1A"/>
    <w:rsid w:val="007457AB"/>
    <w:rsid w:val="00746E38"/>
    <w:rsid w:val="007517BE"/>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062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2B7E"/>
    <w:rsid w:val="0084424D"/>
    <w:rsid w:val="00847900"/>
    <w:rsid w:val="008546B5"/>
    <w:rsid w:val="008550D7"/>
    <w:rsid w:val="008615B4"/>
    <w:rsid w:val="0086186D"/>
    <w:rsid w:val="008626E7"/>
    <w:rsid w:val="008628AA"/>
    <w:rsid w:val="00870EE7"/>
    <w:rsid w:val="008714B2"/>
    <w:rsid w:val="008726E4"/>
    <w:rsid w:val="008728F6"/>
    <w:rsid w:val="00881013"/>
    <w:rsid w:val="00883D3A"/>
    <w:rsid w:val="00885607"/>
    <w:rsid w:val="008863B9"/>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A04"/>
    <w:rsid w:val="009148DE"/>
    <w:rsid w:val="00914F25"/>
    <w:rsid w:val="00922393"/>
    <w:rsid w:val="00923B88"/>
    <w:rsid w:val="00923F7F"/>
    <w:rsid w:val="00930B63"/>
    <w:rsid w:val="0093528B"/>
    <w:rsid w:val="009413EC"/>
    <w:rsid w:val="00941C16"/>
    <w:rsid w:val="00941E30"/>
    <w:rsid w:val="00942BEC"/>
    <w:rsid w:val="00950D71"/>
    <w:rsid w:val="009543C7"/>
    <w:rsid w:val="00960E5F"/>
    <w:rsid w:val="009627DD"/>
    <w:rsid w:val="00962E4D"/>
    <w:rsid w:val="00963E5F"/>
    <w:rsid w:val="0096772A"/>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452D"/>
    <w:rsid w:val="00A06BCA"/>
    <w:rsid w:val="00A079D4"/>
    <w:rsid w:val="00A10B2A"/>
    <w:rsid w:val="00A149F9"/>
    <w:rsid w:val="00A170EC"/>
    <w:rsid w:val="00A240E1"/>
    <w:rsid w:val="00A246B6"/>
    <w:rsid w:val="00A332AE"/>
    <w:rsid w:val="00A37C74"/>
    <w:rsid w:val="00A40920"/>
    <w:rsid w:val="00A44115"/>
    <w:rsid w:val="00A47C15"/>
    <w:rsid w:val="00A47E70"/>
    <w:rsid w:val="00A50599"/>
    <w:rsid w:val="00A50CF0"/>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7442"/>
    <w:rsid w:val="00B10CB3"/>
    <w:rsid w:val="00B23924"/>
    <w:rsid w:val="00B2438C"/>
    <w:rsid w:val="00B258BB"/>
    <w:rsid w:val="00B270B2"/>
    <w:rsid w:val="00B33522"/>
    <w:rsid w:val="00B34C8E"/>
    <w:rsid w:val="00B37A5C"/>
    <w:rsid w:val="00B41FB6"/>
    <w:rsid w:val="00B423C6"/>
    <w:rsid w:val="00B452F4"/>
    <w:rsid w:val="00B47690"/>
    <w:rsid w:val="00B50486"/>
    <w:rsid w:val="00B51CF0"/>
    <w:rsid w:val="00B5785E"/>
    <w:rsid w:val="00B64181"/>
    <w:rsid w:val="00B64269"/>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5DFC"/>
    <w:rsid w:val="00BB685E"/>
    <w:rsid w:val="00BC75D8"/>
    <w:rsid w:val="00BD0488"/>
    <w:rsid w:val="00BD1BA2"/>
    <w:rsid w:val="00BD279D"/>
    <w:rsid w:val="00BD461B"/>
    <w:rsid w:val="00BD6BB8"/>
    <w:rsid w:val="00BE2B7D"/>
    <w:rsid w:val="00BF5FCC"/>
    <w:rsid w:val="00BF6115"/>
    <w:rsid w:val="00BF67EF"/>
    <w:rsid w:val="00C00584"/>
    <w:rsid w:val="00C01A8F"/>
    <w:rsid w:val="00C0509A"/>
    <w:rsid w:val="00C068E9"/>
    <w:rsid w:val="00C06C81"/>
    <w:rsid w:val="00C132C5"/>
    <w:rsid w:val="00C13DAA"/>
    <w:rsid w:val="00C1639C"/>
    <w:rsid w:val="00C2315B"/>
    <w:rsid w:val="00C2446C"/>
    <w:rsid w:val="00C301C8"/>
    <w:rsid w:val="00C332B5"/>
    <w:rsid w:val="00C40B28"/>
    <w:rsid w:val="00C431A0"/>
    <w:rsid w:val="00C47E7A"/>
    <w:rsid w:val="00C5246E"/>
    <w:rsid w:val="00C53500"/>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3E47"/>
    <w:rsid w:val="00CC5026"/>
    <w:rsid w:val="00CC68D0"/>
    <w:rsid w:val="00CD224C"/>
    <w:rsid w:val="00CE0DAE"/>
    <w:rsid w:val="00CE2134"/>
    <w:rsid w:val="00CE5F4E"/>
    <w:rsid w:val="00CF155D"/>
    <w:rsid w:val="00CF1F71"/>
    <w:rsid w:val="00D00170"/>
    <w:rsid w:val="00D03F9A"/>
    <w:rsid w:val="00D06125"/>
    <w:rsid w:val="00D06D51"/>
    <w:rsid w:val="00D14E12"/>
    <w:rsid w:val="00D1751E"/>
    <w:rsid w:val="00D17D2A"/>
    <w:rsid w:val="00D24991"/>
    <w:rsid w:val="00D31CDC"/>
    <w:rsid w:val="00D34D74"/>
    <w:rsid w:val="00D42371"/>
    <w:rsid w:val="00D42A20"/>
    <w:rsid w:val="00D44CFD"/>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5E71"/>
    <w:rsid w:val="00D866E9"/>
    <w:rsid w:val="00D87F6A"/>
    <w:rsid w:val="00D9351B"/>
    <w:rsid w:val="00D937D2"/>
    <w:rsid w:val="00D962B1"/>
    <w:rsid w:val="00DB0B37"/>
    <w:rsid w:val="00DB0BAF"/>
    <w:rsid w:val="00DB18FE"/>
    <w:rsid w:val="00DB3EEB"/>
    <w:rsid w:val="00DB4535"/>
    <w:rsid w:val="00DC6642"/>
    <w:rsid w:val="00DC6E76"/>
    <w:rsid w:val="00DD0668"/>
    <w:rsid w:val="00DD5268"/>
    <w:rsid w:val="00DD5553"/>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6341"/>
    <w:rsid w:val="00E8292B"/>
    <w:rsid w:val="00E8330A"/>
    <w:rsid w:val="00E837FA"/>
    <w:rsid w:val="00E84855"/>
    <w:rsid w:val="00E8580D"/>
    <w:rsid w:val="00E86272"/>
    <w:rsid w:val="00E952D9"/>
    <w:rsid w:val="00EA1808"/>
    <w:rsid w:val="00EA4ABD"/>
    <w:rsid w:val="00EA5095"/>
    <w:rsid w:val="00EA53CB"/>
    <w:rsid w:val="00EB09B7"/>
    <w:rsid w:val="00EB37B4"/>
    <w:rsid w:val="00EB3ED2"/>
    <w:rsid w:val="00EB3F76"/>
    <w:rsid w:val="00EB483C"/>
    <w:rsid w:val="00EB515A"/>
    <w:rsid w:val="00EB5B25"/>
    <w:rsid w:val="00EC112C"/>
    <w:rsid w:val="00EC22A8"/>
    <w:rsid w:val="00EC300B"/>
    <w:rsid w:val="00EC3022"/>
    <w:rsid w:val="00EC33EC"/>
    <w:rsid w:val="00EC5948"/>
    <w:rsid w:val="00EC6386"/>
    <w:rsid w:val="00EC7033"/>
    <w:rsid w:val="00ED0EFE"/>
    <w:rsid w:val="00ED394A"/>
    <w:rsid w:val="00ED6FD0"/>
    <w:rsid w:val="00EE1B66"/>
    <w:rsid w:val="00EE4CF9"/>
    <w:rsid w:val="00EE7D7C"/>
    <w:rsid w:val="00EF6564"/>
    <w:rsid w:val="00EF66E7"/>
    <w:rsid w:val="00EF68C2"/>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3FB9"/>
    <w:rsid w:val="00F80104"/>
    <w:rsid w:val="00F81594"/>
    <w:rsid w:val="00F908FD"/>
    <w:rsid w:val="00F90E0D"/>
    <w:rsid w:val="00F9318C"/>
    <w:rsid w:val="00F947B0"/>
    <w:rsid w:val="00F977DB"/>
    <w:rsid w:val="00FA018C"/>
    <w:rsid w:val="00FA44AC"/>
    <w:rsid w:val="00FA5765"/>
    <w:rsid w:val="00FA646C"/>
    <w:rsid w:val="00FB2B3D"/>
    <w:rsid w:val="00FB6386"/>
    <w:rsid w:val="00FB65E7"/>
    <w:rsid w:val="00FB7CCE"/>
    <w:rsid w:val="00FC13F3"/>
    <w:rsid w:val="00FC1A17"/>
    <w:rsid w:val="00FC43D0"/>
    <w:rsid w:val="00FC5B1A"/>
    <w:rsid w:val="00FC6B22"/>
    <w:rsid w:val="00FD22A3"/>
    <w:rsid w:val="00FD22BE"/>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40</Pages>
  <Words>14629</Words>
  <Characters>77539</Characters>
  <Application>Microsoft Office Word</Application>
  <DocSecurity>0</DocSecurity>
  <Lines>646</Lines>
  <Paragraphs>183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350</cp:revision>
  <cp:lastPrinted>1899-12-31T23:00:00Z</cp:lastPrinted>
  <dcterms:created xsi:type="dcterms:W3CDTF">2020-10-19T10:49:00Z</dcterms:created>
  <dcterms:modified xsi:type="dcterms:W3CDTF">2021-05-07T06:34:00Z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