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3E021A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986E75">
        <w:fldChar w:fldCharType="begin"/>
      </w:r>
      <w:r w:rsidR="00986E75">
        <w:instrText xml:space="preserve"> DOCPROPERTY  Tdoc#  \* MERGEFORMAT </w:instrText>
      </w:r>
      <w:r w:rsidR="00986E75">
        <w:fldChar w:fldCharType="separate"/>
      </w:r>
      <w:r w:rsidR="008A7187" w:rsidRPr="008A7187">
        <w:rPr>
          <w:b/>
          <w:i/>
          <w:noProof/>
          <w:sz w:val="28"/>
        </w:rPr>
        <w:t>R3-211773</w:t>
      </w:r>
      <w:r w:rsidR="00986E75">
        <w:rPr>
          <w:b/>
          <w:i/>
          <w:noProof/>
          <w:sz w:val="28"/>
        </w:rPr>
        <w:fldChar w:fldCharType="end"/>
      </w:r>
    </w:p>
    <w:p w14:paraId="7A1E401F" w14:textId="0F60BD59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8A718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C8E72" w:rsidR="004C2471" w:rsidRPr="00410371" w:rsidRDefault="00280BE7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471">
                <w:rPr>
                  <w:b/>
                  <w:noProof/>
                  <w:sz w:val="28"/>
                </w:rPr>
                <w:t>3</w:t>
              </w:r>
              <w:r w:rsidR="007A56A4">
                <w:rPr>
                  <w:b/>
                  <w:noProof/>
                  <w:sz w:val="28"/>
                </w:rPr>
                <w:t>8</w:t>
              </w:r>
              <w:r w:rsidR="004C2471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64EF4" w:rsidR="004C2471" w:rsidRPr="004103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  <w:r w:rsidRPr="00256D4F">
              <w:rPr>
                <w:rFonts w:eastAsia="SimSun"/>
                <w:b/>
                <w:sz w:val="28"/>
                <w:lang w:val="en-US" w:eastAsia="zh-CN"/>
              </w:rPr>
              <w:t>0438</w:t>
            </w: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C4CC6" w:rsidR="004C2471" w:rsidRPr="00410371" w:rsidRDefault="004C2471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2471"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 w14:textId="6E1234AF" w:rsidR="004C2471" w:rsidRDefault="004C2471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701" w:type="dxa"/>
            <w:shd w:val="pct30" w:color="FFFF00" w:fill="auto"/>
          </w:tcPr>
          <w:p w14:paraId="1E22D6AC" w14:textId="2C8975EA" w:rsidR="004C2471" w:rsidRPr="00410371" w:rsidRDefault="00280BE7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471" w:rsidRPr="006C65A9">
                <w:rPr>
                  <w:b/>
                  <w:noProof/>
                  <w:sz w:val="28"/>
                </w:rPr>
                <w:t>1</w:t>
              </w:r>
              <w:r w:rsidR="00C138A3">
                <w:rPr>
                  <w:b/>
                  <w:noProof/>
                  <w:sz w:val="28"/>
                </w:rPr>
                <w:t>5.11</w:t>
              </w:r>
              <w:r w:rsidR="004C2471" w:rsidRPr="006C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1D7AE" w:rsidR="00F25D98" w:rsidRDefault="00270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394BC" w:rsidR="001E41F3" w:rsidRDefault="007A56A4">
            <w:pPr>
              <w:pStyle w:val="CRCoverPage"/>
              <w:spacing w:after="0"/>
              <w:ind w:left="100"/>
              <w:rPr>
                <w:noProof/>
              </w:rPr>
            </w:pPr>
            <w:r w:rsidRPr="007A56A4">
              <w:rPr>
                <w:noProof/>
              </w:rPr>
              <w:t>NAS PDU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986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E3D79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9ED67" w:rsidR="001E41F3" w:rsidRPr="00DF3615" w:rsidRDefault="00C138A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800A0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C138A3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3A59B" w:rsidR="00FB3D72" w:rsidRPr="007B22A5" w:rsidRDefault="007B22A5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NAS non delivery procedure is generalized to indicate the failure in delivery the non PDU session related NAS PDU to the UE. 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0D3D007F" w:rsidR="00FB3D72" w:rsidRDefault="00932F3F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Generalize the “</w:t>
            </w:r>
            <w:r w:rsidRPr="001D2E49">
              <w:t xml:space="preserve">NAS </w:t>
            </w:r>
            <w:proofErr w:type="gramStart"/>
            <w:r w:rsidRPr="001D2E49">
              <w:t>NON DELIVERY</w:t>
            </w:r>
            <w:proofErr w:type="gramEnd"/>
            <w:r w:rsidRPr="001D2E49">
              <w:t xml:space="preserve"> INDICATION</w:t>
            </w:r>
            <w:r>
              <w:t xml:space="preserve">” so it applies to the </w:t>
            </w:r>
            <w:r w:rsidRPr="00932F3F">
              <w:t>non PDU session related NAS PDU</w:t>
            </w:r>
            <w:r>
              <w:t xml:space="preserve"> received over NGAP.</w:t>
            </w:r>
          </w:p>
          <w:p w14:paraId="7CA88CEC" w14:textId="77777777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893C9" w:rsidR="00FB3D72" w:rsidRDefault="0027060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FA473" w:rsidR="001E41F3" w:rsidRPr="00DC1B5E" w:rsidRDefault="00540A73" w:rsidP="00611EBD">
            <w:pPr>
              <w:pStyle w:val="CRCoverPage"/>
              <w:spacing w:after="0"/>
              <w:rPr>
                <w:noProof/>
                <w:color w:val="FF0000"/>
              </w:rPr>
            </w:pPr>
            <w:r w:rsidRPr="001D2E49">
              <w:t>9.2.5.4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B558E" w14:textId="77777777" w:rsidR="00A77E92" w:rsidRPr="001D2E49" w:rsidRDefault="00A77E92" w:rsidP="00A77E92">
      <w:pPr>
        <w:pStyle w:val="Heading4"/>
      </w:pPr>
      <w:r w:rsidRPr="001D2E49">
        <w:lastRenderedPageBreak/>
        <w:t>9.2.5.4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</w:p>
    <w:p w14:paraId="752E07AB" w14:textId="77777777" w:rsidR="00A77E92" w:rsidRPr="001D2E49" w:rsidRDefault="00A77E92" w:rsidP="00A77E92">
      <w:pPr>
        <w:rPr>
          <w:rFonts w:eastAsia="Batang"/>
        </w:rPr>
      </w:pPr>
      <w:r w:rsidRPr="001D2E49">
        <w:t xml:space="preserve">This message is sent by the NG-RAN node and is used for reporting the non-delivery of a </w:t>
      </w:r>
      <w:ins w:id="1" w:author="Ericsson" w:date="2020-08-03T13:55:00Z">
        <w:r>
          <w:t xml:space="preserve">non PDU session related </w:t>
        </w:r>
      </w:ins>
      <w:r w:rsidRPr="001D2E49">
        <w:t xml:space="preserve">NAS PDU previously received </w:t>
      </w:r>
      <w:del w:id="2" w:author="Ericsson" w:date="2020-08-03T13:54:00Z">
        <w:r w:rsidRPr="001D2E49" w:rsidDel="00E253FB">
          <w:delText xml:space="preserve">within a DOWNLINK NAS TRANSPORT message </w:delText>
        </w:r>
      </w:del>
      <w:r w:rsidRPr="001D2E49">
        <w:t>over the NG interface.</w:t>
      </w:r>
    </w:p>
    <w:p w14:paraId="01E91839" w14:textId="77777777" w:rsidR="00A77E92" w:rsidRPr="001D2E49" w:rsidRDefault="00A77E92" w:rsidP="00A77E9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7E92" w:rsidRPr="001D2E49" w14:paraId="09316175" w14:textId="77777777" w:rsidTr="005E45AE">
        <w:tc>
          <w:tcPr>
            <w:tcW w:w="2160" w:type="dxa"/>
          </w:tcPr>
          <w:p w14:paraId="6652E1CD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AD5DEE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9F91F84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3B03AA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085C24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C37A37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345F1C" w14:textId="77777777" w:rsidR="00A77E92" w:rsidRPr="001D2E49" w:rsidRDefault="00A77E92" w:rsidP="005E45A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77E92" w:rsidRPr="001D2E49" w14:paraId="1BD64C04" w14:textId="77777777" w:rsidTr="005E45AE">
        <w:tc>
          <w:tcPr>
            <w:tcW w:w="2160" w:type="dxa"/>
          </w:tcPr>
          <w:p w14:paraId="4674866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F548FB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19E360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34C4CB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96EA7AA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2311C8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DE426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77E92" w:rsidRPr="001D2E49" w14:paraId="1CD9F42A" w14:textId="77777777" w:rsidTr="005E45AE">
        <w:tc>
          <w:tcPr>
            <w:tcW w:w="2160" w:type="dxa"/>
          </w:tcPr>
          <w:p w14:paraId="072EF080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ECD1712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FAECB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575CBB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F8D3345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F4C6E4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7EF717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77E92" w:rsidRPr="001D2E49" w14:paraId="374A356D" w14:textId="77777777" w:rsidTr="005E45AE">
        <w:tc>
          <w:tcPr>
            <w:tcW w:w="2160" w:type="dxa"/>
          </w:tcPr>
          <w:p w14:paraId="7078BBAF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2C50CE7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8CDC26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E67CAB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F495DF2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A6051B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E8E6A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77E92" w:rsidRPr="001D2E49" w14:paraId="15222870" w14:textId="77777777" w:rsidTr="005E45AE">
        <w:tc>
          <w:tcPr>
            <w:tcW w:w="2160" w:type="dxa"/>
          </w:tcPr>
          <w:p w14:paraId="34F063ED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5363FF6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407113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3E9BEC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8F0AB8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F0A752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4FA964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77E92" w:rsidRPr="001D2E49" w14:paraId="23FD679F" w14:textId="77777777" w:rsidTr="005E45AE">
        <w:tc>
          <w:tcPr>
            <w:tcW w:w="2160" w:type="dxa"/>
          </w:tcPr>
          <w:p w14:paraId="5A7612A0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EB557F7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FCA8C0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E297B5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FE2B8F1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DEC9D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CB0EA3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7F1365D9" w14:textId="77777777" w:rsidR="00A77E92" w:rsidRPr="001D2E49" w:rsidRDefault="00A77E92" w:rsidP="00A77E92"/>
    <w:p w14:paraId="68C9CD36" w14:textId="77777777" w:rsidR="001E41F3" w:rsidRDefault="001E41F3" w:rsidP="003C19C9">
      <w:pPr>
        <w:pStyle w:val="Heading3"/>
        <w:rPr>
          <w:noProof/>
        </w:rPr>
      </w:pPr>
    </w:p>
    <w:sectPr w:rsidR="001E41F3" w:rsidSect="00E6250A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6F2" w14:textId="77777777" w:rsidR="00986E75" w:rsidRDefault="00986E75">
      <w:r>
        <w:separator/>
      </w:r>
    </w:p>
  </w:endnote>
  <w:endnote w:type="continuationSeparator" w:id="0">
    <w:p w14:paraId="7F3FF494" w14:textId="77777777" w:rsidR="00986E75" w:rsidRDefault="0098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994B7" w14:textId="77777777" w:rsidR="00986E75" w:rsidRDefault="00986E75">
      <w:r>
        <w:separator/>
      </w:r>
    </w:p>
  </w:footnote>
  <w:footnote w:type="continuationSeparator" w:id="0">
    <w:p w14:paraId="0FDB241E" w14:textId="77777777" w:rsidR="00986E75" w:rsidRDefault="0098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A3470"/>
    <w:rsid w:val="000A6394"/>
    <w:rsid w:val="000B7FED"/>
    <w:rsid w:val="000C038A"/>
    <w:rsid w:val="000C6598"/>
    <w:rsid w:val="000D44B3"/>
    <w:rsid w:val="00145D43"/>
    <w:rsid w:val="00150A4B"/>
    <w:rsid w:val="001556D7"/>
    <w:rsid w:val="00192C46"/>
    <w:rsid w:val="001A08B3"/>
    <w:rsid w:val="001A7B60"/>
    <w:rsid w:val="001B2CBD"/>
    <w:rsid w:val="001B2D92"/>
    <w:rsid w:val="001B52F0"/>
    <w:rsid w:val="001B7A65"/>
    <w:rsid w:val="001E41F3"/>
    <w:rsid w:val="00256A3C"/>
    <w:rsid w:val="0026004D"/>
    <w:rsid w:val="002611AE"/>
    <w:rsid w:val="002640DD"/>
    <w:rsid w:val="00265FC0"/>
    <w:rsid w:val="0027060E"/>
    <w:rsid w:val="00275D12"/>
    <w:rsid w:val="00280BE7"/>
    <w:rsid w:val="00284265"/>
    <w:rsid w:val="00284FEB"/>
    <w:rsid w:val="002860C4"/>
    <w:rsid w:val="002B5741"/>
    <w:rsid w:val="002C5C04"/>
    <w:rsid w:val="002D25A2"/>
    <w:rsid w:val="002D767E"/>
    <w:rsid w:val="002E472E"/>
    <w:rsid w:val="00305409"/>
    <w:rsid w:val="003609EF"/>
    <w:rsid w:val="0036231A"/>
    <w:rsid w:val="00374DD4"/>
    <w:rsid w:val="00374DEA"/>
    <w:rsid w:val="00374FDE"/>
    <w:rsid w:val="003C19C9"/>
    <w:rsid w:val="003C25E1"/>
    <w:rsid w:val="003E1A36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51580D"/>
    <w:rsid w:val="00540A73"/>
    <w:rsid w:val="00547111"/>
    <w:rsid w:val="00592D74"/>
    <w:rsid w:val="005C312D"/>
    <w:rsid w:val="005E2C44"/>
    <w:rsid w:val="00611EBD"/>
    <w:rsid w:val="0061271F"/>
    <w:rsid w:val="006137FC"/>
    <w:rsid w:val="006209FC"/>
    <w:rsid w:val="00621188"/>
    <w:rsid w:val="006257ED"/>
    <w:rsid w:val="00665C47"/>
    <w:rsid w:val="006741BC"/>
    <w:rsid w:val="00695808"/>
    <w:rsid w:val="006A5B92"/>
    <w:rsid w:val="006B46FB"/>
    <w:rsid w:val="006C2A3A"/>
    <w:rsid w:val="006C65A9"/>
    <w:rsid w:val="006D799D"/>
    <w:rsid w:val="006E21FB"/>
    <w:rsid w:val="006F40D5"/>
    <w:rsid w:val="00700AFF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626E7"/>
    <w:rsid w:val="00865319"/>
    <w:rsid w:val="00870EE7"/>
    <w:rsid w:val="008863B9"/>
    <w:rsid w:val="00890C9D"/>
    <w:rsid w:val="008A45A6"/>
    <w:rsid w:val="008A7187"/>
    <w:rsid w:val="008F3789"/>
    <w:rsid w:val="008F686C"/>
    <w:rsid w:val="009129F6"/>
    <w:rsid w:val="009148DE"/>
    <w:rsid w:val="00932F3F"/>
    <w:rsid w:val="00941E30"/>
    <w:rsid w:val="009777D9"/>
    <w:rsid w:val="009863B3"/>
    <w:rsid w:val="00986E75"/>
    <w:rsid w:val="00991B88"/>
    <w:rsid w:val="009A5753"/>
    <w:rsid w:val="009A579D"/>
    <w:rsid w:val="009E1250"/>
    <w:rsid w:val="009E3297"/>
    <w:rsid w:val="009F734F"/>
    <w:rsid w:val="00A246B6"/>
    <w:rsid w:val="00A27E19"/>
    <w:rsid w:val="00A47E70"/>
    <w:rsid w:val="00A50CF0"/>
    <w:rsid w:val="00A7671C"/>
    <w:rsid w:val="00A77E92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5DFC"/>
    <w:rsid w:val="00BD279D"/>
    <w:rsid w:val="00BD35B7"/>
    <w:rsid w:val="00BD3D34"/>
    <w:rsid w:val="00BD6BB8"/>
    <w:rsid w:val="00C0168C"/>
    <w:rsid w:val="00C138A3"/>
    <w:rsid w:val="00C21A37"/>
    <w:rsid w:val="00C34CF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C0B8D"/>
    <w:rsid w:val="00DC1B5E"/>
    <w:rsid w:val="00DE34CF"/>
    <w:rsid w:val="00DF3615"/>
    <w:rsid w:val="00E13F3D"/>
    <w:rsid w:val="00E34898"/>
    <w:rsid w:val="00E51E91"/>
    <w:rsid w:val="00E5535B"/>
    <w:rsid w:val="00E621E5"/>
    <w:rsid w:val="00E6250A"/>
    <w:rsid w:val="00EB09B7"/>
    <w:rsid w:val="00ED4992"/>
    <w:rsid w:val="00EE7D7C"/>
    <w:rsid w:val="00F25D98"/>
    <w:rsid w:val="00F300FB"/>
    <w:rsid w:val="00F625F0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407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2021-05-05T19:05:00Z</dcterms:created>
  <dcterms:modified xsi:type="dcterms:W3CDTF">2021-05-05T19:05:00Z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