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159FA9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A52C0F">
        <w:rPr>
          <w:b/>
          <w:noProof/>
          <w:sz w:val="24"/>
        </w:rPr>
        <w:t>2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DC0F17" w:rsidRPr="00DC0F17">
        <w:rPr>
          <w:b/>
          <w:i/>
          <w:noProof/>
          <w:sz w:val="28"/>
        </w:rPr>
        <w:t>R3-211770</w:t>
      </w:r>
    </w:p>
    <w:p w14:paraId="794B2115" w14:textId="28280977" w:rsidR="00B929FF" w:rsidRDefault="00D63B4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E1608F">
        <w:rPr>
          <w:b/>
          <w:noProof/>
          <w:sz w:val="24"/>
        </w:rPr>
        <w:t>17</w:t>
      </w:r>
      <w:r w:rsidR="00FD77B4" w:rsidRPr="00FD77B4">
        <w:rPr>
          <w:b/>
          <w:noProof/>
          <w:sz w:val="24"/>
          <w:vertAlign w:val="superscript"/>
        </w:rPr>
        <w:t>th</w:t>
      </w:r>
      <w:r w:rsidR="00FD77B4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1608F">
        <w:rPr>
          <w:b/>
          <w:noProof/>
          <w:sz w:val="24"/>
        </w:rPr>
        <w:t>2</w:t>
      </w:r>
      <w:r w:rsidR="00820B17">
        <w:rPr>
          <w:b/>
          <w:noProof/>
          <w:sz w:val="24"/>
        </w:rPr>
        <w:t>7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E1608F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FD77B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D6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2833D7">
                <w:rPr>
                  <w:b/>
                  <w:noProof/>
                  <w:sz w:val="28"/>
                </w:rPr>
                <w:t>2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C57DF" w:rsidR="001E41F3" w:rsidRPr="00410371" w:rsidRDefault="00426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2C3EB2D" w:rsidR="001E41F3" w:rsidRPr="00410371" w:rsidRDefault="00E16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737E0" w:rsidR="001E41F3" w:rsidRPr="00410371" w:rsidRDefault="00D63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014EF7">
                <w:rPr>
                  <w:b/>
                  <w:noProof/>
                  <w:sz w:val="28"/>
                </w:rPr>
                <w:t>16.</w:t>
              </w:r>
              <w:r w:rsidR="00014EF7">
                <w:rPr>
                  <w:b/>
                  <w:noProof/>
                  <w:sz w:val="28"/>
                </w:rPr>
                <w:t>5</w:t>
              </w:r>
              <w:r w:rsidR="002F169F" w:rsidRPr="00014E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5E1D22" w:rsidR="00F25D98" w:rsidRDefault="00E160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E38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EC453" w:rsidR="001E41F3" w:rsidRDefault="009F6D28">
            <w:pPr>
              <w:pStyle w:val="CRCoverPage"/>
              <w:spacing w:after="0"/>
              <w:ind w:left="100"/>
              <w:rPr>
                <w:noProof/>
              </w:rPr>
            </w:pPr>
            <w:r w:rsidRPr="009F6D28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016F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77B4">
              <w:t>1</w:t>
            </w:r>
            <w:r>
              <w:t>-</w:t>
            </w:r>
            <w:r w:rsidR="00FD77B4">
              <w:t>0</w:t>
            </w:r>
            <w:r w:rsidR="00E1608F">
              <w:t>5</w:t>
            </w:r>
            <w:r>
              <w:t>-</w:t>
            </w:r>
            <w:r w:rsidR="00E1608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D4F24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F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BB455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indicate if the Rel 16 dynamic MAC UE control for UL PDCP duplication is used in the </w:t>
            </w:r>
            <w:r w:rsidR="00B57952">
              <w:rPr>
                <w:noProof/>
              </w:rPr>
              <w:t xml:space="preserve">NG-RAN </w:t>
            </w:r>
            <w:r>
              <w:rPr>
                <w:noProof/>
              </w:rPr>
              <w:t>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71BC0" w14:textId="77777777" w:rsidR="005C2C15" w:rsidRDefault="005C2C1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SN terminated PDCP, includes the indication if M-NG-RAN is allowed to perfrom MAC CE control;</w:t>
            </w:r>
            <w:r w:rsidR="001E1B40">
              <w:rPr>
                <w:noProof/>
              </w:rPr>
              <w:t xml:space="preserve"> </w:t>
            </w:r>
            <w:r>
              <w:rPr>
                <w:noProof/>
              </w:rPr>
              <w:t>For MN terminated PDCP, includes the indication if S-NG-RAN is allowed to perfrom MAC CE control.</w:t>
            </w:r>
          </w:p>
          <w:p w14:paraId="184320C1" w14:textId="77777777" w:rsidR="00934270" w:rsidRDefault="00934270" w:rsidP="001E1B40">
            <w:pPr>
              <w:pStyle w:val="CRCoverPage"/>
              <w:spacing w:after="0"/>
              <w:rPr>
                <w:noProof/>
              </w:rPr>
            </w:pPr>
          </w:p>
          <w:p w14:paraId="63A299F0" w14:textId="0AEA7B4C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Pr="00220A70">
              <w:rPr>
                <w:rFonts w:eastAsia="SimSun"/>
              </w:rPr>
              <w:t xml:space="preserve">RLC Duplication </w:t>
            </w:r>
            <w:r w:rsidRPr="00DF0994">
              <w:rPr>
                <w:rFonts w:eastAsia="SimSun"/>
              </w:rPr>
              <w:t>Information</w:t>
            </w:r>
            <w:r w:rsidR="007E6A38">
              <w:rPr>
                <w:rFonts w:eastAsia="SimSun"/>
              </w:rPr>
              <w:t xml:space="preserve"> the indication</w:t>
            </w:r>
            <w:r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 control is allowed.</w:t>
            </w:r>
          </w:p>
          <w:p w14:paraId="6FF8855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</w:p>
          <w:p w14:paraId="2C20762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461B9AA" w14:textId="0A5847E8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procedures.</w:t>
            </w:r>
          </w:p>
          <w:p w14:paraId="31C656EC" w14:textId="641CA67E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5CC9A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4266EE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8552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9E0577">
              <w:rPr>
                <w:noProof/>
              </w:rPr>
              <w:t>2.3.111,</w:t>
            </w:r>
            <w:r w:rsidR="007A492C">
              <w:rPr>
                <w:noProof/>
              </w:rPr>
              <w:t xml:space="preserve"> 9.3.5</w:t>
            </w:r>
            <w:r w:rsidR="00A56F30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DF5C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66E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266EE">
              <w:rPr>
                <w:noProof/>
              </w:rPr>
              <w:t>0690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A20B" w14:textId="77777777" w:rsidR="005A529C" w:rsidRDefault="005A529C" w:rsidP="005A529C">
      <w:pPr>
        <w:pStyle w:val="Heading4"/>
        <w:rPr>
          <w:rFonts w:eastAsia="SimSun"/>
        </w:rPr>
      </w:pPr>
      <w:bookmarkStart w:id="1" w:name="_Toc44497769"/>
      <w:bookmarkStart w:id="2" w:name="_Toc45108156"/>
      <w:bookmarkStart w:id="3" w:name="_Toc45901776"/>
      <w:bookmarkStart w:id="4" w:name="_Toc51850857"/>
      <w:bookmarkStart w:id="5" w:name="_Toc20955242"/>
      <w:bookmarkStart w:id="6" w:name="_Toc29991439"/>
      <w:bookmarkStart w:id="7" w:name="_Toc36555839"/>
      <w:bookmarkStart w:id="8" w:name="_Toc44497559"/>
      <w:bookmarkStart w:id="9" w:name="_Toc45107947"/>
      <w:bookmarkStart w:id="10" w:name="_Toc45901567"/>
      <w:bookmarkStart w:id="11" w:name="_Toc51850646"/>
      <w:r w:rsidRPr="00EA17C6">
        <w:rPr>
          <w:rFonts w:eastAsia="SimSun"/>
        </w:rPr>
        <w:lastRenderedPageBreak/>
        <w:t>9.2.3.</w:t>
      </w:r>
      <w:r>
        <w:rPr>
          <w:rFonts w:eastAsia="SimSun"/>
        </w:rPr>
        <w:t>111</w:t>
      </w:r>
      <w:r w:rsidRPr="00EA17C6">
        <w:rPr>
          <w:rFonts w:eastAsia="SimSun"/>
        </w:rPr>
        <w:tab/>
      </w:r>
      <w:bookmarkStart w:id="12" w:name="_Hlk44434619"/>
      <w:r w:rsidRPr="00EA17C6">
        <w:rPr>
          <w:rFonts w:eastAsia="SimSun"/>
        </w:rPr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bookmarkEnd w:id="4"/>
      <w:bookmarkEnd w:id="12"/>
      <w:r w:rsidRPr="00DF0994">
        <w:rPr>
          <w:rFonts w:eastAsia="SimSun"/>
        </w:rPr>
        <w:t xml:space="preserve"> </w:t>
      </w:r>
    </w:p>
    <w:p w14:paraId="58722A7B" w14:textId="77777777" w:rsidR="005A529C" w:rsidRPr="003B49D7" w:rsidRDefault="005A529C" w:rsidP="005A529C">
      <w:pPr>
        <w:rPr>
          <w:rFonts w:eastAsia="Malgun Gothic"/>
          <w:snapToGrid w:val="0"/>
          <w:lang w:val="en-US" w:eastAsia="zh-CN"/>
        </w:rPr>
      </w:pPr>
      <w:r w:rsidRPr="003B49D7">
        <w:rPr>
          <w:rFonts w:eastAsia="Malgun Gothic"/>
          <w:snapToGrid w:val="0"/>
          <w:lang w:val="en-US" w:eastAsia="zh-CN"/>
        </w:rPr>
        <w:t>This IE indicate</w:t>
      </w:r>
      <w:r>
        <w:rPr>
          <w:rFonts w:eastAsia="Malgun Gothic"/>
          <w:snapToGrid w:val="0"/>
          <w:lang w:val="en-US" w:eastAsia="zh-CN"/>
        </w:rPr>
        <w:t>s</w:t>
      </w:r>
      <w:r w:rsidRPr="003B49D7">
        <w:rPr>
          <w:rFonts w:eastAsia="Malgun Gothic"/>
          <w:snapToGrid w:val="0"/>
          <w:lang w:val="en-US" w:eastAsia="zh-CN"/>
        </w:rPr>
        <w:t xml:space="preserve"> the RLC duplication configuration </w:t>
      </w:r>
      <w:r w:rsidRPr="003B49D7">
        <w:rPr>
          <w:rFonts w:eastAsia="Malgun Gothic" w:hint="eastAsia"/>
          <w:snapToGrid w:val="0"/>
          <w:lang w:val="en-US" w:eastAsia="zh-CN"/>
        </w:rPr>
        <w:t xml:space="preserve">in case </w:t>
      </w:r>
      <w:r w:rsidRPr="003B49D7">
        <w:rPr>
          <w:rFonts w:eastAsia="Malgun Gothic"/>
          <w:snapToGrid w:val="0"/>
          <w:lang w:val="en-US" w:eastAsia="zh-CN"/>
        </w:rPr>
        <w:t>that</w:t>
      </w:r>
      <w:r w:rsidRPr="003B49D7">
        <w:rPr>
          <w:rFonts w:eastAsia="Malgun Gothic" w:hint="eastAsia"/>
          <w:snapToGrid w:val="0"/>
          <w:lang w:val="en-US" w:eastAsia="zh-CN"/>
        </w:rPr>
        <w:t xml:space="preserve"> the indicated DRB </w:t>
      </w:r>
      <w:r w:rsidRPr="003B49D7">
        <w:rPr>
          <w:rFonts w:eastAsia="Malgun Gothic"/>
          <w:snapToGrid w:val="0"/>
          <w:lang w:val="en-US" w:eastAsia="zh-CN"/>
        </w:rPr>
        <w:t xml:space="preserve">is </w:t>
      </w:r>
      <w:r w:rsidRPr="003B49D7">
        <w:rPr>
          <w:rFonts w:eastAsia="Malgun Gothic" w:hint="eastAsia"/>
          <w:snapToGrid w:val="0"/>
          <w:lang w:val="en-US" w:eastAsia="zh-CN"/>
        </w:rPr>
        <w:t>configured with more than two RLC entities</w:t>
      </w:r>
      <w:r w:rsidRPr="003B49D7">
        <w:rPr>
          <w:rFonts w:eastAsia="Malgun Gothic"/>
          <w:snapToGrid w:val="0"/>
          <w:lang w:val="en-US" w:eastAsia="zh-CN"/>
        </w:rPr>
        <w:t xml:space="preserve"> as specified in TS 38.331 [9]</w:t>
      </w:r>
      <w:r w:rsidRPr="003B49D7">
        <w:rPr>
          <w:rFonts w:eastAsia="Malgun Gothic" w:hint="eastAsia"/>
          <w:snapToGrid w:val="0"/>
          <w:lang w:val="en-US" w:eastAsia="zh-CN"/>
        </w:rPr>
        <w:t>.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781"/>
        <w:gridCol w:w="975"/>
        <w:gridCol w:w="1171"/>
        <w:gridCol w:w="1659"/>
        <w:gridCol w:w="1659"/>
        <w:gridCol w:w="1659"/>
      </w:tblGrid>
      <w:tr w:rsidR="005A529C" w14:paraId="10EF4C88" w14:textId="04D8626E" w:rsidTr="005A529C">
        <w:trPr>
          <w:trHeight w:val="78"/>
        </w:trPr>
        <w:tc>
          <w:tcPr>
            <w:tcW w:w="1757" w:type="dxa"/>
          </w:tcPr>
          <w:p w14:paraId="2ED48A26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81" w:type="dxa"/>
          </w:tcPr>
          <w:p w14:paraId="2AC4A90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5" w:type="dxa"/>
          </w:tcPr>
          <w:p w14:paraId="55942CA1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Range</w:t>
            </w:r>
          </w:p>
        </w:tc>
        <w:tc>
          <w:tcPr>
            <w:tcW w:w="1171" w:type="dxa"/>
          </w:tcPr>
          <w:p w14:paraId="30810F34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9" w:type="dxa"/>
          </w:tcPr>
          <w:p w14:paraId="62311B4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659" w:type="dxa"/>
          </w:tcPr>
          <w:p w14:paraId="785DBE28" w14:textId="775EB97B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3" w:author="Ericsson" w:date="2020-10-22T20:48:00Z">
              <w:r>
                <w:t>Criticality</w:t>
              </w:r>
            </w:ins>
          </w:p>
        </w:tc>
        <w:tc>
          <w:tcPr>
            <w:tcW w:w="1659" w:type="dxa"/>
          </w:tcPr>
          <w:p w14:paraId="7C44D6C5" w14:textId="07FEA996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4" w:author="Ericsson" w:date="2020-10-22T20:48:00Z">
              <w:r>
                <w:t>Assigned Criticality</w:t>
              </w:r>
            </w:ins>
          </w:p>
        </w:tc>
      </w:tr>
      <w:tr w:rsidR="005A529C" w14:paraId="26AA9422" w14:textId="13446EF5" w:rsidTr="005A529C">
        <w:trPr>
          <w:trHeight w:val="182"/>
        </w:trPr>
        <w:tc>
          <w:tcPr>
            <w:tcW w:w="1757" w:type="dxa"/>
          </w:tcPr>
          <w:p w14:paraId="4757AE8F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407E71">
              <w:rPr>
                <w:b/>
                <w:bCs/>
                <w:lang w:eastAsia="ja-JP"/>
              </w:rPr>
              <w:t>RLC Activation State List</w:t>
            </w:r>
          </w:p>
        </w:tc>
        <w:tc>
          <w:tcPr>
            <w:tcW w:w="781" w:type="dxa"/>
          </w:tcPr>
          <w:p w14:paraId="09D083C9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1F5C75B6" w14:textId="77777777" w:rsidR="005A529C" w:rsidRPr="003B49D7" w:rsidRDefault="005A529C" w:rsidP="005A529C">
            <w:pPr>
              <w:pStyle w:val="TAL"/>
              <w:rPr>
                <w:rFonts w:eastAsia="Malgun Gothic" w:cs="Arial"/>
                <w:i/>
                <w:lang w:eastAsia="zh-CN"/>
              </w:rPr>
            </w:pPr>
            <w:r w:rsidRPr="003B49D7">
              <w:rPr>
                <w:rFonts w:eastAsia="Malgun Gothic" w:cs="Arial" w:hint="eastAsia"/>
                <w:i/>
                <w:lang w:eastAsia="zh-CN"/>
              </w:rPr>
              <w:t>1</w:t>
            </w:r>
          </w:p>
        </w:tc>
        <w:tc>
          <w:tcPr>
            <w:tcW w:w="1171" w:type="dxa"/>
          </w:tcPr>
          <w:p w14:paraId="391C89BB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6DC90C5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44BEBF31" w14:textId="4FBC8EEC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5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436172B0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5A68A04C" w14:textId="25455747" w:rsidTr="005A529C">
        <w:trPr>
          <w:trHeight w:val="1795"/>
        </w:trPr>
        <w:tc>
          <w:tcPr>
            <w:tcW w:w="1757" w:type="dxa"/>
          </w:tcPr>
          <w:p w14:paraId="7901A986" w14:textId="77777777" w:rsidR="005A529C" w:rsidRPr="007C6E8F" w:rsidRDefault="005A529C" w:rsidP="005A529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407E71">
              <w:rPr>
                <w:b/>
                <w:bCs/>
                <w:lang w:eastAsia="ja-JP"/>
              </w:rPr>
              <w:t>RLC Activation State Items</w:t>
            </w:r>
          </w:p>
        </w:tc>
        <w:tc>
          <w:tcPr>
            <w:tcW w:w="781" w:type="dxa"/>
          </w:tcPr>
          <w:p w14:paraId="4FD17D54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32C1DEE7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  <w:r w:rsidRPr="00E67763">
              <w:rPr>
                <w:i/>
                <w:szCs w:val="18"/>
                <w:lang w:eastAsia="ja-JP"/>
              </w:rPr>
              <w:t>1 .. &lt;</w:t>
            </w:r>
            <w:r w:rsidRPr="008910FF">
              <w:rPr>
                <w:snapToGrid w:val="0"/>
              </w:rPr>
              <w:t xml:space="preserve"> </w:t>
            </w:r>
            <w:proofErr w:type="spellStart"/>
            <w:r w:rsidRPr="002E4C7E">
              <w:rPr>
                <w:i/>
                <w:szCs w:val="18"/>
                <w:lang w:eastAsia="ja-JP"/>
              </w:rPr>
              <w:t>maxnoofRLCDuplicationstate</w:t>
            </w:r>
            <w:proofErr w:type="spellEnd"/>
            <w:r w:rsidRPr="00E67763">
              <w:rPr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171" w:type="dxa"/>
          </w:tcPr>
          <w:p w14:paraId="5291002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FC0003C" w14:textId="77777777" w:rsidR="005A529C" w:rsidRPr="00166792" w:rsidRDefault="005A529C" w:rsidP="005A52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indicates i</w:t>
            </w:r>
            <w:r w:rsidRPr="00166792">
              <w:rPr>
                <w:rFonts w:cs="Arial" w:hint="eastAsia"/>
                <w:szCs w:val="18"/>
                <w:lang w:eastAsia="zh-CN"/>
              </w:rPr>
              <w:t>nformation on the initial</w:t>
            </w:r>
            <w:r w:rsidRPr="00166792">
              <w:rPr>
                <w:rFonts w:cs="Arial"/>
                <w:szCs w:val="18"/>
                <w:lang w:eastAsia="zh-CN"/>
              </w:rPr>
              <w:t xml:space="preserve"> secondary </w:t>
            </w:r>
            <w:r w:rsidRPr="00166792">
              <w:rPr>
                <w:rFonts w:cs="Arial" w:hint="eastAsia"/>
                <w:szCs w:val="18"/>
                <w:lang w:eastAsia="zh-CN"/>
              </w:rPr>
              <w:t>RLC</w:t>
            </w:r>
            <w:r w:rsidRPr="00166792">
              <w:rPr>
                <w:rFonts w:cs="Arial"/>
                <w:szCs w:val="18"/>
                <w:lang w:eastAsia="zh-CN"/>
              </w:rPr>
              <w:t xml:space="preserve"> </w:t>
            </w:r>
            <w:r w:rsidRPr="00166792">
              <w:rPr>
                <w:rFonts w:cs="Arial" w:hint="eastAsia"/>
                <w:szCs w:val="18"/>
                <w:lang w:eastAsia="zh-CN"/>
              </w:rPr>
              <w:t xml:space="preserve">activation state of UL PDCP duplication. </w:t>
            </w:r>
          </w:p>
          <w:p w14:paraId="23D5C16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>RLC entity in ascending order by the LCH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</w:tc>
        <w:tc>
          <w:tcPr>
            <w:tcW w:w="1659" w:type="dxa"/>
          </w:tcPr>
          <w:p w14:paraId="2C111637" w14:textId="15558DAA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6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031FEC7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22A2DCD2" w14:textId="1E1710AF" w:rsidTr="005A529C">
        <w:trPr>
          <w:trHeight w:val="537"/>
        </w:trPr>
        <w:tc>
          <w:tcPr>
            <w:tcW w:w="1757" w:type="dxa"/>
          </w:tcPr>
          <w:p w14:paraId="7ADA5953" w14:textId="77777777" w:rsidR="005A529C" w:rsidRDefault="005A529C" w:rsidP="005A529C">
            <w:pPr>
              <w:pStyle w:val="TAL"/>
              <w:ind w:left="227"/>
              <w:rPr>
                <w:b/>
                <w:lang w:eastAsia="ja-JP"/>
              </w:rPr>
            </w:pPr>
            <w:r w:rsidRPr="003B49D7">
              <w:rPr>
                <w:rFonts w:eastAsia="Malgun Gothic"/>
                <w:lang w:eastAsia="zh-CN"/>
              </w:rPr>
              <w:t>&gt;&gt;Duplication State</w:t>
            </w:r>
          </w:p>
        </w:tc>
        <w:tc>
          <w:tcPr>
            <w:tcW w:w="781" w:type="dxa"/>
          </w:tcPr>
          <w:p w14:paraId="25A1BD90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975" w:type="dxa"/>
          </w:tcPr>
          <w:p w14:paraId="48F21341" w14:textId="77777777" w:rsidR="005A529C" w:rsidRPr="00E67763" w:rsidRDefault="005A529C" w:rsidP="005A529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171" w:type="dxa"/>
          </w:tcPr>
          <w:p w14:paraId="09D98B9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1659" w:type="dxa"/>
          </w:tcPr>
          <w:p w14:paraId="79CC032D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2065BCB4" w14:textId="47416134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7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5E7C48A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3DA2BA84" w14:textId="66F228DF" w:rsidTr="005A529C">
        <w:trPr>
          <w:trHeight w:val="1075"/>
        </w:trPr>
        <w:tc>
          <w:tcPr>
            <w:tcW w:w="1757" w:type="dxa"/>
          </w:tcPr>
          <w:p w14:paraId="5CFE275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eastAsia="SimSun" w:hint="eastAsia"/>
                <w:lang w:val="en-US" w:eastAsia="zh-CN"/>
              </w:rPr>
              <w:t>Primary RLC Indication</w:t>
            </w:r>
          </w:p>
        </w:tc>
        <w:tc>
          <w:tcPr>
            <w:tcW w:w="781" w:type="dxa"/>
          </w:tcPr>
          <w:p w14:paraId="1D3870FA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975" w:type="dxa"/>
          </w:tcPr>
          <w:p w14:paraId="1952F306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1E41FC9B" w14:textId="77777777" w:rsidR="005A529C" w:rsidRPr="007C6E8F" w:rsidRDefault="005A529C" w:rsidP="005A529C">
            <w:pPr>
              <w:pStyle w:val="TAL"/>
            </w:pPr>
            <w:r w:rsidRPr="007C6E8F">
              <w:t>ENUMERATED (</w:t>
            </w:r>
          </w:p>
          <w:p w14:paraId="64848E76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hint="eastAsia"/>
                <w:lang w:val="en-US" w:eastAsia="zh-CN"/>
              </w:rPr>
              <w:t>True</w:t>
            </w:r>
            <w:r w:rsidRPr="007C6E8F">
              <w:rPr>
                <w:rFonts w:hint="eastAsia"/>
                <w:lang w:eastAsia="zh-CN"/>
              </w:rPr>
              <w:t xml:space="preserve">, </w:t>
            </w:r>
            <w:r w:rsidRPr="007C6E8F">
              <w:rPr>
                <w:rFonts w:hint="eastAsia"/>
                <w:lang w:val="en-US" w:eastAsia="zh-CN"/>
              </w:rPr>
              <w:t>False</w:t>
            </w:r>
            <w:r w:rsidRPr="007C6E8F">
              <w:rPr>
                <w:lang w:eastAsia="zh-CN"/>
              </w:rPr>
              <w:t>, …</w:t>
            </w:r>
            <w:r w:rsidRPr="007C6E8F">
              <w:t xml:space="preserve">) </w:t>
            </w:r>
          </w:p>
        </w:tc>
        <w:tc>
          <w:tcPr>
            <w:tcW w:w="1659" w:type="dxa"/>
          </w:tcPr>
          <w:p w14:paraId="4C5A41FF" w14:textId="77777777" w:rsidR="005A529C" w:rsidRPr="003B49D7" w:rsidRDefault="005A529C" w:rsidP="005A529C">
            <w:pPr>
              <w:pStyle w:val="TAL"/>
              <w:rPr>
                <w:rFonts w:eastAsia="Malgun Gothic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is present when DC based PDCP duplication is configured. This IE indicates whethe</w:t>
            </w:r>
            <w:r w:rsidRPr="003B49D7">
              <w:rPr>
                <w:rFonts w:eastAsia="Malgun Gothic"/>
                <w:lang w:eastAsia="zh-CN"/>
              </w:rPr>
              <w:t xml:space="preserve">r </w:t>
            </w:r>
            <w:r w:rsidRPr="003B49D7">
              <w:rPr>
                <w:rFonts w:eastAsia="Malgun Gothic" w:hint="eastAsia"/>
                <w:lang w:eastAsia="zh-CN"/>
              </w:rPr>
              <w:t>the primary RLC entity locate</w:t>
            </w:r>
            <w:r w:rsidRPr="003B49D7">
              <w:rPr>
                <w:rFonts w:eastAsia="Malgun Gothic"/>
                <w:lang w:eastAsia="zh-CN"/>
              </w:rPr>
              <w:t>d</w:t>
            </w:r>
            <w:r w:rsidRPr="003B49D7">
              <w:rPr>
                <w:rFonts w:eastAsia="Malgun Gothic" w:hint="eastAsia"/>
                <w:lang w:eastAsia="zh-CN"/>
              </w:rPr>
              <w:t xml:space="preserve"> at the assisting node</w:t>
            </w:r>
            <w:r w:rsidRPr="003B49D7">
              <w:rPr>
                <w:rFonts w:eastAsia="Malgun Gothic"/>
                <w:lang w:eastAsia="zh-CN"/>
              </w:rPr>
              <w:t>.</w:t>
            </w:r>
          </w:p>
        </w:tc>
        <w:tc>
          <w:tcPr>
            <w:tcW w:w="1659" w:type="dxa"/>
          </w:tcPr>
          <w:p w14:paraId="470D1131" w14:textId="323AEBEC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316D5FD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6F637550" w14:textId="77777777" w:rsidTr="005A529C">
        <w:trPr>
          <w:trHeight w:val="1075"/>
          <w:ins w:id="19" w:author="Ericsson" w:date="2020-10-22T20:49:00Z"/>
        </w:trPr>
        <w:tc>
          <w:tcPr>
            <w:tcW w:w="1757" w:type="dxa"/>
          </w:tcPr>
          <w:p w14:paraId="7628D5D4" w14:textId="7328C5BF" w:rsidR="005A529C" w:rsidRPr="007C6E8F" w:rsidRDefault="005A529C" w:rsidP="005A529C">
            <w:pPr>
              <w:pStyle w:val="TAL"/>
              <w:rPr>
                <w:ins w:id="20" w:author="Ericsson" w:date="2020-10-22T20:49:00Z"/>
                <w:rFonts w:eastAsia="SimSun"/>
                <w:lang w:val="en-US" w:eastAsia="zh-CN"/>
              </w:rPr>
            </w:pPr>
            <w:ins w:id="21" w:author="Ericsson" w:date="2020-10-22T20:49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781" w:type="dxa"/>
          </w:tcPr>
          <w:p w14:paraId="17A02EB0" w14:textId="7E37286B" w:rsidR="005A529C" w:rsidRDefault="005A529C" w:rsidP="005A529C">
            <w:pPr>
              <w:pStyle w:val="TAL"/>
              <w:rPr>
                <w:ins w:id="22" w:author="Ericsson" w:date="2020-10-22T20:49:00Z"/>
                <w:szCs w:val="18"/>
              </w:rPr>
            </w:pPr>
            <w:ins w:id="23" w:author="Ericsson" w:date="2020-10-22T20:49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975" w:type="dxa"/>
          </w:tcPr>
          <w:p w14:paraId="772BD566" w14:textId="77777777" w:rsidR="005A529C" w:rsidRPr="007C6E8F" w:rsidRDefault="005A529C" w:rsidP="005A529C">
            <w:pPr>
              <w:pStyle w:val="TAL"/>
              <w:rPr>
                <w:ins w:id="24" w:author="Ericsson" w:date="2020-10-22T20:49:00Z"/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67A6A47C" w14:textId="251690C7" w:rsidR="005A529C" w:rsidRPr="007C6E8F" w:rsidRDefault="005A529C" w:rsidP="005A529C">
            <w:pPr>
              <w:pStyle w:val="TAL"/>
              <w:rPr>
                <w:ins w:id="25" w:author="Ericsson" w:date="2020-10-22T20:49:00Z"/>
              </w:rPr>
            </w:pPr>
            <w:ins w:id="26" w:author="Ericsson" w:date="2020-10-22T20:49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1659" w:type="dxa"/>
          </w:tcPr>
          <w:p w14:paraId="7F0121C1" w14:textId="6DBCD82A" w:rsidR="005A529C" w:rsidRPr="00166792" w:rsidRDefault="005A529C" w:rsidP="005A529C">
            <w:pPr>
              <w:pStyle w:val="TAL"/>
              <w:rPr>
                <w:ins w:id="27" w:author="Ericsson" w:date="2020-10-22T20:49:00Z"/>
                <w:rFonts w:cs="Arial"/>
                <w:szCs w:val="18"/>
                <w:lang w:eastAsia="zh-CN"/>
              </w:rPr>
            </w:pPr>
            <w:ins w:id="28" w:author="Ericsson" w:date="2020-10-22T20:49:00Z">
              <w:r>
                <w:rPr>
                  <w:lang w:eastAsia="ja-JP"/>
                </w:rPr>
                <w:t xml:space="preserve">This IE indicate if the it is allowed to </w:t>
              </w:r>
              <w:proofErr w:type="spellStart"/>
              <w:r>
                <w:rPr>
                  <w:lang w:eastAsia="ja-JP"/>
                </w:rPr>
                <w:t>perfrom</w:t>
              </w:r>
              <w:proofErr w:type="spellEnd"/>
              <w:r>
                <w:rPr>
                  <w:lang w:eastAsia="ja-JP"/>
                </w:rPr>
                <w:t xml:space="preserve"> MAC CE UL PDCP duplication control</w:t>
              </w:r>
            </w:ins>
          </w:p>
        </w:tc>
        <w:tc>
          <w:tcPr>
            <w:tcW w:w="1659" w:type="dxa"/>
          </w:tcPr>
          <w:p w14:paraId="6978DADA" w14:textId="00BDB41B" w:rsidR="005A529C" w:rsidRPr="008D6A7F" w:rsidRDefault="005A529C" w:rsidP="005A529C">
            <w:pPr>
              <w:pStyle w:val="TAL"/>
              <w:jc w:val="center"/>
              <w:rPr>
                <w:ins w:id="29" w:author="Ericsson" w:date="2020-10-22T20:49:00Z"/>
                <w:lang w:eastAsia="ja-JP"/>
              </w:rPr>
            </w:pPr>
            <w:ins w:id="30" w:author="Ericsson" w:date="2020-10-22T20:4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659" w:type="dxa"/>
          </w:tcPr>
          <w:p w14:paraId="5C70D335" w14:textId="08B31234" w:rsidR="005A529C" w:rsidRPr="00166792" w:rsidRDefault="005A529C" w:rsidP="005A529C">
            <w:pPr>
              <w:pStyle w:val="TAL"/>
              <w:jc w:val="center"/>
              <w:rPr>
                <w:ins w:id="31" w:author="Ericsson" w:date="2020-10-22T20:49:00Z"/>
                <w:rFonts w:cs="Arial"/>
                <w:szCs w:val="18"/>
                <w:lang w:eastAsia="zh-CN"/>
              </w:rPr>
            </w:pPr>
            <w:ins w:id="32" w:author="Ericsson" w:date="2020-10-22T20:49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26DA1C7E" w14:textId="77777777" w:rsidR="005A529C" w:rsidRPr="003B49D7" w:rsidRDefault="005A529C" w:rsidP="005A529C">
      <w:pPr>
        <w:rPr>
          <w:rFonts w:eastAsia="Malgun Gothic"/>
          <w:snapToGrid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A529C" w:rsidRPr="005F0A5E" w14:paraId="43826781" w14:textId="77777777" w:rsidTr="00A30673">
        <w:tc>
          <w:tcPr>
            <w:tcW w:w="3528" w:type="dxa"/>
          </w:tcPr>
          <w:p w14:paraId="1883CCA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4E724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5A529C" w:rsidRPr="005F0A5E" w14:paraId="6778971B" w14:textId="77777777" w:rsidTr="00A30673">
        <w:tc>
          <w:tcPr>
            <w:tcW w:w="3528" w:type="dxa"/>
          </w:tcPr>
          <w:p w14:paraId="7CC9A0AB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proofErr w:type="spellStart"/>
            <w:r w:rsidRPr="00407E71">
              <w:rPr>
                <w:bCs/>
                <w:i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6192" w:type="dxa"/>
          </w:tcPr>
          <w:p w14:paraId="5E25B409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1849DED9" w14:textId="77777777" w:rsidR="005A529C" w:rsidRDefault="005A529C" w:rsidP="005A529C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5EA77E2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5AA0C86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53631B9" w14:textId="77777777" w:rsidR="00A200A7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CDE61" w14:textId="77777777" w:rsidR="00A200A7" w:rsidRPr="00FD0425" w:rsidRDefault="00A200A7" w:rsidP="00A200A7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r w:rsidRPr="00FD0425">
        <w:lastRenderedPageBreak/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E8BF766" w14:textId="77777777" w:rsidR="00A200A7" w:rsidRPr="00FD0425" w:rsidRDefault="00A200A7" w:rsidP="00A200A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9EB476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257DD362" w14:textId="77777777" w:rsidR="00A200A7" w:rsidRPr="00FD0425" w:rsidRDefault="00A200A7" w:rsidP="00A200A7">
      <w:pPr>
        <w:pStyle w:val="PL"/>
      </w:pPr>
      <w:r w:rsidRPr="00FD0425">
        <w:t>--</w:t>
      </w:r>
    </w:p>
    <w:p w14:paraId="67231923" w14:textId="77777777" w:rsidR="00A200A7" w:rsidRPr="00FD0425" w:rsidRDefault="00A200A7" w:rsidP="00A200A7">
      <w:pPr>
        <w:pStyle w:val="PL"/>
      </w:pPr>
      <w:r w:rsidRPr="00FD0425">
        <w:t>-- Information Element Definitions</w:t>
      </w:r>
    </w:p>
    <w:p w14:paraId="488838F1" w14:textId="77777777" w:rsidR="00A200A7" w:rsidRPr="00FD0425" w:rsidRDefault="00A200A7" w:rsidP="00A200A7">
      <w:pPr>
        <w:pStyle w:val="PL"/>
      </w:pPr>
      <w:r w:rsidRPr="00FD0425">
        <w:t>--</w:t>
      </w:r>
    </w:p>
    <w:p w14:paraId="2CFD5E9A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0F2306C0" w14:textId="77777777" w:rsidR="00A200A7" w:rsidRPr="00FD0425" w:rsidRDefault="00A200A7" w:rsidP="00A200A7">
      <w:pPr>
        <w:pStyle w:val="PL"/>
      </w:pPr>
    </w:p>
    <w:p w14:paraId="4DC6AE32" w14:textId="77777777" w:rsidR="00A200A7" w:rsidRPr="00FD0425" w:rsidRDefault="00A200A7" w:rsidP="00A200A7">
      <w:pPr>
        <w:pStyle w:val="PL"/>
      </w:pPr>
      <w:r w:rsidRPr="00FD0425">
        <w:t>XnAP-IEs {</w:t>
      </w:r>
    </w:p>
    <w:p w14:paraId="5A1581B7" w14:textId="77777777" w:rsidR="00A200A7" w:rsidRPr="00FD0425" w:rsidRDefault="00A200A7" w:rsidP="00A200A7">
      <w:pPr>
        <w:pStyle w:val="PL"/>
      </w:pPr>
      <w:r w:rsidRPr="00FD0425">
        <w:t>itu-t (0) identified-organization (4) etsi (0) mobileDomain (0)</w:t>
      </w:r>
    </w:p>
    <w:p w14:paraId="061E2340" w14:textId="77777777" w:rsidR="00A200A7" w:rsidRPr="00FD0425" w:rsidRDefault="00A200A7" w:rsidP="00A200A7">
      <w:pPr>
        <w:pStyle w:val="PL"/>
      </w:pPr>
      <w:r w:rsidRPr="00FD0425">
        <w:t>ngran-access (22) modules (3) xnap (2) version1 (1) xnap-IEs (2) }</w:t>
      </w:r>
    </w:p>
    <w:p w14:paraId="4D3AF297" w14:textId="77777777" w:rsidR="00A200A7" w:rsidRPr="00FD0425" w:rsidRDefault="00A200A7" w:rsidP="00A200A7">
      <w:pPr>
        <w:pStyle w:val="PL"/>
      </w:pPr>
    </w:p>
    <w:p w14:paraId="6979685D" w14:textId="77777777" w:rsidR="00A200A7" w:rsidRPr="00FD0425" w:rsidRDefault="00A200A7" w:rsidP="00A200A7">
      <w:pPr>
        <w:pStyle w:val="PL"/>
      </w:pPr>
      <w:r w:rsidRPr="00FD0425">
        <w:t>DEFINITIONS AUTOMATIC TAGS ::=</w:t>
      </w:r>
    </w:p>
    <w:p w14:paraId="71A5ABFF" w14:textId="77777777" w:rsidR="00A200A7" w:rsidRPr="00FD0425" w:rsidRDefault="00A200A7" w:rsidP="00A200A7">
      <w:pPr>
        <w:pStyle w:val="PL"/>
      </w:pPr>
    </w:p>
    <w:p w14:paraId="7BC44B45" w14:textId="77777777" w:rsidR="00A200A7" w:rsidRPr="00FD0425" w:rsidRDefault="00A200A7" w:rsidP="00A200A7">
      <w:pPr>
        <w:pStyle w:val="PL"/>
      </w:pPr>
      <w:r w:rsidRPr="00FD0425">
        <w:t>BEGIN</w:t>
      </w:r>
    </w:p>
    <w:p w14:paraId="34889D2A" w14:textId="77777777" w:rsidR="00A200A7" w:rsidRPr="00FD0425" w:rsidRDefault="00A200A7" w:rsidP="00A200A7">
      <w:pPr>
        <w:pStyle w:val="PL"/>
      </w:pPr>
    </w:p>
    <w:p w14:paraId="78021AE9" w14:textId="77777777" w:rsidR="00A200A7" w:rsidRPr="00FD0425" w:rsidRDefault="00A200A7" w:rsidP="00A200A7">
      <w:pPr>
        <w:pStyle w:val="PL"/>
      </w:pPr>
      <w:r w:rsidRPr="00FD0425">
        <w:t>IMPORTS</w:t>
      </w:r>
    </w:p>
    <w:p w14:paraId="03CF67DE" w14:textId="77777777" w:rsidR="00A200A7" w:rsidRPr="00FD0425" w:rsidRDefault="00A200A7" w:rsidP="00A200A7">
      <w:pPr>
        <w:pStyle w:val="PL"/>
      </w:pPr>
    </w:p>
    <w:p w14:paraId="46D04FA5" w14:textId="77777777" w:rsidR="00A200A7" w:rsidRPr="00FD0425" w:rsidRDefault="00A200A7" w:rsidP="00A200A7">
      <w:pPr>
        <w:pStyle w:val="PL"/>
        <w:rPr>
          <w:lang w:eastAsia="ja-JP"/>
        </w:rPr>
      </w:pPr>
    </w:p>
    <w:p w14:paraId="408C35EC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D756D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F8EB681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0FC5FE3" w14:textId="77777777" w:rsidR="00A200A7" w:rsidRDefault="00A200A7" w:rsidP="00A200A7">
      <w:pPr>
        <w:pStyle w:val="PL"/>
        <w:rPr>
          <w:noProof w:val="0"/>
          <w:snapToGrid w:val="0"/>
        </w:rPr>
      </w:pPr>
      <w:bookmarkStart w:id="40" w:name="_Hlk36619637"/>
      <w:r>
        <w:rPr>
          <w:snapToGrid w:val="0"/>
        </w:rPr>
        <w:tab/>
        <w:t>id-ConfiguredTACIndication,</w:t>
      </w:r>
      <w:bookmarkEnd w:id="40"/>
    </w:p>
    <w:p w14:paraId="6CF745F4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5438E36" w14:textId="77777777" w:rsidR="00A200A7" w:rsidRPr="00DA6DDA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BB39AA3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4404411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0802CE6" w14:textId="77777777" w:rsidR="00A200A7" w:rsidRDefault="00A200A7" w:rsidP="00A200A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473C89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7EA2A76" w14:textId="77777777" w:rsidR="00A200A7" w:rsidRPr="00FD0425" w:rsidRDefault="00A200A7" w:rsidP="00A200A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6BD0C7" w14:textId="77777777" w:rsidR="00A200A7" w:rsidRPr="00FD0425" w:rsidRDefault="00A200A7" w:rsidP="00A200A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C3528F3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70D722" w14:textId="77777777" w:rsidR="00A200A7" w:rsidRPr="00FD0425" w:rsidRDefault="00A200A7" w:rsidP="00A200A7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9F9F98F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5E7C45B" w14:textId="77777777" w:rsidR="00A200A7" w:rsidRPr="00FD0425" w:rsidRDefault="00A200A7" w:rsidP="00A200A7">
      <w:pPr>
        <w:pStyle w:val="PL"/>
        <w:rPr>
          <w:noProof w:val="0"/>
        </w:rPr>
      </w:pPr>
      <w:r w:rsidRPr="00FD0425">
        <w:tab/>
        <w:t>id-SecurityResult,</w:t>
      </w:r>
    </w:p>
    <w:p w14:paraId="6764B5FE" w14:textId="77777777" w:rsidR="00A200A7" w:rsidRPr="00FD0425" w:rsidRDefault="00A200A7" w:rsidP="00A200A7">
      <w:pPr>
        <w:pStyle w:val="PL"/>
      </w:pPr>
      <w:r w:rsidRPr="00FD0425">
        <w:tab/>
        <w:t>id-OldQoSFlowMap-ULendmarkerexpected,</w:t>
      </w:r>
    </w:p>
    <w:p w14:paraId="1DA6B06F" w14:textId="77777777" w:rsidR="00A200A7" w:rsidRPr="00FD0425" w:rsidRDefault="00A200A7" w:rsidP="00A200A7">
      <w:pPr>
        <w:pStyle w:val="PL"/>
      </w:pPr>
      <w:r w:rsidRPr="00FD0425">
        <w:tab/>
        <w:t>id-PDUSessionCommonNetworkInstance,</w:t>
      </w:r>
    </w:p>
    <w:p w14:paraId="1ECB6007" w14:textId="77777777" w:rsidR="00A200A7" w:rsidRPr="00516A27" w:rsidRDefault="00A200A7" w:rsidP="00A200A7">
      <w:pPr>
        <w:pStyle w:val="PL"/>
        <w:rPr>
          <w:lang w:val="sv-SE"/>
        </w:rPr>
      </w:pPr>
      <w:r w:rsidRPr="00FD0425">
        <w:tab/>
      </w:r>
      <w:r w:rsidRPr="00516A27">
        <w:rPr>
          <w:noProof w:val="0"/>
          <w:snapToGrid w:val="0"/>
          <w:lang w:val="sv-SE" w:eastAsia="zh-CN"/>
        </w:rPr>
        <w:t>id-BPLMN-ID-Info-EUTRA,</w:t>
      </w:r>
    </w:p>
    <w:p w14:paraId="7B2FADE1" w14:textId="77777777" w:rsidR="00A200A7" w:rsidRPr="00FD0425" w:rsidRDefault="00A200A7" w:rsidP="00A200A7">
      <w:pPr>
        <w:pStyle w:val="PL"/>
      </w:pPr>
      <w:r w:rsidRPr="00516A27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F2E798F" w14:textId="77777777" w:rsidR="00A200A7" w:rsidRPr="00FD0425" w:rsidRDefault="00A200A7" w:rsidP="00A200A7">
      <w:pPr>
        <w:pStyle w:val="PL"/>
      </w:pPr>
      <w:r w:rsidRPr="00FD0425">
        <w:tab/>
        <w:t>id-DRBsNotAdmittedSetupModifyList,</w:t>
      </w:r>
    </w:p>
    <w:p w14:paraId="64FA67A5" w14:textId="77777777" w:rsidR="00A200A7" w:rsidRDefault="00A200A7" w:rsidP="00A200A7">
      <w:pPr>
        <w:pStyle w:val="PL"/>
      </w:pPr>
      <w:r w:rsidRPr="00FD0425">
        <w:tab/>
        <w:t>id-Secondary-MN-Xn-U-TNLInfoatM,</w:t>
      </w:r>
    </w:p>
    <w:p w14:paraId="75671927" w14:textId="77777777" w:rsidR="00A200A7" w:rsidRPr="00FD0425" w:rsidRDefault="00A200A7" w:rsidP="00A200A7">
      <w:pPr>
        <w:pStyle w:val="PL"/>
      </w:pPr>
      <w:r w:rsidRPr="00940917">
        <w:tab/>
        <w:t>id-ULForwardingProposal,</w:t>
      </w:r>
    </w:p>
    <w:p w14:paraId="0F3CE2CF" w14:textId="77777777" w:rsidR="00A200A7" w:rsidRPr="00FD0425" w:rsidRDefault="00A200A7" w:rsidP="00A200A7">
      <w:pPr>
        <w:pStyle w:val="PL"/>
      </w:pPr>
      <w:r w:rsidRPr="00FD0425">
        <w:tab/>
        <w:t>id-DRB-IDs-takenintouse,</w:t>
      </w:r>
    </w:p>
    <w:p w14:paraId="2DD5D992" w14:textId="77777777" w:rsidR="00A200A7" w:rsidRPr="00FD0425" w:rsidRDefault="00A200A7" w:rsidP="00A200A7">
      <w:pPr>
        <w:pStyle w:val="PL"/>
      </w:pPr>
      <w:r w:rsidRPr="00FD0425">
        <w:tab/>
        <w:t>id-SplitSessionIndicator,</w:t>
      </w:r>
    </w:p>
    <w:p w14:paraId="00087CA0" w14:textId="77777777" w:rsidR="00A200A7" w:rsidRDefault="00A200A7" w:rsidP="00A200A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0A1BDA5" w14:textId="77777777" w:rsidR="00A200A7" w:rsidRDefault="00A200A7" w:rsidP="00A200A7">
      <w:pPr>
        <w:pStyle w:val="PL"/>
      </w:pPr>
      <w:r w:rsidRPr="00D06EB5">
        <w:tab/>
        <w:t>id-MDT-Configuration,</w:t>
      </w:r>
    </w:p>
    <w:p w14:paraId="37F553A3" w14:textId="77777777" w:rsidR="00A200A7" w:rsidRPr="007C4E74" w:rsidRDefault="00A200A7" w:rsidP="00A200A7">
      <w:pPr>
        <w:pStyle w:val="PL"/>
      </w:pPr>
      <w:r w:rsidRPr="007C4E74">
        <w:tab/>
      </w:r>
      <w:r w:rsidRPr="009354E2">
        <w:t>id-TraceCollectionEntityURI,</w:t>
      </w:r>
    </w:p>
    <w:p w14:paraId="59965C85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8683F04" w14:textId="77777777" w:rsidR="00A200A7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2468173" w14:textId="77777777" w:rsidR="00A200A7" w:rsidRPr="00670F1F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5E10280" w14:textId="77777777" w:rsidR="00A200A7" w:rsidRPr="001D2E49" w:rsidRDefault="00A200A7" w:rsidP="00A200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429CDA7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2C361E6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C8F9369" w14:textId="77777777" w:rsidR="00A200A7" w:rsidRDefault="00A200A7" w:rsidP="00A200A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B1721B3" w14:textId="77777777" w:rsidR="00A200A7" w:rsidRPr="00FD0425" w:rsidRDefault="00A200A7" w:rsidP="00A200A7">
      <w:pPr>
        <w:pStyle w:val="PL"/>
      </w:pPr>
      <w:r>
        <w:tab/>
        <w:t>id-QoSMonitoringRequest,</w:t>
      </w:r>
    </w:p>
    <w:p w14:paraId="3174A1ED" w14:textId="77777777" w:rsidR="00A200A7" w:rsidRDefault="00A200A7" w:rsidP="00A200A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274C907" w14:textId="77777777" w:rsidR="00A200A7" w:rsidRDefault="00A200A7" w:rsidP="00A200A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550F9C5" w14:textId="77777777" w:rsidR="00A200A7" w:rsidRDefault="00A200A7" w:rsidP="00A200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E8AC770" w14:textId="77777777" w:rsidR="00A200A7" w:rsidRDefault="00A200A7" w:rsidP="00A200A7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D1221D4" w14:textId="77777777" w:rsidR="00A200A7" w:rsidRDefault="00A200A7" w:rsidP="00A200A7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BA88B86" w14:textId="77777777" w:rsidR="00A200A7" w:rsidRPr="00FD0425" w:rsidRDefault="00A200A7" w:rsidP="00A200A7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FD4E6C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B66EA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4C012C0" w14:textId="77777777" w:rsidR="00A200A7" w:rsidRPr="00FD0425" w:rsidRDefault="00A200A7" w:rsidP="00A200A7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9C22EB" w14:textId="77777777" w:rsidR="00A200A7" w:rsidRPr="00FD0425" w:rsidRDefault="00A200A7" w:rsidP="00A200A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F4830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1" w:name="_Hlk34814094"/>
    </w:p>
    <w:p w14:paraId="1E53DF2A" w14:textId="77777777" w:rsidR="00A200A7" w:rsidRPr="00B63448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41"/>
    <w:p w14:paraId="12A52182" w14:textId="77777777" w:rsidR="00A200A7" w:rsidRPr="00956DE5" w:rsidRDefault="00A200A7" w:rsidP="00A200A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4032422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78E171F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119FA3F" w14:textId="77777777" w:rsidR="00A200A7" w:rsidRPr="00D0477E" w:rsidRDefault="00A200A7" w:rsidP="00A200A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CA211A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08B706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063353F" w14:textId="77777777" w:rsidR="00A200A7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8FE7CF8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60CE9B7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86F1773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8E38E4B" w14:textId="77777777" w:rsidR="00A200A7" w:rsidRDefault="00A200A7" w:rsidP="00A200A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CD67BDC" w14:textId="77777777" w:rsidR="00A200A7" w:rsidRPr="00E7734A" w:rsidRDefault="00A200A7" w:rsidP="00A200A7">
      <w:pPr>
        <w:pStyle w:val="PL"/>
      </w:pPr>
      <w:r>
        <w:tab/>
        <w:t>id-CSI-RSTransmissionIndication,</w:t>
      </w:r>
    </w:p>
    <w:p w14:paraId="6B5A6BA1" w14:textId="77777777" w:rsidR="00A200A7" w:rsidRDefault="00A200A7" w:rsidP="00A200A7">
      <w:pPr>
        <w:pStyle w:val="PL"/>
      </w:pPr>
      <w:r>
        <w:tab/>
      </w:r>
      <w:r w:rsidRPr="009354E2">
        <w:t>id-UERadioCapabilityID,</w:t>
      </w:r>
    </w:p>
    <w:p w14:paraId="06DFEEFC" w14:textId="77777777" w:rsidR="00A200A7" w:rsidRDefault="00A200A7" w:rsidP="00A200A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7DFF7D0" w14:textId="77777777" w:rsidR="00A200A7" w:rsidRDefault="00A200A7" w:rsidP="00A200A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632BE3B" w14:textId="75E7742C" w:rsidR="00A200A7" w:rsidRDefault="00A200A7" w:rsidP="00A200A7">
      <w:pPr>
        <w:pStyle w:val="PL"/>
        <w:rPr>
          <w:ins w:id="42" w:author="Ericsson" w:date="2020-10-19T13:44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43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8038F35" w14:textId="77777777" w:rsidR="00317A6B" w:rsidRPr="00FD0425" w:rsidRDefault="00317A6B" w:rsidP="00317A6B">
      <w:pPr>
        <w:pStyle w:val="PL"/>
        <w:outlineLvl w:val="3"/>
      </w:pPr>
      <w:r w:rsidRPr="00FD0425">
        <w:t>-- M</w:t>
      </w:r>
    </w:p>
    <w:p w14:paraId="44A808C4" w14:textId="3826B410" w:rsidR="00597536" w:rsidRPr="00567372" w:rsidRDefault="00597536" w:rsidP="00597536">
      <w:pPr>
        <w:pStyle w:val="PL"/>
        <w:spacing w:line="0" w:lineRule="atLeast"/>
        <w:rPr>
          <w:ins w:id="44" w:author="Ericsson" w:date="2020-10-19T13:49:00Z"/>
          <w:noProof w:val="0"/>
          <w:snapToGrid w:val="0"/>
        </w:rPr>
      </w:pPr>
      <w:ins w:id="45" w:author="Ericsson" w:date="2020-10-19T13:49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7D652F0D" w14:textId="76004384" w:rsidR="00597536" w:rsidRPr="00567372" w:rsidRDefault="00597536" w:rsidP="00597536">
      <w:pPr>
        <w:pStyle w:val="PL"/>
        <w:spacing w:line="0" w:lineRule="atLeast"/>
        <w:rPr>
          <w:ins w:id="46" w:author="Ericsson" w:date="2020-10-19T13:49:00Z"/>
          <w:noProof w:val="0"/>
          <w:snapToGrid w:val="0"/>
        </w:rPr>
      </w:pPr>
      <w:ins w:id="47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5F44F723" w14:textId="6820839B" w:rsidR="00597536" w:rsidRDefault="00597536" w:rsidP="00597536">
      <w:pPr>
        <w:pStyle w:val="PL"/>
        <w:spacing w:line="0" w:lineRule="atLeast"/>
        <w:rPr>
          <w:ins w:id="48" w:author="Ericsson" w:date="2020-10-19T13:49:00Z"/>
          <w:noProof w:val="0"/>
          <w:snapToGrid w:val="0"/>
        </w:rPr>
      </w:pPr>
      <w:ins w:id="49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24D37193" w14:textId="526C1694" w:rsidR="00597536" w:rsidRPr="00567372" w:rsidRDefault="00597536" w:rsidP="00597536">
      <w:pPr>
        <w:pStyle w:val="PL"/>
        <w:spacing w:line="0" w:lineRule="atLeast"/>
        <w:rPr>
          <w:ins w:id="50" w:author="Ericsson" w:date="2020-10-19T13:49:00Z"/>
          <w:noProof w:val="0"/>
          <w:snapToGrid w:val="0"/>
        </w:rPr>
      </w:pPr>
      <w:ins w:id="51" w:author="Ericsson" w:date="2020-10-19T13:49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5EB8CFF8" w14:textId="77777777" w:rsidR="00597536" w:rsidRDefault="00597536" w:rsidP="00597536">
      <w:pPr>
        <w:pStyle w:val="PL"/>
        <w:spacing w:line="0" w:lineRule="atLeast"/>
        <w:rPr>
          <w:ins w:id="52" w:author="Ericsson" w:date="2020-10-19T13:49:00Z"/>
          <w:noProof w:val="0"/>
          <w:snapToGrid w:val="0"/>
        </w:rPr>
      </w:pPr>
      <w:ins w:id="53" w:author="Ericsson" w:date="2020-10-19T13:49:00Z">
        <w:r w:rsidRPr="00567372">
          <w:rPr>
            <w:noProof w:val="0"/>
            <w:snapToGrid w:val="0"/>
          </w:rPr>
          <w:t>}</w:t>
        </w:r>
      </w:ins>
    </w:p>
    <w:p w14:paraId="7B99B5C6" w14:textId="77777777" w:rsidR="00317A6B" w:rsidRPr="00FD0425" w:rsidRDefault="00317A6B" w:rsidP="00317A6B">
      <w:pPr>
        <w:pStyle w:val="PL"/>
      </w:pPr>
    </w:p>
    <w:p w14:paraId="52DF5EBF" w14:textId="77777777" w:rsidR="00317A6B" w:rsidRPr="00283AA6" w:rsidRDefault="00317A6B" w:rsidP="00317A6B">
      <w:pPr>
        <w:pStyle w:val="PL"/>
      </w:pPr>
    </w:p>
    <w:p w14:paraId="5E429BED" w14:textId="77777777" w:rsidR="00317A6B" w:rsidRPr="00FD22C9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3C64CB6F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1DD303A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4" w:name="OLE_LINK105"/>
      <w:r w:rsidRPr="008C2671">
        <w:rPr>
          <w:rFonts w:eastAsia="MS Mincho" w:cs="Courier New"/>
          <w:snapToGrid w:val="0"/>
        </w:rPr>
        <w:t>M1ThresholdEventA2</w:t>
      </w:r>
      <w:bookmarkEnd w:id="5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D8FDED0" w14:textId="77777777" w:rsidR="00317A6B" w:rsidRPr="008C2671" w:rsidRDefault="00317A6B" w:rsidP="00317A6B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3639ED1" w14:textId="77777777" w:rsidR="00317A6B" w:rsidRPr="008C2671" w:rsidRDefault="00317A6B" w:rsidP="00317A6B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5" w:name="OLE_LINK107"/>
      <w:r w:rsidRPr="008C2671">
        <w:rPr>
          <w:rFonts w:eastAsia="MS Mincho" w:cs="Courier New"/>
          <w:snapToGrid w:val="0"/>
        </w:rPr>
        <w:t>M1PeriodicReporting</w:t>
      </w:r>
      <w:bookmarkEnd w:id="5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FD08CD3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4EB72669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34966FB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200870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949A55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</w:p>
    <w:p w14:paraId="595997A2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D1AFA31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EFD098E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649208" w14:textId="77777777" w:rsidR="00317A6B" w:rsidRDefault="00317A6B" w:rsidP="00317A6B">
      <w:pPr>
        <w:pStyle w:val="PL"/>
        <w:rPr>
          <w:noProof w:val="0"/>
          <w:snapToGrid w:val="0"/>
        </w:rPr>
      </w:pPr>
    </w:p>
    <w:p w14:paraId="39432A1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</w:p>
    <w:p w14:paraId="60B20DC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29C70381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52DE238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2F06170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7AE8D1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1E665BA8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57D70263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6E837F4E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45B7D06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37C26C5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8C206B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06876EA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14AD8312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5F8A010F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4C578D2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55CE7F1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6DEF37A0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0D35E8E5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2FCD838" w14:textId="77777777" w:rsidR="00317A6B" w:rsidRDefault="00317A6B" w:rsidP="00317A6B">
      <w:pPr>
        <w:rPr>
          <w:color w:val="0070C0"/>
        </w:rPr>
      </w:pPr>
    </w:p>
    <w:p w14:paraId="38FF98BD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3ED436C7" w:rsid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BB5075F" w14:textId="77777777" w:rsidR="00F326DF" w:rsidRPr="00FD0425" w:rsidRDefault="00F326DF" w:rsidP="00F326DF">
      <w:pPr>
        <w:pStyle w:val="PL"/>
        <w:outlineLvl w:val="3"/>
      </w:pPr>
      <w:r w:rsidRPr="00FD0425">
        <w:t>-- R</w:t>
      </w:r>
    </w:p>
    <w:p w14:paraId="6AE8D101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0A6F932" w14:textId="77777777" w:rsidR="00F326DF" w:rsidRDefault="00F326DF" w:rsidP="00F326DF">
      <w:pPr>
        <w:pStyle w:val="PL"/>
        <w:rPr>
          <w:snapToGrid w:val="0"/>
        </w:rPr>
      </w:pPr>
      <w:bookmarkStart w:id="56" w:name="OLE_LINK120"/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56"/>
      <w:proofErr w:type="spellEnd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57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57"/>
    </w:p>
    <w:p w14:paraId="20B2A0F3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bookmarkStart w:id="58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58"/>
      <w:r w:rsidRPr="00E0207D">
        <w:rPr>
          <w:noProof w:val="0"/>
          <w:snapToGrid w:val="0"/>
        </w:rPr>
        <w:tab/>
        <w:t>::= SEQUENCE {</w:t>
      </w:r>
    </w:p>
    <w:p w14:paraId="7FD53D1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3295137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C1809A8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1373491" w14:textId="77777777" w:rsidR="00F326DF" w:rsidRPr="00671591" w:rsidRDefault="00F326DF" w:rsidP="00F326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DE883E8" w14:textId="77777777" w:rsidR="00F326DF" w:rsidRDefault="00F326DF" w:rsidP="00F326DF">
      <w:pPr>
        <w:pStyle w:val="PL"/>
      </w:pPr>
    </w:p>
    <w:p w14:paraId="7C191DF7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6A9F7FE5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lastRenderedPageBreak/>
        <w:tab/>
        <w:t>...</w:t>
      </w:r>
    </w:p>
    <w:p w14:paraId="03FA5514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59E8E6C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ECA9AE1" w14:textId="77777777" w:rsidR="00F326DF" w:rsidRPr="00FD0425" w:rsidRDefault="00F326DF" w:rsidP="00F326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5DA474D1" w14:textId="77777777" w:rsidR="00F326DF" w:rsidRPr="00FD0425" w:rsidRDefault="00F326DF" w:rsidP="00F326DF">
      <w:pPr>
        <w:pStyle w:val="PL"/>
      </w:pPr>
    </w:p>
    <w:p w14:paraId="09224FEB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460A39F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0A71B58D" w14:textId="77777777" w:rsidR="00F326DF" w:rsidRPr="00300B5A" w:rsidRDefault="00F326DF" w:rsidP="00F326DF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474E8AD5" w14:textId="77777777" w:rsidR="00F326DF" w:rsidRPr="00300B5A" w:rsidRDefault="00F326DF" w:rsidP="00F326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B30F874" w14:textId="77777777" w:rsidR="00F326DF" w:rsidRPr="00300B5A" w:rsidRDefault="00F326DF" w:rsidP="00F326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10B84346" w14:textId="77777777" w:rsidR="00F326DF" w:rsidRPr="00300B5A" w:rsidRDefault="00F326DF" w:rsidP="00F326DF">
      <w:pPr>
        <w:pStyle w:val="PL"/>
      </w:pPr>
    </w:p>
    <w:p w14:paraId="07F992B3" w14:textId="77777777" w:rsidR="00F326DF" w:rsidRPr="00300B5A" w:rsidRDefault="00F326DF" w:rsidP="00F326DF">
      <w:pPr>
        <w:pStyle w:val="PL"/>
      </w:pPr>
      <w:r w:rsidRPr="00300B5A">
        <w:t>}</w:t>
      </w:r>
    </w:p>
    <w:p w14:paraId="0C7D8E55" w14:textId="77777777" w:rsidR="00F326DF" w:rsidRPr="00300B5A" w:rsidRDefault="00F326DF" w:rsidP="00F326DF">
      <w:pPr>
        <w:pStyle w:val="PL"/>
      </w:pPr>
    </w:p>
    <w:p w14:paraId="47CA1A49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F5F4055" w14:textId="77777777" w:rsidR="00F326DF" w:rsidRPr="00300B5A" w:rsidRDefault="00F326DF" w:rsidP="00F326DF">
      <w:pPr>
        <w:pStyle w:val="PL"/>
      </w:pPr>
      <w:r w:rsidRPr="00300B5A">
        <w:tab/>
        <w:t>...</w:t>
      </w:r>
    </w:p>
    <w:p w14:paraId="7433C03D" w14:textId="77777777" w:rsidR="00F326DF" w:rsidRDefault="00F326DF" w:rsidP="00F326DF">
      <w:pPr>
        <w:pStyle w:val="PL"/>
      </w:pPr>
      <w:r w:rsidRPr="00300B5A">
        <w:t>}</w:t>
      </w:r>
    </w:p>
    <w:p w14:paraId="0062C951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68D1E44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72FF01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59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651B2262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D02FCFD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6B06B9F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0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59"/>
      <w:bookmarkEnd w:id="60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91D9A50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FB5C9F4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C1155C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149FB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4002F3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E0B75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1CA3F8E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F4D8F8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34664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65358" w14:textId="2A553D19" w:rsidR="00516A27" w:rsidRDefault="00516A27" w:rsidP="00317A6B">
      <w:pPr>
        <w:rPr>
          <w:color w:val="0070C0"/>
        </w:rPr>
      </w:pPr>
    </w:p>
    <w:p w14:paraId="0ABCF8A9" w14:textId="0E9C10DD" w:rsidR="00516A27" w:rsidRDefault="00516A27" w:rsidP="00317A6B">
      <w:pPr>
        <w:rPr>
          <w:color w:val="0070C0"/>
        </w:rPr>
      </w:pPr>
    </w:p>
    <w:p w14:paraId="143F9ADF" w14:textId="67251368" w:rsidR="00516A27" w:rsidRDefault="00516A27" w:rsidP="00317A6B">
      <w:pPr>
        <w:rPr>
          <w:color w:val="0070C0"/>
        </w:rPr>
      </w:pPr>
    </w:p>
    <w:p w14:paraId="3A17E9C1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26F6DF3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7D9DF24" w14:textId="77777777" w:rsidR="00516A27" w:rsidRPr="00317A6B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BF42A9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0D6D4103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63CDFB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E1F160" w14:textId="77777777" w:rsidR="00F326DF" w:rsidRPr="00FD0425" w:rsidRDefault="00F326DF" w:rsidP="00F326DF">
      <w:pPr>
        <w:pStyle w:val="PL"/>
        <w:rPr>
          <w:noProof w:val="0"/>
          <w:snapToGrid w:val="0"/>
        </w:rPr>
      </w:pPr>
    </w:p>
    <w:p w14:paraId="74F5A585" w14:textId="77777777" w:rsidR="00F326DF" w:rsidRDefault="00F326DF" w:rsidP="00F326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0EDBE19F" w14:textId="77777777" w:rsidR="00F326DF" w:rsidRPr="0004318B" w:rsidRDefault="00F326DF" w:rsidP="00F326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46B3F72" w14:textId="77777777" w:rsidR="00F326DF" w:rsidRDefault="00F326DF" w:rsidP="00F326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416DB21C" w14:textId="77777777" w:rsidR="00F326DF" w:rsidRDefault="00F326DF" w:rsidP="00F326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856B0C5" w14:textId="77777777" w:rsidR="00F326DF" w:rsidRPr="00EA5FA7" w:rsidRDefault="00F326DF" w:rsidP="00F326DF">
      <w:pPr>
        <w:pStyle w:val="PL"/>
      </w:pPr>
      <w:r w:rsidRPr="00EA5FA7">
        <w:lastRenderedPageBreak/>
        <w:t>}</w:t>
      </w:r>
    </w:p>
    <w:p w14:paraId="20C82BD1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3A45B7E2" w14:textId="0194B8F6" w:rsidR="00F326DF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41887488" w14:textId="3BF955E0" w:rsidR="00F326DF" w:rsidRPr="00F326DF" w:rsidRDefault="00F326DF" w:rsidP="00F326DF">
      <w:pPr>
        <w:pStyle w:val="PL"/>
        <w:rPr>
          <w:snapToGrid w:val="0"/>
        </w:rPr>
      </w:pPr>
      <w:ins w:id="61" w:author="Ericsson" w:date="2020-10-22T21:00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114C2">
          <w:rPr>
            <w:snapToGrid w:val="0"/>
          </w:rPr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</w:t>
        </w:r>
        <w:r w:rsidRPr="00321600">
          <w:rPr>
            <w:snapToGrid w:val="0"/>
          </w:rPr>
          <w:t>,</w:t>
        </w:r>
      </w:ins>
    </w:p>
    <w:p w14:paraId="1FAC3378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3852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05E56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5C0FB3BA" w14:textId="77777777" w:rsidR="00F326DF" w:rsidRDefault="00F326DF" w:rsidP="00F326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616EC008" w14:textId="77777777" w:rsidR="00F326DF" w:rsidRDefault="00F326DF" w:rsidP="00F326DF">
      <w:pPr>
        <w:pStyle w:val="PL"/>
        <w:rPr>
          <w:bCs/>
        </w:rPr>
      </w:pPr>
    </w:p>
    <w:p w14:paraId="70C9EE76" w14:textId="77777777" w:rsidR="00F326DF" w:rsidRPr="00EA5FA7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0DCE12DE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35B674A3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3A56E94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8FE3AD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1E61BA" w14:textId="77777777" w:rsidR="00F326DF" w:rsidRDefault="00F326DF" w:rsidP="00F326DF">
      <w:pPr>
        <w:pStyle w:val="PL"/>
      </w:pPr>
    </w:p>
    <w:p w14:paraId="1397FC6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8BAE17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68A191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0A5704" w14:textId="77777777" w:rsidR="006F0AC3" w:rsidRDefault="006F0AC3" w:rsidP="006F0AC3">
      <w:pPr>
        <w:pStyle w:val="Heading3"/>
        <w:sectPr w:rsidR="006F0AC3" w:rsidSect="003817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62" w:name="_Toc20955410"/>
      <w:bookmarkStart w:id="63" w:name="_Toc29991618"/>
      <w:bookmarkStart w:id="64" w:name="_Toc36556021"/>
      <w:bookmarkStart w:id="65" w:name="_Toc44497806"/>
      <w:bookmarkStart w:id="66" w:name="_Toc45108193"/>
      <w:bookmarkStart w:id="67" w:name="_Toc45901813"/>
      <w:bookmarkStart w:id="68" w:name="_Toc51850894"/>
    </w:p>
    <w:p w14:paraId="45F6D49F" w14:textId="736F11CA" w:rsidR="006F0AC3" w:rsidRPr="00FD0425" w:rsidRDefault="006F0AC3" w:rsidP="006F0AC3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2947C156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D0D776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6E68DD4" w14:textId="77777777" w:rsidR="006F0AC3" w:rsidRPr="00FD0425" w:rsidRDefault="006F0AC3" w:rsidP="006F0AC3">
      <w:pPr>
        <w:pStyle w:val="PL"/>
      </w:pPr>
      <w:r w:rsidRPr="00FD0425">
        <w:t>--</w:t>
      </w:r>
    </w:p>
    <w:p w14:paraId="75DBCE30" w14:textId="77777777" w:rsidR="006F0AC3" w:rsidRPr="00FD0425" w:rsidRDefault="006F0AC3" w:rsidP="006F0AC3">
      <w:pPr>
        <w:pStyle w:val="PL"/>
      </w:pPr>
      <w:r w:rsidRPr="00FD0425">
        <w:t>-- Constant definitions</w:t>
      </w:r>
    </w:p>
    <w:p w14:paraId="0C81EEEB" w14:textId="77777777" w:rsidR="006F0AC3" w:rsidRPr="00FD0425" w:rsidRDefault="006F0AC3" w:rsidP="006F0AC3">
      <w:pPr>
        <w:pStyle w:val="PL"/>
      </w:pPr>
      <w:r w:rsidRPr="00FD0425">
        <w:t>--</w:t>
      </w:r>
    </w:p>
    <w:p w14:paraId="6FB75B00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82B0097" w14:textId="77777777" w:rsidR="006F0AC3" w:rsidRPr="00FD0425" w:rsidRDefault="006F0AC3" w:rsidP="006F0AC3">
      <w:pPr>
        <w:pStyle w:val="PL"/>
      </w:pPr>
    </w:p>
    <w:p w14:paraId="54C288C8" w14:textId="77777777" w:rsidR="006F0AC3" w:rsidRPr="00FD0425" w:rsidRDefault="006F0AC3" w:rsidP="006F0AC3">
      <w:pPr>
        <w:pStyle w:val="PL"/>
      </w:pPr>
      <w:r w:rsidRPr="00FD0425">
        <w:t>XnAP-Constants {</w:t>
      </w:r>
    </w:p>
    <w:p w14:paraId="46063806" w14:textId="77777777" w:rsidR="006F0AC3" w:rsidRPr="00FD0425" w:rsidRDefault="006F0AC3" w:rsidP="006F0AC3">
      <w:pPr>
        <w:pStyle w:val="PL"/>
      </w:pPr>
      <w:r w:rsidRPr="00FD0425">
        <w:t>itu-t (0) identified-organization (4) etsi (0) mobileDomain (0)</w:t>
      </w:r>
    </w:p>
    <w:p w14:paraId="77A01013" w14:textId="77777777" w:rsidR="006F0AC3" w:rsidRPr="00FD0425" w:rsidRDefault="006F0AC3" w:rsidP="006F0AC3">
      <w:pPr>
        <w:pStyle w:val="PL"/>
      </w:pPr>
      <w:r w:rsidRPr="00FD0425">
        <w:t>ngran-Access (22) modules (3) xnap (2) version1 (1) xnap-Constants (4) }</w:t>
      </w:r>
    </w:p>
    <w:p w14:paraId="52959732" w14:textId="77777777" w:rsidR="006F0AC3" w:rsidRPr="00FD0425" w:rsidRDefault="006F0AC3" w:rsidP="006F0AC3">
      <w:pPr>
        <w:pStyle w:val="PL"/>
      </w:pPr>
    </w:p>
    <w:p w14:paraId="4FD64164" w14:textId="77777777" w:rsidR="006F0AC3" w:rsidRPr="00FD0425" w:rsidRDefault="006F0AC3" w:rsidP="006F0AC3">
      <w:pPr>
        <w:pStyle w:val="PL"/>
      </w:pPr>
      <w:r w:rsidRPr="00FD0425">
        <w:t>DEFINITIONS AUTOMATIC TAGS ::=</w:t>
      </w:r>
    </w:p>
    <w:p w14:paraId="69976634" w14:textId="77777777" w:rsidR="006F0AC3" w:rsidRPr="00FD0425" w:rsidRDefault="006F0AC3" w:rsidP="006F0AC3">
      <w:pPr>
        <w:pStyle w:val="PL"/>
      </w:pPr>
    </w:p>
    <w:p w14:paraId="7038C0AA" w14:textId="77777777" w:rsidR="006F0AC3" w:rsidRPr="00FD0425" w:rsidRDefault="006F0AC3" w:rsidP="006F0AC3">
      <w:pPr>
        <w:pStyle w:val="PL"/>
      </w:pPr>
      <w:r w:rsidRPr="00FD0425">
        <w:t>BEGIN</w:t>
      </w:r>
    </w:p>
    <w:p w14:paraId="4C44298D" w14:textId="77777777" w:rsidR="006F0AC3" w:rsidRPr="00FD0425" w:rsidRDefault="006F0AC3" w:rsidP="006F0AC3">
      <w:pPr>
        <w:pStyle w:val="PL"/>
      </w:pPr>
    </w:p>
    <w:p w14:paraId="6DFAE05C" w14:textId="77777777" w:rsidR="006F0AC3" w:rsidRPr="00FD0425" w:rsidRDefault="006F0AC3" w:rsidP="006F0AC3">
      <w:pPr>
        <w:pStyle w:val="PL"/>
      </w:pPr>
      <w:r w:rsidRPr="00FD0425">
        <w:t>IMPORTS</w:t>
      </w:r>
    </w:p>
    <w:p w14:paraId="4C7E16F7" w14:textId="77777777" w:rsidR="006F0AC3" w:rsidRPr="00FD0425" w:rsidRDefault="006F0AC3" w:rsidP="006F0AC3">
      <w:pPr>
        <w:pStyle w:val="PL"/>
      </w:pPr>
      <w:r w:rsidRPr="00FD0425">
        <w:tab/>
        <w:t>ProcedureCode,</w:t>
      </w:r>
    </w:p>
    <w:p w14:paraId="1C43F127" w14:textId="77777777" w:rsidR="006F0AC3" w:rsidRPr="00FD0425" w:rsidRDefault="006F0AC3" w:rsidP="006F0AC3">
      <w:pPr>
        <w:pStyle w:val="PL"/>
      </w:pPr>
      <w:r w:rsidRPr="00FD0425">
        <w:tab/>
        <w:t>ProtocolIE-ID</w:t>
      </w:r>
    </w:p>
    <w:p w14:paraId="75871C76" w14:textId="77777777" w:rsidR="006F0AC3" w:rsidRPr="00FD0425" w:rsidRDefault="006F0AC3" w:rsidP="006F0AC3">
      <w:pPr>
        <w:pStyle w:val="PL"/>
      </w:pPr>
      <w:r w:rsidRPr="00FD0425">
        <w:t>FROM XnAP-CommonDataTypes;</w:t>
      </w:r>
    </w:p>
    <w:p w14:paraId="5B5BDD04" w14:textId="77777777" w:rsidR="006F0AC3" w:rsidRPr="00FD0425" w:rsidRDefault="006F0AC3" w:rsidP="006F0AC3">
      <w:pPr>
        <w:pStyle w:val="PL"/>
      </w:pPr>
    </w:p>
    <w:p w14:paraId="6E3ACFEC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1477908" w14:textId="77777777" w:rsidR="006F0AC3" w:rsidRPr="00FD0425" w:rsidRDefault="006F0AC3" w:rsidP="006F0AC3">
      <w:pPr>
        <w:pStyle w:val="PL"/>
      </w:pPr>
      <w:r w:rsidRPr="00FD0425">
        <w:t>--</w:t>
      </w:r>
    </w:p>
    <w:p w14:paraId="0DFB221E" w14:textId="77777777" w:rsidR="006F0AC3" w:rsidRPr="00FD0425" w:rsidRDefault="006F0AC3" w:rsidP="006F0AC3">
      <w:pPr>
        <w:pStyle w:val="PL"/>
        <w:outlineLvl w:val="3"/>
      </w:pPr>
      <w:r w:rsidRPr="00FD0425">
        <w:t>-- Elementary Procedures</w:t>
      </w:r>
    </w:p>
    <w:p w14:paraId="76589630" w14:textId="77777777" w:rsidR="006F0AC3" w:rsidRPr="00FD0425" w:rsidRDefault="006F0AC3" w:rsidP="006F0AC3">
      <w:pPr>
        <w:pStyle w:val="PL"/>
      </w:pPr>
      <w:r w:rsidRPr="00FD0425">
        <w:t>--</w:t>
      </w:r>
    </w:p>
    <w:p w14:paraId="3F869F9B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B182C56" w14:textId="5969B87B" w:rsidR="004F13EE" w:rsidRDefault="004F13EE" w:rsidP="004022C1">
      <w:pPr>
        <w:rPr>
          <w:color w:val="0070C0"/>
        </w:rPr>
      </w:pPr>
    </w:p>
    <w:p w14:paraId="24F3103D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1BC2BF64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193520E5" w14:textId="77777777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17A3E2BE" w14:textId="77777777" w:rsidR="006F0AC3" w:rsidRDefault="006F0AC3" w:rsidP="006F0AC3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53E4814" w14:textId="77777777" w:rsidR="006F0AC3" w:rsidRPr="002955C7" w:rsidRDefault="006F0AC3" w:rsidP="006F0AC3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15FCB75" w14:textId="77777777" w:rsidR="006F0AC3" w:rsidRPr="002955C7" w:rsidRDefault="006F0AC3" w:rsidP="006F0AC3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30D1715" w14:textId="77777777" w:rsidR="006F0AC3" w:rsidRPr="009354E2" w:rsidRDefault="006F0AC3" w:rsidP="006F0AC3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83B305B" w14:textId="77777777" w:rsidR="006F0AC3" w:rsidRPr="009354E2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1BB07F3" w14:textId="77777777" w:rsidR="006F0AC3" w:rsidRPr="009354E2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F2CB68A" w14:textId="77777777" w:rsidR="006F0AC3" w:rsidRPr="0046022C" w:rsidRDefault="006F0AC3" w:rsidP="006F0AC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163ADFE" w14:textId="77777777" w:rsidR="006F0AC3" w:rsidRPr="0046022C" w:rsidRDefault="006F0AC3" w:rsidP="006F0AC3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6816A54A" w14:textId="77777777" w:rsidR="006F0AC3" w:rsidRPr="0046022C" w:rsidRDefault="006F0AC3" w:rsidP="006F0AC3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7CFF4AE" w14:textId="77777777" w:rsidR="006F0AC3" w:rsidRPr="00FD0425" w:rsidRDefault="006F0AC3" w:rsidP="006F0AC3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FEA92A0" w14:textId="77777777" w:rsidR="006F0AC3" w:rsidRPr="00D51DB1" w:rsidRDefault="006F0AC3" w:rsidP="006F0AC3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3507CEAE" w14:textId="77777777" w:rsidR="006F0AC3" w:rsidRPr="006E2E98" w:rsidRDefault="006F0AC3" w:rsidP="006F0AC3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69" w:name="_Hlk31885127"/>
      <w:r w:rsidRPr="006E2E98">
        <w:rPr>
          <w:snapToGrid w:val="0"/>
          <w:lang w:val="it-IT"/>
        </w:rPr>
        <w:t>ProtocolIE-ID</w:t>
      </w:r>
      <w:bookmarkEnd w:id="6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790B8CA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60DCD1C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A82A00F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0434714" w14:textId="77777777" w:rsidR="006F0AC3" w:rsidRPr="00B22C47" w:rsidRDefault="006F0AC3" w:rsidP="006F0AC3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00A85C3" w14:textId="77777777" w:rsidR="006F0AC3" w:rsidRDefault="006F0AC3" w:rsidP="006F0AC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EBA45DB" w14:textId="77777777" w:rsidR="006F0AC3" w:rsidRPr="00473E54" w:rsidRDefault="006F0AC3" w:rsidP="006F0AC3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B16CF5A" w14:textId="77777777" w:rsidR="006F0AC3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51DA603" w14:textId="77777777" w:rsidR="006F0AC3" w:rsidRDefault="006F0AC3" w:rsidP="006F0AC3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D766D4D" w14:textId="77777777" w:rsidR="006F0AC3" w:rsidRDefault="006F0AC3" w:rsidP="006F0AC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34BDCE5" w14:textId="77777777" w:rsidR="006F0AC3" w:rsidRDefault="006F0AC3" w:rsidP="006F0AC3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00660055" w14:textId="134F4B13" w:rsidR="006F0AC3" w:rsidRDefault="006F0AC3" w:rsidP="006F0AC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5ED26A75" w14:textId="77777777" w:rsidR="00D04061" w:rsidRDefault="00D04061" w:rsidP="00D04061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494B03D0" w14:textId="77777777" w:rsidR="00D04061" w:rsidRPr="00C46A6D" w:rsidRDefault="00D04061" w:rsidP="00D04061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5DDE1F52" w14:textId="77777777" w:rsidR="00D04061" w:rsidRPr="00794D6A" w:rsidRDefault="00D04061" w:rsidP="00D04061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239</w:t>
      </w:r>
    </w:p>
    <w:p w14:paraId="2D64880C" w14:textId="77777777" w:rsidR="00D04061" w:rsidRDefault="00D04061" w:rsidP="00D04061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3FFD3FE" w14:textId="3A1C816B" w:rsidR="00D04061" w:rsidRDefault="00D04061" w:rsidP="006F0AC3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01B00" w14:textId="77777777" w:rsidR="00A36E0F" w:rsidRPr="009354E2" w:rsidRDefault="00A36E0F" w:rsidP="00A36E0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AE89FC7" w14:textId="77777777" w:rsidR="00A36E0F" w:rsidRDefault="00A36E0F" w:rsidP="00A36E0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729DB4FE" w14:textId="0E930AD8" w:rsidR="00A36E0F" w:rsidRPr="00283AA6" w:rsidRDefault="00A36E0F" w:rsidP="006F0AC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642766C3" w14:textId="38D7D621" w:rsidR="006F0AC3" w:rsidRPr="009354E2" w:rsidRDefault="00C81300" w:rsidP="006F0AC3">
      <w:pPr>
        <w:pStyle w:val="PL"/>
      </w:pPr>
      <w:ins w:id="70" w:author="Ericsson" w:date="2020-10-19T13:45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2</w:t>
        </w:r>
      </w:ins>
      <w:ins w:id="71" w:author="Ericsson" w:date="2021-04-26T11:05:00Z">
        <w:r w:rsidR="00A36E0F">
          <w:rPr>
            <w:snapToGrid w:val="0"/>
          </w:rPr>
          <w:t>x</w:t>
        </w:r>
      </w:ins>
      <w:ins w:id="72" w:author="Ericsson" w:date="2020-10-19T13:45:00Z">
        <w:r>
          <w:rPr>
            <w:snapToGrid w:val="0"/>
          </w:rPr>
          <w:t>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77FA7" w14:textId="77777777" w:rsidR="00F02D09" w:rsidRDefault="00F02D09">
      <w:r>
        <w:separator/>
      </w:r>
    </w:p>
  </w:endnote>
  <w:endnote w:type="continuationSeparator" w:id="0">
    <w:p w14:paraId="1C2B22AA" w14:textId="77777777" w:rsidR="00F02D09" w:rsidRDefault="00F0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56FCA" w14:textId="77777777" w:rsidR="00F02D09" w:rsidRDefault="00F02D09">
      <w:r>
        <w:separator/>
      </w:r>
    </w:p>
  </w:footnote>
  <w:footnote w:type="continuationSeparator" w:id="0">
    <w:p w14:paraId="2DD1DE59" w14:textId="77777777" w:rsidR="00F02D09" w:rsidRDefault="00F0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14EF7"/>
    <w:rsid w:val="00022E4A"/>
    <w:rsid w:val="00024EB9"/>
    <w:rsid w:val="000555B1"/>
    <w:rsid w:val="00060FD0"/>
    <w:rsid w:val="0009655D"/>
    <w:rsid w:val="000A6394"/>
    <w:rsid w:val="000B7FED"/>
    <w:rsid w:val="000C038A"/>
    <w:rsid w:val="000C6598"/>
    <w:rsid w:val="000D44B3"/>
    <w:rsid w:val="000F5793"/>
    <w:rsid w:val="00145D43"/>
    <w:rsid w:val="00154DD4"/>
    <w:rsid w:val="00182EDF"/>
    <w:rsid w:val="00192C46"/>
    <w:rsid w:val="001A08B3"/>
    <w:rsid w:val="001A7B60"/>
    <w:rsid w:val="001B52F0"/>
    <w:rsid w:val="001B6079"/>
    <w:rsid w:val="001B7A65"/>
    <w:rsid w:val="001D2881"/>
    <w:rsid w:val="001E1B40"/>
    <w:rsid w:val="001E41F3"/>
    <w:rsid w:val="00231F06"/>
    <w:rsid w:val="002475F6"/>
    <w:rsid w:val="0026004D"/>
    <w:rsid w:val="00264065"/>
    <w:rsid w:val="002640DD"/>
    <w:rsid w:val="00275D12"/>
    <w:rsid w:val="002833D7"/>
    <w:rsid w:val="00284FEB"/>
    <w:rsid w:val="002860C4"/>
    <w:rsid w:val="00295EF4"/>
    <w:rsid w:val="002B5741"/>
    <w:rsid w:val="002E472E"/>
    <w:rsid w:val="002F169F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B0A54"/>
    <w:rsid w:val="003C2A3D"/>
    <w:rsid w:val="003E1A36"/>
    <w:rsid w:val="003E5E37"/>
    <w:rsid w:val="004022C1"/>
    <w:rsid w:val="00410371"/>
    <w:rsid w:val="0041292A"/>
    <w:rsid w:val="004242F1"/>
    <w:rsid w:val="004266EE"/>
    <w:rsid w:val="00442D2E"/>
    <w:rsid w:val="00452BE8"/>
    <w:rsid w:val="004A67C2"/>
    <w:rsid w:val="004B70A7"/>
    <w:rsid w:val="004B75B7"/>
    <w:rsid w:val="004F13EE"/>
    <w:rsid w:val="005157A8"/>
    <w:rsid w:val="0051580D"/>
    <w:rsid w:val="00516A27"/>
    <w:rsid w:val="005425F0"/>
    <w:rsid w:val="00547111"/>
    <w:rsid w:val="00592D74"/>
    <w:rsid w:val="00597536"/>
    <w:rsid w:val="005A529C"/>
    <w:rsid w:val="005C2C15"/>
    <w:rsid w:val="005E2C44"/>
    <w:rsid w:val="005F0930"/>
    <w:rsid w:val="00621188"/>
    <w:rsid w:val="006257ED"/>
    <w:rsid w:val="00654310"/>
    <w:rsid w:val="00665C47"/>
    <w:rsid w:val="00695808"/>
    <w:rsid w:val="006B46FB"/>
    <w:rsid w:val="006B6CD0"/>
    <w:rsid w:val="006D3F63"/>
    <w:rsid w:val="006E21FB"/>
    <w:rsid w:val="006F0AC3"/>
    <w:rsid w:val="007124BD"/>
    <w:rsid w:val="007748B8"/>
    <w:rsid w:val="00792342"/>
    <w:rsid w:val="007956BA"/>
    <w:rsid w:val="007977A8"/>
    <w:rsid w:val="007A492C"/>
    <w:rsid w:val="007B3A0A"/>
    <w:rsid w:val="007B512A"/>
    <w:rsid w:val="007C2097"/>
    <w:rsid w:val="007C5377"/>
    <w:rsid w:val="007D6A07"/>
    <w:rsid w:val="007E65ED"/>
    <w:rsid w:val="007E6A38"/>
    <w:rsid w:val="007F7259"/>
    <w:rsid w:val="008040A8"/>
    <w:rsid w:val="008058D6"/>
    <w:rsid w:val="00820B17"/>
    <w:rsid w:val="008279FA"/>
    <w:rsid w:val="00842D95"/>
    <w:rsid w:val="008626E7"/>
    <w:rsid w:val="00870EE7"/>
    <w:rsid w:val="008863B9"/>
    <w:rsid w:val="008A45A6"/>
    <w:rsid w:val="008D6475"/>
    <w:rsid w:val="008F180F"/>
    <w:rsid w:val="008F3789"/>
    <w:rsid w:val="008F686C"/>
    <w:rsid w:val="009148DE"/>
    <w:rsid w:val="00934270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0577"/>
    <w:rsid w:val="009E3297"/>
    <w:rsid w:val="009F49E0"/>
    <w:rsid w:val="009F6D28"/>
    <w:rsid w:val="009F734F"/>
    <w:rsid w:val="00A200A7"/>
    <w:rsid w:val="00A246B6"/>
    <w:rsid w:val="00A36E0F"/>
    <w:rsid w:val="00A43F40"/>
    <w:rsid w:val="00A47E70"/>
    <w:rsid w:val="00A50CF0"/>
    <w:rsid w:val="00A52C0F"/>
    <w:rsid w:val="00A56F30"/>
    <w:rsid w:val="00A623F1"/>
    <w:rsid w:val="00A7671C"/>
    <w:rsid w:val="00A87EC5"/>
    <w:rsid w:val="00AA2CBC"/>
    <w:rsid w:val="00AC5820"/>
    <w:rsid w:val="00AD1CD8"/>
    <w:rsid w:val="00AD27B0"/>
    <w:rsid w:val="00B258BB"/>
    <w:rsid w:val="00B561D7"/>
    <w:rsid w:val="00B57952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81300"/>
    <w:rsid w:val="00C95985"/>
    <w:rsid w:val="00CC5026"/>
    <w:rsid w:val="00CC68D0"/>
    <w:rsid w:val="00D03F9A"/>
    <w:rsid w:val="00D04061"/>
    <w:rsid w:val="00D06D51"/>
    <w:rsid w:val="00D12CC8"/>
    <w:rsid w:val="00D24991"/>
    <w:rsid w:val="00D50255"/>
    <w:rsid w:val="00D616BA"/>
    <w:rsid w:val="00D63B4C"/>
    <w:rsid w:val="00D66520"/>
    <w:rsid w:val="00DA5524"/>
    <w:rsid w:val="00DC0F17"/>
    <w:rsid w:val="00DE34CF"/>
    <w:rsid w:val="00DE6488"/>
    <w:rsid w:val="00E13F3D"/>
    <w:rsid w:val="00E15EC2"/>
    <w:rsid w:val="00E1608F"/>
    <w:rsid w:val="00E34898"/>
    <w:rsid w:val="00E456E9"/>
    <w:rsid w:val="00E45883"/>
    <w:rsid w:val="00EB09B7"/>
    <w:rsid w:val="00EB6CE0"/>
    <w:rsid w:val="00ED620A"/>
    <w:rsid w:val="00EE7D7C"/>
    <w:rsid w:val="00F02D09"/>
    <w:rsid w:val="00F13DFD"/>
    <w:rsid w:val="00F15FDC"/>
    <w:rsid w:val="00F25D98"/>
    <w:rsid w:val="00F26717"/>
    <w:rsid w:val="00F300FB"/>
    <w:rsid w:val="00F326DF"/>
    <w:rsid w:val="00F47A79"/>
    <w:rsid w:val="00FB6386"/>
    <w:rsid w:val="00FB7137"/>
    <w:rsid w:val="00FD0C23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EBCD90-B38E-4635-81FE-3C8E147D42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357C78B-7270-40FC-AE0F-98E7BF03C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1887</Words>
  <Characters>10006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2021-05-05T18:51:00Z</dcterms:created>
  <dcterms:modified xsi:type="dcterms:W3CDTF">2021-05-05T18:59:00Z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