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A9EEEF5" w14:textId="6E411FFD" w:rsidR="006E36EC" w:rsidRPr="007D3E81" w:rsidRDefault="006E36EC" w:rsidP="00EB68FE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3C5549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#111-e</w:t>
      </w:r>
      <w:r w:rsidRPr="007D3E81">
        <w:rPr>
          <w:rFonts w:cs="Arial"/>
          <w:b/>
          <w:sz w:val="24"/>
          <w:szCs w:val="24"/>
        </w:rPr>
        <w:tab/>
      </w:r>
      <w:r w:rsidR="00077637" w:rsidRPr="00077637">
        <w:rPr>
          <w:b/>
          <w:i/>
          <w:noProof/>
          <w:sz w:val="28"/>
        </w:rPr>
        <w:t>R3-211130</w:t>
      </w:r>
    </w:p>
    <w:p w14:paraId="4E420472" w14:textId="77777777" w:rsidR="006E36EC" w:rsidRDefault="006E36EC" w:rsidP="006E36EC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81673E">
        <w:rPr>
          <w:rFonts w:cs="Arial"/>
          <w:b/>
          <w:bCs/>
          <w:sz w:val="24"/>
          <w:szCs w:val="24"/>
        </w:rPr>
        <w:t>E-meeting, 25 Jan – 5 Feb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25D6BB4" w:rsidR="001E41F3" w:rsidRPr="00410371" w:rsidRDefault="00A35E8F" w:rsidP="008B733B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>
              <w:rPr>
                <w:b/>
                <w:noProof/>
                <w:sz w:val="28"/>
                <w:lang w:eastAsia="zh-CN"/>
              </w:rPr>
              <w:t>8.4</w:t>
            </w:r>
            <w:r w:rsidR="008B733B">
              <w:rPr>
                <w:b/>
                <w:noProof/>
                <w:sz w:val="28"/>
                <w:lang w:eastAsia="zh-CN"/>
              </w:rPr>
              <w:t>7</w:t>
            </w:r>
            <w:r>
              <w:rPr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B38F2D0" w:rsidR="001E41F3" w:rsidRPr="00410371" w:rsidRDefault="004560F8" w:rsidP="00D73026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AE23B8">
              <w:rPr>
                <w:b/>
                <w:noProof/>
                <w:sz w:val="28"/>
                <w:lang w:eastAsia="zh-CN"/>
              </w:rPr>
              <w:t>0720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917543" w:rsidR="001E41F3" w:rsidRPr="00410371" w:rsidRDefault="009F0D93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2B1A80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DB1EB43" w:rsidR="001E41F3" w:rsidRPr="00410371" w:rsidRDefault="00A35E8F" w:rsidP="006E36EC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10569C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A83DCB" w:rsidRPr="0010569C">
              <w:rPr>
                <w:b/>
                <w:noProof/>
                <w:sz w:val="28"/>
                <w:lang w:eastAsia="zh-CN"/>
              </w:rPr>
              <w:t>6</w:t>
            </w:r>
            <w:r w:rsidRPr="0010569C">
              <w:rPr>
                <w:b/>
                <w:noProof/>
                <w:sz w:val="28"/>
                <w:lang w:eastAsia="zh-CN"/>
              </w:rPr>
              <w:t>.</w:t>
            </w:r>
            <w:r w:rsidR="002F4222">
              <w:rPr>
                <w:b/>
                <w:noProof/>
                <w:sz w:val="28"/>
                <w:lang w:eastAsia="zh-CN"/>
              </w:rPr>
              <w:t>4</w:t>
            </w:r>
            <w:r w:rsidRPr="0010569C">
              <w:rPr>
                <w:b/>
                <w:noProof/>
                <w:sz w:val="28"/>
                <w:lang w:eastAsia="zh-CN"/>
              </w:rPr>
              <w:t>.</w:t>
            </w:r>
            <w:r w:rsidR="002F4222">
              <w:rPr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19EC623" w:rsidR="00F25D98" w:rsidRDefault="00A35E8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E257DA0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30ADE7E" w:rsidR="001E41F3" w:rsidRDefault="005F0A1D" w:rsidP="00A33E57">
            <w:pPr>
              <w:pStyle w:val="CRCoverPage"/>
              <w:spacing w:after="0"/>
              <w:ind w:left="100"/>
              <w:rPr>
                <w:noProof/>
              </w:rPr>
            </w:pPr>
            <w:r w:rsidRPr="005F0A1D">
              <w:rPr>
                <w:rFonts w:eastAsia="宋体"/>
                <w:lang w:eastAsia="zh-CN"/>
              </w:rPr>
              <w:t>Correction of NPN related Cell Information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E70AD94" w:rsidR="001E41F3" w:rsidRDefault="00D90B0D" w:rsidP="00561E4A">
            <w:pPr>
              <w:pStyle w:val="CRCoverPage"/>
              <w:spacing w:after="0"/>
              <w:ind w:left="100"/>
              <w:rPr>
                <w:noProof/>
              </w:rPr>
            </w:pPr>
            <w:r w:rsidRPr="00CF09D5">
              <w:t>Huawei</w:t>
            </w:r>
            <w:r w:rsidR="00594DE4">
              <w:t>, China Telecom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42CFF50" w:rsidR="001E41F3" w:rsidRDefault="00CC0A7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RAN3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16C95E1" w:rsidR="001E41F3" w:rsidRDefault="005A0E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Pr="002A119E">
              <w:rPr>
                <w:noProof/>
              </w:rPr>
              <w:t>NG_RAN_PRN-Core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2ABFAA1" w:rsidR="001E41F3" w:rsidRDefault="00CC0A7D" w:rsidP="006E36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E36EC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6E36EC">
              <w:rPr>
                <w:noProof/>
              </w:rPr>
              <w:t>01</w:t>
            </w:r>
            <w:r>
              <w:rPr>
                <w:noProof/>
              </w:rPr>
              <w:t>-2</w:t>
            </w:r>
            <w:r w:rsidR="006E36EC">
              <w:rPr>
                <w:noProof/>
              </w:rPr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66DF2F5" w:rsidR="001E41F3" w:rsidRDefault="005238AF" w:rsidP="006E36EC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441A48C" w:rsidR="001E41F3" w:rsidRDefault="00E12809" w:rsidP="00072D3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el-1</w:t>
            </w:r>
            <w:r w:rsidR="00072D39">
              <w:rPr>
                <w:noProof/>
                <w:lang w:eastAsia="zh-CN"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0AB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30AB0" w:rsidRDefault="00F30AB0" w:rsidP="00F30A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BFC7A8" w14:textId="1DA2BEDE" w:rsidR="00F30AB0" w:rsidRPr="00BF4FB7" w:rsidRDefault="00F30AB0" w:rsidP="00BF4FB7">
            <w:pPr>
              <w:pStyle w:val="af5"/>
              <w:numPr>
                <w:ilvl w:val="0"/>
                <w:numId w:val="3"/>
              </w:numPr>
              <w:spacing w:beforeLines="50" w:before="120"/>
              <w:ind w:leftChars="0"/>
              <w:rPr>
                <w:rFonts w:ascii="Arial" w:hAnsi="Arial" w:cs="Arial"/>
              </w:rPr>
            </w:pPr>
            <w:r w:rsidRPr="008B176F">
              <w:rPr>
                <w:rFonts w:ascii="Arial" w:hAnsi="Arial" w:cs="Arial"/>
                <w:lang w:eastAsia="zh-CN"/>
              </w:rPr>
              <w:t xml:space="preserve">The content related to the </w:t>
            </w:r>
            <w:r w:rsidRPr="008B176F">
              <w:rPr>
                <w:rFonts w:ascii="Arial" w:hAnsi="Arial" w:cs="Arial"/>
                <w:i/>
                <w:lang w:eastAsia="zh-CN"/>
              </w:rPr>
              <w:t>NPN-IdentityInfoList</w:t>
            </w:r>
            <w:r w:rsidRPr="008B176F">
              <w:rPr>
                <w:rFonts w:ascii="Arial" w:hAnsi="Arial" w:cs="Arial"/>
                <w:lang w:eastAsia="zh-CN"/>
              </w:rPr>
              <w:t xml:space="preserve"> IE </w:t>
            </w:r>
            <w:r>
              <w:rPr>
                <w:rFonts w:ascii="Arial" w:hAnsi="Arial" w:cs="Arial"/>
                <w:lang w:eastAsia="zh-CN"/>
              </w:rPr>
              <w:t xml:space="preserve">in SIB1 </w:t>
            </w:r>
            <w:r w:rsidRPr="008B176F">
              <w:rPr>
                <w:rFonts w:ascii="Arial" w:hAnsi="Arial" w:cs="Arial"/>
                <w:lang w:eastAsia="zh-CN"/>
              </w:rPr>
              <w:t>is miss</w:t>
            </w:r>
            <w:r>
              <w:rPr>
                <w:rFonts w:ascii="Arial" w:hAnsi="Arial" w:cs="Arial"/>
                <w:lang w:eastAsia="zh-CN"/>
              </w:rPr>
              <w:t>ing</w:t>
            </w:r>
            <w:r w:rsidRPr="008B176F">
              <w:rPr>
                <w:rFonts w:ascii="Arial" w:hAnsi="Arial" w:cs="Arial"/>
                <w:lang w:eastAsia="zh-CN"/>
              </w:rPr>
              <w:t xml:space="preserve"> in the semantics description</w:t>
            </w:r>
            <w:r>
              <w:rPr>
                <w:rFonts w:ascii="Arial" w:hAnsi="Arial" w:cs="Arial"/>
                <w:lang w:eastAsia="zh-CN"/>
              </w:rPr>
              <w:t xml:space="preserve"> of t</w:t>
            </w:r>
            <w:r w:rsidRPr="00FF78E9">
              <w:rPr>
                <w:rFonts w:ascii="Arial" w:hAnsi="Arial" w:cs="Arial"/>
                <w:lang w:eastAsia="zh-CN"/>
              </w:rPr>
              <w:t xml:space="preserve">he </w:t>
            </w:r>
            <w:r w:rsidRPr="00FF78E9">
              <w:rPr>
                <w:rFonts w:ascii="Arial" w:hAnsi="Arial" w:cs="Arial"/>
                <w:i/>
                <w:lang w:eastAsia="zh-CN"/>
              </w:rPr>
              <w:t>Broadcast PLMN Identity Info List</w:t>
            </w:r>
            <w:r w:rsidRPr="00FF78E9">
              <w:rPr>
                <w:rFonts w:ascii="Arial" w:hAnsi="Arial" w:cs="Arial"/>
                <w:lang w:eastAsia="zh-CN"/>
              </w:rPr>
              <w:t xml:space="preserve"> IE within </w:t>
            </w:r>
            <w:r w:rsidRPr="00681DCB">
              <w:rPr>
                <w:rFonts w:ascii="Arial" w:hAnsi="Arial" w:cs="Arial"/>
                <w:i/>
                <w:lang w:eastAsia="zh-CN"/>
              </w:rPr>
              <w:t>Served Cell Information</w:t>
            </w:r>
            <w:r>
              <w:rPr>
                <w:rFonts w:ascii="Arial" w:hAnsi="Arial" w:cs="Arial"/>
                <w:lang w:eastAsia="zh-CN"/>
              </w:rPr>
              <w:t xml:space="preserve">. Note that the </w:t>
            </w:r>
            <w:r w:rsidRPr="0083145D">
              <w:rPr>
                <w:rFonts w:ascii="Arial" w:eastAsia="宋体" w:hAnsi="Arial"/>
                <w:i/>
                <w:sz w:val="18"/>
                <w:lang w:eastAsia="en-GB"/>
              </w:rPr>
              <w:t>NPN Broadcast Information</w:t>
            </w:r>
            <w:r>
              <w:rPr>
                <w:rFonts w:ascii="Arial" w:eastAsia="宋体" w:hAnsi="Arial"/>
                <w:sz w:val="18"/>
                <w:lang w:eastAsia="en-GB"/>
              </w:rPr>
              <w:t xml:space="preserve"> </w:t>
            </w:r>
            <w:r w:rsidRPr="00AB1BC3">
              <w:rPr>
                <w:rFonts w:ascii="Arial" w:hAnsi="Arial" w:cs="Arial"/>
                <w:lang w:eastAsia="zh-CN"/>
              </w:rPr>
              <w:t>IE</w:t>
            </w:r>
            <w:r w:rsidRPr="00D8221B">
              <w:rPr>
                <w:rFonts w:ascii="Arial" w:hAnsi="Arial" w:cs="Arial"/>
                <w:lang w:eastAsia="zh-CN"/>
              </w:rPr>
              <w:t xml:space="preserve"> is already included in the </w:t>
            </w:r>
            <w:r w:rsidRPr="00FF78E9">
              <w:rPr>
                <w:rFonts w:ascii="Arial" w:hAnsi="Arial" w:cs="Arial"/>
                <w:i/>
                <w:lang w:eastAsia="zh-CN"/>
              </w:rPr>
              <w:t>Broadcast PLMN Identity Info List</w:t>
            </w:r>
            <w:r w:rsidRPr="00FF78E9">
              <w:rPr>
                <w:rFonts w:ascii="Arial" w:hAnsi="Arial" w:cs="Arial"/>
                <w:lang w:eastAsia="zh-CN"/>
              </w:rPr>
              <w:t xml:space="preserve"> IE</w:t>
            </w:r>
            <w:r>
              <w:rPr>
                <w:rFonts w:ascii="Arial" w:hAnsi="Arial" w:cs="Arial"/>
                <w:lang w:eastAsia="zh-CN"/>
              </w:rPr>
              <w:t xml:space="preserve">. </w:t>
            </w:r>
          </w:p>
          <w:p w14:paraId="035B4669" w14:textId="15C1626C" w:rsidR="00F30AB0" w:rsidRPr="008B176F" w:rsidRDefault="00F30AB0" w:rsidP="00F30AB0">
            <w:pPr>
              <w:pStyle w:val="af5"/>
              <w:numPr>
                <w:ilvl w:val="0"/>
                <w:numId w:val="3"/>
              </w:numPr>
              <w:spacing w:beforeLines="50" w:before="120" w:after="120"/>
              <w:ind w:leftChars="0" w:left="357" w:hanging="357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eastAsia="zh-CN"/>
              </w:rPr>
              <w:t>As specified in TS38.3</w:t>
            </w:r>
            <w:r w:rsidR="00142086">
              <w:rPr>
                <w:rFonts w:ascii="Arial" w:hAnsi="Arial" w:cs="Arial"/>
                <w:lang w:eastAsia="zh-CN"/>
              </w:rPr>
              <w:t>3</w:t>
            </w:r>
            <w:r>
              <w:rPr>
                <w:rFonts w:ascii="Arial" w:hAnsi="Arial" w:cs="Arial"/>
                <w:lang w:eastAsia="zh-CN"/>
              </w:rPr>
              <w:t xml:space="preserve">1 </w:t>
            </w:r>
            <w:r w:rsidRPr="008B176F">
              <w:rPr>
                <w:rFonts w:ascii="Arial" w:hAnsi="Arial" w:cs="Arial"/>
              </w:rPr>
              <w:t xml:space="preserve">(see </w:t>
            </w:r>
            <w:r w:rsidRPr="00CA3ECC">
              <w:rPr>
                <w:rFonts w:eastAsia="宋体"/>
                <w:i/>
                <w:noProof/>
              </w:rPr>
              <w:t>CellAccessRelatedInfo</w:t>
            </w:r>
            <w:r w:rsidRPr="008B176F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in </w:t>
            </w:r>
            <w:r w:rsidRPr="008B176F">
              <w:rPr>
                <w:rFonts w:ascii="Arial" w:hAnsi="Arial" w:cs="Arial"/>
              </w:rPr>
              <w:t>clause 6.3.2)</w:t>
            </w:r>
            <w:r>
              <w:rPr>
                <w:rFonts w:ascii="Arial" w:hAnsi="Arial" w:cs="Arial"/>
              </w:rPr>
              <w:t>:</w:t>
            </w:r>
          </w:p>
          <w:p w14:paraId="5FA8DD78" w14:textId="77777777" w:rsidR="00F30AB0" w:rsidRDefault="00F30AB0" w:rsidP="00F30AB0">
            <w:pPr>
              <w:overflowPunct w:val="0"/>
              <w:autoSpaceDE w:val="0"/>
              <w:autoSpaceDN w:val="0"/>
              <w:adjustRightInd w:val="0"/>
              <w:spacing w:after="120"/>
              <w:ind w:left="766"/>
              <w:jc w:val="both"/>
              <w:textAlignment w:val="baseline"/>
              <w:rPr>
                <w:rFonts w:ascii="Arial" w:hAnsi="Arial" w:cs="Arial"/>
                <w:lang w:eastAsia="zh-CN"/>
              </w:rPr>
            </w:pPr>
            <w:r w:rsidRPr="00CF33F1">
              <w:rPr>
                <w:i/>
              </w:rPr>
              <w:t>In case of NPN-only cells the PLMN-</w:t>
            </w:r>
            <w:proofErr w:type="spellStart"/>
            <w:r w:rsidRPr="00CF33F1">
              <w:rPr>
                <w:i/>
              </w:rPr>
              <w:t>IdentityList</w:t>
            </w:r>
            <w:proofErr w:type="spellEnd"/>
            <w:r w:rsidRPr="00CF33F1">
              <w:rPr>
                <w:i/>
              </w:rPr>
              <w:t xml:space="preserve"> contains a single element that does not count to the limit of 12.</w:t>
            </w:r>
            <w:r>
              <w:rPr>
                <w:rFonts w:ascii="Arial" w:hAnsi="Arial" w:cs="Arial"/>
                <w:lang w:eastAsia="zh-CN"/>
              </w:rPr>
              <w:t xml:space="preserve"> </w:t>
            </w:r>
          </w:p>
          <w:p w14:paraId="708AA7DE" w14:textId="660FB24E" w:rsidR="00F30AB0" w:rsidRPr="00BF4FB7" w:rsidRDefault="00F30AB0" w:rsidP="00DD2D20">
            <w:pPr>
              <w:overflowPunct w:val="0"/>
              <w:autoSpaceDE w:val="0"/>
              <w:autoSpaceDN w:val="0"/>
              <w:adjustRightInd w:val="0"/>
              <w:ind w:left="341"/>
              <w:jc w:val="both"/>
              <w:textAlignment w:val="baseline"/>
              <w:rPr>
                <w:rFonts w:ascii="Arial" w:hAnsi="Arial" w:cs="Arial"/>
                <w:lang w:eastAsia="zh-CN"/>
              </w:rPr>
            </w:pPr>
            <w:r w:rsidRPr="007309B2">
              <w:rPr>
                <w:rFonts w:ascii="Arial" w:hAnsi="Arial" w:cs="Arial"/>
                <w:lang w:eastAsia="zh-CN"/>
              </w:rPr>
              <w:t xml:space="preserve">Therefore, as the range of the </w:t>
            </w:r>
            <w:r w:rsidRPr="007309B2">
              <w:rPr>
                <w:rFonts w:ascii="Arial" w:hAnsi="Arial" w:cs="Arial"/>
                <w:i/>
                <w:lang w:eastAsia="zh-CN"/>
              </w:rPr>
              <w:t>Broadcast PLMN Identity Info List</w:t>
            </w:r>
            <w:r w:rsidR="00F234D3">
              <w:rPr>
                <w:rFonts w:ascii="Arial" w:hAnsi="Arial" w:cs="Arial"/>
                <w:i/>
                <w:lang w:eastAsia="zh-CN"/>
              </w:rPr>
              <w:t xml:space="preserve"> </w:t>
            </w:r>
            <w:r w:rsidRPr="007309B2">
              <w:rPr>
                <w:rFonts w:ascii="Arial" w:hAnsi="Arial" w:cs="Arial"/>
                <w:lang w:eastAsia="zh-CN"/>
              </w:rPr>
              <w:t>IE</w:t>
            </w:r>
            <w:r w:rsidRPr="007309B2">
              <w:rPr>
                <w:rFonts w:ascii="Arial" w:eastAsia="宋体" w:hAnsi="Arial" w:cs="Arial"/>
                <w:lang w:eastAsia="ja-JP"/>
              </w:rPr>
              <w:t xml:space="preserve"> is</w:t>
            </w:r>
            <w:r w:rsidRPr="007309B2">
              <w:rPr>
                <w:rFonts w:ascii="Arial" w:eastAsia="宋体" w:hAnsi="Arial" w:cs="Arial"/>
                <w:i/>
                <w:lang w:eastAsia="ja-JP"/>
              </w:rPr>
              <w:t xml:space="preserve">   0</w:t>
            </w:r>
            <w:proofErr w:type="gramStart"/>
            <w:r w:rsidRPr="007309B2">
              <w:rPr>
                <w:rFonts w:ascii="Arial" w:eastAsia="宋体" w:hAnsi="Arial" w:cs="Arial"/>
                <w:i/>
                <w:lang w:eastAsia="ja-JP"/>
              </w:rPr>
              <w:t>..&lt;</w:t>
            </w:r>
            <w:proofErr w:type="spellStart"/>
            <w:proofErr w:type="gramEnd"/>
            <w:r w:rsidRPr="007309B2">
              <w:rPr>
                <w:rFonts w:ascii="Arial" w:eastAsia="宋体" w:hAnsi="Arial" w:cs="Arial"/>
                <w:i/>
                <w:lang w:eastAsia="ja-JP"/>
              </w:rPr>
              <w:t>maxnoofBPLMNs</w:t>
            </w:r>
            <w:proofErr w:type="spellEnd"/>
            <w:r w:rsidRPr="007309B2">
              <w:rPr>
                <w:rFonts w:ascii="Arial" w:eastAsia="宋体" w:hAnsi="Arial" w:cs="Arial"/>
                <w:i/>
                <w:lang w:eastAsia="ja-JP"/>
              </w:rPr>
              <w:t>&gt;</w:t>
            </w:r>
            <w:r w:rsidRPr="007309B2">
              <w:rPr>
                <w:rFonts w:ascii="Arial" w:eastAsia="宋体" w:hAnsi="Arial" w:cs="Arial"/>
                <w:lang w:eastAsia="ja-JP"/>
              </w:rPr>
              <w:t xml:space="preserve">, it should be clarified that in case of NPN-only cell, the PLMN Identities and associated information contained in the </w:t>
            </w:r>
            <w:r w:rsidRPr="007309B2">
              <w:rPr>
                <w:rFonts w:ascii="Arial" w:eastAsia="宋体" w:hAnsi="Arial" w:cs="Arial"/>
                <w:i/>
                <w:lang w:eastAsia="ja-JP"/>
              </w:rPr>
              <w:t>PLMN-</w:t>
            </w:r>
            <w:proofErr w:type="spellStart"/>
            <w:r w:rsidRPr="007309B2">
              <w:rPr>
                <w:rFonts w:ascii="Arial" w:eastAsia="宋体" w:hAnsi="Arial" w:cs="Arial"/>
                <w:i/>
                <w:lang w:eastAsia="ja-JP"/>
              </w:rPr>
              <w:t>IdentityInfoList</w:t>
            </w:r>
            <w:proofErr w:type="spellEnd"/>
            <w:r w:rsidRPr="007309B2">
              <w:rPr>
                <w:rFonts w:ascii="Arial" w:eastAsia="宋体" w:hAnsi="Arial" w:cs="Arial"/>
                <w:lang w:eastAsia="ja-JP"/>
              </w:rPr>
              <w:t xml:space="preserve"> IE are </w:t>
            </w:r>
            <w:r w:rsidRPr="007309B2">
              <w:rPr>
                <w:rFonts w:ascii="Arial" w:eastAsia="宋体" w:hAnsi="Arial" w:cs="Arial"/>
                <w:color w:val="FF0000"/>
                <w:lang w:eastAsia="ja-JP"/>
              </w:rPr>
              <w:t>not</w:t>
            </w:r>
            <w:r w:rsidRPr="007309B2">
              <w:rPr>
                <w:rFonts w:ascii="Arial" w:eastAsia="宋体" w:hAnsi="Arial" w:cs="Arial"/>
                <w:lang w:eastAsia="ja-JP"/>
              </w:rPr>
              <w:t xml:space="preserve"> included in </w:t>
            </w:r>
            <w:r w:rsidRPr="007309B2">
              <w:rPr>
                <w:rFonts w:ascii="Arial" w:hAnsi="Arial" w:cs="Arial"/>
                <w:lang w:eastAsia="zh-CN"/>
              </w:rPr>
              <w:t xml:space="preserve">the </w:t>
            </w:r>
            <w:r w:rsidRPr="007309B2">
              <w:rPr>
                <w:rFonts w:ascii="Arial" w:hAnsi="Arial" w:cs="Arial"/>
                <w:i/>
                <w:lang w:eastAsia="zh-CN"/>
              </w:rPr>
              <w:t xml:space="preserve">Broadcast PLMN Identity Info List </w:t>
            </w:r>
            <w:r w:rsidRPr="007309B2">
              <w:rPr>
                <w:rFonts w:ascii="Arial" w:hAnsi="Arial" w:cs="Arial"/>
                <w:lang w:eastAsia="zh-CN"/>
              </w:rPr>
              <w:t>IE</w:t>
            </w:r>
            <w:r w:rsidRPr="007309B2">
              <w:rPr>
                <w:rFonts w:ascii="Arial" w:eastAsia="宋体" w:hAnsi="Arial" w:cs="Arial"/>
                <w:lang w:eastAsia="ja-JP"/>
              </w:rPr>
              <w:t xml:space="preserve">. </w:t>
            </w:r>
            <w:r w:rsidR="00BF4FB7">
              <w:rPr>
                <w:rFonts w:ascii="Arial" w:hAnsi="Arial" w:cs="Arial"/>
                <w:lang w:eastAsia="zh-CN"/>
              </w:rPr>
              <w:t xml:space="preserve">Otherwise, the number of </w:t>
            </w:r>
            <w:r w:rsidR="00BF4FB7" w:rsidRPr="003D6C2A">
              <w:rPr>
                <w:rFonts w:ascii="Arial" w:hAnsi="Arial" w:cs="Arial"/>
                <w:i/>
                <w:lang w:eastAsia="zh-CN"/>
              </w:rPr>
              <w:t>Broadcast PLMN Identity Info List</w:t>
            </w:r>
            <w:r w:rsidR="00BF4FB7">
              <w:rPr>
                <w:rFonts w:ascii="Arial" w:hAnsi="Arial" w:cs="Arial"/>
                <w:lang w:eastAsia="zh-CN"/>
              </w:rPr>
              <w:t xml:space="preserve"> would be beyond of the limit of 12.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16E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016E4" w:rsidRDefault="00C016E4" w:rsidP="00C016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62AE2A5" w14:textId="695C42D9" w:rsidR="00C016E4" w:rsidRDefault="00C016E4" w:rsidP="00C016E4">
            <w:pPr>
              <w:pStyle w:val="af5"/>
              <w:spacing w:beforeLines="50" w:before="120"/>
              <w:ind w:leftChars="-9" w:left="0" w:hangingChars="9" w:hanging="18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Refine the </w:t>
            </w:r>
            <w:r w:rsidRPr="008B176F">
              <w:rPr>
                <w:rFonts w:ascii="Arial" w:hAnsi="Arial" w:cs="Arial"/>
                <w:lang w:eastAsia="zh-CN"/>
              </w:rPr>
              <w:t>semantics description</w:t>
            </w:r>
            <w:r>
              <w:rPr>
                <w:rFonts w:ascii="Arial" w:hAnsi="Arial" w:cs="Arial"/>
                <w:lang w:eastAsia="zh-CN"/>
              </w:rPr>
              <w:t xml:space="preserve"> of t</w:t>
            </w:r>
            <w:r w:rsidRPr="00FF78E9">
              <w:rPr>
                <w:rFonts w:ascii="Arial" w:hAnsi="Arial" w:cs="Arial"/>
                <w:lang w:eastAsia="zh-CN"/>
              </w:rPr>
              <w:t xml:space="preserve">he </w:t>
            </w:r>
            <w:r w:rsidRPr="00FF78E9">
              <w:rPr>
                <w:rFonts w:ascii="Arial" w:hAnsi="Arial" w:cs="Arial"/>
                <w:i/>
                <w:lang w:eastAsia="zh-CN"/>
              </w:rPr>
              <w:t>Broadcast PLMN Identity Info List</w:t>
            </w:r>
            <w:r w:rsidRPr="00FF78E9">
              <w:rPr>
                <w:rFonts w:ascii="Arial" w:hAnsi="Arial" w:cs="Arial"/>
                <w:lang w:eastAsia="zh-CN"/>
              </w:rPr>
              <w:t xml:space="preserve"> </w:t>
            </w:r>
            <w:r>
              <w:rPr>
                <w:rFonts w:ascii="Arial" w:hAnsi="Arial" w:cs="Arial"/>
                <w:lang w:eastAsia="zh-CN"/>
              </w:rPr>
              <w:t xml:space="preserve">IE </w:t>
            </w:r>
            <w:r w:rsidRPr="00500AB2">
              <w:rPr>
                <w:rFonts w:ascii="Arial" w:hAnsi="Arial" w:cs="Arial"/>
                <w:lang w:eastAsia="zh-CN"/>
              </w:rPr>
              <w:t xml:space="preserve">within </w:t>
            </w:r>
            <w:r w:rsidRPr="00F234D3">
              <w:rPr>
                <w:rFonts w:ascii="Arial" w:hAnsi="Arial" w:cs="Arial"/>
                <w:i/>
                <w:lang w:eastAsia="zh-CN"/>
              </w:rPr>
              <w:t>Served Cell Information</w:t>
            </w:r>
            <w:r>
              <w:rPr>
                <w:rFonts w:ascii="Arial" w:hAnsi="Arial" w:cs="Arial"/>
                <w:lang w:eastAsia="zh-CN"/>
              </w:rPr>
              <w:t xml:space="preserve"> as follows. </w:t>
            </w:r>
          </w:p>
          <w:p w14:paraId="1645B1D4" w14:textId="77777777" w:rsidR="00C016E4" w:rsidRPr="00AB167D" w:rsidRDefault="00C016E4" w:rsidP="00C016E4">
            <w:pPr>
              <w:pStyle w:val="af5"/>
              <w:numPr>
                <w:ilvl w:val="0"/>
                <w:numId w:val="4"/>
              </w:numPr>
              <w:spacing w:beforeLines="50" w:before="120"/>
              <w:ind w:leftChars="0"/>
              <w:rPr>
                <w:rFonts w:ascii="Arial" w:hAnsi="Arial" w:cs="Arial"/>
              </w:rPr>
            </w:pPr>
            <w:r w:rsidRPr="00AB167D">
              <w:rPr>
                <w:rFonts w:ascii="Arial" w:hAnsi="Arial" w:cs="Arial"/>
                <w:lang w:eastAsia="zh-CN"/>
              </w:rPr>
              <w:t xml:space="preserve">Include the content related to </w:t>
            </w:r>
            <w:r w:rsidRPr="00AB167D">
              <w:rPr>
                <w:rFonts w:ascii="Arial" w:hAnsi="Arial" w:cs="Arial"/>
                <w:i/>
                <w:lang w:eastAsia="zh-CN"/>
              </w:rPr>
              <w:t>NPN-IdentityInfoList</w:t>
            </w:r>
            <w:r w:rsidRPr="00001E0B">
              <w:rPr>
                <w:rFonts w:ascii="Arial" w:hAnsi="Arial" w:cs="Arial"/>
                <w:lang w:eastAsia="zh-CN"/>
              </w:rPr>
              <w:t>;</w:t>
            </w:r>
            <w:r w:rsidRPr="00AB167D">
              <w:rPr>
                <w:rFonts w:ascii="Arial" w:hAnsi="Arial" w:cs="Arial"/>
                <w:lang w:eastAsia="zh-CN"/>
              </w:rPr>
              <w:t xml:space="preserve"> and </w:t>
            </w:r>
          </w:p>
          <w:p w14:paraId="0AC3DC59" w14:textId="30CBABAD" w:rsidR="00C016E4" w:rsidRPr="00352AB2" w:rsidRDefault="00C016E4" w:rsidP="00C016E4">
            <w:pPr>
              <w:pStyle w:val="af5"/>
              <w:numPr>
                <w:ilvl w:val="0"/>
                <w:numId w:val="4"/>
              </w:numPr>
              <w:spacing w:beforeLines="50" w:before="120"/>
              <w:ind w:leftChars="0"/>
            </w:pPr>
            <w:r>
              <w:rPr>
                <w:rFonts w:ascii="Arial" w:hAnsi="Arial" w:cs="Arial"/>
                <w:lang w:eastAsia="zh-CN"/>
              </w:rPr>
              <w:t xml:space="preserve">Clarify that </w:t>
            </w:r>
            <w:r w:rsidRPr="00C311B0">
              <w:rPr>
                <w:rFonts w:ascii="Arial" w:hAnsi="Arial" w:cs="Arial"/>
                <w:lang w:eastAsia="zh-CN"/>
              </w:rPr>
              <w:t xml:space="preserve">in case of NPN-only cell, the PLMN Identities and associated information contained in the </w:t>
            </w:r>
            <w:r w:rsidRPr="00C311B0">
              <w:rPr>
                <w:rFonts w:ascii="Arial" w:hAnsi="Arial" w:cs="Arial"/>
                <w:i/>
                <w:lang w:eastAsia="zh-CN"/>
              </w:rPr>
              <w:t>PLMN-IdentityInfoList</w:t>
            </w:r>
            <w:r w:rsidRPr="00C311B0">
              <w:rPr>
                <w:rFonts w:ascii="Arial" w:hAnsi="Arial" w:cs="Arial"/>
                <w:lang w:eastAsia="zh-CN"/>
              </w:rPr>
              <w:t xml:space="preserve"> IE are not included in the </w:t>
            </w:r>
            <w:r w:rsidRPr="002E6EA8">
              <w:rPr>
                <w:rFonts w:ascii="Arial" w:hAnsi="Arial" w:cs="Arial"/>
                <w:i/>
                <w:lang w:eastAsia="zh-CN"/>
              </w:rPr>
              <w:t>Broadcast PLMN Identity Info List</w:t>
            </w:r>
            <w:r w:rsidRPr="00C311B0">
              <w:rPr>
                <w:rFonts w:ascii="Arial" w:hAnsi="Arial" w:cs="Arial"/>
                <w:lang w:eastAsia="zh-CN"/>
              </w:rPr>
              <w:t xml:space="preserve"> IE.  </w:t>
            </w:r>
          </w:p>
          <w:p w14:paraId="16E8FD01" w14:textId="77777777" w:rsidR="00C016E4" w:rsidRDefault="00C016E4" w:rsidP="00C016E4">
            <w:pPr>
              <w:pStyle w:val="CRCoverPage"/>
              <w:spacing w:after="0"/>
            </w:pPr>
          </w:p>
          <w:p w14:paraId="033ECB76" w14:textId="77777777" w:rsidR="00C016E4" w:rsidRDefault="00C016E4" w:rsidP="00C016E4">
            <w:pPr>
              <w:pStyle w:val="CRCoverPage"/>
              <w:spacing w:after="0"/>
            </w:pPr>
          </w:p>
          <w:p w14:paraId="1B1014E8" w14:textId="77777777" w:rsidR="00C016E4" w:rsidRPr="00655451" w:rsidRDefault="00C016E4" w:rsidP="00C016E4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655451">
              <w:rPr>
                <w:noProof/>
                <w:u w:val="single"/>
              </w:rPr>
              <w:t>Impact Analysis:</w:t>
            </w:r>
          </w:p>
          <w:p w14:paraId="52FED41C" w14:textId="77777777" w:rsidR="00C016E4" w:rsidRDefault="00C016E4" w:rsidP="00C016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14:paraId="151C2020" w14:textId="77777777" w:rsidR="00C016E4" w:rsidRDefault="00C016E4" w:rsidP="00C016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has isolated impact with the previous version of the specification (same release).</w:t>
            </w:r>
          </w:p>
          <w:p w14:paraId="730918F4" w14:textId="76E05409" w:rsidR="00C016E4" w:rsidRDefault="00C016E4" w:rsidP="00C016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 xml:space="preserve">The impact can be considered isolated because it clarifies the contents related to NPN in the </w:t>
            </w:r>
            <w:r w:rsidRPr="006C2362">
              <w:rPr>
                <w:noProof/>
              </w:rPr>
              <w:t>Served Cell Information</w:t>
            </w:r>
            <w:r>
              <w:rPr>
                <w:noProof/>
              </w:rPr>
              <w:t>.</w:t>
            </w:r>
          </w:p>
          <w:p w14:paraId="31C656EC" w14:textId="3C1AAB50" w:rsidR="00C016E4" w:rsidRPr="00982327" w:rsidRDefault="00C016E4" w:rsidP="00C016E4">
            <w:pPr>
              <w:pStyle w:val="CRCoverPage"/>
              <w:spacing w:after="0"/>
            </w:pPr>
          </w:p>
        </w:tc>
      </w:tr>
      <w:tr w:rsidR="001125A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125AB" w:rsidRDefault="001125AB" w:rsidP="001125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125AB" w:rsidRDefault="001125AB" w:rsidP="001125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419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6419D" w:rsidRDefault="00D6419D" w:rsidP="00D641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57954A" w14:textId="0C83F7E6" w:rsidR="00D6419D" w:rsidRPr="00AB167D" w:rsidRDefault="00D6419D" w:rsidP="00D6419D">
            <w:pPr>
              <w:pStyle w:val="CRCoverPage"/>
              <w:numPr>
                <w:ilvl w:val="0"/>
                <w:numId w:val="5"/>
              </w:numPr>
              <w:spacing w:after="0"/>
            </w:pPr>
            <w:r>
              <w:rPr>
                <w:lang w:val="en-US"/>
              </w:rPr>
              <w:t xml:space="preserve">The </w:t>
            </w:r>
            <w:r w:rsidRPr="00AB167D">
              <w:rPr>
                <w:rFonts w:cs="Arial"/>
                <w:lang w:eastAsia="zh-CN"/>
              </w:rPr>
              <w:t xml:space="preserve">NPN </w:t>
            </w:r>
            <w:r>
              <w:rPr>
                <w:rFonts w:cs="Arial"/>
                <w:lang w:eastAsia="zh-CN"/>
              </w:rPr>
              <w:t xml:space="preserve">information is missing in semantics descriptions for </w:t>
            </w:r>
            <w:r w:rsidRPr="00FF78E9">
              <w:rPr>
                <w:rFonts w:cs="Arial"/>
                <w:i/>
                <w:lang w:eastAsia="zh-CN"/>
              </w:rPr>
              <w:t>Broadcast PLMN Identity Info List</w:t>
            </w:r>
            <w:r>
              <w:rPr>
                <w:rFonts w:cs="Arial"/>
                <w:lang w:eastAsia="zh-CN"/>
              </w:rPr>
              <w:t xml:space="preserve">. </w:t>
            </w:r>
          </w:p>
          <w:p w14:paraId="5C4BEB44" w14:textId="25E8EE32" w:rsidR="00D6419D" w:rsidRPr="00D9461E" w:rsidRDefault="00D6419D" w:rsidP="00B36AC9">
            <w:pPr>
              <w:pStyle w:val="CRCoverPage"/>
              <w:numPr>
                <w:ilvl w:val="0"/>
                <w:numId w:val="5"/>
              </w:numPr>
              <w:spacing w:after="0"/>
            </w:pPr>
            <w:r>
              <w:rPr>
                <w:rFonts w:cs="Arial"/>
                <w:lang w:eastAsia="zh-CN"/>
              </w:rPr>
              <w:t xml:space="preserve">The range of </w:t>
            </w:r>
            <w:r w:rsidRPr="00CF33F1">
              <w:rPr>
                <w:rFonts w:cs="Arial"/>
                <w:i/>
                <w:lang w:eastAsia="zh-CN"/>
              </w:rPr>
              <w:t>Broadcast PLMN Identity Info List</w:t>
            </w:r>
            <w:r>
              <w:rPr>
                <w:rFonts w:cs="Arial"/>
                <w:lang w:eastAsia="zh-CN"/>
              </w:rPr>
              <w:t xml:space="preserve"> may be beyond of the limit of 12 in case</w:t>
            </w:r>
            <w:r w:rsidRPr="00C311B0">
              <w:rPr>
                <w:rFonts w:cs="Arial"/>
                <w:lang w:eastAsia="zh-CN"/>
              </w:rPr>
              <w:t xml:space="preserve"> of NPN-only cell</w:t>
            </w:r>
            <w:r>
              <w:t xml:space="preserve">. </w:t>
            </w:r>
          </w:p>
        </w:tc>
      </w:tr>
      <w:tr w:rsidR="00AF479F" w14:paraId="034AF533" w14:textId="77777777" w:rsidTr="00547111">
        <w:tc>
          <w:tcPr>
            <w:tcW w:w="2694" w:type="dxa"/>
            <w:gridSpan w:val="2"/>
          </w:tcPr>
          <w:p w14:paraId="39D9EB5B" w14:textId="77777777" w:rsidR="00AF479F" w:rsidRDefault="00AF479F" w:rsidP="00AF47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F479F" w:rsidRDefault="00AF479F" w:rsidP="00AF47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479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F479F" w:rsidRDefault="00AF479F" w:rsidP="00AF47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69B7F91" w:rsidR="00AF479F" w:rsidRDefault="00A22426" w:rsidP="0042495D">
            <w:pPr>
              <w:pStyle w:val="CRCoverPage"/>
              <w:spacing w:after="0"/>
              <w:ind w:left="100"/>
              <w:rPr>
                <w:noProof/>
              </w:rPr>
            </w:pPr>
            <w:r w:rsidRPr="00A22426">
              <w:rPr>
                <w:rFonts w:eastAsia="宋体"/>
                <w:lang w:eastAsia="zh-CN"/>
              </w:rPr>
              <w:t>9.</w:t>
            </w:r>
            <w:r w:rsidR="0042495D">
              <w:rPr>
                <w:rFonts w:eastAsia="宋体"/>
                <w:lang w:eastAsia="zh-CN"/>
              </w:rPr>
              <w:t>3</w:t>
            </w:r>
            <w:r w:rsidRPr="00A22426">
              <w:rPr>
                <w:rFonts w:eastAsia="宋体"/>
                <w:lang w:eastAsia="zh-CN"/>
              </w:rPr>
              <w:t>.</w:t>
            </w:r>
            <w:r w:rsidR="0042495D">
              <w:rPr>
                <w:rFonts w:eastAsia="宋体"/>
                <w:lang w:eastAsia="zh-CN"/>
              </w:rPr>
              <w:t>1</w:t>
            </w:r>
            <w:r w:rsidRPr="00A22426">
              <w:rPr>
                <w:rFonts w:eastAsia="宋体"/>
                <w:lang w:eastAsia="zh-CN"/>
              </w:rPr>
              <w:t>.1</w:t>
            </w:r>
            <w:r w:rsidR="0042495D">
              <w:rPr>
                <w:rFonts w:eastAsia="宋体"/>
                <w:lang w:eastAsia="zh-CN"/>
              </w:rPr>
              <w:t>0</w:t>
            </w:r>
          </w:p>
        </w:tc>
      </w:tr>
      <w:tr w:rsidR="00AF479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F479F" w:rsidRDefault="00AF479F" w:rsidP="00AF47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F479F" w:rsidRDefault="00AF479F" w:rsidP="00AF47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479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F479F" w:rsidRDefault="00AF479F" w:rsidP="00AF47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F479F" w:rsidRDefault="00AF479F" w:rsidP="00AF47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F479F" w:rsidRDefault="00AF479F" w:rsidP="00AF47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F479F" w:rsidRDefault="00AF479F" w:rsidP="00AF479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F479F" w:rsidRDefault="00AF479F" w:rsidP="00AF479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F479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F479F" w:rsidRDefault="00AF479F" w:rsidP="00AF47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F8EFA1A" w:rsidR="00AF479F" w:rsidRDefault="00885AE7" w:rsidP="00AF479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AF479F" w:rsidRDefault="00AF479F" w:rsidP="00AF47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AF479F" w:rsidRDefault="00AF479F" w:rsidP="00AF479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3E24F32" w:rsidR="00AF479F" w:rsidRDefault="006713DB" w:rsidP="00DE6B1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885AE7">
              <w:rPr>
                <w:noProof/>
              </w:rPr>
              <w:t xml:space="preserve"> 38.423</w:t>
            </w:r>
            <w:r>
              <w:rPr>
                <w:noProof/>
              </w:rPr>
              <w:t xml:space="preserve"> CR </w:t>
            </w:r>
            <w:r w:rsidR="00DE6B1D">
              <w:rPr>
                <w:noProof/>
              </w:rPr>
              <w:t>0548</w:t>
            </w:r>
          </w:p>
        </w:tc>
      </w:tr>
      <w:tr w:rsidR="00AF479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F479F" w:rsidRDefault="00AF479F" w:rsidP="00AF479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F479F" w:rsidRDefault="00AF479F" w:rsidP="00AF47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B1D73E9" w:rsidR="00AF479F" w:rsidRDefault="00885AE7" w:rsidP="00AF479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F479F" w:rsidRDefault="00AF479F" w:rsidP="00AF479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F479F" w:rsidRDefault="00AF479F" w:rsidP="00AF479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F479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F479F" w:rsidRDefault="00AF479F" w:rsidP="00AF479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F479F" w:rsidRDefault="00AF479F" w:rsidP="00AF47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3F4A1E3" w:rsidR="00AF479F" w:rsidRDefault="00885AE7" w:rsidP="00AF479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F479F" w:rsidRDefault="00AF479F" w:rsidP="00AF479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F479F" w:rsidRDefault="00AF479F" w:rsidP="00AF479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F479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F479F" w:rsidRDefault="00AF479F" w:rsidP="00AF479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F479F" w:rsidRDefault="00AF479F" w:rsidP="00AF479F">
            <w:pPr>
              <w:pStyle w:val="CRCoverPage"/>
              <w:spacing w:after="0"/>
              <w:rPr>
                <w:noProof/>
              </w:rPr>
            </w:pPr>
          </w:p>
        </w:tc>
      </w:tr>
      <w:tr w:rsidR="00AF479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F479F" w:rsidRDefault="00AF479F" w:rsidP="00AF47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F479F" w:rsidRDefault="00AF479F" w:rsidP="00AF479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F479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F479F" w:rsidRPr="008863B9" w:rsidRDefault="00AF479F" w:rsidP="00AF47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F479F" w:rsidRPr="008863B9" w:rsidRDefault="00AF479F" w:rsidP="00AF479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F479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F479F" w:rsidRDefault="00AF479F" w:rsidP="00AF47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8293C1" w14:textId="4ECC21E9" w:rsidR="002A6862" w:rsidRDefault="002A6862" w:rsidP="006E36E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ev0: </w:t>
            </w:r>
            <w:r w:rsidR="00205696" w:rsidRPr="00205696">
              <w:rPr>
                <w:noProof/>
                <w:lang w:eastAsia="zh-CN"/>
              </w:rPr>
              <w:t>R3-210453</w:t>
            </w:r>
          </w:p>
          <w:p w14:paraId="0F6B2337" w14:textId="77777777" w:rsidR="002A6862" w:rsidRDefault="002A6862" w:rsidP="006E36E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00864F92" w14:textId="5C073829" w:rsidR="00AF479F" w:rsidRDefault="007B6AA6" w:rsidP="006E36E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 w:rsidR="002A6862">
              <w:rPr>
                <w:noProof/>
                <w:lang w:eastAsia="zh-CN"/>
              </w:rPr>
              <w:t>ev</w:t>
            </w:r>
            <w:r>
              <w:rPr>
                <w:noProof/>
                <w:lang w:eastAsia="zh-CN"/>
              </w:rPr>
              <w:t xml:space="preserve">1: </w:t>
            </w:r>
            <w:r w:rsidR="00DB680E" w:rsidRPr="00DB680E">
              <w:rPr>
                <w:noProof/>
                <w:lang w:eastAsia="zh-CN"/>
              </w:rPr>
              <w:t>R3-211130</w:t>
            </w:r>
          </w:p>
          <w:p w14:paraId="6ACA4173" w14:textId="590830F5" w:rsidR="007B6AA6" w:rsidRDefault="007B6AA6" w:rsidP="006E36E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 Correct the typos.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89B39D6" w14:textId="77777777" w:rsidR="00E37576" w:rsidRDefault="00E37576">
      <w:pPr>
        <w:pStyle w:val="CRCoverPage"/>
        <w:spacing w:after="0"/>
        <w:rPr>
          <w:noProof/>
          <w:sz w:val="8"/>
          <w:szCs w:val="8"/>
        </w:rPr>
      </w:pPr>
    </w:p>
    <w:p w14:paraId="0606969F" w14:textId="77777777" w:rsidR="00E37576" w:rsidRDefault="00E37576">
      <w:pPr>
        <w:pStyle w:val="CRCoverPage"/>
        <w:spacing w:after="0"/>
        <w:rPr>
          <w:noProof/>
          <w:sz w:val="8"/>
          <w:szCs w:val="8"/>
        </w:rPr>
      </w:pPr>
    </w:p>
    <w:p w14:paraId="41EC1B8B" w14:textId="77777777" w:rsidR="00E37576" w:rsidRDefault="00E37576">
      <w:pPr>
        <w:pStyle w:val="CRCoverPage"/>
        <w:spacing w:after="0"/>
        <w:rPr>
          <w:noProof/>
          <w:sz w:val="8"/>
          <w:szCs w:val="8"/>
        </w:rPr>
      </w:pPr>
    </w:p>
    <w:p w14:paraId="5C92F241" w14:textId="77777777" w:rsidR="00E37576" w:rsidRDefault="00E37576">
      <w:pPr>
        <w:pStyle w:val="CRCoverPage"/>
        <w:spacing w:after="0"/>
        <w:rPr>
          <w:noProof/>
          <w:sz w:val="8"/>
          <w:szCs w:val="8"/>
        </w:rPr>
      </w:pPr>
    </w:p>
    <w:p w14:paraId="70A8FA33" w14:textId="77777777" w:rsidR="00E37576" w:rsidRDefault="00E37576">
      <w:pPr>
        <w:pStyle w:val="CRCoverPage"/>
        <w:spacing w:after="0"/>
        <w:rPr>
          <w:noProof/>
          <w:sz w:val="8"/>
          <w:szCs w:val="8"/>
        </w:rPr>
      </w:pPr>
    </w:p>
    <w:p w14:paraId="032471E4" w14:textId="77777777" w:rsidR="00E37576" w:rsidRDefault="00E37576">
      <w:pPr>
        <w:pStyle w:val="CRCoverPage"/>
        <w:spacing w:after="0"/>
        <w:rPr>
          <w:noProof/>
          <w:sz w:val="8"/>
          <w:szCs w:val="8"/>
        </w:rPr>
      </w:pPr>
    </w:p>
    <w:p w14:paraId="02630F17" w14:textId="77777777" w:rsidR="00E37576" w:rsidRDefault="00E37576">
      <w:pPr>
        <w:pStyle w:val="CRCoverPage"/>
        <w:spacing w:after="0"/>
        <w:rPr>
          <w:noProof/>
          <w:sz w:val="8"/>
          <w:szCs w:val="8"/>
        </w:rPr>
      </w:pPr>
    </w:p>
    <w:p w14:paraId="3D26EB24" w14:textId="77777777" w:rsidR="00E37576" w:rsidRDefault="00E37576">
      <w:pPr>
        <w:pStyle w:val="CRCoverPage"/>
        <w:spacing w:after="0"/>
        <w:rPr>
          <w:noProof/>
          <w:sz w:val="8"/>
          <w:szCs w:val="8"/>
        </w:rPr>
      </w:pPr>
    </w:p>
    <w:p w14:paraId="54BC92B9" w14:textId="77777777" w:rsidR="00E37576" w:rsidRDefault="00E37576">
      <w:pPr>
        <w:pStyle w:val="CRCoverPage"/>
        <w:spacing w:after="0"/>
        <w:rPr>
          <w:noProof/>
          <w:sz w:val="8"/>
          <w:szCs w:val="8"/>
        </w:rPr>
      </w:pPr>
    </w:p>
    <w:p w14:paraId="702FD8FA" w14:textId="77777777" w:rsidR="00E37576" w:rsidRDefault="00E37576">
      <w:pPr>
        <w:pStyle w:val="CRCoverPage"/>
        <w:spacing w:after="0"/>
        <w:rPr>
          <w:noProof/>
          <w:sz w:val="8"/>
          <w:szCs w:val="8"/>
        </w:rPr>
      </w:pPr>
    </w:p>
    <w:p w14:paraId="6293B9D3" w14:textId="77777777" w:rsidR="00E37576" w:rsidRDefault="00E37576">
      <w:pPr>
        <w:pStyle w:val="CRCoverPage"/>
        <w:spacing w:after="0"/>
        <w:rPr>
          <w:noProof/>
          <w:sz w:val="8"/>
          <w:szCs w:val="8"/>
        </w:rPr>
      </w:pPr>
    </w:p>
    <w:p w14:paraId="1E7A4E2F" w14:textId="77777777" w:rsidR="00E37576" w:rsidRDefault="00E37576">
      <w:pPr>
        <w:pStyle w:val="CRCoverPage"/>
        <w:spacing w:after="0"/>
        <w:rPr>
          <w:noProof/>
          <w:sz w:val="8"/>
          <w:szCs w:val="8"/>
        </w:rPr>
      </w:pPr>
    </w:p>
    <w:p w14:paraId="46581C56" w14:textId="77777777" w:rsidR="00E37576" w:rsidRDefault="00E37576">
      <w:pPr>
        <w:pStyle w:val="CRCoverPage"/>
        <w:spacing w:after="0"/>
        <w:rPr>
          <w:noProof/>
          <w:sz w:val="8"/>
          <w:szCs w:val="8"/>
        </w:rPr>
      </w:pPr>
    </w:p>
    <w:p w14:paraId="4B77CD10" w14:textId="77777777" w:rsidR="00E37576" w:rsidRDefault="00E37576">
      <w:pPr>
        <w:pStyle w:val="CRCoverPage"/>
        <w:spacing w:after="0"/>
        <w:rPr>
          <w:noProof/>
          <w:sz w:val="8"/>
          <w:szCs w:val="8"/>
        </w:rPr>
      </w:pPr>
    </w:p>
    <w:p w14:paraId="4F7B063D" w14:textId="77777777" w:rsidR="00E37576" w:rsidRDefault="00E37576">
      <w:pPr>
        <w:pStyle w:val="CRCoverPage"/>
        <w:spacing w:after="0"/>
        <w:rPr>
          <w:noProof/>
          <w:sz w:val="8"/>
          <w:szCs w:val="8"/>
        </w:rPr>
      </w:pPr>
    </w:p>
    <w:p w14:paraId="37AF8C14" w14:textId="77777777" w:rsidR="00E37576" w:rsidRDefault="00E37576">
      <w:pPr>
        <w:pStyle w:val="CRCoverPage"/>
        <w:spacing w:after="0"/>
        <w:rPr>
          <w:noProof/>
          <w:sz w:val="8"/>
          <w:szCs w:val="8"/>
        </w:rPr>
      </w:pPr>
    </w:p>
    <w:p w14:paraId="74BED108" w14:textId="77777777" w:rsidR="00E37576" w:rsidRDefault="00E37576">
      <w:pPr>
        <w:pStyle w:val="CRCoverPage"/>
        <w:spacing w:after="0"/>
        <w:rPr>
          <w:noProof/>
          <w:sz w:val="8"/>
          <w:szCs w:val="8"/>
        </w:rPr>
      </w:pPr>
    </w:p>
    <w:p w14:paraId="63D95063" w14:textId="77777777" w:rsidR="00E37576" w:rsidRDefault="00E37576">
      <w:pPr>
        <w:pStyle w:val="CRCoverPage"/>
        <w:spacing w:after="0"/>
        <w:rPr>
          <w:noProof/>
          <w:sz w:val="8"/>
          <w:szCs w:val="8"/>
        </w:rPr>
      </w:pPr>
    </w:p>
    <w:p w14:paraId="15EB17E6" w14:textId="77777777" w:rsidR="00E37576" w:rsidRDefault="00E37576">
      <w:pPr>
        <w:pStyle w:val="CRCoverPage"/>
        <w:spacing w:after="0"/>
        <w:rPr>
          <w:noProof/>
          <w:sz w:val="8"/>
          <w:szCs w:val="8"/>
        </w:rPr>
      </w:pPr>
    </w:p>
    <w:p w14:paraId="6D6BBCC1" w14:textId="77777777" w:rsidR="00E37576" w:rsidRDefault="00E37576">
      <w:pPr>
        <w:pStyle w:val="CRCoverPage"/>
        <w:spacing w:after="0"/>
        <w:rPr>
          <w:noProof/>
          <w:sz w:val="8"/>
          <w:szCs w:val="8"/>
        </w:rPr>
      </w:pPr>
    </w:p>
    <w:p w14:paraId="66EA6823" w14:textId="77777777" w:rsidR="00E37576" w:rsidRDefault="00E37576">
      <w:pPr>
        <w:pStyle w:val="CRCoverPage"/>
        <w:spacing w:after="0"/>
        <w:rPr>
          <w:noProof/>
          <w:sz w:val="8"/>
          <w:szCs w:val="8"/>
        </w:rPr>
      </w:pPr>
    </w:p>
    <w:p w14:paraId="5CB38F67" w14:textId="77777777" w:rsidR="00E37576" w:rsidRDefault="00E37576">
      <w:pPr>
        <w:pStyle w:val="CRCoverPage"/>
        <w:spacing w:after="0"/>
        <w:rPr>
          <w:noProof/>
          <w:sz w:val="8"/>
          <w:szCs w:val="8"/>
        </w:rPr>
      </w:pPr>
    </w:p>
    <w:p w14:paraId="62F002E4" w14:textId="77777777" w:rsidR="00E37576" w:rsidRDefault="00E37576">
      <w:pPr>
        <w:pStyle w:val="CRCoverPage"/>
        <w:spacing w:after="0"/>
        <w:rPr>
          <w:noProof/>
          <w:sz w:val="8"/>
          <w:szCs w:val="8"/>
        </w:rPr>
      </w:pPr>
    </w:p>
    <w:p w14:paraId="5A379F79" w14:textId="77777777" w:rsidR="00E37576" w:rsidRDefault="00E37576">
      <w:pPr>
        <w:pStyle w:val="CRCoverPage"/>
        <w:spacing w:after="0"/>
        <w:rPr>
          <w:noProof/>
          <w:sz w:val="8"/>
          <w:szCs w:val="8"/>
        </w:rPr>
      </w:pPr>
    </w:p>
    <w:p w14:paraId="023BE6A9" w14:textId="77777777" w:rsidR="00E37576" w:rsidRDefault="00E37576">
      <w:pPr>
        <w:pStyle w:val="CRCoverPage"/>
        <w:spacing w:after="0"/>
        <w:rPr>
          <w:noProof/>
          <w:sz w:val="8"/>
          <w:szCs w:val="8"/>
        </w:rPr>
      </w:pPr>
    </w:p>
    <w:p w14:paraId="18699AE2" w14:textId="77777777" w:rsidR="00E37576" w:rsidRDefault="00E37576">
      <w:pPr>
        <w:pStyle w:val="CRCoverPage"/>
        <w:spacing w:after="0"/>
        <w:rPr>
          <w:noProof/>
          <w:sz w:val="8"/>
          <w:szCs w:val="8"/>
        </w:rPr>
      </w:pPr>
    </w:p>
    <w:p w14:paraId="1F5082E4" w14:textId="77777777" w:rsidR="00E37576" w:rsidRDefault="00E37576">
      <w:pPr>
        <w:pStyle w:val="CRCoverPage"/>
        <w:spacing w:after="0"/>
        <w:rPr>
          <w:noProof/>
          <w:sz w:val="8"/>
          <w:szCs w:val="8"/>
        </w:rPr>
      </w:pPr>
    </w:p>
    <w:p w14:paraId="2832B137" w14:textId="77777777" w:rsidR="00E37576" w:rsidRDefault="00E37576">
      <w:pPr>
        <w:pStyle w:val="CRCoverPage"/>
        <w:spacing w:after="0"/>
        <w:rPr>
          <w:noProof/>
          <w:sz w:val="8"/>
          <w:szCs w:val="8"/>
        </w:rPr>
      </w:pPr>
    </w:p>
    <w:p w14:paraId="22D300F1" w14:textId="77777777" w:rsidR="00E37576" w:rsidRDefault="00E37576">
      <w:pPr>
        <w:pStyle w:val="CRCoverPage"/>
        <w:spacing w:after="0"/>
        <w:rPr>
          <w:noProof/>
          <w:sz w:val="8"/>
          <w:szCs w:val="8"/>
        </w:rPr>
      </w:pPr>
    </w:p>
    <w:p w14:paraId="40528F47" w14:textId="77777777" w:rsidR="00E37576" w:rsidRDefault="00E37576">
      <w:pPr>
        <w:pStyle w:val="CRCoverPage"/>
        <w:spacing w:after="0"/>
        <w:rPr>
          <w:noProof/>
          <w:sz w:val="8"/>
          <w:szCs w:val="8"/>
        </w:rPr>
      </w:pPr>
    </w:p>
    <w:p w14:paraId="0EC6F57B" w14:textId="77777777" w:rsidR="00E37576" w:rsidRDefault="00E37576">
      <w:pPr>
        <w:pStyle w:val="CRCoverPage"/>
        <w:spacing w:after="0"/>
        <w:rPr>
          <w:noProof/>
          <w:sz w:val="8"/>
          <w:szCs w:val="8"/>
        </w:rPr>
      </w:pPr>
    </w:p>
    <w:p w14:paraId="40812D0E" w14:textId="77777777" w:rsidR="00E37576" w:rsidRDefault="00E37576">
      <w:pPr>
        <w:pStyle w:val="CRCoverPage"/>
        <w:spacing w:after="0"/>
        <w:rPr>
          <w:noProof/>
          <w:sz w:val="8"/>
          <w:szCs w:val="8"/>
        </w:rPr>
      </w:pPr>
    </w:p>
    <w:p w14:paraId="2509FA40" w14:textId="77777777" w:rsidR="00E37576" w:rsidRDefault="00E37576">
      <w:pPr>
        <w:pStyle w:val="CRCoverPage"/>
        <w:spacing w:after="0"/>
        <w:rPr>
          <w:noProof/>
          <w:sz w:val="8"/>
          <w:szCs w:val="8"/>
        </w:rPr>
      </w:pPr>
    </w:p>
    <w:p w14:paraId="46E8145E" w14:textId="77777777" w:rsidR="00E37576" w:rsidRDefault="00E37576">
      <w:pPr>
        <w:pStyle w:val="CRCoverPage"/>
        <w:spacing w:after="0"/>
        <w:rPr>
          <w:noProof/>
          <w:sz w:val="8"/>
          <w:szCs w:val="8"/>
        </w:rPr>
      </w:pPr>
    </w:p>
    <w:p w14:paraId="00C12FAA" w14:textId="77777777" w:rsidR="00E37576" w:rsidRDefault="00E37576">
      <w:pPr>
        <w:pStyle w:val="CRCoverPage"/>
        <w:spacing w:after="0"/>
        <w:rPr>
          <w:noProof/>
          <w:sz w:val="8"/>
          <w:szCs w:val="8"/>
        </w:rPr>
      </w:pPr>
    </w:p>
    <w:p w14:paraId="48345F23" w14:textId="77777777" w:rsidR="00E37576" w:rsidRDefault="00E37576">
      <w:pPr>
        <w:pStyle w:val="CRCoverPage"/>
        <w:spacing w:after="0"/>
        <w:rPr>
          <w:noProof/>
          <w:sz w:val="8"/>
          <w:szCs w:val="8"/>
        </w:rPr>
      </w:pPr>
    </w:p>
    <w:p w14:paraId="1D307D2C" w14:textId="77777777" w:rsidR="00E37576" w:rsidRDefault="00E37576">
      <w:pPr>
        <w:pStyle w:val="CRCoverPage"/>
        <w:spacing w:after="0"/>
        <w:rPr>
          <w:noProof/>
          <w:sz w:val="8"/>
          <w:szCs w:val="8"/>
        </w:rPr>
      </w:pPr>
    </w:p>
    <w:p w14:paraId="540D4D79" w14:textId="77777777" w:rsidR="00E37576" w:rsidRDefault="00E37576">
      <w:pPr>
        <w:pStyle w:val="CRCoverPage"/>
        <w:spacing w:after="0"/>
        <w:rPr>
          <w:noProof/>
          <w:sz w:val="8"/>
          <w:szCs w:val="8"/>
        </w:rPr>
      </w:pPr>
    </w:p>
    <w:p w14:paraId="7526A1AF" w14:textId="77777777" w:rsidR="00E37576" w:rsidRDefault="00E37576">
      <w:pPr>
        <w:pStyle w:val="CRCoverPage"/>
        <w:spacing w:after="0"/>
        <w:rPr>
          <w:noProof/>
          <w:sz w:val="8"/>
          <w:szCs w:val="8"/>
        </w:rPr>
      </w:pPr>
    </w:p>
    <w:p w14:paraId="0B0F1427" w14:textId="77777777" w:rsidR="00E37576" w:rsidRDefault="00E37576">
      <w:pPr>
        <w:pStyle w:val="CRCoverPage"/>
        <w:spacing w:after="0"/>
        <w:rPr>
          <w:noProof/>
          <w:sz w:val="8"/>
          <w:szCs w:val="8"/>
        </w:rPr>
      </w:pPr>
    </w:p>
    <w:p w14:paraId="0E86AC30" w14:textId="77777777" w:rsidR="00E37576" w:rsidRDefault="00E37576">
      <w:pPr>
        <w:pStyle w:val="CRCoverPage"/>
        <w:spacing w:after="0"/>
        <w:rPr>
          <w:noProof/>
          <w:sz w:val="8"/>
          <w:szCs w:val="8"/>
        </w:rPr>
      </w:pPr>
    </w:p>
    <w:p w14:paraId="62188031" w14:textId="77777777" w:rsidR="00E37576" w:rsidRDefault="00E37576">
      <w:pPr>
        <w:pStyle w:val="CRCoverPage"/>
        <w:spacing w:after="0"/>
        <w:rPr>
          <w:noProof/>
          <w:sz w:val="8"/>
          <w:szCs w:val="8"/>
        </w:rPr>
      </w:pPr>
    </w:p>
    <w:p w14:paraId="779F4593" w14:textId="77777777" w:rsidR="00E37576" w:rsidRDefault="00E37576">
      <w:pPr>
        <w:pStyle w:val="CRCoverPage"/>
        <w:spacing w:after="0"/>
        <w:rPr>
          <w:noProof/>
          <w:sz w:val="8"/>
          <w:szCs w:val="8"/>
        </w:rPr>
      </w:pPr>
    </w:p>
    <w:p w14:paraId="33EDC703" w14:textId="77777777" w:rsidR="00E37576" w:rsidRDefault="00E37576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6"/>
      </w:tblGrid>
      <w:tr w:rsidR="00EF2E00" w14:paraId="29C9BA41" w14:textId="77777777" w:rsidTr="006C759C">
        <w:tc>
          <w:tcPr>
            <w:tcW w:w="9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4EBEC01" w14:textId="77777777" w:rsidR="00EF2E00" w:rsidRDefault="00EF2E00" w:rsidP="00184199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1" w:name="_Toc384916784"/>
            <w:bookmarkStart w:id="2" w:name="_Toc384916783"/>
            <w:bookmarkStart w:id="3" w:name="_Toc5694163"/>
            <w:bookmarkStart w:id="4" w:name="_Toc525567631"/>
            <w:bookmarkStart w:id="5" w:name="_Toc525567067"/>
            <w:bookmarkStart w:id="6" w:name="_Toc534900834"/>
            <w:bookmarkStart w:id="7" w:name="_Toc535237692"/>
            <w:bookmarkStart w:id="8" w:name="_Toc20954837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Begins</w:t>
            </w:r>
          </w:p>
        </w:tc>
        <w:bookmarkEnd w:id="1"/>
        <w:bookmarkEnd w:id="2"/>
      </w:tr>
    </w:tbl>
    <w:p w14:paraId="11B6BF77" w14:textId="77777777" w:rsidR="00077913" w:rsidRDefault="00077913" w:rsidP="000A0938">
      <w:pPr>
        <w:rPr>
          <w:lang w:val="fr-FR" w:eastAsia="en-GB"/>
        </w:rPr>
      </w:pPr>
      <w:bookmarkStart w:id="9" w:name="_Toc20955280"/>
      <w:bookmarkStart w:id="10" w:name="_Toc29991477"/>
      <w:bookmarkStart w:id="11" w:name="_Toc36555877"/>
      <w:bookmarkStart w:id="12" w:name="_Toc44497599"/>
      <w:bookmarkStart w:id="13" w:name="_Toc45107987"/>
      <w:bookmarkStart w:id="14" w:name="_Toc45901607"/>
      <w:bookmarkStart w:id="15" w:name="_Toc51850686"/>
      <w:bookmarkStart w:id="16" w:name="_Toc56693689"/>
      <w:bookmarkStart w:id="17" w:name="_Toc58484246"/>
      <w:bookmarkStart w:id="18" w:name="_Toc20955110"/>
      <w:bookmarkStart w:id="19" w:name="_Toc29503556"/>
      <w:bookmarkStart w:id="20" w:name="_Toc29504140"/>
      <w:bookmarkStart w:id="21" w:name="_Toc29504724"/>
      <w:bookmarkStart w:id="22" w:name="_Toc36553170"/>
      <w:bookmarkStart w:id="23" w:name="_Toc36554897"/>
      <w:bookmarkStart w:id="24" w:name="_Toc45652206"/>
      <w:bookmarkStart w:id="25" w:name="_Toc45658638"/>
      <w:bookmarkStart w:id="26" w:name="_Toc45720458"/>
      <w:bookmarkStart w:id="27" w:name="_Toc45798338"/>
      <w:bookmarkStart w:id="28" w:name="_Toc45897727"/>
      <w:bookmarkStart w:id="29" w:name="_Toc51745931"/>
      <w:bookmarkEnd w:id="3"/>
      <w:bookmarkEnd w:id="4"/>
      <w:bookmarkEnd w:id="5"/>
      <w:bookmarkEnd w:id="6"/>
      <w:bookmarkEnd w:id="7"/>
      <w:bookmarkEnd w:id="8"/>
    </w:p>
    <w:p w14:paraId="1DC30E0B" w14:textId="77777777" w:rsidR="000A0938" w:rsidRPr="00EA5FA7" w:rsidRDefault="000A0938" w:rsidP="000A0938">
      <w:pPr>
        <w:pStyle w:val="4"/>
      </w:pPr>
      <w:bookmarkStart w:id="30" w:name="_Toc20955914"/>
      <w:bookmarkStart w:id="31" w:name="_Toc29893032"/>
      <w:bookmarkStart w:id="32" w:name="_Toc36556969"/>
      <w:bookmarkStart w:id="33" w:name="_Toc45832417"/>
      <w:bookmarkStart w:id="34" w:name="_Toc51763697"/>
      <w:bookmarkStart w:id="35" w:name="_Toc52132035"/>
      <w:r w:rsidRPr="00EA5FA7">
        <w:t>9.3.1.10</w:t>
      </w:r>
      <w:r w:rsidRPr="00EA5FA7">
        <w:tab/>
        <w:t>Served Cell Information</w:t>
      </w:r>
      <w:bookmarkEnd w:id="30"/>
      <w:bookmarkEnd w:id="31"/>
      <w:bookmarkEnd w:id="32"/>
      <w:bookmarkEnd w:id="33"/>
      <w:bookmarkEnd w:id="34"/>
      <w:bookmarkEnd w:id="35"/>
    </w:p>
    <w:p w14:paraId="5EFE7C0F" w14:textId="77777777" w:rsidR="000A0938" w:rsidRPr="00EA5FA7" w:rsidRDefault="000A0938" w:rsidP="000A0938">
      <w:r w:rsidRPr="00EA5FA7">
        <w:t>This IE contains cell configuration information of a cell in the gNB-DU.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79"/>
        <w:gridCol w:w="1289"/>
        <w:gridCol w:w="1405"/>
        <w:gridCol w:w="1417"/>
        <w:gridCol w:w="1843"/>
        <w:gridCol w:w="878"/>
        <w:gridCol w:w="1274"/>
      </w:tblGrid>
      <w:tr w:rsidR="000A0938" w:rsidRPr="00EA5FA7" w14:paraId="3F24C58F" w14:textId="77777777" w:rsidTr="007D6964">
        <w:tc>
          <w:tcPr>
            <w:tcW w:w="2379" w:type="dxa"/>
          </w:tcPr>
          <w:p w14:paraId="63EA30E6" w14:textId="77777777" w:rsidR="000A0938" w:rsidRPr="00EA5FA7" w:rsidRDefault="000A0938" w:rsidP="007D696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lastRenderedPageBreak/>
              <w:t>IE/Group Name</w:t>
            </w:r>
          </w:p>
        </w:tc>
        <w:tc>
          <w:tcPr>
            <w:tcW w:w="1289" w:type="dxa"/>
          </w:tcPr>
          <w:p w14:paraId="2A62E583" w14:textId="77777777" w:rsidR="000A0938" w:rsidRPr="00EA5FA7" w:rsidRDefault="000A0938" w:rsidP="007D696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405" w:type="dxa"/>
          </w:tcPr>
          <w:p w14:paraId="2F0B9308" w14:textId="77777777" w:rsidR="000A0938" w:rsidRPr="00EA5FA7" w:rsidRDefault="000A0938" w:rsidP="007D696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417" w:type="dxa"/>
          </w:tcPr>
          <w:p w14:paraId="6A145579" w14:textId="77777777" w:rsidR="000A0938" w:rsidRPr="00EA5FA7" w:rsidRDefault="000A0938" w:rsidP="007D696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843" w:type="dxa"/>
          </w:tcPr>
          <w:p w14:paraId="291FEC4F" w14:textId="77777777" w:rsidR="000A0938" w:rsidRPr="00EA5FA7" w:rsidRDefault="000A0938" w:rsidP="007D696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878" w:type="dxa"/>
          </w:tcPr>
          <w:p w14:paraId="48B95503" w14:textId="77777777" w:rsidR="000A0938" w:rsidRPr="00EA5FA7" w:rsidRDefault="000A0938" w:rsidP="007D696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08FF246B" w14:textId="77777777" w:rsidR="000A0938" w:rsidRPr="00EA5FA7" w:rsidRDefault="000A0938" w:rsidP="007D6964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0A0938" w:rsidRPr="00EA5FA7" w14:paraId="2BCD58F8" w14:textId="77777777" w:rsidTr="007D6964">
        <w:tc>
          <w:tcPr>
            <w:tcW w:w="2379" w:type="dxa"/>
          </w:tcPr>
          <w:p w14:paraId="00BBCAA2" w14:textId="77777777" w:rsidR="000A0938" w:rsidRPr="00EA5FA7" w:rsidRDefault="000A0938" w:rsidP="007D6964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NR CGI</w:t>
            </w:r>
          </w:p>
        </w:tc>
        <w:tc>
          <w:tcPr>
            <w:tcW w:w="1289" w:type="dxa"/>
          </w:tcPr>
          <w:p w14:paraId="3F59477F" w14:textId="77777777" w:rsidR="000A0938" w:rsidRPr="00EA5FA7" w:rsidRDefault="000A0938" w:rsidP="007D6964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405" w:type="dxa"/>
          </w:tcPr>
          <w:p w14:paraId="5F18B824" w14:textId="77777777" w:rsidR="000A0938" w:rsidRPr="00EA5FA7" w:rsidRDefault="000A0938" w:rsidP="007D6964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</w:tcPr>
          <w:p w14:paraId="525D1CB0" w14:textId="77777777" w:rsidR="000A0938" w:rsidRPr="00EA5FA7" w:rsidRDefault="000A0938" w:rsidP="007D6964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9.3.1.12</w:t>
            </w:r>
          </w:p>
        </w:tc>
        <w:tc>
          <w:tcPr>
            <w:tcW w:w="1843" w:type="dxa"/>
          </w:tcPr>
          <w:p w14:paraId="59225D15" w14:textId="77777777" w:rsidR="000A0938" w:rsidRPr="00EA5FA7" w:rsidRDefault="000A0938" w:rsidP="007D6964">
            <w:pPr>
              <w:pStyle w:val="TAL"/>
              <w:rPr>
                <w:lang w:eastAsia="ja-JP"/>
              </w:rPr>
            </w:pPr>
          </w:p>
        </w:tc>
        <w:tc>
          <w:tcPr>
            <w:tcW w:w="878" w:type="dxa"/>
          </w:tcPr>
          <w:p w14:paraId="1659E3F8" w14:textId="77777777" w:rsidR="000A0938" w:rsidRPr="00EA5FA7" w:rsidRDefault="000A0938" w:rsidP="007D6964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</w:tcPr>
          <w:p w14:paraId="118B65CE" w14:textId="77777777" w:rsidR="000A0938" w:rsidRPr="00EA5FA7" w:rsidRDefault="000A0938" w:rsidP="007D6964">
            <w:pPr>
              <w:pStyle w:val="TAC"/>
              <w:rPr>
                <w:lang w:eastAsia="ja-JP"/>
              </w:rPr>
            </w:pPr>
          </w:p>
        </w:tc>
      </w:tr>
      <w:tr w:rsidR="000A0938" w:rsidRPr="00EA5FA7" w14:paraId="0410A686" w14:textId="77777777" w:rsidTr="007D6964">
        <w:tc>
          <w:tcPr>
            <w:tcW w:w="2379" w:type="dxa"/>
          </w:tcPr>
          <w:p w14:paraId="7FDAE05B" w14:textId="77777777" w:rsidR="000A0938" w:rsidRPr="00EA5FA7" w:rsidRDefault="000A0938" w:rsidP="007D6964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NR PCI</w:t>
            </w:r>
          </w:p>
        </w:tc>
        <w:tc>
          <w:tcPr>
            <w:tcW w:w="1289" w:type="dxa"/>
          </w:tcPr>
          <w:p w14:paraId="0ADE0117" w14:textId="77777777" w:rsidR="000A0938" w:rsidRPr="00EA5FA7" w:rsidRDefault="000A0938" w:rsidP="007D6964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405" w:type="dxa"/>
          </w:tcPr>
          <w:p w14:paraId="01DC96EB" w14:textId="77777777" w:rsidR="000A0938" w:rsidRPr="00EA5FA7" w:rsidRDefault="000A0938" w:rsidP="007D696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06965465" w14:textId="77777777" w:rsidR="000A0938" w:rsidRPr="00EA5FA7" w:rsidRDefault="000A0938" w:rsidP="007D6964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INTEGER (0..1007)</w:t>
            </w:r>
          </w:p>
        </w:tc>
        <w:tc>
          <w:tcPr>
            <w:tcW w:w="1843" w:type="dxa"/>
          </w:tcPr>
          <w:p w14:paraId="503061D0" w14:textId="77777777" w:rsidR="000A0938" w:rsidRPr="00EA5FA7" w:rsidRDefault="000A0938" w:rsidP="007D6964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Physical Cell ID</w:t>
            </w:r>
          </w:p>
        </w:tc>
        <w:tc>
          <w:tcPr>
            <w:tcW w:w="878" w:type="dxa"/>
          </w:tcPr>
          <w:p w14:paraId="6B253F18" w14:textId="77777777" w:rsidR="000A0938" w:rsidRPr="00EA5FA7" w:rsidRDefault="000A0938" w:rsidP="007D6964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</w:tcPr>
          <w:p w14:paraId="0EF264C6" w14:textId="77777777" w:rsidR="000A0938" w:rsidRPr="00EA5FA7" w:rsidRDefault="000A0938" w:rsidP="007D6964">
            <w:pPr>
              <w:pStyle w:val="TAC"/>
              <w:rPr>
                <w:lang w:eastAsia="ja-JP"/>
              </w:rPr>
            </w:pPr>
          </w:p>
        </w:tc>
      </w:tr>
      <w:tr w:rsidR="000A0938" w:rsidRPr="00EA5FA7" w14:paraId="2FF543CF" w14:textId="77777777" w:rsidTr="007D6964">
        <w:tc>
          <w:tcPr>
            <w:tcW w:w="2379" w:type="dxa"/>
          </w:tcPr>
          <w:p w14:paraId="0DD104B3" w14:textId="77777777" w:rsidR="000A0938" w:rsidRPr="00EA5FA7" w:rsidRDefault="000A0938" w:rsidP="007D6964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5GS TAC</w:t>
            </w:r>
          </w:p>
        </w:tc>
        <w:tc>
          <w:tcPr>
            <w:tcW w:w="1289" w:type="dxa"/>
          </w:tcPr>
          <w:p w14:paraId="26AE0C56" w14:textId="77777777" w:rsidR="000A0938" w:rsidRPr="00EA5FA7" w:rsidRDefault="000A0938" w:rsidP="007D6964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405" w:type="dxa"/>
          </w:tcPr>
          <w:p w14:paraId="7E1C19C1" w14:textId="77777777" w:rsidR="000A0938" w:rsidRPr="00EA5FA7" w:rsidRDefault="000A0938" w:rsidP="007D696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1714EB24" w14:textId="77777777" w:rsidR="000A0938" w:rsidRPr="00EA5FA7" w:rsidRDefault="000A0938" w:rsidP="007D6964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9.3.1.29</w:t>
            </w:r>
          </w:p>
        </w:tc>
        <w:tc>
          <w:tcPr>
            <w:tcW w:w="1843" w:type="dxa"/>
          </w:tcPr>
          <w:p w14:paraId="188D7875" w14:textId="77777777" w:rsidR="000A0938" w:rsidRPr="00EA5FA7" w:rsidRDefault="000A0938" w:rsidP="007D6964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5GS Tracking Area Code</w:t>
            </w:r>
          </w:p>
        </w:tc>
        <w:tc>
          <w:tcPr>
            <w:tcW w:w="878" w:type="dxa"/>
          </w:tcPr>
          <w:p w14:paraId="0652D2B6" w14:textId="77777777" w:rsidR="000A0938" w:rsidRPr="00EA5FA7" w:rsidRDefault="000A0938" w:rsidP="007D6964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</w:tcPr>
          <w:p w14:paraId="326A380E" w14:textId="77777777" w:rsidR="000A0938" w:rsidRPr="00EA5FA7" w:rsidRDefault="000A0938" w:rsidP="007D6964">
            <w:pPr>
              <w:pStyle w:val="TAC"/>
              <w:rPr>
                <w:lang w:eastAsia="ja-JP"/>
              </w:rPr>
            </w:pPr>
          </w:p>
        </w:tc>
      </w:tr>
      <w:tr w:rsidR="000A0938" w:rsidRPr="00EA5FA7" w14:paraId="543F1A7E" w14:textId="77777777" w:rsidTr="007D6964">
        <w:tc>
          <w:tcPr>
            <w:tcW w:w="2379" w:type="dxa"/>
          </w:tcPr>
          <w:p w14:paraId="6F37240E" w14:textId="77777777" w:rsidR="000A0938" w:rsidRPr="00EA5FA7" w:rsidDel="00D04558" w:rsidRDefault="000A0938" w:rsidP="007D6964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Configured EPS TAC</w:t>
            </w:r>
          </w:p>
        </w:tc>
        <w:tc>
          <w:tcPr>
            <w:tcW w:w="1289" w:type="dxa"/>
          </w:tcPr>
          <w:p w14:paraId="316F0E58" w14:textId="77777777" w:rsidR="000A0938" w:rsidRPr="00EA5FA7" w:rsidRDefault="000A0938" w:rsidP="007D6964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405" w:type="dxa"/>
          </w:tcPr>
          <w:p w14:paraId="0C86171F" w14:textId="77777777" w:rsidR="000A0938" w:rsidRPr="00EA5FA7" w:rsidRDefault="000A0938" w:rsidP="007D696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0F31A8E0" w14:textId="77777777" w:rsidR="000A0938" w:rsidRPr="00EA5FA7" w:rsidRDefault="000A0938" w:rsidP="007D6964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9.3.1.29a</w:t>
            </w:r>
          </w:p>
        </w:tc>
        <w:tc>
          <w:tcPr>
            <w:tcW w:w="1843" w:type="dxa"/>
          </w:tcPr>
          <w:p w14:paraId="7F285E15" w14:textId="77777777" w:rsidR="000A0938" w:rsidRPr="00EA5FA7" w:rsidRDefault="000A0938" w:rsidP="007D6964">
            <w:pPr>
              <w:pStyle w:val="TAL"/>
              <w:rPr>
                <w:lang w:eastAsia="ja-JP"/>
              </w:rPr>
            </w:pPr>
          </w:p>
        </w:tc>
        <w:tc>
          <w:tcPr>
            <w:tcW w:w="878" w:type="dxa"/>
          </w:tcPr>
          <w:p w14:paraId="4AAE3B1F" w14:textId="77777777" w:rsidR="000A0938" w:rsidRPr="00EA5FA7" w:rsidRDefault="000A0938" w:rsidP="007D6964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</w:tcPr>
          <w:p w14:paraId="191EF8E5" w14:textId="77777777" w:rsidR="000A0938" w:rsidRPr="00EA5FA7" w:rsidRDefault="000A0938" w:rsidP="007D6964">
            <w:pPr>
              <w:pStyle w:val="TAC"/>
              <w:rPr>
                <w:lang w:eastAsia="ja-JP"/>
              </w:rPr>
            </w:pPr>
          </w:p>
        </w:tc>
      </w:tr>
      <w:tr w:rsidR="000A0938" w:rsidRPr="00EA5FA7" w14:paraId="021F75BA" w14:textId="77777777" w:rsidTr="007D6964">
        <w:tc>
          <w:tcPr>
            <w:tcW w:w="2379" w:type="dxa"/>
          </w:tcPr>
          <w:p w14:paraId="13E8418C" w14:textId="77777777" w:rsidR="000A0938" w:rsidRPr="00EA5FA7" w:rsidRDefault="000A0938" w:rsidP="007D69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Served PLMNs</w:t>
            </w:r>
          </w:p>
        </w:tc>
        <w:tc>
          <w:tcPr>
            <w:tcW w:w="1289" w:type="dxa"/>
          </w:tcPr>
          <w:p w14:paraId="50274F4E" w14:textId="77777777" w:rsidR="000A0938" w:rsidRPr="00EA5FA7" w:rsidRDefault="000A0938" w:rsidP="007D69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</w:tcPr>
          <w:p w14:paraId="0F1A4D10" w14:textId="77777777" w:rsidR="000A0938" w:rsidRPr="00EA5FA7" w:rsidRDefault="000A0938" w:rsidP="007D69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i/>
                <w:sz w:val="18"/>
                <w:lang w:eastAsia="ja-JP"/>
              </w:rPr>
              <w:t>1..&lt;</w:t>
            </w:r>
            <w:proofErr w:type="spellStart"/>
            <w:r w:rsidRPr="00EA5FA7">
              <w:rPr>
                <w:rFonts w:ascii="Arial" w:hAnsi="Arial" w:cs="Arial"/>
                <w:i/>
                <w:sz w:val="18"/>
                <w:lang w:eastAsia="ja-JP"/>
              </w:rPr>
              <w:t>maxnoofBPLMNs</w:t>
            </w:r>
            <w:proofErr w:type="spellEnd"/>
            <w:r w:rsidRPr="00EA5FA7">
              <w:rPr>
                <w:rFonts w:ascii="Arial" w:hAnsi="Arial" w:cs="Arial"/>
                <w:i/>
                <w:sz w:val="18"/>
                <w:lang w:eastAsia="ja-JP"/>
              </w:rPr>
              <w:t>&gt;</w:t>
            </w:r>
          </w:p>
        </w:tc>
        <w:tc>
          <w:tcPr>
            <w:tcW w:w="1417" w:type="dxa"/>
          </w:tcPr>
          <w:p w14:paraId="7F0B1D99" w14:textId="77777777" w:rsidR="000A0938" w:rsidRPr="00EA5FA7" w:rsidRDefault="000A0938" w:rsidP="007D69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14:paraId="687B7F06" w14:textId="77777777" w:rsidR="000A0938" w:rsidRPr="00EA5FA7" w:rsidRDefault="000A0938" w:rsidP="007D69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lang w:eastAsia="ja-JP"/>
              </w:rPr>
              <w:t>Broadcast PLMNs</w:t>
            </w:r>
            <w:r>
              <w:rPr>
                <w:rFonts w:ascii="Arial" w:hAnsi="Arial" w:cs="Arial"/>
                <w:sz w:val="18"/>
                <w:lang w:eastAsia="ja-JP"/>
              </w:rPr>
              <w:t xml:space="preserve"> in SIB 1 </w:t>
            </w:r>
            <w:r w:rsidRPr="0022111A">
              <w:rPr>
                <w:rFonts w:ascii="Arial" w:hAnsi="Arial" w:cs="Arial"/>
                <w:sz w:val="18"/>
                <w:lang w:eastAsia="ja-JP"/>
              </w:rPr>
              <w:t xml:space="preserve">associated to the NR Cell Identity in the </w:t>
            </w:r>
            <w:r w:rsidRPr="00DF06FD">
              <w:rPr>
                <w:rFonts w:ascii="Arial" w:hAnsi="Arial" w:cs="Arial"/>
                <w:i/>
                <w:iCs/>
                <w:sz w:val="18"/>
                <w:lang w:eastAsia="ja-JP"/>
              </w:rPr>
              <w:t>NR CGI</w:t>
            </w:r>
            <w:r w:rsidRPr="0022111A">
              <w:rPr>
                <w:rFonts w:ascii="Arial" w:hAnsi="Arial" w:cs="Arial"/>
                <w:sz w:val="18"/>
                <w:lang w:eastAsia="ja-JP"/>
              </w:rPr>
              <w:t xml:space="preserve"> IE</w:t>
            </w:r>
          </w:p>
        </w:tc>
        <w:tc>
          <w:tcPr>
            <w:tcW w:w="878" w:type="dxa"/>
          </w:tcPr>
          <w:p w14:paraId="64C5008A" w14:textId="77777777" w:rsidR="000A0938" w:rsidRPr="00EA5FA7" w:rsidRDefault="000A0938" w:rsidP="007D696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-</w:t>
            </w:r>
          </w:p>
        </w:tc>
        <w:tc>
          <w:tcPr>
            <w:tcW w:w="1274" w:type="dxa"/>
          </w:tcPr>
          <w:p w14:paraId="74B29588" w14:textId="77777777" w:rsidR="000A0938" w:rsidRPr="00EA5FA7" w:rsidRDefault="000A0938" w:rsidP="007D6964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0A0938" w:rsidRPr="00EA5FA7" w14:paraId="548353D3" w14:textId="77777777" w:rsidTr="007D6964">
        <w:tc>
          <w:tcPr>
            <w:tcW w:w="2379" w:type="dxa"/>
          </w:tcPr>
          <w:p w14:paraId="0BF402AB" w14:textId="77777777" w:rsidR="000A0938" w:rsidRPr="00EA5FA7" w:rsidRDefault="000A0938" w:rsidP="007D6964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&gt;PLMN Identity</w:t>
            </w:r>
          </w:p>
        </w:tc>
        <w:tc>
          <w:tcPr>
            <w:tcW w:w="1289" w:type="dxa"/>
          </w:tcPr>
          <w:p w14:paraId="2B17000A" w14:textId="77777777" w:rsidR="000A0938" w:rsidRPr="00EA5FA7" w:rsidRDefault="000A0938" w:rsidP="007D69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</w:tcPr>
          <w:p w14:paraId="2C6946A8" w14:textId="77777777" w:rsidR="000A0938" w:rsidRPr="00EA5FA7" w:rsidRDefault="000A0938" w:rsidP="007D696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5DC86D1D" w14:textId="77777777" w:rsidR="000A0938" w:rsidRPr="00EA5FA7" w:rsidRDefault="000A0938" w:rsidP="007D69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9.3.1.14</w:t>
            </w:r>
          </w:p>
        </w:tc>
        <w:tc>
          <w:tcPr>
            <w:tcW w:w="1843" w:type="dxa"/>
          </w:tcPr>
          <w:p w14:paraId="6D0EDE11" w14:textId="77777777" w:rsidR="000A0938" w:rsidRPr="00EA5FA7" w:rsidRDefault="000A0938" w:rsidP="007D69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6E6A2351" w14:textId="77777777" w:rsidR="000A0938" w:rsidRPr="00EA5FA7" w:rsidRDefault="000A0938" w:rsidP="007D696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78D9BF0D" w14:textId="77777777" w:rsidR="000A0938" w:rsidRPr="00EA5FA7" w:rsidRDefault="000A0938" w:rsidP="007D6964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0A0938" w:rsidRPr="00EA5FA7" w14:paraId="018869C3" w14:textId="77777777" w:rsidTr="007D6964">
        <w:tc>
          <w:tcPr>
            <w:tcW w:w="2379" w:type="dxa"/>
          </w:tcPr>
          <w:p w14:paraId="4D33BA77" w14:textId="77777777" w:rsidR="000A0938" w:rsidRPr="00EA5FA7" w:rsidRDefault="000A0938" w:rsidP="007D6964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&gt;TAI Slice Support List</w:t>
            </w:r>
          </w:p>
        </w:tc>
        <w:tc>
          <w:tcPr>
            <w:tcW w:w="1289" w:type="dxa"/>
          </w:tcPr>
          <w:p w14:paraId="548547E3" w14:textId="77777777" w:rsidR="000A0938" w:rsidRPr="00EA5FA7" w:rsidRDefault="000A0938" w:rsidP="007D69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405" w:type="dxa"/>
          </w:tcPr>
          <w:p w14:paraId="1823B572" w14:textId="77777777" w:rsidR="000A0938" w:rsidRPr="00EA5FA7" w:rsidRDefault="000A0938" w:rsidP="007D696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2CF4920F" w14:textId="77777777" w:rsidR="000A0938" w:rsidRPr="00EA5FA7" w:rsidRDefault="000A0938" w:rsidP="007D69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Slice Support List</w:t>
            </w:r>
          </w:p>
          <w:p w14:paraId="3D941367" w14:textId="77777777" w:rsidR="000A0938" w:rsidRPr="00EA5FA7" w:rsidRDefault="000A0938" w:rsidP="007D69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9.3.1.37</w:t>
            </w:r>
          </w:p>
        </w:tc>
        <w:tc>
          <w:tcPr>
            <w:tcW w:w="1843" w:type="dxa"/>
          </w:tcPr>
          <w:p w14:paraId="74B93AF8" w14:textId="77777777" w:rsidR="000A0938" w:rsidRPr="00EA5FA7" w:rsidRDefault="000A0938" w:rsidP="007D69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 xml:space="preserve">Supported S-NSSAIs per TA. </w:t>
            </w:r>
          </w:p>
        </w:tc>
        <w:tc>
          <w:tcPr>
            <w:tcW w:w="878" w:type="dxa"/>
          </w:tcPr>
          <w:p w14:paraId="01183329" w14:textId="77777777" w:rsidR="000A0938" w:rsidRPr="00EA5FA7" w:rsidRDefault="000A0938" w:rsidP="007D696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186F5123" w14:textId="77777777" w:rsidR="000A0938" w:rsidRPr="00EA5FA7" w:rsidRDefault="000A0938" w:rsidP="007D696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0A0938" w:rsidRPr="00EA5FA7" w14:paraId="128AD993" w14:textId="77777777" w:rsidTr="007D6964">
        <w:tc>
          <w:tcPr>
            <w:tcW w:w="2379" w:type="dxa"/>
          </w:tcPr>
          <w:p w14:paraId="694E05BD" w14:textId="77777777" w:rsidR="000A0938" w:rsidRPr="00EA5FA7" w:rsidRDefault="000A0938" w:rsidP="007D6964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94D0C">
              <w:rPr>
                <w:rFonts w:ascii="Arial" w:hAnsi="Arial" w:cs="Arial"/>
                <w:sz w:val="18"/>
                <w:szCs w:val="18"/>
                <w:lang w:eastAsia="ja-JP"/>
              </w:rPr>
              <w:t>&gt;NPN Support Information</w:t>
            </w:r>
          </w:p>
        </w:tc>
        <w:tc>
          <w:tcPr>
            <w:tcW w:w="1289" w:type="dxa"/>
          </w:tcPr>
          <w:p w14:paraId="713F0614" w14:textId="77777777" w:rsidR="000A0938" w:rsidRPr="00EA5FA7" w:rsidRDefault="000A0938" w:rsidP="007D69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94D0C"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405" w:type="dxa"/>
          </w:tcPr>
          <w:p w14:paraId="19D915DE" w14:textId="77777777" w:rsidR="000A0938" w:rsidRPr="00EA5FA7" w:rsidRDefault="000A0938" w:rsidP="007D696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3828AF01" w14:textId="77777777" w:rsidR="000A0938" w:rsidRPr="00EA5FA7" w:rsidRDefault="000A0938" w:rsidP="007D69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9.3.1.156</w:t>
            </w:r>
          </w:p>
        </w:tc>
        <w:tc>
          <w:tcPr>
            <w:tcW w:w="1843" w:type="dxa"/>
          </w:tcPr>
          <w:p w14:paraId="0BCE8C8A" w14:textId="77777777" w:rsidR="000A0938" w:rsidRPr="00EA5FA7" w:rsidRDefault="000A0938" w:rsidP="007D69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94D0C">
              <w:rPr>
                <w:rFonts w:ascii="Arial" w:hAnsi="Arial" w:cs="Arial"/>
                <w:sz w:val="18"/>
                <w:szCs w:val="18"/>
                <w:lang w:eastAsia="ja-JP"/>
              </w:rPr>
              <w:t>Supported NPNs per PLMN.</w:t>
            </w:r>
          </w:p>
        </w:tc>
        <w:tc>
          <w:tcPr>
            <w:tcW w:w="878" w:type="dxa"/>
          </w:tcPr>
          <w:p w14:paraId="0DF22F13" w14:textId="77777777" w:rsidR="000A0938" w:rsidRPr="00EA5FA7" w:rsidRDefault="000A0938" w:rsidP="007D6964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</w:tcPr>
          <w:p w14:paraId="1F04B46F" w14:textId="77777777" w:rsidR="000A0938" w:rsidRPr="00EA5FA7" w:rsidRDefault="000A0938" w:rsidP="007D6964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eject</w:t>
            </w:r>
          </w:p>
        </w:tc>
      </w:tr>
      <w:tr w:rsidR="000A0938" w:rsidRPr="009F1484" w14:paraId="73DE0F5F" w14:textId="77777777" w:rsidTr="007D696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9884F" w14:textId="77777777" w:rsidR="000A0938" w:rsidRPr="009F1484" w:rsidRDefault="000A0938" w:rsidP="007D6964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F1484">
              <w:rPr>
                <w:rFonts w:ascii="Arial" w:hAnsi="Arial" w:cs="Arial"/>
                <w:sz w:val="18"/>
                <w:szCs w:val="18"/>
                <w:lang w:eastAsia="ja-JP"/>
              </w:rPr>
              <w:t>&gt;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Extended </w:t>
            </w:r>
            <w:r w:rsidRPr="009F1484">
              <w:rPr>
                <w:rFonts w:ascii="Arial" w:hAnsi="Arial" w:cs="Arial"/>
                <w:sz w:val="18"/>
                <w:szCs w:val="18"/>
                <w:lang w:eastAsia="ja-JP"/>
              </w:rPr>
              <w:t>TAI Slice Support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F297A" w14:textId="77777777" w:rsidR="000A0938" w:rsidRPr="009F1484" w:rsidRDefault="000A0938" w:rsidP="007D69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F1484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6DAA7" w14:textId="77777777" w:rsidR="000A0938" w:rsidRPr="009F1484" w:rsidRDefault="000A0938" w:rsidP="007D696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F0E62" w14:textId="77777777" w:rsidR="000A0938" w:rsidRPr="009F1484" w:rsidRDefault="000A0938" w:rsidP="007D69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Extended </w:t>
            </w:r>
            <w:r w:rsidRPr="009F1484">
              <w:rPr>
                <w:rFonts w:ascii="Arial" w:hAnsi="Arial" w:cs="Arial"/>
                <w:sz w:val="18"/>
                <w:szCs w:val="18"/>
                <w:lang w:eastAsia="ja-JP"/>
              </w:rPr>
              <w:t>Slice Support List</w:t>
            </w:r>
          </w:p>
          <w:p w14:paraId="1637BE04" w14:textId="77777777" w:rsidR="000A0938" w:rsidRPr="009F1484" w:rsidRDefault="000A0938" w:rsidP="007D69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9.3.1.165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14EF4" w14:textId="77777777" w:rsidR="000A0938" w:rsidRPr="009F1484" w:rsidRDefault="000A0938" w:rsidP="007D69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Additional </w:t>
            </w:r>
            <w:r w:rsidRPr="009F1484">
              <w:rPr>
                <w:rFonts w:ascii="Arial" w:hAnsi="Arial" w:cs="Arial"/>
                <w:sz w:val="18"/>
                <w:szCs w:val="18"/>
                <w:lang w:eastAsia="ja-JP"/>
              </w:rPr>
              <w:t xml:space="preserve">Supported S-NSSAIs per TA. 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EECFD" w14:textId="77777777" w:rsidR="000A0938" w:rsidRPr="009F1484" w:rsidRDefault="000A0938" w:rsidP="007D69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F1484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6739D" w14:textId="77777777" w:rsidR="000A0938" w:rsidRPr="009F1484" w:rsidRDefault="000A0938" w:rsidP="007D69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F1484">
              <w:rPr>
                <w:rFonts w:ascii="Arial" w:hAnsi="Arial" w:cs="Arial"/>
                <w:sz w:val="18"/>
                <w:szCs w:val="18"/>
                <w:lang w:eastAsia="ja-JP"/>
              </w:rPr>
              <w:t>re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ject</w:t>
            </w:r>
          </w:p>
        </w:tc>
      </w:tr>
      <w:tr w:rsidR="000A0938" w:rsidRPr="00EA5FA7" w14:paraId="17B21091" w14:textId="77777777" w:rsidTr="007D6964">
        <w:tc>
          <w:tcPr>
            <w:tcW w:w="2379" w:type="dxa"/>
          </w:tcPr>
          <w:p w14:paraId="29009857" w14:textId="77777777" w:rsidR="000A0938" w:rsidRPr="00EA5FA7" w:rsidRDefault="000A0938" w:rsidP="007D69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eastAsia="MS Mincho" w:hAnsi="Arial" w:cs="Arial"/>
                <w:sz w:val="18"/>
                <w:szCs w:val="18"/>
                <w:lang w:eastAsia="ja-JP"/>
              </w:rPr>
              <w:t xml:space="preserve">CHOICE </w:t>
            </w:r>
            <w:r w:rsidRPr="00EA5FA7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NR-Mode-Info </w:t>
            </w:r>
          </w:p>
        </w:tc>
        <w:tc>
          <w:tcPr>
            <w:tcW w:w="1289" w:type="dxa"/>
          </w:tcPr>
          <w:p w14:paraId="16E0F994" w14:textId="77777777" w:rsidR="000A0938" w:rsidRPr="00EA5FA7" w:rsidRDefault="000A0938" w:rsidP="007D69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</w:tcPr>
          <w:p w14:paraId="4FD3708A" w14:textId="77777777" w:rsidR="000A0938" w:rsidRPr="00EA5FA7" w:rsidRDefault="000A0938" w:rsidP="007D696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7D914CCC" w14:textId="77777777" w:rsidR="000A0938" w:rsidRPr="00EA5FA7" w:rsidRDefault="000A0938" w:rsidP="007D69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14:paraId="4A3C392D" w14:textId="77777777" w:rsidR="000A0938" w:rsidRPr="00EA5FA7" w:rsidRDefault="000A0938" w:rsidP="007D69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036A51FC" w14:textId="77777777" w:rsidR="000A0938" w:rsidRPr="00EA5FA7" w:rsidRDefault="000A0938" w:rsidP="007D696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20D7F3D6" w14:textId="77777777" w:rsidR="000A0938" w:rsidRPr="00EA5FA7" w:rsidRDefault="000A0938" w:rsidP="007D6964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0A0938" w:rsidRPr="00EA5FA7" w14:paraId="1BDAA3CB" w14:textId="77777777" w:rsidTr="007D6964">
        <w:tc>
          <w:tcPr>
            <w:tcW w:w="2379" w:type="dxa"/>
          </w:tcPr>
          <w:p w14:paraId="25324A84" w14:textId="77777777" w:rsidR="000A0938" w:rsidRPr="00EA5FA7" w:rsidRDefault="000A0938" w:rsidP="007D6964">
            <w:pPr>
              <w:keepNext/>
              <w:keepLines/>
              <w:spacing w:after="0"/>
              <w:ind w:leftChars="100" w:left="200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>&gt;FDD</w:t>
            </w:r>
          </w:p>
        </w:tc>
        <w:tc>
          <w:tcPr>
            <w:tcW w:w="1289" w:type="dxa"/>
          </w:tcPr>
          <w:p w14:paraId="15617A81" w14:textId="77777777" w:rsidR="000A0938" w:rsidRPr="00EA5FA7" w:rsidRDefault="000A0938" w:rsidP="007D69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</w:tcPr>
          <w:p w14:paraId="57A56474" w14:textId="77777777" w:rsidR="000A0938" w:rsidRPr="00EA5FA7" w:rsidRDefault="000A0938" w:rsidP="007D696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7F0B9BD1" w14:textId="77777777" w:rsidR="000A0938" w:rsidRPr="00EA5FA7" w:rsidRDefault="000A0938" w:rsidP="007D69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14:paraId="7B658D6B" w14:textId="77777777" w:rsidR="000A0938" w:rsidRPr="00EA5FA7" w:rsidRDefault="000A0938" w:rsidP="007D69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01EF42AD" w14:textId="77777777" w:rsidR="000A0938" w:rsidRPr="00EA5FA7" w:rsidRDefault="000A0938" w:rsidP="007D696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52DDA39D" w14:textId="77777777" w:rsidR="000A0938" w:rsidRPr="00EA5FA7" w:rsidRDefault="000A0938" w:rsidP="007D6964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0A0938" w:rsidRPr="00EA5FA7" w14:paraId="7508618B" w14:textId="77777777" w:rsidTr="007D6964">
        <w:tc>
          <w:tcPr>
            <w:tcW w:w="2379" w:type="dxa"/>
          </w:tcPr>
          <w:p w14:paraId="2DCA607D" w14:textId="77777777" w:rsidR="000A0938" w:rsidRPr="00EA5FA7" w:rsidRDefault="000A0938" w:rsidP="007D6964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&gt;&gt;FDD Info</w:t>
            </w:r>
          </w:p>
        </w:tc>
        <w:tc>
          <w:tcPr>
            <w:tcW w:w="1289" w:type="dxa"/>
          </w:tcPr>
          <w:p w14:paraId="47E468A9" w14:textId="77777777" w:rsidR="000A0938" w:rsidRPr="00EA5FA7" w:rsidRDefault="000A0938" w:rsidP="007D69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</w:tcPr>
          <w:p w14:paraId="208FFFA7" w14:textId="77777777" w:rsidR="000A0938" w:rsidRPr="00EA5FA7" w:rsidRDefault="000A0938" w:rsidP="007D696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417" w:type="dxa"/>
          </w:tcPr>
          <w:p w14:paraId="4F4F5E7E" w14:textId="77777777" w:rsidR="000A0938" w:rsidRPr="00EA5FA7" w:rsidRDefault="000A0938" w:rsidP="007D69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14:paraId="32E8E3C9" w14:textId="77777777" w:rsidR="000A0938" w:rsidRPr="00EA5FA7" w:rsidRDefault="000A0938" w:rsidP="007D69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2B7771F5" w14:textId="77777777" w:rsidR="000A0938" w:rsidRPr="00EA5FA7" w:rsidRDefault="000A0938" w:rsidP="007D696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205B98FA" w14:textId="77777777" w:rsidR="000A0938" w:rsidRPr="00EA5FA7" w:rsidRDefault="000A0938" w:rsidP="007D6964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0A0938" w:rsidRPr="00EA5FA7" w14:paraId="560DFCEB" w14:textId="77777777" w:rsidTr="007D696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31093" w14:textId="77777777" w:rsidR="000A0938" w:rsidRPr="00EA5FA7" w:rsidRDefault="000A0938" w:rsidP="007D6964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 xml:space="preserve">&gt;&gt;&gt;UL </w:t>
            </w:r>
            <w:proofErr w:type="spellStart"/>
            <w:r w:rsidRPr="00EA5FA7">
              <w:rPr>
                <w:rFonts w:ascii="Arial" w:hAnsi="Arial" w:cs="Arial"/>
                <w:sz w:val="18"/>
                <w:szCs w:val="18"/>
              </w:rPr>
              <w:t>FreqInfo</w:t>
            </w:r>
            <w:proofErr w:type="spellEnd"/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FB3A3" w14:textId="77777777" w:rsidR="000A0938" w:rsidRPr="00EA5FA7" w:rsidRDefault="000A0938" w:rsidP="007D69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B650F" w14:textId="77777777" w:rsidR="000A0938" w:rsidRPr="00EA5FA7" w:rsidRDefault="000A0938" w:rsidP="007D696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0B934" w14:textId="77777777" w:rsidR="000A0938" w:rsidRPr="00EA5FA7" w:rsidRDefault="000A0938" w:rsidP="007D6964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NR Frequency Info</w:t>
            </w:r>
          </w:p>
          <w:p w14:paraId="25FDE80B" w14:textId="77777777" w:rsidR="000A0938" w:rsidRPr="00EA5FA7" w:rsidRDefault="000A0938" w:rsidP="007D69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9.3.1.17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BB3E8" w14:textId="77777777" w:rsidR="000A0938" w:rsidRPr="00EA5FA7" w:rsidRDefault="000A0938" w:rsidP="007D69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190D0" w14:textId="77777777" w:rsidR="000A0938" w:rsidRPr="00EA5FA7" w:rsidRDefault="000A0938" w:rsidP="007D696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D6AFC" w14:textId="77777777" w:rsidR="000A0938" w:rsidRPr="00EA5FA7" w:rsidRDefault="000A0938" w:rsidP="007D6964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0A0938" w:rsidRPr="00EA5FA7" w14:paraId="1048C57C" w14:textId="77777777" w:rsidTr="007D696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CA620" w14:textId="77777777" w:rsidR="000A0938" w:rsidRPr="00EA5FA7" w:rsidRDefault="000A0938" w:rsidP="007D6964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 xml:space="preserve">&gt;&gt;&gt;DL </w:t>
            </w:r>
            <w:proofErr w:type="spellStart"/>
            <w:r w:rsidRPr="00EA5FA7">
              <w:rPr>
                <w:rFonts w:ascii="Arial" w:hAnsi="Arial" w:cs="Arial"/>
                <w:sz w:val="18"/>
                <w:szCs w:val="18"/>
              </w:rPr>
              <w:t>FreqInfo</w:t>
            </w:r>
            <w:proofErr w:type="spellEnd"/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E02E7" w14:textId="77777777" w:rsidR="000A0938" w:rsidRPr="00EA5FA7" w:rsidRDefault="000A0938" w:rsidP="007D69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21357" w14:textId="77777777" w:rsidR="000A0938" w:rsidRPr="00EA5FA7" w:rsidRDefault="000A0938" w:rsidP="007D696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CA5A8" w14:textId="77777777" w:rsidR="000A0938" w:rsidRPr="00EA5FA7" w:rsidRDefault="000A0938" w:rsidP="007D6964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NR Frequency Info</w:t>
            </w:r>
          </w:p>
          <w:p w14:paraId="364BE896" w14:textId="77777777" w:rsidR="000A0938" w:rsidRPr="00EA5FA7" w:rsidRDefault="000A0938" w:rsidP="007D69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9.3.1.17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69212" w14:textId="77777777" w:rsidR="000A0938" w:rsidRPr="00EA5FA7" w:rsidRDefault="000A0938" w:rsidP="007D69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E6C44" w14:textId="77777777" w:rsidR="000A0938" w:rsidRPr="00EA5FA7" w:rsidRDefault="000A0938" w:rsidP="007D696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C6197" w14:textId="77777777" w:rsidR="000A0938" w:rsidRPr="00EA5FA7" w:rsidRDefault="000A0938" w:rsidP="007D6964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0A0938" w:rsidRPr="00EA5FA7" w14:paraId="55B1B883" w14:textId="77777777" w:rsidTr="007D696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CE18A" w14:textId="77777777" w:rsidR="000A0938" w:rsidRPr="00EA5FA7" w:rsidRDefault="000A0938" w:rsidP="007D6964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&gt;&gt;&gt;UL Transmission Bandwidth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54D84" w14:textId="77777777" w:rsidR="000A0938" w:rsidRPr="00EA5FA7" w:rsidRDefault="000A0938" w:rsidP="007D69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B8763" w14:textId="77777777" w:rsidR="000A0938" w:rsidRPr="00EA5FA7" w:rsidRDefault="000A0938" w:rsidP="007D696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5B0E9" w14:textId="77777777" w:rsidR="000A0938" w:rsidRPr="00EA5FA7" w:rsidRDefault="000A0938" w:rsidP="007D6964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Transmission Bandwidth</w:t>
            </w:r>
          </w:p>
          <w:p w14:paraId="6E10D394" w14:textId="77777777" w:rsidR="000A0938" w:rsidRPr="00EA5FA7" w:rsidRDefault="000A0938" w:rsidP="007D69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9.3.1.15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1B534" w14:textId="77777777" w:rsidR="000A0938" w:rsidRPr="00EA5FA7" w:rsidRDefault="000A0938" w:rsidP="007D69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136AC" w14:textId="77777777" w:rsidR="000A0938" w:rsidRPr="00EA5FA7" w:rsidRDefault="000A0938" w:rsidP="007D696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B59D2" w14:textId="77777777" w:rsidR="000A0938" w:rsidRPr="00EA5FA7" w:rsidRDefault="000A0938" w:rsidP="007D6964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0A0938" w:rsidRPr="00EA5FA7" w14:paraId="6074D615" w14:textId="77777777" w:rsidTr="007D696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050A9" w14:textId="77777777" w:rsidR="000A0938" w:rsidRPr="00EA5FA7" w:rsidRDefault="000A0938" w:rsidP="007D6964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&gt;&gt;&gt;DL Transmission Bandwidth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3196C" w14:textId="77777777" w:rsidR="000A0938" w:rsidRPr="00EA5FA7" w:rsidRDefault="000A0938" w:rsidP="007D69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2F64A" w14:textId="77777777" w:rsidR="000A0938" w:rsidRPr="00EA5FA7" w:rsidRDefault="000A0938" w:rsidP="007D696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F3540" w14:textId="77777777" w:rsidR="000A0938" w:rsidRPr="00EA5FA7" w:rsidRDefault="000A0938" w:rsidP="007D6964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Transmission Bandwidth</w:t>
            </w:r>
          </w:p>
          <w:p w14:paraId="3FAA8CDA" w14:textId="77777777" w:rsidR="000A0938" w:rsidRPr="00EA5FA7" w:rsidRDefault="000A0938" w:rsidP="007D69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9.3.1.15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A4E4E" w14:textId="77777777" w:rsidR="000A0938" w:rsidRPr="00EA5FA7" w:rsidRDefault="000A0938" w:rsidP="007D69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AC847" w14:textId="77777777" w:rsidR="000A0938" w:rsidRPr="00EA5FA7" w:rsidRDefault="000A0938" w:rsidP="007D696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1F946" w14:textId="77777777" w:rsidR="000A0938" w:rsidRPr="00EA5FA7" w:rsidRDefault="000A0938" w:rsidP="007D6964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0A0938" w:rsidRPr="00EA5FA7" w14:paraId="1A06068F" w14:textId="77777777" w:rsidTr="007D696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5D3CB" w14:textId="77777777" w:rsidR="000A0938" w:rsidRPr="00EA5FA7" w:rsidRDefault="000A0938" w:rsidP="007D6964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 w:rsidRPr="009B0A74">
              <w:rPr>
                <w:rFonts w:ascii="Arial" w:hAnsi="Arial" w:cs="Arial"/>
                <w:sz w:val="18"/>
                <w:szCs w:val="18"/>
              </w:rPr>
              <w:t xml:space="preserve">&gt;&gt;&gt;UL Carrier List 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B0FB9" w14:textId="77777777" w:rsidR="000A0938" w:rsidRPr="00EA5FA7" w:rsidRDefault="000A0938" w:rsidP="007D69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B0A74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72B83" w14:textId="77777777" w:rsidR="000A0938" w:rsidRPr="00EA5FA7" w:rsidRDefault="000A0938" w:rsidP="007D696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D0B71" w14:textId="77777777" w:rsidR="000A0938" w:rsidRPr="00A03301" w:rsidRDefault="000A0938" w:rsidP="007D6964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03301">
              <w:rPr>
                <w:rFonts w:ascii="Arial" w:hAnsi="Arial" w:cs="Arial"/>
                <w:sz w:val="18"/>
                <w:szCs w:val="18"/>
                <w:lang w:eastAsia="ja-JP"/>
              </w:rPr>
              <w:t>NR Carrier List</w:t>
            </w:r>
          </w:p>
          <w:p w14:paraId="57BCD97F" w14:textId="77777777" w:rsidR="000A0938" w:rsidRPr="00EA5FA7" w:rsidRDefault="000A0938" w:rsidP="007D6964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9.3.1.137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0C91D" w14:textId="77777777" w:rsidR="000A0938" w:rsidRPr="00EA5FA7" w:rsidRDefault="000A0938" w:rsidP="007D69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B0A74">
              <w:rPr>
                <w:rFonts w:ascii="Arial" w:hAnsi="Arial" w:cs="Arial"/>
                <w:sz w:val="18"/>
                <w:szCs w:val="18"/>
                <w:lang w:eastAsia="ja-JP"/>
              </w:rPr>
              <w:t>If included, the UL Transmission Bandwidth IE shall be ignored.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00731" w14:textId="77777777" w:rsidR="000A0938" w:rsidRPr="00EA5FA7" w:rsidRDefault="000A0938" w:rsidP="007D696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0E2B6" w14:textId="77777777" w:rsidR="000A0938" w:rsidRPr="00EA5FA7" w:rsidRDefault="000A0938" w:rsidP="007D696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0A0938" w:rsidRPr="00EA5FA7" w14:paraId="6CF33531" w14:textId="77777777" w:rsidTr="007D696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65664" w14:textId="77777777" w:rsidR="000A0938" w:rsidRPr="00EA5FA7" w:rsidRDefault="000A0938" w:rsidP="007D6964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 xml:space="preserve">&gt;&gt;&gt;DL </w:t>
            </w:r>
            <w:r>
              <w:rPr>
                <w:rFonts w:ascii="Arial" w:hAnsi="Arial" w:cs="Arial"/>
                <w:sz w:val="18"/>
                <w:szCs w:val="18"/>
              </w:rPr>
              <w:t>Carrier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D39BE" w14:textId="77777777" w:rsidR="000A0938" w:rsidRPr="00EA5FA7" w:rsidRDefault="000A0938" w:rsidP="007D69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D168D" w14:textId="77777777" w:rsidR="000A0938" w:rsidRPr="00EA5FA7" w:rsidRDefault="000A0938" w:rsidP="007D696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6E19B" w14:textId="77777777" w:rsidR="000A0938" w:rsidRPr="00EA5FA7" w:rsidRDefault="000A0938" w:rsidP="007D6964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NR Carrier List</w:t>
            </w:r>
          </w:p>
          <w:p w14:paraId="7ED9F4F6" w14:textId="77777777" w:rsidR="000A0938" w:rsidRPr="00EA5FA7" w:rsidRDefault="000A0938" w:rsidP="007D69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9.3.1.137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772BD" w14:textId="77777777" w:rsidR="000A0938" w:rsidRPr="00EA5FA7" w:rsidRDefault="000A0938" w:rsidP="007D69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93B6A">
              <w:rPr>
                <w:rFonts w:ascii="Arial" w:hAnsi="Arial" w:cs="Arial" w:hint="eastAsia"/>
                <w:sz w:val="18"/>
                <w:szCs w:val="18"/>
                <w:lang w:eastAsia="ja-JP"/>
              </w:rPr>
              <w:t xml:space="preserve">If included, the </w:t>
            </w:r>
            <w:r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 xml:space="preserve">DL </w:t>
            </w:r>
            <w:r w:rsidRPr="00593B6A">
              <w:rPr>
                <w:rFonts w:ascii="Arial" w:hAnsi="Arial" w:cs="Arial" w:hint="eastAsia"/>
                <w:i/>
                <w:iCs/>
                <w:sz w:val="18"/>
                <w:szCs w:val="18"/>
                <w:lang w:eastAsia="ja-JP"/>
              </w:rPr>
              <w:t>Transmission Bandwidth</w:t>
            </w:r>
            <w:r w:rsidRPr="00593B6A">
              <w:rPr>
                <w:rFonts w:ascii="Arial" w:hAnsi="Arial" w:cs="Arial" w:hint="eastAsia"/>
                <w:sz w:val="18"/>
                <w:szCs w:val="18"/>
                <w:lang w:eastAsia="ja-JP"/>
              </w:rPr>
              <w:t xml:space="preserve"> IE shall be ignored.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96964" w14:textId="77777777" w:rsidR="000A0938" w:rsidRPr="00EA5FA7" w:rsidRDefault="000A0938" w:rsidP="007D6964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D0C07" w14:textId="77777777" w:rsidR="000A0938" w:rsidRPr="00EA5FA7" w:rsidRDefault="000A0938" w:rsidP="007D6964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ignore</w:t>
            </w:r>
          </w:p>
        </w:tc>
      </w:tr>
      <w:tr w:rsidR="000A0938" w:rsidRPr="00EA5FA7" w14:paraId="5B67B819" w14:textId="77777777" w:rsidTr="007D6964">
        <w:tc>
          <w:tcPr>
            <w:tcW w:w="2379" w:type="dxa"/>
          </w:tcPr>
          <w:p w14:paraId="494C9209" w14:textId="77777777" w:rsidR="000A0938" w:rsidRPr="00EA5FA7" w:rsidRDefault="000A0938" w:rsidP="007D6964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b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>&gt;TDD</w:t>
            </w:r>
          </w:p>
        </w:tc>
        <w:tc>
          <w:tcPr>
            <w:tcW w:w="1289" w:type="dxa"/>
          </w:tcPr>
          <w:p w14:paraId="198B3937" w14:textId="77777777" w:rsidR="000A0938" w:rsidRPr="00EA5FA7" w:rsidRDefault="000A0938" w:rsidP="007D69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</w:tcPr>
          <w:p w14:paraId="0D1EB392" w14:textId="77777777" w:rsidR="000A0938" w:rsidRPr="00EA5FA7" w:rsidRDefault="000A0938" w:rsidP="007D696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6DDBB18B" w14:textId="77777777" w:rsidR="000A0938" w:rsidRPr="00EA5FA7" w:rsidRDefault="000A0938" w:rsidP="007D69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14:paraId="2037029B" w14:textId="77777777" w:rsidR="000A0938" w:rsidRPr="00EA5FA7" w:rsidRDefault="000A0938" w:rsidP="007D69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796BB75E" w14:textId="77777777" w:rsidR="000A0938" w:rsidRPr="00EA5FA7" w:rsidRDefault="000A0938" w:rsidP="007D696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346680CB" w14:textId="77777777" w:rsidR="000A0938" w:rsidRPr="00EA5FA7" w:rsidRDefault="000A0938" w:rsidP="007D6964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0A0938" w:rsidRPr="00EA5FA7" w14:paraId="32D90427" w14:textId="77777777" w:rsidTr="007D6964">
        <w:tc>
          <w:tcPr>
            <w:tcW w:w="2379" w:type="dxa"/>
          </w:tcPr>
          <w:p w14:paraId="350E7472" w14:textId="77777777" w:rsidR="000A0938" w:rsidRPr="00EA5FA7" w:rsidRDefault="000A0938" w:rsidP="007D6964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&gt;&gt;TDD Info</w:t>
            </w:r>
          </w:p>
        </w:tc>
        <w:tc>
          <w:tcPr>
            <w:tcW w:w="1289" w:type="dxa"/>
          </w:tcPr>
          <w:p w14:paraId="0695F955" w14:textId="77777777" w:rsidR="000A0938" w:rsidRPr="00EA5FA7" w:rsidRDefault="000A0938" w:rsidP="007D69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</w:tcPr>
          <w:p w14:paraId="428AE308" w14:textId="77777777" w:rsidR="000A0938" w:rsidRPr="00EA5FA7" w:rsidRDefault="000A0938" w:rsidP="007D696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417" w:type="dxa"/>
          </w:tcPr>
          <w:p w14:paraId="653489BD" w14:textId="77777777" w:rsidR="000A0938" w:rsidRPr="00EA5FA7" w:rsidRDefault="000A0938" w:rsidP="007D6964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14:paraId="2B94FDB7" w14:textId="77777777" w:rsidR="000A0938" w:rsidRPr="00EA5FA7" w:rsidRDefault="000A0938" w:rsidP="007D6964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0DD61818" w14:textId="77777777" w:rsidR="000A0938" w:rsidRPr="00EA5FA7" w:rsidRDefault="000A0938" w:rsidP="007D696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6967168D" w14:textId="77777777" w:rsidR="000A0938" w:rsidRPr="00EA5FA7" w:rsidRDefault="000A0938" w:rsidP="007D6964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0A0938" w:rsidRPr="00EA5FA7" w14:paraId="1592B24C" w14:textId="77777777" w:rsidTr="007D6964">
        <w:tc>
          <w:tcPr>
            <w:tcW w:w="2379" w:type="dxa"/>
          </w:tcPr>
          <w:p w14:paraId="4A811958" w14:textId="77777777" w:rsidR="000A0938" w:rsidRPr="00EA5FA7" w:rsidRDefault="000A0938" w:rsidP="007D6964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&gt;&gt;&gt;NR </w:t>
            </w:r>
            <w:proofErr w:type="spellStart"/>
            <w:r w:rsidRPr="00EA5FA7">
              <w:rPr>
                <w:rFonts w:ascii="Arial" w:hAnsi="Arial" w:cs="Arial"/>
                <w:sz w:val="18"/>
                <w:szCs w:val="18"/>
              </w:rPr>
              <w:t>FreqInfo</w:t>
            </w:r>
            <w:proofErr w:type="spellEnd"/>
          </w:p>
        </w:tc>
        <w:tc>
          <w:tcPr>
            <w:tcW w:w="1289" w:type="dxa"/>
          </w:tcPr>
          <w:p w14:paraId="55B62241" w14:textId="77777777" w:rsidR="000A0938" w:rsidRPr="00EA5FA7" w:rsidRDefault="000A0938" w:rsidP="007D6964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</w:tcPr>
          <w:p w14:paraId="474CF6EC" w14:textId="77777777" w:rsidR="000A0938" w:rsidRPr="00EA5FA7" w:rsidRDefault="000A0938" w:rsidP="007D696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6EA9975F" w14:textId="77777777" w:rsidR="000A0938" w:rsidRPr="00EA5FA7" w:rsidRDefault="000A0938" w:rsidP="007D696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NR Frequency Info</w:t>
            </w:r>
          </w:p>
          <w:p w14:paraId="7B20F6F8" w14:textId="77777777" w:rsidR="000A0938" w:rsidRPr="00EA5FA7" w:rsidRDefault="000A0938" w:rsidP="007D6964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9.3.1.17</w:t>
            </w:r>
          </w:p>
        </w:tc>
        <w:tc>
          <w:tcPr>
            <w:tcW w:w="1843" w:type="dxa"/>
          </w:tcPr>
          <w:p w14:paraId="3AAF71D1" w14:textId="77777777" w:rsidR="000A0938" w:rsidRPr="00EA5FA7" w:rsidRDefault="000A0938" w:rsidP="007D6964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77AE4427" w14:textId="77777777" w:rsidR="000A0938" w:rsidRPr="00EA5FA7" w:rsidRDefault="000A0938" w:rsidP="007D696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73797537" w14:textId="77777777" w:rsidR="000A0938" w:rsidRPr="00EA5FA7" w:rsidRDefault="000A0938" w:rsidP="007D6964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0A0938" w:rsidRPr="00EA5FA7" w14:paraId="6A3E1AA6" w14:textId="77777777" w:rsidTr="007D6964">
        <w:tc>
          <w:tcPr>
            <w:tcW w:w="2379" w:type="dxa"/>
          </w:tcPr>
          <w:p w14:paraId="37CED611" w14:textId="77777777" w:rsidR="000A0938" w:rsidRPr="00EA5FA7" w:rsidRDefault="000A0938" w:rsidP="007D6964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&gt;&gt;&gt;Transmission Bandwidth</w:t>
            </w:r>
          </w:p>
        </w:tc>
        <w:tc>
          <w:tcPr>
            <w:tcW w:w="1289" w:type="dxa"/>
          </w:tcPr>
          <w:p w14:paraId="14F71675" w14:textId="77777777" w:rsidR="000A0938" w:rsidRPr="00EA5FA7" w:rsidRDefault="000A0938" w:rsidP="007D6964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405" w:type="dxa"/>
          </w:tcPr>
          <w:p w14:paraId="66253688" w14:textId="77777777" w:rsidR="000A0938" w:rsidRPr="00EA5FA7" w:rsidRDefault="000A0938" w:rsidP="007D696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3CA9E9CE" w14:textId="77777777" w:rsidR="000A0938" w:rsidRPr="00EA5FA7" w:rsidRDefault="000A0938" w:rsidP="007D6964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Transmission Bandwidth</w:t>
            </w:r>
          </w:p>
          <w:p w14:paraId="5D7B5AFA" w14:textId="77777777" w:rsidR="000A0938" w:rsidRPr="00EA5FA7" w:rsidRDefault="000A0938" w:rsidP="007D6964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9.3.1.15</w:t>
            </w:r>
          </w:p>
        </w:tc>
        <w:tc>
          <w:tcPr>
            <w:tcW w:w="1843" w:type="dxa"/>
          </w:tcPr>
          <w:p w14:paraId="605E0C2C" w14:textId="77777777" w:rsidR="000A0938" w:rsidRPr="00EA5FA7" w:rsidRDefault="000A0938" w:rsidP="007D6964">
            <w:pPr>
              <w:pStyle w:val="TAL"/>
              <w:rPr>
                <w:lang w:eastAsia="ja-JP"/>
              </w:rPr>
            </w:pPr>
          </w:p>
        </w:tc>
        <w:tc>
          <w:tcPr>
            <w:tcW w:w="878" w:type="dxa"/>
          </w:tcPr>
          <w:p w14:paraId="1305EEA5" w14:textId="77777777" w:rsidR="000A0938" w:rsidRPr="00EA5FA7" w:rsidRDefault="000A0938" w:rsidP="007D6964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</w:tcPr>
          <w:p w14:paraId="65A0F0AD" w14:textId="77777777" w:rsidR="000A0938" w:rsidRPr="00EA5FA7" w:rsidRDefault="000A0938" w:rsidP="007D6964">
            <w:pPr>
              <w:pStyle w:val="TAC"/>
              <w:rPr>
                <w:lang w:eastAsia="ja-JP"/>
              </w:rPr>
            </w:pPr>
          </w:p>
        </w:tc>
      </w:tr>
      <w:tr w:rsidR="000A0938" w:rsidRPr="00EA5FA7" w14:paraId="10EC8AFB" w14:textId="77777777" w:rsidTr="007D6964">
        <w:tc>
          <w:tcPr>
            <w:tcW w:w="2379" w:type="dxa"/>
          </w:tcPr>
          <w:p w14:paraId="6B915188" w14:textId="77777777" w:rsidR="000A0938" w:rsidRPr="004D2868" w:rsidRDefault="000A0938" w:rsidP="007D6964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95859">
              <w:rPr>
                <w:rFonts w:ascii="Arial" w:hAnsi="Arial" w:cs="Arial"/>
                <w:sz w:val="18"/>
                <w:szCs w:val="18"/>
                <w:lang w:eastAsia="ja-JP"/>
              </w:rPr>
              <w:t>&gt;&gt;&gt;Intended TDD DL-UL Configuration</w:t>
            </w:r>
          </w:p>
        </w:tc>
        <w:tc>
          <w:tcPr>
            <w:tcW w:w="1289" w:type="dxa"/>
          </w:tcPr>
          <w:p w14:paraId="40F1B894" w14:textId="77777777" w:rsidR="000A0938" w:rsidRPr="00EA5FA7" w:rsidRDefault="000A0938" w:rsidP="007D6964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405" w:type="dxa"/>
          </w:tcPr>
          <w:p w14:paraId="1442EE72" w14:textId="77777777" w:rsidR="000A0938" w:rsidRPr="00EA5FA7" w:rsidRDefault="000A0938" w:rsidP="007D696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66C2355F" w14:textId="77777777" w:rsidR="000A0938" w:rsidRPr="00EA5FA7" w:rsidRDefault="000A0938" w:rsidP="007D6964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9.3.1.89</w:t>
            </w:r>
          </w:p>
        </w:tc>
        <w:tc>
          <w:tcPr>
            <w:tcW w:w="1843" w:type="dxa"/>
          </w:tcPr>
          <w:p w14:paraId="438672ED" w14:textId="77777777" w:rsidR="000A0938" w:rsidRPr="00EA5FA7" w:rsidRDefault="000A0938" w:rsidP="007D6964">
            <w:pPr>
              <w:pStyle w:val="TAL"/>
              <w:rPr>
                <w:lang w:eastAsia="ja-JP"/>
              </w:rPr>
            </w:pPr>
          </w:p>
        </w:tc>
        <w:tc>
          <w:tcPr>
            <w:tcW w:w="878" w:type="dxa"/>
          </w:tcPr>
          <w:p w14:paraId="17F3B9C7" w14:textId="77777777" w:rsidR="000A0938" w:rsidRPr="00EA5FA7" w:rsidRDefault="000A0938" w:rsidP="007D6964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 YES</w:t>
            </w:r>
          </w:p>
        </w:tc>
        <w:tc>
          <w:tcPr>
            <w:tcW w:w="1274" w:type="dxa"/>
          </w:tcPr>
          <w:p w14:paraId="7C2ACC4C" w14:textId="77777777" w:rsidR="000A0938" w:rsidRPr="00EA5FA7" w:rsidRDefault="000A0938" w:rsidP="007D6964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0A0938" w:rsidRPr="00EA5FA7" w14:paraId="6C00661C" w14:textId="77777777" w:rsidTr="007D6964">
        <w:tc>
          <w:tcPr>
            <w:tcW w:w="2379" w:type="dxa"/>
          </w:tcPr>
          <w:p w14:paraId="5D9C6CF7" w14:textId="77777777" w:rsidR="000A0938" w:rsidRPr="00C95859" w:rsidRDefault="000A0938" w:rsidP="007D6964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F2AF9"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&gt;&gt;&gt;TDD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UL-</w:t>
            </w:r>
            <w:r w:rsidRPr="006F2AF9">
              <w:rPr>
                <w:rFonts w:ascii="Arial" w:hAnsi="Arial" w:cs="Arial"/>
                <w:sz w:val="18"/>
                <w:szCs w:val="18"/>
                <w:lang w:eastAsia="ja-JP"/>
              </w:rPr>
              <w:t>DL Configuration Common NR</w:t>
            </w:r>
          </w:p>
        </w:tc>
        <w:tc>
          <w:tcPr>
            <w:tcW w:w="1289" w:type="dxa"/>
          </w:tcPr>
          <w:p w14:paraId="550D18E5" w14:textId="77777777" w:rsidR="000A0938" w:rsidRPr="00EA5FA7" w:rsidRDefault="000A0938" w:rsidP="007D6964">
            <w:pPr>
              <w:pStyle w:val="TAL"/>
              <w:rPr>
                <w:lang w:eastAsia="ja-JP"/>
              </w:rPr>
            </w:pPr>
            <w:r>
              <w:rPr>
                <w:rFonts w:eastAsia="MS Mincho" w:hint="eastAsia"/>
                <w:lang w:eastAsia="ja-JP"/>
              </w:rPr>
              <w:t>O</w:t>
            </w:r>
          </w:p>
        </w:tc>
        <w:tc>
          <w:tcPr>
            <w:tcW w:w="1405" w:type="dxa"/>
          </w:tcPr>
          <w:p w14:paraId="7280E8DF" w14:textId="77777777" w:rsidR="000A0938" w:rsidRPr="00EA5FA7" w:rsidRDefault="000A0938" w:rsidP="007D696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5672B17D" w14:textId="77777777" w:rsidR="000A0938" w:rsidRPr="00EA5FA7" w:rsidRDefault="000A0938" w:rsidP="007D6964">
            <w:pPr>
              <w:pStyle w:val="TAL"/>
              <w:rPr>
                <w:lang w:eastAsia="ja-JP"/>
              </w:rPr>
            </w:pPr>
            <w:r w:rsidRPr="00946C12">
              <w:rPr>
                <w:rFonts w:eastAsia="MS Mincho"/>
                <w:lang w:eastAsia="ja-JP"/>
              </w:rPr>
              <w:t>OCTET STRING</w:t>
            </w:r>
          </w:p>
        </w:tc>
        <w:tc>
          <w:tcPr>
            <w:tcW w:w="1843" w:type="dxa"/>
          </w:tcPr>
          <w:p w14:paraId="090FF9A1" w14:textId="77777777" w:rsidR="000A0938" w:rsidRPr="00EA5FA7" w:rsidRDefault="000A0938" w:rsidP="007D6964">
            <w:pPr>
              <w:pStyle w:val="TAL"/>
              <w:rPr>
                <w:lang w:eastAsia="ja-JP"/>
              </w:rPr>
            </w:pPr>
            <w:r>
              <w:rPr>
                <w:rFonts w:eastAsia="宋体" w:hint="eastAsia"/>
                <w:lang w:eastAsia="zh-CN"/>
              </w:rPr>
              <w:t>T</w:t>
            </w:r>
            <w:r>
              <w:rPr>
                <w:rFonts w:eastAsia="宋体"/>
                <w:lang w:eastAsia="zh-CN"/>
              </w:rPr>
              <w:t xml:space="preserve">he </w:t>
            </w:r>
            <w:proofErr w:type="spellStart"/>
            <w:r>
              <w:rPr>
                <w:rFonts w:cs="Arial"/>
                <w:i/>
              </w:rPr>
              <w:t>tdd</w:t>
            </w:r>
            <w:proofErr w:type="spellEnd"/>
            <w:r>
              <w:rPr>
                <w:rFonts w:cs="Arial"/>
                <w:i/>
              </w:rPr>
              <w:t>-UL-DL-</w:t>
            </w:r>
            <w:proofErr w:type="spellStart"/>
            <w:r>
              <w:rPr>
                <w:rFonts w:cs="Arial"/>
                <w:i/>
              </w:rPr>
              <w:t>ConfigurationCommon</w:t>
            </w:r>
            <w:proofErr w:type="spellEnd"/>
            <w:r>
              <w:rPr>
                <w:rFonts w:cs="Arial"/>
                <w:i/>
              </w:rPr>
              <w:t xml:space="preserve"> </w:t>
            </w:r>
            <w:r>
              <w:rPr>
                <w:rFonts w:cs="Arial"/>
              </w:rPr>
              <w:t>as defined</w:t>
            </w:r>
            <w:r w:rsidRPr="000A37B4">
              <w:rPr>
                <w:rFonts w:cs="Arial"/>
              </w:rPr>
              <w:t xml:space="preserve"> in TS 38.331 [</w:t>
            </w:r>
            <w:r>
              <w:rPr>
                <w:rFonts w:cs="Arial"/>
              </w:rPr>
              <w:t>8</w:t>
            </w:r>
            <w:r w:rsidRPr="000A37B4">
              <w:rPr>
                <w:rFonts w:cs="Arial"/>
              </w:rPr>
              <w:t>]</w:t>
            </w:r>
          </w:p>
        </w:tc>
        <w:tc>
          <w:tcPr>
            <w:tcW w:w="878" w:type="dxa"/>
          </w:tcPr>
          <w:p w14:paraId="44E85A92" w14:textId="77777777" w:rsidR="000A0938" w:rsidRDefault="000A0938" w:rsidP="007D6964">
            <w:pPr>
              <w:pStyle w:val="TAC"/>
              <w:rPr>
                <w:rFonts w:cs="Arial"/>
                <w:lang w:eastAsia="ja-JP"/>
              </w:rPr>
            </w:pPr>
            <w:r w:rsidRPr="00C014CE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20E77F03" w14:textId="77777777" w:rsidR="000A0938" w:rsidRDefault="000A0938" w:rsidP="007D6964">
            <w:pPr>
              <w:pStyle w:val="TAC"/>
              <w:rPr>
                <w:rFonts w:cs="Arial"/>
                <w:lang w:eastAsia="ja-JP"/>
              </w:rPr>
            </w:pPr>
            <w:r w:rsidRPr="00C014CE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0A0938" w:rsidRPr="00EA5FA7" w14:paraId="52A164A6" w14:textId="77777777" w:rsidTr="007D6964">
        <w:tc>
          <w:tcPr>
            <w:tcW w:w="2379" w:type="dxa"/>
          </w:tcPr>
          <w:p w14:paraId="665A4013" w14:textId="77777777" w:rsidR="000A0938" w:rsidRPr="00C95859" w:rsidRDefault="000A0938" w:rsidP="007D6964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B0A74">
              <w:rPr>
                <w:rFonts w:ascii="Arial" w:hAnsi="Arial" w:cs="Arial"/>
                <w:sz w:val="18"/>
                <w:szCs w:val="18"/>
                <w:lang w:eastAsia="ja-JP"/>
              </w:rPr>
              <w:t>&gt;&gt;&gt;Carrier List</w:t>
            </w:r>
          </w:p>
        </w:tc>
        <w:tc>
          <w:tcPr>
            <w:tcW w:w="1289" w:type="dxa"/>
          </w:tcPr>
          <w:p w14:paraId="2F58F524" w14:textId="77777777" w:rsidR="000A0938" w:rsidRPr="00EA5FA7" w:rsidRDefault="000A0938" w:rsidP="007D6964">
            <w:pPr>
              <w:pStyle w:val="TAL"/>
              <w:rPr>
                <w:lang w:eastAsia="ja-JP"/>
              </w:rPr>
            </w:pPr>
            <w:r w:rsidRPr="00104884"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405" w:type="dxa"/>
          </w:tcPr>
          <w:p w14:paraId="02C13090" w14:textId="77777777" w:rsidR="000A0938" w:rsidRPr="00EA5FA7" w:rsidRDefault="000A0938" w:rsidP="007D696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4870A68E" w14:textId="77777777" w:rsidR="000A0938" w:rsidRPr="009B0A74" w:rsidRDefault="000A0938" w:rsidP="007D696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NR Carrier List</w:t>
            </w:r>
          </w:p>
          <w:p w14:paraId="24B26FCE" w14:textId="77777777" w:rsidR="000A0938" w:rsidRPr="00EA5FA7" w:rsidRDefault="000A0938" w:rsidP="007D6964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9.3.1.137</w:t>
            </w:r>
          </w:p>
        </w:tc>
        <w:tc>
          <w:tcPr>
            <w:tcW w:w="1843" w:type="dxa"/>
          </w:tcPr>
          <w:p w14:paraId="6C77F0A0" w14:textId="77777777" w:rsidR="000A0938" w:rsidRPr="00EA5FA7" w:rsidRDefault="000A0938" w:rsidP="007D6964">
            <w:pPr>
              <w:pStyle w:val="TAL"/>
              <w:rPr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If included, the Transmission Bandwidth IE shall be ignored.</w:t>
            </w:r>
          </w:p>
        </w:tc>
        <w:tc>
          <w:tcPr>
            <w:tcW w:w="878" w:type="dxa"/>
          </w:tcPr>
          <w:p w14:paraId="50570C35" w14:textId="77777777" w:rsidR="000A0938" w:rsidRDefault="000A0938" w:rsidP="007D6964">
            <w:pPr>
              <w:pStyle w:val="TAC"/>
              <w:rPr>
                <w:rFonts w:cs="Arial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367C1E41" w14:textId="77777777" w:rsidR="000A0938" w:rsidRDefault="000A0938" w:rsidP="007D6964">
            <w:pPr>
              <w:pStyle w:val="TAC"/>
              <w:rPr>
                <w:rFonts w:cs="Arial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0A0938" w:rsidRPr="00EA5FA7" w14:paraId="50AB6B5F" w14:textId="77777777" w:rsidTr="007D6964">
        <w:tc>
          <w:tcPr>
            <w:tcW w:w="2379" w:type="dxa"/>
          </w:tcPr>
          <w:p w14:paraId="149F279F" w14:textId="77777777" w:rsidR="000A0938" w:rsidRPr="00EA5FA7" w:rsidRDefault="000A0938" w:rsidP="007D6964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lastRenderedPageBreak/>
              <w:t>Measurement Timing Configuration</w:t>
            </w:r>
          </w:p>
        </w:tc>
        <w:tc>
          <w:tcPr>
            <w:tcW w:w="1289" w:type="dxa"/>
          </w:tcPr>
          <w:p w14:paraId="38BFC725" w14:textId="77777777" w:rsidR="000A0938" w:rsidRPr="00EA5FA7" w:rsidRDefault="000A0938" w:rsidP="007D6964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405" w:type="dxa"/>
          </w:tcPr>
          <w:p w14:paraId="30479BC0" w14:textId="77777777" w:rsidR="000A0938" w:rsidRPr="00EA5FA7" w:rsidRDefault="000A0938" w:rsidP="007D696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462EEF43" w14:textId="77777777" w:rsidR="000A0938" w:rsidRPr="00EA5FA7" w:rsidRDefault="000A0938" w:rsidP="007D6964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OCTET STRING</w:t>
            </w:r>
          </w:p>
        </w:tc>
        <w:tc>
          <w:tcPr>
            <w:tcW w:w="1843" w:type="dxa"/>
          </w:tcPr>
          <w:p w14:paraId="119DC75E" w14:textId="77777777" w:rsidR="000A0938" w:rsidRPr="00EA5FA7" w:rsidRDefault="000A0938" w:rsidP="007D6964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Contains the </w:t>
            </w:r>
            <w:proofErr w:type="spellStart"/>
            <w:r w:rsidRPr="00EA5FA7">
              <w:rPr>
                <w:rFonts w:cs="Arial"/>
                <w:i/>
                <w:szCs w:val="18"/>
                <w:lang w:eastAsia="ja-JP"/>
              </w:rPr>
              <w:t>MeasurementTimingConfiguration</w:t>
            </w:r>
            <w:proofErr w:type="spellEnd"/>
            <w:r w:rsidRPr="00EA5FA7">
              <w:rPr>
                <w:rFonts w:cs="Arial"/>
                <w:szCs w:val="18"/>
                <w:lang w:eastAsia="ja-JP"/>
              </w:rPr>
              <w:t xml:space="preserve"> inter-node message defined in TS 38.331 [8].</w:t>
            </w:r>
          </w:p>
        </w:tc>
        <w:tc>
          <w:tcPr>
            <w:tcW w:w="878" w:type="dxa"/>
          </w:tcPr>
          <w:p w14:paraId="6CF61572" w14:textId="77777777" w:rsidR="000A0938" w:rsidRPr="00EA5FA7" w:rsidRDefault="000A0938" w:rsidP="007D696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37A1AE60" w14:textId="77777777" w:rsidR="000A0938" w:rsidRPr="00EA5FA7" w:rsidRDefault="000A0938" w:rsidP="007D6964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0A0938" w:rsidRPr="00EA5FA7" w14:paraId="59EAB971" w14:textId="77777777" w:rsidTr="007D6964">
        <w:tc>
          <w:tcPr>
            <w:tcW w:w="2379" w:type="dxa"/>
          </w:tcPr>
          <w:p w14:paraId="5B42F4D3" w14:textId="77777777" w:rsidR="000A0938" w:rsidRPr="00EA5FA7" w:rsidRDefault="000A0938" w:rsidP="007D696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RANAC</w:t>
            </w:r>
          </w:p>
        </w:tc>
        <w:tc>
          <w:tcPr>
            <w:tcW w:w="1289" w:type="dxa"/>
          </w:tcPr>
          <w:p w14:paraId="32B73046" w14:textId="77777777" w:rsidR="000A0938" w:rsidRPr="00EA5FA7" w:rsidRDefault="000A0938" w:rsidP="007D696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405" w:type="dxa"/>
          </w:tcPr>
          <w:p w14:paraId="38C3BD4E" w14:textId="77777777" w:rsidR="000A0938" w:rsidRPr="00EA5FA7" w:rsidRDefault="000A0938" w:rsidP="007D696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484224F0" w14:textId="77777777" w:rsidR="000A0938" w:rsidRPr="00EA5FA7" w:rsidRDefault="000A0938" w:rsidP="007D696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RAN Area Code</w:t>
            </w:r>
          </w:p>
          <w:p w14:paraId="2C8FEF98" w14:textId="77777777" w:rsidR="000A0938" w:rsidRPr="00EA5FA7" w:rsidRDefault="000A0938" w:rsidP="007D696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9.3.1.57</w:t>
            </w:r>
          </w:p>
        </w:tc>
        <w:tc>
          <w:tcPr>
            <w:tcW w:w="1843" w:type="dxa"/>
          </w:tcPr>
          <w:p w14:paraId="28E75CFB" w14:textId="77777777" w:rsidR="000A0938" w:rsidRPr="00EA5FA7" w:rsidRDefault="000A0938" w:rsidP="007D696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4EE6DCF4" w14:textId="77777777" w:rsidR="000A0938" w:rsidRPr="00EA5FA7" w:rsidRDefault="000A0938" w:rsidP="007D696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09B75955" w14:textId="77777777" w:rsidR="000A0938" w:rsidRPr="00EA5FA7" w:rsidRDefault="000A0938" w:rsidP="007D696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0A0938" w:rsidRPr="00EA5FA7" w14:paraId="1125F0CE" w14:textId="77777777" w:rsidTr="007D696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8FA4C" w14:textId="77777777" w:rsidR="000A0938" w:rsidRPr="00EA5FA7" w:rsidRDefault="000A0938" w:rsidP="007D6964">
            <w:pPr>
              <w:pStyle w:val="TAL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Extended Served PLMNs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6EBB5" w14:textId="77777777" w:rsidR="000A0938" w:rsidRPr="00EA5FA7" w:rsidRDefault="000A0938" w:rsidP="007D696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D5E23" w14:textId="77777777" w:rsidR="000A0938" w:rsidRPr="00EA5FA7" w:rsidRDefault="000A0938" w:rsidP="007D6964">
            <w:pPr>
              <w:pStyle w:val="TAL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14752" w14:textId="77777777" w:rsidR="000A0938" w:rsidRPr="00EA5FA7" w:rsidRDefault="000A0938" w:rsidP="007D696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9F020" w14:textId="77777777" w:rsidR="000A0938" w:rsidRPr="00EA5FA7" w:rsidRDefault="000A0938" w:rsidP="007D696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This is included if more than 6 Served PLMNs is to be signalled.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DE593" w14:textId="77777777" w:rsidR="000A0938" w:rsidRPr="00EA5FA7" w:rsidRDefault="000A0938" w:rsidP="007D696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D0C19" w14:textId="77777777" w:rsidR="000A0938" w:rsidRPr="00EA5FA7" w:rsidRDefault="000A0938" w:rsidP="007D696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0A0938" w:rsidRPr="00EA5FA7" w14:paraId="5314EB26" w14:textId="77777777" w:rsidTr="007D696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3BA84" w14:textId="77777777" w:rsidR="000A0938" w:rsidRPr="00EA5FA7" w:rsidRDefault="000A0938" w:rsidP="007D6964">
            <w:pPr>
              <w:pStyle w:val="TAL"/>
              <w:ind w:left="284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&gt;Extended Served PLMNs Item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7562E" w14:textId="77777777" w:rsidR="000A0938" w:rsidRPr="00EA5FA7" w:rsidRDefault="000A0938" w:rsidP="007D696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22936" w14:textId="77777777" w:rsidR="000A0938" w:rsidRPr="00EA5FA7" w:rsidRDefault="000A0938" w:rsidP="007D6964">
            <w:pPr>
              <w:pStyle w:val="TAL"/>
              <w:rPr>
                <w:i/>
                <w:lang w:eastAsia="ja-JP"/>
              </w:rPr>
            </w:pPr>
            <w:proofErr w:type="gramStart"/>
            <w:r w:rsidRPr="00EA5FA7">
              <w:rPr>
                <w:i/>
                <w:lang w:eastAsia="ja-JP"/>
              </w:rPr>
              <w:t>1 ..</w:t>
            </w:r>
            <w:proofErr w:type="gramEnd"/>
            <w:r w:rsidRPr="00EA5FA7">
              <w:rPr>
                <w:i/>
                <w:lang w:eastAsia="ja-JP"/>
              </w:rPr>
              <w:t>&lt;</w:t>
            </w:r>
            <w:proofErr w:type="spellStart"/>
            <w:r w:rsidRPr="00EA5FA7">
              <w:rPr>
                <w:i/>
                <w:lang w:eastAsia="ja-JP"/>
              </w:rPr>
              <w:t>maxnoofExtendedBPLMNs</w:t>
            </w:r>
            <w:proofErr w:type="spellEnd"/>
            <w:r w:rsidRPr="00EA5FA7">
              <w:rPr>
                <w:i/>
                <w:lang w:eastAsia="ja-JP"/>
              </w:rPr>
              <w:t>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3B1E5" w14:textId="77777777" w:rsidR="000A0938" w:rsidRPr="00EA5FA7" w:rsidRDefault="000A0938" w:rsidP="007D696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C5749" w14:textId="77777777" w:rsidR="000A0938" w:rsidRPr="00EA5FA7" w:rsidRDefault="000A0938" w:rsidP="007D696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D7519" w14:textId="77777777" w:rsidR="000A0938" w:rsidRPr="00EA5FA7" w:rsidRDefault="000A0938" w:rsidP="007D696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1F0F0" w14:textId="77777777" w:rsidR="000A0938" w:rsidRPr="00EA5FA7" w:rsidRDefault="000A0938" w:rsidP="007D6964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0A0938" w:rsidRPr="00EA5FA7" w14:paraId="55F3048E" w14:textId="77777777" w:rsidTr="007D696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DEC7A" w14:textId="77777777" w:rsidR="000A0938" w:rsidRPr="00EA5FA7" w:rsidRDefault="000A0938" w:rsidP="007D6964">
            <w:pPr>
              <w:pStyle w:val="TAL"/>
              <w:ind w:left="568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&gt;&gt;PLMN Identity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5FA69" w14:textId="77777777" w:rsidR="000A0938" w:rsidRPr="00EA5FA7" w:rsidRDefault="000A0938" w:rsidP="007D696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44BCF" w14:textId="77777777" w:rsidR="000A0938" w:rsidRPr="00EA5FA7" w:rsidRDefault="000A0938" w:rsidP="007D696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D30D9" w14:textId="77777777" w:rsidR="000A0938" w:rsidRPr="00EA5FA7" w:rsidRDefault="000A0938" w:rsidP="007D696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9.3.1.14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7B6D8" w14:textId="77777777" w:rsidR="000A0938" w:rsidRPr="00EA5FA7" w:rsidRDefault="000A0938" w:rsidP="007D696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E5747" w14:textId="77777777" w:rsidR="000A0938" w:rsidRPr="00EA5FA7" w:rsidRDefault="000A0938" w:rsidP="007D696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744B0" w14:textId="77777777" w:rsidR="000A0938" w:rsidRPr="00EA5FA7" w:rsidRDefault="000A0938" w:rsidP="007D6964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0A0938" w:rsidRPr="00EA5FA7" w14:paraId="4200D142" w14:textId="77777777" w:rsidTr="007D696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295A6" w14:textId="77777777" w:rsidR="000A0938" w:rsidRPr="00EA5FA7" w:rsidRDefault="000A0938" w:rsidP="007D6964">
            <w:pPr>
              <w:pStyle w:val="TAL"/>
              <w:ind w:left="568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&gt;&gt;TAI Slice Support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3E7E1" w14:textId="77777777" w:rsidR="000A0938" w:rsidRPr="00EA5FA7" w:rsidRDefault="000A0938" w:rsidP="007D696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39622" w14:textId="77777777" w:rsidR="000A0938" w:rsidRPr="00EA5FA7" w:rsidRDefault="000A0938" w:rsidP="007D696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33F57" w14:textId="77777777" w:rsidR="000A0938" w:rsidRPr="00EA5FA7" w:rsidRDefault="000A0938" w:rsidP="007D696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Slice Support List</w:t>
            </w:r>
          </w:p>
          <w:p w14:paraId="7391ADCA" w14:textId="77777777" w:rsidR="000A0938" w:rsidRPr="00EA5FA7" w:rsidRDefault="000A0938" w:rsidP="007D696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9.3.1.37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51FA3" w14:textId="77777777" w:rsidR="000A0938" w:rsidRPr="00EA5FA7" w:rsidRDefault="000A0938" w:rsidP="007D696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Supported S-NSSAIs per TA. 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B706E" w14:textId="77777777" w:rsidR="000A0938" w:rsidRPr="00EA5FA7" w:rsidRDefault="000A0938" w:rsidP="007D696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4F8FD" w14:textId="77777777" w:rsidR="000A0938" w:rsidRPr="00EA5FA7" w:rsidRDefault="000A0938" w:rsidP="007D6964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0A0938" w:rsidRPr="00EA5FA7" w14:paraId="7CF14C7A" w14:textId="77777777" w:rsidTr="007D696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8B887" w14:textId="77777777" w:rsidR="000A0938" w:rsidRPr="00EA5FA7" w:rsidRDefault="000A0938" w:rsidP="007D6964">
            <w:pPr>
              <w:pStyle w:val="TAL"/>
              <w:ind w:left="568"/>
              <w:rPr>
                <w:rFonts w:cs="Arial"/>
                <w:szCs w:val="18"/>
                <w:lang w:eastAsia="ja-JP"/>
              </w:rPr>
            </w:pPr>
            <w:r w:rsidRPr="00A423D1">
              <w:rPr>
                <w:rFonts w:cs="Arial"/>
                <w:lang w:eastAsia="ja-JP"/>
              </w:rPr>
              <w:t>&gt;</w:t>
            </w:r>
            <w:r>
              <w:rPr>
                <w:rFonts w:cs="Arial"/>
                <w:lang w:eastAsia="ja-JP"/>
              </w:rPr>
              <w:t>&gt;NPN Support Information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BEDEF" w14:textId="77777777" w:rsidR="000A0938" w:rsidRPr="00EA5FA7" w:rsidRDefault="000A0938" w:rsidP="007D6964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3A9F7" w14:textId="77777777" w:rsidR="000A0938" w:rsidRPr="00EA5FA7" w:rsidRDefault="000A0938" w:rsidP="007D696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C2ECB" w14:textId="77777777" w:rsidR="000A0938" w:rsidRPr="00EA5FA7" w:rsidRDefault="000A0938" w:rsidP="007D6964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9.3.1.156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BCEDB" w14:textId="77777777" w:rsidR="000A0938" w:rsidRPr="00EA5FA7" w:rsidRDefault="000A0938" w:rsidP="007D696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E4408">
              <w:rPr>
                <w:rFonts w:cs="Arial"/>
                <w:szCs w:val="18"/>
                <w:lang w:eastAsia="ja-JP"/>
              </w:rPr>
              <w:t>Supported NPNs per PLMN.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B6860" w14:textId="77777777" w:rsidR="000A0938" w:rsidRPr="00EA5FA7" w:rsidRDefault="000A0938" w:rsidP="007D6964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FE2ED" w14:textId="77777777" w:rsidR="000A0938" w:rsidRPr="00EA5FA7" w:rsidRDefault="000A0938" w:rsidP="007D6964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eject</w:t>
            </w:r>
          </w:p>
        </w:tc>
      </w:tr>
      <w:tr w:rsidR="000A0938" w:rsidRPr="009F1484" w14:paraId="72B07AF8" w14:textId="77777777" w:rsidTr="007D696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FCEDE" w14:textId="77777777" w:rsidR="000A0938" w:rsidRPr="009F1484" w:rsidRDefault="000A0938" w:rsidP="007D6964">
            <w:pPr>
              <w:keepNext/>
              <w:keepLines/>
              <w:spacing w:after="0"/>
              <w:ind w:left="568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F1484">
              <w:rPr>
                <w:rFonts w:ascii="Arial" w:hAnsi="Arial" w:cs="Arial"/>
                <w:sz w:val="18"/>
                <w:szCs w:val="18"/>
                <w:lang w:eastAsia="ja-JP"/>
              </w:rPr>
              <w:t>&gt;&gt;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Extended </w:t>
            </w:r>
            <w:r w:rsidRPr="009F1484">
              <w:rPr>
                <w:rFonts w:ascii="Arial" w:hAnsi="Arial" w:cs="Arial"/>
                <w:sz w:val="18"/>
                <w:szCs w:val="18"/>
                <w:lang w:eastAsia="ja-JP"/>
              </w:rPr>
              <w:t>TAI Slice Support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FFFE1" w14:textId="77777777" w:rsidR="000A0938" w:rsidRPr="009F1484" w:rsidRDefault="000A0938" w:rsidP="007D69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F1484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81D6E" w14:textId="77777777" w:rsidR="000A0938" w:rsidRPr="009F1484" w:rsidRDefault="000A0938" w:rsidP="007D6964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DAB67" w14:textId="77777777" w:rsidR="000A0938" w:rsidRPr="009F1484" w:rsidRDefault="000A0938" w:rsidP="007D69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Extended </w:t>
            </w:r>
            <w:r w:rsidRPr="009F1484">
              <w:rPr>
                <w:rFonts w:ascii="Arial" w:hAnsi="Arial" w:cs="Arial"/>
                <w:sz w:val="18"/>
                <w:szCs w:val="18"/>
                <w:lang w:eastAsia="ja-JP"/>
              </w:rPr>
              <w:t>Slice Support List</w:t>
            </w:r>
          </w:p>
          <w:p w14:paraId="510548DC" w14:textId="77777777" w:rsidR="000A0938" w:rsidRPr="009F1484" w:rsidRDefault="000A0938" w:rsidP="007D69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9.3.1.165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913D6" w14:textId="77777777" w:rsidR="000A0938" w:rsidRPr="009F1484" w:rsidRDefault="000A0938" w:rsidP="007D69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Additional </w:t>
            </w:r>
            <w:r w:rsidRPr="009F1484">
              <w:rPr>
                <w:rFonts w:ascii="Arial" w:hAnsi="Arial" w:cs="Arial"/>
                <w:sz w:val="18"/>
                <w:szCs w:val="18"/>
                <w:lang w:eastAsia="ja-JP"/>
              </w:rPr>
              <w:t xml:space="preserve">Supported S-NSSAIs per TA. 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AD283" w14:textId="77777777" w:rsidR="000A0938" w:rsidRPr="009F1484" w:rsidRDefault="000A0938" w:rsidP="007D6964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A8FEE" w14:textId="77777777" w:rsidR="000A0938" w:rsidRPr="009F1484" w:rsidRDefault="000A0938" w:rsidP="007D6964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ja-JP"/>
              </w:rPr>
              <w:t>r</w:t>
            </w:r>
            <w:r>
              <w:rPr>
                <w:rFonts w:cs="Arial"/>
                <w:szCs w:val="18"/>
                <w:lang w:eastAsia="ja-JP"/>
              </w:rPr>
              <w:t>eject</w:t>
            </w:r>
          </w:p>
        </w:tc>
      </w:tr>
      <w:tr w:rsidR="000A0938" w:rsidRPr="00EA5FA7" w14:paraId="6C27BF70" w14:textId="77777777" w:rsidTr="007D696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A704E" w14:textId="77777777" w:rsidR="000A0938" w:rsidRPr="00EA5FA7" w:rsidRDefault="000A0938" w:rsidP="007D6964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Cell Direction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3560C" w14:textId="77777777" w:rsidR="000A0938" w:rsidRPr="00EA5FA7" w:rsidRDefault="000A0938" w:rsidP="007D6964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8F1FD" w14:textId="77777777" w:rsidR="000A0938" w:rsidRPr="00EA5FA7" w:rsidRDefault="000A0938" w:rsidP="007D696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83267" w14:textId="77777777" w:rsidR="000A0938" w:rsidRPr="00EA5FA7" w:rsidRDefault="000A0938" w:rsidP="007D6964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9.3.1.78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27BCE" w14:textId="77777777" w:rsidR="000A0938" w:rsidRPr="00EA5FA7" w:rsidRDefault="000A0938" w:rsidP="007D696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444E9" w14:textId="77777777" w:rsidR="000A0938" w:rsidRPr="00EA5FA7" w:rsidRDefault="000A0938" w:rsidP="007D6964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46586" w14:textId="77777777" w:rsidR="000A0938" w:rsidRPr="00EA5FA7" w:rsidRDefault="000A0938" w:rsidP="007D6964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0A0938" w:rsidRPr="00EA5FA7" w14:paraId="7C61B4F1" w14:textId="77777777" w:rsidTr="007D696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80BE5" w14:textId="77777777" w:rsidR="000A0938" w:rsidRPr="00EA5FA7" w:rsidRDefault="000A0938" w:rsidP="007D6964">
            <w:pPr>
              <w:pStyle w:val="TAL"/>
              <w:rPr>
                <w:lang w:eastAsia="zh-CN"/>
              </w:rPr>
            </w:pPr>
            <w:r w:rsidRPr="00EA5FA7">
              <w:rPr>
                <w:rFonts w:hint="eastAsia"/>
                <w:lang w:eastAsia="zh-CN"/>
              </w:rPr>
              <w:t xml:space="preserve">Cell Type 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D32B9" w14:textId="77777777" w:rsidR="000A0938" w:rsidRPr="00EA5FA7" w:rsidRDefault="000A0938" w:rsidP="007D6964">
            <w:pPr>
              <w:pStyle w:val="TAL"/>
              <w:rPr>
                <w:lang w:eastAsia="zh-CN"/>
              </w:rPr>
            </w:pPr>
            <w:r w:rsidRPr="00EA5FA7">
              <w:rPr>
                <w:rFonts w:hint="eastAsia"/>
                <w:lang w:eastAsia="zh-CN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FB794" w14:textId="77777777" w:rsidR="000A0938" w:rsidRPr="00EA5FA7" w:rsidRDefault="000A0938" w:rsidP="007D696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2707A" w14:textId="77777777" w:rsidR="000A0938" w:rsidRPr="00EA5FA7" w:rsidRDefault="000A0938" w:rsidP="007D6964">
            <w:pPr>
              <w:pStyle w:val="TAL"/>
              <w:rPr>
                <w:lang w:eastAsia="zh-CN"/>
              </w:rPr>
            </w:pPr>
            <w:r w:rsidRPr="00EA5FA7">
              <w:rPr>
                <w:rFonts w:hint="eastAsia"/>
                <w:lang w:eastAsia="zh-CN"/>
              </w:rPr>
              <w:t>9.3.1.87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1A547" w14:textId="77777777" w:rsidR="000A0938" w:rsidRPr="00EA5FA7" w:rsidRDefault="000A0938" w:rsidP="007D696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E6E09" w14:textId="77777777" w:rsidR="000A0938" w:rsidRPr="00EA5FA7" w:rsidRDefault="000A0938" w:rsidP="007D6964">
            <w:pPr>
              <w:pStyle w:val="TAC"/>
              <w:rPr>
                <w:lang w:eastAsia="zh-CN"/>
              </w:rPr>
            </w:pPr>
            <w:r w:rsidRPr="00EA5FA7">
              <w:rPr>
                <w:rFonts w:hint="eastAsia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00F8E" w14:textId="77777777" w:rsidR="000A0938" w:rsidRPr="00EA5FA7" w:rsidRDefault="000A0938" w:rsidP="007D6964">
            <w:pPr>
              <w:pStyle w:val="TAC"/>
              <w:rPr>
                <w:lang w:eastAsia="zh-CN"/>
              </w:rPr>
            </w:pPr>
            <w:r w:rsidRPr="00EA5FA7">
              <w:rPr>
                <w:rFonts w:hint="eastAsia"/>
                <w:lang w:eastAsia="zh-CN"/>
              </w:rPr>
              <w:t>ignore</w:t>
            </w:r>
          </w:p>
        </w:tc>
      </w:tr>
      <w:tr w:rsidR="000A0938" w:rsidRPr="00EA5FA7" w14:paraId="60787D81" w14:textId="77777777" w:rsidTr="007D696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77337" w14:textId="77777777" w:rsidR="000A0938" w:rsidRPr="00EA5FA7" w:rsidRDefault="000A0938" w:rsidP="007D6964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b/>
                <w:lang w:eastAsia="ja-JP"/>
              </w:rPr>
              <w:t>Broadcast PLMN Identity Info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BF3F3" w14:textId="77777777" w:rsidR="000A0938" w:rsidRPr="00EA5FA7" w:rsidRDefault="000A0938" w:rsidP="007D6964">
            <w:pPr>
              <w:pStyle w:val="TAL"/>
              <w:rPr>
                <w:lang w:eastAsia="ja-JP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A8B7D" w14:textId="77777777" w:rsidR="000A0938" w:rsidRPr="00EA5FA7" w:rsidRDefault="000A0938" w:rsidP="007D6964">
            <w:pPr>
              <w:pStyle w:val="TAL"/>
              <w:rPr>
                <w:rFonts w:cs="Arial"/>
                <w:i/>
                <w:lang w:eastAsia="ja-JP"/>
              </w:rPr>
            </w:pPr>
            <w:r w:rsidRPr="00EA5FA7">
              <w:rPr>
                <w:rFonts w:cs="Arial"/>
                <w:i/>
                <w:lang w:eastAsia="ja-JP"/>
              </w:rPr>
              <w:t>0..&lt;</w:t>
            </w:r>
            <w:proofErr w:type="spellStart"/>
            <w:r w:rsidRPr="00EA5FA7">
              <w:rPr>
                <w:rFonts w:cs="Arial"/>
                <w:i/>
                <w:lang w:eastAsia="ja-JP"/>
              </w:rPr>
              <w:t>maxnoofBPLMNsNR</w:t>
            </w:r>
            <w:proofErr w:type="spellEnd"/>
            <w:r w:rsidRPr="00EA5FA7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62EED" w14:textId="77777777" w:rsidR="000A0938" w:rsidRPr="00EA5FA7" w:rsidRDefault="000A0938" w:rsidP="007D6964">
            <w:pPr>
              <w:pStyle w:val="TAL"/>
              <w:rPr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445C7" w14:textId="4AE7BAA3" w:rsidR="00AA583B" w:rsidRDefault="000A0938" w:rsidP="007D6964">
            <w:pPr>
              <w:pStyle w:val="TAL"/>
              <w:rPr>
                <w:ins w:id="36" w:author="Huawei" w:date="2021-01-13T10:48:00Z"/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This IE corresponds to the </w:t>
            </w:r>
            <w:r w:rsidRPr="00EA5FA7">
              <w:rPr>
                <w:rFonts w:eastAsia="宋体"/>
                <w:i/>
                <w:noProof/>
              </w:rPr>
              <w:t>PLMN-IdentityInfoList</w:t>
            </w:r>
            <w:r w:rsidRPr="00EA5FA7">
              <w:rPr>
                <w:rFonts w:eastAsia="宋体"/>
                <w:noProof/>
              </w:rPr>
              <w:t xml:space="preserve"> IE </w:t>
            </w:r>
            <w:ins w:id="37" w:author="Huawei" w:date="2021-01-13T09:31:00Z">
              <w:r>
                <w:rPr>
                  <w:rFonts w:eastAsia="宋体"/>
                  <w:noProof/>
                  <w:lang w:eastAsia="en-GB"/>
                </w:rPr>
                <w:t xml:space="preserve">and the </w:t>
              </w:r>
              <w:r>
                <w:rPr>
                  <w:rFonts w:eastAsia="宋体"/>
                  <w:i/>
                  <w:noProof/>
                  <w:lang w:eastAsia="en-GB"/>
                </w:rPr>
                <w:t>NPN</w:t>
              </w:r>
              <w:r w:rsidRPr="001A7877">
                <w:rPr>
                  <w:rFonts w:eastAsia="宋体"/>
                  <w:i/>
                  <w:noProof/>
                  <w:lang w:eastAsia="en-GB"/>
                </w:rPr>
                <w:t>-IdentityInfoList</w:t>
              </w:r>
              <w:r w:rsidRPr="001A7877">
                <w:rPr>
                  <w:rFonts w:eastAsia="宋体"/>
                  <w:noProof/>
                  <w:lang w:eastAsia="en-GB"/>
                </w:rPr>
                <w:t xml:space="preserve"> IE</w:t>
              </w:r>
              <w:r>
                <w:rPr>
                  <w:rFonts w:eastAsia="宋体"/>
                  <w:noProof/>
                  <w:lang w:eastAsia="en-GB"/>
                </w:rPr>
                <w:t xml:space="preserve"> (if available)</w:t>
              </w:r>
              <w:r w:rsidRPr="001A7877">
                <w:rPr>
                  <w:rFonts w:eastAsia="宋体"/>
                  <w:noProof/>
                  <w:lang w:eastAsia="en-GB"/>
                </w:rPr>
                <w:t xml:space="preserve"> </w:t>
              </w:r>
            </w:ins>
            <w:r w:rsidRPr="00EA5FA7">
              <w:rPr>
                <w:rFonts w:eastAsia="宋体"/>
                <w:noProof/>
              </w:rPr>
              <w:t xml:space="preserve">in </w:t>
            </w:r>
            <w:r w:rsidRPr="00EA5FA7">
              <w:rPr>
                <w:rFonts w:eastAsia="宋体"/>
                <w:i/>
                <w:noProof/>
              </w:rPr>
              <w:t>SIB1</w:t>
            </w:r>
            <w:r w:rsidRPr="00EA5FA7">
              <w:rPr>
                <w:rFonts w:eastAsia="宋体"/>
                <w:noProof/>
              </w:rPr>
              <w:t xml:space="preserve"> as specified in TS 38.331 [8]. </w:t>
            </w:r>
            <w:r>
              <w:rPr>
                <w:noProof/>
              </w:rPr>
              <w:t>All</w:t>
            </w:r>
            <w:r w:rsidRPr="00EA5FA7">
              <w:rPr>
                <w:rFonts w:cs="Arial"/>
                <w:szCs w:val="18"/>
                <w:lang w:eastAsia="ja-JP"/>
              </w:rPr>
              <w:t xml:space="preserve"> PLMN Identities and associated information contained in th</w:t>
            </w:r>
            <w:r>
              <w:rPr>
                <w:rFonts w:cs="Arial"/>
                <w:szCs w:val="18"/>
                <w:lang w:eastAsia="ja-JP"/>
              </w:rPr>
              <w:t>e</w:t>
            </w:r>
            <w:r w:rsidRPr="00EA5FA7"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i/>
                <w:noProof/>
              </w:rPr>
              <w:t xml:space="preserve">PLMN-IdentityInfoList </w:t>
            </w:r>
            <w:r w:rsidRPr="00EA5FA7">
              <w:rPr>
                <w:rFonts w:cs="Arial"/>
                <w:szCs w:val="18"/>
                <w:lang w:eastAsia="ja-JP"/>
              </w:rPr>
              <w:t xml:space="preserve">IE </w:t>
            </w:r>
            <w:ins w:id="38" w:author="Huawei" w:date="2021-01-13T10:48:00Z">
              <w:r w:rsidR="000405DA">
                <w:rPr>
                  <w:rFonts w:eastAsia="宋体"/>
                  <w:noProof/>
                  <w:lang w:eastAsia="en-GB"/>
                </w:rPr>
                <w:t xml:space="preserve">and NPN </w:t>
              </w:r>
            </w:ins>
            <w:ins w:id="39" w:author="Huawei" w:date="2021-02-03T11:39:00Z">
              <w:r w:rsidR="009F7262" w:rsidRPr="009F7262">
                <w:rPr>
                  <w:rFonts w:eastAsia="宋体"/>
                  <w:noProof/>
                  <w:lang w:eastAsia="en-GB"/>
                </w:rPr>
                <w:t>identities</w:t>
              </w:r>
            </w:ins>
            <w:bookmarkStart w:id="40" w:name="_GoBack"/>
            <w:bookmarkEnd w:id="40"/>
            <w:ins w:id="41" w:author="Huawei" w:date="2021-01-13T10:48:00Z">
              <w:r w:rsidR="000405DA">
                <w:rPr>
                  <w:rFonts w:eastAsia="宋体"/>
                  <w:noProof/>
                  <w:lang w:eastAsia="en-GB"/>
                </w:rPr>
                <w:t xml:space="preserve"> and assoc</w:t>
              </w:r>
            </w:ins>
            <w:ins w:id="42" w:author="Huawei" w:date="2021-02-03T11:34:00Z">
              <w:r w:rsidR="00AE3920">
                <w:rPr>
                  <w:rFonts w:eastAsia="宋体"/>
                  <w:noProof/>
                  <w:lang w:eastAsia="en-GB"/>
                </w:rPr>
                <w:t>i</w:t>
              </w:r>
            </w:ins>
            <w:ins w:id="43" w:author="Huawei" w:date="2021-01-13T10:48:00Z">
              <w:r w:rsidR="000405DA">
                <w:rPr>
                  <w:rFonts w:eastAsia="宋体"/>
                  <w:noProof/>
                  <w:lang w:eastAsia="en-GB"/>
                </w:rPr>
                <w:t xml:space="preserve">ated information contained in the </w:t>
              </w:r>
              <w:r w:rsidR="000405DA">
                <w:rPr>
                  <w:rFonts w:eastAsia="宋体"/>
                  <w:i/>
                  <w:noProof/>
                  <w:lang w:eastAsia="en-GB"/>
                </w:rPr>
                <w:t>NPN</w:t>
              </w:r>
              <w:r w:rsidR="000405DA" w:rsidRPr="001A7877">
                <w:rPr>
                  <w:rFonts w:eastAsia="宋体"/>
                  <w:i/>
                  <w:noProof/>
                  <w:lang w:eastAsia="en-GB"/>
                </w:rPr>
                <w:t>-IdentityInfoList</w:t>
              </w:r>
              <w:r w:rsidR="000405DA" w:rsidRPr="001A7877">
                <w:rPr>
                  <w:rFonts w:eastAsia="宋体"/>
                  <w:noProof/>
                  <w:lang w:eastAsia="en-GB"/>
                </w:rPr>
                <w:t xml:space="preserve"> IE</w:t>
              </w:r>
              <w:r w:rsidR="000405DA">
                <w:rPr>
                  <w:rFonts w:eastAsia="宋体"/>
                  <w:noProof/>
                  <w:lang w:eastAsia="en-GB"/>
                </w:rPr>
                <w:t xml:space="preserve"> (if available)</w:t>
              </w:r>
            </w:ins>
            <w:ins w:id="44" w:author="Huawei" w:date="2021-01-13T09:32:00Z">
              <w:r w:rsidRPr="001A7877">
                <w:rPr>
                  <w:rFonts w:eastAsia="宋体"/>
                  <w:noProof/>
                  <w:lang w:eastAsia="en-GB"/>
                </w:rPr>
                <w:t xml:space="preserve"> </w:t>
              </w:r>
            </w:ins>
            <w:r>
              <w:rPr>
                <w:rFonts w:cs="Arial"/>
                <w:szCs w:val="18"/>
                <w:lang w:eastAsia="ja-JP"/>
              </w:rPr>
              <w:t>are included and</w:t>
            </w:r>
            <w:r w:rsidRPr="00EA5FA7">
              <w:rPr>
                <w:rFonts w:cs="Arial"/>
                <w:szCs w:val="18"/>
                <w:lang w:eastAsia="ja-JP"/>
              </w:rPr>
              <w:t xml:space="preserve"> provided in the same order as broadcast in SIB1.</w:t>
            </w:r>
            <w:ins w:id="45" w:author="Huawei" w:date="2021-01-13T09:33:00Z">
              <w:r>
                <w:rPr>
                  <w:rFonts w:cs="Arial"/>
                  <w:szCs w:val="18"/>
                  <w:lang w:eastAsia="ja-JP"/>
                </w:rPr>
                <w:t xml:space="preserve"> </w:t>
              </w:r>
            </w:ins>
          </w:p>
          <w:p w14:paraId="0312FEF6" w14:textId="1CEAD04A" w:rsidR="000A0938" w:rsidRPr="00EA5FA7" w:rsidRDefault="00BD2AC6" w:rsidP="007D6964">
            <w:pPr>
              <w:pStyle w:val="TAL"/>
              <w:rPr>
                <w:rFonts w:cs="Arial"/>
                <w:szCs w:val="18"/>
                <w:lang w:eastAsia="ja-JP"/>
              </w:rPr>
            </w:pPr>
            <w:ins w:id="46" w:author="Huawei" w:date="2021-01-13T10:48:00Z">
              <w:r>
                <w:rPr>
                  <w:rFonts w:eastAsia="宋体" w:cs="Arial"/>
                  <w:szCs w:val="18"/>
                  <w:lang w:eastAsia="ja-JP"/>
                </w:rPr>
                <w:t xml:space="preserve">NOTE: In case of </w:t>
              </w:r>
              <w:r w:rsidRPr="00E35DE2">
                <w:rPr>
                  <w:rFonts w:eastAsia="宋体" w:cs="Arial"/>
                  <w:szCs w:val="18"/>
                  <w:lang w:eastAsia="ja-JP"/>
                </w:rPr>
                <w:t>NPN-only cell</w:t>
              </w:r>
              <w:r>
                <w:rPr>
                  <w:rFonts w:eastAsia="宋体" w:cs="Arial"/>
                  <w:szCs w:val="18"/>
                  <w:lang w:eastAsia="ja-JP"/>
                </w:rPr>
                <w:t xml:space="preserve">, the </w:t>
              </w:r>
              <w:r w:rsidRPr="001A7877">
                <w:rPr>
                  <w:rFonts w:eastAsia="宋体" w:cs="Arial"/>
                  <w:szCs w:val="18"/>
                  <w:lang w:eastAsia="ja-JP"/>
                </w:rPr>
                <w:t>PLMN Identities</w:t>
              </w:r>
              <w:r>
                <w:rPr>
                  <w:rFonts w:eastAsia="宋体" w:cs="Arial"/>
                  <w:szCs w:val="18"/>
                  <w:lang w:eastAsia="ja-JP"/>
                </w:rPr>
                <w:t xml:space="preserve"> </w:t>
              </w:r>
              <w:r w:rsidRPr="001A7877">
                <w:rPr>
                  <w:rFonts w:eastAsia="宋体" w:cs="Arial"/>
                  <w:szCs w:val="18"/>
                  <w:lang w:eastAsia="ja-JP"/>
                </w:rPr>
                <w:t xml:space="preserve">and associated information contained in the </w:t>
              </w:r>
              <w:r w:rsidRPr="001A7877">
                <w:rPr>
                  <w:rFonts w:eastAsia="宋体"/>
                  <w:i/>
                  <w:noProof/>
                  <w:lang w:eastAsia="en-GB"/>
                </w:rPr>
                <w:t>PLMN-IdentityInfoList</w:t>
              </w:r>
              <w:r w:rsidRPr="001A7877">
                <w:rPr>
                  <w:rFonts w:eastAsia="宋体"/>
                  <w:noProof/>
                  <w:lang w:eastAsia="en-GB"/>
                </w:rPr>
                <w:t xml:space="preserve"> </w:t>
              </w:r>
              <w:r w:rsidRPr="001A7877">
                <w:rPr>
                  <w:rFonts w:eastAsia="宋体" w:cs="Arial"/>
                  <w:szCs w:val="18"/>
                  <w:lang w:eastAsia="ja-JP"/>
                </w:rPr>
                <w:t>IE</w:t>
              </w:r>
              <w:r>
                <w:rPr>
                  <w:rFonts w:eastAsia="宋体" w:cs="Arial"/>
                  <w:szCs w:val="18"/>
                  <w:lang w:eastAsia="ja-JP"/>
                </w:rPr>
                <w:t xml:space="preserve"> are not included.</w:t>
              </w:r>
            </w:ins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BD413" w14:textId="77777777" w:rsidR="000A0938" w:rsidRPr="00EA5FA7" w:rsidRDefault="000A0938" w:rsidP="007D6964">
            <w:pPr>
              <w:pStyle w:val="TAC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392EE" w14:textId="77777777" w:rsidR="000A0938" w:rsidRPr="00EA5FA7" w:rsidRDefault="000A0938" w:rsidP="007D6964">
            <w:pPr>
              <w:pStyle w:val="TAC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ignore</w:t>
            </w:r>
          </w:p>
        </w:tc>
      </w:tr>
      <w:tr w:rsidR="000A0938" w:rsidRPr="00EA5FA7" w14:paraId="2584759F" w14:textId="77777777" w:rsidTr="007D696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3B29B" w14:textId="77777777" w:rsidR="000A0938" w:rsidRPr="00EA5FA7" w:rsidRDefault="000A0938" w:rsidP="007D6964">
            <w:pPr>
              <w:pStyle w:val="TAL"/>
              <w:ind w:left="113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&gt;PLMN Identity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797A3" w14:textId="77777777" w:rsidR="000A0938" w:rsidRPr="00EA5FA7" w:rsidRDefault="000A0938" w:rsidP="007D6964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10BF3" w14:textId="77777777" w:rsidR="000A0938" w:rsidRPr="00EA5FA7" w:rsidRDefault="000A0938" w:rsidP="007D696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44AE8" w14:textId="77777777" w:rsidR="000A0938" w:rsidRPr="00EA5FA7" w:rsidRDefault="000A0938" w:rsidP="007D6964">
            <w:pPr>
              <w:pStyle w:val="TAL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Available PLMN List</w:t>
            </w:r>
          </w:p>
          <w:p w14:paraId="55CA9A32" w14:textId="77777777" w:rsidR="000A0938" w:rsidRPr="00EA5FA7" w:rsidRDefault="000A0938" w:rsidP="007D6964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9.3.1.65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A4A00" w14:textId="77777777" w:rsidR="000A0938" w:rsidRPr="00EA5FA7" w:rsidRDefault="000A0938" w:rsidP="007D6964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B</w:t>
            </w:r>
            <w:r>
              <w:rPr>
                <w:rFonts w:cs="Arial"/>
                <w:szCs w:val="18"/>
                <w:lang w:eastAsia="zh-CN"/>
              </w:rPr>
              <w:t xml:space="preserve">roadcast PLMN IDs </w:t>
            </w:r>
            <w:r w:rsidRPr="00811540">
              <w:rPr>
                <w:rFonts w:cs="Arial"/>
                <w:szCs w:val="18"/>
                <w:lang w:eastAsia="zh-CN"/>
              </w:rPr>
              <w:t xml:space="preserve">in SIB1 associated to the </w:t>
            </w:r>
            <w:r w:rsidRPr="00DF06FD">
              <w:rPr>
                <w:rFonts w:cs="Arial"/>
                <w:i/>
                <w:iCs/>
                <w:szCs w:val="18"/>
                <w:lang w:eastAsia="zh-CN"/>
              </w:rPr>
              <w:t>NR Cell Identity</w:t>
            </w:r>
            <w:r w:rsidRPr="00811540">
              <w:rPr>
                <w:rFonts w:cs="Arial"/>
                <w:szCs w:val="18"/>
                <w:lang w:eastAsia="zh-CN"/>
              </w:rPr>
              <w:t xml:space="preserve"> IE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5DA09" w14:textId="77777777" w:rsidR="000A0938" w:rsidRPr="00EA5FA7" w:rsidRDefault="000A0938" w:rsidP="007D6964">
            <w:pPr>
              <w:pStyle w:val="TAC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A64A9" w14:textId="77777777" w:rsidR="000A0938" w:rsidRPr="00EA5FA7" w:rsidRDefault="000A0938" w:rsidP="007D6964">
            <w:pPr>
              <w:pStyle w:val="TAC"/>
              <w:rPr>
                <w:lang w:eastAsia="ja-JP"/>
              </w:rPr>
            </w:pPr>
          </w:p>
        </w:tc>
      </w:tr>
      <w:tr w:rsidR="000A0938" w:rsidRPr="00EA5FA7" w14:paraId="1F5FABC4" w14:textId="77777777" w:rsidTr="007D696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12083" w14:textId="77777777" w:rsidR="000A0938" w:rsidRPr="00EA5FA7" w:rsidRDefault="000A0938" w:rsidP="007D6964">
            <w:pPr>
              <w:pStyle w:val="TAL"/>
              <w:ind w:left="113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&gt;Extended PLMN Identity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933ED" w14:textId="77777777" w:rsidR="000A0938" w:rsidRPr="00EA5FA7" w:rsidRDefault="000A0938" w:rsidP="007D6964">
            <w:pPr>
              <w:pStyle w:val="TAL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A1257" w14:textId="77777777" w:rsidR="000A0938" w:rsidRPr="00EA5FA7" w:rsidRDefault="000A0938" w:rsidP="007D696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E8E8F" w14:textId="77777777" w:rsidR="000A0938" w:rsidRPr="00EA5FA7" w:rsidRDefault="000A0938" w:rsidP="007D6964">
            <w:pPr>
              <w:pStyle w:val="TAL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Extended Available PLMN List</w:t>
            </w:r>
          </w:p>
          <w:p w14:paraId="24D00700" w14:textId="77777777" w:rsidR="000A0938" w:rsidRPr="00EA5FA7" w:rsidRDefault="000A0938" w:rsidP="007D6964">
            <w:pPr>
              <w:pStyle w:val="TAL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9.3.1.76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95900" w14:textId="77777777" w:rsidR="000A0938" w:rsidRPr="00EA5FA7" w:rsidRDefault="000A0938" w:rsidP="007D696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83237" w14:textId="77777777" w:rsidR="000A0938" w:rsidRPr="00EA5FA7" w:rsidRDefault="000A0938" w:rsidP="007D696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B19F5" w14:textId="77777777" w:rsidR="000A0938" w:rsidRPr="00EA5FA7" w:rsidRDefault="000A0938" w:rsidP="007D6964">
            <w:pPr>
              <w:pStyle w:val="TAC"/>
              <w:rPr>
                <w:lang w:eastAsia="ja-JP"/>
              </w:rPr>
            </w:pPr>
          </w:p>
        </w:tc>
      </w:tr>
      <w:tr w:rsidR="000A0938" w:rsidRPr="00EA5FA7" w14:paraId="705437BA" w14:textId="77777777" w:rsidTr="007D696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D36ED" w14:textId="77777777" w:rsidR="000A0938" w:rsidRPr="00EA5FA7" w:rsidRDefault="000A0938" w:rsidP="007D6964">
            <w:pPr>
              <w:pStyle w:val="TAL"/>
              <w:ind w:left="113"/>
              <w:rPr>
                <w:lang w:eastAsia="ja-JP"/>
              </w:rPr>
            </w:pPr>
            <w:r w:rsidRPr="00EA5FA7">
              <w:rPr>
                <w:rFonts w:cs="Arial"/>
                <w:lang w:eastAsia="zh-CN"/>
              </w:rPr>
              <w:lastRenderedPageBreak/>
              <w:t>&gt;5GS</w:t>
            </w:r>
            <w:r w:rsidRPr="00EA5FA7">
              <w:rPr>
                <w:rFonts w:cs="Arial"/>
                <w:lang w:eastAsia="ja-JP"/>
              </w:rPr>
              <w:t>-TAC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0E8D5" w14:textId="77777777" w:rsidR="000A0938" w:rsidRPr="00EA5FA7" w:rsidRDefault="000A0938" w:rsidP="007D6964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0F8D7" w14:textId="77777777" w:rsidR="000A0938" w:rsidRPr="00EA5FA7" w:rsidRDefault="000A0938" w:rsidP="007D696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71232" w14:textId="77777777" w:rsidR="000A0938" w:rsidRPr="00EA5FA7" w:rsidRDefault="000A0938" w:rsidP="007D6964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OCTET STRING (3)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1C396" w14:textId="77777777" w:rsidR="000A0938" w:rsidRPr="00EA5FA7" w:rsidRDefault="000A0938" w:rsidP="007D696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91D8C" w14:textId="77777777" w:rsidR="000A0938" w:rsidRPr="00EA5FA7" w:rsidRDefault="000A0938" w:rsidP="007D6964">
            <w:pPr>
              <w:pStyle w:val="TAC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F4559" w14:textId="77777777" w:rsidR="000A0938" w:rsidRPr="00EA5FA7" w:rsidRDefault="000A0938" w:rsidP="007D6964">
            <w:pPr>
              <w:pStyle w:val="TAC"/>
              <w:rPr>
                <w:lang w:eastAsia="ja-JP"/>
              </w:rPr>
            </w:pPr>
          </w:p>
        </w:tc>
      </w:tr>
      <w:tr w:rsidR="000A0938" w:rsidRPr="00EA5FA7" w14:paraId="744A71BD" w14:textId="77777777" w:rsidTr="007D696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AD6F3" w14:textId="77777777" w:rsidR="000A0938" w:rsidRPr="00EA5FA7" w:rsidRDefault="000A0938" w:rsidP="007D6964">
            <w:pPr>
              <w:pStyle w:val="TAL"/>
              <w:ind w:left="113"/>
              <w:rPr>
                <w:lang w:eastAsia="ja-JP"/>
              </w:rPr>
            </w:pPr>
            <w:r w:rsidRPr="00EA5FA7">
              <w:rPr>
                <w:lang w:eastAsia="ja-JP"/>
              </w:rPr>
              <w:t>&gt;NR Cell Identity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51632" w14:textId="77777777" w:rsidR="000A0938" w:rsidRPr="00EA5FA7" w:rsidRDefault="000A0938" w:rsidP="007D6964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167EA" w14:textId="77777777" w:rsidR="000A0938" w:rsidRPr="00EA5FA7" w:rsidRDefault="000A0938" w:rsidP="007D696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C3746" w14:textId="77777777" w:rsidR="000A0938" w:rsidRPr="00EA5FA7" w:rsidRDefault="000A0938" w:rsidP="007D6964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BIT STRING (36)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16C46" w14:textId="77777777" w:rsidR="000A0938" w:rsidRPr="00EA5FA7" w:rsidRDefault="000A0938" w:rsidP="007D696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37CDD" w14:textId="77777777" w:rsidR="000A0938" w:rsidRPr="00EA5FA7" w:rsidRDefault="000A0938" w:rsidP="007D6964">
            <w:pPr>
              <w:pStyle w:val="TAC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A1668" w14:textId="77777777" w:rsidR="000A0938" w:rsidRPr="00EA5FA7" w:rsidRDefault="000A0938" w:rsidP="007D6964">
            <w:pPr>
              <w:pStyle w:val="TAC"/>
              <w:rPr>
                <w:lang w:eastAsia="ja-JP"/>
              </w:rPr>
            </w:pPr>
          </w:p>
        </w:tc>
      </w:tr>
      <w:tr w:rsidR="000A0938" w:rsidRPr="00EA5FA7" w14:paraId="7AE9DE61" w14:textId="77777777" w:rsidTr="007D696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A5752" w14:textId="77777777" w:rsidR="000A0938" w:rsidRPr="00EA5FA7" w:rsidRDefault="000A0938" w:rsidP="007D6964">
            <w:pPr>
              <w:pStyle w:val="TAL"/>
              <w:ind w:left="113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&gt;RANAC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4C1C7" w14:textId="77777777" w:rsidR="000A0938" w:rsidRPr="00EA5FA7" w:rsidRDefault="000A0938" w:rsidP="007D6964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AB2BA" w14:textId="77777777" w:rsidR="000A0938" w:rsidRPr="00EA5FA7" w:rsidRDefault="000A0938" w:rsidP="007D696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775B1" w14:textId="77777777" w:rsidR="000A0938" w:rsidRPr="00EA5FA7" w:rsidRDefault="000A0938" w:rsidP="007D696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RAN Area Code</w:t>
            </w:r>
          </w:p>
          <w:p w14:paraId="211AE543" w14:textId="77777777" w:rsidR="000A0938" w:rsidRPr="00EA5FA7" w:rsidRDefault="000A0938" w:rsidP="007D6964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9.3.1.57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A0CA4" w14:textId="77777777" w:rsidR="000A0938" w:rsidRPr="00EA5FA7" w:rsidRDefault="000A0938" w:rsidP="007D696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3A621" w14:textId="77777777" w:rsidR="000A0938" w:rsidRPr="00EA5FA7" w:rsidRDefault="000A0938" w:rsidP="007D6964">
            <w:pPr>
              <w:pStyle w:val="TAC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8FC74" w14:textId="77777777" w:rsidR="000A0938" w:rsidRPr="00EA5FA7" w:rsidRDefault="000A0938" w:rsidP="007D6964">
            <w:pPr>
              <w:pStyle w:val="TAC"/>
              <w:rPr>
                <w:lang w:eastAsia="ja-JP"/>
              </w:rPr>
            </w:pPr>
          </w:p>
        </w:tc>
      </w:tr>
      <w:tr w:rsidR="000A0938" w:rsidRPr="00EA5FA7" w14:paraId="352B13BD" w14:textId="77777777" w:rsidTr="007D696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53355" w14:textId="77777777" w:rsidR="000A0938" w:rsidRPr="00EA5FA7" w:rsidRDefault="000A0938" w:rsidP="007D6964">
            <w:pPr>
              <w:pStyle w:val="TAL"/>
              <w:ind w:left="113"/>
              <w:rPr>
                <w:rFonts w:cs="Arial"/>
                <w:szCs w:val="18"/>
                <w:lang w:eastAsia="ja-JP"/>
              </w:rPr>
            </w:pPr>
            <w:r w:rsidRPr="00AD521A">
              <w:rPr>
                <w:rFonts w:eastAsia="Batang" w:cs="Arial"/>
              </w:rPr>
              <w:t>&gt;</w:t>
            </w:r>
            <w:r>
              <w:rPr>
                <w:rFonts w:eastAsia="Batang" w:cs="Arial"/>
              </w:rPr>
              <w:t xml:space="preserve">Configured </w:t>
            </w:r>
            <w:r w:rsidRPr="00AD521A">
              <w:rPr>
                <w:rFonts w:eastAsia="Batang" w:cs="Arial"/>
              </w:rPr>
              <w:t>TAC</w:t>
            </w:r>
            <w:r>
              <w:rPr>
                <w:rFonts w:eastAsia="Batang" w:cs="Arial"/>
              </w:rPr>
              <w:t xml:space="preserve"> Indication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F4D12" w14:textId="77777777" w:rsidR="000A0938" w:rsidRPr="00EA5FA7" w:rsidRDefault="000A0938" w:rsidP="007D6964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C9BDC" w14:textId="77777777" w:rsidR="000A0938" w:rsidRPr="00EA5FA7" w:rsidRDefault="000A0938" w:rsidP="007D696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4051D" w14:textId="77777777" w:rsidR="000A0938" w:rsidRPr="00EA5FA7" w:rsidRDefault="000A0938" w:rsidP="007D696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AD521A">
              <w:t>9.</w:t>
            </w:r>
            <w:r>
              <w:t>3</w:t>
            </w:r>
            <w:r w:rsidRPr="00AD521A">
              <w:t>.</w:t>
            </w:r>
            <w:r>
              <w:t>1</w:t>
            </w:r>
            <w:r w:rsidRPr="00AD521A">
              <w:t>.</w:t>
            </w:r>
            <w:r>
              <w:t>87a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4FA3D" w14:textId="77777777" w:rsidR="000A0938" w:rsidRPr="00EA5FA7" w:rsidRDefault="000A0938" w:rsidP="007D6964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val="en-US"/>
              </w:rPr>
              <w:t>NOTE: This IE is associated with the 5GS TA</w:t>
            </w:r>
            <w:r w:rsidRPr="00911490">
              <w:rPr>
                <w:lang w:val="en-US"/>
              </w:rPr>
              <w:t xml:space="preserve">C in the </w:t>
            </w:r>
            <w:r w:rsidRPr="007F5BAD">
              <w:rPr>
                <w:rFonts w:cs="Arial"/>
                <w:i/>
                <w:iCs/>
                <w:lang w:eastAsia="ja-JP"/>
              </w:rPr>
              <w:t>Broadcast PLMN Identity Info List</w:t>
            </w:r>
            <w:r w:rsidRPr="007F5BAD">
              <w:rPr>
                <w:rFonts w:cs="Arial"/>
                <w:lang w:eastAsia="ja-JP"/>
              </w:rPr>
              <w:t xml:space="preserve"> IE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09B53" w14:textId="77777777" w:rsidR="000A0938" w:rsidRPr="00EA5FA7" w:rsidRDefault="000A0938" w:rsidP="007D6964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39C97" w14:textId="77777777" w:rsidR="000A0938" w:rsidRPr="00EA5FA7" w:rsidRDefault="000A0938" w:rsidP="007D6964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0A0938" w:rsidRPr="00EA5FA7" w14:paraId="34E72F85" w14:textId="77777777" w:rsidTr="007D696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10D0E" w14:textId="77777777" w:rsidR="000A0938" w:rsidRPr="00EA5FA7" w:rsidRDefault="000A0938" w:rsidP="007D6964">
            <w:pPr>
              <w:pStyle w:val="TAL"/>
              <w:ind w:left="113"/>
              <w:rPr>
                <w:rFonts w:cs="Arial"/>
                <w:szCs w:val="18"/>
                <w:lang w:eastAsia="ja-JP"/>
              </w:rPr>
            </w:pPr>
            <w:r w:rsidRPr="00FF5F3F">
              <w:rPr>
                <w:rFonts w:cs="Arial"/>
                <w:szCs w:val="18"/>
                <w:lang w:eastAsia="ja-JP"/>
              </w:rPr>
              <w:t>&gt;NPN Broadcast Information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EB24B" w14:textId="77777777" w:rsidR="000A0938" w:rsidRPr="00EA5FA7" w:rsidRDefault="000A0938" w:rsidP="007D696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F5F3F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AC9C8" w14:textId="77777777" w:rsidR="000A0938" w:rsidRPr="00EA5FA7" w:rsidRDefault="000A0938" w:rsidP="007D696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BABAA" w14:textId="77777777" w:rsidR="000A0938" w:rsidRPr="00EA5FA7" w:rsidRDefault="000A0938" w:rsidP="007D6964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9.3.1.157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56077" w14:textId="77777777" w:rsidR="000A0938" w:rsidRPr="00EA5FA7" w:rsidRDefault="000A0938" w:rsidP="007D696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F5F3F">
              <w:rPr>
                <w:rFonts w:cs="Arial"/>
                <w:szCs w:val="18"/>
                <w:lang w:eastAsia="ja-JP"/>
              </w:rPr>
              <w:t xml:space="preserve">If this IE is included the content of the </w:t>
            </w:r>
            <w:r w:rsidRPr="00FF5F3F">
              <w:rPr>
                <w:rFonts w:cs="Arial"/>
                <w:i/>
                <w:iCs/>
                <w:szCs w:val="18"/>
                <w:lang w:eastAsia="ja-JP"/>
              </w:rPr>
              <w:t>PLMN Identity List</w:t>
            </w:r>
            <w:r w:rsidRPr="00FF5F3F">
              <w:rPr>
                <w:rFonts w:cs="Arial"/>
                <w:szCs w:val="18"/>
                <w:lang w:eastAsia="ja-JP"/>
              </w:rPr>
              <w:t xml:space="preserve"> IE</w:t>
            </w:r>
            <w:r>
              <w:rPr>
                <w:rFonts w:cs="Arial"/>
                <w:szCs w:val="18"/>
                <w:lang w:eastAsia="ja-JP"/>
              </w:rPr>
              <w:t xml:space="preserve"> and </w:t>
            </w:r>
            <w:r w:rsidRPr="00F4728F">
              <w:rPr>
                <w:rFonts w:cs="Arial"/>
                <w:i/>
                <w:lang w:eastAsia="ja-JP"/>
              </w:rPr>
              <w:t>Extended PLMN Identity List</w:t>
            </w:r>
            <w:r w:rsidRPr="00FF5F3F"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>IE if present</w:t>
            </w:r>
            <w:r w:rsidRPr="00FF5F3F">
              <w:rPr>
                <w:rFonts w:cs="Arial"/>
                <w:szCs w:val="18"/>
                <w:lang w:eastAsia="ja-JP"/>
              </w:rPr>
              <w:t xml:space="preserve"> in the </w:t>
            </w:r>
            <w:r w:rsidRPr="009027A5">
              <w:rPr>
                <w:rFonts w:cs="Arial"/>
                <w:i/>
                <w:szCs w:val="18"/>
                <w:lang w:eastAsia="ja-JP"/>
              </w:rPr>
              <w:t>Broadcast PLMN Identity Info List</w:t>
            </w:r>
            <w:r w:rsidRPr="00FF5F3F"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>IE</w:t>
            </w:r>
            <w:r w:rsidRPr="00FF5F3F">
              <w:rPr>
                <w:rFonts w:cs="Arial"/>
                <w:szCs w:val="18"/>
                <w:lang w:eastAsia="ja-JP"/>
              </w:rPr>
              <w:t xml:space="preserve"> is ignored.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2888D" w14:textId="77777777" w:rsidR="000A0938" w:rsidRPr="00EA5FA7" w:rsidRDefault="000A0938" w:rsidP="007D696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F5F3F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D6277" w14:textId="77777777" w:rsidR="000A0938" w:rsidRPr="00EA5FA7" w:rsidRDefault="000A0938" w:rsidP="007D6964">
            <w:pPr>
              <w:pStyle w:val="TAC"/>
              <w:rPr>
                <w:lang w:eastAsia="ja-JP"/>
              </w:rPr>
            </w:pPr>
            <w:r w:rsidRPr="00FF5F3F">
              <w:rPr>
                <w:lang w:eastAsia="ja-JP"/>
              </w:rPr>
              <w:t>reject</w:t>
            </w:r>
          </w:p>
        </w:tc>
      </w:tr>
      <w:tr w:rsidR="000A0938" w:rsidRPr="00EA5FA7" w14:paraId="7AAACFAF" w14:textId="77777777" w:rsidTr="007D696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6D550" w14:textId="77777777" w:rsidR="000A0938" w:rsidRPr="00FF5F3F" w:rsidRDefault="000A0938" w:rsidP="007D6964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eastAsia="Batang" w:cs="Arial"/>
              </w:rPr>
              <w:t xml:space="preserve">Configured </w:t>
            </w:r>
            <w:r w:rsidRPr="00AD521A">
              <w:rPr>
                <w:rFonts w:eastAsia="Batang" w:cs="Arial"/>
              </w:rPr>
              <w:t>TAC</w:t>
            </w:r>
            <w:r>
              <w:rPr>
                <w:rFonts w:eastAsia="Batang" w:cs="Arial"/>
              </w:rPr>
              <w:t xml:space="preserve"> Indication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2294B" w14:textId="77777777" w:rsidR="000A0938" w:rsidRPr="00FF5F3F" w:rsidRDefault="000A0938" w:rsidP="007D6964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6E3CF" w14:textId="77777777" w:rsidR="000A0938" w:rsidRPr="00EA5FA7" w:rsidRDefault="000A0938" w:rsidP="007D696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E5390" w14:textId="77777777" w:rsidR="000A0938" w:rsidRDefault="000A0938" w:rsidP="007D696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AD521A">
              <w:t>9.</w:t>
            </w:r>
            <w:r>
              <w:t>3</w:t>
            </w:r>
            <w:r w:rsidRPr="00AD521A">
              <w:t>.</w:t>
            </w:r>
            <w:r>
              <w:t>1</w:t>
            </w:r>
            <w:r w:rsidRPr="00AD521A">
              <w:t>.</w:t>
            </w:r>
            <w:r>
              <w:t>87a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8B392" w14:textId="77777777" w:rsidR="000A0938" w:rsidRPr="00FF5F3F" w:rsidRDefault="000A0938" w:rsidP="007D6964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val="en-US"/>
              </w:rPr>
              <w:t xml:space="preserve">NOTE: This IE is associated with the 5GS TAC on top-level of the </w:t>
            </w:r>
            <w:r w:rsidRPr="007F5BAD">
              <w:rPr>
                <w:i/>
                <w:iCs/>
                <w:lang w:val="en-US"/>
              </w:rPr>
              <w:t>Served Cell Information</w:t>
            </w:r>
            <w:r>
              <w:rPr>
                <w:lang w:val="en-US"/>
              </w:rPr>
              <w:t xml:space="preserve"> IE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DD656" w14:textId="77777777" w:rsidR="000A0938" w:rsidRPr="00FF5F3F" w:rsidRDefault="000A0938" w:rsidP="007D6964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4631A" w14:textId="77777777" w:rsidR="000A0938" w:rsidRPr="00FF5F3F" w:rsidRDefault="000A0938" w:rsidP="007D6964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0A0938" w:rsidRPr="00EA5FA7" w14:paraId="196121E5" w14:textId="77777777" w:rsidTr="007D696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E5481" w14:textId="77777777" w:rsidR="000A0938" w:rsidRPr="00EA5FA7" w:rsidRDefault="000A0938" w:rsidP="007D696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zh-CN"/>
              </w:rPr>
              <w:t>Aggressor gNB Set ID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C89F2" w14:textId="77777777" w:rsidR="000A0938" w:rsidRPr="00EA5FA7" w:rsidRDefault="000A0938" w:rsidP="007D696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 w:hint="eastAsia"/>
                <w:szCs w:val="18"/>
                <w:lang w:eastAsia="zh-CN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4BB6A" w14:textId="77777777" w:rsidR="000A0938" w:rsidRPr="00EA5FA7" w:rsidRDefault="000A0938" w:rsidP="007D696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6BBAE" w14:textId="77777777" w:rsidR="000A0938" w:rsidRPr="00EA5FA7" w:rsidRDefault="000A0938" w:rsidP="007D696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zh-CN"/>
              </w:rPr>
              <w:t>9.3.1.93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AEAE3" w14:textId="77777777" w:rsidR="000A0938" w:rsidRPr="00EA5FA7" w:rsidRDefault="000A0938" w:rsidP="007D696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 w:hint="eastAsia"/>
                <w:szCs w:val="18"/>
                <w:lang w:eastAsia="zh-CN"/>
              </w:rPr>
              <w:t>T</w:t>
            </w:r>
            <w:r w:rsidRPr="00EA5FA7">
              <w:rPr>
                <w:rFonts w:cs="Arial"/>
                <w:szCs w:val="18"/>
                <w:lang w:eastAsia="zh-CN"/>
              </w:rPr>
              <w:t>his IE indicates the associated aggressor gNB Set ID of the cell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1D6DD" w14:textId="77777777" w:rsidR="000A0938" w:rsidRPr="00EA5FA7" w:rsidRDefault="000A0938" w:rsidP="007D6964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CB24F" w14:textId="77777777" w:rsidR="000A0938" w:rsidRPr="00EA5FA7" w:rsidRDefault="000A0938" w:rsidP="007D6964">
            <w:pPr>
              <w:pStyle w:val="TAC"/>
              <w:rPr>
                <w:lang w:eastAsia="zh-CN"/>
              </w:rPr>
            </w:pPr>
            <w:r w:rsidRPr="00EA5FA7">
              <w:rPr>
                <w:rFonts w:hint="eastAsia"/>
                <w:lang w:eastAsia="zh-CN"/>
              </w:rPr>
              <w:t>i</w:t>
            </w:r>
            <w:r w:rsidRPr="00EA5FA7">
              <w:rPr>
                <w:lang w:eastAsia="zh-CN"/>
              </w:rPr>
              <w:t>gnore</w:t>
            </w:r>
          </w:p>
        </w:tc>
      </w:tr>
      <w:tr w:rsidR="000A0938" w:rsidRPr="00EA5FA7" w14:paraId="49310466" w14:textId="77777777" w:rsidTr="007D696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E1394" w14:textId="77777777" w:rsidR="000A0938" w:rsidRPr="00EA5FA7" w:rsidRDefault="000A0938" w:rsidP="007D696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Victim gNB Set ID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1DE41" w14:textId="77777777" w:rsidR="000A0938" w:rsidRPr="00EA5FA7" w:rsidRDefault="000A0938" w:rsidP="007D696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 w:hint="eastAsia"/>
                <w:szCs w:val="18"/>
                <w:lang w:eastAsia="zh-CN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8263A" w14:textId="77777777" w:rsidR="000A0938" w:rsidRPr="00EA5FA7" w:rsidRDefault="000A0938" w:rsidP="007D696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F44E8" w14:textId="77777777" w:rsidR="000A0938" w:rsidRPr="00EA5FA7" w:rsidRDefault="000A0938" w:rsidP="007D696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9.3.1.93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336D9" w14:textId="77777777" w:rsidR="000A0938" w:rsidRPr="00EA5FA7" w:rsidRDefault="000A0938" w:rsidP="007D696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 w:hint="eastAsia"/>
                <w:szCs w:val="18"/>
                <w:lang w:eastAsia="zh-CN"/>
              </w:rPr>
              <w:t>T</w:t>
            </w:r>
            <w:r w:rsidRPr="00EA5FA7">
              <w:rPr>
                <w:rFonts w:cs="Arial"/>
                <w:szCs w:val="18"/>
                <w:lang w:eastAsia="zh-CN"/>
              </w:rPr>
              <w:t>his IE indicates the associated Victim gNB Set ID of the cell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BF003" w14:textId="77777777" w:rsidR="000A0938" w:rsidRPr="00EA5FA7" w:rsidRDefault="000A0938" w:rsidP="007D6964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35A03" w14:textId="77777777" w:rsidR="000A0938" w:rsidRPr="00EA5FA7" w:rsidRDefault="000A0938" w:rsidP="007D6964">
            <w:pPr>
              <w:pStyle w:val="TAC"/>
              <w:rPr>
                <w:lang w:eastAsia="zh-CN"/>
              </w:rPr>
            </w:pPr>
            <w:r w:rsidRPr="00EA5FA7">
              <w:rPr>
                <w:rFonts w:hint="eastAsia"/>
                <w:lang w:eastAsia="zh-CN"/>
              </w:rPr>
              <w:t>i</w:t>
            </w:r>
            <w:r w:rsidRPr="00EA5FA7">
              <w:rPr>
                <w:lang w:eastAsia="zh-CN"/>
              </w:rPr>
              <w:t>gnore</w:t>
            </w:r>
          </w:p>
        </w:tc>
      </w:tr>
      <w:tr w:rsidR="000A0938" w:rsidRPr="00EA5FA7" w14:paraId="42FBF529" w14:textId="77777777" w:rsidTr="007D696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298B0" w14:textId="77777777" w:rsidR="000A0938" w:rsidRPr="00EA5FA7" w:rsidRDefault="000A0938" w:rsidP="007D696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356F2">
              <w:t>IAB Info IAB-DU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89DC2" w14:textId="77777777" w:rsidR="000A0938" w:rsidRPr="00EA5FA7" w:rsidRDefault="000A0938" w:rsidP="007D696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356F2"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90533" w14:textId="77777777" w:rsidR="000A0938" w:rsidRPr="00EA5FA7" w:rsidRDefault="000A0938" w:rsidP="007D696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95AAF" w14:textId="77777777" w:rsidR="000A0938" w:rsidRPr="00EA5FA7" w:rsidRDefault="000A0938" w:rsidP="007D696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9.3.1.106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8A74B" w14:textId="77777777" w:rsidR="000A0938" w:rsidRPr="00EA5FA7" w:rsidRDefault="000A0938" w:rsidP="007D696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6B92B" w14:textId="77777777" w:rsidR="000A0938" w:rsidRPr="00EA5FA7" w:rsidRDefault="000A0938" w:rsidP="007D6964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0356F2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A870F" w14:textId="77777777" w:rsidR="000A0938" w:rsidRPr="00EA5FA7" w:rsidRDefault="000A0938" w:rsidP="007D6964">
            <w:pPr>
              <w:pStyle w:val="TAC"/>
              <w:rPr>
                <w:lang w:eastAsia="zh-CN"/>
              </w:rPr>
            </w:pPr>
            <w:r w:rsidRPr="000356F2">
              <w:t>ignore</w:t>
            </w:r>
          </w:p>
        </w:tc>
      </w:tr>
      <w:tr w:rsidR="000A0938" w:rsidRPr="00EA5FA7" w14:paraId="04B56835" w14:textId="77777777" w:rsidTr="007D696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8EDE6" w14:textId="77777777" w:rsidR="000A0938" w:rsidRPr="000356F2" w:rsidRDefault="000A0938" w:rsidP="007D6964">
            <w:pPr>
              <w:pStyle w:val="TAL"/>
            </w:pPr>
            <w:r>
              <w:rPr>
                <w:rFonts w:hint="eastAsia"/>
                <w:lang w:eastAsia="zh-CN"/>
              </w:rPr>
              <w:t xml:space="preserve">SSB </w:t>
            </w:r>
            <w:r w:rsidRPr="00984A2A">
              <w:t>Positions</w:t>
            </w:r>
            <w:r>
              <w:rPr>
                <w:rFonts w:hint="eastAsia"/>
                <w:lang w:eastAsia="zh-CN"/>
              </w:rPr>
              <w:t xml:space="preserve"> </w:t>
            </w:r>
            <w:r w:rsidRPr="00984A2A">
              <w:t>In</w:t>
            </w:r>
            <w:r>
              <w:rPr>
                <w:rFonts w:hint="eastAsia"/>
                <w:lang w:eastAsia="zh-CN"/>
              </w:rPr>
              <w:t xml:space="preserve"> </w:t>
            </w:r>
            <w:r w:rsidRPr="00984A2A">
              <w:t>Burst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B7FC0" w14:textId="77777777" w:rsidR="000A0938" w:rsidRPr="000356F2" w:rsidRDefault="000A0938" w:rsidP="007D6964">
            <w:pPr>
              <w:pStyle w:val="TAL"/>
            </w:pPr>
            <w:r>
              <w:rPr>
                <w:rFonts w:cs="Arial" w:hint="eastAsia"/>
                <w:lang w:eastAsia="zh-CN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0B181" w14:textId="77777777" w:rsidR="000A0938" w:rsidRPr="00EA5FA7" w:rsidRDefault="000A0938" w:rsidP="007D696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68A04" w14:textId="77777777" w:rsidR="000A0938" w:rsidRDefault="000A0938" w:rsidP="007D6964">
            <w:pPr>
              <w:pStyle w:val="TAL"/>
            </w:pPr>
            <w:r>
              <w:rPr>
                <w:rFonts w:cs="Arial"/>
                <w:lang w:eastAsia="ja-JP"/>
              </w:rPr>
              <w:t>9.3.1.138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9815D" w14:textId="77777777" w:rsidR="000A0938" w:rsidRPr="00EA5FA7" w:rsidRDefault="000A0938" w:rsidP="007D696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49251" w14:textId="77777777" w:rsidR="000A0938" w:rsidRPr="000356F2" w:rsidRDefault="000A0938" w:rsidP="007D6964">
            <w:pPr>
              <w:pStyle w:val="TAC"/>
            </w:pPr>
            <w:r w:rsidRPr="00A70CC8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E1CD8" w14:textId="77777777" w:rsidR="000A0938" w:rsidRPr="000356F2" w:rsidRDefault="000A0938" w:rsidP="007D6964">
            <w:pPr>
              <w:pStyle w:val="TAC"/>
            </w:pPr>
            <w:r w:rsidRPr="0059460A">
              <w:rPr>
                <w:lang w:val="en-US"/>
              </w:rPr>
              <w:t>ignore</w:t>
            </w:r>
          </w:p>
        </w:tc>
      </w:tr>
      <w:tr w:rsidR="000A0938" w:rsidRPr="00EA5FA7" w14:paraId="54172F98" w14:textId="77777777" w:rsidTr="007D696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B75A6" w14:textId="77777777" w:rsidR="000A0938" w:rsidRPr="000356F2" w:rsidRDefault="000A0938" w:rsidP="007D6964">
            <w:pPr>
              <w:pStyle w:val="TAL"/>
            </w:pPr>
            <w:r w:rsidRPr="003658EE">
              <w:rPr>
                <w:rFonts w:cs="Arial"/>
                <w:lang w:eastAsia="zh-CN"/>
              </w:rPr>
              <w:t xml:space="preserve">NR </w:t>
            </w:r>
            <w:r w:rsidRPr="003658EE">
              <w:rPr>
                <w:rFonts w:cs="Arial" w:hint="eastAsia"/>
                <w:lang w:eastAsia="zh-CN"/>
              </w:rPr>
              <w:t>PRACH</w:t>
            </w:r>
            <w:r w:rsidRPr="003658EE">
              <w:rPr>
                <w:rFonts w:cs="Arial"/>
                <w:lang w:eastAsia="zh-CN"/>
              </w:rPr>
              <w:t xml:space="preserve"> Configuration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D2437" w14:textId="77777777" w:rsidR="000A0938" w:rsidRPr="000356F2" w:rsidRDefault="000A0938" w:rsidP="007D6964">
            <w:pPr>
              <w:pStyle w:val="TAL"/>
            </w:pPr>
            <w:r w:rsidRPr="003658EE"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333B0" w14:textId="77777777" w:rsidR="000A0938" w:rsidRPr="00EA5FA7" w:rsidRDefault="000A0938" w:rsidP="007D696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2BB61" w14:textId="77777777" w:rsidR="000A0938" w:rsidRDefault="000A0938" w:rsidP="007D6964">
            <w:pPr>
              <w:pStyle w:val="TAL"/>
            </w:pPr>
            <w:r>
              <w:rPr>
                <w:rFonts w:cs="Arial" w:hint="eastAsia"/>
                <w:lang w:eastAsia="ja-JP"/>
              </w:rPr>
              <w:t>9.3.1.139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B6D46" w14:textId="77777777" w:rsidR="000A0938" w:rsidRPr="00EA5FA7" w:rsidRDefault="000A0938" w:rsidP="007D696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C0BFF" w14:textId="77777777" w:rsidR="000A0938" w:rsidRPr="000356F2" w:rsidRDefault="000A0938" w:rsidP="007D6964">
            <w:pPr>
              <w:pStyle w:val="TAC"/>
            </w:pPr>
            <w:r w:rsidRPr="00A70CC8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4E8E3" w14:textId="77777777" w:rsidR="000A0938" w:rsidRPr="000356F2" w:rsidRDefault="000A0938" w:rsidP="007D6964">
            <w:pPr>
              <w:pStyle w:val="TAC"/>
            </w:pPr>
            <w:r w:rsidRPr="00597C64">
              <w:rPr>
                <w:lang w:eastAsia="zh-CN"/>
              </w:rPr>
              <w:t>ignore</w:t>
            </w:r>
          </w:p>
        </w:tc>
      </w:tr>
    </w:tbl>
    <w:p w14:paraId="1889BFF9" w14:textId="77777777" w:rsidR="000A0938" w:rsidRPr="00EA5FA7" w:rsidRDefault="000A0938" w:rsidP="000A0938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0A0938" w:rsidRPr="00EA5FA7" w14:paraId="0E4C4823" w14:textId="77777777" w:rsidTr="007D6964">
        <w:tc>
          <w:tcPr>
            <w:tcW w:w="3686" w:type="dxa"/>
          </w:tcPr>
          <w:p w14:paraId="7796808E" w14:textId="77777777" w:rsidR="000A0938" w:rsidRPr="00EA5FA7" w:rsidRDefault="000A0938" w:rsidP="007D696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EA5FA7">
              <w:rPr>
                <w:rFonts w:ascii="Arial" w:hAnsi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63CEC444" w14:textId="77777777" w:rsidR="000A0938" w:rsidRPr="00EA5FA7" w:rsidRDefault="000A0938" w:rsidP="007D696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EA5FA7">
              <w:rPr>
                <w:rFonts w:ascii="Arial" w:hAnsi="Arial"/>
                <w:b/>
                <w:sz w:val="18"/>
                <w:lang w:eastAsia="ja-JP"/>
              </w:rPr>
              <w:t>Explanation</w:t>
            </w:r>
          </w:p>
        </w:tc>
      </w:tr>
      <w:tr w:rsidR="000A0938" w:rsidRPr="00EA5FA7" w14:paraId="65402644" w14:textId="77777777" w:rsidTr="007D6964">
        <w:tc>
          <w:tcPr>
            <w:tcW w:w="3686" w:type="dxa"/>
          </w:tcPr>
          <w:p w14:paraId="1F781B9E" w14:textId="77777777" w:rsidR="000A0938" w:rsidRPr="00EA5FA7" w:rsidRDefault="000A0938" w:rsidP="007D696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proofErr w:type="spellStart"/>
            <w:r w:rsidRPr="00EA5FA7">
              <w:rPr>
                <w:rFonts w:ascii="Arial" w:hAnsi="Arial"/>
                <w:bCs/>
                <w:sz w:val="18"/>
                <w:lang w:eastAsia="ja-JP"/>
              </w:rPr>
              <w:t>maxnoofBPLMNs</w:t>
            </w:r>
            <w:proofErr w:type="spellEnd"/>
          </w:p>
        </w:tc>
        <w:tc>
          <w:tcPr>
            <w:tcW w:w="5670" w:type="dxa"/>
          </w:tcPr>
          <w:p w14:paraId="5DC83904" w14:textId="77777777" w:rsidR="000A0938" w:rsidRPr="00EA5FA7" w:rsidRDefault="000A0938" w:rsidP="007D696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/>
                <w:sz w:val="18"/>
                <w:lang w:eastAsia="ja-JP"/>
              </w:rPr>
              <w:t>Maximum no. of Broadcast PLMN Ids. Value is 6.</w:t>
            </w:r>
          </w:p>
        </w:tc>
      </w:tr>
      <w:tr w:rsidR="000A0938" w:rsidRPr="00EA5FA7" w14:paraId="50AD2797" w14:textId="77777777" w:rsidTr="007D6964">
        <w:tc>
          <w:tcPr>
            <w:tcW w:w="3686" w:type="dxa"/>
          </w:tcPr>
          <w:p w14:paraId="6908FA68" w14:textId="77777777" w:rsidR="000A0938" w:rsidRPr="00EA5FA7" w:rsidRDefault="000A0938" w:rsidP="007D696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proofErr w:type="spellStart"/>
            <w:r w:rsidRPr="00EA5FA7">
              <w:rPr>
                <w:rFonts w:ascii="Arial" w:hAnsi="Arial"/>
                <w:bCs/>
                <w:sz w:val="18"/>
                <w:lang w:eastAsia="ja-JP"/>
              </w:rPr>
              <w:t>maxnoofExtendedBPLMNs</w:t>
            </w:r>
            <w:proofErr w:type="spellEnd"/>
          </w:p>
        </w:tc>
        <w:tc>
          <w:tcPr>
            <w:tcW w:w="5670" w:type="dxa"/>
          </w:tcPr>
          <w:p w14:paraId="187B63B7" w14:textId="77777777" w:rsidR="000A0938" w:rsidRPr="00EA5FA7" w:rsidRDefault="000A0938" w:rsidP="007D696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/>
                <w:sz w:val="18"/>
                <w:lang w:eastAsia="ja-JP"/>
              </w:rPr>
              <w:t>Maximum no. of Extended Broadcast PLMN Ids. Value is 6.</w:t>
            </w:r>
          </w:p>
        </w:tc>
      </w:tr>
      <w:tr w:rsidR="000A0938" w:rsidRPr="00EA5FA7" w14:paraId="679AA366" w14:textId="77777777" w:rsidTr="007D6964">
        <w:tc>
          <w:tcPr>
            <w:tcW w:w="3686" w:type="dxa"/>
          </w:tcPr>
          <w:p w14:paraId="1DD4A9F8" w14:textId="77777777" w:rsidR="000A0938" w:rsidRPr="00EA5FA7" w:rsidRDefault="000A0938" w:rsidP="007D6964">
            <w:pPr>
              <w:pStyle w:val="TAL"/>
              <w:rPr>
                <w:bCs/>
                <w:lang w:eastAsia="ja-JP"/>
              </w:rPr>
            </w:pPr>
            <w:proofErr w:type="spellStart"/>
            <w:r w:rsidRPr="00EA5FA7">
              <w:rPr>
                <w:lang w:eastAsia="ja-JP"/>
              </w:rPr>
              <w:t>maxnoofBPLMNsNR</w:t>
            </w:r>
            <w:proofErr w:type="spellEnd"/>
          </w:p>
        </w:tc>
        <w:tc>
          <w:tcPr>
            <w:tcW w:w="5670" w:type="dxa"/>
          </w:tcPr>
          <w:p w14:paraId="028947F8" w14:textId="77777777" w:rsidR="000A0938" w:rsidRPr="00EA5FA7" w:rsidRDefault="000A0938" w:rsidP="007D6964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 xml:space="preserve">Maximum no. of PLMN </w:t>
            </w:r>
            <w:proofErr w:type="spellStart"/>
            <w:r w:rsidRPr="00EA5FA7">
              <w:rPr>
                <w:lang w:eastAsia="ja-JP"/>
              </w:rPr>
              <w:t>Ids.broadcast</w:t>
            </w:r>
            <w:proofErr w:type="spellEnd"/>
            <w:r w:rsidRPr="00EA5FA7">
              <w:rPr>
                <w:lang w:eastAsia="ja-JP"/>
              </w:rPr>
              <w:t xml:space="preserve"> in an NR cell. Value is 1</w:t>
            </w:r>
            <w:r>
              <w:rPr>
                <w:lang w:eastAsia="ja-JP"/>
              </w:rPr>
              <w:t>2</w:t>
            </w:r>
            <w:r w:rsidRPr="00EA5FA7">
              <w:rPr>
                <w:lang w:eastAsia="ja-JP"/>
              </w:rPr>
              <w:t>.</w:t>
            </w:r>
          </w:p>
        </w:tc>
      </w:tr>
    </w:tbl>
    <w:p w14:paraId="327B63A3" w14:textId="77777777" w:rsidR="000A0938" w:rsidRPr="00EA5FA7" w:rsidRDefault="000A0938" w:rsidP="000A0938"/>
    <w:p w14:paraId="5A0CF806" w14:textId="77777777" w:rsidR="000A0938" w:rsidRDefault="000A0938" w:rsidP="000A0938">
      <w:pPr>
        <w:rPr>
          <w:lang w:val="fr-FR" w:eastAsia="en-GB"/>
        </w:rPr>
      </w:pP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6"/>
      </w:tblGrid>
      <w:tr w:rsidR="00E36BC2" w14:paraId="3BCFBF81" w14:textId="77777777" w:rsidTr="006C759C">
        <w:tc>
          <w:tcPr>
            <w:tcW w:w="9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bookmarkEnd w:id="9"/>
          <w:bookmarkEnd w:id="10"/>
          <w:bookmarkEnd w:id="11"/>
          <w:bookmarkEnd w:id="12"/>
          <w:bookmarkEnd w:id="13"/>
          <w:bookmarkEnd w:id="14"/>
          <w:bookmarkEnd w:id="15"/>
          <w:bookmarkEnd w:id="16"/>
          <w:bookmarkEnd w:id="17"/>
          <w:bookmarkEnd w:id="18"/>
          <w:bookmarkEnd w:id="19"/>
          <w:bookmarkEnd w:id="20"/>
          <w:bookmarkEnd w:id="21"/>
          <w:bookmarkEnd w:id="22"/>
          <w:bookmarkEnd w:id="23"/>
          <w:bookmarkEnd w:id="24"/>
          <w:bookmarkEnd w:id="25"/>
          <w:bookmarkEnd w:id="26"/>
          <w:bookmarkEnd w:id="27"/>
          <w:bookmarkEnd w:id="28"/>
          <w:bookmarkEnd w:id="29"/>
          <w:p w14:paraId="74034089" w14:textId="3C64D651" w:rsidR="00E36BC2" w:rsidRDefault="00E36BC2" w:rsidP="009D7D8F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 xml:space="preserve">Change </w:t>
            </w:r>
            <w:r w:rsidR="009D7D8F">
              <w:rPr>
                <w:rFonts w:ascii="Arial" w:hAnsi="Arial" w:cs="Arial"/>
                <w:b/>
                <w:bCs/>
                <w:szCs w:val="28"/>
                <w:lang w:eastAsia="zh-CN"/>
              </w:rPr>
              <w:t>End</w:t>
            </w: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s</w:t>
            </w:r>
          </w:p>
        </w:tc>
      </w:tr>
    </w:tbl>
    <w:p w14:paraId="5D721E6D" w14:textId="77777777" w:rsidR="007257F2" w:rsidRDefault="007257F2" w:rsidP="00E316E5">
      <w:pPr>
        <w:pStyle w:val="FirstChange"/>
        <w:ind w:firstLine="480"/>
        <w:rPr>
          <w:noProof/>
        </w:rPr>
      </w:pPr>
    </w:p>
    <w:sectPr w:rsidR="007257F2" w:rsidSect="001A7877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B3CEF6F" w14:textId="77777777" w:rsidR="008D41D7" w:rsidRDefault="008D41D7">
      <w:r>
        <w:separator/>
      </w:r>
    </w:p>
  </w:endnote>
  <w:endnote w:type="continuationSeparator" w:id="0">
    <w:p w14:paraId="23BB641B" w14:textId="77777777" w:rsidR="008D41D7" w:rsidRDefault="008D41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A24F015" w14:textId="77777777" w:rsidR="008D41D7" w:rsidRDefault="008D41D7">
      <w:r>
        <w:separator/>
      </w:r>
    </w:p>
  </w:footnote>
  <w:footnote w:type="continuationSeparator" w:id="0">
    <w:p w14:paraId="3C54DC21" w14:textId="77777777" w:rsidR="008D41D7" w:rsidRDefault="008D41D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7F33FE"/>
    <w:multiLevelType w:val="hybridMultilevel"/>
    <w:tmpl w:val="8124CEDE"/>
    <w:lvl w:ilvl="0" w:tplc="D9BC850C">
      <w:start w:val="1"/>
      <w:numFmt w:val="decimal"/>
      <w:lvlText w:val="%1."/>
      <w:lvlJc w:val="left"/>
      <w:pPr>
        <w:ind w:left="402" w:hanging="420"/>
      </w:pPr>
      <w:rPr>
        <w:rFonts w:ascii="Arial" w:eastAsiaTheme="minorEastAsia" w:hAnsi="Arial" w:cs="Arial"/>
      </w:rPr>
    </w:lvl>
    <w:lvl w:ilvl="1" w:tplc="04090003" w:tentative="1">
      <w:start w:val="1"/>
      <w:numFmt w:val="bullet"/>
      <w:lvlText w:val=""/>
      <w:lvlJc w:val="left"/>
      <w:pPr>
        <w:ind w:left="82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4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6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8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2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4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62" w:hanging="420"/>
      </w:pPr>
      <w:rPr>
        <w:rFonts w:ascii="Wingdings" w:hAnsi="Wingdings" w:hint="default"/>
      </w:rPr>
    </w:lvl>
  </w:abstractNum>
  <w:abstractNum w:abstractNumId="1" w15:restartNumberingAfterBreak="0">
    <w:nsid w:val="36A34518"/>
    <w:multiLevelType w:val="hybridMultilevel"/>
    <w:tmpl w:val="38E63B48"/>
    <w:lvl w:ilvl="0" w:tplc="F386ED86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9F5424"/>
    <w:multiLevelType w:val="hybridMultilevel"/>
    <w:tmpl w:val="6DC216B0"/>
    <w:lvl w:ilvl="0" w:tplc="BA34E90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44DB417B"/>
    <w:multiLevelType w:val="hybridMultilevel"/>
    <w:tmpl w:val="A656D980"/>
    <w:lvl w:ilvl="0" w:tplc="FBD24962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652F1017"/>
    <w:multiLevelType w:val="hybridMultilevel"/>
    <w:tmpl w:val="50D8E4EE"/>
    <w:lvl w:ilvl="0" w:tplc="BA34E90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2"/>
  </w:num>
  <w:numIdMacAtCleanup w:val="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E0B"/>
    <w:rsid w:val="00006633"/>
    <w:rsid w:val="00013463"/>
    <w:rsid w:val="000210FA"/>
    <w:rsid w:val="00022E4A"/>
    <w:rsid w:val="00023158"/>
    <w:rsid w:val="000405DA"/>
    <w:rsid w:val="000477D4"/>
    <w:rsid w:val="00050F77"/>
    <w:rsid w:val="0005336C"/>
    <w:rsid w:val="000630CE"/>
    <w:rsid w:val="0006372E"/>
    <w:rsid w:val="00072D39"/>
    <w:rsid w:val="00077637"/>
    <w:rsid w:val="00077913"/>
    <w:rsid w:val="000846C4"/>
    <w:rsid w:val="00092C9F"/>
    <w:rsid w:val="000A0938"/>
    <w:rsid w:val="000A5203"/>
    <w:rsid w:val="000A6394"/>
    <w:rsid w:val="000B5047"/>
    <w:rsid w:val="000B7FED"/>
    <w:rsid w:val="000C038A"/>
    <w:rsid w:val="000C6598"/>
    <w:rsid w:val="000D44B3"/>
    <w:rsid w:val="000E3E83"/>
    <w:rsid w:val="0010569C"/>
    <w:rsid w:val="001125AB"/>
    <w:rsid w:val="00126FD2"/>
    <w:rsid w:val="00132C80"/>
    <w:rsid w:val="00132D9E"/>
    <w:rsid w:val="00142086"/>
    <w:rsid w:val="00142CB5"/>
    <w:rsid w:val="0014537D"/>
    <w:rsid w:val="00145D43"/>
    <w:rsid w:val="00151F7A"/>
    <w:rsid w:val="00182334"/>
    <w:rsid w:val="00192C46"/>
    <w:rsid w:val="00196F87"/>
    <w:rsid w:val="001A08B3"/>
    <w:rsid w:val="001A0AFD"/>
    <w:rsid w:val="001A4FCE"/>
    <w:rsid w:val="001A7877"/>
    <w:rsid w:val="001A7B60"/>
    <w:rsid w:val="001B299A"/>
    <w:rsid w:val="001B2D44"/>
    <w:rsid w:val="001B52F0"/>
    <w:rsid w:val="001B7A65"/>
    <w:rsid w:val="001E3030"/>
    <w:rsid w:val="001E41F3"/>
    <w:rsid w:val="002041DD"/>
    <w:rsid w:val="00205696"/>
    <w:rsid w:val="00232710"/>
    <w:rsid w:val="00236BE3"/>
    <w:rsid w:val="00256BBC"/>
    <w:rsid w:val="00257BB4"/>
    <w:rsid w:val="0026004D"/>
    <w:rsid w:val="002640DD"/>
    <w:rsid w:val="00275D12"/>
    <w:rsid w:val="00277EF7"/>
    <w:rsid w:val="00282CDA"/>
    <w:rsid w:val="00284FEB"/>
    <w:rsid w:val="002860C4"/>
    <w:rsid w:val="002A6862"/>
    <w:rsid w:val="002B1A80"/>
    <w:rsid w:val="002B4A50"/>
    <w:rsid w:val="002B5741"/>
    <w:rsid w:val="002C4F88"/>
    <w:rsid w:val="002D14B4"/>
    <w:rsid w:val="002D506E"/>
    <w:rsid w:val="002E00BE"/>
    <w:rsid w:val="002E472E"/>
    <w:rsid w:val="002E6EA8"/>
    <w:rsid w:val="002E7097"/>
    <w:rsid w:val="002F01AF"/>
    <w:rsid w:val="002F1C40"/>
    <w:rsid w:val="002F4222"/>
    <w:rsid w:val="002F4F20"/>
    <w:rsid w:val="00305409"/>
    <w:rsid w:val="00317AFB"/>
    <w:rsid w:val="00320E7D"/>
    <w:rsid w:val="00321D9B"/>
    <w:rsid w:val="00330BE5"/>
    <w:rsid w:val="00334FA9"/>
    <w:rsid w:val="00352AB2"/>
    <w:rsid w:val="00357AB6"/>
    <w:rsid w:val="003609EF"/>
    <w:rsid w:val="00361EB3"/>
    <w:rsid w:val="0036231A"/>
    <w:rsid w:val="00374DD4"/>
    <w:rsid w:val="00387FA0"/>
    <w:rsid w:val="003A5AFA"/>
    <w:rsid w:val="003B5A09"/>
    <w:rsid w:val="003B5B9B"/>
    <w:rsid w:val="003D0EF9"/>
    <w:rsid w:val="003D6C2A"/>
    <w:rsid w:val="003E1A36"/>
    <w:rsid w:val="003E68EB"/>
    <w:rsid w:val="003F482E"/>
    <w:rsid w:val="00400A2F"/>
    <w:rsid w:val="00410371"/>
    <w:rsid w:val="004178F5"/>
    <w:rsid w:val="004242F1"/>
    <w:rsid w:val="0042495D"/>
    <w:rsid w:val="00432C50"/>
    <w:rsid w:val="004560F8"/>
    <w:rsid w:val="00461B73"/>
    <w:rsid w:val="00463EFA"/>
    <w:rsid w:val="00471AFC"/>
    <w:rsid w:val="00481620"/>
    <w:rsid w:val="004B0BDC"/>
    <w:rsid w:val="004B5B0A"/>
    <w:rsid w:val="004B62C8"/>
    <w:rsid w:val="004B75B7"/>
    <w:rsid w:val="004C2A63"/>
    <w:rsid w:val="004E4EF3"/>
    <w:rsid w:val="004E73FF"/>
    <w:rsid w:val="004E79E9"/>
    <w:rsid w:val="00500AB2"/>
    <w:rsid w:val="005032CE"/>
    <w:rsid w:val="00511300"/>
    <w:rsid w:val="005148A6"/>
    <w:rsid w:val="0051580D"/>
    <w:rsid w:val="005238AF"/>
    <w:rsid w:val="005328CE"/>
    <w:rsid w:val="0054143B"/>
    <w:rsid w:val="00547111"/>
    <w:rsid w:val="00560CC7"/>
    <w:rsid w:val="00561E4A"/>
    <w:rsid w:val="00567B3B"/>
    <w:rsid w:val="00572647"/>
    <w:rsid w:val="005731C4"/>
    <w:rsid w:val="0057426E"/>
    <w:rsid w:val="005904E6"/>
    <w:rsid w:val="005923B8"/>
    <w:rsid w:val="00592D74"/>
    <w:rsid w:val="00594DE4"/>
    <w:rsid w:val="005A0E6B"/>
    <w:rsid w:val="005A76F6"/>
    <w:rsid w:val="005B363B"/>
    <w:rsid w:val="005C3700"/>
    <w:rsid w:val="005C5A1A"/>
    <w:rsid w:val="005E068F"/>
    <w:rsid w:val="005E2C44"/>
    <w:rsid w:val="005F0A1D"/>
    <w:rsid w:val="005F5240"/>
    <w:rsid w:val="00601D7B"/>
    <w:rsid w:val="00605154"/>
    <w:rsid w:val="00621188"/>
    <w:rsid w:val="006257ED"/>
    <w:rsid w:val="00651EFD"/>
    <w:rsid w:val="006545F1"/>
    <w:rsid w:val="00665C47"/>
    <w:rsid w:val="006713DB"/>
    <w:rsid w:val="00671885"/>
    <w:rsid w:val="00671CFE"/>
    <w:rsid w:val="00681DCB"/>
    <w:rsid w:val="00686FDF"/>
    <w:rsid w:val="00695808"/>
    <w:rsid w:val="006B46FB"/>
    <w:rsid w:val="006B76C8"/>
    <w:rsid w:val="006C14AB"/>
    <w:rsid w:val="006C2E0A"/>
    <w:rsid w:val="006C759C"/>
    <w:rsid w:val="006D34BD"/>
    <w:rsid w:val="006D639D"/>
    <w:rsid w:val="006E21FB"/>
    <w:rsid w:val="006E36EC"/>
    <w:rsid w:val="006E795B"/>
    <w:rsid w:val="006F4597"/>
    <w:rsid w:val="007016EE"/>
    <w:rsid w:val="0070282B"/>
    <w:rsid w:val="007257F2"/>
    <w:rsid w:val="007309B2"/>
    <w:rsid w:val="00737327"/>
    <w:rsid w:val="00750D52"/>
    <w:rsid w:val="00752506"/>
    <w:rsid w:val="00774FF9"/>
    <w:rsid w:val="00784C87"/>
    <w:rsid w:val="00792342"/>
    <w:rsid w:val="007977A8"/>
    <w:rsid w:val="007A7B18"/>
    <w:rsid w:val="007B512A"/>
    <w:rsid w:val="007B6AA6"/>
    <w:rsid w:val="007C2097"/>
    <w:rsid w:val="007C63C7"/>
    <w:rsid w:val="007D1256"/>
    <w:rsid w:val="007D5749"/>
    <w:rsid w:val="007D6A07"/>
    <w:rsid w:val="007E343C"/>
    <w:rsid w:val="007E4E8C"/>
    <w:rsid w:val="007F7259"/>
    <w:rsid w:val="008040A8"/>
    <w:rsid w:val="00805506"/>
    <w:rsid w:val="008270DE"/>
    <w:rsid w:val="008279FA"/>
    <w:rsid w:val="0084475E"/>
    <w:rsid w:val="0085244A"/>
    <w:rsid w:val="00853596"/>
    <w:rsid w:val="008555C0"/>
    <w:rsid w:val="008574F1"/>
    <w:rsid w:val="00860A9C"/>
    <w:rsid w:val="008626E7"/>
    <w:rsid w:val="00870EE7"/>
    <w:rsid w:val="0087546E"/>
    <w:rsid w:val="00885AE7"/>
    <w:rsid w:val="008863B9"/>
    <w:rsid w:val="00890E3D"/>
    <w:rsid w:val="008A40AB"/>
    <w:rsid w:val="008A45A6"/>
    <w:rsid w:val="008B0CA9"/>
    <w:rsid w:val="008B176F"/>
    <w:rsid w:val="008B733B"/>
    <w:rsid w:val="008D41D7"/>
    <w:rsid w:val="008D7F8D"/>
    <w:rsid w:val="008F3789"/>
    <w:rsid w:val="008F686C"/>
    <w:rsid w:val="00912D0A"/>
    <w:rsid w:val="009148DE"/>
    <w:rsid w:val="00931D10"/>
    <w:rsid w:val="00934709"/>
    <w:rsid w:val="00941E30"/>
    <w:rsid w:val="0095165B"/>
    <w:rsid w:val="0096777A"/>
    <w:rsid w:val="009753D9"/>
    <w:rsid w:val="00977234"/>
    <w:rsid w:val="009777D9"/>
    <w:rsid w:val="00982327"/>
    <w:rsid w:val="00984AD1"/>
    <w:rsid w:val="009869B6"/>
    <w:rsid w:val="00991B88"/>
    <w:rsid w:val="00996CD3"/>
    <w:rsid w:val="009A5753"/>
    <w:rsid w:val="009A579D"/>
    <w:rsid w:val="009A688C"/>
    <w:rsid w:val="009B1A87"/>
    <w:rsid w:val="009D7D8F"/>
    <w:rsid w:val="009E1463"/>
    <w:rsid w:val="009E3297"/>
    <w:rsid w:val="009E74AE"/>
    <w:rsid w:val="009F0D93"/>
    <w:rsid w:val="009F63B8"/>
    <w:rsid w:val="009F7262"/>
    <w:rsid w:val="009F734F"/>
    <w:rsid w:val="00A04F2B"/>
    <w:rsid w:val="00A07910"/>
    <w:rsid w:val="00A22426"/>
    <w:rsid w:val="00A246B6"/>
    <w:rsid w:val="00A33E57"/>
    <w:rsid w:val="00A35E8F"/>
    <w:rsid w:val="00A47E70"/>
    <w:rsid w:val="00A50CF0"/>
    <w:rsid w:val="00A65E91"/>
    <w:rsid w:val="00A66E91"/>
    <w:rsid w:val="00A7464E"/>
    <w:rsid w:val="00A7671C"/>
    <w:rsid w:val="00A8227C"/>
    <w:rsid w:val="00A838E1"/>
    <w:rsid w:val="00A83DCB"/>
    <w:rsid w:val="00A92CA9"/>
    <w:rsid w:val="00AA2CBC"/>
    <w:rsid w:val="00AA3920"/>
    <w:rsid w:val="00AA583B"/>
    <w:rsid w:val="00AA6112"/>
    <w:rsid w:val="00AB0757"/>
    <w:rsid w:val="00AB0F31"/>
    <w:rsid w:val="00AB167D"/>
    <w:rsid w:val="00AC5820"/>
    <w:rsid w:val="00AD1CD8"/>
    <w:rsid w:val="00AD7888"/>
    <w:rsid w:val="00AE23B8"/>
    <w:rsid w:val="00AE3920"/>
    <w:rsid w:val="00AE467C"/>
    <w:rsid w:val="00AF479F"/>
    <w:rsid w:val="00B03EA9"/>
    <w:rsid w:val="00B15E59"/>
    <w:rsid w:val="00B258BB"/>
    <w:rsid w:val="00B27095"/>
    <w:rsid w:val="00B36AC9"/>
    <w:rsid w:val="00B504E6"/>
    <w:rsid w:val="00B5394F"/>
    <w:rsid w:val="00B67B97"/>
    <w:rsid w:val="00B85F5D"/>
    <w:rsid w:val="00B968C8"/>
    <w:rsid w:val="00B96D48"/>
    <w:rsid w:val="00BA3EC5"/>
    <w:rsid w:val="00BA51D9"/>
    <w:rsid w:val="00BA63E0"/>
    <w:rsid w:val="00BB5DFC"/>
    <w:rsid w:val="00BC7E1E"/>
    <w:rsid w:val="00BD279D"/>
    <w:rsid w:val="00BD2AC6"/>
    <w:rsid w:val="00BD2DA0"/>
    <w:rsid w:val="00BD42F6"/>
    <w:rsid w:val="00BD6BB8"/>
    <w:rsid w:val="00BE68A5"/>
    <w:rsid w:val="00BF306D"/>
    <w:rsid w:val="00BF4FB7"/>
    <w:rsid w:val="00C010CF"/>
    <w:rsid w:val="00C016E4"/>
    <w:rsid w:val="00C069CA"/>
    <w:rsid w:val="00C06B75"/>
    <w:rsid w:val="00C11C94"/>
    <w:rsid w:val="00C14613"/>
    <w:rsid w:val="00C311B0"/>
    <w:rsid w:val="00C36B02"/>
    <w:rsid w:val="00C52721"/>
    <w:rsid w:val="00C56CE8"/>
    <w:rsid w:val="00C61362"/>
    <w:rsid w:val="00C66BA2"/>
    <w:rsid w:val="00C7040F"/>
    <w:rsid w:val="00C707BA"/>
    <w:rsid w:val="00C716C2"/>
    <w:rsid w:val="00C7761D"/>
    <w:rsid w:val="00C84776"/>
    <w:rsid w:val="00C95985"/>
    <w:rsid w:val="00CB0128"/>
    <w:rsid w:val="00CB1236"/>
    <w:rsid w:val="00CC013C"/>
    <w:rsid w:val="00CC0A7D"/>
    <w:rsid w:val="00CC354D"/>
    <w:rsid w:val="00CC5026"/>
    <w:rsid w:val="00CC68D0"/>
    <w:rsid w:val="00CD155A"/>
    <w:rsid w:val="00CE0712"/>
    <w:rsid w:val="00CE33B2"/>
    <w:rsid w:val="00CE41CB"/>
    <w:rsid w:val="00CE5E66"/>
    <w:rsid w:val="00CE7987"/>
    <w:rsid w:val="00CF33F1"/>
    <w:rsid w:val="00D00E2B"/>
    <w:rsid w:val="00D03F9A"/>
    <w:rsid w:val="00D06D51"/>
    <w:rsid w:val="00D2086F"/>
    <w:rsid w:val="00D24991"/>
    <w:rsid w:val="00D3552D"/>
    <w:rsid w:val="00D50255"/>
    <w:rsid w:val="00D51FC9"/>
    <w:rsid w:val="00D6419D"/>
    <w:rsid w:val="00D66520"/>
    <w:rsid w:val="00D73026"/>
    <w:rsid w:val="00D90B0D"/>
    <w:rsid w:val="00D916B8"/>
    <w:rsid w:val="00D93911"/>
    <w:rsid w:val="00D9461E"/>
    <w:rsid w:val="00DA77DB"/>
    <w:rsid w:val="00DB680E"/>
    <w:rsid w:val="00DD2D20"/>
    <w:rsid w:val="00DD5417"/>
    <w:rsid w:val="00DE34CF"/>
    <w:rsid w:val="00DE6B1D"/>
    <w:rsid w:val="00DF0A4D"/>
    <w:rsid w:val="00E01151"/>
    <w:rsid w:val="00E12809"/>
    <w:rsid w:val="00E13F3D"/>
    <w:rsid w:val="00E1529B"/>
    <w:rsid w:val="00E20664"/>
    <w:rsid w:val="00E226BE"/>
    <w:rsid w:val="00E226F3"/>
    <w:rsid w:val="00E24090"/>
    <w:rsid w:val="00E25207"/>
    <w:rsid w:val="00E316E5"/>
    <w:rsid w:val="00E34295"/>
    <w:rsid w:val="00E34898"/>
    <w:rsid w:val="00E35DE2"/>
    <w:rsid w:val="00E36BC2"/>
    <w:rsid w:val="00E37576"/>
    <w:rsid w:val="00E44337"/>
    <w:rsid w:val="00E51DF6"/>
    <w:rsid w:val="00E70557"/>
    <w:rsid w:val="00E70A72"/>
    <w:rsid w:val="00E95262"/>
    <w:rsid w:val="00EB09B7"/>
    <w:rsid w:val="00EB4C31"/>
    <w:rsid w:val="00EB6676"/>
    <w:rsid w:val="00EC67A6"/>
    <w:rsid w:val="00EE05C1"/>
    <w:rsid w:val="00EE7D7C"/>
    <w:rsid w:val="00EF16F3"/>
    <w:rsid w:val="00EF2E00"/>
    <w:rsid w:val="00F0182F"/>
    <w:rsid w:val="00F076BA"/>
    <w:rsid w:val="00F12EC9"/>
    <w:rsid w:val="00F2260B"/>
    <w:rsid w:val="00F234D3"/>
    <w:rsid w:val="00F25D98"/>
    <w:rsid w:val="00F300FB"/>
    <w:rsid w:val="00F30AB0"/>
    <w:rsid w:val="00F4599C"/>
    <w:rsid w:val="00F52918"/>
    <w:rsid w:val="00F559FF"/>
    <w:rsid w:val="00F55ABE"/>
    <w:rsid w:val="00F7711D"/>
    <w:rsid w:val="00F847C0"/>
    <w:rsid w:val="00FA71AF"/>
    <w:rsid w:val="00FB6386"/>
    <w:rsid w:val="00FB66CF"/>
    <w:rsid w:val="00FC0826"/>
    <w:rsid w:val="00FF78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6FD2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1"/>
    <w:uiPriority w:val="39"/>
    <w:rsid w:val="000B7FED"/>
    <w:pPr>
      <w:ind w:left="1134" w:hanging="1134"/>
    </w:pPr>
  </w:style>
  <w:style w:type="paragraph" w:styleId="21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4">
    <w:name w:val="List Bullet 2"/>
    <w:basedOn w:val="a7"/>
    <w:rsid w:val="000B7FED"/>
    <w:pPr>
      <w:ind w:left="851"/>
    </w:pPr>
  </w:style>
  <w:style w:type="paragraph" w:styleId="31">
    <w:name w:val="List Bullet 3"/>
    <w:basedOn w:val="24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5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5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3B5B9B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2E709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2E7097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qFormat/>
    <w:locked/>
    <w:rsid w:val="002E7097"/>
    <w:rPr>
      <w:rFonts w:ascii="Arial" w:hAnsi="Arial"/>
      <w:sz w:val="18"/>
      <w:lang w:val="en-GB" w:eastAsia="en-US"/>
    </w:rPr>
  </w:style>
  <w:style w:type="paragraph" w:customStyle="1" w:styleId="Proposal">
    <w:name w:val="Proposal"/>
    <w:basedOn w:val="a"/>
    <w:link w:val="ProposalChar"/>
    <w:qFormat/>
    <w:rsid w:val="006545F1"/>
    <w:pPr>
      <w:numPr>
        <w:numId w:val="1"/>
      </w:numPr>
      <w:tabs>
        <w:tab w:val="left" w:pos="1560"/>
      </w:tabs>
      <w:ind w:left="644"/>
    </w:pPr>
    <w:rPr>
      <w:rFonts w:eastAsia="Times New Roman"/>
      <w:b/>
    </w:rPr>
  </w:style>
  <w:style w:type="character" w:customStyle="1" w:styleId="ProposalChar">
    <w:name w:val="Proposal Char"/>
    <w:link w:val="Proposal"/>
    <w:rsid w:val="006545F1"/>
    <w:rPr>
      <w:rFonts w:ascii="Times New Roman" w:eastAsia="Times New Roman" w:hAnsi="Times New Roman"/>
      <w:b/>
      <w:lang w:val="en-GB" w:eastAsia="en-US"/>
    </w:rPr>
  </w:style>
  <w:style w:type="character" w:customStyle="1" w:styleId="TAHChar">
    <w:name w:val="TAH Char"/>
    <w:link w:val="TAH"/>
    <w:qFormat/>
    <w:rsid w:val="00EF2E00"/>
    <w:rPr>
      <w:rFonts w:ascii="Arial" w:hAnsi="Arial"/>
      <w:b/>
      <w:sz w:val="18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0B5047"/>
    <w:rPr>
      <w:rFonts w:ascii="Arial" w:hAnsi="Arial"/>
      <w:b/>
      <w:noProof/>
      <w:sz w:val="18"/>
      <w:lang w:val="en-GB" w:eastAsia="en-US"/>
    </w:rPr>
  </w:style>
  <w:style w:type="character" w:customStyle="1" w:styleId="TALCar">
    <w:name w:val="TAL Car"/>
    <w:qFormat/>
    <w:rsid w:val="00CD155A"/>
    <w:rPr>
      <w:rFonts w:ascii="Arial" w:eastAsia="Times New Roman" w:hAnsi="Arial"/>
      <w:sz w:val="18"/>
      <w:lang w:eastAsia="en-US"/>
    </w:rPr>
  </w:style>
  <w:style w:type="character" w:customStyle="1" w:styleId="THChar">
    <w:name w:val="TH Char"/>
    <w:link w:val="TH"/>
    <w:qFormat/>
    <w:rsid w:val="00CD155A"/>
    <w:rPr>
      <w:rFonts w:ascii="Arial" w:hAnsi="Arial"/>
      <w:b/>
      <w:lang w:val="en-GB" w:eastAsia="en-US"/>
    </w:rPr>
  </w:style>
  <w:style w:type="paragraph" w:styleId="af1">
    <w:name w:val="Body Text"/>
    <w:basedOn w:val="a"/>
    <w:link w:val="Char6"/>
    <w:unhideWhenUsed/>
    <w:rsid w:val="00CD155A"/>
    <w:pPr>
      <w:spacing w:after="120"/>
    </w:pPr>
    <w:rPr>
      <w:rFonts w:eastAsia="宋体"/>
      <w:noProof/>
    </w:rPr>
  </w:style>
  <w:style w:type="character" w:customStyle="1" w:styleId="Char6">
    <w:name w:val="正文文本 Char"/>
    <w:basedOn w:val="a0"/>
    <w:link w:val="af1"/>
    <w:rsid w:val="00CD155A"/>
    <w:rPr>
      <w:rFonts w:ascii="Times New Roman" w:eastAsia="宋体" w:hAnsi="Times New Roman"/>
      <w:noProof/>
      <w:lang w:val="en-GB" w:eastAsia="en-US"/>
    </w:rPr>
  </w:style>
  <w:style w:type="character" w:customStyle="1" w:styleId="TFChar">
    <w:name w:val="TF Char"/>
    <w:link w:val="TF"/>
    <w:qFormat/>
    <w:rsid w:val="00CD155A"/>
    <w:rPr>
      <w:rFonts w:ascii="Arial" w:hAnsi="Arial"/>
      <w:b/>
      <w:lang w:val="en-GB" w:eastAsia="en-US"/>
    </w:rPr>
  </w:style>
  <w:style w:type="character" w:customStyle="1" w:styleId="4Char">
    <w:name w:val="标题 4 Char"/>
    <w:basedOn w:val="a0"/>
    <w:link w:val="4"/>
    <w:rsid w:val="004B0BDC"/>
    <w:rPr>
      <w:rFonts w:ascii="Arial" w:hAnsi="Arial"/>
      <w:sz w:val="24"/>
      <w:lang w:val="en-GB" w:eastAsia="en-US"/>
    </w:rPr>
  </w:style>
  <w:style w:type="character" w:customStyle="1" w:styleId="1Char">
    <w:name w:val="标题 1 Char"/>
    <w:basedOn w:val="a0"/>
    <w:link w:val="1"/>
    <w:rsid w:val="00E316E5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0"/>
    <w:rsid w:val="00E316E5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E316E5"/>
    <w:rPr>
      <w:rFonts w:ascii="Arial" w:hAnsi="Arial"/>
      <w:sz w:val="28"/>
      <w:lang w:val="en-GB" w:eastAsia="en-US"/>
    </w:rPr>
  </w:style>
  <w:style w:type="character" w:customStyle="1" w:styleId="5Char">
    <w:name w:val="标题 5 Char"/>
    <w:basedOn w:val="a0"/>
    <w:link w:val="5"/>
    <w:rsid w:val="00E316E5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E316E5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E316E5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E316E5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E316E5"/>
    <w:rPr>
      <w:rFonts w:ascii="Arial" w:hAnsi="Arial"/>
      <w:sz w:val="36"/>
      <w:lang w:val="en-GB" w:eastAsia="en-US"/>
    </w:rPr>
  </w:style>
  <w:style w:type="character" w:customStyle="1" w:styleId="Char1">
    <w:name w:val="页脚 Char"/>
    <w:basedOn w:val="a0"/>
    <w:link w:val="a9"/>
    <w:rsid w:val="00E316E5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E316E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E316E5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1Char">
    <w:name w:val="B1 Char"/>
    <w:link w:val="B1"/>
    <w:rsid w:val="00E316E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316E5"/>
    <w:rPr>
      <w:rFonts w:ascii="Times New Roman" w:hAnsi="Times New Roman"/>
      <w:color w:val="FF0000"/>
      <w:lang w:val="en-GB" w:eastAsia="en-US"/>
    </w:rPr>
  </w:style>
  <w:style w:type="character" w:customStyle="1" w:styleId="Char3">
    <w:name w:val="批注框文本 Char"/>
    <w:basedOn w:val="a0"/>
    <w:link w:val="ae"/>
    <w:rsid w:val="00E316E5"/>
    <w:rPr>
      <w:rFonts w:ascii="Tahoma" w:hAnsi="Tahoma" w:cs="Tahoma"/>
      <w:sz w:val="16"/>
      <w:szCs w:val="16"/>
      <w:lang w:val="en-GB" w:eastAsia="en-US"/>
    </w:rPr>
  </w:style>
  <w:style w:type="character" w:customStyle="1" w:styleId="TFZchn">
    <w:name w:val="TF Zchn"/>
    <w:rsid w:val="00E316E5"/>
    <w:rPr>
      <w:rFonts w:ascii="Arial" w:hAnsi="Arial"/>
      <w:b/>
      <w:lang w:val="en-GB" w:eastAsia="en-GB"/>
    </w:rPr>
  </w:style>
  <w:style w:type="character" w:customStyle="1" w:styleId="B1Char1">
    <w:name w:val="B1 Char1"/>
    <w:qFormat/>
    <w:rsid w:val="00E316E5"/>
    <w:rPr>
      <w:rFonts w:eastAsia="MS Mincho"/>
      <w:lang w:val="en-GB" w:eastAsia="en-US" w:bidi="ar-SA"/>
    </w:rPr>
  </w:style>
  <w:style w:type="character" w:styleId="af2">
    <w:name w:val="Emphasis"/>
    <w:qFormat/>
    <w:rsid w:val="00E316E5"/>
    <w:rPr>
      <w:i/>
      <w:iCs/>
    </w:rPr>
  </w:style>
  <w:style w:type="character" w:customStyle="1" w:styleId="msoins0">
    <w:name w:val="msoins"/>
    <w:rsid w:val="00E316E5"/>
  </w:style>
  <w:style w:type="character" w:customStyle="1" w:styleId="Char2">
    <w:name w:val="批注文字 Char"/>
    <w:basedOn w:val="a0"/>
    <w:link w:val="ac"/>
    <w:rsid w:val="00E316E5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E316E5"/>
    <w:rPr>
      <w:rFonts w:ascii="Times New Roman" w:hAnsi="Times New Roman"/>
      <w:b/>
      <w:bCs/>
      <w:lang w:val="en-GB" w:eastAsia="en-US"/>
    </w:rPr>
  </w:style>
  <w:style w:type="paragraph" w:styleId="af3">
    <w:name w:val="Revision"/>
    <w:hidden/>
    <w:uiPriority w:val="99"/>
    <w:semiHidden/>
    <w:rsid w:val="00E316E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E316E5"/>
    <w:rPr>
      <w:rFonts w:ascii="Times New Roman" w:hAnsi="Times New Roman"/>
      <w:lang w:val="en-GB" w:eastAsia="en-US"/>
    </w:rPr>
  </w:style>
  <w:style w:type="character" w:customStyle="1" w:styleId="B1Zchn">
    <w:name w:val="B1 Zchn"/>
    <w:locked/>
    <w:rsid w:val="00E316E5"/>
    <w:rPr>
      <w:lang w:val="en-GB" w:eastAsia="en-US"/>
    </w:rPr>
  </w:style>
  <w:style w:type="character" w:customStyle="1" w:styleId="Char0">
    <w:name w:val="脚注文本 Char"/>
    <w:basedOn w:val="a0"/>
    <w:link w:val="a6"/>
    <w:rsid w:val="00E316E5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a"/>
    <w:link w:val="StandardZchn"/>
    <w:rsid w:val="00E316E5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E316E5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a"/>
    <w:rsid w:val="00E316E5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"/>
    <w:rsid w:val="00E316E5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SpecText">
    <w:name w:val="SpecText"/>
    <w:basedOn w:val="a"/>
    <w:rsid w:val="00E316E5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2"/>
    <w:rsid w:val="00E316E5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table" w:styleId="af4">
    <w:name w:val="Table Grid"/>
    <w:basedOn w:val="a1"/>
    <w:rsid w:val="00E316E5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E316E5"/>
  </w:style>
  <w:style w:type="paragraph" w:customStyle="1" w:styleId="StyleTALLeft075cm">
    <w:name w:val="Style TAL + Left:  075 cm"/>
    <w:basedOn w:val="TAL"/>
    <w:rsid w:val="00E316E5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E316E5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E316E5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E316E5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E316E5"/>
    <w:pPr>
      <w:ind w:left="851"/>
    </w:pPr>
    <w:rPr>
      <w:rFonts w:eastAsia="Batang"/>
    </w:rPr>
  </w:style>
  <w:style w:type="character" w:customStyle="1" w:styleId="Char5">
    <w:name w:val="文档结构图 Char"/>
    <w:basedOn w:val="a0"/>
    <w:link w:val="af0"/>
    <w:rsid w:val="00E316E5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rsid w:val="00E316E5"/>
    <w:rPr>
      <w:rFonts w:ascii="Arial" w:hAnsi="Arial"/>
      <w:b/>
      <w:sz w:val="18"/>
      <w:lang w:val="en-GB" w:eastAsia="en-US"/>
    </w:rPr>
  </w:style>
  <w:style w:type="character" w:customStyle="1" w:styleId="H6Char">
    <w:name w:val="H6 Char"/>
    <w:link w:val="H6"/>
    <w:rsid w:val="00E316E5"/>
    <w:rPr>
      <w:rFonts w:ascii="Arial" w:hAnsi="Arial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E316E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en-GB"/>
    </w:rPr>
  </w:style>
  <w:style w:type="character" w:customStyle="1" w:styleId="HTMLChar">
    <w:name w:val="HTML 预设格式 Char"/>
    <w:basedOn w:val="a0"/>
    <w:link w:val="HTML"/>
    <w:uiPriority w:val="99"/>
    <w:rsid w:val="00E316E5"/>
    <w:rPr>
      <w:rFonts w:ascii="Courier New" w:hAnsi="Courier New" w:cs="Courier New"/>
      <w:lang w:val="en-US" w:eastAsia="en-GB"/>
    </w:rPr>
  </w:style>
  <w:style w:type="paragraph" w:customStyle="1" w:styleId="tal0">
    <w:name w:val="tal"/>
    <w:basedOn w:val="a"/>
    <w:rsid w:val="00E316E5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UnresolvedMention">
    <w:name w:val="Unresolved Mention"/>
    <w:uiPriority w:val="99"/>
    <w:semiHidden/>
    <w:unhideWhenUsed/>
    <w:rsid w:val="00E316E5"/>
    <w:rPr>
      <w:color w:val="808080"/>
      <w:shd w:val="clear" w:color="auto" w:fill="E6E6E6"/>
    </w:rPr>
  </w:style>
  <w:style w:type="character" w:customStyle="1" w:styleId="NOZchn">
    <w:name w:val="NO Zchn"/>
    <w:link w:val="NO"/>
    <w:locked/>
    <w:rsid w:val="00E316E5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"/>
    <w:basedOn w:val="a"/>
    <w:rsid w:val="00E316E5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Char7">
    <w:name w:val="列出段落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af5"/>
    <w:uiPriority w:val="34"/>
    <w:qFormat/>
    <w:rsid w:val="00E316E5"/>
    <w:rPr>
      <w:rFonts w:ascii="Times" w:eastAsia="Batang" w:hAnsi="Times"/>
      <w:szCs w:val="24"/>
      <w:lang w:eastAsia="ja-JP"/>
    </w:rPr>
  </w:style>
  <w:style w:type="paragraph" w:styleId="af5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a"/>
    <w:link w:val="Char7"/>
    <w:uiPriority w:val="34"/>
    <w:qFormat/>
    <w:rsid w:val="00E316E5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locked/>
    <w:rsid w:val="00E316E5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E316E5"/>
    <w:rPr>
      <w:rFonts w:ascii="Times New Roman" w:hAnsi="Times New Roman"/>
      <w:lang w:val="en-GB" w:eastAsia="en-US"/>
    </w:rPr>
  </w:style>
  <w:style w:type="numbering" w:customStyle="1" w:styleId="12">
    <w:name w:val="无列表1"/>
    <w:next w:val="a2"/>
    <w:uiPriority w:val="99"/>
    <w:semiHidden/>
    <w:unhideWhenUsed/>
    <w:rsid w:val="00E316E5"/>
  </w:style>
  <w:style w:type="character" w:customStyle="1" w:styleId="B4Char">
    <w:name w:val="B4 Char"/>
    <w:link w:val="B4"/>
    <w:rsid w:val="00E316E5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a"/>
    <w:rsid w:val="00E316E5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E316E5"/>
    <w:rPr>
      <w:color w:val="808080"/>
      <w:shd w:val="clear" w:color="auto" w:fill="E6E6E6"/>
    </w:rPr>
  </w:style>
  <w:style w:type="numbering" w:customStyle="1" w:styleId="26">
    <w:name w:val="无列表2"/>
    <w:next w:val="a2"/>
    <w:uiPriority w:val="99"/>
    <w:semiHidden/>
    <w:unhideWhenUsed/>
    <w:rsid w:val="00E316E5"/>
  </w:style>
  <w:style w:type="table" w:customStyle="1" w:styleId="13">
    <w:name w:val="网格型1"/>
    <w:basedOn w:val="a1"/>
    <w:next w:val="af4"/>
    <w:rsid w:val="00E316E5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3">
    <w:name w:val="无列表3"/>
    <w:next w:val="a2"/>
    <w:uiPriority w:val="99"/>
    <w:semiHidden/>
    <w:unhideWhenUsed/>
    <w:rsid w:val="00E316E5"/>
  </w:style>
  <w:style w:type="table" w:customStyle="1" w:styleId="27">
    <w:name w:val="网格型2"/>
    <w:basedOn w:val="a1"/>
    <w:next w:val="af4"/>
    <w:rsid w:val="00E316E5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编号2"/>
    <w:basedOn w:val="a"/>
    <w:rsid w:val="00E316E5"/>
    <w:pPr>
      <w:numPr>
        <w:numId w:val="2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numbering" w:customStyle="1" w:styleId="43">
    <w:name w:val="无列表4"/>
    <w:next w:val="a2"/>
    <w:uiPriority w:val="99"/>
    <w:semiHidden/>
    <w:unhideWhenUsed/>
    <w:rsid w:val="00E316E5"/>
  </w:style>
  <w:style w:type="table" w:customStyle="1" w:styleId="34">
    <w:name w:val="网格型3"/>
    <w:basedOn w:val="a1"/>
    <w:next w:val="af4"/>
    <w:rsid w:val="00E316E5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E316E5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5" Type="http://schemas.microsoft.com/office/2016/09/relationships/commentsIds" Target="commentsId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A2A622-094B-47A1-A569-749A2BB307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391</TotalTime>
  <Pages>5</Pages>
  <Words>1210</Words>
  <Characters>6897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8091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257</cp:revision>
  <cp:lastPrinted>1899-12-31T23:00:00Z</cp:lastPrinted>
  <dcterms:created xsi:type="dcterms:W3CDTF">2020-09-19T08:25:00Z</dcterms:created>
  <dcterms:modified xsi:type="dcterms:W3CDTF">2021-02-03T03:39:00Z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(3)F3dZYryoOmLnigiA3mFjfpJgCBReKDNQbvmJhivubYG5m6UqyUEful7sRzssra197M68DaAK
r/DCB1I8O08gbPZK5EOqFtngWuUKSlpqLloxgn0x8keKk9a2VHOz/p2UIBXeXQEMomCkL6JD
DAQlS/r911xTwmVYi+6APz04BM8FWCRomTrxr0ZIJaOQ7NWq06ORRkk6nhoB9lJobZZndeOm
CU7ZF1G/nzkMJlcRTY</vt:lpwstr>
  </property>
  <property fmtid="{D5CDD505-2E9C-101B-9397-08002B2CF9AE}" pid="22" name="_2015_ms_pID_7253431">
    <vt:lpwstr>zlgeoax6n0/DnRXZZWvhsK4n92x4Cg6Sp81Gt9WWiHAup5pjFFU6o8
cFOUn6iG4JVBfIssgcs9U65Bq1H3JbvYmWzezz+ume0WtE7E0FR3EfFT5Vdt+m1QbM8wezwz
1MbwsSNvFPYMK7oNi26jwiOfLYspI6KV9IjI0LdWiQsI41sD0DDrRaIyMmA44Yh0lglpfpie
0RIsrKubGwEzlEEcgZO+J3iajIbVfEoKdAki</vt:lpwstr>
  </property>
  <property fmtid="{D5CDD505-2E9C-101B-9397-08002B2CF9AE}" pid="23" name="_2015_ms_pID_7253432">
    <vt:lpwstr>dw==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1612316207</vt:lpwstr>
  </property>
</Properties>
</file>