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D28" w:rsidRPr="00B77FDF" w:rsidRDefault="00DB7D28" w:rsidP="00DB7D28">
      <w:pPr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B77FDF">
        <w:rPr>
          <w:rFonts w:ascii="Arial" w:eastAsia="MS Mincho" w:hAnsi="Arial" w:cs="Arial"/>
          <w:b/>
          <w:bCs/>
          <w:sz w:val="24"/>
          <w:szCs w:val="24"/>
        </w:rPr>
        <w:t>3GPP TSG-RAN WG3 Meeting #111-e</w:t>
      </w:r>
      <w:r w:rsidRPr="00B77FDF">
        <w:rPr>
          <w:rFonts w:ascii="Arial" w:eastAsia="MS Mincho" w:hAnsi="Arial" w:cs="Arial"/>
          <w:b/>
          <w:sz w:val="24"/>
          <w:szCs w:val="24"/>
        </w:rPr>
        <w:tab/>
      </w:r>
      <w:r w:rsidRPr="00273855">
        <w:rPr>
          <w:rFonts w:ascii="Arial" w:eastAsia="MS Mincho" w:hAnsi="Arial"/>
          <w:b/>
          <w:noProof/>
          <w:sz w:val="28"/>
        </w:rPr>
        <w:fldChar w:fldCharType="begin"/>
      </w:r>
      <w:r w:rsidRPr="00273855">
        <w:rPr>
          <w:rFonts w:ascii="Arial" w:eastAsia="MS Mincho" w:hAnsi="Arial"/>
          <w:b/>
          <w:noProof/>
          <w:sz w:val="28"/>
        </w:rPr>
        <w:instrText xml:space="preserve"> DOCPROPERTY  Tdoc#  \* MERGEFORMAT </w:instrText>
      </w:r>
      <w:r w:rsidRPr="00273855">
        <w:rPr>
          <w:rFonts w:ascii="Arial" w:eastAsia="MS Mincho" w:hAnsi="Arial"/>
          <w:b/>
          <w:noProof/>
          <w:sz w:val="28"/>
        </w:rPr>
        <w:fldChar w:fldCharType="separate"/>
      </w:r>
      <w:r w:rsidRPr="00273855">
        <w:rPr>
          <w:rFonts w:ascii="Arial" w:eastAsia="MS Mincho" w:hAnsi="Arial"/>
          <w:b/>
          <w:noProof/>
          <w:sz w:val="28"/>
        </w:rPr>
        <w:t>R3-</w:t>
      </w:r>
      <w:r w:rsidRPr="00273855">
        <w:rPr>
          <w:rFonts w:ascii="Arial" w:eastAsia="MS Mincho" w:hAnsi="Arial"/>
          <w:b/>
          <w:noProof/>
          <w:sz w:val="28"/>
        </w:rPr>
        <w:fldChar w:fldCharType="end"/>
      </w:r>
      <w:r w:rsidR="00FF60AD" w:rsidRPr="00273855">
        <w:rPr>
          <w:rFonts w:ascii="Arial" w:eastAsia="MS Mincho" w:hAnsi="Arial"/>
          <w:b/>
          <w:noProof/>
          <w:sz w:val="28"/>
        </w:rPr>
        <w:t>21</w:t>
      </w:r>
      <w:r w:rsidR="00FF60AD">
        <w:rPr>
          <w:rFonts w:ascii="Arial" w:eastAsia="MS Mincho" w:hAnsi="Arial"/>
          <w:b/>
          <w:noProof/>
          <w:sz w:val="28"/>
        </w:rPr>
        <w:t>1336</w:t>
      </w:r>
    </w:p>
    <w:p w:rsidR="00DB7D28" w:rsidRPr="00B77FDF" w:rsidRDefault="00DB7D28" w:rsidP="00DB7D28">
      <w:pPr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B77FDF">
        <w:rPr>
          <w:rFonts w:ascii="Arial" w:eastAsia="MS Mincho" w:hAnsi="Arial" w:cs="Arial"/>
          <w:b/>
          <w:bCs/>
          <w:sz w:val="24"/>
          <w:szCs w:val="24"/>
        </w:rPr>
        <w:t>E-meeting, 25 Jan – 5 Feb 2021</w:t>
      </w:r>
    </w:p>
    <w:p w:rsidR="00DB7D28" w:rsidRPr="00B77FDF" w:rsidRDefault="00DB7D28" w:rsidP="00DB7D28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SimSun" w:hAnsi="Arial"/>
          <w:sz w:val="24"/>
          <w:lang w:eastAsia="zh-CN"/>
        </w:rPr>
      </w:pPr>
      <w:bookmarkStart w:id="0" w:name="_GoBack"/>
      <w:bookmarkEnd w:id="0"/>
    </w:p>
    <w:p w:rsidR="00DB7D28" w:rsidRPr="00B77FDF" w:rsidRDefault="00DB7D28" w:rsidP="00DB7D28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eastAsia="zh-CN"/>
        </w:rPr>
      </w:pPr>
      <w:r w:rsidRPr="00B77FDF">
        <w:rPr>
          <w:rFonts w:ascii="Arial" w:eastAsia="Times New Roman" w:hAnsi="Arial"/>
          <w:b/>
          <w:sz w:val="24"/>
        </w:rPr>
        <w:t>Title:</w:t>
      </w:r>
      <w:r w:rsidRPr="00B77FDF">
        <w:rPr>
          <w:rFonts w:ascii="Arial" w:eastAsia="Times New Roman" w:hAnsi="Arial"/>
          <w:sz w:val="24"/>
        </w:rPr>
        <w:t xml:space="preserve"> </w:t>
      </w:r>
      <w:r w:rsidRPr="00B77FDF">
        <w:rPr>
          <w:rFonts w:ascii="Arial" w:eastAsia="Times New Roman" w:hAnsi="Arial"/>
          <w:sz w:val="24"/>
        </w:rPr>
        <w:tab/>
      </w:r>
      <w:r w:rsidR="00507004" w:rsidRPr="00507004">
        <w:rPr>
          <w:rFonts w:ascii="Arial" w:eastAsia="Times New Roman" w:hAnsi="Arial"/>
          <w:sz w:val="24"/>
          <w:lang w:eastAsia="zh-CN"/>
        </w:rPr>
        <w:t>(TP for MDT BL CR for TS 38.463): MDT coexistence with IDC</w:t>
      </w:r>
    </w:p>
    <w:p w:rsidR="00DB7D28" w:rsidRPr="00B77FDF" w:rsidRDefault="00DB7D28" w:rsidP="00DB7D28">
      <w:pPr>
        <w:tabs>
          <w:tab w:val="left" w:pos="1985"/>
        </w:tabs>
        <w:rPr>
          <w:rFonts w:ascii="Arial" w:eastAsia="SimSun" w:hAnsi="Arial"/>
          <w:sz w:val="24"/>
          <w:lang w:eastAsia="zh-CN"/>
        </w:rPr>
      </w:pPr>
      <w:r w:rsidRPr="00B77FDF">
        <w:rPr>
          <w:rFonts w:ascii="Arial" w:eastAsia="Times New Roman" w:hAnsi="Arial"/>
          <w:b/>
          <w:sz w:val="24"/>
        </w:rPr>
        <w:t xml:space="preserve">Source: </w:t>
      </w:r>
      <w:r w:rsidRPr="00B77FDF">
        <w:rPr>
          <w:rFonts w:ascii="Arial" w:eastAsia="Times New Roman" w:hAnsi="Arial"/>
          <w:b/>
          <w:sz w:val="24"/>
        </w:rPr>
        <w:tab/>
      </w:r>
      <w:r w:rsidRPr="00B77FDF">
        <w:rPr>
          <w:rFonts w:ascii="Arial" w:eastAsia="SimSun" w:hAnsi="Arial"/>
          <w:sz w:val="24"/>
          <w:lang w:eastAsia="zh-CN"/>
        </w:rPr>
        <w:t>Huawei</w:t>
      </w:r>
    </w:p>
    <w:p w:rsidR="00DB7D28" w:rsidRPr="00B77FDF" w:rsidRDefault="00DB7D28" w:rsidP="00DB7D28">
      <w:pPr>
        <w:tabs>
          <w:tab w:val="left" w:pos="1985"/>
        </w:tabs>
        <w:rPr>
          <w:rFonts w:ascii="Arial" w:eastAsia="SimSun" w:hAnsi="Arial"/>
          <w:sz w:val="24"/>
          <w:lang w:eastAsia="zh-CN"/>
        </w:rPr>
      </w:pPr>
      <w:r w:rsidRPr="00B77FDF">
        <w:rPr>
          <w:rFonts w:ascii="Arial" w:eastAsia="Times New Roman" w:hAnsi="Arial"/>
          <w:b/>
          <w:sz w:val="24"/>
        </w:rPr>
        <w:t>Agenda item:</w:t>
      </w:r>
      <w:r w:rsidRPr="00B77FDF">
        <w:rPr>
          <w:rFonts w:ascii="Arial" w:eastAsia="Times New Roman" w:hAnsi="Arial"/>
          <w:sz w:val="24"/>
        </w:rPr>
        <w:tab/>
      </w:r>
      <w:r w:rsidRPr="00B77FDF">
        <w:rPr>
          <w:rFonts w:ascii="Arial" w:eastAsia="Times New Roman" w:hAnsi="Arial"/>
          <w:sz w:val="24"/>
          <w:lang w:eastAsia="zh-CN"/>
        </w:rPr>
        <w:t>10.3.2.1</w:t>
      </w:r>
    </w:p>
    <w:p w:rsidR="00DB7D28" w:rsidRPr="00B77FDF" w:rsidRDefault="00DB7D28" w:rsidP="00DB7D28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eastAsia="zh-CN"/>
        </w:rPr>
      </w:pPr>
      <w:r w:rsidRPr="00B77FDF">
        <w:rPr>
          <w:rFonts w:ascii="Arial" w:eastAsia="Times New Roman" w:hAnsi="Arial"/>
          <w:b/>
          <w:sz w:val="24"/>
        </w:rPr>
        <w:t>Document Type:</w:t>
      </w:r>
      <w:r w:rsidRPr="00B77FDF">
        <w:rPr>
          <w:rFonts w:ascii="Arial" w:eastAsia="Times New Roman" w:hAnsi="Arial"/>
          <w:sz w:val="24"/>
        </w:rPr>
        <w:tab/>
        <w:t>other</w:t>
      </w:r>
    </w:p>
    <w:p w:rsidR="00DB7D28" w:rsidRPr="00B77FDF" w:rsidRDefault="00DB7D28" w:rsidP="00DB7D2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B77FDF">
        <w:rPr>
          <w:rFonts w:ascii="Arial" w:eastAsia="SimSun" w:hAnsi="Arial"/>
          <w:sz w:val="36"/>
          <w:lang w:eastAsia="zh-CN"/>
        </w:rPr>
        <w:t>1. Introduction</w:t>
      </w:r>
    </w:p>
    <w:p w:rsidR="00DB7D28" w:rsidRPr="002F366E" w:rsidRDefault="00DB7D28" w:rsidP="00DB7D28">
      <w:pPr>
        <w:widowControl w:val="0"/>
        <w:spacing w:after="0"/>
        <w:rPr>
          <w:rFonts w:eastAsia="Times New Roman"/>
          <w:lang w:eastAsia="zh-CN"/>
        </w:rPr>
      </w:pPr>
      <w:r w:rsidRPr="002F366E">
        <w:rPr>
          <w:rFonts w:eastAsia="Times New Roman" w:hint="eastAsia"/>
          <w:lang w:eastAsia="zh-CN"/>
        </w:rPr>
        <w:t>Thi</w:t>
      </w:r>
      <w:r>
        <w:rPr>
          <w:rFonts w:eastAsia="Times New Roman"/>
          <w:lang w:eastAsia="zh-CN"/>
        </w:rPr>
        <w:t xml:space="preserve">s contribution contains the TP </w:t>
      </w:r>
      <w:r w:rsidRPr="00B77FDF">
        <w:rPr>
          <w:rFonts w:eastAsia="Times New Roman"/>
          <w:lang w:eastAsia="zh-CN"/>
        </w:rPr>
        <w:t>for SON BLCR for TS 38.4</w:t>
      </w:r>
      <w:r>
        <w:rPr>
          <w:rFonts w:eastAsia="Times New Roman"/>
          <w:lang w:eastAsia="zh-CN"/>
        </w:rPr>
        <w:t>6</w:t>
      </w:r>
      <w:r w:rsidRPr="002F366E">
        <w:rPr>
          <w:rFonts w:eastAsia="Times New Roman"/>
          <w:lang w:eastAsia="zh-CN"/>
        </w:rPr>
        <w:t>3.</w:t>
      </w:r>
    </w:p>
    <w:p w:rsidR="00DB7D28" w:rsidRPr="000B7810" w:rsidRDefault="008A0186" w:rsidP="00DB7D2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>2</w:t>
      </w:r>
      <w:r w:rsidR="00DB7D28">
        <w:rPr>
          <w:rFonts w:ascii="Arial" w:eastAsia="SimSun" w:hAnsi="Arial"/>
          <w:sz w:val="36"/>
          <w:lang w:eastAsia="zh-CN"/>
        </w:rPr>
        <w:t>. TP for SON BLCR for TS 38.463</w:t>
      </w:r>
    </w:p>
    <w:p w:rsidR="00B725B3" w:rsidRDefault="00B725B3" w:rsidP="00B72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r w:rsidRPr="003B3C7C">
        <w:rPr>
          <w:noProof/>
          <w:color w:val="FF0000"/>
          <w:lang w:eastAsia="zh-CN"/>
        </w:rPr>
        <w:t>First change</w:t>
      </w:r>
    </w:p>
    <w:p w:rsidR="00EE2806" w:rsidRPr="00D629EF" w:rsidRDefault="00EE2806" w:rsidP="00EE2806">
      <w:pPr>
        <w:pStyle w:val="4"/>
        <w:overflowPunct w:val="0"/>
        <w:autoSpaceDE w:val="0"/>
        <w:autoSpaceDN w:val="0"/>
        <w:adjustRightInd w:val="0"/>
        <w:textAlignment w:val="baseline"/>
      </w:pPr>
      <w:bookmarkStart w:id="1" w:name="_Toc56620202"/>
      <w:bookmarkStart w:id="2" w:name="_Toc56620538"/>
      <w:r w:rsidRPr="00D629EF">
        <w:t>8.3.1.2</w:t>
      </w:r>
      <w:r w:rsidRPr="00D629EF">
        <w:tab/>
        <w:t>Successful Operation</w:t>
      </w:r>
      <w:bookmarkEnd w:id="1"/>
      <w:bookmarkEnd w:id="2"/>
    </w:p>
    <w:p w:rsidR="00EE2806" w:rsidRPr="00D629EF" w:rsidRDefault="00EE2806" w:rsidP="00EE2806">
      <w:pPr>
        <w:pStyle w:val="TH"/>
      </w:pPr>
      <w:r w:rsidRPr="00D629E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95pt;height:160.8pt" o:ole="">
            <v:imagedata r:id="rId6" o:title=""/>
          </v:shape>
          <o:OLEObject Type="Embed" ProgID="Visio.Drawing.15" ShapeID="_x0000_i1025" DrawAspect="Content" ObjectID="_1673986553" r:id="rId7"/>
        </w:object>
      </w:r>
    </w:p>
    <w:p w:rsidR="00EE2806" w:rsidRPr="00D629EF" w:rsidRDefault="00EE2806" w:rsidP="00EE2806">
      <w:pPr>
        <w:pStyle w:val="TF"/>
      </w:pPr>
      <w:r w:rsidRPr="00D629EF">
        <w:t>Figure 8.3.1.2-1: Bearer Context Setup procedure: Successful Operation.</w:t>
      </w:r>
    </w:p>
    <w:p w:rsidR="00EE2806" w:rsidRPr="00D629EF" w:rsidRDefault="00EE2806" w:rsidP="00EE2806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:rsidR="00EE2806" w:rsidRPr="00D629EF" w:rsidRDefault="00EE2806" w:rsidP="00EE2806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:rsidR="00EE2806" w:rsidRPr="00D629EF" w:rsidRDefault="00EE2806" w:rsidP="00EE2806">
      <w:pPr>
        <w:ind w:left="284"/>
      </w:pPr>
      <w:r w:rsidRPr="00D629EF">
        <w:t>For E-UTRAN: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EE2806" w:rsidRPr="00D629EF" w:rsidRDefault="00EE2806" w:rsidP="00EE2806">
      <w:pPr>
        <w:ind w:left="284"/>
      </w:pPr>
      <w:r w:rsidRPr="00D629EF">
        <w:t>For NG-RAN: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lastRenderedPageBreak/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For each established DRB, a list of </w:t>
      </w:r>
      <w:proofErr w:type="spellStart"/>
      <w:r w:rsidRPr="00D629EF">
        <w:t>QoS</w:t>
      </w:r>
      <w:proofErr w:type="spellEnd"/>
      <w:r w:rsidRPr="00D629EF">
        <w:t xml:space="preserve">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For each established DRB, a list of </w:t>
      </w:r>
      <w:proofErr w:type="spellStart"/>
      <w:r w:rsidRPr="00D629EF">
        <w:t>QoS</w:t>
      </w:r>
      <w:proofErr w:type="spellEnd"/>
      <w:r w:rsidRPr="00D629EF">
        <w:t xml:space="preserve">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:rsidR="00EE2806" w:rsidRPr="00D629EF" w:rsidRDefault="00EE2806" w:rsidP="00EE2806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</w:t>
      </w:r>
      <w:proofErr w:type="spellStart"/>
      <w:r w:rsidRPr="00D629EF">
        <w:t>QoS</w:t>
      </w:r>
      <w:proofErr w:type="spellEnd"/>
      <w:r w:rsidRPr="00D629EF">
        <w:t xml:space="preserve">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:rsidR="00EE2806" w:rsidRPr="00D629EF" w:rsidRDefault="00EE2806" w:rsidP="00EE2806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may re-use the indicated resources already allocated for this bearer context. If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:rsidR="00EE2806" w:rsidRPr="00D629EF" w:rsidRDefault="00EE2806" w:rsidP="00EE2806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</w:t>
      </w:r>
      <w:proofErr w:type="spellStart"/>
      <w:r w:rsidRPr="00D629EF">
        <w:rPr>
          <w:rFonts w:eastAsia="SimSun"/>
          <w:lang w:eastAsia="zh-CN"/>
        </w:rPr>
        <w:t>QoS</w:t>
      </w:r>
      <w:proofErr w:type="spellEnd"/>
      <w:r w:rsidRPr="00D629EF">
        <w:rPr>
          <w:rFonts w:eastAsia="SimSun"/>
          <w:lang w:eastAsia="zh-CN"/>
        </w:rPr>
        <w:t xml:space="preserve">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:rsidR="00EE2806" w:rsidRPr="00D629EF" w:rsidRDefault="00EE2806" w:rsidP="00EE2806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:rsidR="00EE2806" w:rsidRPr="00D629EF" w:rsidRDefault="00EE2806" w:rsidP="00EE2806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:rsidR="00EE2806" w:rsidRPr="00D629EF" w:rsidRDefault="00EE2806" w:rsidP="00EE2806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:rsidR="00EE2806" w:rsidRPr="00D629EF" w:rsidRDefault="00EE2806" w:rsidP="00EE2806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:rsidR="00EE2806" w:rsidRPr="00D629EF" w:rsidRDefault="00EE2806" w:rsidP="00EE2806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:rsidR="00EE2806" w:rsidRPr="00D629EF" w:rsidRDefault="00EE2806" w:rsidP="00EE2806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:rsidR="00EE2806" w:rsidRDefault="00EE2806" w:rsidP="00EE2806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 xml:space="preserve">PDU Session Resource </w:t>
      </w:r>
      <w:proofErr w:type="gramStart"/>
      <w:r w:rsidRPr="00EB2B46">
        <w:rPr>
          <w:i/>
          <w:lang w:eastAsia="ja-JP"/>
        </w:rPr>
        <w:t>To</w:t>
      </w:r>
      <w:proofErr w:type="gramEnd"/>
      <w:r w:rsidRPr="00EB2B46">
        <w:rPr>
          <w:i/>
          <w:lang w:eastAsia="ja-JP"/>
        </w:rPr>
        <w:t xml:space="preserve"> Modify List</w:t>
      </w:r>
      <w:r w:rsidRPr="00295FEB">
        <w:rPr>
          <w:lang w:eastAsia="ja-JP"/>
        </w:rPr>
        <w:t xml:space="preserve"> IE in the BEARER CONTEXT MODIFICATION REQUEST message, the </w:t>
      </w:r>
      <w:proofErr w:type="spellStart"/>
      <w:r w:rsidRPr="00295FEB">
        <w:rPr>
          <w:lang w:eastAsia="ja-JP"/>
        </w:rPr>
        <w:t>gNB</w:t>
      </w:r>
      <w:proofErr w:type="spellEnd"/>
      <w:r w:rsidRPr="00295FEB">
        <w:rPr>
          <w:lang w:eastAsia="ja-JP"/>
        </w:rPr>
        <w:t>-CU-UP shall, if supported, use it for inter-system data forwarding from 5GS to EPS as specified in TS38.300 [8].</w:t>
      </w:r>
    </w:p>
    <w:p w:rsidR="00EE2806" w:rsidRPr="00D629EF" w:rsidRDefault="00EE2806" w:rsidP="00EE2806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:rsidR="00EE2806" w:rsidRPr="00D629EF" w:rsidRDefault="00EE2806" w:rsidP="00EE2806">
      <w:pPr>
        <w:rPr>
          <w:rFonts w:eastAsia="SimSun"/>
          <w:lang w:eastAsia="zh-C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:rsidR="00EE2806" w:rsidRDefault="00EE2806" w:rsidP="00EE2806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:rsidR="00EE2806" w:rsidRPr="00D629EF" w:rsidRDefault="00EE2806" w:rsidP="00EE2806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</w:t>
      </w:r>
      <w:proofErr w:type="spellStart"/>
      <w:r w:rsidRPr="00FF3F1E">
        <w:t>gNB</w:t>
      </w:r>
      <w:proofErr w:type="spellEnd"/>
      <w:r w:rsidRPr="00FF3F1E">
        <w:t xml:space="preserve">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</w:t>
      </w:r>
      <w:proofErr w:type="spellStart"/>
      <w:r w:rsidRPr="00FF3F1E">
        <w:t>gNB</w:t>
      </w:r>
      <w:proofErr w:type="spellEnd"/>
      <w:r w:rsidRPr="00FF3F1E">
        <w:t>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take it into account and act as specified in TS 38.401 [2].</w:t>
      </w:r>
    </w:p>
    <w:p w:rsidR="00EE2806" w:rsidRPr="00D629EF" w:rsidRDefault="00EE2806" w:rsidP="00EE2806">
      <w:r w:rsidRPr="00D629EF">
        <w:t xml:space="preserve">If the </w:t>
      </w:r>
      <w:proofErr w:type="spellStart"/>
      <w:r w:rsidRPr="00D629EF">
        <w:rPr>
          <w:rFonts w:eastAsia="Batang"/>
          <w:i/>
          <w:lang w:eastAsia="ja-JP"/>
        </w:rPr>
        <w:t>QoS</w:t>
      </w:r>
      <w:proofErr w:type="spellEnd"/>
      <w:r w:rsidRPr="00D629EF">
        <w:rPr>
          <w:rFonts w:eastAsia="Batang"/>
          <w:i/>
          <w:lang w:eastAsia="ja-JP"/>
        </w:rPr>
        <w:t xml:space="preserve"> Flow Mapping Indication</w:t>
      </w:r>
      <w:r w:rsidRPr="00D629EF">
        <w:t xml:space="preserve"> IE is contained in the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may take it into account that only the uplink or downlink </w:t>
      </w:r>
      <w:proofErr w:type="spellStart"/>
      <w:r w:rsidRPr="00D629EF">
        <w:t>QoS</w:t>
      </w:r>
      <w:proofErr w:type="spellEnd"/>
      <w:r w:rsidRPr="00D629EF">
        <w:t xml:space="preserve"> flow is mapped to the DRB.</w:t>
      </w:r>
    </w:p>
    <w:p w:rsidR="00EE2806" w:rsidRPr="00D629EF" w:rsidRDefault="00EE2806" w:rsidP="00EE2806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:rsidR="00EE2806" w:rsidRPr="00D629EF" w:rsidRDefault="00EE2806" w:rsidP="00EE2806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:rsidR="00EE2806" w:rsidRDefault="00EE2806" w:rsidP="00EE2806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</w:t>
      </w:r>
      <w:proofErr w:type="spellStart"/>
      <w:r w:rsidRPr="00536FB4">
        <w:rPr>
          <w:sz w:val="21"/>
          <w:szCs w:val="22"/>
          <w:lang w:eastAsia="ja-JP"/>
        </w:rPr>
        <w:t>QoS</w:t>
      </w:r>
      <w:proofErr w:type="spellEnd"/>
      <w:r w:rsidRPr="00536FB4">
        <w:rPr>
          <w:sz w:val="21"/>
          <w:szCs w:val="22"/>
          <w:lang w:eastAsia="ja-JP"/>
        </w:rPr>
        <w:t xml:space="preserve">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:rsidR="00EE2806" w:rsidRDefault="00EE2806" w:rsidP="00EE2806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</w:t>
      </w:r>
      <w:proofErr w:type="gramStart"/>
      <w:r>
        <w:rPr>
          <w:rFonts w:eastAsia="MS Mincho"/>
          <w:i/>
        </w:rPr>
        <w:t>To</w:t>
      </w:r>
      <w:proofErr w:type="gramEnd"/>
      <w:r>
        <w:rPr>
          <w:rFonts w:eastAsia="MS Mincho"/>
          <w:i/>
        </w:rPr>
        <w:t xml:space="preserve">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:rsidR="00EE2806" w:rsidRDefault="00EE2806" w:rsidP="00EE2806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proofErr w:type="spellStart"/>
      <w:r>
        <w:rPr>
          <w:rFonts w:eastAsia="Malgun Gothic" w:cs="Arial"/>
          <w:i/>
          <w:szCs w:val="18"/>
          <w:lang w:eastAsia="ko-KR"/>
        </w:rPr>
        <w:t>Q</w:t>
      </w:r>
      <w:r w:rsidRPr="001035E9">
        <w:rPr>
          <w:rFonts w:eastAsia="Malgun Gothic" w:cs="Arial"/>
          <w:i/>
          <w:sz w:val="21"/>
          <w:szCs w:val="18"/>
          <w:lang w:eastAsia="ko-KR"/>
        </w:rPr>
        <w:t>oS</w:t>
      </w:r>
      <w:proofErr w:type="spellEnd"/>
      <w:r w:rsidRPr="001035E9">
        <w:rPr>
          <w:rFonts w:eastAsia="Malgun Gothic" w:cs="Arial"/>
          <w:i/>
          <w:sz w:val="21"/>
          <w:szCs w:val="18"/>
          <w:lang w:eastAsia="ko-KR"/>
        </w:rPr>
        <w:t xml:space="preserve"> Flow Indicator</w:t>
      </w:r>
      <w:r w:rsidRPr="00536FB4">
        <w:rPr>
          <w:rFonts w:eastAsia="Malgun Gothic" w:cs="Arial"/>
          <w:i/>
          <w:sz w:val="21"/>
          <w:szCs w:val="18"/>
          <w:lang w:eastAsia="ko-KR"/>
        </w:rPr>
        <w:t xml:space="preserve"> </w:t>
      </w:r>
      <w:r>
        <w:rPr>
          <w:rFonts w:eastAsia="MS Mincho"/>
        </w:rPr>
        <w:t xml:space="preserve">IE is included </w:t>
      </w:r>
      <w:proofErr w:type="spellStart"/>
      <w:r>
        <w:rPr>
          <w:rFonts w:eastAsia="MS Mincho" w:hint="eastAsia"/>
          <w:lang w:val="en-US" w:eastAsia="zh-CN"/>
        </w:rPr>
        <w:t>i</w:t>
      </w:r>
      <w:proofErr w:type="spellEnd"/>
      <w:r>
        <w:rPr>
          <w:rFonts w:eastAsia="MS Mincho"/>
          <w:lang w:eastAsia="zh-CN"/>
        </w:rPr>
        <w:t xml:space="preserve">n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:rsidR="00EE2806" w:rsidRDefault="00EE2806" w:rsidP="00EE2806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:rsidR="00EE2806" w:rsidRPr="00D629EF" w:rsidRDefault="00EE2806" w:rsidP="00EE2806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:rsidR="00EE2806" w:rsidRPr="00D629EF" w:rsidRDefault="00EE2806" w:rsidP="00EE2806">
      <w:r w:rsidRPr="00D629EF">
        <w:t xml:space="preserve">If the </w:t>
      </w:r>
      <w:r w:rsidRPr="00D629EF">
        <w:rPr>
          <w:i/>
        </w:rPr>
        <w:t xml:space="preserve">DRB </w:t>
      </w:r>
      <w:proofErr w:type="spellStart"/>
      <w:r w:rsidRPr="00D629EF">
        <w:rPr>
          <w:i/>
        </w:rPr>
        <w:t>QoS</w:t>
      </w:r>
      <w:proofErr w:type="spellEnd"/>
      <w:r w:rsidRPr="00D629EF">
        <w:t xml:space="preserve"> IE is contained within the </w:t>
      </w:r>
      <w:r w:rsidRPr="00D629EF">
        <w:rPr>
          <w:i/>
        </w:rPr>
        <w:t xml:space="preserve">DRB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information received.</w:t>
      </w:r>
    </w:p>
    <w:p w:rsidR="00EE2806" w:rsidRPr="00D629EF" w:rsidRDefault="00EE2806" w:rsidP="00EE2806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:rsidR="00EE2806" w:rsidRPr="00D629EF" w:rsidRDefault="00EE2806" w:rsidP="00EE2806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:rsidR="00EE2806" w:rsidRDefault="00EE2806" w:rsidP="00EE2806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:rsidR="00EE2806" w:rsidRDefault="00EE2806" w:rsidP="00EE2806">
      <w:pPr>
        <w:pStyle w:val="B1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>Interfaces To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:rsidR="00EE2806" w:rsidRDefault="00EE2806" w:rsidP="00EE2806">
      <w:pPr>
        <w:pStyle w:val="B1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:rsidR="00EE2806" w:rsidRPr="00D629EF" w:rsidRDefault="00EE2806" w:rsidP="00EE2806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</w:t>
      </w:r>
      <w:proofErr w:type="spellStart"/>
      <w:r>
        <w:t>gNB</w:t>
      </w:r>
      <w:proofErr w:type="spellEnd"/>
      <w:r>
        <w:t>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:rsidR="00EE2806" w:rsidRDefault="00EE2806" w:rsidP="00EE2806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:rsidR="00EE2806" w:rsidRDefault="00EE2806" w:rsidP="00EE2806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:rsidR="00EE2806" w:rsidRDefault="00EE2806" w:rsidP="00EE2806">
      <w:r>
        <w:t xml:space="preserve">For each </w:t>
      </w:r>
      <w:proofErr w:type="spellStart"/>
      <w:r>
        <w:t>QoS</w:t>
      </w:r>
      <w:proofErr w:type="spellEnd"/>
      <w:r>
        <w:t xml:space="preserve"> flow </w:t>
      </w:r>
      <w:proofErr w:type="gramStart"/>
      <w:r>
        <w:t>whose</w:t>
      </w:r>
      <w:proofErr w:type="gramEnd"/>
      <w:r>
        <w:t xml:space="preserve"> DRB has been successfully established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Flow Level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Flow Level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Parameters </w:t>
      </w:r>
      <w:r>
        <w:rPr>
          <w:lang w:eastAsia="zh-CN"/>
        </w:rPr>
        <w:t xml:space="preserve">IE </w:t>
      </w:r>
      <w:r>
        <w:t xml:space="preserve">contained in the BEARER CONTEXT SETUP REQUEST message, the </w:t>
      </w:r>
      <w:proofErr w:type="spellStart"/>
      <w:r>
        <w:t>gNB</w:t>
      </w:r>
      <w:proofErr w:type="spellEnd"/>
      <w:r>
        <w:t xml:space="preserve">-CU-UP shall store this information, and, if supported, </w:t>
      </w:r>
      <w:bookmarkStart w:id="3" w:name="OLE_LINK50"/>
      <w:r>
        <w:t>use it for RAN part delay reporting.</w:t>
      </w:r>
      <w:bookmarkEnd w:id="3"/>
    </w:p>
    <w:p w:rsidR="00EE2806" w:rsidRDefault="00EE2806" w:rsidP="00EE2806">
      <w:r>
        <w:t xml:space="preserve">For each requested DRB, if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:rsidR="00EE2806" w:rsidRDefault="00EE2806" w:rsidP="00EE2806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</w:t>
      </w:r>
      <w:proofErr w:type="spellStart"/>
      <w:r>
        <w:t>gNB</w:t>
      </w:r>
      <w:proofErr w:type="spellEnd"/>
      <w:r>
        <w:t>-CU-UP shall, if supported, take it into account when allocating UP resources for the bearer context.</w:t>
      </w:r>
    </w:p>
    <w:p w:rsidR="00EE2806" w:rsidRDefault="00EE2806" w:rsidP="00EE2806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proofErr w:type="spellStart"/>
      <w:r w:rsidRPr="00D629EF">
        <w:t>gNB</w:t>
      </w:r>
      <w:proofErr w:type="spellEnd"/>
      <w:r w:rsidRPr="00D629EF">
        <w:t>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 xml:space="preserve">to enable the </w:t>
      </w:r>
      <w:proofErr w:type="spellStart"/>
      <w:r>
        <w:t>gNB</w:t>
      </w:r>
      <w:proofErr w:type="spellEnd"/>
      <w:r>
        <w:t>-CU-UP to perform appropriate header compression.</w:t>
      </w:r>
    </w:p>
    <w:p w:rsidR="00EE2806" w:rsidRDefault="00EE2806" w:rsidP="00EE2806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:rsidR="00EE2806" w:rsidRDefault="00EE2806" w:rsidP="00EE2806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:rsidR="00EE2806" w:rsidRPr="00D629EF" w:rsidRDefault="00EE2806" w:rsidP="00EE2806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:rsidR="00B725B3" w:rsidRDefault="00EE2806" w:rsidP="00EE2806">
      <w:pPr>
        <w:tabs>
          <w:tab w:val="left" w:pos="2085"/>
        </w:tabs>
        <w:rPr>
          <w:lang w:eastAsia="zh-CN"/>
        </w:rPr>
      </w:pPr>
      <w:r>
        <w:lastRenderedPageBreak/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 xml:space="preserve">Offered GBR </w:t>
      </w:r>
      <w:proofErr w:type="spellStart"/>
      <w:r w:rsidRPr="00FB048D">
        <w:rPr>
          <w:i/>
          <w:iCs/>
        </w:rPr>
        <w:t>QoS</w:t>
      </w:r>
      <w:proofErr w:type="spellEnd"/>
      <w:r w:rsidRPr="00FB048D">
        <w:rPr>
          <w:i/>
          <w:iCs/>
        </w:rPr>
        <w:t xml:space="preserve">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take it into account when two cell groups are served by the </w:t>
      </w:r>
      <w:proofErr w:type="spellStart"/>
      <w:r>
        <w:t>gNB</w:t>
      </w:r>
      <w:proofErr w:type="spellEnd"/>
      <w:r>
        <w:t>-CU-UP</w:t>
      </w:r>
      <w:r w:rsidRPr="00D629EF">
        <w:t>.</w:t>
      </w:r>
      <w:r w:rsidR="00B725B3">
        <w:rPr>
          <w:lang w:eastAsia="zh-CN"/>
        </w:rPr>
        <w:tab/>
      </w:r>
    </w:p>
    <w:p w:rsidR="00EE2806" w:rsidRDefault="00EE2806" w:rsidP="00EE2806">
      <w:pPr>
        <w:tabs>
          <w:tab w:val="left" w:pos="2085"/>
        </w:tabs>
        <w:rPr>
          <w:lang w:eastAsia="zh-CN"/>
        </w:rPr>
      </w:pPr>
      <w:ins w:id="4" w:author="Huawei" w:date="2021-02-03T15:24:00Z">
        <w:r w:rsidRPr="00EE2806">
          <w:rPr>
            <w:lang w:eastAsia="zh-CN"/>
          </w:rPr>
          <w:t xml:space="preserve">If the </w:t>
        </w:r>
      </w:ins>
      <w:ins w:id="5" w:author="Huawei" w:date="2021-02-03T15:55:00Z">
        <w:r w:rsidR="00642C18" w:rsidRPr="00642C18">
          <w:rPr>
            <w:i/>
            <w:lang w:eastAsia="zh-CN"/>
          </w:rPr>
          <w:t>MDT</w:t>
        </w:r>
        <w:r w:rsidR="00642C18">
          <w:rPr>
            <w:lang w:eastAsia="zh-CN"/>
          </w:rPr>
          <w:t xml:space="preserve"> </w:t>
        </w:r>
      </w:ins>
      <w:ins w:id="6" w:author="Huawei" w:date="2021-02-03T15:24:00Z">
        <w:r w:rsidRPr="00EE2806">
          <w:rPr>
            <w:i/>
            <w:lang w:eastAsia="zh-CN"/>
          </w:rPr>
          <w:t>Polluted Measurement Indicator</w:t>
        </w:r>
        <w:r w:rsidRPr="00EE2806">
          <w:rPr>
            <w:lang w:eastAsia="zh-CN"/>
          </w:rPr>
          <w:t xml:space="preserve"> IE is included in the BEARER CONTEXT SETUP REQUEST, the </w:t>
        </w:r>
        <w:proofErr w:type="spellStart"/>
        <w:r w:rsidRPr="00EE2806">
          <w:rPr>
            <w:lang w:eastAsia="zh-CN"/>
          </w:rPr>
          <w:t>gNB</w:t>
        </w:r>
        <w:proofErr w:type="spellEnd"/>
        <w:r w:rsidRPr="00EE2806">
          <w:rPr>
            <w:lang w:eastAsia="zh-CN"/>
          </w:rPr>
          <w:t>-CU-UP shall take this information into account as specified in TS 38.401 [</w:t>
        </w:r>
      </w:ins>
      <w:ins w:id="7" w:author="Huawei" w:date="2021-02-04T23:27:00Z">
        <w:r w:rsidR="007B36ED">
          <w:rPr>
            <w:lang w:eastAsia="zh-CN"/>
          </w:rPr>
          <w:t>2</w:t>
        </w:r>
      </w:ins>
      <w:ins w:id="8" w:author="Huawei" w:date="2021-02-03T15:24:00Z">
        <w:r w:rsidRPr="00EE2806">
          <w:rPr>
            <w:lang w:eastAsia="zh-CN"/>
          </w:rPr>
          <w:t>].</w:t>
        </w:r>
      </w:ins>
    </w:p>
    <w:p w:rsidR="00EE2806" w:rsidRPr="003B3C7C" w:rsidRDefault="00EE2806" w:rsidP="00EE28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Next</w:t>
      </w:r>
      <w:r w:rsidRPr="003B3C7C">
        <w:rPr>
          <w:noProof/>
          <w:color w:val="FF0000"/>
          <w:lang w:eastAsia="zh-CN"/>
        </w:rPr>
        <w:t xml:space="preserve"> change</w:t>
      </w:r>
    </w:p>
    <w:p w:rsidR="00EE2806" w:rsidRDefault="00EE2806" w:rsidP="00EE2806"/>
    <w:p w:rsidR="00EE2806" w:rsidRPr="00D629EF" w:rsidRDefault="00EE2806" w:rsidP="00EE2806">
      <w:pPr>
        <w:pStyle w:val="4"/>
        <w:overflowPunct w:val="0"/>
        <w:autoSpaceDE w:val="0"/>
        <w:autoSpaceDN w:val="0"/>
        <w:adjustRightInd w:val="0"/>
        <w:textAlignment w:val="baseline"/>
      </w:pPr>
      <w:bookmarkStart w:id="9" w:name="_Toc56620207"/>
      <w:bookmarkStart w:id="10" w:name="_Toc56620543"/>
      <w:bookmarkStart w:id="11" w:name="_Toc51852256"/>
      <w:bookmarkStart w:id="12" w:name="_Toc45881622"/>
      <w:bookmarkStart w:id="13" w:name="_Toc36556183"/>
      <w:bookmarkStart w:id="14" w:name="_Toc29505658"/>
      <w:bookmarkStart w:id="15" w:name="_Toc29460926"/>
      <w:bookmarkStart w:id="16" w:name="_Toc20955500"/>
      <w:r w:rsidRPr="00D629EF">
        <w:t>8.3.2.2</w:t>
      </w:r>
      <w:r w:rsidRPr="00D629EF">
        <w:tab/>
        <w:t>Successful Operation</w:t>
      </w:r>
      <w:bookmarkEnd w:id="9"/>
      <w:bookmarkEnd w:id="10"/>
    </w:p>
    <w:p w:rsidR="00EE2806" w:rsidRPr="00D629EF" w:rsidRDefault="00EE2806" w:rsidP="00EE2806">
      <w:pPr>
        <w:pStyle w:val="TH"/>
      </w:pPr>
      <w:r w:rsidRPr="00D629EF">
        <w:object w:dxaOrig="7470" w:dyaOrig="3211">
          <v:shape id="_x0000_i1026" type="#_x0000_t75" style="width:373.95pt;height:160.8pt" o:ole="">
            <v:imagedata r:id="rId8" o:title=""/>
          </v:shape>
          <o:OLEObject Type="Embed" ProgID="Visio.Drawing.15" ShapeID="_x0000_i1026" DrawAspect="Content" ObjectID="_1673986554" r:id="rId9"/>
        </w:object>
      </w:r>
    </w:p>
    <w:p w:rsidR="00EE2806" w:rsidRPr="00D629EF" w:rsidRDefault="00EE2806" w:rsidP="00EE2806">
      <w:pPr>
        <w:pStyle w:val="TF"/>
      </w:pPr>
      <w:r w:rsidRPr="00D629EF">
        <w:t>Figure 8.3.2.2-1: Bearer Context Modification procedure: Successful Operation.</w:t>
      </w:r>
    </w:p>
    <w:p w:rsidR="00EE2806" w:rsidRPr="00D629EF" w:rsidRDefault="00EE2806" w:rsidP="00EE2806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:rsidR="00EE2806" w:rsidRPr="00D629EF" w:rsidRDefault="00EE2806" w:rsidP="00EE2806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MODIFICATION RESPONSE message, the result for all the requested resources in the following way:</w:t>
      </w:r>
    </w:p>
    <w:p w:rsidR="00EE2806" w:rsidRPr="00D629EF" w:rsidRDefault="00EE2806" w:rsidP="00EE2806">
      <w:pPr>
        <w:ind w:left="284"/>
      </w:pPr>
      <w:r w:rsidRPr="00D629EF">
        <w:t>For E-UTRAN: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:rsidR="00EE2806" w:rsidRPr="00D629EF" w:rsidRDefault="00EE2806" w:rsidP="00EE2806">
      <w:pPr>
        <w:ind w:left="284"/>
      </w:pPr>
      <w:r w:rsidRPr="00D629EF">
        <w:t>For NG-RAN: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</w:t>
      </w:r>
      <w:proofErr w:type="spellStart"/>
      <w:r w:rsidRPr="00D629EF">
        <w:t>QoS</w:t>
      </w:r>
      <w:proofErr w:type="spellEnd"/>
      <w:r w:rsidRPr="00D629EF">
        <w:t xml:space="preserve">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:rsidR="00EE2806" w:rsidRPr="00D629EF" w:rsidRDefault="00EE2806" w:rsidP="00EE2806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</w:t>
      </w:r>
      <w:proofErr w:type="spellStart"/>
      <w:r w:rsidRPr="00D629EF">
        <w:t>QoS</w:t>
      </w:r>
      <w:proofErr w:type="spellEnd"/>
      <w:r w:rsidRPr="00D629EF">
        <w:t xml:space="preserve">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:rsidR="00EE2806" w:rsidRPr="00D629EF" w:rsidRDefault="00EE2806" w:rsidP="00EE2806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</w:t>
      </w:r>
      <w:proofErr w:type="spellStart"/>
      <w:r w:rsidRPr="00D629EF">
        <w:t>QoS</w:t>
      </w:r>
      <w:proofErr w:type="spellEnd"/>
      <w:r w:rsidRPr="00D629EF">
        <w:t xml:space="preserve">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:rsidR="00EE2806" w:rsidRPr="00D629EF" w:rsidRDefault="00EE2806" w:rsidP="00EE2806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</w:p>
    <w:p w:rsidR="00EE2806" w:rsidRPr="00D629EF" w:rsidRDefault="00EE2806" w:rsidP="00EE2806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update the corresponding information.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consider the UE RRC state and act as specified in TS 38.401 [2]. </w:t>
      </w:r>
    </w:p>
    <w:p w:rsidR="00EE2806" w:rsidRPr="00D629EF" w:rsidRDefault="00EE2806" w:rsidP="00EE2806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bCs/>
          <w:i/>
        </w:rPr>
        <w:t>PDCP SN Status Request</w:t>
      </w:r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take it into account and act as specified in TS 38.401 [2]. 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add or modify or remove the corresponding cell group. 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replace </w:t>
      </w:r>
      <w:r w:rsidRPr="00D629EF">
        <w:t xml:space="preserve">the information in the UE context and use it when enforcing downlink traffic policing for the non GBR </w:t>
      </w:r>
      <w:proofErr w:type="spellStart"/>
      <w:r w:rsidRPr="00D629EF">
        <w:t>QoS</w:t>
      </w:r>
      <w:proofErr w:type="spellEnd"/>
      <w:r w:rsidRPr="00D629EF">
        <w:t xml:space="preserve">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:rsidR="00EE2806" w:rsidRDefault="00EE2806" w:rsidP="00EE2806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</w:t>
      </w:r>
      <w:proofErr w:type="spellStart"/>
      <w:r w:rsidRPr="00D629EF">
        <w:t>gNB</w:t>
      </w:r>
      <w:proofErr w:type="spellEnd"/>
      <w:r w:rsidRPr="00D629EF">
        <w:t xml:space="preserve">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</w:t>
      </w:r>
      <w:proofErr w:type="spellStart"/>
      <w:r w:rsidRPr="00D629EF">
        <w:t>gNB</w:t>
      </w:r>
      <w:proofErr w:type="spellEnd"/>
      <w:r w:rsidRPr="00D629EF">
        <w:t>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 xml:space="preserve">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</w:t>
      </w:r>
      <w:proofErr w:type="spellStart"/>
      <w:r>
        <w:t>gNB</w:t>
      </w:r>
      <w:proofErr w:type="spellEnd"/>
      <w:r>
        <w:t xml:space="preserve">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:rsidR="00EE2806" w:rsidRPr="00D629EF" w:rsidRDefault="00EE2806" w:rsidP="00EE2806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</w:t>
      </w:r>
      <w:proofErr w:type="spellStart"/>
      <w:r w:rsidRPr="00D629EF">
        <w:t>gNB</w:t>
      </w:r>
      <w:proofErr w:type="spellEnd"/>
      <w:r w:rsidRPr="00D629EF">
        <w:t xml:space="preserve">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new UP Transport Layer Information in the BEARER CONTEXT MODIFICATION RESPONSE message. </w:t>
      </w:r>
    </w:p>
    <w:p w:rsidR="00EE2806" w:rsidRPr="00D629EF" w:rsidRDefault="00EE2806" w:rsidP="00EE2806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:rsidR="00EE2806" w:rsidRPr="00D629EF" w:rsidRDefault="00EE2806" w:rsidP="00EE2806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:rsidR="00EE2806" w:rsidRPr="00D629EF" w:rsidRDefault="00EE2806" w:rsidP="00EE2806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:rsidR="00EE2806" w:rsidRPr="00D629EF" w:rsidRDefault="00EE2806" w:rsidP="00EE2806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:rsidR="00EE2806" w:rsidRPr="00D629EF" w:rsidRDefault="00EE2806" w:rsidP="00EE2806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:rsidR="00EE2806" w:rsidRPr="00D629EF" w:rsidRDefault="00EE2806" w:rsidP="00EE2806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:rsidR="00EE2806" w:rsidRPr="00D629EF" w:rsidRDefault="00EE2806" w:rsidP="00EE2806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:rsidR="00EE2806" w:rsidRDefault="00EE2806" w:rsidP="00EE2806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lastRenderedPageBreak/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</w:t>
      </w:r>
      <w:proofErr w:type="spellStart"/>
      <w:r>
        <w:rPr>
          <w:rFonts w:eastAsia="MS Mincho"/>
          <w:lang w:eastAsia="zh-CN"/>
        </w:rPr>
        <w:t>gNB</w:t>
      </w:r>
      <w:proofErr w:type="spellEnd"/>
      <w:r>
        <w:rPr>
          <w:rFonts w:eastAsia="MS Mincho"/>
          <w:lang w:eastAsia="zh-CN"/>
        </w:rPr>
        <w:t xml:space="preserve">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:rsidR="00EE2806" w:rsidRDefault="00EE2806" w:rsidP="00EE2806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 xml:space="preserve">PDU Session Resource </w:t>
      </w:r>
      <w:proofErr w:type="gramStart"/>
      <w:r>
        <w:rPr>
          <w:i/>
          <w:lang w:eastAsia="ja-JP"/>
        </w:rPr>
        <w:t>To</w:t>
      </w:r>
      <w:proofErr w:type="gramEnd"/>
      <w:r>
        <w:rPr>
          <w:i/>
          <w:lang w:eastAsia="ja-JP"/>
        </w:rPr>
        <w:t xml:space="preserve">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:rsidR="00EE2806" w:rsidRDefault="00EE2806" w:rsidP="00EE2806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proofErr w:type="spellStart"/>
      <w:r>
        <w:rPr>
          <w:rFonts w:eastAsia="Malgun Gothic" w:cs="Arial"/>
          <w:i/>
          <w:szCs w:val="18"/>
          <w:lang w:eastAsia="ko-KR"/>
        </w:rPr>
        <w:t>QoS</w:t>
      </w:r>
      <w:proofErr w:type="spellEnd"/>
      <w:r>
        <w:rPr>
          <w:rFonts w:eastAsia="Malgun Gothic" w:cs="Arial"/>
          <w:i/>
          <w:szCs w:val="18"/>
          <w:lang w:eastAsia="ko-KR"/>
        </w:rPr>
        <w:t xml:space="preserve"> Flow</w:t>
      </w:r>
      <w:r>
        <w:rPr>
          <w:rFonts w:eastAsia="Malgun Gothic" w:cs="Arial"/>
          <w:i/>
          <w:sz w:val="21"/>
          <w:szCs w:val="18"/>
          <w:lang w:eastAsia="ko-KR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proofErr w:type="spellStart"/>
      <w:r>
        <w:rPr>
          <w:rFonts w:eastAsia="SimSun"/>
          <w:i/>
          <w:lang w:eastAsia="zh-CN"/>
        </w:rPr>
        <w:t>QoS</w:t>
      </w:r>
      <w:proofErr w:type="spellEnd"/>
      <w:r>
        <w:rPr>
          <w:rFonts w:eastAsia="SimSun"/>
          <w:i/>
          <w:lang w:eastAsia="zh-CN"/>
        </w:rPr>
        <w:t xml:space="preserve">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:rsidR="00EE2806" w:rsidRPr="003B6C08" w:rsidRDefault="00EE2806" w:rsidP="00EE2806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</w:t>
      </w:r>
      <w:proofErr w:type="spellStart"/>
      <w:r w:rsidRPr="00E5580B">
        <w:rPr>
          <w:i/>
          <w:color w:val="000000"/>
          <w:shd w:val="clear" w:color="auto" w:fill="FFFFFF"/>
        </w:rPr>
        <w:t>QoS</w:t>
      </w:r>
      <w:proofErr w:type="spellEnd"/>
      <w:r w:rsidRPr="00E5580B">
        <w:rPr>
          <w:i/>
          <w:color w:val="000000"/>
          <w:shd w:val="clear" w:color="auto" w:fill="FFFFFF"/>
        </w:rPr>
        <w:t xml:space="preserve"> Flow Indicator </w:t>
      </w:r>
      <w:r w:rsidRPr="00E5580B">
        <w:rPr>
          <w:color w:val="000000"/>
          <w:shd w:val="clear" w:color="auto" w:fill="FFFFFF"/>
        </w:rPr>
        <w:t xml:space="preserve">IE is set to false for all </w:t>
      </w:r>
      <w:proofErr w:type="spellStart"/>
      <w:r w:rsidRPr="00E5580B">
        <w:rPr>
          <w:color w:val="000000"/>
          <w:shd w:val="clear" w:color="auto" w:fill="FFFFFF"/>
        </w:rPr>
        <w:t>QoS</w:t>
      </w:r>
      <w:proofErr w:type="spellEnd"/>
      <w:r w:rsidRPr="00E5580B">
        <w:rPr>
          <w:color w:val="000000"/>
          <w:shd w:val="clear" w:color="auto" w:fill="FFFFFF"/>
        </w:rPr>
        <w:t xml:space="preserve"> flows, the </w:t>
      </w:r>
      <w:proofErr w:type="spellStart"/>
      <w:r w:rsidRPr="00E5580B">
        <w:rPr>
          <w:color w:val="000000"/>
          <w:shd w:val="clear" w:color="auto" w:fill="FFFFFF"/>
        </w:rPr>
        <w:t>gNB</w:t>
      </w:r>
      <w:proofErr w:type="spellEnd"/>
      <w:r w:rsidRPr="00E5580B">
        <w:rPr>
          <w:color w:val="000000"/>
          <w:shd w:val="clear" w:color="auto" w:fill="FFFFFF"/>
        </w:rPr>
        <w:t>-CU-UP shall, if supported, stop the redundant transmission and release the redundant tunnel for the concerned PDU session as specified in TS 23.501 [20].</w:t>
      </w:r>
    </w:p>
    <w:p w:rsidR="00EE2806" w:rsidRPr="00D629EF" w:rsidRDefault="00EE2806" w:rsidP="00EE2806">
      <w:r w:rsidRPr="00D629EF">
        <w:t xml:space="preserve">If the </w:t>
      </w:r>
      <w:proofErr w:type="spellStart"/>
      <w:r w:rsidRPr="00D629EF">
        <w:rPr>
          <w:rFonts w:eastAsia="Batang"/>
          <w:i/>
          <w:lang w:eastAsia="ja-JP"/>
        </w:rPr>
        <w:t>QoS</w:t>
      </w:r>
      <w:proofErr w:type="spellEnd"/>
      <w:r w:rsidRPr="00D629EF">
        <w:rPr>
          <w:rFonts w:eastAsia="Batang"/>
          <w:i/>
          <w:lang w:eastAsia="ja-JP"/>
        </w:rPr>
        <w:t xml:space="preserve"> Flow Mapping Indication</w:t>
      </w:r>
      <w:r w:rsidRPr="00D629EF">
        <w:t xml:space="preserve"> IE is contained in the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Parameters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</w:t>
      </w:r>
      <w:proofErr w:type="spellStart"/>
      <w:r w:rsidRPr="00D629EF">
        <w:t>QoS</w:t>
      </w:r>
      <w:proofErr w:type="spellEnd"/>
      <w:r w:rsidRPr="00D629EF">
        <w:t xml:space="preserve"> flow is mapped to the DRB.</w:t>
      </w:r>
    </w:p>
    <w:p w:rsidR="00EE2806" w:rsidRPr="00D629EF" w:rsidRDefault="00EE2806" w:rsidP="00EE2806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:rsidR="00EE2806" w:rsidRPr="00D629EF" w:rsidRDefault="00EE2806" w:rsidP="00EE2806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corresponding information and replace any existing information.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DRB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 xml:space="preserve">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DRB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 xml:space="preserve">DRB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:rsidR="00EE2806" w:rsidRPr="00D629EF" w:rsidRDefault="00EE2806" w:rsidP="00EE28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and replace any previous information received.</w:t>
      </w:r>
    </w:p>
    <w:p w:rsidR="00EE2806" w:rsidRPr="00D629EF" w:rsidRDefault="00EE2806" w:rsidP="00EE2806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MODIFICATION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and replace any previous information received.</w:t>
      </w:r>
    </w:p>
    <w:p w:rsidR="00EE2806" w:rsidRPr="00D629EF" w:rsidRDefault="00EE2806" w:rsidP="00EE2806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</w:t>
      </w:r>
      <w:proofErr w:type="spellStart"/>
      <w:r w:rsidRPr="00D629EF">
        <w:t>gNB</w:t>
      </w:r>
      <w:proofErr w:type="spellEnd"/>
      <w:r w:rsidRPr="00D629EF">
        <w:t xml:space="preserve">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:rsidR="00EE2806" w:rsidRPr="00D629EF" w:rsidRDefault="00EE2806" w:rsidP="00EE2806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:rsidR="00EE2806" w:rsidRPr="00D629EF" w:rsidRDefault="00EE2806" w:rsidP="00EE2806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Old </w:t>
      </w:r>
      <w:proofErr w:type="spellStart"/>
      <w:r w:rsidRPr="00D629EF">
        <w:rPr>
          <w:i/>
          <w:lang w:eastAsia="ja-JP"/>
        </w:rPr>
        <w:t>QoS</w:t>
      </w:r>
      <w:proofErr w:type="spellEnd"/>
      <w:r w:rsidRPr="00D629EF">
        <w:rPr>
          <w:i/>
          <w:lang w:eastAsia="ja-JP"/>
        </w:rPr>
        <w:t xml:space="preserve">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source NG-RAN node has initiated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 re-mapping and has not yet received SDAP end markers, as described in TS 38.300 [8].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</w:t>
      </w:r>
      <w:r w:rsidRPr="00D629EF">
        <w:rPr>
          <w:i/>
          <w:lang w:eastAsia="ja-JP"/>
        </w:rPr>
        <w:t xml:space="preserve">Old </w:t>
      </w:r>
      <w:proofErr w:type="spellStart"/>
      <w:r w:rsidRPr="00D629EF">
        <w:rPr>
          <w:i/>
          <w:lang w:eastAsia="ja-JP"/>
        </w:rPr>
        <w:t>QoS</w:t>
      </w:r>
      <w:proofErr w:type="spellEnd"/>
      <w:r w:rsidRPr="00D629EF">
        <w:rPr>
          <w:i/>
          <w:lang w:eastAsia="ja-JP"/>
        </w:rPr>
        <w:t xml:space="preserve"> Flow List - UL End Marker expected</w:t>
      </w:r>
      <w:r w:rsidRPr="00D629EF">
        <w:rPr>
          <w:lang w:eastAsia="ja-JP"/>
        </w:rPr>
        <w:t xml:space="preserve">  IE only contains UL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 information for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flows for which no SDAP end marker has been yet received on the source side.</w:t>
      </w:r>
    </w:p>
    <w:p w:rsidR="00EE2806" w:rsidRPr="00D629EF" w:rsidRDefault="00EE2806" w:rsidP="00EE2806">
      <w:r w:rsidRPr="00D629EF">
        <w:rPr>
          <w:lang w:eastAsia="zh-CN"/>
        </w:rPr>
        <w:lastRenderedPageBreak/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:rsidR="00EE2806" w:rsidRDefault="00EE2806" w:rsidP="00EE2806">
      <w:r w:rsidRPr="00D629EF">
        <w:t xml:space="preserve">If there is at least one DRB removed by the </w:t>
      </w:r>
      <w:proofErr w:type="spellStart"/>
      <w:r w:rsidRPr="00D629EF">
        <w:t>gNB</w:t>
      </w:r>
      <w:proofErr w:type="spellEnd"/>
      <w:r w:rsidRPr="00D629EF">
        <w:t xml:space="preserve">-CU-UP, 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proofErr w:type="spellStart"/>
      <w:r w:rsidRPr="00D629EF">
        <w:rPr>
          <w:i/>
        </w:rPr>
        <w:t>Retainability</w:t>
      </w:r>
      <w:proofErr w:type="spellEnd"/>
      <w:r w:rsidRPr="00D629EF">
        <w:rPr>
          <w:i/>
        </w:rPr>
        <w:t xml:space="preserve"> Measurements Information</w:t>
      </w:r>
      <w:r w:rsidRPr="00D629EF">
        <w:t xml:space="preserve"> IE in the BEARER CONTEXT MODIFICATION RESPONSE message, providing information on the removed DRB(s) for </w:t>
      </w:r>
      <w:proofErr w:type="spellStart"/>
      <w:r w:rsidRPr="00D629EF">
        <w:t>retainability</w:t>
      </w:r>
      <w:proofErr w:type="spellEnd"/>
      <w:r w:rsidRPr="00D629EF">
        <w:t xml:space="preserve">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</w:p>
    <w:p w:rsidR="00EE2806" w:rsidRPr="00D761DC" w:rsidRDefault="00EE2806" w:rsidP="00EE2806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:rsidR="00EE2806" w:rsidRDefault="00EE2806" w:rsidP="00EE2806">
      <w:r>
        <w:t xml:space="preserve">For each </w:t>
      </w:r>
      <w:proofErr w:type="spellStart"/>
      <w:r>
        <w:t>QoS</w:t>
      </w:r>
      <w:proofErr w:type="spellEnd"/>
      <w:r>
        <w:t xml:space="preserve"> flow </w:t>
      </w:r>
      <w:proofErr w:type="gramStart"/>
      <w:r>
        <w:t>whose</w:t>
      </w:r>
      <w:proofErr w:type="gramEnd"/>
      <w:r>
        <w:t xml:space="preserve"> DRB has been successfully established or modified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Flow Level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was included in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Level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Parameters</w:t>
      </w:r>
      <w:r>
        <w:t xml:space="preserve"> IE contained in the BEARER CONTEXT MODIFICATION REQUEST message, the </w:t>
      </w:r>
      <w:proofErr w:type="spellStart"/>
      <w:r>
        <w:t>gNB</w:t>
      </w:r>
      <w:proofErr w:type="spellEnd"/>
      <w:r>
        <w:t>-CU-UP shall store this information, and, if supported, use it for RAN part delay reporting.</w:t>
      </w:r>
    </w:p>
    <w:p w:rsidR="00EE2806" w:rsidRDefault="00EE2806" w:rsidP="00EE2806">
      <w:r>
        <w:t xml:space="preserve">For each requested DRB, if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:rsidR="00EE2806" w:rsidRPr="00D629EF" w:rsidRDefault="00EE2806" w:rsidP="00EE2806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:rsidR="00EE2806" w:rsidRDefault="00EE2806" w:rsidP="00EE2806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 xml:space="preserve">DRB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and act as specified in TS 38.401 [2].</w:t>
      </w:r>
    </w:p>
    <w:p w:rsidR="00EE2806" w:rsidRPr="00624649" w:rsidRDefault="00EE2806" w:rsidP="00EE2806">
      <w:pPr>
        <w:rPr>
          <w:b/>
          <w:lang w:eastAsia="ko-KR"/>
        </w:rPr>
      </w:pPr>
      <w:r w:rsidRPr="00624649">
        <w:rPr>
          <w:rFonts w:hint="eastAsia"/>
          <w:b/>
          <w:lang w:eastAsia="ko-KR"/>
        </w:rPr>
        <w:t>I</w:t>
      </w:r>
      <w:r w:rsidRPr="00624649">
        <w:rPr>
          <w:b/>
          <w:lang w:eastAsia="ko-KR"/>
        </w:rPr>
        <w:t>nteraction with the Bearer Context Modification (</w:t>
      </w:r>
      <w:proofErr w:type="spellStart"/>
      <w:r w:rsidRPr="00624649">
        <w:rPr>
          <w:b/>
          <w:lang w:eastAsia="ko-KR"/>
        </w:rPr>
        <w:t>gNB</w:t>
      </w:r>
      <w:proofErr w:type="spellEnd"/>
      <w:r w:rsidRPr="00624649">
        <w:rPr>
          <w:b/>
          <w:lang w:eastAsia="ko-KR"/>
        </w:rPr>
        <w:t>-CU-CP initiated)</w:t>
      </w:r>
    </w:p>
    <w:p w:rsidR="00EE2806" w:rsidRPr="00D629EF" w:rsidRDefault="00EE2806" w:rsidP="00EE2806">
      <w:pPr>
        <w:rPr>
          <w:rFonts w:eastAsia="SimSun"/>
        </w:rPr>
      </w:pPr>
      <w:r>
        <w:rPr>
          <w:rFonts w:hint="eastAsia"/>
          <w:lang w:eastAsia="ko-KR"/>
        </w:rPr>
        <w:t xml:space="preserve">If the </w:t>
      </w:r>
      <w:r>
        <w:rPr>
          <w:lang w:eastAsia="ko-KR"/>
        </w:rPr>
        <w:t xml:space="preserve">BEARER CONTEXT MODIFICATION REQUEST message includes for a DRB in the </w:t>
      </w:r>
      <w:r w:rsidRPr="00624649">
        <w:rPr>
          <w:i/>
          <w:lang w:eastAsia="ko-KR"/>
        </w:rPr>
        <w:t>DRB To Modify List</w:t>
      </w:r>
      <w:r>
        <w:rPr>
          <w:lang w:eastAsia="ko-KR"/>
        </w:rPr>
        <w:t xml:space="preserve"> IE the </w:t>
      </w:r>
      <w:r w:rsidRPr="00624649">
        <w:rPr>
          <w:i/>
          <w:lang w:eastAsia="ko-KR"/>
        </w:rPr>
        <w:t>PDCP SN Status Request IE</w:t>
      </w:r>
      <w:r>
        <w:rPr>
          <w:lang w:eastAsia="ko-KR"/>
        </w:rPr>
        <w:t xml:space="preserve"> set to “requested” and if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has not yet received a SDAP end marker packet for a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which has been previously re-configured to another DRB by means of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-CU-CP initiated Bearer Context Modification procedure,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shall </w:t>
      </w:r>
      <w:proofErr w:type="spellStart"/>
      <w:r>
        <w:rPr>
          <w:lang w:eastAsia="ko-KR"/>
        </w:rPr>
        <w:t>includes</w:t>
      </w:r>
      <w:proofErr w:type="spellEnd"/>
      <w:r>
        <w:rPr>
          <w:lang w:eastAsia="ko-KR"/>
        </w:rPr>
        <w:t xml:space="preserve">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Identifier of that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in the </w:t>
      </w:r>
      <w:r w:rsidRPr="00FA52B0">
        <w:rPr>
          <w:i/>
          <w:lang w:eastAsia="ja-JP"/>
        </w:rPr>
        <w:t xml:space="preserve">Old </w:t>
      </w:r>
      <w:proofErr w:type="spellStart"/>
      <w:r w:rsidRPr="00FA52B0">
        <w:rPr>
          <w:i/>
          <w:lang w:eastAsia="ja-JP"/>
        </w:rPr>
        <w:t>QoS</w:t>
      </w:r>
      <w:proofErr w:type="spellEnd"/>
      <w:r w:rsidRPr="00FA52B0">
        <w:rPr>
          <w:i/>
          <w:lang w:eastAsia="ja-JP"/>
        </w:rPr>
        <w:t xml:space="preserve"> Flow List - UL End Marker expected</w:t>
      </w:r>
      <w:r w:rsidRPr="00FA52B0">
        <w:rPr>
          <w:lang w:eastAsia="ja-JP"/>
        </w:rPr>
        <w:t xml:space="preserve"> IE </w:t>
      </w:r>
      <w:r>
        <w:rPr>
          <w:lang w:eastAsia="ko-KR"/>
        </w:rPr>
        <w:t xml:space="preserve">in the </w:t>
      </w:r>
      <w:r w:rsidRPr="00624649">
        <w:rPr>
          <w:i/>
          <w:lang w:eastAsia="ko-KR"/>
        </w:rPr>
        <w:t>PDU Session Resource Modified List</w:t>
      </w:r>
      <w:r>
        <w:rPr>
          <w:lang w:eastAsia="ko-KR"/>
        </w:rPr>
        <w:t xml:space="preserve"> IE in the BEARER CONTEXT MODIFICATION RESPONSE message.</w:t>
      </w:r>
    </w:p>
    <w:bookmarkEnd w:id="11"/>
    <w:bookmarkEnd w:id="12"/>
    <w:bookmarkEnd w:id="13"/>
    <w:bookmarkEnd w:id="14"/>
    <w:bookmarkEnd w:id="15"/>
    <w:bookmarkEnd w:id="16"/>
    <w:p w:rsidR="00EE2806" w:rsidRPr="00EE2806" w:rsidRDefault="00EE2806" w:rsidP="00EE2806">
      <w:pPr>
        <w:tabs>
          <w:tab w:val="left" w:pos="2085"/>
        </w:tabs>
        <w:rPr>
          <w:lang w:eastAsia="zh-CN"/>
        </w:rPr>
      </w:pPr>
      <w:ins w:id="17" w:author="Huawei" w:date="2021-02-03T15:26:00Z">
        <w:r w:rsidRPr="00EE2806">
          <w:rPr>
            <w:lang w:eastAsia="zh-CN"/>
          </w:rPr>
          <w:t xml:space="preserve">If the </w:t>
        </w:r>
      </w:ins>
      <w:ins w:id="18" w:author="Huawei" w:date="2021-02-03T15:55:00Z">
        <w:r w:rsidR="00642C18" w:rsidRPr="00642C18">
          <w:rPr>
            <w:i/>
            <w:lang w:eastAsia="zh-CN"/>
          </w:rPr>
          <w:t xml:space="preserve">MDT </w:t>
        </w:r>
      </w:ins>
      <w:ins w:id="19" w:author="Huawei" w:date="2021-02-03T15:26:00Z">
        <w:r w:rsidRPr="00642C18">
          <w:rPr>
            <w:i/>
            <w:lang w:eastAsia="zh-CN"/>
          </w:rPr>
          <w:t xml:space="preserve">Polluted Measurement Indicator </w:t>
        </w:r>
        <w:r w:rsidRPr="00EE2806">
          <w:rPr>
            <w:lang w:eastAsia="zh-CN"/>
          </w:rPr>
          <w:t xml:space="preserve">IE is included in the BEARER CONTEXT MODIFICATION REQUEST, the </w:t>
        </w:r>
        <w:proofErr w:type="spellStart"/>
        <w:r w:rsidRPr="00EE2806">
          <w:rPr>
            <w:lang w:eastAsia="zh-CN"/>
          </w:rPr>
          <w:t>gNB</w:t>
        </w:r>
        <w:proofErr w:type="spellEnd"/>
        <w:r w:rsidRPr="00EE2806">
          <w:rPr>
            <w:lang w:eastAsia="zh-CN"/>
          </w:rPr>
          <w:t>-CU-UP shall take this information into account as specified in TS 38.401 [</w:t>
        </w:r>
      </w:ins>
      <w:ins w:id="20" w:author="Huawei" w:date="2021-02-04T23:28:00Z">
        <w:r w:rsidR="007B36ED">
          <w:rPr>
            <w:lang w:eastAsia="zh-CN"/>
          </w:rPr>
          <w:t>2</w:t>
        </w:r>
      </w:ins>
      <w:ins w:id="21" w:author="Huawei" w:date="2021-02-03T15:26:00Z">
        <w:r w:rsidRPr="00EE2806">
          <w:rPr>
            <w:lang w:eastAsia="zh-CN"/>
          </w:rPr>
          <w:t>].</w:t>
        </w:r>
      </w:ins>
    </w:p>
    <w:p w:rsidR="00EE2806" w:rsidRPr="00ED376D" w:rsidRDefault="00EE2806" w:rsidP="00EE2806">
      <w:pPr>
        <w:tabs>
          <w:tab w:val="left" w:pos="2085"/>
        </w:tabs>
        <w:rPr>
          <w:lang w:val="en-US" w:eastAsia="zh-CN"/>
        </w:rPr>
      </w:pPr>
    </w:p>
    <w:p w:rsidR="00B725B3" w:rsidRPr="003B3C7C" w:rsidRDefault="00B725B3" w:rsidP="00B72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bookmarkStart w:id="22" w:name="OLE_LINK25"/>
      <w:r>
        <w:rPr>
          <w:noProof/>
          <w:color w:val="FF0000"/>
          <w:lang w:eastAsia="zh-CN"/>
        </w:rPr>
        <w:t>Next</w:t>
      </w:r>
      <w:r w:rsidRPr="003B3C7C">
        <w:rPr>
          <w:noProof/>
          <w:color w:val="FF0000"/>
          <w:lang w:eastAsia="zh-CN"/>
        </w:rPr>
        <w:t xml:space="preserve"> change</w:t>
      </w:r>
    </w:p>
    <w:p w:rsidR="00007D22" w:rsidRPr="00D629EF" w:rsidRDefault="00007D22" w:rsidP="00007D22">
      <w:pPr>
        <w:pStyle w:val="4"/>
        <w:ind w:left="0" w:firstLine="0"/>
      </w:pPr>
      <w:bookmarkStart w:id="23" w:name="_Toc56620302"/>
      <w:bookmarkStart w:id="24" w:name="_Toc56620638"/>
      <w:bookmarkEnd w:id="22"/>
      <w:r w:rsidRPr="00D629EF">
        <w:t>9.2.2.1</w:t>
      </w:r>
      <w:r w:rsidRPr="00D629EF">
        <w:tab/>
        <w:t>BEARER CONTEXT SETUP REQUEST</w:t>
      </w:r>
      <w:bookmarkEnd w:id="23"/>
      <w:bookmarkEnd w:id="24"/>
    </w:p>
    <w:p w:rsidR="00007D22" w:rsidRPr="00D629EF" w:rsidRDefault="00007D22" w:rsidP="00007D22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setup a bearer context. </w:t>
      </w:r>
    </w:p>
    <w:p w:rsidR="00007D22" w:rsidRPr="00D629EF" w:rsidRDefault="00007D22" w:rsidP="00007D22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07D22" w:rsidRPr="00D629EF" w:rsidTr="006B62AE">
        <w:tc>
          <w:tcPr>
            <w:tcW w:w="2394" w:type="dxa"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07D22" w:rsidRPr="00D629EF" w:rsidTr="006B62AE">
        <w:tc>
          <w:tcPr>
            <w:tcW w:w="2394" w:type="dxa"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5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25"/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6B18CB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FE76CD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FE76CD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FE76CD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FE76CD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FE76CD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FE76CD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:rsidR="00007D22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42C18" w:rsidRPr="00642C18" w:rsidTr="00642C18">
        <w:trPr>
          <w:ins w:id="26" w:author="Huawei" w:date="2021-02-03T15:5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8" w:rsidRPr="00642C18" w:rsidRDefault="00642C18" w:rsidP="00642C18">
            <w:pPr>
              <w:keepNext/>
              <w:keepLines/>
              <w:spacing w:after="0"/>
              <w:rPr>
                <w:ins w:id="27" w:author="Huawei" w:date="2021-02-03T15:56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bookmarkStart w:id="28" w:name="_Hlk63260221"/>
            <w:ins w:id="29" w:author="Huawei" w:date="2021-02-03T15:56:00Z">
              <w:r w:rsidRPr="00642C18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lastRenderedPageBreak/>
                <w:t>MDT Polluted Measurement Indicator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8" w:rsidRPr="00642C18" w:rsidRDefault="00642C18" w:rsidP="00642C18">
            <w:pPr>
              <w:keepNext/>
              <w:keepLines/>
              <w:spacing w:after="0"/>
              <w:rPr>
                <w:ins w:id="30" w:author="Huawei" w:date="2021-02-03T15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1" w:author="Huawei" w:date="2021-02-03T15:56:00Z">
              <w:r w:rsidRPr="00642C1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8" w:rsidRPr="00642C18" w:rsidRDefault="00642C18" w:rsidP="00642C18">
            <w:pPr>
              <w:keepNext/>
              <w:keepLines/>
              <w:spacing w:after="0"/>
              <w:rPr>
                <w:ins w:id="32" w:author="Huawei" w:date="2021-02-03T15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8" w:rsidRPr="00642C18" w:rsidRDefault="00642C18" w:rsidP="00642C18">
            <w:pPr>
              <w:pStyle w:val="TAL"/>
              <w:rPr>
                <w:ins w:id="33" w:author="Huawei" w:date="2021-02-03T15:56:00Z"/>
                <w:rFonts w:cs="Arial"/>
                <w:noProof/>
                <w:szCs w:val="18"/>
                <w:lang w:eastAsia="ja-JP"/>
              </w:rPr>
            </w:pPr>
            <w:ins w:id="34" w:author="Huawei" w:date="2021-02-03T15:56:00Z">
              <w:r w:rsidRPr="00642C18">
                <w:rPr>
                  <w:rFonts w:cs="Arial"/>
                  <w:noProof/>
                  <w:szCs w:val="18"/>
                  <w:lang w:eastAsia="ja-JP"/>
                </w:rPr>
                <w:t>ENUMERATED (IDC,no-IDC,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8" w:rsidRPr="00642C18" w:rsidRDefault="00642C18" w:rsidP="00642C18">
            <w:pPr>
              <w:keepNext/>
              <w:keepLines/>
              <w:spacing w:after="0"/>
              <w:rPr>
                <w:ins w:id="35" w:author="Huawei" w:date="2021-02-03T15:56:00Z"/>
                <w:rFonts w:ascii="Arial" w:hAnsi="Arial" w:cs="Arial"/>
                <w:sz w:val="18"/>
                <w:szCs w:val="18"/>
                <w:lang w:eastAsia="ja-JP"/>
              </w:rPr>
            </w:pPr>
            <w:ins w:id="36" w:author="Huawei" w:date="2021-02-03T15:56:00Z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Indication on whether MDT Measurement affect (e.g. IDC) is undertake or not.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8" w:rsidRPr="00642C18" w:rsidRDefault="00642C18" w:rsidP="00642C18">
            <w:pPr>
              <w:keepNext/>
              <w:keepLines/>
              <w:spacing w:after="0"/>
              <w:jc w:val="center"/>
              <w:rPr>
                <w:ins w:id="37" w:author="Huawei" w:date="2021-02-03T15:56:00Z"/>
                <w:rFonts w:ascii="Arial" w:hAnsi="Arial" w:cs="Arial"/>
                <w:sz w:val="18"/>
                <w:szCs w:val="18"/>
                <w:lang w:eastAsia="ja-JP"/>
              </w:rPr>
            </w:pPr>
            <w:ins w:id="38" w:author="Huawei" w:date="2021-02-03T15:56:00Z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8" w:rsidRPr="00642C18" w:rsidRDefault="00642C18" w:rsidP="00642C18">
            <w:pPr>
              <w:keepNext/>
              <w:keepLines/>
              <w:spacing w:after="0"/>
              <w:jc w:val="center"/>
              <w:rPr>
                <w:ins w:id="39" w:author="Huawei" w:date="2021-02-03T15:56:00Z"/>
                <w:rFonts w:ascii="Arial" w:hAnsi="Arial" w:cs="Arial"/>
                <w:sz w:val="18"/>
                <w:szCs w:val="18"/>
                <w:lang w:eastAsia="ja-JP"/>
              </w:rPr>
            </w:pPr>
            <w:ins w:id="40" w:author="Huawei" w:date="2021-02-03T15:56:00Z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bookmarkEnd w:id="28"/>
    </w:tbl>
    <w:p w:rsidR="00B725B3" w:rsidRDefault="00B725B3" w:rsidP="00B725B3">
      <w:pPr>
        <w:tabs>
          <w:tab w:val="left" w:pos="2085"/>
        </w:tabs>
        <w:rPr>
          <w:lang w:eastAsia="zh-CN"/>
        </w:rPr>
      </w:pPr>
    </w:p>
    <w:p w:rsidR="00007D22" w:rsidRPr="003B3C7C" w:rsidRDefault="00007D22" w:rsidP="00007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Next</w:t>
      </w:r>
      <w:r w:rsidRPr="003B3C7C">
        <w:rPr>
          <w:noProof/>
          <w:color w:val="FF0000"/>
          <w:lang w:eastAsia="zh-CN"/>
        </w:rPr>
        <w:t xml:space="preserve"> change</w:t>
      </w:r>
    </w:p>
    <w:p w:rsidR="00EE2806" w:rsidRDefault="00EE2806" w:rsidP="00B725B3">
      <w:pPr>
        <w:tabs>
          <w:tab w:val="left" w:pos="2085"/>
        </w:tabs>
        <w:rPr>
          <w:lang w:eastAsia="zh-CN"/>
        </w:rPr>
      </w:pPr>
    </w:p>
    <w:p w:rsidR="00007D22" w:rsidRPr="00D629EF" w:rsidRDefault="00007D22" w:rsidP="00007D22">
      <w:pPr>
        <w:pStyle w:val="4"/>
        <w:ind w:left="0" w:firstLine="0"/>
      </w:pPr>
      <w:r w:rsidRPr="00D629EF">
        <w:t>9.2.2.4</w:t>
      </w:r>
      <w:r w:rsidRPr="00D629EF">
        <w:tab/>
        <w:t>BEARER CONTEXT MODIFICATION REQUEST</w:t>
      </w:r>
    </w:p>
    <w:p w:rsidR="00007D22" w:rsidRPr="00D629EF" w:rsidRDefault="00007D22" w:rsidP="00007D22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modify a bearer context. </w:t>
      </w:r>
    </w:p>
    <w:p w:rsidR="00007D22" w:rsidRPr="00D629EF" w:rsidRDefault="00007D22" w:rsidP="00007D22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p w:rsidR="00007D22" w:rsidRPr="00D629EF" w:rsidRDefault="00007D22" w:rsidP="00007D22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lastRenderedPageBreak/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07D22" w:rsidRPr="00D629EF" w:rsidTr="006B62A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D22" w:rsidRPr="00D629EF" w:rsidRDefault="00007D22" w:rsidP="006B62A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D22" w:rsidRPr="00D629EF" w:rsidRDefault="00007D22" w:rsidP="006B62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42C18" w:rsidTr="00642C18">
        <w:trPr>
          <w:ins w:id="41" w:author="Huawei" w:date="2021-02-03T15:5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8" w:rsidRPr="00642C18" w:rsidRDefault="00642C18">
            <w:pPr>
              <w:keepNext/>
              <w:keepLines/>
              <w:spacing w:after="0"/>
              <w:rPr>
                <w:ins w:id="42" w:author="Huawei" w:date="2021-02-03T15:5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3" w:author="Huawei" w:date="2021-02-03T15:56:00Z"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MDT Polluted Measurement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8" w:rsidRPr="00642C18" w:rsidRDefault="00642C18">
            <w:pPr>
              <w:keepNext/>
              <w:keepLines/>
              <w:spacing w:after="0"/>
              <w:rPr>
                <w:ins w:id="44" w:author="Huawei" w:date="2021-02-03T15:5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5" w:author="Huawei" w:date="2021-02-03T15:56:00Z">
              <w:r w:rsidRPr="00642C1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8" w:rsidRPr="00642C18" w:rsidRDefault="00642C18">
            <w:pPr>
              <w:keepNext/>
              <w:keepLines/>
              <w:spacing w:after="0"/>
              <w:rPr>
                <w:ins w:id="46" w:author="Huawei" w:date="2021-02-03T15:56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8" w:rsidRPr="00642C18" w:rsidRDefault="00642C18" w:rsidP="00642C18">
            <w:pPr>
              <w:rPr>
                <w:ins w:id="47" w:author="Huawei" w:date="2021-02-03T15:5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8" w:author="Huawei" w:date="2021-02-03T15:56:00Z"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ENUMERATED (IDC,no-IDC, …)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8" w:rsidRPr="00642C18" w:rsidRDefault="00642C18">
            <w:pPr>
              <w:keepNext/>
              <w:keepLines/>
              <w:spacing w:after="0"/>
              <w:rPr>
                <w:ins w:id="49" w:author="Huawei" w:date="2021-02-03T15:5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50" w:author="Huawei" w:date="2021-02-03T15:56:00Z">
              <w:r w:rsidRPr="00642C1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Indication on whether MDT Measurement affect (e.g. IDC) is undertake or not.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8" w:rsidRPr="00642C18" w:rsidRDefault="00642C18">
            <w:pPr>
              <w:keepNext/>
              <w:keepLines/>
              <w:spacing w:after="0"/>
              <w:jc w:val="center"/>
              <w:rPr>
                <w:ins w:id="51" w:author="Huawei" w:date="2021-02-03T15:56:00Z"/>
                <w:rFonts w:ascii="Arial" w:hAnsi="Arial" w:cs="Arial"/>
                <w:sz w:val="18"/>
                <w:szCs w:val="18"/>
                <w:lang w:eastAsia="ja-JP"/>
              </w:rPr>
            </w:pPr>
            <w:ins w:id="52" w:author="Huawei" w:date="2021-02-03T15:56:00Z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8" w:rsidRPr="00642C18" w:rsidRDefault="00642C18">
            <w:pPr>
              <w:keepNext/>
              <w:keepLines/>
              <w:spacing w:after="0"/>
              <w:jc w:val="center"/>
              <w:rPr>
                <w:ins w:id="53" w:author="Huawei" w:date="2021-02-03T15:56:00Z"/>
                <w:rFonts w:ascii="Arial" w:hAnsi="Arial" w:cs="Arial"/>
                <w:sz w:val="18"/>
                <w:szCs w:val="18"/>
                <w:lang w:eastAsia="ja-JP"/>
              </w:rPr>
            </w:pPr>
            <w:ins w:id="54" w:author="Huawei" w:date="2021-02-03T15:56:00Z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007D22" w:rsidRDefault="00007D22" w:rsidP="00B725B3">
      <w:pPr>
        <w:tabs>
          <w:tab w:val="left" w:pos="2085"/>
        </w:tabs>
        <w:rPr>
          <w:lang w:eastAsia="zh-CN"/>
        </w:rPr>
      </w:pPr>
    </w:p>
    <w:p w:rsidR="00007D22" w:rsidRDefault="00007D22" w:rsidP="00B725B3">
      <w:pPr>
        <w:tabs>
          <w:tab w:val="left" w:pos="2085"/>
        </w:tabs>
        <w:rPr>
          <w:lang w:eastAsia="zh-CN"/>
        </w:rPr>
      </w:pPr>
    </w:p>
    <w:p w:rsidR="00B725B3" w:rsidRPr="003B3C7C" w:rsidRDefault="00B725B3" w:rsidP="00B72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End</w:t>
      </w:r>
      <w:r w:rsidRPr="003B3C7C">
        <w:rPr>
          <w:noProof/>
          <w:color w:val="FF0000"/>
          <w:lang w:eastAsia="zh-CN"/>
        </w:rPr>
        <w:t xml:space="preserve"> change</w:t>
      </w:r>
    </w:p>
    <w:sectPr w:rsidR="00B725B3" w:rsidRPr="003B3C7C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8E2" w:rsidRDefault="006828E2">
      <w:pPr>
        <w:spacing w:after="0"/>
      </w:pPr>
      <w:r>
        <w:separator/>
      </w:r>
    </w:p>
  </w:endnote>
  <w:endnote w:type="continuationSeparator" w:id="0">
    <w:p w:rsidR="006828E2" w:rsidRDefault="006828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8E2" w:rsidRDefault="006828E2">
      <w:pPr>
        <w:spacing w:after="0"/>
      </w:pPr>
      <w:r>
        <w:separator/>
      </w:r>
    </w:p>
  </w:footnote>
  <w:footnote w:type="continuationSeparator" w:id="0">
    <w:p w:rsidR="006828E2" w:rsidRDefault="006828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B725B3">
    <w:pPr>
      <w:pStyle w:val="a3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5B3"/>
    <w:rsid w:val="00007D22"/>
    <w:rsid w:val="00050101"/>
    <w:rsid w:val="000B7810"/>
    <w:rsid w:val="002453FC"/>
    <w:rsid w:val="0025118F"/>
    <w:rsid w:val="00273855"/>
    <w:rsid w:val="00507004"/>
    <w:rsid w:val="0057478F"/>
    <w:rsid w:val="00642C18"/>
    <w:rsid w:val="006828E2"/>
    <w:rsid w:val="00720B0D"/>
    <w:rsid w:val="007B36ED"/>
    <w:rsid w:val="00813697"/>
    <w:rsid w:val="008A0186"/>
    <w:rsid w:val="00A52AE9"/>
    <w:rsid w:val="00AB5E23"/>
    <w:rsid w:val="00AF22C5"/>
    <w:rsid w:val="00B725B3"/>
    <w:rsid w:val="00BD1FBA"/>
    <w:rsid w:val="00C27A48"/>
    <w:rsid w:val="00C375CB"/>
    <w:rsid w:val="00DB7D28"/>
    <w:rsid w:val="00ED376D"/>
    <w:rsid w:val="00EE2806"/>
    <w:rsid w:val="00F97396"/>
    <w:rsid w:val="00FB1046"/>
    <w:rsid w:val="00FF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226A97-3476-4D81-AEC2-17DEA1DA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D22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725B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rsid w:val="00B725B3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basedOn w:val="3"/>
    <w:next w:val="a"/>
    <w:link w:val="4Char"/>
    <w:qFormat/>
    <w:rsid w:val="00B725B3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B725B3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B725B3"/>
    <w:rPr>
      <w:rFonts w:ascii="Arial" w:hAnsi="Arial" w:cs="Times New Roman"/>
      <w:kern w:val="0"/>
      <w:sz w:val="24"/>
      <w:szCs w:val="20"/>
      <w:lang w:val="en-GB" w:eastAsia="en-US"/>
    </w:rPr>
  </w:style>
  <w:style w:type="paragraph" w:styleId="a3">
    <w:name w:val="header"/>
    <w:link w:val="Char"/>
    <w:rsid w:val="00B725B3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B725B3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B725B3"/>
    <w:rPr>
      <w:b/>
    </w:rPr>
  </w:style>
  <w:style w:type="paragraph" w:customStyle="1" w:styleId="TAC">
    <w:name w:val="TAC"/>
    <w:basedOn w:val="TAL"/>
    <w:link w:val="TACChar"/>
    <w:qFormat/>
    <w:rsid w:val="00B725B3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B725B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B725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har"/>
    <w:qFormat/>
    <w:rsid w:val="00B725B3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B725B3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4">
    <w:name w:val="Hyperlink"/>
    <w:rsid w:val="00B725B3"/>
    <w:rPr>
      <w:color w:val="0000FF"/>
      <w:u w:val="single"/>
    </w:rPr>
  </w:style>
  <w:style w:type="character" w:customStyle="1" w:styleId="THChar">
    <w:name w:val="TH Char"/>
    <w:link w:val="TH"/>
    <w:qFormat/>
    <w:rsid w:val="00B725B3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B725B3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rsid w:val="00B725B3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725B3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B725B3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B725B3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5">
    <w:name w:val="annotation reference"/>
    <w:basedOn w:val="a0"/>
    <w:uiPriority w:val="99"/>
    <w:semiHidden/>
    <w:unhideWhenUsed/>
    <w:rsid w:val="00B725B3"/>
    <w:rPr>
      <w:sz w:val="21"/>
      <w:szCs w:val="21"/>
    </w:rPr>
  </w:style>
  <w:style w:type="paragraph" w:styleId="a6">
    <w:name w:val="annotation text"/>
    <w:basedOn w:val="a"/>
    <w:link w:val="Char0"/>
    <w:uiPriority w:val="99"/>
    <w:semiHidden/>
    <w:unhideWhenUsed/>
    <w:rsid w:val="00B725B3"/>
  </w:style>
  <w:style w:type="character" w:customStyle="1" w:styleId="Char0">
    <w:name w:val="批注文字 Char"/>
    <w:basedOn w:val="a0"/>
    <w:link w:val="a6"/>
    <w:uiPriority w:val="99"/>
    <w:semiHidden/>
    <w:rsid w:val="00B725B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B725B3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B725B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B725B3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B725B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footer"/>
    <w:basedOn w:val="a"/>
    <w:link w:val="Char3"/>
    <w:uiPriority w:val="99"/>
    <w:unhideWhenUsed/>
    <w:rsid w:val="00DB7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DB7D28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a"/>
    <w:link w:val="B1Char"/>
    <w:qFormat/>
    <w:rsid w:val="00EE2806"/>
    <w:pPr>
      <w:spacing w:line="259" w:lineRule="auto"/>
      <w:ind w:left="568" w:firstLineChars="0" w:hanging="284"/>
      <w:contextualSpacing w:val="0"/>
    </w:pPr>
  </w:style>
  <w:style w:type="character" w:customStyle="1" w:styleId="B1Char">
    <w:name w:val="B1 Char"/>
    <w:link w:val="B1"/>
    <w:locked/>
    <w:rsid w:val="00EE28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EE2806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7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111.vsdx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222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13</Pages>
  <Words>5610</Words>
  <Characters>31979</Characters>
  <Application>Microsoft Office Word</Application>
  <DocSecurity>0</DocSecurity>
  <Lines>266</Lines>
  <Paragraphs>75</Paragraphs>
  <ScaleCrop>false</ScaleCrop>
  <Company>Huawei Technologies Co.,Ltd.</Company>
  <LinksUpToDate>false</LinksUpToDate>
  <CharactersWithSpaces>37514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zengyu (C)</dc:creator>
  <cp:keywords/>
  <dc:description/>
  <cp:lastModifiedBy>Huawei</cp:lastModifiedBy>
  <cp:revision>15</cp:revision>
  <dcterms:created xsi:type="dcterms:W3CDTF">2021-01-05T11:26:00Z</dcterms:created>
  <dcterms:modified xsi:type="dcterms:W3CDTF">2021-02-04T15:29:00Z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1607907628</vt:lpwstr>
  </property>
  <property fmtid="{D5CDD505-2E9C-101B-9397-08002B2CF9AE}" pid="6" name="_2015_ms_pID_725343">
    <vt:lpwstr>(3)j34mSPULUjNYG1ZYNHl+brWVpcV7Wq99YgWqrk1ieJdoqOvzumVEAGKVeleKh86+EXM3hOdL
udmWSmpK+REWDOSByKe26SrZjvC7Ws6Tif8b4D/xXZ9IEkfjL97tle5M9OJPnPbbFuvwds6r
yU+d6hGWKz4cW4p2p/a+aIoq78yAn5Afnuw7tTlrOY9T1aRoQC6puUqZDwt+wEl4wO/QINX6
r0IpAJQUKtaD010myC</vt:lpwstr>
  </property>
  <property fmtid="{D5CDD505-2E9C-101B-9397-08002B2CF9AE}" pid="7" name="_2015_ms_pID_7253431">
    <vt:lpwstr>Q+hrzrRjFKXKkW9MVyA8oC0TmZhZ7za/e0LL0I+K7+vVgpYBbyuUvB
LBEPLuKVjwwi57U0oAIUq2dCA0XmPvmJK2Kr3u8rYUKNsPjRx/Vvcw770+l2fNpEOdek84rp
hAM71M/i5Tp+ZithjlSdicwWl+DxO6jGg9aYy24+g3mn1Icy8zciipVO7DtqTi69nlvhak03
Nha6ful4+f6jL1tZprbUq/m50SP1h/1Nldk8</vt:lpwstr>
  </property>
  <property fmtid="{D5CDD505-2E9C-101B-9397-08002B2CF9AE}" pid="8" name="_2015_ms_pID_7253432">
    <vt:lpwstr>6g==</vt:lpwstr>
  </property>
</Properties>
</file>