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7C915940"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F29CB" w:rsidRPr="000F29CB">
        <w:rPr>
          <w:rFonts w:ascii="Arial" w:hAnsi="Arial" w:cs="Arial"/>
          <w:b/>
          <w:iCs/>
          <w:sz w:val="24"/>
          <w:szCs w:val="24"/>
          <w:lang w:val="en-US"/>
        </w:rPr>
        <w:t>R3-21</w:t>
      </w:r>
      <w:r w:rsidR="000F71D1">
        <w:rPr>
          <w:rFonts w:ascii="Arial" w:hAnsi="Arial" w:cs="Arial"/>
          <w:b/>
          <w:iCs/>
          <w:sz w:val="24"/>
          <w:szCs w:val="24"/>
          <w:lang w:val="en-US"/>
        </w:rPr>
        <w:t>1324</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605D649F" w:rsidR="004C2D79" w:rsidRPr="00410371" w:rsidRDefault="004C2D79" w:rsidP="004C2D79">
            <w:pPr>
              <w:pStyle w:val="CRCoverPage"/>
              <w:spacing w:after="0"/>
              <w:jc w:val="right"/>
              <w:rPr>
                <w:b/>
                <w:noProof/>
                <w:sz w:val="28"/>
              </w:rPr>
            </w:pPr>
            <w:r>
              <w:rPr>
                <w:b/>
                <w:noProof/>
                <w:sz w:val="28"/>
                <w:lang w:val="fr-FR"/>
              </w:rPr>
              <w:t>38.473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75A8C9B" w:rsidR="004C2D79" w:rsidRPr="00410371" w:rsidRDefault="004C2D79" w:rsidP="004C2D79">
            <w:pPr>
              <w:pStyle w:val="CRCoverPage"/>
              <w:spacing w:after="0"/>
              <w:rPr>
                <w:noProof/>
              </w:rPr>
            </w:pPr>
            <w:r>
              <w:rPr>
                <w:b/>
                <w:noProof/>
                <w:sz w:val="28"/>
                <w:lang w:val="fr-FR"/>
              </w:rPr>
              <w:t>0431</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76EC87E9" w:rsidR="004C2D79" w:rsidRPr="00410371" w:rsidRDefault="005639C7" w:rsidP="004C2D79">
            <w:pPr>
              <w:pStyle w:val="CRCoverPage"/>
              <w:spacing w:after="0"/>
              <w:jc w:val="center"/>
              <w:rPr>
                <w:b/>
                <w:noProof/>
              </w:rPr>
            </w:pPr>
            <w:r>
              <w:rPr>
                <w:b/>
                <w:noProof/>
                <w:sz w:val="28"/>
                <w:lang w:val="fr-FR"/>
              </w:rPr>
              <w:t>6</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E2DE3"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1675E1">
              <w:rPr>
                <w:lang w:val="fr-FR"/>
              </w:rPr>
              <w:t xml:space="preserve"> over F1</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0F71D1"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00963" w:rsidR="004C2D79" w:rsidRPr="00107BC6" w:rsidRDefault="004C2D79" w:rsidP="004C2D79">
            <w:pPr>
              <w:pStyle w:val="CRCoverPage"/>
              <w:spacing w:after="0"/>
              <w:ind w:left="100"/>
              <w:rPr>
                <w:noProof/>
                <w:lang w:val="it-IT"/>
              </w:rPr>
            </w:pPr>
            <w:r>
              <w:rPr>
                <w:noProof/>
                <w:lang w:val="fr-FR"/>
              </w:rPr>
              <w:t>Ericsson</w:t>
            </w:r>
            <w:r w:rsidR="005F6586">
              <w:rPr>
                <w:noProof/>
                <w:lang w:val="fr-FR"/>
              </w:rPr>
              <w:t xml:space="preserve">, </w:t>
            </w:r>
            <w:r w:rsidR="005F6586" w:rsidRPr="005F6586">
              <w:rPr>
                <w:noProof/>
                <w:lang w:val="fr-FR"/>
              </w:rPr>
              <w:t>China Telecom, ZTE</w:t>
            </w:r>
            <w:r w:rsidR="00107BC6">
              <w:rPr>
                <w:noProof/>
                <w:lang w:val="fr-FR"/>
              </w:rPr>
              <w:t>, Qualcomm</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AA01EE">
            <w:pPr>
              <w:pStyle w:val="CRCoverPage"/>
              <w:spacing w:after="0"/>
              <w:ind w:left="100"/>
              <w:rPr>
                <w:noProof/>
              </w:rPr>
            </w:pPr>
            <w:r>
              <w:fldChar w:fldCharType="begin"/>
            </w:r>
            <w:r>
              <w:instrText xml:space="preserve"> DOCPROPERTY  Release  \* MERGEFORMAT </w:instrText>
            </w:r>
            <w:r>
              <w:fldChar w:fldCharType="separate"/>
            </w:r>
            <w:r w:rsidR="004C2D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2E782"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107BC6">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ADFBCAA" w:rsidR="001E41F3" w:rsidRDefault="004C2D79">
            <w:pPr>
              <w:pStyle w:val="CRCoverPage"/>
              <w:spacing w:after="0"/>
              <w:ind w:left="100"/>
              <w:rPr>
                <w:noProof/>
              </w:rPr>
            </w:pPr>
            <w:r>
              <w:rPr>
                <w:noProof/>
              </w:rPr>
              <w:t xml:space="preserve">The offset in time of SFN0 with respect to an absolute time initialisation is signalled in </w:t>
            </w:r>
            <w:r w:rsidR="00107BC6">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0D925" w:rsidR="001E41F3" w:rsidRDefault="00770B93">
            <w:pPr>
              <w:pStyle w:val="CRCoverPage"/>
              <w:spacing w:after="0"/>
              <w:ind w:left="100"/>
              <w:rPr>
                <w:noProof/>
              </w:rPr>
            </w:pPr>
            <w:r>
              <w:rPr>
                <w:noProof/>
              </w:rPr>
              <w:t xml:space="preserve">8.2.3.2, </w:t>
            </w:r>
            <w:r w:rsidR="004C2D79">
              <w:rPr>
                <w:noProof/>
              </w:rPr>
              <w:t>9.3.1.10</w:t>
            </w:r>
            <w:r w:rsidR="0075718D">
              <w:rPr>
                <w:noProof/>
              </w:rPr>
              <w:t>, 9.3.1.xx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A11790" w:rsidR="001E41F3" w:rsidRDefault="00145D43">
            <w:pPr>
              <w:pStyle w:val="CRCoverPage"/>
              <w:spacing w:after="0"/>
              <w:ind w:left="99"/>
              <w:rPr>
                <w:noProof/>
              </w:rPr>
            </w:pPr>
            <w:r>
              <w:rPr>
                <w:noProof/>
              </w:rPr>
              <w:t xml:space="preserve">TS/TR </w:t>
            </w:r>
            <w:r w:rsidR="004C2D79">
              <w:rPr>
                <w:noProof/>
              </w:rPr>
              <w:t>38.423</w:t>
            </w:r>
            <w:r>
              <w:rPr>
                <w:noProof/>
              </w:rPr>
              <w:t xml:space="preserve"> CR </w:t>
            </w:r>
            <w:r w:rsidR="009C14BC">
              <w:rPr>
                <w:noProof/>
              </w:rPr>
              <w:t>0206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215DA"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E9772E"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BB29B" w14:textId="77777777" w:rsidR="008863B9" w:rsidRDefault="004C2D79" w:rsidP="009B7A19">
            <w:pPr>
              <w:pStyle w:val="CRCoverPage"/>
              <w:tabs>
                <w:tab w:val="left" w:pos="4968"/>
              </w:tabs>
              <w:spacing w:after="0"/>
              <w:ind w:left="100"/>
              <w:rPr>
                <w:noProof/>
              </w:rPr>
            </w:pPr>
            <w:r>
              <w:rPr>
                <w:noProof/>
              </w:rPr>
              <w:t>Rev1: resubmission</w:t>
            </w:r>
            <w:r w:rsidR="0095566C">
              <w:rPr>
                <w:noProof/>
              </w:rPr>
              <w:t xml:space="preserve"> with added procedure text</w:t>
            </w:r>
            <w:r w:rsidR="009B7A19">
              <w:rPr>
                <w:noProof/>
              </w:rPr>
              <w:tab/>
            </w:r>
          </w:p>
          <w:p w14:paraId="021304DD" w14:textId="7455DB2A" w:rsidR="00107BC6" w:rsidRDefault="009B7A19" w:rsidP="009B7A19">
            <w:pPr>
              <w:pStyle w:val="CRCoverPage"/>
              <w:tabs>
                <w:tab w:val="left" w:pos="4968"/>
              </w:tabs>
              <w:spacing w:after="0"/>
              <w:ind w:left="100"/>
              <w:rPr>
                <w:rFonts w:ascii="Times New Roman" w:hAnsi="Times New Roman"/>
                <w:noProof/>
              </w:rPr>
            </w:pPr>
            <w:r w:rsidRPr="009B7A19">
              <w:rPr>
                <w:noProof/>
              </w:rPr>
              <w:t>Rev2: Update of the SFN Time Offset IE semantics</w:t>
            </w:r>
            <w:r w:rsidR="00107BC6" w:rsidRPr="00107BC6">
              <w:rPr>
                <w:rFonts w:ascii="Times New Roman" w:hAnsi="Times New Roman"/>
                <w:noProof/>
              </w:rPr>
              <w:t xml:space="preserve"> </w:t>
            </w:r>
          </w:p>
          <w:p w14:paraId="6F131760" w14:textId="77777777" w:rsidR="009B7A19" w:rsidRDefault="00107BC6" w:rsidP="009B7A19">
            <w:pPr>
              <w:pStyle w:val="CRCoverPage"/>
              <w:tabs>
                <w:tab w:val="left" w:pos="4968"/>
              </w:tabs>
              <w:spacing w:after="0"/>
              <w:ind w:left="100"/>
              <w:rPr>
                <w:noProof/>
              </w:rPr>
            </w:pPr>
            <w:r w:rsidRPr="00107BC6">
              <w:rPr>
                <w:noProof/>
              </w:rPr>
              <w:t>Rev3: resubmission</w:t>
            </w:r>
          </w:p>
          <w:p w14:paraId="4F18A023" w14:textId="1E74AA33" w:rsidR="00107BC6" w:rsidRDefault="00107BC6" w:rsidP="00107BC6">
            <w:pPr>
              <w:pStyle w:val="CRCoverPage"/>
              <w:tabs>
                <w:tab w:val="left" w:pos="4968"/>
              </w:tabs>
              <w:spacing w:after="0"/>
              <w:ind w:left="100"/>
              <w:rPr>
                <w:ins w:id="1" w:author="Ericsson User" w:date="2021-02-04T13:38:00Z"/>
                <w:rFonts w:ascii="Times New Roman" w:hAnsi="Times New Roman"/>
                <w:noProof/>
              </w:rPr>
            </w:pPr>
            <w:r w:rsidRPr="009B7A19">
              <w:rPr>
                <w:noProof/>
              </w:rPr>
              <w:t>Rev</w:t>
            </w:r>
            <w:r>
              <w:rPr>
                <w:noProof/>
              </w:rPr>
              <w:t>4,5</w:t>
            </w:r>
            <w:r w:rsidRPr="009B7A19">
              <w:rPr>
                <w:noProof/>
              </w:rPr>
              <w:t>: Update of the SFN Time Offset IE semantics</w:t>
            </w:r>
            <w:r w:rsidRPr="00107BC6">
              <w:rPr>
                <w:rFonts w:ascii="Times New Roman" w:hAnsi="Times New Roman"/>
                <w:noProof/>
              </w:rPr>
              <w:t xml:space="preserve"> </w:t>
            </w:r>
          </w:p>
          <w:p w14:paraId="7CB21EF2" w14:textId="154CDABC" w:rsidR="005639C7" w:rsidRPr="005639C7" w:rsidRDefault="005639C7" w:rsidP="00107BC6">
            <w:pPr>
              <w:pStyle w:val="CRCoverPage"/>
              <w:tabs>
                <w:tab w:val="left" w:pos="4968"/>
              </w:tabs>
              <w:spacing w:after="0"/>
              <w:ind w:left="100"/>
              <w:rPr>
                <w:noProof/>
              </w:rPr>
            </w:pPr>
            <w:r w:rsidRPr="005639C7">
              <w:rPr>
                <w:noProof/>
              </w:rPr>
              <w:t>Rev6: change SFN Offset length</w:t>
            </w:r>
          </w:p>
          <w:p w14:paraId="6ACA4173" w14:textId="2EAE4829" w:rsidR="00107BC6" w:rsidRDefault="00107BC6" w:rsidP="009B7A19">
            <w:pPr>
              <w:pStyle w:val="CRCoverPage"/>
              <w:tabs>
                <w:tab w:val="left" w:pos="4968"/>
              </w:tabs>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2" w:name="_Toc52132035"/>
      <w:bookmarkStart w:id="3" w:name="_Toc51763697"/>
      <w:bookmarkStart w:id="4" w:name="_Toc45832417"/>
      <w:bookmarkStart w:id="5" w:name="_Toc36556969"/>
      <w:bookmarkStart w:id="6" w:name="_Toc29893032"/>
      <w:bookmarkStart w:id="7" w:name="_Toc20955914"/>
      <w:r>
        <w:rPr>
          <w:noProof/>
          <w:color w:val="FF0000"/>
          <w:sz w:val="32"/>
        </w:rPr>
        <w:lastRenderedPageBreak/>
        <w:t>First Change</w:t>
      </w:r>
    </w:p>
    <w:p w14:paraId="495CA8F9" w14:textId="77777777" w:rsidR="004C2D79" w:rsidRDefault="004C2D79" w:rsidP="004C2D79">
      <w:pPr>
        <w:pStyle w:val="Heading4"/>
      </w:pPr>
    </w:p>
    <w:p w14:paraId="4161617E" w14:textId="77777777" w:rsidR="00FA4532" w:rsidRDefault="00FA4532" w:rsidP="00FA4532">
      <w:pPr>
        <w:pStyle w:val="Heading3"/>
        <w:rPr>
          <w:lang w:eastAsia="en-GB"/>
        </w:rPr>
      </w:pPr>
      <w:bookmarkStart w:id="8" w:name="_Toc52131666"/>
      <w:bookmarkStart w:id="9" w:name="_Toc51763328"/>
      <w:bookmarkStart w:id="10" w:name="_Toc45832148"/>
      <w:bookmarkStart w:id="11" w:name="_Toc36556772"/>
      <w:bookmarkStart w:id="12" w:name="_Toc29892835"/>
      <w:bookmarkStart w:id="13" w:name="_Toc20955741"/>
      <w:r>
        <w:t>8.2.3</w:t>
      </w:r>
      <w:r>
        <w:tab/>
        <w:t>F1 Setup</w:t>
      </w:r>
      <w:bookmarkEnd w:id="8"/>
      <w:bookmarkEnd w:id="9"/>
      <w:bookmarkEnd w:id="10"/>
      <w:bookmarkEnd w:id="11"/>
      <w:bookmarkEnd w:id="12"/>
      <w:bookmarkEnd w:id="13"/>
      <w:r>
        <w:t xml:space="preserve"> </w:t>
      </w:r>
    </w:p>
    <w:p w14:paraId="4FE6019A" w14:textId="77777777" w:rsidR="00FA4532" w:rsidRDefault="00FA4532" w:rsidP="00FA4532">
      <w:pPr>
        <w:pStyle w:val="Heading4"/>
      </w:pPr>
      <w:bookmarkStart w:id="14" w:name="_Toc52131667"/>
      <w:bookmarkStart w:id="15" w:name="_Toc51763329"/>
      <w:bookmarkStart w:id="16" w:name="_Toc45832149"/>
      <w:bookmarkStart w:id="17" w:name="_Toc36556773"/>
      <w:bookmarkStart w:id="18" w:name="_Toc29892836"/>
      <w:bookmarkStart w:id="19" w:name="_Toc20955742"/>
      <w:r>
        <w:t>8.2.3.1</w:t>
      </w:r>
      <w:r>
        <w:tab/>
        <w:t>General</w:t>
      </w:r>
      <w:bookmarkEnd w:id="14"/>
      <w:bookmarkEnd w:id="15"/>
      <w:bookmarkEnd w:id="16"/>
      <w:bookmarkEnd w:id="17"/>
      <w:bookmarkEnd w:id="18"/>
      <w:bookmarkEnd w:id="19"/>
    </w:p>
    <w:p w14:paraId="45D86130" w14:textId="77777777" w:rsidR="00FA4532" w:rsidRDefault="00FA4532" w:rsidP="00FA4532">
      <w:pPr>
        <w:rPr>
          <w:rFonts w:eastAsia="Yu Mincho"/>
        </w:rPr>
      </w:pPr>
      <w:r>
        <w:rPr>
          <w:rFonts w:eastAsia="Yu Mincho"/>
        </w:rPr>
        <w:t xml:space="preserve">The purpose of the F1 Setup procedure is to exchange application level data needed for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-CU to correctly interoperate on the F1 interface. This procedure shall be the first F1AP procedure triggered for the F1-C interface instance after a TNL association has become operational.</w:t>
      </w:r>
    </w:p>
    <w:p w14:paraId="19154C07" w14:textId="77777777" w:rsidR="00FA4532" w:rsidRDefault="00FA4532" w:rsidP="00FA4532">
      <w:pPr>
        <w:pStyle w:val="NO"/>
        <w:rPr>
          <w:rFonts w:eastAsia="Yu Mincho"/>
        </w:rPr>
      </w:pPr>
      <w:r>
        <w:rPr>
          <w:rFonts w:eastAsia="Yu Mincho"/>
        </w:rPr>
        <w:t>NOTE:</w:t>
      </w:r>
      <w:r>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11256FF" w14:textId="77777777" w:rsidR="00FA4532" w:rsidRDefault="00FA4532" w:rsidP="00FA4532">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17A06628" w14:textId="77777777" w:rsidR="00FA4532" w:rsidRDefault="00FA4532" w:rsidP="00FA4532">
      <w:pPr>
        <w:rPr>
          <w:rFonts w:eastAsia="Yu Mincho"/>
        </w:rPr>
      </w:pPr>
      <w:r>
        <w:rPr>
          <w:rFonts w:eastAsia="Yu Mincho"/>
        </w:rPr>
        <w:t>The procedure uses non-UE associated signalling.</w:t>
      </w:r>
    </w:p>
    <w:p w14:paraId="7F7BC71F" w14:textId="77777777" w:rsidR="00FA4532" w:rsidRDefault="00FA4532" w:rsidP="00FA4532">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A92F21D" w14:textId="77777777" w:rsidR="00FA4532" w:rsidRDefault="00FA4532" w:rsidP="00FA4532">
      <w:pPr>
        <w:pStyle w:val="Heading4"/>
      </w:pPr>
      <w:bookmarkStart w:id="20" w:name="_Toc52131668"/>
      <w:bookmarkStart w:id="21" w:name="_Toc51763330"/>
      <w:bookmarkStart w:id="22" w:name="_Toc45832150"/>
      <w:bookmarkStart w:id="23" w:name="_Toc36556774"/>
      <w:bookmarkStart w:id="24" w:name="_Toc29892837"/>
      <w:bookmarkStart w:id="25" w:name="_Toc20955743"/>
      <w:r>
        <w:t>8.2.3.2</w:t>
      </w:r>
      <w:r>
        <w:tab/>
        <w:t>Successful Operation</w:t>
      </w:r>
      <w:bookmarkEnd w:id="20"/>
      <w:bookmarkEnd w:id="21"/>
      <w:bookmarkEnd w:id="22"/>
      <w:bookmarkEnd w:id="23"/>
      <w:bookmarkEnd w:id="24"/>
      <w:bookmarkEnd w:id="25"/>
    </w:p>
    <w:p w14:paraId="025F1423" w14:textId="77777777" w:rsidR="00FA4532" w:rsidRDefault="00FA4532" w:rsidP="00FA4532">
      <w:pPr>
        <w:pStyle w:val="TH"/>
      </w:pPr>
      <w:r>
        <w:object w:dxaOrig="5328" w:dyaOrig="2244" w14:anchorId="3EEE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12" o:title=""/>
          </v:shape>
          <o:OLEObject Type="Embed" ProgID="Word.Picture.8" ShapeID="_x0000_i1025" DrawAspect="Content" ObjectID="_1673970684" r:id="rId13"/>
        </w:object>
      </w:r>
    </w:p>
    <w:p w14:paraId="14942EC7" w14:textId="77777777" w:rsidR="00FA4532" w:rsidRDefault="00FA4532" w:rsidP="00FA4532">
      <w:pPr>
        <w:pStyle w:val="TF"/>
        <w:rPr>
          <w:rFonts w:eastAsia="Yu Mincho"/>
        </w:rPr>
      </w:pPr>
      <w:r>
        <w:rPr>
          <w:rFonts w:eastAsia="Yu Mincho"/>
        </w:rPr>
        <w:t>Figure 8.2.3.2-1: F1 Setup procedure: Successful Operation</w:t>
      </w:r>
    </w:p>
    <w:p w14:paraId="13D33448" w14:textId="77777777" w:rsidR="00FA4532" w:rsidRDefault="00FA4532" w:rsidP="00FA4532">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14:paraId="28896A2D" w14:textId="77777777" w:rsidR="00FA4532" w:rsidRDefault="00FA4532" w:rsidP="00FA4532">
      <w:r>
        <w:t>The exchanged data shall be stored in respective node and used as long as there is an operational TNL association. When this procedure is finished, the F1 interface is operational and other F1 messages may be exchanged.</w:t>
      </w:r>
    </w:p>
    <w:p w14:paraId="3ABB06C8" w14:textId="77777777" w:rsidR="00FA4532" w:rsidRDefault="00FA4532" w:rsidP="00FA4532">
      <w:r>
        <w:t>If the F1 SETUP REQUEST message contains the</w:t>
      </w:r>
      <w:r>
        <w:rPr>
          <w:i/>
        </w:rPr>
        <w:t xml:space="preserve"> gNB-DU Name </w:t>
      </w:r>
      <w:r>
        <w:t xml:space="preserve">IE, the gNB-CU may use this IE as a human readable name of the gNB-DU. If the F1 SETUP REQUEST message contains the </w:t>
      </w:r>
      <w:r>
        <w:rPr>
          <w:i/>
          <w:iCs/>
          <w:lang w:eastAsia="ja-JP"/>
        </w:rPr>
        <w:t>Extended gNB-DU Name</w:t>
      </w:r>
      <w:r>
        <w:rPr>
          <w:lang w:eastAsia="ja-JP"/>
        </w:rPr>
        <w:t xml:space="preserve"> IE</w:t>
      </w:r>
      <w:r>
        <w:t>, the gNB-CU may use this IE as a human readable name of the gNB-DU</w:t>
      </w:r>
      <w:r>
        <w:rPr>
          <w:lang w:eastAsia="ja-JP"/>
        </w:rPr>
        <w:t xml:space="preserve"> and shall ignore the </w:t>
      </w:r>
      <w:r>
        <w:rPr>
          <w:i/>
        </w:rPr>
        <w:t xml:space="preserve">gNB-DU Name </w:t>
      </w:r>
      <w:r>
        <w:t>IE if included.</w:t>
      </w:r>
    </w:p>
    <w:p w14:paraId="33FFF69B" w14:textId="77777777" w:rsidR="00FA4532" w:rsidRDefault="00FA4532" w:rsidP="00FA4532">
      <w:pPr>
        <w:rPr>
          <w:lang w:eastAsia="ja-JP"/>
        </w:rPr>
      </w:pPr>
      <w:r>
        <w:t>If the F1 SETUP RESPONSE message contains the</w:t>
      </w:r>
      <w:r>
        <w:rPr>
          <w:i/>
        </w:rPr>
        <w:t xml:space="preserve"> gNB-CU Name </w:t>
      </w:r>
      <w:r>
        <w:t xml:space="preserve">IE, the gNB-DU may use this IE as a human readable name of the gNB-CU. If the F1 SETUP RESPONSE message contains the </w:t>
      </w:r>
      <w:r>
        <w:rPr>
          <w:i/>
          <w:iCs/>
          <w:lang w:eastAsia="ja-JP"/>
        </w:rPr>
        <w:t>Extended gNB-CU Name</w:t>
      </w:r>
      <w:r>
        <w:rPr>
          <w:lang w:eastAsia="ja-JP"/>
        </w:rPr>
        <w:t xml:space="preserve"> IE, the </w:t>
      </w:r>
      <w:r>
        <w:t>gNB-DU may use this IE as a human readable name of the gNB-CU</w:t>
      </w:r>
      <w:r>
        <w:rPr>
          <w:lang w:eastAsia="ja-JP"/>
        </w:rPr>
        <w:t xml:space="preserve"> and shall ignore the </w:t>
      </w:r>
      <w:r>
        <w:rPr>
          <w:i/>
        </w:rPr>
        <w:t xml:space="preserve">gNB-CU Name </w:t>
      </w:r>
      <w:r>
        <w:t>IE</w:t>
      </w:r>
      <w:r>
        <w:rPr>
          <w:lang w:eastAsia="ja-JP"/>
        </w:rPr>
        <w:t xml:space="preserve"> if included.</w:t>
      </w:r>
    </w:p>
    <w:p w14:paraId="7DA46AE0" w14:textId="77777777" w:rsidR="00FA4532" w:rsidRDefault="00FA4532" w:rsidP="00FA4532">
      <w:pPr>
        <w:rPr>
          <w:lang w:eastAsia="en-GB"/>
        </w:rPr>
      </w:pPr>
      <w:r>
        <w:t>If the F1 SETUP REQUEST message contains the</w:t>
      </w:r>
      <w:r>
        <w:rPr>
          <w:i/>
        </w:rPr>
        <w:t xml:space="preserve"> gNB-DU Served Cells List </w:t>
      </w:r>
      <w:r>
        <w:t>IE, the gNB-CU shall take into account as specified in TS 38.401 [4].</w:t>
      </w:r>
    </w:p>
    <w:p w14:paraId="27A51A06" w14:textId="77777777" w:rsidR="00FA4532" w:rsidRDefault="00FA4532" w:rsidP="00FA4532">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14:paraId="03E41B65" w14:textId="77777777" w:rsidR="00FA4532" w:rsidRDefault="00FA4532" w:rsidP="00FA4532">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w:t>
      </w:r>
      <w:r>
        <w:lastRenderedPageBreak/>
        <w:t xml:space="preserve">the cells included in the </w:t>
      </w:r>
      <w:r>
        <w:rPr>
          <w:i/>
        </w:rPr>
        <w:t>Cells to be Activated List</w:t>
      </w:r>
      <w:r>
        <w:t xml:space="preserve"> IE and reconfigure the physical cell identity for cells for which the </w:t>
      </w:r>
      <w:r>
        <w:rPr>
          <w:i/>
        </w:rPr>
        <w:t>NR PCI</w:t>
      </w:r>
      <w:r>
        <w:t xml:space="preserve"> IE is included. </w:t>
      </w:r>
    </w:p>
    <w:p w14:paraId="60FBA28B" w14:textId="77777777" w:rsidR="00FA4532" w:rsidRDefault="00FA4532" w:rsidP="00FA4532">
      <w:r>
        <w:t xml:space="preserve">If </w:t>
      </w:r>
      <w:r>
        <w:rPr>
          <w:i/>
          <w:iCs/>
        </w:rPr>
        <w:t>Cells to be Activated List Item</w:t>
      </w:r>
      <w:r>
        <w:t xml:space="preserve"> IE is included in the F1 SETUP RESPONSE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309798D2" w14:textId="77777777" w:rsidR="00FA4532" w:rsidRDefault="00FA4532" w:rsidP="00FA4532">
      <w:r>
        <w:t xml:space="preserve">For NG-RAN, the gNB-CU shall include the </w:t>
      </w:r>
      <w:r>
        <w:rPr>
          <w:i/>
        </w:rPr>
        <w:t xml:space="preserve">gNB-CU System Information </w:t>
      </w:r>
      <w:r>
        <w:t>IE in the F1 SETUP RESPONSE message.</w:t>
      </w:r>
    </w:p>
    <w:p w14:paraId="42CE8076" w14:textId="77777777" w:rsidR="00FA4532" w:rsidRDefault="00FA4532" w:rsidP="00FA4532">
      <w:r>
        <w:t xml:space="preserve">For NG-RAN, the gNB-DU may include the </w:t>
      </w:r>
      <w:r>
        <w:rPr>
          <w:i/>
        </w:rPr>
        <w:t>RAN Area Code</w:t>
      </w:r>
      <w:r>
        <w:t xml:space="preserve"> IE in the F1 SETUP REQUEST message. The gNB-CU may use it according to TS 38.300 [6].</w:t>
      </w:r>
    </w:p>
    <w:p w14:paraId="07231659" w14:textId="77777777" w:rsidR="00FA4532" w:rsidRDefault="00FA4532" w:rsidP="00FA4532">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681D01E3" w14:textId="77777777" w:rsidR="00FA4532" w:rsidRDefault="00FA4532" w:rsidP="00FA4532">
      <w:r>
        <w:t xml:space="preserve">For NG-RAN, the gNB-CU may include </w:t>
      </w:r>
      <w:r>
        <w:rPr>
          <w:i/>
        </w:rPr>
        <w:t>Available SNPN ID List</w:t>
      </w:r>
      <w:r>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3BDE4C17" w14:textId="77777777" w:rsidR="00FA4532" w:rsidRDefault="00FA4532" w:rsidP="00FA4532">
      <w:r>
        <w:t xml:space="preserve">The </w:t>
      </w:r>
      <w:r>
        <w:rPr>
          <w:i/>
          <w:noProof/>
          <w:lang w:eastAsia="ja-JP"/>
        </w:rPr>
        <w:t>Latest</w:t>
      </w:r>
      <w:r>
        <w:rPr>
          <w:noProof/>
          <w:lang w:eastAsia="ja-JP"/>
        </w:rPr>
        <w:t xml:space="preserve"> </w:t>
      </w:r>
      <w:r>
        <w:rPr>
          <w:i/>
          <w:noProof/>
          <w:lang w:eastAsia="ja-JP"/>
        </w:rPr>
        <w:t>RRC Version Enhanced</w:t>
      </w:r>
      <w:r>
        <w:rPr>
          <w:noProof/>
          <w:lang w:eastAsia="ja-JP"/>
        </w:rPr>
        <w:t xml:space="preserve"> IE shall be included in </w:t>
      </w:r>
      <w:r>
        <w:t>the F1 SETUP REQUEST message and in the F1 SETUP RESPONSE message.</w:t>
      </w:r>
    </w:p>
    <w:p w14:paraId="5A19D40A" w14:textId="77777777" w:rsidR="00FA4532" w:rsidRDefault="00FA4532" w:rsidP="00FA4532">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2BE85AA0" w14:textId="77777777" w:rsidR="00FA4532" w:rsidRDefault="00FA4532" w:rsidP="00FA4532">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w:t>
      </w:r>
      <w:r>
        <w:rPr>
          <w:snapToGrid w:val="0"/>
          <w:lang w:eastAsia="zh-CN"/>
        </w:rPr>
        <w:t>and/</w:t>
      </w:r>
      <w:r>
        <w:rPr>
          <w:snapToGrid w:val="0"/>
        </w:rPr>
        <w:t xml:space="preserve">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Intended TDD DL-UL Configuration</w:t>
      </w:r>
      <w:r>
        <w:t xml:space="preserve"> </w:t>
      </w:r>
      <w:r>
        <w:rPr>
          <w:snapToGrid w:val="0"/>
        </w:rPr>
        <w:t>content valid until reception of an update of the IE for the same cell(s).</w:t>
      </w:r>
    </w:p>
    <w:p w14:paraId="0BE9818C" w14:textId="77777777" w:rsidR="00FA4532" w:rsidRDefault="00FA4532" w:rsidP="00FA4532">
      <w:r>
        <w:t xml:space="preserve">If the </w:t>
      </w:r>
      <w:r>
        <w:rPr>
          <w:i/>
        </w:rPr>
        <w:t>Aggressor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181B8E09" w14:textId="77777777" w:rsidR="00FA4532" w:rsidRDefault="00FA4532" w:rsidP="00FA4532">
      <w:r>
        <w:t xml:space="preserve">If the </w:t>
      </w:r>
      <w:r>
        <w:rPr>
          <w:i/>
        </w:rPr>
        <w:t>Victim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7424AF41" w14:textId="77777777" w:rsidR="00FA4532" w:rsidRDefault="00FA4532" w:rsidP="00FA4532">
      <w:pPr>
        <w:pStyle w:val="FirstChange"/>
        <w:jc w:val="left"/>
        <w:rPr>
          <w:color w:val="auto"/>
        </w:rPr>
      </w:pPr>
      <w:r>
        <w:rPr>
          <w:color w:val="auto"/>
        </w:rPr>
        <w:t xml:space="preserve">If the F1 SETUP REQUEST message contains the </w:t>
      </w:r>
      <w:r>
        <w:rPr>
          <w:i/>
          <w:color w:val="auto"/>
        </w:rPr>
        <w:t>Transport Layer Address Info</w:t>
      </w:r>
      <w:r>
        <w:rPr>
          <w:color w:val="auto"/>
        </w:rPr>
        <w:t xml:space="preserve"> IE, the gNB-CU shall, if supported, take into account for IPSec tunnel establishment.</w:t>
      </w:r>
    </w:p>
    <w:p w14:paraId="4E4E65EA" w14:textId="6455344D" w:rsidR="00770B93" w:rsidRDefault="00770B93">
      <w:pPr>
        <w:pStyle w:val="B1"/>
        <w:ind w:left="0" w:firstLine="0"/>
        <w:rPr>
          <w:ins w:id="26" w:author="Ericsson User " w:date="2021-01-13T23:53:00Z"/>
        </w:rPr>
        <w:pPrChange w:id="27" w:author="Ericsson User " w:date="2021-01-13T23:55:00Z">
          <w:pPr/>
        </w:pPrChange>
      </w:pPr>
      <w:ins w:id="28" w:author="Ericsson User " w:date="2021-01-13T23:53:00Z">
        <w:r>
          <w:t xml:space="preserve">If the </w:t>
        </w:r>
        <w:r w:rsidRPr="001E058A">
          <w:rPr>
            <w:i/>
            <w:iCs/>
            <w:lang w:val="fr-FR" w:eastAsia="ja-JP"/>
            <w:rPrChange w:id="29" w:author="Ericsson User " w:date="2021-01-13T23:46:00Z">
              <w:rPr>
                <w:lang w:val="fr-FR" w:eastAsia="ja-JP"/>
              </w:rPr>
            </w:rPrChange>
          </w:rPr>
          <w:t>SFN Offset</w:t>
        </w:r>
        <w:r>
          <w:t xml:space="preserve"> IE is contained in the </w:t>
        </w:r>
        <w:r w:rsidRPr="001E058A">
          <w:rPr>
            <w:i/>
            <w:iCs/>
          </w:rPr>
          <w:t>Served Cell Information</w:t>
        </w:r>
        <w:r>
          <w:t xml:space="preserve"> IE in the </w:t>
        </w:r>
      </w:ins>
      <w:ins w:id="30" w:author="Ericsson User " w:date="2021-01-13T23:54:00Z">
        <w:r>
          <w:t>F1 SETUP REQUEST</w:t>
        </w:r>
      </w:ins>
      <w:ins w:id="31" w:author="Ericsson User " w:date="2021-01-13T23:53:00Z">
        <w:r>
          <w:t xml:space="preserve"> message, the </w:t>
        </w:r>
      </w:ins>
      <w:ins w:id="32" w:author="Ericsson User " w:date="2021-01-13T23:54:00Z">
        <w:r>
          <w:t>gNB-CU</w:t>
        </w:r>
      </w:ins>
      <w:ins w:id="33" w:author="Ericsson User " w:date="2021-01-13T23:53:00Z">
        <w:r>
          <w:t xml:space="preserve"> shall, if supported, use this information to deduce the SFN0 offset of the reported cell.</w:t>
        </w:r>
      </w:ins>
    </w:p>
    <w:p w14:paraId="3E645576" w14:textId="46192933" w:rsidR="00FA4532" w:rsidRDefault="00FA4532" w:rsidP="00FA4532">
      <w:r>
        <w:t xml:space="preserve">If the F1 SETUP RESPONSE message contains the </w:t>
      </w:r>
      <w:r>
        <w:rPr>
          <w:i/>
        </w:rPr>
        <w:t>Transport Layer Address Info</w:t>
      </w:r>
      <w:r>
        <w:t xml:space="preserve"> IE, the gNB-DU shall, if supported, take into account for IPSec tunnel establishment.</w:t>
      </w:r>
    </w:p>
    <w:p w14:paraId="2A2F6BA8" w14:textId="77777777" w:rsidR="00FA4532" w:rsidRDefault="00FA4532" w:rsidP="00FA4532">
      <w:r>
        <w:t xml:space="preserve">If the F1 SETUP RESPONSE message contains the </w:t>
      </w:r>
      <w:r>
        <w:rPr>
          <w:i/>
          <w:iCs/>
        </w:rPr>
        <w:t>Uplink BH Non-UP Traffic Mapping</w:t>
      </w:r>
      <w:r>
        <w:t xml:space="preserve"> IE, the gNB-DU shall, if supported, consider the information therein for mapping of non-UP uplink traffic.</w:t>
      </w:r>
    </w:p>
    <w:p w14:paraId="7841D30F" w14:textId="77777777" w:rsidR="00FA4532" w:rsidRDefault="00FA4532" w:rsidP="00FA4532">
      <w:r>
        <w:t xml:space="preserve">If the </w:t>
      </w:r>
      <w:r>
        <w:rPr>
          <w:i/>
          <w:iCs/>
        </w:rPr>
        <w:t>BAP Address</w:t>
      </w:r>
      <w:r>
        <w:t xml:space="preserve"> IE is included in the F1 SETUP REQUEST</w:t>
      </w:r>
      <w:r>
        <w:rPr>
          <w:snapToGrid w:val="0"/>
        </w:rPr>
        <w:t>,</w:t>
      </w:r>
      <w:r>
        <w:t xml:space="preserve"> </w:t>
      </w:r>
      <w:r>
        <w:rPr>
          <w:snapToGrid w:val="0"/>
        </w:rPr>
        <w:t>the receiving gNB-CU shall, if supported, consider the information therein for discovering the collocation of an IAB-DU and an IAB-MT.</w:t>
      </w:r>
    </w:p>
    <w:p w14:paraId="104AEE26" w14:textId="77777777" w:rsidR="00FA4532" w:rsidRDefault="00FA4532" w:rsidP="00FA4532">
      <w:r>
        <w:t xml:space="preserve">If the F1 SETUP REQUEST message is received from an IAB-donor-DU, the gNB-CU shall, if supported, include the </w:t>
      </w:r>
      <w:r>
        <w:rPr>
          <w:i/>
        </w:rPr>
        <w:t>BAP Address</w:t>
      </w:r>
      <w:r>
        <w:t xml:space="preserve"> IE in the F1 SETUP RESPONSE message. </w:t>
      </w:r>
    </w:p>
    <w:p w14:paraId="259ED97C" w14:textId="77777777" w:rsidR="00FA4532" w:rsidRDefault="00FA4532" w:rsidP="00FA4532">
      <w:pPr>
        <w:pStyle w:val="NO"/>
        <w:rPr>
          <w:rFonts w:eastAsia="Yu Mincho"/>
        </w:rPr>
      </w:pPr>
      <w:r>
        <w:rPr>
          <w:rFonts w:eastAsia="Yu Mincho"/>
        </w:rPr>
        <w:t>NOTE:</w:t>
      </w:r>
      <w:r>
        <w:rPr>
          <w:rFonts w:eastAsia="Yu Mincho"/>
        </w:rPr>
        <w:tab/>
        <w:t>How to identify the IAB-donor-DU is up to gNB-CU implementation.</w:t>
      </w:r>
    </w:p>
    <w:p w14:paraId="5A0A2DEE" w14:textId="77777777" w:rsidR="00FA4532" w:rsidRDefault="00FA4532" w:rsidP="00FA4532">
      <w:r>
        <w:t xml:space="preserve">If the F1 SETUP RESPONSE message contains the </w:t>
      </w:r>
      <w:r>
        <w:rPr>
          <w:i/>
        </w:rPr>
        <w:t>BAP Address</w:t>
      </w:r>
      <w:r>
        <w:t xml:space="preserve"> IE, the gNB-DU shall, if supported, store the received BAP address and use it as specified in TS 38.340 [30].</w:t>
      </w:r>
    </w:p>
    <w:p w14:paraId="5390F307" w14:textId="77777777" w:rsidR="00FA4532" w:rsidRDefault="00FA4532" w:rsidP="00FA4532">
      <w:pPr>
        <w:pStyle w:val="Heading4"/>
      </w:pPr>
      <w:bookmarkStart w:id="34" w:name="_Toc52131669"/>
      <w:bookmarkStart w:id="35" w:name="_Toc51763331"/>
      <w:bookmarkStart w:id="36" w:name="_Toc45832151"/>
      <w:bookmarkStart w:id="37" w:name="_Toc36556775"/>
      <w:bookmarkStart w:id="38" w:name="_Toc29892838"/>
      <w:bookmarkStart w:id="39" w:name="_Toc20955744"/>
      <w:r>
        <w:lastRenderedPageBreak/>
        <w:t>8.2.3.3</w:t>
      </w:r>
      <w:r>
        <w:tab/>
        <w:t>Unsuccessful Operation</w:t>
      </w:r>
      <w:bookmarkEnd w:id="34"/>
      <w:bookmarkEnd w:id="35"/>
      <w:bookmarkEnd w:id="36"/>
      <w:bookmarkEnd w:id="37"/>
      <w:bookmarkEnd w:id="38"/>
      <w:bookmarkEnd w:id="39"/>
    </w:p>
    <w:p w14:paraId="7AC83F23" w14:textId="77777777" w:rsidR="00FA4532" w:rsidRDefault="00FA4532" w:rsidP="00FA4532">
      <w:pPr>
        <w:pStyle w:val="TH"/>
      </w:pPr>
      <w:r>
        <w:object w:dxaOrig="5328" w:dyaOrig="2244" w14:anchorId="572877F7">
          <v:shape id="_x0000_i1026" type="#_x0000_t75" style="width:266.4pt;height:112.2pt" o:ole="">
            <v:imagedata r:id="rId14" o:title=""/>
          </v:shape>
          <o:OLEObject Type="Embed" ProgID="Word.Picture.8" ShapeID="_x0000_i1026" DrawAspect="Content" ObjectID="_1673970685" r:id="rId15"/>
        </w:object>
      </w:r>
    </w:p>
    <w:p w14:paraId="6F2B1B9F" w14:textId="77777777" w:rsidR="00FA4532" w:rsidRDefault="00FA4532" w:rsidP="00FA4532">
      <w:pPr>
        <w:pStyle w:val="TF"/>
        <w:rPr>
          <w:rFonts w:eastAsia="Yu Mincho"/>
        </w:rPr>
      </w:pPr>
      <w:r>
        <w:rPr>
          <w:rFonts w:eastAsia="Yu Mincho"/>
        </w:rPr>
        <w:t>Figure 8.2.3.3-1: F1 Setup procedure: Unsuccessful Operation</w:t>
      </w:r>
    </w:p>
    <w:p w14:paraId="63CF90FB" w14:textId="77777777" w:rsidR="00FA4532" w:rsidRDefault="00FA4532" w:rsidP="00FA4532">
      <w:pPr>
        <w:rPr>
          <w:rFonts w:eastAsia="Yu Mincho"/>
        </w:rPr>
      </w:pPr>
      <w:r>
        <w:rPr>
          <w:rFonts w:eastAsia="Yu Mincho"/>
        </w:rPr>
        <w:t>If the gNB-CU cannot accept the setup, it should respond with a F1 SETUP FAILURE and appropriate cause value.</w:t>
      </w:r>
    </w:p>
    <w:p w14:paraId="2CF9CE84" w14:textId="77777777" w:rsidR="00FA4532" w:rsidRDefault="00FA4532" w:rsidP="00FA4532">
      <w:pPr>
        <w:rPr>
          <w:rFonts w:eastAsia="Yu Mincho"/>
        </w:rPr>
      </w:pPr>
      <w:r>
        <w:t xml:space="preserve">If the F1 SETUP FAILURE message includes the </w:t>
      </w:r>
      <w:r>
        <w:rPr>
          <w:i/>
          <w:iCs/>
        </w:rPr>
        <w:t>Time To Wait</w:t>
      </w:r>
      <w:r>
        <w:t xml:space="preserve"> IE, the gNB-DU shall wait at least for the indicated time before reinitiating the F1 setup towards the same gNB-CU.</w:t>
      </w:r>
    </w:p>
    <w:p w14:paraId="067475EC" w14:textId="77777777" w:rsidR="00FA4532" w:rsidRDefault="00FA4532" w:rsidP="00FA4532">
      <w:pPr>
        <w:pStyle w:val="Heading4"/>
      </w:pPr>
      <w:bookmarkStart w:id="40" w:name="_Toc52131670"/>
      <w:bookmarkStart w:id="41" w:name="_Toc51763332"/>
      <w:bookmarkStart w:id="42" w:name="_Toc45832152"/>
      <w:bookmarkStart w:id="43" w:name="_Toc36556776"/>
      <w:bookmarkStart w:id="44" w:name="_Toc29892839"/>
      <w:bookmarkStart w:id="45" w:name="_Toc20955745"/>
      <w:r>
        <w:t>8.2.3.4</w:t>
      </w:r>
      <w:r>
        <w:tab/>
        <w:t>Abnormal Conditions</w:t>
      </w:r>
      <w:bookmarkEnd w:id="40"/>
      <w:bookmarkEnd w:id="41"/>
      <w:bookmarkEnd w:id="42"/>
      <w:bookmarkEnd w:id="43"/>
      <w:bookmarkEnd w:id="44"/>
      <w:bookmarkEnd w:id="45"/>
    </w:p>
    <w:p w14:paraId="3CDC9BA7" w14:textId="77777777" w:rsidR="00FA4532" w:rsidRDefault="00FA4532" w:rsidP="00FA4532">
      <w:pPr>
        <w:rPr>
          <w:lang w:eastAsia="zh-CN"/>
        </w:rPr>
      </w:pPr>
      <w:r>
        <w:rPr>
          <w:lang w:eastAsia="zh-CN"/>
        </w:rPr>
        <w:t>Not applicable.</w:t>
      </w:r>
    </w:p>
    <w:p w14:paraId="764C22FE" w14:textId="77777777" w:rsidR="00FA4532" w:rsidRDefault="00FA4532" w:rsidP="00FA4532">
      <w:pPr>
        <w:pStyle w:val="Heading3"/>
        <w:rPr>
          <w:lang w:eastAsia="en-GB"/>
        </w:rPr>
      </w:pPr>
      <w:bookmarkStart w:id="46" w:name="_Toc52131671"/>
      <w:bookmarkStart w:id="47" w:name="_Toc51763333"/>
      <w:bookmarkStart w:id="48" w:name="_Toc45832153"/>
      <w:bookmarkStart w:id="49" w:name="_Toc36556777"/>
      <w:bookmarkStart w:id="50" w:name="_Toc29892840"/>
      <w:bookmarkStart w:id="51" w:name="_Toc20955746"/>
      <w:r>
        <w:t>8.2.4</w:t>
      </w:r>
      <w:r>
        <w:tab/>
        <w:t>gNB-DU Configuration Update</w:t>
      </w:r>
      <w:bookmarkEnd w:id="46"/>
      <w:bookmarkEnd w:id="47"/>
      <w:bookmarkEnd w:id="48"/>
      <w:bookmarkEnd w:id="49"/>
      <w:bookmarkEnd w:id="50"/>
      <w:bookmarkEnd w:id="51"/>
    </w:p>
    <w:p w14:paraId="61E7557E" w14:textId="77777777" w:rsidR="00FA4532" w:rsidRDefault="00FA4532" w:rsidP="00FA4532">
      <w:pPr>
        <w:pStyle w:val="Heading4"/>
      </w:pPr>
      <w:bookmarkStart w:id="52" w:name="_Toc52131672"/>
      <w:bookmarkStart w:id="53" w:name="_Toc51763334"/>
      <w:bookmarkStart w:id="54" w:name="_Toc45832154"/>
      <w:bookmarkStart w:id="55" w:name="_Toc36556778"/>
      <w:bookmarkStart w:id="56" w:name="_Toc29892841"/>
      <w:bookmarkStart w:id="57" w:name="_Toc20955747"/>
      <w:r>
        <w:t>8.2.4.1</w:t>
      </w:r>
      <w:r>
        <w:tab/>
        <w:t>General</w:t>
      </w:r>
      <w:bookmarkEnd w:id="52"/>
      <w:bookmarkEnd w:id="53"/>
      <w:bookmarkEnd w:id="54"/>
      <w:bookmarkEnd w:id="55"/>
      <w:bookmarkEnd w:id="56"/>
      <w:bookmarkEnd w:id="57"/>
    </w:p>
    <w:p w14:paraId="02C7C048" w14:textId="77777777" w:rsidR="00FA4532" w:rsidRDefault="00FA4532" w:rsidP="00FA4532">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4284726" w14:textId="77777777" w:rsidR="00FA4532" w:rsidRDefault="00FA4532" w:rsidP="00FA4532">
      <w:pPr>
        <w:pStyle w:val="NO"/>
        <w:rPr>
          <w:rFonts w:eastAsia="Yu Mincho"/>
        </w:rPr>
      </w:pPr>
      <w:bookmarkStart w:id="58" w:name="_Toc45832155"/>
      <w:bookmarkStart w:id="59" w:name="_Toc36556779"/>
      <w:bookmarkStart w:id="60" w:name="_Toc29892842"/>
      <w:bookmarkStart w:id="61" w:name="_Toc20955748"/>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583E511A" w14:textId="77777777" w:rsidR="00FA4532" w:rsidRDefault="00FA4532" w:rsidP="00FA4532">
      <w:pPr>
        <w:pStyle w:val="Heading4"/>
      </w:pPr>
      <w:bookmarkStart w:id="62" w:name="_Toc52131673"/>
      <w:bookmarkStart w:id="63" w:name="_Toc51763335"/>
      <w:r>
        <w:t>8.2.4.2</w:t>
      </w:r>
      <w:r>
        <w:tab/>
        <w:t>Successful Operation</w:t>
      </w:r>
      <w:bookmarkEnd w:id="58"/>
      <w:bookmarkEnd w:id="59"/>
      <w:bookmarkEnd w:id="60"/>
      <w:bookmarkEnd w:id="61"/>
      <w:bookmarkEnd w:id="62"/>
      <w:bookmarkEnd w:id="63"/>
    </w:p>
    <w:p w14:paraId="69BA2A2F" w14:textId="43696346" w:rsidR="00FA4532" w:rsidRDefault="00FA4532" w:rsidP="00FA4532">
      <w:pPr>
        <w:pStyle w:val="TH"/>
      </w:pPr>
      <w:r>
        <w:rPr>
          <w:noProof/>
        </w:rPr>
        <w:drawing>
          <wp:inline distT="0" distB="0" distL="0" distR="0" wp14:anchorId="468F1CB1" wp14:editId="5046B3B7">
            <wp:extent cx="454152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25F141D0" w14:textId="77777777" w:rsidR="00FA4532" w:rsidRDefault="00FA4532" w:rsidP="00FA4532">
      <w:pPr>
        <w:pStyle w:val="TF"/>
      </w:pPr>
      <w:r>
        <w:t>Figure 8.2.4.2-1: gNB-DU Configuration Update procedure: Successful Operation</w:t>
      </w:r>
    </w:p>
    <w:p w14:paraId="3376A241" w14:textId="77777777" w:rsidR="00FA4532" w:rsidRDefault="00FA4532" w:rsidP="00FA4532">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93B5B59" w14:textId="77777777" w:rsidR="00FA4532" w:rsidRDefault="00FA4532" w:rsidP="00FA4532">
      <w:r>
        <w:t>The updated configuration data shall be stored in both nodes and used as long as there is an operational TNL association or until any further update is performed.</w:t>
      </w:r>
    </w:p>
    <w:p w14:paraId="252C46F7" w14:textId="77777777" w:rsidR="00FA4532" w:rsidRDefault="00FA4532" w:rsidP="00FA4532">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14:paraId="2EAB3F35" w14:textId="77777777" w:rsidR="00FA4532" w:rsidRDefault="00FA4532" w:rsidP="00FA4532">
      <w:r>
        <w:lastRenderedPageBreak/>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14:paraId="7AA4A70C" w14:textId="77777777" w:rsidR="00FA4532" w:rsidRDefault="00FA4532" w:rsidP="00FA4532">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14:paraId="19A96C8D" w14:textId="77777777" w:rsidR="00FA4532" w:rsidRDefault="00FA4532" w:rsidP="00FA4532">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14:paraId="13B61400" w14:textId="77777777" w:rsidR="00FA4532" w:rsidRDefault="00FA4532" w:rsidP="00FA4532">
      <w:r>
        <w:rPr>
          <w:lang w:eastAsia="zh-CN"/>
        </w:rPr>
        <w:t xml:space="preserve">If </w:t>
      </w:r>
      <w:r>
        <w:rPr>
          <w:i/>
          <w:lang w:eastAsia="zh-CN"/>
        </w:rPr>
        <w:t xml:space="preserve">Cells </w:t>
      </w:r>
      <w:r>
        <w:rPr>
          <w:i/>
          <w:noProof/>
          <w:lang w:eastAsia="zh-CN"/>
        </w:rPr>
        <w:t xml:space="preserve">Status </w:t>
      </w:r>
      <w:r>
        <w:rPr>
          <w:i/>
          <w:lang w:eastAsia="zh-CN"/>
        </w:rPr>
        <w:t xml:space="preserve">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14:paraId="4B29EF02" w14:textId="77777777" w:rsidR="00FA4532" w:rsidRDefault="00FA4532" w:rsidP="00FA4532">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22C3039C" w14:textId="77777777" w:rsidR="00FA4532" w:rsidRDefault="00FA4532" w:rsidP="00FA4532">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14:paraId="2E6E3005" w14:textId="77777777" w:rsidR="00FA4532" w:rsidRDefault="00FA4532" w:rsidP="00FA4532">
      <w:r>
        <w:t xml:space="preserve">If </w:t>
      </w:r>
      <w:r>
        <w:rPr>
          <w:i/>
          <w:iCs/>
        </w:rPr>
        <w:t>Cells to be Activated List Item</w:t>
      </w:r>
      <w:r>
        <w:t xml:space="preserve"> IE is included in the GNB-DU CONFIGURATION UPDATE ACKNOWLEDGE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5434FA12" w14:textId="77777777" w:rsidR="00FA4532" w:rsidRDefault="00FA4532" w:rsidP="00FA4532">
      <w:r>
        <w:t xml:space="preserve">If </w:t>
      </w:r>
      <w:r>
        <w:rPr>
          <w:i/>
        </w:rPr>
        <w:t>Cells to be Deactivated List Item</w:t>
      </w:r>
      <w:r>
        <w:t xml:space="preserve"> IE is contained in the GNB-DU CONFIGURATION UPDATE ACKNOWLEDGE message, the gNB-DU shall deactivate all the cells with NR CGI listed in the IE.</w:t>
      </w:r>
    </w:p>
    <w:p w14:paraId="0F6A5E9B" w14:textId="77777777" w:rsidR="00FA4532" w:rsidRDefault="00FA4532" w:rsidP="00FA4532">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14:paraId="7EBC2085" w14:textId="77777777" w:rsidR="00FA4532" w:rsidRDefault="00FA4532" w:rsidP="00FA4532">
      <w:pPr>
        <w:rPr>
          <w:lang w:eastAsia="en-GB"/>
        </w:rPr>
      </w:pPr>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123881B6" w14:textId="77777777" w:rsidR="00FA4532" w:rsidRDefault="00FA4532" w:rsidP="00FA4532">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1CD4CC1B" w14:textId="77777777" w:rsidR="00FA4532" w:rsidRDefault="00FA4532" w:rsidP="00FA4532">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 </w:t>
      </w:r>
    </w:p>
    <w:p w14:paraId="2AA6E8FF" w14:textId="77777777" w:rsidR="00FA4532" w:rsidRDefault="00FA4532" w:rsidP="00FA4532">
      <w:r>
        <w:t xml:space="preserve">If </w:t>
      </w:r>
      <w:r>
        <w:rPr>
          <w:i/>
        </w:rPr>
        <w:t>Available SNPN ID List</w:t>
      </w:r>
      <w:r>
        <w:t xml:space="preserve"> IE is contained in GNB-DU CONFIGURATION UPDATE ACKNOWLEDGE message, the gNB-DU shall overwrite the whole available SNPN ID list and update the corresponding system information.</w:t>
      </w:r>
    </w:p>
    <w:p w14:paraId="60455986" w14:textId="77777777" w:rsidR="00FA4532" w:rsidRDefault="00FA4532" w:rsidP="00FA4532">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5F88502E" w14:textId="77777777" w:rsidR="00FA4532" w:rsidRDefault="00FA4532" w:rsidP="00FA4532">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14:paraId="0B78E123" w14:textId="77777777" w:rsidR="00FA4532" w:rsidRDefault="00FA4532" w:rsidP="00FA4532">
      <w:r>
        <w:lastRenderedPageBreak/>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3761A8D3" w14:textId="77777777" w:rsidR="00FA4532" w:rsidRDefault="00FA4532" w:rsidP="00FA4532">
      <w:r>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14:paraId="38966777" w14:textId="77777777" w:rsidR="00FA4532" w:rsidRDefault="00FA4532" w:rsidP="00FA4532">
      <w:bookmarkStart w:id="64"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64"/>
    <w:p w14:paraId="7D0C1EA3" w14:textId="77777777" w:rsidR="00FA4532" w:rsidRDefault="00FA4532" w:rsidP="00FA4532">
      <w:r>
        <w:t>If the GNB-DU CONFIGURATION UPDATE message includes</w:t>
      </w:r>
      <w:r>
        <w:rPr>
          <w:i/>
        </w:rPr>
        <w:t xml:space="preserve"> Transport Layer Address Info</w:t>
      </w:r>
      <w:r>
        <w:t xml:space="preserve"> IE, the gNB-CU shall, if supported, take into account for IPSec tunnel establishment.</w:t>
      </w:r>
    </w:p>
    <w:p w14:paraId="55004E52" w14:textId="77777777" w:rsidR="00FA4532" w:rsidRDefault="00FA4532" w:rsidP="00FA4532">
      <w:r>
        <w:t>If the GNB-DU CONFIGURATION UPDATE ACKNOWLEDGE message includes</w:t>
      </w:r>
      <w:r>
        <w:rPr>
          <w:i/>
        </w:rPr>
        <w:t xml:space="preserve"> Transport Layer Address Info</w:t>
      </w:r>
      <w:r>
        <w:t xml:space="preserve"> IE, the gNB-DU shall, if supported, take into account for IPSec tunnel establishment.</w:t>
      </w:r>
    </w:p>
    <w:p w14:paraId="07C98A6A" w14:textId="697DDF1A" w:rsidR="00FA4532" w:rsidRDefault="00FA4532" w:rsidP="00FA4532">
      <w:r>
        <w:t xml:space="preserve">If the GNB-DU CONFIGURATION UPDATE ACKNOWLEDGE message contains the </w:t>
      </w:r>
      <w:r>
        <w:rPr>
          <w:i/>
          <w:iCs/>
        </w:rPr>
        <w:t>Uplink BH Non-UP Traffic Mapping</w:t>
      </w:r>
      <w:r>
        <w:t xml:space="preserve"> IE, the gNB-DU shall, if supported, consider the information therein for mapping of non-UP uplink traffic.</w:t>
      </w:r>
    </w:p>
    <w:p w14:paraId="0FB3540C" w14:textId="283EF2F8" w:rsidR="00107BC6" w:rsidRDefault="00107BC6">
      <w:pPr>
        <w:pStyle w:val="B1"/>
        <w:ind w:left="0" w:firstLine="0"/>
        <w:rPr>
          <w:ins w:id="65" w:author="Ericsson User " w:date="2021-01-13T23:53:00Z"/>
        </w:rPr>
        <w:pPrChange w:id="66" w:author="Ericsson User " w:date="2021-01-13T23:55:00Z">
          <w:pPr/>
        </w:pPrChange>
      </w:pPr>
      <w:ins w:id="67" w:author="Ericsson User " w:date="2021-01-13T23:53:00Z">
        <w:r>
          <w:t xml:space="preserve">If the </w:t>
        </w:r>
        <w:r w:rsidRPr="001E058A">
          <w:rPr>
            <w:i/>
            <w:iCs/>
            <w:lang w:val="fr-FR" w:eastAsia="ja-JP"/>
            <w:rPrChange w:id="68" w:author="Ericsson User " w:date="2021-01-13T23:46:00Z">
              <w:rPr>
                <w:lang w:val="fr-FR" w:eastAsia="ja-JP"/>
              </w:rPr>
            </w:rPrChange>
          </w:rPr>
          <w:t>SFN Offset</w:t>
        </w:r>
        <w:r>
          <w:t xml:space="preserve"> IE is contained in the </w:t>
        </w:r>
        <w:r w:rsidRPr="001E058A">
          <w:rPr>
            <w:i/>
            <w:iCs/>
          </w:rPr>
          <w:t>Served Cell Information</w:t>
        </w:r>
        <w:r>
          <w:t xml:space="preserve"> IE in </w:t>
        </w:r>
      </w:ins>
      <w:ins w:id="69" w:author="Ericsson User" w:date="2021-02-04T12:02:00Z">
        <w:r>
          <w:t xml:space="preserve">GNB-DU CONFIGURATION UPDATE </w:t>
        </w:r>
      </w:ins>
      <w:ins w:id="70" w:author="Ericsson User " w:date="2021-01-13T23:53:00Z">
        <w:r>
          <w:t xml:space="preserve">message, the </w:t>
        </w:r>
      </w:ins>
      <w:proofErr w:type="spellStart"/>
      <w:ins w:id="71" w:author="Ericsson User " w:date="2021-01-13T23:54:00Z">
        <w:r>
          <w:t>gNB</w:t>
        </w:r>
        <w:proofErr w:type="spellEnd"/>
        <w:r>
          <w:t>-CU</w:t>
        </w:r>
      </w:ins>
      <w:ins w:id="72" w:author="Ericsson User " w:date="2021-01-13T23:53:00Z">
        <w:r>
          <w:t xml:space="preserve"> shall, if supported, use this information to deduce the SFN0 offset of the reported cell.</w:t>
        </w:r>
      </w:ins>
    </w:p>
    <w:p w14:paraId="1CE4C702" w14:textId="77777777" w:rsidR="00107BC6" w:rsidRDefault="00107BC6" w:rsidP="00FA4532"/>
    <w:p w14:paraId="59CFCA31" w14:textId="77777777" w:rsidR="00FA4532" w:rsidRDefault="00FA4532" w:rsidP="00FA4532">
      <w:pPr>
        <w:pStyle w:val="Heading4"/>
      </w:pPr>
      <w:bookmarkStart w:id="73" w:name="_Toc52131674"/>
      <w:bookmarkStart w:id="74" w:name="_Toc51763336"/>
      <w:bookmarkStart w:id="75" w:name="_Toc45832156"/>
      <w:bookmarkStart w:id="76" w:name="_Toc36556780"/>
      <w:bookmarkStart w:id="77" w:name="_Toc29892843"/>
      <w:bookmarkStart w:id="78" w:name="_Toc20955749"/>
      <w:r>
        <w:t>8.2.4.3</w:t>
      </w:r>
      <w:r>
        <w:tab/>
        <w:t>Unsuccessful Operation</w:t>
      </w:r>
      <w:bookmarkEnd w:id="73"/>
      <w:bookmarkEnd w:id="74"/>
      <w:bookmarkEnd w:id="75"/>
      <w:bookmarkEnd w:id="76"/>
      <w:bookmarkEnd w:id="77"/>
      <w:bookmarkEnd w:id="78"/>
    </w:p>
    <w:p w14:paraId="138C90CC" w14:textId="2A59B291" w:rsidR="00FA4532" w:rsidRDefault="00FA4532" w:rsidP="00FA4532">
      <w:pPr>
        <w:pStyle w:val="TH"/>
      </w:pPr>
      <w:r>
        <w:rPr>
          <w:noProof/>
        </w:rPr>
        <w:drawing>
          <wp:inline distT="0" distB="0" distL="0" distR="0" wp14:anchorId="7B4C8398" wp14:editId="69D1A2A6">
            <wp:extent cx="454152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129B912B" w14:textId="77777777" w:rsidR="00FA4532" w:rsidRDefault="00FA4532" w:rsidP="00FA4532">
      <w:pPr>
        <w:pStyle w:val="TF"/>
      </w:pPr>
      <w:r>
        <w:t>Figure 8.2.4.3-1: gNB-DU Configuration Update procedure: Unsuccessful Operation</w:t>
      </w:r>
    </w:p>
    <w:p w14:paraId="751CD4CB" w14:textId="77777777" w:rsidR="00FA4532" w:rsidRDefault="00FA4532" w:rsidP="00FA4532">
      <w:r>
        <w:t xml:space="preserve">If the gNB-CU cannot accept the update, it shall respond with a GNB-DU CONFIGURATION UPDATE FAILURE message and appropriate cause value. </w:t>
      </w:r>
    </w:p>
    <w:p w14:paraId="6E1C5618" w14:textId="77777777" w:rsidR="00FA4532" w:rsidRDefault="00FA4532" w:rsidP="00FA4532">
      <w:r>
        <w:t xml:space="preserve">If the GNB-DU CONFIGURATION UPDATE FAILURE message includes the </w:t>
      </w:r>
      <w:r>
        <w:rPr>
          <w:i/>
          <w:iCs/>
        </w:rPr>
        <w:t>Time To Wait</w:t>
      </w:r>
      <w:r>
        <w:t xml:space="preserve"> IE, the gNB-DU shall wait at least for the indicated time before reinitiating the GNB-DU CONFIGURATION UPDATE message towards the same gNB-CU.</w:t>
      </w:r>
    </w:p>
    <w:p w14:paraId="501FDBB7" w14:textId="77777777" w:rsidR="00FA4532" w:rsidRDefault="00FA4532" w:rsidP="00FA4532">
      <w:pPr>
        <w:pStyle w:val="Heading4"/>
      </w:pPr>
      <w:bookmarkStart w:id="79" w:name="_Toc52131675"/>
      <w:bookmarkStart w:id="80" w:name="_Toc51763337"/>
      <w:bookmarkStart w:id="81" w:name="_Toc45832157"/>
      <w:bookmarkStart w:id="82" w:name="_Toc36556781"/>
      <w:bookmarkStart w:id="83" w:name="_Toc29892844"/>
      <w:bookmarkStart w:id="84" w:name="_Toc20955750"/>
      <w:r>
        <w:t>8.2.4.4</w:t>
      </w:r>
      <w:r>
        <w:tab/>
        <w:t>Abnormal Conditions</w:t>
      </w:r>
      <w:bookmarkEnd w:id="79"/>
      <w:bookmarkEnd w:id="80"/>
      <w:bookmarkEnd w:id="81"/>
      <w:bookmarkEnd w:id="82"/>
      <w:bookmarkEnd w:id="83"/>
      <w:bookmarkEnd w:id="84"/>
    </w:p>
    <w:p w14:paraId="713CE534" w14:textId="77777777" w:rsidR="00FA4532" w:rsidRDefault="00FA4532" w:rsidP="00FA4532">
      <w:r>
        <w:t xml:space="preserve"> </w:t>
      </w:r>
      <w:r>
        <w:rPr>
          <w:lang w:eastAsia="zh-CN"/>
        </w:rPr>
        <w:t>Not applicable.</w:t>
      </w:r>
    </w:p>
    <w:p w14:paraId="04734FFE" w14:textId="77777777" w:rsidR="00FA4532" w:rsidRDefault="00FA4532" w:rsidP="004C2D79">
      <w:pPr>
        <w:pStyle w:val="Heading4"/>
      </w:pPr>
    </w:p>
    <w:p w14:paraId="2837174A" w14:textId="6FDBBA5F" w:rsidR="00770B93" w:rsidRDefault="00770B93" w:rsidP="00770B93">
      <w:pPr>
        <w:jc w:val="center"/>
        <w:rPr>
          <w:noProof/>
          <w:color w:val="FF0000"/>
          <w:sz w:val="32"/>
        </w:rPr>
      </w:pPr>
      <w:r>
        <w:rPr>
          <w:noProof/>
          <w:color w:val="FF0000"/>
          <w:sz w:val="32"/>
        </w:rPr>
        <w:t>Second Change</w:t>
      </w:r>
    </w:p>
    <w:p w14:paraId="16F82EF5" w14:textId="77777777" w:rsidR="00FA4532" w:rsidRDefault="00FA4532" w:rsidP="004C2D79">
      <w:pPr>
        <w:pStyle w:val="Heading4"/>
      </w:pPr>
    </w:p>
    <w:p w14:paraId="6A2D377C" w14:textId="77777777" w:rsidR="00FA4532" w:rsidRDefault="00FA4532" w:rsidP="004C2D79">
      <w:pPr>
        <w:pStyle w:val="Heading4"/>
      </w:pPr>
    </w:p>
    <w:p w14:paraId="345CE01C" w14:textId="4A2E3828" w:rsidR="004C2D79" w:rsidRDefault="004C2D79" w:rsidP="004C2D79">
      <w:pPr>
        <w:pStyle w:val="Heading4"/>
        <w:rPr>
          <w:lang w:eastAsia="en-GB"/>
        </w:rPr>
      </w:pPr>
      <w:r>
        <w:t>9.3.1.10</w:t>
      </w:r>
      <w:r>
        <w:tab/>
        <w:t>Served Cell Information</w:t>
      </w:r>
      <w:bookmarkEnd w:id="2"/>
      <w:bookmarkEnd w:id="3"/>
      <w:bookmarkEnd w:id="4"/>
      <w:bookmarkEnd w:id="5"/>
      <w:bookmarkEnd w:id="6"/>
      <w:bookmarkEnd w:id="7"/>
    </w:p>
    <w:p w14:paraId="6A0E7154" w14:textId="77777777" w:rsidR="004C2D79" w:rsidRDefault="004C2D79" w:rsidP="004C2D79">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4C2D79" w14:paraId="7EAECD5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71E9794"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Borders>
              <w:top w:val="single" w:sz="4" w:space="0" w:color="auto"/>
              <w:left w:val="single" w:sz="4" w:space="0" w:color="auto"/>
              <w:bottom w:val="single" w:sz="4" w:space="0" w:color="auto"/>
              <w:right w:val="single" w:sz="4" w:space="0" w:color="auto"/>
            </w:tcBorders>
            <w:hideMark/>
          </w:tcPr>
          <w:p w14:paraId="7BA9F077"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417AEE0E"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40B6D6C"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65719602"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5194B965"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1993C65" w14:textId="77777777" w:rsidR="004C2D79" w:rsidRDefault="004C2D79">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4C2D79" w14:paraId="4FD7754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307D2CE" w14:textId="77777777" w:rsidR="004C2D79" w:rsidRDefault="004C2D79">
            <w:pPr>
              <w:pStyle w:val="TAL"/>
              <w:rPr>
                <w:lang w:eastAsia="ja-JP"/>
              </w:rPr>
            </w:pPr>
            <w:r>
              <w:rPr>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2E2EE0CF"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77332F9" w14:textId="77777777" w:rsidR="004C2D79" w:rsidRDefault="004C2D7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77691F" w14:textId="77777777" w:rsidR="004C2D79" w:rsidRDefault="004C2D79">
            <w:pPr>
              <w:pStyle w:val="TAL"/>
              <w:rPr>
                <w:lang w:eastAsia="ja-JP"/>
              </w:rPr>
            </w:pPr>
            <w:r>
              <w:rPr>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7508D553"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ECD626"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05988" w14:textId="77777777" w:rsidR="004C2D79" w:rsidRDefault="004C2D79">
            <w:pPr>
              <w:pStyle w:val="TAC"/>
              <w:rPr>
                <w:lang w:eastAsia="ja-JP"/>
              </w:rPr>
            </w:pPr>
          </w:p>
        </w:tc>
      </w:tr>
      <w:tr w:rsidR="004C2D79" w14:paraId="490679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7BAC11E" w14:textId="77777777" w:rsidR="004C2D79" w:rsidRDefault="004C2D79">
            <w:pPr>
              <w:pStyle w:val="TAL"/>
              <w:rPr>
                <w:lang w:eastAsia="ja-JP"/>
              </w:rPr>
            </w:pPr>
            <w:r>
              <w:rPr>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728F68B2"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2B07BD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8B8E4B" w14:textId="77777777" w:rsidR="004C2D79" w:rsidRDefault="004C2D79">
            <w:pPr>
              <w:pStyle w:val="TAL"/>
              <w:rPr>
                <w:lang w:eastAsia="ja-JP"/>
              </w:rPr>
            </w:pPr>
            <w:r>
              <w:rPr>
                <w:lang w:eastAsia="ja-JP"/>
              </w:rPr>
              <w:t>INTEGER (0..1007)</w:t>
            </w:r>
          </w:p>
        </w:tc>
        <w:tc>
          <w:tcPr>
            <w:tcW w:w="1843" w:type="dxa"/>
            <w:tcBorders>
              <w:top w:val="single" w:sz="4" w:space="0" w:color="auto"/>
              <w:left w:val="single" w:sz="4" w:space="0" w:color="auto"/>
              <w:bottom w:val="single" w:sz="4" w:space="0" w:color="auto"/>
              <w:right w:val="single" w:sz="4" w:space="0" w:color="auto"/>
            </w:tcBorders>
            <w:hideMark/>
          </w:tcPr>
          <w:p w14:paraId="4FDEAD03" w14:textId="77777777" w:rsidR="004C2D79" w:rsidRDefault="004C2D79">
            <w:pPr>
              <w:pStyle w:val="TAL"/>
              <w:rPr>
                <w:lang w:eastAsia="ja-JP"/>
              </w:rPr>
            </w:pPr>
            <w:r>
              <w:rPr>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2CA02DCC"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9BF8E" w14:textId="77777777" w:rsidR="004C2D79" w:rsidRDefault="004C2D79">
            <w:pPr>
              <w:pStyle w:val="TAC"/>
              <w:rPr>
                <w:lang w:eastAsia="ja-JP"/>
              </w:rPr>
            </w:pPr>
          </w:p>
        </w:tc>
      </w:tr>
      <w:tr w:rsidR="004C2D79" w14:paraId="57F9AEF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866CE8B" w14:textId="77777777" w:rsidR="004C2D79" w:rsidRDefault="004C2D79">
            <w:pPr>
              <w:pStyle w:val="TAL"/>
              <w:rPr>
                <w:lang w:eastAsia="ja-JP"/>
              </w:rPr>
            </w:pPr>
            <w:r>
              <w:rPr>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3B0E5DB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2F4B8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70ECB4" w14:textId="77777777" w:rsidR="004C2D79" w:rsidRDefault="004C2D79">
            <w:pPr>
              <w:pStyle w:val="TAL"/>
              <w:rPr>
                <w:lang w:eastAsia="ja-JP"/>
              </w:rPr>
            </w:pPr>
            <w:r>
              <w:rPr>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4D35A8DB" w14:textId="77777777" w:rsidR="004C2D79" w:rsidRDefault="004C2D79">
            <w:pPr>
              <w:pStyle w:val="TAL"/>
              <w:rPr>
                <w:lang w:eastAsia="ja-JP"/>
              </w:rPr>
            </w:pPr>
            <w:r>
              <w:rPr>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1E9BAFF4"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B9E7AD" w14:textId="77777777" w:rsidR="004C2D79" w:rsidRDefault="004C2D79">
            <w:pPr>
              <w:pStyle w:val="TAC"/>
              <w:rPr>
                <w:lang w:eastAsia="ja-JP"/>
              </w:rPr>
            </w:pPr>
          </w:p>
        </w:tc>
      </w:tr>
      <w:tr w:rsidR="004C2D79" w14:paraId="192293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0BB0344" w14:textId="77777777" w:rsidR="004C2D79" w:rsidRDefault="004C2D79">
            <w:pPr>
              <w:pStyle w:val="TAL"/>
              <w:rPr>
                <w:lang w:eastAsia="ja-JP"/>
              </w:rPr>
            </w:pPr>
            <w:r>
              <w:rPr>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41791BF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E33ECB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0DE61B" w14:textId="77777777" w:rsidR="004C2D79" w:rsidRDefault="004C2D79">
            <w:pPr>
              <w:pStyle w:val="TAL"/>
              <w:rPr>
                <w:lang w:eastAsia="ja-JP"/>
              </w:rPr>
            </w:pPr>
            <w:r>
              <w:rPr>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75414C4F"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5195CDF"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0CBFB0" w14:textId="77777777" w:rsidR="004C2D79" w:rsidRDefault="004C2D79">
            <w:pPr>
              <w:pStyle w:val="TAC"/>
              <w:rPr>
                <w:lang w:eastAsia="ja-JP"/>
              </w:rPr>
            </w:pPr>
          </w:p>
        </w:tc>
      </w:tr>
      <w:tr w:rsidR="004C2D79" w14:paraId="6376AF2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E784063" w14:textId="77777777" w:rsidR="004C2D79" w:rsidRDefault="004C2D79">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464B0801"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477EF9BC" w14:textId="77777777" w:rsidR="004C2D79" w:rsidRDefault="004C2D79">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tcBorders>
              <w:top w:val="single" w:sz="4" w:space="0" w:color="auto"/>
              <w:left w:val="single" w:sz="4" w:space="0" w:color="auto"/>
              <w:bottom w:val="single" w:sz="4" w:space="0" w:color="auto"/>
              <w:right w:val="single" w:sz="4" w:space="0" w:color="auto"/>
            </w:tcBorders>
          </w:tcPr>
          <w:p w14:paraId="6D3F864C"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9100C1E" w14:textId="77777777" w:rsidR="004C2D79" w:rsidRDefault="004C2D79">
            <w:pPr>
              <w:keepNext/>
              <w:keepLines/>
              <w:spacing w:after="0"/>
              <w:rPr>
                <w:rFonts w:ascii="Arial" w:hAnsi="Arial" w:cs="Arial"/>
                <w:sz w:val="18"/>
                <w:szCs w:val="18"/>
                <w:lang w:eastAsia="ja-JP"/>
              </w:rPr>
            </w:pPr>
            <w:r>
              <w:rPr>
                <w:rFonts w:ascii="Arial" w:hAnsi="Arial" w:cs="Arial"/>
                <w:sz w:val="18"/>
                <w:lang w:eastAsia="ja-JP"/>
              </w:rPr>
              <w:t xml:space="preserve">Broadcast PLMNs in SIB 1 associated to the NR Cell Identity in the </w:t>
            </w:r>
            <w:r>
              <w:rPr>
                <w:rFonts w:ascii="Arial" w:hAnsi="Arial" w:cs="Arial"/>
                <w:i/>
                <w:iCs/>
                <w:sz w:val="18"/>
                <w:lang w:eastAsia="ja-JP"/>
              </w:rPr>
              <w:t>NR CGI</w:t>
            </w:r>
            <w:r>
              <w:rPr>
                <w:rFonts w:ascii="Arial" w:hAnsi="Arial" w:cs="Arial"/>
                <w:sz w:val="18"/>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37ADB424" w14:textId="77777777" w:rsidR="004C2D79" w:rsidRDefault="004C2D79">
            <w:pPr>
              <w:pStyle w:val="TAC"/>
              <w:rPr>
                <w:rFonts w:cs="Arial"/>
                <w:szCs w:val="18"/>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E4895E" w14:textId="77777777" w:rsidR="004C2D79" w:rsidRDefault="004C2D79">
            <w:pPr>
              <w:pStyle w:val="TAC"/>
              <w:rPr>
                <w:rFonts w:cs="Arial"/>
                <w:szCs w:val="18"/>
                <w:lang w:eastAsia="ja-JP"/>
              </w:rPr>
            </w:pPr>
          </w:p>
        </w:tc>
      </w:tr>
      <w:tr w:rsidR="004C2D79" w14:paraId="5450BA0B"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B29E9AB" w14:textId="77777777" w:rsidR="004C2D79" w:rsidRDefault="004C2D79">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71F62D0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2AFCBB"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2E3D9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FEAC44"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5238CAF"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90990" w14:textId="77777777" w:rsidR="004C2D79" w:rsidRDefault="004C2D79">
            <w:pPr>
              <w:pStyle w:val="TAC"/>
              <w:rPr>
                <w:rFonts w:cs="Arial"/>
                <w:szCs w:val="18"/>
                <w:lang w:eastAsia="ja-JP"/>
              </w:rPr>
            </w:pPr>
          </w:p>
        </w:tc>
      </w:tr>
      <w:tr w:rsidR="004C2D79" w14:paraId="6C6812E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7FE24F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2BDC0F7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4490604"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78A87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5FE47F8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5BFC456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77FFCD45"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B72C123" w14:textId="77777777" w:rsidR="004C2D79" w:rsidRDefault="004C2D79">
            <w:pPr>
              <w:pStyle w:val="TAC"/>
              <w:rPr>
                <w:rFonts w:cs="Arial"/>
                <w:szCs w:val="18"/>
                <w:lang w:eastAsia="ja-JP"/>
              </w:rPr>
            </w:pPr>
            <w:r>
              <w:rPr>
                <w:rFonts w:cs="Arial"/>
                <w:szCs w:val="18"/>
                <w:lang w:eastAsia="ja-JP"/>
              </w:rPr>
              <w:t>ignore</w:t>
            </w:r>
          </w:p>
        </w:tc>
      </w:tr>
      <w:tr w:rsidR="004C2D79" w14:paraId="29E1CF0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AB560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1B0F55E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65E79C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725D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7B677C94"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4C232BF5" w14:textId="77777777" w:rsidR="004C2D79" w:rsidRDefault="004C2D79">
            <w:pPr>
              <w:pStyle w:val="TAC"/>
              <w:rPr>
                <w:rFonts w:cs="Arial"/>
                <w:szCs w:val="18"/>
                <w:lang w:eastAsia="ja-JP"/>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C5A28F2" w14:textId="77777777" w:rsidR="004C2D79" w:rsidRDefault="004C2D79">
            <w:pPr>
              <w:pStyle w:val="TAC"/>
              <w:rPr>
                <w:rFonts w:cs="Arial"/>
                <w:szCs w:val="18"/>
                <w:lang w:eastAsia="ja-JP"/>
              </w:rPr>
            </w:pPr>
            <w:r>
              <w:rPr>
                <w:rFonts w:cs="Arial"/>
                <w:szCs w:val="18"/>
                <w:lang w:eastAsia="zh-CN"/>
              </w:rPr>
              <w:t>reject</w:t>
            </w:r>
          </w:p>
        </w:tc>
      </w:tr>
      <w:tr w:rsidR="004C2D79" w14:paraId="6393A15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D087AD"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8F1D7E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F4B3E1"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A574F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6485D4D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7D4423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A00062D"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F9CF54"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4C2D79" w14:paraId="5D95CBD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1A10F39" w14:textId="77777777" w:rsidR="004C2D79" w:rsidRDefault="004C2D79">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0AD1D34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EA30EE7"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7F9207"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911F5C6"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0EA7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4E6C18" w14:textId="77777777" w:rsidR="004C2D79" w:rsidRDefault="004C2D79">
            <w:pPr>
              <w:pStyle w:val="TAC"/>
              <w:rPr>
                <w:rFonts w:cs="Arial"/>
                <w:szCs w:val="18"/>
                <w:lang w:eastAsia="ja-JP"/>
              </w:rPr>
            </w:pPr>
          </w:p>
        </w:tc>
      </w:tr>
      <w:tr w:rsidR="004C2D79" w14:paraId="4B102F4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BA630E" w14:textId="77777777" w:rsidR="004C2D79" w:rsidRDefault="004C2D79">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4776E966"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4DB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CC4BB8"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581C3C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E41C09B"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86BD13" w14:textId="77777777" w:rsidR="004C2D79" w:rsidRDefault="004C2D79">
            <w:pPr>
              <w:pStyle w:val="TAC"/>
              <w:rPr>
                <w:rFonts w:cs="Arial"/>
                <w:szCs w:val="18"/>
                <w:lang w:eastAsia="ja-JP"/>
              </w:rPr>
            </w:pPr>
          </w:p>
        </w:tc>
      </w:tr>
      <w:tr w:rsidR="004C2D79" w14:paraId="6F33193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6F3C663" w14:textId="77777777" w:rsidR="004C2D79" w:rsidRDefault="004C2D79">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110E91E5"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76FFAE11"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9C5C500"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237089"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A101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D49A5F" w14:textId="77777777" w:rsidR="004C2D79" w:rsidRDefault="004C2D79">
            <w:pPr>
              <w:pStyle w:val="TAC"/>
              <w:rPr>
                <w:rFonts w:cs="Arial"/>
                <w:szCs w:val="18"/>
                <w:lang w:eastAsia="ja-JP"/>
              </w:rPr>
            </w:pPr>
          </w:p>
        </w:tc>
      </w:tr>
      <w:tr w:rsidR="004C2D79" w14:paraId="2DE1A667"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65AF946"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hideMark/>
          </w:tcPr>
          <w:p w14:paraId="3B199F03"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F612D9"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3E0A16"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7615E67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137B32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0E0E17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368D91" w14:textId="77777777" w:rsidR="004C2D79" w:rsidRDefault="004C2D79">
            <w:pPr>
              <w:pStyle w:val="TAC"/>
              <w:rPr>
                <w:rFonts w:cs="Arial"/>
                <w:szCs w:val="18"/>
                <w:lang w:eastAsia="ja-JP"/>
              </w:rPr>
            </w:pPr>
          </w:p>
        </w:tc>
      </w:tr>
      <w:tr w:rsidR="004C2D79" w14:paraId="6B83F55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B99622"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hideMark/>
          </w:tcPr>
          <w:p w14:paraId="1EC1729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E55D5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E60CD9"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3D87BB1F"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B226962"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231954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38222E" w14:textId="77777777" w:rsidR="004C2D79" w:rsidRDefault="004C2D79">
            <w:pPr>
              <w:pStyle w:val="TAC"/>
              <w:rPr>
                <w:rFonts w:cs="Arial"/>
                <w:szCs w:val="18"/>
                <w:lang w:eastAsia="ja-JP"/>
              </w:rPr>
            </w:pPr>
          </w:p>
        </w:tc>
      </w:tr>
      <w:tr w:rsidR="004C2D79" w14:paraId="1BAB33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67A7A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639883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D0B9F0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E1AD61"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79C56596"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4D7155E"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A5B83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E1E215" w14:textId="77777777" w:rsidR="004C2D79" w:rsidRDefault="004C2D79">
            <w:pPr>
              <w:pStyle w:val="TAC"/>
              <w:rPr>
                <w:rFonts w:cs="Arial"/>
                <w:szCs w:val="18"/>
                <w:lang w:eastAsia="ja-JP"/>
              </w:rPr>
            </w:pPr>
          </w:p>
        </w:tc>
      </w:tr>
      <w:tr w:rsidR="004C2D79" w14:paraId="70BAF9B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1E53543"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2139160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0F8182"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BE82614"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54099C8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FC73AB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9245D7D"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236A8A" w14:textId="77777777" w:rsidR="004C2D79" w:rsidRDefault="004C2D79">
            <w:pPr>
              <w:pStyle w:val="TAC"/>
              <w:rPr>
                <w:rFonts w:cs="Arial"/>
                <w:szCs w:val="18"/>
                <w:lang w:eastAsia="ja-JP"/>
              </w:rPr>
            </w:pPr>
          </w:p>
        </w:tc>
      </w:tr>
      <w:tr w:rsidR="004C2D79" w14:paraId="0690650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00AA331"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hideMark/>
          </w:tcPr>
          <w:p w14:paraId="4323742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2CD9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D9A7CCD"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3AB2A608"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298476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6F8846C"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FD180D" w14:textId="77777777" w:rsidR="004C2D79" w:rsidRDefault="004C2D79">
            <w:pPr>
              <w:pStyle w:val="TAC"/>
              <w:rPr>
                <w:rFonts w:cs="Arial"/>
                <w:szCs w:val="18"/>
                <w:lang w:eastAsia="ja-JP"/>
              </w:rPr>
            </w:pPr>
            <w:r>
              <w:rPr>
                <w:rFonts w:cs="Arial"/>
                <w:szCs w:val="18"/>
                <w:lang w:eastAsia="ja-JP"/>
              </w:rPr>
              <w:t>ignore</w:t>
            </w:r>
          </w:p>
        </w:tc>
      </w:tr>
      <w:tr w:rsidR="004C2D79" w14:paraId="7461D97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C80306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Carrier List</w:t>
            </w:r>
          </w:p>
        </w:tc>
        <w:tc>
          <w:tcPr>
            <w:tcW w:w="1289" w:type="dxa"/>
            <w:tcBorders>
              <w:top w:val="single" w:sz="4" w:space="0" w:color="auto"/>
              <w:left w:val="single" w:sz="4" w:space="0" w:color="auto"/>
              <w:bottom w:val="single" w:sz="4" w:space="0" w:color="auto"/>
              <w:right w:val="single" w:sz="4" w:space="0" w:color="auto"/>
            </w:tcBorders>
            <w:hideMark/>
          </w:tcPr>
          <w:p w14:paraId="0CCECD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4C06D0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2449EB"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2C3466D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15AB9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If included, the </w:t>
            </w:r>
            <w:r>
              <w:rPr>
                <w:rFonts w:ascii="Arial" w:hAnsi="Arial" w:cs="Arial"/>
                <w:i/>
                <w:iCs/>
                <w:sz w:val="18"/>
                <w:szCs w:val="18"/>
                <w:lang w:eastAsia="ja-JP"/>
              </w:rPr>
              <w:t>DL Transmission Bandwidth</w:t>
            </w:r>
            <w:r>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hideMark/>
          </w:tcPr>
          <w:p w14:paraId="4078F06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AA5A94" w14:textId="77777777" w:rsidR="004C2D79" w:rsidRDefault="004C2D79">
            <w:pPr>
              <w:pStyle w:val="TAC"/>
              <w:rPr>
                <w:rFonts w:cs="Arial"/>
                <w:szCs w:val="18"/>
                <w:lang w:eastAsia="ja-JP"/>
              </w:rPr>
            </w:pPr>
            <w:r>
              <w:rPr>
                <w:rFonts w:cs="Arial"/>
                <w:szCs w:val="18"/>
                <w:lang w:eastAsia="zh-CN"/>
              </w:rPr>
              <w:t>ignore</w:t>
            </w:r>
          </w:p>
        </w:tc>
      </w:tr>
      <w:tr w:rsidR="004C2D79" w14:paraId="371B09A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DFEA04" w14:textId="77777777" w:rsidR="004C2D79" w:rsidRDefault="004C2D79">
            <w:pPr>
              <w:keepNext/>
              <w:keepLines/>
              <w:spacing w:after="0"/>
              <w:ind w:leftChars="100" w:left="200"/>
              <w:rPr>
                <w:rFonts w:ascii="Arial" w:hAnsi="Arial" w:cs="Arial"/>
                <w:b/>
                <w:sz w:val="18"/>
                <w:szCs w:val="18"/>
                <w:lang w:eastAsia="en-GB"/>
              </w:rPr>
            </w:pPr>
            <w:r>
              <w:rPr>
                <w:rFonts w:ascii="Arial" w:hAnsi="Arial"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7121822D"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D8BF9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F6291A"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793C0A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A53C554"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C5F37F" w14:textId="77777777" w:rsidR="004C2D79" w:rsidRDefault="004C2D79">
            <w:pPr>
              <w:pStyle w:val="TAC"/>
              <w:rPr>
                <w:rFonts w:cs="Arial"/>
                <w:szCs w:val="18"/>
                <w:lang w:eastAsia="ja-JP"/>
              </w:rPr>
            </w:pPr>
          </w:p>
        </w:tc>
      </w:tr>
      <w:tr w:rsidR="004C2D79" w14:paraId="3DF0220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4E468D" w14:textId="77777777" w:rsidR="004C2D79" w:rsidRDefault="004C2D79">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0CF564DE"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D2B63BA"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49DB08F" w14:textId="77777777" w:rsidR="004C2D79" w:rsidRDefault="004C2D79">
            <w:pPr>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08B3D8E"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8C5681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375622" w14:textId="77777777" w:rsidR="004C2D79" w:rsidRDefault="004C2D79">
            <w:pPr>
              <w:pStyle w:val="TAC"/>
              <w:rPr>
                <w:rFonts w:cs="Arial"/>
                <w:szCs w:val="18"/>
                <w:lang w:eastAsia="ja-JP"/>
              </w:rPr>
            </w:pPr>
          </w:p>
        </w:tc>
      </w:tr>
      <w:tr w:rsidR="004C2D79" w14:paraId="2F97FEC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5651EA"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&gt;&gt;&gt;NR </w:t>
            </w:r>
            <w:r>
              <w:rPr>
                <w:rFonts w:ascii="Arial" w:hAnsi="Arial"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hideMark/>
          </w:tcPr>
          <w:p w14:paraId="4A916303" w14:textId="77777777" w:rsidR="004C2D79" w:rsidRDefault="004C2D79">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903E3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B05CF7" w14:textId="77777777" w:rsidR="004C2D79" w:rsidRDefault="004C2D79">
            <w:pPr>
              <w:pStyle w:val="TAL"/>
              <w:rPr>
                <w:rFonts w:cs="Arial"/>
                <w:szCs w:val="18"/>
                <w:lang w:eastAsia="ja-JP"/>
              </w:rPr>
            </w:pPr>
            <w:r>
              <w:rPr>
                <w:rFonts w:cs="Arial"/>
                <w:szCs w:val="18"/>
                <w:lang w:eastAsia="ja-JP"/>
              </w:rPr>
              <w:t>NR Frequency Info</w:t>
            </w:r>
          </w:p>
          <w:p w14:paraId="56EB290D"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692AFD7"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7095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5C374" w14:textId="77777777" w:rsidR="004C2D79" w:rsidRDefault="004C2D79">
            <w:pPr>
              <w:pStyle w:val="TAC"/>
              <w:rPr>
                <w:rFonts w:cs="Arial"/>
                <w:szCs w:val="18"/>
                <w:lang w:eastAsia="ja-JP"/>
              </w:rPr>
            </w:pPr>
          </w:p>
        </w:tc>
      </w:tr>
      <w:tr w:rsidR="004C2D79" w14:paraId="53155AF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14DBC5"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C401478"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5E1BD6"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5E84DC" w14:textId="77777777" w:rsidR="004C2D79" w:rsidRDefault="004C2D79">
            <w:pPr>
              <w:pStyle w:val="TAL"/>
              <w:rPr>
                <w:lang w:eastAsia="ja-JP"/>
              </w:rPr>
            </w:pPr>
            <w:r>
              <w:rPr>
                <w:lang w:eastAsia="ja-JP"/>
              </w:rPr>
              <w:t>Transmission Bandwidth</w:t>
            </w:r>
          </w:p>
          <w:p w14:paraId="4F1BB487" w14:textId="77777777" w:rsidR="004C2D79" w:rsidRDefault="004C2D79">
            <w:pPr>
              <w:pStyle w:val="TAL"/>
              <w:rPr>
                <w:lang w:eastAsia="ja-JP"/>
              </w:rPr>
            </w:pPr>
            <w:r>
              <w:rPr>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4E984C1"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D96E33D"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87034" w14:textId="77777777" w:rsidR="004C2D79" w:rsidRDefault="004C2D79">
            <w:pPr>
              <w:pStyle w:val="TAC"/>
              <w:rPr>
                <w:lang w:eastAsia="ja-JP"/>
              </w:rPr>
            </w:pPr>
          </w:p>
        </w:tc>
      </w:tr>
      <w:tr w:rsidR="004C2D79" w14:paraId="34B80E9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4EF0DE"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&gt;&gt;&gt;Intended TDD DL-UL Configuration</w:t>
            </w:r>
          </w:p>
        </w:tc>
        <w:tc>
          <w:tcPr>
            <w:tcW w:w="1289" w:type="dxa"/>
            <w:tcBorders>
              <w:top w:val="single" w:sz="4" w:space="0" w:color="auto"/>
              <w:left w:val="single" w:sz="4" w:space="0" w:color="auto"/>
              <w:bottom w:val="single" w:sz="4" w:space="0" w:color="auto"/>
              <w:right w:val="single" w:sz="4" w:space="0" w:color="auto"/>
            </w:tcBorders>
            <w:hideMark/>
          </w:tcPr>
          <w:p w14:paraId="707B779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A8FC1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DB8C12" w14:textId="77777777" w:rsidR="004C2D79" w:rsidRDefault="004C2D79">
            <w:pPr>
              <w:pStyle w:val="TAL"/>
              <w:rPr>
                <w:lang w:eastAsia="ja-JP"/>
              </w:rPr>
            </w:pPr>
            <w:r>
              <w:rPr>
                <w:lang w:eastAsia="ja-JP"/>
              </w:rPr>
              <w:t>9.3.1.89</w:t>
            </w:r>
          </w:p>
        </w:tc>
        <w:tc>
          <w:tcPr>
            <w:tcW w:w="1843" w:type="dxa"/>
            <w:tcBorders>
              <w:top w:val="single" w:sz="4" w:space="0" w:color="auto"/>
              <w:left w:val="single" w:sz="4" w:space="0" w:color="auto"/>
              <w:bottom w:val="single" w:sz="4" w:space="0" w:color="auto"/>
              <w:right w:val="single" w:sz="4" w:space="0" w:color="auto"/>
            </w:tcBorders>
          </w:tcPr>
          <w:p w14:paraId="7D994B3A"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E7F537" w14:textId="77777777" w:rsidR="004C2D79" w:rsidRDefault="004C2D79">
            <w:pPr>
              <w:pStyle w:val="TAC"/>
              <w:rPr>
                <w:lang w:eastAsia="ja-JP"/>
              </w:rPr>
            </w:pPr>
            <w:r>
              <w:rPr>
                <w:rFonts w:cs="Arial"/>
                <w:lang w:eastAsia="ja-JP"/>
              </w:rPr>
              <w:t xml:space="preserve"> YES</w:t>
            </w:r>
          </w:p>
        </w:tc>
        <w:tc>
          <w:tcPr>
            <w:tcW w:w="1274" w:type="dxa"/>
            <w:tcBorders>
              <w:top w:val="single" w:sz="4" w:space="0" w:color="auto"/>
              <w:left w:val="single" w:sz="4" w:space="0" w:color="auto"/>
              <w:bottom w:val="single" w:sz="4" w:space="0" w:color="auto"/>
              <w:right w:val="single" w:sz="4" w:space="0" w:color="auto"/>
            </w:tcBorders>
            <w:hideMark/>
          </w:tcPr>
          <w:p w14:paraId="69B736A4" w14:textId="77777777" w:rsidR="004C2D79" w:rsidRDefault="004C2D79">
            <w:pPr>
              <w:pStyle w:val="TAC"/>
              <w:rPr>
                <w:lang w:eastAsia="ja-JP"/>
              </w:rPr>
            </w:pPr>
            <w:r>
              <w:rPr>
                <w:rFonts w:cs="Arial"/>
                <w:lang w:eastAsia="ja-JP"/>
              </w:rPr>
              <w:t>ignore</w:t>
            </w:r>
          </w:p>
        </w:tc>
      </w:tr>
      <w:tr w:rsidR="004C2D79" w14:paraId="4BDCEE3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413941D"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&gt;&gt;&gt;TDD UL-DL Configuration Common NR</w:t>
            </w:r>
          </w:p>
        </w:tc>
        <w:tc>
          <w:tcPr>
            <w:tcW w:w="1289" w:type="dxa"/>
            <w:tcBorders>
              <w:top w:val="single" w:sz="4" w:space="0" w:color="auto"/>
              <w:left w:val="single" w:sz="4" w:space="0" w:color="auto"/>
              <w:bottom w:val="single" w:sz="4" w:space="0" w:color="auto"/>
              <w:right w:val="single" w:sz="4" w:space="0" w:color="auto"/>
            </w:tcBorders>
            <w:hideMark/>
          </w:tcPr>
          <w:p w14:paraId="4E25E24B" w14:textId="77777777" w:rsidR="004C2D79" w:rsidRDefault="004C2D79">
            <w:pPr>
              <w:pStyle w:val="TAL"/>
              <w:rPr>
                <w:lang w:eastAsia="ja-JP"/>
              </w:rPr>
            </w:pPr>
            <w:r>
              <w:rPr>
                <w:rFonts w:eastAsia="MS Mincho"/>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67353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71038C" w14:textId="77777777" w:rsidR="004C2D79" w:rsidRDefault="004C2D79">
            <w:pPr>
              <w:pStyle w:val="TAL"/>
              <w:rPr>
                <w:lang w:eastAsia="ja-JP"/>
              </w:rPr>
            </w:pPr>
            <w:r>
              <w:rPr>
                <w:rFonts w:eastAsia="MS Mincho"/>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22A21523" w14:textId="77777777" w:rsidR="004C2D79" w:rsidRDefault="004C2D79">
            <w:pPr>
              <w:pStyle w:val="TAL"/>
              <w:rPr>
                <w:lang w:eastAsia="ja-JP"/>
              </w:rPr>
            </w:pPr>
            <w:r>
              <w:rPr>
                <w:rFonts w:eastAsia="SimSun"/>
                <w:lang w:eastAsia="zh-CN"/>
              </w:rPr>
              <w:t xml:space="preserve">The </w:t>
            </w:r>
            <w:r>
              <w:rPr>
                <w:rFonts w:cs="Arial"/>
                <w:i/>
              </w:rPr>
              <w:t xml:space="preserve">tdd-UL-DL-ConfigurationCommon </w:t>
            </w:r>
            <w:r>
              <w:rPr>
                <w:rFonts w:cs="Arial"/>
              </w:rPr>
              <w:t>as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3F119C2F"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A180F5" w14:textId="77777777" w:rsidR="004C2D79" w:rsidRDefault="004C2D79">
            <w:pPr>
              <w:pStyle w:val="TAC"/>
              <w:rPr>
                <w:rFonts w:cs="Arial"/>
                <w:lang w:eastAsia="ja-JP"/>
              </w:rPr>
            </w:pPr>
            <w:r>
              <w:rPr>
                <w:rFonts w:cs="Arial"/>
                <w:szCs w:val="18"/>
                <w:lang w:eastAsia="ja-JP"/>
              </w:rPr>
              <w:t>ignore</w:t>
            </w:r>
          </w:p>
        </w:tc>
      </w:tr>
      <w:tr w:rsidR="004C2D79" w14:paraId="363402F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ABFBE3"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&gt;&gt;&gt;Carrier List</w:t>
            </w:r>
          </w:p>
        </w:tc>
        <w:tc>
          <w:tcPr>
            <w:tcW w:w="1289" w:type="dxa"/>
            <w:tcBorders>
              <w:top w:val="single" w:sz="4" w:space="0" w:color="auto"/>
              <w:left w:val="single" w:sz="4" w:space="0" w:color="auto"/>
              <w:bottom w:val="single" w:sz="4" w:space="0" w:color="auto"/>
              <w:right w:val="single" w:sz="4" w:space="0" w:color="auto"/>
            </w:tcBorders>
            <w:hideMark/>
          </w:tcPr>
          <w:p w14:paraId="61EB24FB"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4F6923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542A6F" w14:textId="77777777" w:rsidR="004C2D79" w:rsidRDefault="004C2D79">
            <w:pPr>
              <w:pStyle w:val="TAL"/>
              <w:rPr>
                <w:rFonts w:cs="Arial"/>
                <w:szCs w:val="18"/>
                <w:lang w:eastAsia="ja-JP"/>
              </w:rPr>
            </w:pPr>
            <w:r>
              <w:rPr>
                <w:rFonts w:cs="Arial"/>
                <w:szCs w:val="18"/>
                <w:lang w:eastAsia="ja-JP"/>
              </w:rPr>
              <w:t>NR Carrier List</w:t>
            </w:r>
          </w:p>
          <w:p w14:paraId="01ECD818" w14:textId="77777777" w:rsidR="004C2D79" w:rsidRDefault="004C2D79">
            <w:pPr>
              <w:pStyle w:val="TAL"/>
              <w:rPr>
                <w:lang w:eastAsia="ja-JP"/>
              </w:rPr>
            </w:pPr>
            <w:r>
              <w:rPr>
                <w:rFonts w:cs="Arial"/>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62AB62E" w14:textId="77777777" w:rsidR="004C2D79" w:rsidRDefault="004C2D79">
            <w:pPr>
              <w:pStyle w:val="TAL"/>
              <w:rPr>
                <w:lang w:eastAsia="ja-JP"/>
              </w:rPr>
            </w:pPr>
            <w:r>
              <w:rPr>
                <w:rFonts w:cs="Arial"/>
                <w:szCs w:val="18"/>
                <w:lang w:eastAsia="ja-JP"/>
              </w:rPr>
              <w:t>If included, the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F9BFC05"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3F94" w14:textId="77777777" w:rsidR="004C2D79" w:rsidRDefault="004C2D79">
            <w:pPr>
              <w:pStyle w:val="TAC"/>
              <w:rPr>
                <w:rFonts w:cs="Arial"/>
                <w:lang w:eastAsia="ja-JP"/>
              </w:rPr>
            </w:pPr>
            <w:r>
              <w:rPr>
                <w:rFonts w:cs="Arial"/>
                <w:szCs w:val="18"/>
                <w:lang w:eastAsia="ja-JP"/>
              </w:rPr>
              <w:t>ignore</w:t>
            </w:r>
          </w:p>
        </w:tc>
      </w:tr>
      <w:tr w:rsidR="004C2D79" w14:paraId="1576D43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46243F4" w14:textId="77777777" w:rsidR="004C2D79" w:rsidRDefault="004C2D79">
            <w:pPr>
              <w:pStyle w:val="TAL"/>
              <w:rPr>
                <w:lang w:eastAsia="ja-JP"/>
              </w:rPr>
            </w:pPr>
            <w:r>
              <w:rPr>
                <w:rFonts w:cs="Arial"/>
                <w:szCs w:val="18"/>
                <w:lang w:eastAsia="ja-JP"/>
              </w:rPr>
              <w:lastRenderedPageBreak/>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48D59E0A" w14:textId="77777777" w:rsidR="004C2D79" w:rsidRDefault="004C2D79">
            <w:pPr>
              <w:pStyle w:val="TAL"/>
              <w:rPr>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1CBA8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2C9F2A" w14:textId="77777777" w:rsidR="004C2D79" w:rsidRDefault="004C2D79">
            <w:pPr>
              <w:pStyle w:val="TAL"/>
              <w:rPr>
                <w:lang w:eastAsia="ja-JP"/>
              </w:rPr>
            </w:pPr>
            <w:r>
              <w:rPr>
                <w:rFonts w:cs="Arial"/>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65E2EB18" w14:textId="77777777" w:rsidR="004C2D79" w:rsidRDefault="004C2D79">
            <w:pPr>
              <w:pStyle w:val="TAL"/>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4D61D39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FEC921" w14:textId="77777777" w:rsidR="004C2D79" w:rsidRDefault="004C2D79">
            <w:pPr>
              <w:pStyle w:val="TAC"/>
              <w:rPr>
                <w:rFonts w:cs="Arial"/>
                <w:szCs w:val="18"/>
                <w:lang w:eastAsia="ja-JP"/>
              </w:rPr>
            </w:pPr>
          </w:p>
        </w:tc>
      </w:tr>
      <w:tr w:rsidR="004C2D79" w14:paraId="7B9683E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AB780DF" w14:textId="77777777" w:rsidR="004C2D79" w:rsidRDefault="004C2D79">
            <w:pPr>
              <w:pStyle w:val="TAL"/>
              <w:rPr>
                <w:rFonts w:cs="Arial"/>
                <w:szCs w:val="18"/>
                <w:lang w:eastAsia="ja-JP"/>
              </w:rPr>
            </w:pPr>
            <w:r>
              <w:rPr>
                <w:rFonts w:cs="Arial"/>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3CD7A468"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B08D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1FF363" w14:textId="77777777" w:rsidR="004C2D79" w:rsidRDefault="004C2D79">
            <w:pPr>
              <w:pStyle w:val="TAL"/>
              <w:rPr>
                <w:rFonts w:cs="Arial"/>
                <w:szCs w:val="18"/>
                <w:lang w:eastAsia="ja-JP"/>
              </w:rPr>
            </w:pPr>
            <w:r>
              <w:rPr>
                <w:rFonts w:cs="Arial"/>
                <w:szCs w:val="18"/>
                <w:lang w:eastAsia="ja-JP"/>
              </w:rPr>
              <w:t>RAN Area Code</w:t>
            </w:r>
          </w:p>
          <w:p w14:paraId="7BC8BC0F" w14:textId="77777777" w:rsidR="004C2D79" w:rsidRDefault="004C2D79">
            <w:pPr>
              <w:pStyle w:val="TAL"/>
              <w:rPr>
                <w:rFonts w:cs="Arial"/>
                <w:szCs w:val="18"/>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EE373E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6E2376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74B6D3" w14:textId="77777777" w:rsidR="004C2D79" w:rsidRDefault="004C2D79">
            <w:pPr>
              <w:pStyle w:val="TAC"/>
              <w:rPr>
                <w:rFonts w:cs="Arial"/>
                <w:szCs w:val="18"/>
                <w:lang w:eastAsia="ja-JP"/>
              </w:rPr>
            </w:pPr>
            <w:r>
              <w:rPr>
                <w:rFonts w:cs="Arial"/>
                <w:szCs w:val="18"/>
                <w:lang w:eastAsia="ja-JP"/>
              </w:rPr>
              <w:t>ignore</w:t>
            </w:r>
          </w:p>
        </w:tc>
      </w:tr>
      <w:tr w:rsidR="004C2D79" w14:paraId="10811EA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84F5184" w14:textId="77777777" w:rsidR="004C2D79" w:rsidRDefault="004C2D79">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75F72711"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5A2A985" w14:textId="77777777" w:rsidR="004C2D79" w:rsidRDefault="004C2D79">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E0DFC"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97B5F02" w14:textId="77777777" w:rsidR="004C2D79" w:rsidRDefault="004C2D79">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5CF876E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2F6C8C6" w14:textId="77777777" w:rsidR="004C2D79" w:rsidRDefault="004C2D79">
            <w:pPr>
              <w:pStyle w:val="TAC"/>
              <w:rPr>
                <w:rFonts w:cs="Arial"/>
                <w:szCs w:val="18"/>
                <w:lang w:eastAsia="ja-JP"/>
              </w:rPr>
            </w:pPr>
            <w:r>
              <w:rPr>
                <w:rFonts w:cs="Arial"/>
                <w:szCs w:val="18"/>
                <w:lang w:eastAsia="ja-JP"/>
              </w:rPr>
              <w:t>ignore</w:t>
            </w:r>
          </w:p>
        </w:tc>
      </w:tr>
      <w:tr w:rsidR="004C2D79" w14:paraId="4AA9434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810A5D" w14:textId="77777777" w:rsidR="004C2D79" w:rsidRDefault="004C2D79">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5775FA3"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6F9CBF7D" w14:textId="77777777" w:rsidR="004C2D79" w:rsidRDefault="004C2D79">
            <w:pPr>
              <w:pStyle w:val="TAL"/>
              <w:rPr>
                <w:i/>
                <w:lang w:eastAsia="ja-JP"/>
              </w:rPr>
            </w:pPr>
            <w:r>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6B6AFEFE"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2C535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9CD13A"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1390DD" w14:textId="77777777" w:rsidR="004C2D79" w:rsidRDefault="004C2D79">
            <w:pPr>
              <w:pStyle w:val="TAC"/>
              <w:rPr>
                <w:rFonts w:cs="Arial"/>
                <w:szCs w:val="18"/>
                <w:lang w:eastAsia="ja-JP"/>
              </w:rPr>
            </w:pPr>
          </w:p>
        </w:tc>
      </w:tr>
      <w:tr w:rsidR="004C2D79" w14:paraId="7AE5C7B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A85EDB4" w14:textId="77777777" w:rsidR="004C2D79" w:rsidRDefault="004C2D79">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5EFCEB1B" w14:textId="77777777" w:rsidR="004C2D79" w:rsidRDefault="004C2D79">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D447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B661D7" w14:textId="77777777" w:rsidR="004C2D79" w:rsidRDefault="004C2D79">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0D43DB7"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95049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1A1007" w14:textId="77777777" w:rsidR="004C2D79" w:rsidRDefault="004C2D79">
            <w:pPr>
              <w:pStyle w:val="TAC"/>
              <w:rPr>
                <w:rFonts w:cs="Arial"/>
                <w:szCs w:val="18"/>
                <w:lang w:eastAsia="ja-JP"/>
              </w:rPr>
            </w:pPr>
          </w:p>
        </w:tc>
      </w:tr>
      <w:tr w:rsidR="004C2D79" w14:paraId="334661A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C2AA166" w14:textId="77777777" w:rsidR="004C2D79" w:rsidRDefault="004C2D79">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6A7EA6A3"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7CB9A3A"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E862D5" w14:textId="77777777" w:rsidR="004C2D79" w:rsidRDefault="004C2D79">
            <w:pPr>
              <w:pStyle w:val="TAL"/>
              <w:rPr>
                <w:rFonts w:cs="Arial"/>
                <w:szCs w:val="18"/>
                <w:lang w:eastAsia="ja-JP"/>
              </w:rPr>
            </w:pPr>
            <w:r>
              <w:rPr>
                <w:rFonts w:cs="Arial"/>
                <w:szCs w:val="18"/>
                <w:lang w:eastAsia="ja-JP"/>
              </w:rPr>
              <w:t>Slice Support List</w:t>
            </w:r>
          </w:p>
          <w:p w14:paraId="06247553" w14:textId="77777777" w:rsidR="004C2D79" w:rsidRDefault="004C2D79">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3FB5B304" w14:textId="77777777" w:rsidR="004C2D79" w:rsidRDefault="004C2D79">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8A16D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EC174B" w14:textId="77777777" w:rsidR="004C2D79" w:rsidRDefault="004C2D79">
            <w:pPr>
              <w:pStyle w:val="TAC"/>
              <w:rPr>
                <w:rFonts w:cs="Arial"/>
                <w:szCs w:val="18"/>
                <w:lang w:eastAsia="ja-JP"/>
              </w:rPr>
            </w:pPr>
          </w:p>
        </w:tc>
      </w:tr>
      <w:tr w:rsidR="004C2D79" w14:paraId="19C87E9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E1E03FD" w14:textId="77777777" w:rsidR="004C2D79" w:rsidRDefault="004C2D79">
            <w:pPr>
              <w:pStyle w:val="TAL"/>
              <w:ind w:left="568"/>
              <w:rPr>
                <w:rFonts w:cs="Arial"/>
                <w:szCs w:val="18"/>
                <w:lang w:eastAsia="ja-JP"/>
              </w:rPr>
            </w:pPr>
            <w:r>
              <w:rPr>
                <w:rFonts w:cs="Arial"/>
                <w:lang w:eastAsia="ja-JP"/>
              </w:rPr>
              <w:t>&gt;&gt;NPN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508BC817" w14:textId="77777777" w:rsidR="004C2D79" w:rsidRDefault="004C2D79">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8809A0"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E60EDA" w14:textId="77777777" w:rsidR="004C2D79" w:rsidRDefault="004C2D79">
            <w:pPr>
              <w:pStyle w:val="TAL"/>
              <w:rPr>
                <w:rFonts w:cs="Arial"/>
                <w:szCs w:val="18"/>
                <w:lang w:eastAsia="ja-JP"/>
              </w:rPr>
            </w:pPr>
            <w:r>
              <w:rPr>
                <w:rFonts w:cs="Arial"/>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42D47EDD" w14:textId="77777777" w:rsidR="004C2D79" w:rsidRDefault="004C2D79">
            <w:pPr>
              <w:pStyle w:val="TAL"/>
              <w:rPr>
                <w:rFonts w:cs="Arial"/>
                <w:szCs w:val="18"/>
                <w:lang w:eastAsia="ja-JP"/>
              </w:rPr>
            </w:pPr>
            <w:r>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6D13AA91"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83650E" w14:textId="77777777" w:rsidR="004C2D79" w:rsidRDefault="004C2D79">
            <w:pPr>
              <w:pStyle w:val="TAC"/>
              <w:rPr>
                <w:rFonts w:cs="Arial"/>
                <w:szCs w:val="18"/>
                <w:lang w:eastAsia="ja-JP"/>
              </w:rPr>
            </w:pPr>
            <w:r>
              <w:rPr>
                <w:rFonts w:cs="Arial"/>
                <w:szCs w:val="18"/>
                <w:lang w:eastAsia="zh-CN"/>
              </w:rPr>
              <w:t>reject</w:t>
            </w:r>
          </w:p>
        </w:tc>
      </w:tr>
      <w:tr w:rsidR="004C2D79" w14:paraId="66C652A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BAE0D2D" w14:textId="77777777" w:rsidR="004C2D79" w:rsidRDefault="004C2D79">
            <w:pPr>
              <w:keepNext/>
              <w:keepLines/>
              <w:spacing w:after="0"/>
              <w:ind w:left="568"/>
              <w:rPr>
                <w:rFonts w:ascii="Arial" w:hAnsi="Arial" w:cs="Arial"/>
                <w:sz w:val="18"/>
                <w:szCs w:val="18"/>
                <w:lang w:eastAsia="ja-JP"/>
              </w:rPr>
            </w:pPr>
            <w:r>
              <w:rPr>
                <w:rFonts w:ascii="Arial" w:hAnsi="Arial" w:cs="Arial"/>
                <w:sz w:val="18"/>
                <w:szCs w:val="18"/>
                <w:lang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F3C3D6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50C9240" w14:textId="77777777" w:rsidR="004C2D79" w:rsidRDefault="004C2D79">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53886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55A59C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4D5ECD7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48FD5F24"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37CD28" w14:textId="77777777" w:rsidR="004C2D79" w:rsidRDefault="004C2D79">
            <w:pPr>
              <w:pStyle w:val="TAC"/>
              <w:rPr>
                <w:rFonts w:cs="Arial"/>
                <w:szCs w:val="18"/>
                <w:lang w:eastAsia="ja-JP"/>
              </w:rPr>
            </w:pPr>
            <w:r>
              <w:rPr>
                <w:rFonts w:cs="Arial"/>
                <w:szCs w:val="18"/>
                <w:lang w:eastAsia="ja-JP"/>
              </w:rPr>
              <w:t>reject</w:t>
            </w:r>
          </w:p>
        </w:tc>
      </w:tr>
      <w:tr w:rsidR="004C2D79" w14:paraId="4E9E5BC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15D58FC" w14:textId="77777777" w:rsidR="004C2D79" w:rsidRDefault="004C2D79">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552B9B9B"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4FD5DE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084388" w14:textId="77777777" w:rsidR="004C2D79" w:rsidRDefault="004C2D79">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3137F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E09ED25" w14:textId="77777777" w:rsidR="004C2D79" w:rsidRDefault="004C2D7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DDBA6E4" w14:textId="77777777" w:rsidR="004C2D79" w:rsidRDefault="004C2D79">
            <w:pPr>
              <w:pStyle w:val="TAC"/>
              <w:rPr>
                <w:lang w:eastAsia="ja-JP"/>
              </w:rPr>
            </w:pPr>
            <w:r>
              <w:rPr>
                <w:lang w:eastAsia="ja-JP"/>
              </w:rPr>
              <w:t>ignore</w:t>
            </w:r>
          </w:p>
        </w:tc>
      </w:tr>
      <w:tr w:rsidR="004C2D79" w14:paraId="04158D4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C34EC04" w14:textId="77777777" w:rsidR="004C2D79" w:rsidRDefault="004C2D79">
            <w:pPr>
              <w:pStyle w:val="TAL"/>
              <w:rPr>
                <w:lang w:eastAsia="zh-CN"/>
              </w:rPr>
            </w:pPr>
            <w:r>
              <w:rPr>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054F2ACD" w14:textId="77777777" w:rsidR="004C2D79" w:rsidRDefault="004C2D79">
            <w:pPr>
              <w:pStyle w:val="TAL"/>
              <w:rPr>
                <w:lang w:eastAsia="zh-CN"/>
              </w:rPr>
            </w:pPr>
            <w:r>
              <w:rPr>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929A9A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5F3C52" w14:textId="77777777" w:rsidR="004C2D79" w:rsidRDefault="004C2D79">
            <w:pPr>
              <w:pStyle w:val="TAL"/>
              <w:rPr>
                <w:lang w:eastAsia="zh-CN"/>
              </w:rPr>
            </w:pPr>
            <w:r>
              <w:rPr>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699F3E7"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B2E9DCA" w14:textId="77777777" w:rsidR="004C2D79" w:rsidRDefault="004C2D79">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668230E" w14:textId="77777777" w:rsidR="004C2D79" w:rsidRDefault="004C2D79">
            <w:pPr>
              <w:pStyle w:val="TAC"/>
              <w:rPr>
                <w:lang w:eastAsia="zh-CN"/>
              </w:rPr>
            </w:pPr>
            <w:r>
              <w:rPr>
                <w:lang w:eastAsia="zh-CN"/>
              </w:rPr>
              <w:t>ignore</w:t>
            </w:r>
          </w:p>
        </w:tc>
      </w:tr>
      <w:tr w:rsidR="004C2D79" w14:paraId="32D0B3B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9DAAC2C" w14:textId="77777777" w:rsidR="004C2D79" w:rsidRDefault="004C2D79">
            <w:pPr>
              <w:pStyle w:val="TAL"/>
              <w:rPr>
                <w:lang w:eastAsia="ja-JP"/>
              </w:rPr>
            </w:pPr>
            <w:r>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50BEEB8" w14:textId="77777777" w:rsidR="004C2D79" w:rsidRDefault="004C2D7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5D207C6" w14:textId="77777777" w:rsidR="004C2D79" w:rsidRDefault="004C2D79">
            <w:pPr>
              <w:pStyle w:val="TAL"/>
              <w:rPr>
                <w:rFonts w:cs="Arial"/>
                <w:i/>
                <w:lang w:eastAsia="ja-JP"/>
              </w:rPr>
            </w:pPr>
            <w:r>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3581053B" w14:textId="77777777" w:rsidR="004C2D79" w:rsidRDefault="004C2D7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1B27B28" w14:textId="77777777" w:rsidR="004C2D79" w:rsidRDefault="004C2D79">
            <w:pPr>
              <w:pStyle w:val="TAL"/>
              <w:rPr>
                <w:rFonts w:cs="Arial"/>
                <w:szCs w:val="18"/>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 xml:space="preserve">PLMN-IdentityInfoList </w:t>
            </w:r>
            <w:r>
              <w:rPr>
                <w:rFonts w:cs="Arial"/>
                <w:szCs w:val="18"/>
                <w:lang w:eastAsia="ja-JP"/>
              </w:rPr>
              <w:t>IE are included and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272B7564" w14:textId="77777777" w:rsidR="004C2D79" w:rsidRDefault="004C2D79">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433839" w14:textId="77777777" w:rsidR="004C2D79" w:rsidRDefault="004C2D79">
            <w:pPr>
              <w:pStyle w:val="TAC"/>
              <w:rPr>
                <w:lang w:eastAsia="ja-JP"/>
              </w:rPr>
            </w:pPr>
            <w:r>
              <w:rPr>
                <w:rFonts w:cs="Arial"/>
                <w:lang w:eastAsia="ja-JP"/>
              </w:rPr>
              <w:t>ignore</w:t>
            </w:r>
          </w:p>
        </w:tc>
      </w:tr>
      <w:tr w:rsidR="004C2D79" w14:paraId="5724E5F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B8AE7CC" w14:textId="77777777" w:rsidR="004C2D79" w:rsidRDefault="004C2D79">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6AEB23B2" w14:textId="77777777" w:rsidR="004C2D79" w:rsidRDefault="004C2D79">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9C5526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1F74B9B" w14:textId="77777777" w:rsidR="004C2D79" w:rsidRDefault="004C2D79">
            <w:pPr>
              <w:pStyle w:val="TAL"/>
              <w:rPr>
                <w:rFonts w:cs="Arial"/>
                <w:lang w:eastAsia="ja-JP"/>
              </w:rPr>
            </w:pPr>
            <w:r>
              <w:rPr>
                <w:rFonts w:cs="Arial"/>
                <w:lang w:eastAsia="ja-JP"/>
              </w:rPr>
              <w:t>Available PLMN List</w:t>
            </w:r>
          </w:p>
          <w:p w14:paraId="071C3B66" w14:textId="77777777" w:rsidR="004C2D79" w:rsidRDefault="004C2D79">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hideMark/>
          </w:tcPr>
          <w:p w14:paraId="611F7379" w14:textId="77777777" w:rsidR="004C2D79" w:rsidRDefault="004C2D79">
            <w:pPr>
              <w:pStyle w:val="TAL"/>
              <w:rPr>
                <w:rFonts w:cs="Arial"/>
                <w:szCs w:val="18"/>
                <w:lang w:eastAsia="ja-JP"/>
              </w:rPr>
            </w:pPr>
            <w:r>
              <w:rPr>
                <w:rFonts w:cs="Arial"/>
                <w:szCs w:val="18"/>
                <w:lang w:eastAsia="zh-CN"/>
              </w:rPr>
              <w:t xml:space="preserve">Broadcast PLMN IDs in SIB1 associated to the </w:t>
            </w:r>
            <w:r>
              <w:rPr>
                <w:rFonts w:cs="Arial"/>
                <w:i/>
                <w:iCs/>
                <w:szCs w:val="18"/>
                <w:lang w:eastAsia="zh-CN"/>
              </w:rPr>
              <w:t>NR Cell Identity</w:t>
            </w:r>
            <w:r>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E9DDB5E"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55759" w14:textId="77777777" w:rsidR="004C2D79" w:rsidRDefault="004C2D79">
            <w:pPr>
              <w:pStyle w:val="TAC"/>
              <w:rPr>
                <w:lang w:eastAsia="ja-JP"/>
              </w:rPr>
            </w:pPr>
          </w:p>
        </w:tc>
      </w:tr>
      <w:tr w:rsidR="004C2D79" w14:paraId="20FB9B6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D983A5C" w14:textId="77777777" w:rsidR="004C2D79" w:rsidRDefault="004C2D79" w:rsidP="004C2D79">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1403A348" w14:textId="77777777" w:rsidR="004C2D79" w:rsidRDefault="004C2D79">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A9BBC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8A0FB8" w14:textId="77777777" w:rsidR="004C2D79" w:rsidRDefault="004C2D79">
            <w:pPr>
              <w:pStyle w:val="TAL"/>
              <w:rPr>
                <w:rFonts w:cs="Arial"/>
                <w:lang w:eastAsia="ja-JP"/>
              </w:rPr>
            </w:pPr>
            <w:r>
              <w:rPr>
                <w:rFonts w:cs="Arial"/>
                <w:lang w:eastAsia="ja-JP"/>
              </w:rPr>
              <w:t>Extended Available PLMN List</w:t>
            </w:r>
          </w:p>
          <w:p w14:paraId="1289ED3F" w14:textId="77777777" w:rsidR="004C2D79" w:rsidRDefault="004C2D79">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05F56D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933E7C"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106B8" w14:textId="77777777" w:rsidR="004C2D79" w:rsidRDefault="004C2D79">
            <w:pPr>
              <w:pStyle w:val="TAC"/>
              <w:rPr>
                <w:lang w:eastAsia="ja-JP"/>
              </w:rPr>
            </w:pPr>
          </w:p>
        </w:tc>
      </w:tr>
      <w:tr w:rsidR="004C2D79" w14:paraId="2AA8FF1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86BBF3" w14:textId="77777777" w:rsidR="004C2D79" w:rsidRDefault="004C2D79">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1EE5562F" w14:textId="77777777" w:rsidR="004C2D79" w:rsidRDefault="004C2D79">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281B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A54A22" w14:textId="77777777" w:rsidR="004C2D79" w:rsidRDefault="004C2D79">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019B3FA"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51A2514"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D775E" w14:textId="77777777" w:rsidR="004C2D79" w:rsidRDefault="004C2D79">
            <w:pPr>
              <w:pStyle w:val="TAC"/>
              <w:rPr>
                <w:lang w:eastAsia="ja-JP"/>
              </w:rPr>
            </w:pPr>
          </w:p>
        </w:tc>
      </w:tr>
      <w:tr w:rsidR="004C2D79" w14:paraId="4F03402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04E895E" w14:textId="77777777" w:rsidR="004C2D79" w:rsidRDefault="004C2D79">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4FF8B297"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2E823B9"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AF3404" w14:textId="77777777" w:rsidR="004C2D79" w:rsidRDefault="004C2D79">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26B660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D36F070"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B2F239" w14:textId="77777777" w:rsidR="004C2D79" w:rsidRDefault="004C2D79">
            <w:pPr>
              <w:pStyle w:val="TAC"/>
              <w:rPr>
                <w:lang w:eastAsia="ja-JP"/>
              </w:rPr>
            </w:pPr>
          </w:p>
        </w:tc>
      </w:tr>
      <w:tr w:rsidR="004C2D79" w14:paraId="498973C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AC13B5D" w14:textId="77777777" w:rsidR="004C2D79" w:rsidRDefault="004C2D79">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720F29C9"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C2FD6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5803C26" w14:textId="77777777" w:rsidR="004C2D79" w:rsidRDefault="004C2D79">
            <w:pPr>
              <w:pStyle w:val="TAL"/>
              <w:rPr>
                <w:rFonts w:cs="Arial"/>
                <w:szCs w:val="18"/>
                <w:lang w:eastAsia="ja-JP"/>
              </w:rPr>
            </w:pPr>
            <w:r>
              <w:rPr>
                <w:rFonts w:cs="Arial"/>
                <w:szCs w:val="18"/>
                <w:lang w:eastAsia="ja-JP"/>
              </w:rPr>
              <w:t>RAN Area Code</w:t>
            </w:r>
          </w:p>
          <w:p w14:paraId="13904E95" w14:textId="77777777" w:rsidR="004C2D79" w:rsidRDefault="004C2D79">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22235644"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0B121A8"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64F149" w14:textId="77777777" w:rsidR="004C2D79" w:rsidRDefault="004C2D79">
            <w:pPr>
              <w:pStyle w:val="TAC"/>
              <w:rPr>
                <w:lang w:eastAsia="ja-JP"/>
              </w:rPr>
            </w:pPr>
          </w:p>
        </w:tc>
      </w:tr>
      <w:tr w:rsidR="004C2D79" w14:paraId="11EAF48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92AA514" w14:textId="77777777" w:rsidR="004C2D79" w:rsidRDefault="004C2D79">
            <w:pPr>
              <w:pStyle w:val="TAL"/>
              <w:ind w:left="113"/>
              <w:rPr>
                <w:rFonts w:cs="Arial"/>
                <w:szCs w:val="18"/>
                <w:lang w:eastAsia="ja-JP"/>
              </w:rPr>
            </w:pPr>
            <w:r>
              <w:rPr>
                <w:rFonts w:eastAsia="Batang" w:cs="Arial"/>
              </w:rPr>
              <w:t>&gt;Configured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340BD4AC"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4EA8D3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397DA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399672B8" w14:textId="77777777" w:rsidR="004C2D79" w:rsidRDefault="004C2D79">
            <w:pPr>
              <w:pStyle w:val="TAL"/>
              <w:rPr>
                <w:rFonts w:cs="Arial"/>
                <w:szCs w:val="18"/>
                <w:lang w:eastAsia="ja-JP"/>
              </w:rPr>
            </w:pPr>
            <w:r>
              <w:rPr>
                <w:lang w:val="en-US"/>
              </w:rPr>
              <w:t xml:space="preserve">NOTE: This IE is associated with the 5GS TAC in the </w:t>
            </w:r>
            <w:r>
              <w:rPr>
                <w:rFonts w:cs="Arial"/>
                <w:i/>
                <w:iCs/>
                <w:lang w:eastAsia="ja-JP"/>
              </w:rPr>
              <w:t>Broadcast PLMN Identity Info List</w:t>
            </w:r>
            <w:r>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5BBBCAD8"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619DAE" w14:textId="77777777" w:rsidR="004C2D79" w:rsidRDefault="004C2D79">
            <w:pPr>
              <w:pStyle w:val="TAC"/>
              <w:rPr>
                <w:lang w:eastAsia="ja-JP"/>
              </w:rPr>
            </w:pPr>
            <w:r>
              <w:rPr>
                <w:rFonts w:cs="Arial"/>
                <w:lang w:eastAsia="ja-JP"/>
              </w:rPr>
              <w:t>ignore</w:t>
            </w:r>
          </w:p>
        </w:tc>
      </w:tr>
      <w:tr w:rsidR="004C2D79" w14:paraId="7113C9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DB4A4FA" w14:textId="77777777" w:rsidR="004C2D79" w:rsidRDefault="004C2D79">
            <w:pPr>
              <w:pStyle w:val="TAL"/>
              <w:ind w:left="113"/>
              <w:rPr>
                <w:rFonts w:cs="Arial"/>
                <w:szCs w:val="18"/>
                <w:lang w:eastAsia="ja-JP"/>
              </w:rPr>
            </w:pPr>
            <w:r>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hideMark/>
          </w:tcPr>
          <w:p w14:paraId="162A1045"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6BEEDD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B876CD" w14:textId="77777777" w:rsidR="004C2D79" w:rsidRDefault="004C2D79">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hideMark/>
          </w:tcPr>
          <w:p w14:paraId="50B27ACD" w14:textId="77777777" w:rsidR="004C2D79" w:rsidRDefault="004C2D79">
            <w:pPr>
              <w:pStyle w:val="TAL"/>
              <w:rPr>
                <w:rFonts w:cs="Arial"/>
                <w:szCs w:val="18"/>
                <w:lang w:eastAsia="ja-JP"/>
              </w:rPr>
            </w:pPr>
            <w:r>
              <w:rPr>
                <w:rFonts w:cs="Arial"/>
                <w:szCs w:val="18"/>
                <w:lang w:eastAsia="ja-JP"/>
              </w:rPr>
              <w:t xml:space="preserve">If this IE is included the content of the </w:t>
            </w:r>
            <w:r>
              <w:rPr>
                <w:rFonts w:cs="Arial"/>
                <w:i/>
                <w:iCs/>
                <w:szCs w:val="18"/>
                <w:lang w:eastAsia="ja-JP"/>
              </w:rPr>
              <w:t>PLMN Identity List</w:t>
            </w:r>
            <w:r>
              <w:rPr>
                <w:rFonts w:cs="Arial"/>
                <w:szCs w:val="18"/>
                <w:lang w:eastAsia="ja-JP"/>
              </w:rPr>
              <w:t xml:space="preserve"> IE and </w:t>
            </w:r>
            <w:r>
              <w:rPr>
                <w:rFonts w:cs="Arial"/>
                <w:i/>
                <w:lang w:eastAsia="ja-JP"/>
              </w:rPr>
              <w:t>Extended PLMN Identity List</w:t>
            </w:r>
            <w:r>
              <w:rPr>
                <w:rFonts w:cs="Arial"/>
                <w:szCs w:val="18"/>
                <w:lang w:eastAsia="ja-JP"/>
              </w:rPr>
              <w:t xml:space="preserve"> IE if present in the </w:t>
            </w:r>
            <w:r>
              <w:rPr>
                <w:rFonts w:cs="Arial"/>
                <w:i/>
                <w:szCs w:val="18"/>
                <w:lang w:eastAsia="ja-JP"/>
              </w:rPr>
              <w:t>Broadcast PLMN Identity Info List</w:t>
            </w:r>
            <w:r>
              <w:rPr>
                <w:rFonts w:cs="Arial"/>
                <w:szCs w:val="18"/>
                <w:lang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hideMark/>
          </w:tcPr>
          <w:p w14:paraId="6A1DECA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0BB462" w14:textId="77777777" w:rsidR="004C2D79" w:rsidRDefault="004C2D79">
            <w:pPr>
              <w:pStyle w:val="TAC"/>
              <w:rPr>
                <w:lang w:eastAsia="ja-JP"/>
              </w:rPr>
            </w:pPr>
            <w:r>
              <w:rPr>
                <w:lang w:eastAsia="ja-JP"/>
              </w:rPr>
              <w:t>reject</w:t>
            </w:r>
          </w:p>
        </w:tc>
      </w:tr>
      <w:tr w:rsidR="004C2D79" w14:paraId="6E08F19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F27F7AC" w14:textId="77777777" w:rsidR="004C2D79" w:rsidRDefault="004C2D79">
            <w:pPr>
              <w:pStyle w:val="TAL"/>
              <w:rPr>
                <w:rFonts w:cs="Arial"/>
                <w:szCs w:val="18"/>
                <w:lang w:eastAsia="ja-JP"/>
              </w:rPr>
            </w:pPr>
            <w:r>
              <w:rPr>
                <w:rFonts w:eastAsia="Batang" w:cs="Arial"/>
              </w:rPr>
              <w: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5B55460B"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716CF58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150F1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4EF0E2B6" w14:textId="77777777" w:rsidR="004C2D79" w:rsidRDefault="004C2D79">
            <w:pPr>
              <w:pStyle w:val="TAL"/>
              <w:rPr>
                <w:rFonts w:cs="Arial"/>
                <w:szCs w:val="18"/>
                <w:lang w:eastAsia="ja-JP"/>
              </w:rPr>
            </w:pPr>
            <w:r>
              <w:rPr>
                <w:lang w:val="en-US"/>
              </w:rPr>
              <w:t xml:space="preserve">NOTE: This IE is associated with the 5GS TAC on top-level of the </w:t>
            </w:r>
            <w:r>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A36359D"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CB3852D" w14:textId="77777777" w:rsidR="004C2D79" w:rsidRDefault="004C2D79">
            <w:pPr>
              <w:pStyle w:val="TAC"/>
              <w:rPr>
                <w:lang w:eastAsia="ja-JP"/>
              </w:rPr>
            </w:pPr>
            <w:r>
              <w:rPr>
                <w:rFonts w:cs="Arial"/>
                <w:lang w:eastAsia="ja-JP"/>
              </w:rPr>
              <w:t>ignore</w:t>
            </w:r>
          </w:p>
        </w:tc>
      </w:tr>
      <w:tr w:rsidR="004C2D79" w14:paraId="3425A40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28999F" w14:textId="77777777" w:rsidR="004C2D79" w:rsidRDefault="004C2D79">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hideMark/>
          </w:tcPr>
          <w:p w14:paraId="789A6776"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801FF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580C26" w14:textId="77777777" w:rsidR="004C2D79" w:rsidRDefault="004C2D79">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8D6BC1D" w14:textId="77777777" w:rsidR="004C2D79" w:rsidRDefault="004C2D79">
            <w:pPr>
              <w:pStyle w:val="TAL"/>
              <w:rPr>
                <w:rFonts w:cs="Arial"/>
                <w:szCs w:val="18"/>
                <w:lang w:eastAsia="zh-CN"/>
              </w:rPr>
            </w:pPr>
            <w:r>
              <w:rPr>
                <w:rFonts w:cs="Arial"/>
                <w:szCs w:val="18"/>
                <w:lang w:eastAsia="zh-CN"/>
              </w:rPr>
              <w:t>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50FB61C0"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6E1EBF3" w14:textId="77777777" w:rsidR="004C2D79" w:rsidRDefault="004C2D79">
            <w:pPr>
              <w:pStyle w:val="TAC"/>
              <w:rPr>
                <w:lang w:eastAsia="zh-CN"/>
              </w:rPr>
            </w:pPr>
            <w:r>
              <w:rPr>
                <w:lang w:eastAsia="zh-CN"/>
              </w:rPr>
              <w:t>ignore</w:t>
            </w:r>
          </w:p>
        </w:tc>
      </w:tr>
      <w:tr w:rsidR="004C2D79" w14:paraId="77206FD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120605" w14:textId="77777777" w:rsidR="004C2D79" w:rsidRDefault="004C2D79">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hideMark/>
          </w:tcPr>
          <w:p w14:paraId="057DBC1F"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3A69D9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9A49E" w14:textId="77777777" w:rsidR="004C2D79" w:rsidRDefault="004C2D79">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92D22A8" w14:textId="77777777" w:rsidR="004C2D79" w:rsidRDefault="004C2D79">
            <w:pPr>
              <w:pStyle w:val="TAL"/>
              <w:rPr>
                <w:rFonts w:cs="Arial"/>
                <w:szCs w:val="18"/>
                <w:lang w:eastAsia="ja-JP"/>
              </w:rPr>
            </w:pPr>
            <w:r>
              <w:rPr>
                <w:rFonts w:cs="Arial"/>
                <w:szCs w:val="18"/>
                <w:lang w:eastAsia="zh-CN"/>
              </w:rPr>
              <w:t>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43975807"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018EBF2" w14:textId="77777777" w:rsidR="004C2D79" w:rsidRDefault="004C2D79">
            <w:pPr>
              <w:pStyle w:val="TAC"/>
              <w:rPr>
                <w:lang w:eastAsia="zh-CN"/>
              </w:rPr>
            </w:pPr>
            <w:r>
              <w:rPr>
                <w:lang w:eastAsia="zh-CN"/>
              </w:rPr>
              <w:t>ignore</w:t>
            </w:r>
          </w:p>
        </w:tc>
      </w:tr>
      <w:tr w:rsidR="004C2D79" w14:paraId="18942CE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2706008" w14:textId="77777777" w:rsidR="004C2D79" w:rsidRDefault="004C2D79">
            <w:pPr>
              <w:pStyle w:val="TAL"/>
              <w:rPr>
                <w:rFonts w:cs="Arial"/>
                <w:szCs w:val="18"/>
                <w:lang w:eastAsia="zh-CN"/>
              </w:rPr>
            </w:pPr>
            <w:r>
              <w:t>IAB Info IAB-DU</w:t>
            </w:r>
          </w:p>
        </w:tc>
        <w:tc>
          <w:tcPr>
            <w:tcW w:w="1289" w:type="dxa"/>
            <w:tcBorders>
              <w:top w:val="single" w:sz="4" w:space="0" w:color="auto"/>
              <w:left w:val="single" w:sz="4" w:space="0" w:color="auto"/>
              <w:bottom w:val="single" w:sz="4" w:space="0" w:color="auto"/>
              <w:right w:val="single" w:sz="4" w:space="0" w:color="auto"/>
            </w:tcBorders>
            <w:hideMark/>
          </w:tcPr>
          <w:p w14:paraId="1C20D85E" w14:textId="77777777" w:rsidR="004C2D79" w:rsidRDefault="004C2D79">
            <w:pPr>
              <w:pStyle w:val="TAL"/>
              <w:rPr>
                <w:rFonts w:cs="Arial"/>
                <w:szCs w:val="18"/>
                <w:lang w:eastAsia="zh-CN"/>
              </w:rPr>
            </w:pPr>
            <w:r>
              <w:t>O</w:t>
            </w:r>
          </w:p>
        </w:tc>
        <w:tc>
          <w:tcPr>
            <w:tcW w:w="1405" w:type="dxa"/>
            <w:tcBorders>
              <w:top w:val="single" w:sz="4" w:space="0" w:color="auto"/>
              <w:left w:val="single" w:sz="4" w:space="0" w:color="auto"/>
              <w:bottom w:val="single" w:sz="4" w:space="0" w:color="auto"/>
              <w:right w:val="single" w:sz="4" w:space="0" w:color="auto"/>
            </w:tcBorders>
          </w:tcPr>
          <w:p w14:paraId="3319503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27EF93" w14:textId="77777777" w:rsidR="004C2D79" w:rsidRDefault="004C2D79">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301EDC2E"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AF19B44" w14:textId="77777777" w:rsidR="004C2D79" w:rsidRDefault="004C2D79">
            <w:pPr>
              <w:pStyle w:val="TAC"/>
              <w:rPr>
                <w:rFonts w:cs="Arial"/>
                <w:szCs w:val="18"/>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DE4F48" w14:textId="77777777" w:rsidR="004C2D79" w:rsidRDefault="004C2D79">
            <w:pPr>
              <w:pStyle w:val="TAC"/>
              <w:rPr>
                <w:lang w:eastAsia="zh-CN"/>
              </w:rPr>
            </w:pPr>
            <w:r>
              <w:t>ignore</w:t>
            </w:r>
          </w:p>
        </w:tc>
      </w:tr>
      <w:tr w:rsidR="004C2D79" w14:paraId="3DB7B70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78ACEFE" w14:textId="77777777" w:rsidR="004C2D79" w:rsidRDefault="004C2D79">
            <w:pPr>
              <w:pStyle w:val="TAL"/>
              <w:rPr>
                <w:lang w:eastAsia="en-GB"/>
              </w:rPr>
            </w:pPr>
            <w:r>
              <w:rPr>
                <w:lang w:eastAsia="zh-CN"/>
              </w:rPr>
              <w:t xml:space="preserve">SSB </w:t>
            </w:r>
            <w:r>
              <w:t>Positions</w:t>
            </w:r>
            <w:r>
              <w:rPr>
                <w:lang w:eastAsia="zh-CN"/>
              </w:rPr>
              <w:t xml:space="preserve"> </w:t>
            </w:r>
            <w:r>
              <w:t>In</w:t>
            </w:r>
            <w:r>
              <w:rPr>
                <w:lang w:eastAsia="zh-CN"/>
              </w:rPr>
              <w:t xml:space="preserve"> </w:t>
            </w:r>
            <w:r>
              <w:t>Burst</w:t>
            </w:r>
            <w:r>
              <w:rPr>
                <w:lang w:eastAsia="zh-CN"/>
              </w:rPr>
              <w:t xml:space="preserve"> </w:t>
            </w:r>
          </w:p>
        </w:tc>
        <w:tc>
          <w:tcPr>
            <w:tcW w:w="1289" w:type="dxa"/>
            <w:tcBorders>
              <w:top w:val="single" w:sz="4" w:space="0" w:color="auto"/>
              <w:left w:val="single" w:sz="4" w:space="0" w:color="auto"/>
              <w:bottom w:val="single" w:sz="4" w:space="0" w:color="auto"/>
              <w:right w:val="single" w:sz="4" w:space="0" w:color="auto"/>
            </w:tcBorders>
            <w:hideMark/>
          </w:tcPr>
          <w:p w14:paraId="7333A788" w14:textId="77777777" w:rsidR="004C2D79" w:rsidRDefault="004C2D79">
            <w:pPr>
              <w:pStyle w:val="TAL"/>
            </w:pPr>
            <w:r>
              <w:rPr>
                <w:rFonts w:cs="Arial"/>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FAF14A1"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B720A9" w14:textId="77777777" w:rsidR="004C2D79" w:rsidRDefault="004C2D79">
            <w:pPr>
              <w:pStyle w:val="TAL"/>
              <w:rPr>
                <w:lang w:eastAsia="en-GB"/>
              </w:rPr>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E6CA16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878B420"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30305" w14:textId="77777777" w:rsidR="004C2D79" w:rsidRDefault="004C2D79">
            <w:pPr>
              <w:pStyle w:val="TAC"/>
            </w:pPr>
            <w:r>
              <w:rPr>
                <w:lang w:val="en-US"/>
              </w:rPr>
              <w:t>ignore</w:t>
            </w:r>
          </w:p>
        </w:tc>
      </w:tr>
      <w:tr w:rsidR="004C2D79" w14:paraId="14DEEAF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BF543B6" w14:textId="77777777" w:rsidR="004C2D79" w:rsidRDefault="004C2D79">
            <w:pPr>
              <w:pStyle w:val="TAL"/>
            </w:pPr>
            <w:r>
              <w:rPr>
                <w:rFonts w:cs="Arial"/>
                <w:lang w:eastAsia="zh-CN"/>
              </w:rPr>
              <w:t>NR PRACH Configuration</w:t>
            </w:r>
          </w:p>
        </w:tc>
        <w:tc>
          <w:tcPr>
            <w:tcW w:w="1289" w:type="dxa"/>
            <w:tcBorders>
              <w:top w:val="single" w:sz="4" w:space="0" w:color="auto"/>
              <w:left w:val="single" w:sz="4" w:space="0" w:color="auto"/>
              <w:bottom w:val="single" w:sz="4" w:space="0" w:color="auto"/>
              <w:right w:val="single" w:sz="4" w:space="0" w:color="auto"/>
            </w:tcBorders>
            <w:hideMark/>
          </w:tcPr>
          <w:p w14:paraId="1B33717D" w14:textId="77777777" w:rsidR="004C2D79" w:rsidRDefault="004C2D79">
            <w:pPr>
              <w:pStyle w:val="TAL"/>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F9590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C6A238" w14:textId="77777777" w:rsidR="004C2D79" w:rsidRDefault="004C2D79">
            <w:pPr>
              <w:pStyle w:val="TAL"/>
              <w:rPr>
                <w:lang w:eastAsia="en-GB"/>
              </w:rPr>
            </w:pPr>
            <w:r>
              <w:rPr>
                <w:rFonts w:cs="Arial"/>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A4A179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77795C7"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1B9EDA7" w14:textId="77777777" w:rsidR="004C2D79" w:rsidRDefault="004C2D79">
            <w:pPr>
              <w:pStyle w:val="TAC"/>
            </w:pPr>
            <w:r>
              <w:rPr>
                <w:lang w:eastAsia="zh-CN"/>
              </w:rPr>
              <w:t>ignore</w:t>
            </w:r>
          </w:p>
        </w:tc>
      </w:tr>
      <w:tr w:rsidR="004C2D79" w14:paraId="319B90D8" w14:textId="77777777" w:rsidTr="004C2D79">
        <w:trPr>
          <w:ins w:id="85" w:author="Ericsson User " w:date="2021-01-13T19:48:00Z"/>
        </w:trPr>
        <w:tc>
          <w:tcPr>
            <w:tcW w:w="2379" w:type="dxa"/>
            <w:tcBorders>
              <w:top w:val="single" w:sz="4" w:space="0" w:color="auto"/>
              <w:left w:val="single" w:sz="4" w:space="0" w:color="auto"/>
              <w:bottom w:val="single" w:sz="4" w:space="0" w:color="auto"/>
              <w:right w:val="single" w:sz="4" w:space="0" w:color="auto"/>
            </w:tcBorders>
            <w:hideMark/>
          </w:tcPr>
          <w:p w14:paraId="362A4F48" w14:textId="77777777" w:rsidR="004C2D79" w:rsidRPr="004C2D79" w:rsidRDefault="004C2D79">
            <w:pPr>
              <w:pStyle w:val="TAL"/>
              <w:rPr>
                <w:ins w:id="86" w:author="Ericsson User " w:date="2021-01-13T19:48:00Z"/>
                <w:rFonts w:cs="Arial"/>
                <w:lang w:eastAsia="zh-CN"/>
              </w:rPr>
            </w:pPr>
            <w:ins w:id="87" w:author="Ericsson User " w:date="2021-01-13T19:48:00Z">
              <w:r w:rsidRPr="004C2D79">
                <w:rPr>
                  <w:rFonts w:cs="Arial"/>
                  <w:lang w:eastAsia="zh-CN"/>
                </w:rPr>
                <w:t>SFN Offset</w:t>
              </w:r>
            </w:ins>
          </w:p>
        </w:tc>
        <w:tc>
          <w:tcPr>
            <w:tcW w:w="1289" w:type="dxa"/>
            <w:tcBorders>
              <w:top w:val="single" w:sz="4" w:space="0" w:color="auto"/>
              <w:left w:val="single" w:sz="4" w:space="0" w:color="auto"/>
              <w:bottom w:val="single" w:sz="4" w:space="0" w:color="auto"/>
              <w:right w:val="single" w:sz="4" w:space="0" w:color="auto"/>
            </w:tcBorders>
            <w:hideMark/>
          </w:tcPr>
          <w:p w14:paraId="1030446B" w14:textId="77777777" w:rsidR="004C2D79" w:rsidRPr="004C2D79" w:rsidRDefault="004C2D79">
            <w:pPr>
              <w:pStyle w:val="TAL"/>
              <w:rPr>
                <w:ins w:id="88" w:author="Ericsson User " w:date="2021-01-13T19:48:00Z"/>
                <w:rFonts w:cs="Arial"/>
                <w:lang w:eastAsia="ja-JP"/>
              </w:rPr>
            </w:pPr>
            <w:ins w:id="89" w:author="Ericsson User " w:date="2021-01-13T19:48:00Z">
              <w:r w:rsidRPr="004C2D79">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6BD6662" w14:textId="77777777" w:rsidR="004C2D79" w:rsidRPr="004C2D79" w:rsidRDefault="004C2D79">
            <w:pPr>
              <w:pStyle w:val="TAL"/>
              <w:rPr>
                <w:ins w:id="90" w:author="Ericsson User " w:date="2021-01-13T19:48:00Z"/>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D8934" w14:textId="77777777" w:rsidR="004C2D79" w:rsidRPr="004C2D79" w:rsidRDefault="004C2D79">
            <w:pPr>
              <w:pStyle w:val="TAL"/>
              <w:rPr>
                <w:ins w:id="91" w:author="Ericsson User " w:date="2021-01-13T19:48:00Z"/>
                <w:rFonts w:cs="Arial"/>
                <w:lang w:eastAsia="ja-JP"/>
              </w:rPr>
            </w:pPr>
            <w:ins w:id="92" w:author="Ericsson User " w:date="2021-01-13T19:48:00Z">
              <w:r w:rsidRPr="004C2D79">
                <w:rPr>
                  <w:rFonts w:cs="Arial"/>
                  <w:lang w:eastAsia="ja-JP"/>
                </w:rPr>
                <w:t>9.3.1.xx</w:t>
              </w:r>
            </w:ins>
          </w:p>
        </w:tc>
        <w:tc>
          <w:tcPr>
            <w:tcW w:w="1843" w:type="dxa"/>
            <w:tcBorders>
              <w:top w:val="single" w:sz="4" w:space="0" w:color="auto"/>
              <w:left w:val="single" w:sz="4" w:space="0" w:color="auto"/>
              <w:bottom w:val="single" w:sz="4" w:space="0" w:color="auto"/>
              <w:right w:val="single" w:sz="4" w:space="0" w:color="auto"/>
            </w:tcBorders>
          </w:tcPr>
          <w:p w14:paraId="6155744B" w14:textId="77777777" w:rsidR="004C2D79" w:rsidRPr="004C2D79" w:rsidRDefault="004C2D79">
            <w:pPr>
              <w:pStyle w:val="TAL"/>
              <w:rPr>
                <w:ins w:id="93" w:author="Ericsson User " w:date="2021-01-13T19:48: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65B4A5F" w14:textId="77777777" w:rsidR="004C2D79" w:rsidRPr="004C2D79" w:rsidRDefault="004C2D79">
            <w:pPr>
              <w:pStyle w:val="TAC"/>
              <w:rPr>
                <w:ins w:id="94" w:author="Ericsson User " w:date="2021-01-13T19:48:00Z"/>
                <w:lang w:eastAsia="ja-JP"/>
              </w:rPr>
            </w:pPr>
            <w:ins w:id="95" w:author="Ericsson User " w:date="2021-01-13T19:48:00Z">
              <w:r w:rsidRPr="004C2D79">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1740F249" w14:textId="77777777" w:rsidR="004C2D79" w:rsidRPr="004C2D79" w:rsidRDefault="004C2D79">
            <w:pPr>
              <w:pStyle w:val="TAC"/>
              <w:rPr>
                <w:ins w:id="96" w:author="Ericsson User " w:date="2021-01-13T19:48:00Z"/>
                <w:lang w:eastAsia="zh-CN"/>
              </w:rPr>
            </w:pPr>
            <w:ins w:id="97" w:author="Ericsson User " w:date="2021-01-13T19:48:00Z">
              <w:r w:rsidRPr="004C2D79">
                <w:rPr>
                  <w:lang w:eastAsia="zh-CN"/>
                </w:rPr>
                <w:t>ignore</w:t>
              </w:r>
            </w:ins>
          </w:p>
        </w:tc>
      </w:tr>
    </w:tbl>
    <w:p w14:paraId="46E91AFD" w14:textId="77777777" w:rsidR="004C2D79" w:rsidRDefault="004C2D79" w:rsidP="004C2D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8"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99">
          <w:tblGrid>
            <w:gridCol w:w="3686"/>
            <w:gridCol w:w="5670"/>
          </w:tblGrid>
        </w:tblGridChange>
      </w:tblGrid>
      <w:tr w:rsidR="004C2D79" w14:paraId="7C1E1A64"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7BD2F27" w14:textId="77777777" w:rsidR="004C2D79" w:rsidRDefault="004C2D79">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10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C6E3CE" w14:textId="77777777" w:rsidR="004C2D79" w:rsidRDefault="004C2D79">
            <w:pPr>
              <w:keepNext/>
              <w:keepLines/>
              <w:spacing w:after="0"/>
              <w:jc w:val="center"/>
              <w:rPr>
                <w:rFonts w:ascii="Arial" w:hAnsi="Arial"/>
                <w:b/>
                <w:sz w:val="18"/>
                <w:lang w:eastAsia="ja-JP"/>
              </w:rPr>
            </w:pPr>
            <w:r>
              <w:rPr>
                <w:rFonts w:ascii="Arial" w:hAnsi="Arial"/>
                <w:b/>
                <w:sz w:val="18"/>
                <w:lang w:eastAsia="ja-JP"/>
              </w:rPr>
              <w:t>Explanation</w:t>
            </w:r>
          </w:p>
        </w:tc>
      </w:tr>
      <w:tr w:rsidR="004C2D79" w14:paraId="16F71823"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E77640" w14:textId="77777777" w:rsidR="004C2D79" w:rsidRDefault="004C2D79">
            <w:pPr>
              <w:keepNext/>
              <w:keepLines/>
              <w:spacing w:after="0"/>
              <w:rPr>
                <w:rFonts w:ascii="Arial" w:hAnsi="Arial"/>
                <w:sz w:val="18"/>
                <w:lang w:eastAsia="ja-JP"/>
              </w:rPr>
            </w:pPr>
            <w:r>
              <w:rPr>
                <w:rFonts w:ascii="Arial" w:hAnsi="Arial"/>
                <w:bCs/>
                <w:sz w:val="18"/>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10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B03BE9" w14:textId="77777777" w:rsidR="004C2D79" w:rsidRDefault="004C2D79">
            <w:pPr>
              <w:keepNext/>
              <w:keepLines/>
              <w:spacing w:after="0"/>
              <w:rPr>
                <w:rFonts w:ascii="Arial" w:hAnsi="Arial"/>
                <w:sz w:val="18"/>
                <w:lang w:eastAsia="ja-JP"/>
              </w:rPr>
            </w:pPr>
            <w:r>
              <w:rPr>
                <w:rFonts w:ascii="Arial" w:hAnsi="Arial"/>
                <w:sz w:val="18"/>
                <w:lang w:eastAsia="ja-JP"/>
              </w:rPr>
              <w:t>Maximum no. of Broadcast PLMN Ids. Value is 6.</w:t>
            </w:r>
          </w:p>
        </w:tc>
      </w:tr>
      <w:tr w:rsidR="004C2D79" w14:paraId="749FC302"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065BCED" w14:textId="77777777" w:rsidR="004C2D79" w:rsidRDefault="004C2D79">
            <w:pPr>
              <w:keepNext/>
              <w:keepLines/>
              <w:spacing w:after="0"/>
              <w:rPr>
                <w:rFonts w:ascii="Arial" w:hAnsi="Arial"/>
                <w:sz w:val="18"/>
                <w:lang w:eastAsia="ja-JP"/>
              </w:rPr>
            </w:pPr>
            <w:r>
              <w:rPr>
                <w:rFonts w:ascii="Arial" w:hAnsi="Arial"/>
                <w:bCs/>
                <w:sz w:val="18"/>
                <w:lang w:eastAsia="ja-JP"/>
              </w:rPr>
              <w:t>maxnoofExtendedBPLMNs</w:t>
            </w:r>
          </w:p>
        </w:tc>
        <w:tc>
          <w:tcPr>
            <w:tcW w:w="5670" w:type="dxa"/>
            <w:tcBorders>
              <w:top w:val="single" w:sz="4" w:space="0" w:color="auto"/>
              <w:left w:val="single" w:sz="4" w:space="0" w:color="auto"/>
              <w:bottom w:val="single" w:sz="4" w:space="0" w:color="auto"/>
              <w:right w:val="single" w:sz="4" w:space="0" w:color="auto"/>
            </w:tcBorders>
            <w:hideMark/>
            <w:tcPrChange w:id="10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A0D8B23" w14:textId="77777777" w:rsidR="004C2D79" w:rsidRDefault="004C2D79">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4C2D79" w14:paraId="44EB20BD"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0092953" w14:textId="77777777" w:rsidR="004C2D79" w:rsidRDefault="004C2D79">
            <w:pPr>
              <w:pStyle w:val="TAL"/>
              <w:rPr>
                <w:bCs/>
                <w:lang w:eastAsia="ja-JP"/>
              </w:rPr>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hideMark/>
            <w:tcPrChange w:id="10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6A8329E5" w14:textId="77777777" w:rsidR="004C2D79" w:rsidRDefault="004C2D79">
            <w:pPr>
              <w:pStyle w:val="TAL"/>
              <w:rPr>
                <w:lang w:eastAsia="ja-JP"/>
              </w:rPr>
            </w:pPr>
            <w:r>
              <w:rPr>
                <w:lang w:eastAsia="ja-JP"/>
              </w:rPr>
              <w:t>Maximum no. of PLMN Ids.broadcast in an NR cell. Value is 12.</w:t>
            </w:r>
          </w:p>
        </w:tc>
      </w:tr>
    </w:tbl>
    <w:p w14:paraId="0B53D7BE" w14:textId="77777777" w:rsidR="004C2D79" w:rsidRDefault="004C2D79" w:rsidP="004C2D79">
      <w:pPr>
        <w:rPr>
          <w:lang w:eastAsia="en-GB"/>
        </w:rPr>
      </w:pPr>
    </w:p>
    <w:p w14:paraId="4A6104DA" w14:textId="128CB0B3" w:rsidR="004C2D79" w:rsidRDefault="00770B93"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77777777" w:rsidR="004C2D79" w:rsidRDefault="004C2D79" w:rsidP="004C2D79">
      <w:pPr>
        <w:pStyle w:val="Heading4"/>
        <w:rPr>
          <w:ins w:id="108" w:author="Ericsson User " w:date="2021-01-13T19:48:00Z"/>
          <w:lang w:eastAsia="zh-CN"/>
        </w:rPr>
      </w:pPr>
      <w:bookmarkStart w:id="109" w:name="_Toc5646299"/>
      <w:ins w:id="110" w:author="Ericsson User " w:date="2021-01-13T19:48:00Z">
        <w:r>
          <w:rPr>
            <w:lang w:eastAsia="zh-CN"/>
          </w:rPr>
          <w:t>9.3.1.xx</w:t>
        </w:r>
        <w:r>
          <w:rPr>
            <w:lang w:eastAsia="zh-CN"/>
          </w:rPr>
          <w:tab/>
        </w:r>
        <w:bookmarkEnd w:id="109"/>
        <w:r>
          <w:rPr>
            <w:lang w:eastAsia="zh-CN"/>
          </w:rPr>
          <w:t>SFN Offset</w:t>
        </w:r>
      </w:ins>
    </w:p>
    <w:p w14:paraId="0306A79E" w14:textId="18F3A6A2" w:rsidR="004C2D79" w:rsidRDefault="004C2D79" w:rsidP="004C2D79">
      <w:pPr>
        <w:rPr>
          <w:ins w:id="111" w:author="Ericsson User " w:date="2021-01-13T19:48:00Z"/>
          <w:lang w:eastAsia="zh-CN"/>
        </w:rPr>
      </w:pPr>
      <w:ins w:id="112"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113"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114" w:author="Ericsson User " w:date="2021-01-13T19:48:00Z"/>
                <w:rFonts w:ascii="Arial" w:hAnsi="Arial" w:cs="Arial"/>
                <w:b/>
                <w:bCs/>
                <w:sz w:val="18"/>
                <w:szCs w:val="18"/>
                <w:lang w:val="fr-FR" w:eastAsia="ja-JP"/>
              </w:rPr>
            </w:pPr>
            <w:ins w:id="115"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116" w:author="Ericsson User " w:date="2021-01-13T19:48:00Z"/>
                <w:rFonts w:ascii="Arial" w:hAnsi="Arial" w:cs="Arial"/>
                <w:b/>
                <w:bCs/>
                <w:sz w:val="18"/>
                <w:szCs w:val="18"/>
                <w:lang w:val="fr-FR" w:eastAsia="ja-JP"/>
              </w:rPr>
            </w:pPr>
            <w:ins w:id="117"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118" w:author="Ericsson User " w:date="2021-01-13T19:48:00Z"/>
                <w:rFonts w:ascii="Arial" w:hAnsi="Arial" w:cs="Arial"/>
                <w:b/>
                <w:bCs/>
                <w:sz w:val="18"/>
                <w:szCs w:val="18"/>
                <w:lang w:val="fr-FR" w:eastAsia="ja-JP"/>
              </w:rPr>
            </w:pPr>
            <w:ins w:id="119"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120" w:author="Ericsson User " w:date="2021-01-13T19:48:00Z"/>
                <w:rFonts w:ascii="Arial" w:hAnsi="Arial" w:cs="Arial"/>
                <w:b/>
                <w:bCs/>
                <w:sz w:val="18"/>
                <w:szCs w:val="18"/>
                <w:lang w:val="fr-FR" w:eastAsia="ja-JP"/>
              </w:rPr>
            </w:pPr>
            <w:ins w:id="121" w:author="Ericsson User " w:date="2021-01-13T19:48:00Z">
              <w:r>
                <w:rPr>
                  <w:rFonts w:ascii="Arial" w:hAnsi="Arial" w:cs="Arial"/>
                  <w:b/>
                  <w:bCs/>
                  <w:sz w:val="18"/>
                  <w:szCs w:val="18"/>
                  <w:lang w:val="fr-FR" w:eastAsia="ja-JP"/>
                </w:rPr>
                <w:t>IE type and reference</w:t>
              </w:r>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122" w:author="Ericsson User " w:date="2021-01-13T19:48:00Z"/>
                <w:rFonts w:ascii="Arial" w:hAnsi="Arial" w:cs="Arial"/>
                <w:b/>
                <w:bCs/>
                <w:sz w:val="18"/>
                <w:szCs w:val="18"/>
                <w:lang w:val="fr-FR" w:eastAsia="ja-JP"/>
              </w:rPr>
            </w:pPr>
            <w:ins w:id="123" w:author="Ericsson User " w:date="2021-01-13T19:48:00Z">
              <w:r>
                <w:rPr>
                  <w:rFonts w:ascii="Arial" w:hAnsi="Arial" w:cs="Arial"/>
                  <w:b/>
                  <w:bCs/>
                  <w:sz w:val="18"/>
                  <w:szCs w:val="18"/>
                  <w:lang w:val="fr-FR" w:eastAsia="ja-JP"/>
                </w:rPr>
                <w:t>Semantics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124" w:author="Ericsson User " w:date="2021-01-13T19:48:00Z"/>
                <w:rFonts w:ascii="Arial" w:hAnsi="Arial" w:cs="Arial"/>
                <w:b/>
                <w:bCs/>
                <w:sz w:val="18"/>
                <w:szCs w:val="18"/>
                <w:lang w:val="fr-FR" w:eastAsia="ja-JP"/>
              </w:rPr>
            </w:pPr>
            <w:ins w:id="125" w:author="Ericsson User " w:date="2021-01-13T19:48:00Z">
              <w:r>
                <w:rPr>
                  <w:rFonts w:ascii="Arial" w:hAnsi="Arial" w:cs="Arial"/>
                  <w:b/>
                  <w:bCs/>
                  <w:sz w:val="18"/>
                  <w:szCs w:val="18"/>
                  <w:lang w:val="fr-FR"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126" w:author="Ericsson User " w:date="2021-01-13T19:48:00Z"/>
                <w:rFonts w:ascii="Arial" w:hAnsi="Arial" w:cs="Arial"/>
                <w:b/>
                <w:bCs/>
                <w:sz w:val="18"/>
                <w:szCs w:val="18"/>
                <w:lang w:val="fr-FR" w:eastAsia="ja-JP"/>
              </w:rPr>
            </w:pPr>
            <w:ins w:id="127" w:author="Ericsson User " w:date="2021-01-13T19:48:00Z">
              <w:r>
                <w:rPr>
                  <w:rFonts w:ascii="Arial" w:hAnsi="Arial" w:cs="Arial"/>
                  <w:b/>
                  <w:bCs/>
                  <w:sz w:val="18"/>
                  <w:szCs w:val="18"/>
                  <w:lang w:val="fr-FR" w:eastAsia="ja-JP"/>
                </w:rPr>
                <w:t>Assigned Criticality</w:t>
              </w:r>
            </w:ins>
          </w:p>
        </w:tc>
      </w:tr>
      <w:tr w:rsidR="004C2D79" w14:paraId="09FF94D9" w14:textId="77777777" w:rsidTr="004C2D79">
        <w:trPr>
          <w:ins w:id="128"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129" w:author="Ericsson User " w:date="2021-01-13T19:48:00Z"/>
                <w:rFonts w:cs="Arial"/>
                <w:szCs w:val="18"/>
                <w:lang w:val="fr-FR" w:eastAsia="ja-JP"/>
              </w:rPr>
            </w:pPr>
            <w:ins w:id="130"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131" w:author="Ericsson User " w:date="2021-01-13T19:48:00Z"/>
                <w:rFonts w:cs="Arial"/>
                <w:szCs w:val="18"/>
                <w:lang w:val="fr-FR" w:eastAsia="ja-JP"/>
              </w:rPr>
            </w:pPr>
            <w:ins w:id="132"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133"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182FCEC7" w:rsidR="004C2D79" w:rsidRDefault="004C2D79">
            <w:pPr>
              <w:pStyle w:val="TAC"/>
              <w:rPr>
                <w:ins w:id="134" w:author="Ericsson User " w:date="2021-01-13T19:48:00Z"/>
                <w:lang w:val="fr-FR" w:eastAsia="ja-JP"/>
              </w:rPr>
            </w:pPr>
            <w:ins w:id="135" w:author="Ericsson User " w:date="2021-01-13T19:48:00Z">
              <w:r>
                <w:rPr>
                  <w:lang w:val="fr-FR" w:eastAsia="ja-JP"/>
                </w:rPr>
                <w:t>BIT STRING (</w:t>
              </w:r>
              <w:proofErr w:type="gramStart"/>
              <w:r>
                <w:rPr>
                  <w:lang w:val="fr-FR" w:eastAsia="ja-JP"/>
                </w:rPr>
                <w:t>SIZE(</w:t>
              </w:r>
            </w:ins>
            <w:proofErr w:type="gramEnd"/>
            <w:ins w:id="136" w:author="Ericsson User" w:date="2021-02-04T13:31:00Z">
              <w:r w:rsidR="00C97D72">
                <w:rPr>
                  <w:lang w:val="fr-FR" w:eastAsia="ja-JP"/>
                </w:rPr>
                <w:t>24</w:t>
              </w:r>
            </w:ins>
            <w:ins w:id="137" w:author="Ericsson User " w:date="2021-01-13T19:48:00Z">
              <w:r>
                <w:rPr>
                  <w:lang w:val="fr-FR" w:eastAsia="ja-JP"/>
                </w:rPr>
                <w:t>))</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143BE055" w:rsidR="004C2D79" w:rsidRDefault="00107BC6">
            <w:pPr>
              <w:pStyle w:val="TAL"/>
              <w:rPr>
                <w:ins w:id="138" w:author="Ericsson User " w:date="2021-01-13T19:48:00Z"/>
                <w:rFonts w:eastAsia="Malgun Gothic"/>
                <w:lang w:val="fr-FR"/>
              </w:rPr>
            </w:pPr>
            <w:ins w:id="139" w:author="Ericsson User " w:date="2021-01-13T19:48:00Z">
              <w:r w:rsidRPr="00107BC6">
                <w:rPr>
                  <w:rFonts w:eastAsia="Malgun Gothic"/>
                  <w:lang w:val="fr-FR"/>
                </w:rPr>
                <w:t xml:space="preserve">Time offset in </w:t>
              </w:r>
            </w:ins>
            <w:proofErr w:type="spellStart"/>
            <w:ins w:id="140" w:author="Ericsson User" w:date="2021-02-04T11:52:00Z">
              <w:r w:rsidRPr="00107BC6">
                <w:rPr>
                  <w:rFonts w:eastAsia="Malgun Gothic"/>
                  <w:lang w:val="fr-FR"/>
                </w:rPr>
                <w:t>microseconds</w:t>
              </w:r>
            </w:ins>
            <w:proofErr w:type="spellEnd"/>
            <w:ins w:id="141" w:author="Ericsson User " w:date="2021-01-13T19:48:00Z">
              <w:r w:rsidRPr="00107BC6">
                <w:rPr>
                  <w:rFonts w:eastAsia="Malgun Gothic"/>
                  <w:lang w:val="fr-FR"/>
                </w:rPr>
                <w:t xml:space="preserve"> </w:t>
              </w:r>
              <w:proofErr w:type="spellStart"/>
              <w:r w:rsidRPr="00107BC6">
                <w:rPr>
                  <w:rFonts w:eastAsia="Malgun Gothic"/>
                  <w:lang w:val="fr-FR"/>
                </w:rPr>
                <w:t>between</w:t>
              </w:r>
              <w:proofErr w:type="spellEnd"/>
              <w:r w:rsidRPr="00107BC6">
                <w:rPr>
                  <w:rFonts w:eastAsia="Malgun Gothic"/>
                  <w:lang w:val="fr-FR"/>
                </w:rPr>
                <w:t xml:space="preserve"> the </w:t>
              </w:r>
              <w:proofErr w:type="spellStart"/>
              <w:r w:rsidRPr="00107BC6">
                <w:rPr>
                  <w:rFonts w:eastAsia="Malgun Gothic"/>
                  <w:lang w:val="fr-FR"/>
                </w:rPr>
                <w:t>absolute</w:t>
              </w:r>
              <w:proofErr w:type="spellEnd"/>
              <w:r w:rsidRPr="00107BC6">
                <w:rPr>
                  <w:rFonts w:eastAsia="Malgun Gothic"/>
                  <w:lang w:val="fr-FR"/>
                </w:rPr>
                <w:t xml:space="preserve"> time </w:t>
              </w:r>
              <w:proofErr w:type="spellStart"/>
              <w:r w:rsidRPr="00107BC6">
                <w:rPr>
                  <w:rFonts w:eastAsia="Malgun Gothic"/>
                  <w:lang w:val="fr-FR"/>
                </w:rPr>
                <w:t>reference</w:t>
              </w:r>
            </w:ins>
            <w:proofErr w:type="spellEnd"/>
            <w:ins w:id="142" w:author="Ericsson User" w:date="2021-02-04T11:43:00Z">
              <w:r w:rsidRPr="00107BC6">
                <w:rPr>
                  <w:rFonts w:eastAsia="Malgun Gothic"/>
                  <w:lang w:val="fr-FR"/>
                </w:rPr>
                <w:t xml:space="preserve"> "</w:t>
              </w:r>
              <w:r w:rsidRPr="00107BC6">
                <w:rPr>
                  <w:rFonts w:eastAsia="Malgun Gothic"/>
                  <w:lang w:val="en-US"/>
                </w:rPr>
                <w:t>1980-01-06 T</w:t>
              </w:r>
              <w:proofErr w:type="gramStart"/>
              <w:r w:rsidRPr="00107BC6">
                <w:rPr>
                  <w:rFonts w:eastAsia="Malgun Gothic"/>
                  <w:lang w:val="en-US"/>
                </w:rPr>
                <w:t>00:</w:t>
              </w:r>
              <w:proofErr w:type="gramEnd"/>
              <w:r w:rsidRPr="00107BC6">
                <w:rPr>
                  <w:rFonts w:eastAsia="Malgun Gothic"/>
                  <w:lang w:val="en-US"/>
                </w:rPr>
                <w:t>00:19 International Atomic Time (TAI)”</w:t>
              </w:r>
            </w:ins>
            <w:ins w:id="143" w:author="Ericsson User " w:date="2021-01-13T19:48:00Z">
              <w:r w:rsidRPr="00107BC6">
                <w:rPr>
                  <w:rFonts w:eastAsia="Malgun Gothic"/>
                  <w:lang w:val="fr-FR"/>
                </w:rPr>
                <w:t xml:space="preserve"> and the SFN0 start. The maximum usable value </w:t>
              </w:r>
              <w:proofErr w:type="spellStart"/>
              <w:r w:rsidRPr="00107BC6">
                <w:rPr>
                  <w:rFonts w:eastAsia="Malgun Gothic"/>
                  <w:lang w:val="fr-FR"/>
                </w:rPr>
                <w:t>is</w:t>
              </w:r>
              <w:proofErr w:type="spellEnd"/>
              <w:r w:rsidRPr="00107BC6">
                <w:rPr>
                  <w:rFonts w:eastAsia="Malgun Gothic"/>
                  <w:lang w:val="fr-FR"/>
                </w:rPr>
                <w:t xml:space="preserve"> (1024*10^</w:t>
              </w:r>
            </w:ins>
            <w:ins w:id="144" w:author="Ericsson User" w:date="2021-02-04T11:54:00Z">
              <w:r w:rsidRPr="00107BC6">
                <w:rPr>
                  <w:rFonts w:eastAsia="Malgun Gothic"/>
                  <w:lang w:val="fr-FR"/>
                </w:rPr>
                <w:t>4</w:t>
              </w:r>
            </w:ins>
            <w:ins w:id="145" w:author="Ericsson User " w:date="2021-01-13T19:48:00Z">
              <w:r w:rsidRPr="00107BC6">
                <w:rPr>
                  <w:rFonts w:eastAsia="Malgun Gothic"/>
                  <w:lang w:val="fr-FR"/>
                </w:rPr>
                <w:t xml:space="preserve">-1). Values </w:t>
              </w:r>
              <w:proofErr w:type="spellStart"/>
              <w:r w:rsidRPr="00107BC6">
                <w:rPr>
                  <w:rFonts w:eastAsia="Malgun Gothic"/>
                  <w:lang w:val="fr-FR"/>
                </w:rPr>
                <w:t>higher</w:t>
              </w:r>
              <w:proofErr w:type="spellEnd"/>
              <w:r w:rsidRPr="00107BC6">
                <w:rPr>
                  <w:rFonts w:eastAsia="Malgun Gothic"/>
                  <w:lang w:val="fr-FR"/>
                </w:rPr>
                <w:t xml:space="preserve"> </w:t>
              </w:r>
              <w:proofErr w:type="spellStart"/>
              <w:r w:rsidRPr="00107BC6">
                <w:rPr>
                  <w:rFonts w:eastAsia="Malgun Gothic"/>
                  <w:lang w:val="fr-FR"/>
                </w:rPr>
                <w:t>than</w:t>
              </w:r>
              <w:proofErr w:type="spellEnd"/>
              <w:r w:rsidRPr="00107BC6">
                <w:rPr>
                  <w:rFonts w:eastAsia="Malgun Gothic"/>
                  <w:lang w:val="fr-FR"/>
                </w:rPr>
                <w:t xml:space="preserve"> the maximum are </w:t>
              </w:r>
              <w:proofErr w:type="spellStart"/>
              <w:r w:rsidRPr="00107BC6">
                <w:rPr>
                  <w:rFonts w:eastAsia="Malgun Gothic"/>
                  <w:lang w:val="fr-FR"/>
                </w:rPr>
                <w:t>discarded</w:t>
              </w:r>
              <w:proofErr w:type="spellEnd"/>
              <w:r w:rsidRPr="00107BC6">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146"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147" w:author="Ericsson User " w:date="2021-01-13T19:48:00Z"/>
                <w:rFonts w:eastAsia="Malgun Gothic"/>
                <w:lang w:val="fr-FR"/>
              </w:rPr>
            </w:pPr>
          </w:p>
        </w:tc>
      </w:tr>
    </w:tbl>
    <w:p w14:paraId="68C9CD36" w14:textId="23E90EDE" w:rsidR="001E41F3" w:rsidRDefault="001E41F3">
      <w:pPr>
        <w:rPr>
          <w:ins w:id="148" w:author="Ericsson User " w:date="2021-01-13T19:49:00Z"/>
          <w:noProof/>
        </w:rPr>
      </w:pPr>
    </w:p>
    <w:p w14:paraId="259EB58A" w14:textId="6AD6BBFC" w:rsidR="004C2D79" w:rsidRDefault="00770B93" w:rsidP="004C2D79">
      <w:pPr>
        <w:jc w:val="center"/>
        <w:rPr>
          <w:noProof/>
          <w:color w:val="FF0000"/>
          <w:sz w:val="32"/>
        </w:rPr>
      </w:pPr>
      <w:r>
        <w:rPr>
          <w:noProof/>
          <w:color w:val="FF0000"/>
          <w:sz w:val="32"/>
        </w:rPr>
        <w:t>Fourth</w:t>
      </w:r>
      <w:r w:rsidR="004C2D79">
        <w:rPr>
          <w:noProof/>
          <w:color w:val="FF0000"/>
          <w:sz w:val="32"/>
        </w:rPr>
        <w:t xml:space="preserve"> Change</w:t>
      </w:r>
    </w:p>
    <w:p w14:paraId="75C2FF47" w14:textId="77777777" w:rsidR="004C2D79" w:rsidRDefault="004C2D79" w:rsidP="004C2D79">
      <w:pPr>
        <w:pStyle w:val="Heading3"/>
        <w:rPr>
          <w:lang w:eastAsia="en-GB"/>
        </w:rPr>
      </w:pPr>
      <w:bookmarkStart w:id="149" w:name="_Toc52132245"/>
      <w:bookmarkStart w:id="150" w:name="_Toc51763907"/>
      <w:bookmarkStart w:id="151" w:name="_Toc45832585"/>
      <w:bookmarkStart w:id="152" w:name="_Toc36557065"/>
      <w:bookmarkStart w:id="153" w:name="_Toc29893128"/>
      <w:bookmarkStart w:id="154" w:name="_Toc20956002"/>
      <w:r>
        <w:t>9.4.4</w:t>
      </w:r>
      <w:r>
        <w:tab/>
        <w:t>PDU Definitions</w:t>
      </w:r>
      <w:bookmarkEnd w:id="149"/>
      <w:bookmarkEnd w:id="150"/>
      <w:bookmarkEnd w:id="151"/>
      <w:bookmarkEnd w:id="152"/>
      <w:bookmarkEnd w:id="153"/>
      <w:bookmarkEnd w:id="154"/>
    </w:p>
    <w:p w14:paraId="54C83ADB" w14:textId="77777777" w:rsidR="004C2D79" w:rsidRDefault="004C2D79" w:rsidP="004C2D79">
      <w:pPr>
        <w:pStyle w:val="PL"/>
        <w:rPr>
          <w:noProof w:val="0"/>
          <w:snapToGrid w:val="0"/>
        </w:rPr>
      </w:pPr>
      <w:r>
        <w:rPr>
          <w:noProof w:val="0"/>
          <w:snapToGrid w:val="0"/>
        </w:rPr>
        <w:t xml:space="preserve">-- ASN1START </w:t>
      </w:r>
    </w:p>
    <w:p w14:paraId="2086CB56" w14:textId="77777777" w:rsidR="004C2D79" w:rsidRDefault="004C2D79" w:rsidP="004C2D79">
      <w:pPr>
        <w:pStyle w:val="PL"/>
        <w:rPr>
          <w:noProof w:val="0"/>
          <w:snapToGrid w:val="0"/>
        </w:rPr>
      </w:pPr>
      <w:r>
        <w:rPr>
          <w:noProof w:val="0"/>
          <w:snapToGrid w:val="0"/>
        </w:rPr>
        <w:t>-- **************************************************************</w:t>
      </w:r>
    </w:p>
    <w:p w14:paraId="6E336BAB" w14:textId="77777777" w:rsidR="004C2D79" w:rsidRDefault="004C2D79" w:rsidP="004C2D79">
      <w:pPr>
        <w:pStyle w:val="PL"/>
        <w:rPr>
          <w:noProof w:val="0"/>
          <w:snapToGrid w:val="0"/>
        </w:rPr>
      </w:pPr>
      <w:r>
        <w:rPr>
          <w:noProof w:val="0"/>
          <w:snapToGrid w:val="0"/>
        </w:rPr>
        <w:t>--</w:t>
      </w:r>
    </w:p>
    <w:p w14:paraId="45B67FA0" w14:textId="77777777" w:rsidR="004C2D79" w:rsidRDefault="004C2D79" w:rsidP="004C2D79">
      <w:pPr>
        <w:pStyle w:val="PL"/>
        <w:rPr>
          <w:noProof w:val="0"/>
          <w:snapToGrid w:val="0"/>
        </w:rPr>
      </w:pPr>
      <w:r>
        <w:rPr>
          <w:noProof w:val="0"/>
          <w:snapToGrid w:val="0"/>
        </w:rPr>
        <w:t>-- PDU definitions for F1AP.</w:t>
      </w:r>
    </w:p>
    <w:p w14:paraId="054AE463" w14:textId="77777777" w:rsidR="004C2D79" w:rsidRDefault="004C2D79" w:rsidP="004C2D79">
      <w:pPr>
        <w:pStyle w:val="PL"/>
        <w:rPr>
          <w:noProof w:val="0"/>
          <w:snapToGrid w:val="0"/>
        </w:rPr>
      </w:pPr>
      <w:r>
        <w:rPr>
          <w:noProof w:val="0"/>
          <w:snapToGrid w:val="0"/>
        </w:rPr>
        <w:t>--</w:t>
      </w:r>
    </w:p>
    <w:p w14:paraId="2528537A" w14:textId="77777777" w:rsidR="004C2D79" w:rsidRDefault="004C2D79" w:rsidP="004C2D79">
      <w:pPr>
        <w:pStyle w:val="PL"/>
        <w:rPr>
          <w:noProof w:val="0"/>
          <w:snapToGrid w:val="0"/>
        </w:rPr>
      </w:pPr>
      <w:r>
        <w:rPr>
          <w:noProof w:val="0"/>
          <w:snapToGrid w:val="0"/>
        </w:rPr>
        <w:t>-- **************************************************************</w:t>
      </w:r>
    </w:p>
    <w:p w14:paraId="17173AED" w14:textId="77777777" w:rsidR="004C2D79" w:rsidRDefault="004C2D79" w:rsidP="004C2D79">
      <w:pPr>
        <w:pStyle w:val="PL"/>
        <w:rPr>
          <w:noProof w:val="0"/>
          <w:snapToGrid w:val="0"/>
        </w:rPr>
      </w:pPr>
    </w:p>
    <w:p w14:paraId="713C5423" w14:textId="77777777" w:rsidR="004C2D79" w:rsidRDefault="004C2D79" w:rsidP="004C2D79">
      <w:pPr>
        <w:pStyle w:val="PL"/>
        <w:rPr>
          <w:noProof w:val="0"/>
          <w:snapToGrid w:val="0"/>
        </w:rPr>
      </w:pPr>
      <w:r>
        <w:rPr>
          <w:noProof w:val="0"/>
          <w:snapToGrid w:val="0"/>
        </w:rPr>
        <w:lastRenderedPageBreak/>
        <w:t xml:space="preserve">F1AP-PDU-Contents { </w:t>
      </w:r>
    </w:p>
    <w:p w14:paraId="3274ABD7" w14:textId="77777777" w:rsidR="004C2D79" w:rsidRDefault="004C2D79" w:rsidP="004C2D79">
      <w:pPr>
        <w:pStyle w:val="PL"/>
        <w:rPr>
          <w:noProof w:val="0"/>
          <w:snapToGrid w:val="0"/>
        </w:rPr>
      </w:pPr>
      <w:r>
        <w:rPr>
          <w:noProof w:val="0"/>
          <w:snapToGrid w:val="0"/>
        </w:rPr>
        <w:t xml:space="preserve">itu-t (0) identified-organization (4) etsi (0) mobileDomain (0) </w:t>
      </w:r>
    </w:p>
    <w:p w14:paraId="40F12AF3" w14:textId="77777777" w:rsidR="004C2D79" w:rsidRDefault="004C2D79" w:rsidP="004C2D79">
      <w:pPr>
        <w:pStyle w:val="PL"/>
        <w:rPr>
          <w:noProof w:val="0"/>
          <w:snapToGrid w:val="0"/>
        </w:rPr>
      </w:pPr>
      <w:r>
        <w:rPr>
          <w:noProof w:val="0"/>
          <w:snapToGrid w:val="0"/>
        </w:rPr>
        <w:t>ngran-access (22) modules (3) f1ap (3) version1 (1) f1ap-PDU-Contents (1) }</w:t>
      </w:r>
    </w:p>
    <w:p w14:paraId="7F098FEE" w14:textId="77777777" w:rsidR="004C2D79" w:rsidRDefault="004C2D79" w:rsidP="004C2D79">
      <w:pPr>
        <w:pStyle w:val="PL"/>
        <w:rPr>
          <w:noProof w:val="0"/>
          <w:snapToGrid w:val="0"/>
        </w:rPr>
      </w:pPr>
    </w:p>
    <w:p w14:paraId="2CE38DA1" w14:textId="77777777" w:rsidR="004C2D79" w:rsidRDefault="004C2D79" w:rsidP="004C2D79">
      <w:pPr>
        <w:pStyle w:val="PL"/>
        <w:rPr>
          <w:noProof w:val="0"/>
          <w:snapToGrid w:val="0"/>
        </w:rPr>
      </w:pPr>
      <w:r>
        <w:rPr>
          <w:noProof w:val="0"/>
          <w:snapToGrid w:val="0"/>
        </w:rPr>
        <w:t xml:space="preserve">DEFINITIONS AUTOMATIC TAGS ::= </w:t>
      </w:r>
    </w:p>
    <w:p w14:paraId="30BD302E" w14:textId="77777777" w:rsidR="004C2D79" w:rsidRDefault="004C2D79" w:rsidP="004C2D79">
      <w:pPr>
        <w:pStyle w:val="PL"/>
        <w:rPr>
          <w:noProof w:val="0"/>
          <w:snapToGrid w:val="0"/>
        </w:rPr>
      </w:pPr>
    </w:p>
    <w:p w14:paraId="64EE349E" w14:textId="77777777" w:rsidR="004C2D79" w:rsidRDefault="004C2D79" w:rsidP="004C2D79">
      <w:pPr>
        <w:pStyle w:val="PL"/>
        <w:rPr>
          <w:noProof w:val="0"/>
          <w:snapToGrid w:val="0"/>
        </w:rPr>
      </w:pPr>
      <w:r>
        <w:rPr>
          <w:noProof w:val="0"/>
          <w:snapToGrid w:val="0"/>
        </w:rPr>
        <w:t>BEGIN</w:t>
      </w:r>
    </w:p>
    <w:p w14:paraId="21657E6C" w14:textId="77777777" w:rsidR="004C2D79" w:rsidRDefault="004C2D79" w:rsidP="004C2D79">
      <w:pPr>
        <w:pStyle w:val="PL"/>
        <w:rPr>
          <w:noProof w:val="0"/>
          <w:snapToGrid w:val="0"/>
        </w:rPr>
      </w:pPr>
    </w:p>
    <w:p w14:paraId="4DAFB3B9" w14:textId="77777777" w:rsidR="004C2D79" w:rsidRDefault="004C2D79" w:rsidP="004C2D79">
      <w:pPr>
        <w:pStyle w:val="PL"/>
        <w:rPr>
          <w:noProof w:val="0"/>
          <w:snapToGrid w:val="0"/>
        </w:rPr>
      </w:pPr>
      <w:r>
        <w:rPr>
          <w:noProof w:val="0"/>
          <w:snapToGrid w:val="0"/>
        </w:rPr>
        <w:t>-- **************************************************************</w:t>
      </w:r>
    </w:p>
    <w:p w14:paraId="688EACC7" w14:textId="77777777" w:rsidR="004C2D79" w:rsidRDefault="004C2D79" w:rsidP="004C2D79">
      <w:pPr>
        <w:pStyle w:val="PL"/>
        <w:rPr>
          <w:noProof w:val="0"/>
          <w:snapToGrid w:val="0"/>
        </w:rPr>
      </w:pPr>
      <w:r>
        <w:rPr>
          <w:noProof w:val="0"/>
          <w:snapToGrid w:val="0"/>
        </w:rPr>
        <w:t>--</w:t>
      </w:r>
    </w:p>
    <w:p w14:paraId="44872FB3" w14:textId="77777777" w:rsidR="004C2D79" w:rsidRDefault="004C2D79" w:rsidP="004C2D79">
      <w:pPr>
        <w:pStyle w:val="PL"/>
        <w:rPr>
          <w:noProof w:val="0"/>
          <w:snapToGrid w:val="0"/>
        </w:rPr>
      </w:pPr>
      <w:r>
        <w:rPr>
          <w:noProof w:val="0"/>
          <w:snapToGrid w:val="0"/>
        </w:rPr>
        <w:t>-- IE parameter types from other modules.</w:t>
      </w:r>
    </w:p>
    <w:p w14:paraId="113DC4F7" w14:textId="77777777" w:rsidR="004C2D79" w:rsidRDefault="004C2D79" w:rsidP="004C2D79">
      <w:pPr>
        <w:pStyle w:val="PL"/>
        <w:rPr>
          <w:noProof w:val="0"/>
          <w:snapToGrid w:val="0"/>
        </w:rPr>
      </w:pPr>
      <w:r>
        <w:rPr>
          <w:noProof w:val="0"/>
          <w:snapToGrid w:val="0"/>
        </w:rPr>
        <w:t>--</w:t>
      </w:r>
    </w:p>
    <w:p w14:paraId="09B9F088" w14:textId="77777777" w:rsidR="004C2D79" w:rsidRDefault="004C2D79" w:rsidP="004C2D79">
      <w:pPr>
        <w:pStyle w:val="PL"/>
        <w:rPr>
          <w:noProof w:val="0"/>
          <w:snapToGrid w:val="0"/>
        </w:rPr>
      </w:pPr>
      <w:r>
        <w:rPr>
          <w:noProof w:val="0"/>
          <w:snapToGrid w:val="0"/>
        </w:rPr>
        <w:t>-- **************************************************************</w:t>
      </w:r>
    </w:p>
    <w:p w14:paraId="3D4D38BE" w14:textId="77777777" w:rsidR="004C2D79" w:rsidRDefault="004C2D79" w:rsidP="004C2D79">
      <w:pPr>
        <w:pStyle w:val="PL"/>
        <w:rPr>
          <w:noProof w:val="0"/>
          <w:snapToGrid w:val="0"/>
        </w:rPr>
      </w:pPr>
    </w:p>
    <w:p w14:paraId="5686B8B9" w14:textId="77777777" w:rsidR="004C2D79" w:rsidRDefault="004C2D79" w:rsidP="004C2D79">
      <w:pPr>
        <w:pStyle w:val="PL"/>
        <w:rPr>
          <w:noProof w:val="0"/>
          <w:snapToGrid w:val="0"/>
        </w:rPr>
      </w:pPr>
      <w:r>
        <w:rPr>
          <w:noProof w:val="0"/>
          <w:snapToGrid w:val="0"/>
        </w:rPr>
        <w:t>IMPORTS</w:t>
      </w:r>
    </w:p>
    <w:p w14:paraId="09697A09" w14:textId="77777777" w:rsidR="004C2D79" w:rsidRDefault="004C2D79" w:rsidP="004C2D79">
      <w:pPr>
        <w:pStyle w:val="PL"/>
        <w:rPr>
          <w:rFonts w:eastAsia="SimSun"/>
          <w:snapToGrid w:val="0"/>
        </w:rPr>
      </w:pPr>
      <w:r>
        <w:rPr>
          <w:rFonts w:eastAsia="SimSun"/>
          <w:snapToGrid w:val="0"/>
        </w:rPr>
        <w:tab/>
        <w:t>Candidate-SpCell-Item,</w:t>
      </w:r>
    </w:p>
    <w:p w14:paraId="2E7B632B" w14:textId="77777777" w:rsidR="004C2D79" w:rsidRDefault="004C2D79" w:rsidP="004C2D79">
      <w:pPr>
        <w:pStyle w:val="PL"/>
        <w:rPr>
          <w:rFonts w:eastAsia="SimSun"/>
          <w:snapToGrid w:val="0"/>
        </w:rPr>
      </w:pPr>
      <w:r>
        <w:rPr>
          <w:rFonts w:eastAsia="SimSun"/>
          <w:snapToGrid w:val="0"/>
        </w:rPr>
        <w:tab/>
        <w:t>Cause,</w:t>
      </w:r>
    </w:p>
    <w:p w14:paraId="4E982F6E" w14:textId="77777777" w:rsidR="004C2D79" w:rsidRDefault="004C2D79" w:rsidP="004C2D79">
      <w:pPr>
        <w:pStyle w:val="PL"/>
        <w:rPr>
          <w:rFonts w:eastAsia="SimSun"/>
          <w:snapToGrid w:val="0"/>
          <w:lang w:eastAsia="en-GB"/>
        </w:rPr>
      </w:pPr>
      <w:r>
        <w:rPr>
          <w:rFonts w:eastAsia="SimSun"/>
          <w:snapToGrid w:val="0"/>
        </w:rPr>
        <w:tab/>
        <w:t>Cells-Failed-to-be-Activated-List-Item,</w:t>
      </w:r>
    </w:p>
    <w:p w14:paraId="3F605B63" w14:textId="77777777" w:rsidR="004C2D79" w:rsidRDefault="004C2D79" w:rsidP="004C2D79">
      <w:pPr>
        <w:pStyle w:val="PL"/>
        <w:rPr>
          <w:rFonts w:eastAsia="SimSun"/>
          <w:snapToGrid w:val="0"/>
        </w:rPr>
      </w:pPr>
      <w:r>
        <w:rPr>
          <w:rFonts w:eastAsia="SimSun"/>
          <w:snapToGrid w:val="0"/>
        </w:rPr>
        <w:tab/>
        <w:t>Cells-Status-Item,</w:t>
      </w:r>
    </w:p>
    <w:p w14:paraId="6E9EC94B" w14:textId="77777777" w:rsidR="004C2D79" w:rsidRDefault="004C2D79" w:rsidP="004C2D79">
      <w:pPr>
        <w:pStyle w:val="PL"/>
        <w:rPr>
          <w:rFonts w:eastAsia="SimSun"/>
          <w:snapToGrid w:val="0"/>
        </w:rPr>
      </w:pPr>
      <w:r>
        <w:rPr>
          <w:rFonts w:eastAsia="SimSun"/>
          <w:snapToGrid w:val="0"/>
        </w:rPr>
        <w:tab/>
        <w:t>Cells-to-be-Activated-List-Item,</w:t>
      </w:r>
    </w:p>
    <w:p w14:paraId="5C9D2467" w14:textId="77777777" w:rsidR="004C2D79" w:rsidRDefault="004C2D79" w:rsidP="004C2D79">
      <w:pPr>
        <w:pStyle w:val="PL"/>
        <w:rPr>
          <w:rFonts w:eastAsia="SimSun"/>
          <w:snapToGrid w:val="0"/>
        </w:rPr>
      </w:pPr>
      <w:r>
        <w:rPr>
          <w:rFonts w:eastAsia="SimSun"/>
          <w:snapToGrid w:val="0"/>
        </w:rPr>
        <w:tab/>
        <w:t>Cells-to-be-Deactivated-List-Item,</w:t>
      </w:r>
      <w:r>
        <w:t xml:space="preserve"> </w:t>
      </w:r>
    </w:p>
    <w:p w14:paraId="138A5B76" w14:textId="77777777" w:rsidR="004C2D79" w:rsidRDefault="004C2D79" w:rsidP="004C2D79">
      <w:pPr>
        <w:pStyle w:val="PL"/>
        <w:rPr>
          <w:rFonts w:eastAsia="SimSun"/>
          <w:snapToGrid w:val="0"/>
        </w:rPr>
      </w:pPr>
      <w:r>
        <w:rPr>
          <w:rFonts w:eastAsia="SimSun"/>
          <w:snapToGrid w:val="0"/>
        </w:rPr>
        <w:tab/>
        <w:t>CellULConfigured,</w:t>
      </w:r>
    </w:p>
    <w:p w14:paraId="3DE381C1" w14:textId="77777777" w:rsidR="004C2D79" w:rsidRDefault="004C2D79" w:rsidP="004C2D79">
      <w:pPr>
        <w:pStyle w:val="PL"/>
        <w:rPr>
          <w:rFonts w:eastAsia="SimSun"/>
          <w:snapToGrid w:val="0"/>
        </w:rPr>
      </w:pPr>
      <w:r>
        <w:rPr>
          <w:rFonts w:eastAsia="SimSun"/>
          <w:snapToGrid w:val="0"/>
        </w:rPr>
        <w:tab/>
        <w:t>CriticalityDiagnostics,</w:t>
      </w:r>
      <w:r>
        <w:t xml:space="preserve"> </w:t>
      </w:r>
    </w:p>
    <w:p w14:paraId="5BF59251" w14:textId="77777777" w:rsidR="004C2D79" w:rsidRDefault="004C2D79" w:rsidP="004C2D79">
      <w:pPr>
        <w:pStyle w:val="PL"/>
        <w:rPr>
          <w:rFonts w:eastAsia="SimSun"/>
          <w:snapToGrid w:val="0"/>
        </w:rPr>
      </w:pPr>
      <w:r>
        <w:rPr>
          <w:rFonts w:eastAsia="SimSun"/>
          <w:snapToGrid w:val="0"/>
        </w:rPr>
        <w:tab/>
        <w:t>C-RNTI,</w:t>
      </w:r>
    </w:p>
    <w:p w14:paraId="76FB1905" w14:textId="77777777" w:rsidR="004C2D79" w:rsidRDefault="004C2D79" w:rsidP="004C2D79">
      <w:pPr>
        <w:pStyle w:val="PL"/>
        <w:rPr>
          <w:rFonts w:eastAsia="SimSun"/>
          <w:snapToGrid w:val="0"/>
        </w:rPr>
      </w:pPr>
      <w:r>
        <w:rPr>
          <w:rFonts w:eastAsia="SimSun"/>
          <w:snapToGrid w:val="0"/>
        </w:rPr>
        <w:tab/>
        <w:t>CUtoDURRCInformation,</w:t>
      </w:r>
      <w:r>
        <w:t xml:space="preserve"> </w:t>
      </w:r>
    </w:p>
    <w:p w14:paraId="19FBCEBA" w14:textId="77777777" w:rsidR="004C2D79" w:rsidRDefault="004C2D79" w:rsidP="004C2D79">
      <w:pPr>
        <w:pStyle w:val="PL"/>
        <w:rPr>
          <w:rFonts w:eastAsia="SimSun"/>
          <w:snapToGrid w:val="0"/>
        </w:rPr>
      </w:pPr>
      <w:r>
        <w:rPr>
          <w:rFonts w:eastAsia="SimSun"/>
          <w:snapToGrid w:val="0"/>
        </w:rPr>
        <w:tab/>
        <w:t>DRB-Activity-Item,</w:t>
      </w:r>
    </w:p>
    <w:p w14:paraId="6C367D6D" w14:textId="77777777" w:rsidR="004C2D79" w:rsidRDefault="004C2D79" w:rsidP="004C2D79">
      <w:pPr>
        <w:pStyle w:val="PL"/>
        <w:rPr>
          <w:rFonts w:eastAsia="SimSun"/>
          <w:snapToGrid w:val="0"/>
        </w:rPr>
      </w:pPr>
      <w:r>
        <w:rPr>
          <w:rFonts w:eastAsia="SimSun"/>
          <w:snapToGrid w:val="0"/>
        </w:rPr>
        <w:tab/>
        <w:t>DRBID,</w:t>
      </w:r>
    </w:p>
    <w:p w14:paraId="01769FDC" w14:textId="77777777" w:rsidR="004C2D79" w:rsidRDefault="004C2D79" w:rsidP="004C2D79">
      <w:pPr>
        <w:pStyle w:val="PL"/>
        <w:rPr>
          <w:rFonts w:eastAsia="SimSun"/>
          <w:snapToGrid w:val="0"/>
        </w:rPr>
      </w:pPr>
      <w:r>
        <w:rPr>
          <w:rFonts w:eastAsia="SimSun"/>
          <w:snapToGrid w:val="0"/>
        </w:rPr>
        <w:tab/>
        <w:t>DRBs-FailedToBeModified-Item,</w:t>
      </w:r>
    </w:p>
    <w:p w14:paraId="3EDF65B5" w14:textId="77777777" w:rsidR="004C2D79" w:rsidRDefault="004C2D79" w:rsidP="004C2D79">
      <w:pPr>
        <w:pStyle w:val="PL"/>
        <w:rPr>
          <w:rFonts w:eastAsia="SimSun"/>
          <w:snapToGrid w:val="0"/>
        </w:rPr>
      </w:pPr>
      <w:r>
        <w:rPr>
          <w:rFonts w:eastAsia="SimSun"/>
          <w:snapToGrid w:val="0"/>
        </w:rPr>
        <w:tab/>
        <w:t>DRBs-FailedToBeSetup-Item,</w:t>
      </w:r>
    </w:p>
    <w:p w14:paraId="1B4D9FBB" w14:textId="77777777" w:rsidR="004C2D79" w:rsidRDefault="004C2D79" w:rsidP="004C2D79">
      <w:pPr>
        <w:pStyle w:val="PL"/>
        <w:rPr>
          <w:rFonts w:eastAsia="SimSun"/>
          <w:snapToGrid w:val="0"/>
        </w:rPr>
      </w:pPr>
      <w:r>
        <w:rPr>
          <w:rFonts w:eastAsia="SimSun"/>
          <w:snapToGrid w:val="0"/>
        </w:rPr>
        <w:tab/>
        <w:t>DRBs-FailedToBeSetupMod-Item,</w:t>
      </w:r>
    </w:p>
    <w:p w14:paraId="0BF5991C" w14:textId="77777777" w:rsidR="004C2D79" w:rsidRDefault="004C2D79" w:rsidP="004C2D79">
      <w:pPr>
        <w:pStyle w:val="PL"/>
        <w:rPr>
          <w:rFonts w:eastAsia="SimSun"/>
          <w:snapToGrid w:val="0"/>
        </w:rPr>
      </w:pPr>
      <w:r>
        <w:rPr>
          <w:rFonts w:eastAsia="SimSun"/>
          <w:snapToGrid w:val="0"/>
        </w:rPr>
        <w:tab/>
        <w:t>DRB-Notify-Item,</w:t>
      </w:r>
    </w:p>
    <w:p w14:paraId="67FF8848" w14:textId="77777777" w:rsidR="004C2D79" w:rsidRDefault="004C2D79" w:rsidP="004C2D79">
      <w:pPr>
        <w:pStyle w:val="PL"/>
        <w:rPr>
          <w:rFonts w:eastAsia="SimSun"/>
          <w:snapToGrid w:val="0"/>
        </w:rPr>
      </w:pPr>
      <w:r>
        <w:rPr>
          <w:rFonts w:eastAsia="SimSun"/>
          <w:snapToGrid w:val="0"/>
        </w:rPr>
        <w:tab/>
        <w:t>DRBs-ModifiedConf-Item,</w:t>
      </w:r>
    </w:p>
    <w:p w14:paraId="511C2C70" w14:textId="77777777" w:rsidR="004C2D79" w:rsidRDefault="004C2D79" w:rsidP="004C2D79">
      <w:pPr>
        <w:pStyle w:val="PL"/>
        <w:rPr>
          <w:rFonts w:eastAsia="SimSun"/>
          <w:snapToGrid w:val="0"/>
        </w:rPr>
      </w:pPr>
      <w:r>
        <w:rPr>
          <w:rFonts w:eastAsia="SimSun"/>
          <w:snapToGrid w:val="0"/>
        </w:rPr>
        <w:tab/>
        <w:t>DRBs-Modified-Item,</w:t>
      </w:r>
    </w:p>
    <w:p w14:paraId="40E1AF50" w14:textId="77777777" w:rsidR="004C2D79" w:rsidRDefault="004C2D79" w:rsidP="004C2D79">
      <w:pPr>
        <w:pStyle w:val="PL"/>
        <w:rPr>
          <w:rFonts w:eastAsia="SimSun"/>
          <w:snapToGrid w:val="0"/>
        </w:rPr>
      </w:pPr>
      <w:r>
        <w:rPr>
          <w:rFonts w:eastAsia="SimSun"/>
          <w:snapToGrid w:val="0"/>
        </w:rPr>
        <w:tab/>
        <w:t>DRBs-Required-ToBeModified-Item,</w:t>
      </w:r>
    </w:p>
    <w:p w14:paraId="2D0F55BF" w14:textId="77777777" w:rsidR="004C2D79" w:rsidRDefault="004C2D79" w:rsidP="004C2D79">
      <w:pPr>
        <w:pStyle w:val="PL"/>
        <w:rPr>
          <w:rFonts w:eastAsia="SimSun"/>
          <w:snapToGrid w:val="0"/>
        </w:rPr>
      </w:pPr>
      <w:r>
        <w:rPr>
          <w:rFonts w:eastAsia="SimSun"/>
          <w:snapToGrid w:val="0"/>
        </w:rPr>
        <w:tab/>
        <w:t>DRBs-Required-ToBeReleased-Item,</w:t>
      </w:r>
    </w:p>
    <w:p w14:paraId="40595761" w14:textId="77777777" w:rsidR="004C2D79" w:rsidRDefault="004C2D79" w:rsidP="004C2D79">
      <w:pPr>
        <w:pStyle w:val="PL"/>
        <w:rPr>
          <w:rFonts w:eastAsia="SimSun"/>
          <w:snapToGrid w:val="0"/>
        </w:rPr>
      </w:pPr>
      <w:r>
        <w:rPr>
          <w:rFonts w:eastAsia="SimSun"/>
          <w:snapToGrid w:val="0"/>
        </w:rPr>
        <w:tab/>
        <w:t>DRBs-Setup-Item,</w:t>
      </w:r>
    </w:p>
    <w:p w14:paraId="3E79F9A8" w14:textId="77777777" w:rsidR="004C2D79" w:rsidRDefault="004C2D79" w:rsidP="004C2D79">
      <w:pPr>
        <w:pStyle w:val="PL"/>
        <w:rPr>
          <w:rFonts w:eastAsia="SimSun"/>
          <w:snapToGrid w:val="0"/>
        </w:rPr>
      </w:pPr>
      <w:r>
        <w:rPr>
          <w:rFonts w:eastAsia="SimSun"/>
          <w:snapToGrid w:val="0"/>
        </w:rPr>
        <w:tab/>
        <w:t>DRBs-SetupMod-Item,</w:t>
      </w:r>
    </w:p>
    <w:p w14:paraId="686B7E91" w14:textId="77777777" w:rsidR="004C2D79" w:rsidRDefault="004C2D79" w:rsidP="004C2D79">
      <w:pPr>
        <w:pStyle w:val="PL"/>
        <w:rPr>
          <w:rFonts w:eastAsia="SimSun"/>
          <w:snapToGrid w:val="0"/>
        </w:rPr>
      </w:pPr>
      <w:r>
        <w:rPr>
          <w:rFonts w:eastAsia="SimSun"/>
          <w:snapToGrid w:val="0"/>
        </w:rPr>
        <w:tab/>
        <w:t>DRBs-ToBeModified-Item,</w:t>
      </w:r>
    </w:p>
    <w:p w14:paraId="7EE36706" w14:textId="77777777" w:rsidR="004C2D79" w:rsidRDefault="004C2D79" w:rsidP="004C2D79">
      <w:pPr>
        <w:pStyle w:val="PL"/>
        <w:rPr>
          <w:rFonts w:eastAsia="SimSun"/>
          <w:snapToGrid w:val="0"/>
        </w:rPr>
      </w:pPr>
      <w:r>
        <w:rPr>
          <w:rFonts w:eastAsia="SimSun"/>
          <w:snapToGrid w:val="0"/>
        </w:rPr>
        <w:tab/>
        <w:t>DRBs-ToBeReleased-Item,</w:t>
      </w:r>
    </w:p>
    <w:p w14:paraId="74F45606" w14:textId="77777777" w:rsidR="004C2D79" w:rsidRDefault="004C2D79" w:rsidP="004C2D79">
      <w:pPr>
        <w:pStyle w:val="PL"/>
        <w:rPr>
          <w:rFonts w:eastAsia="SimSun"/>
          <w:snapToGrid w:val="0"/>
        </w:rPr>
      </w:pPr>
      <w:r>
        <w:rPr>
          <w:rFonts w:eastAsia="SimSun"/>
          <w:snapToGrid w:val="0"/>
        </w:rPr>
        <w:tab/>
        <w:t>DRBs-ToBeSetup-Item,</w:t>
      </w:r>
    </w:p>
    <w:p w14:paraId="5C952654" w14:textId="77777777" w:rsidR="004C2D79" w:rsidRDefault="004C2D79" w:rsidP="004C2D79">
      <w:pPr>
        <w:pStyle w:val="PL"/>
        <w:rPr>
          <w:rFonts w:eastAsia="SimSun"/>
          <w:snapToGrid w:val="0"/>
        </w:rPr>
      </w:pPr>
      <w:r>
        <w:rPr>
          <w:rFonts w:eastAsia="SimSun"/>
          <w:snapToGrid w:val="0"/>
        </w:rPr>
        <w:tab/>
        <w:t>DRBs-ToBeSetupMod-Item,</w:t>
      </w:r>
    </w:p>
    <w:p w14:paraId="60EC51FC" w14:textId="77777777" w:rsidR="004C2D79" w:rsidRDefault="004C2D79" w:rsidP="004C2D79">
      <w:pPr>
        <w:pStyle w:val="PL"/>
        <w:rPr>
          <w:rFonts w:eastAsia="SimSun"/>
          <w:snapToGrid w:val="0"/>
        </w:rPr>
      </w:pPr>
      <w:r>
        <w:rPr>
          <w:rFonts w:eastAsia="SimSun"/>
          <w:snapToGrid w:val="0"/>
        </w:rPr>
        <w:tab/>
        <w:t>DRXCycle,</w:t>
      </w:r>
    </w:p>
    <w:p w14:paraId="651218D8" w14:textId="77777777" w:rsidR="004C2D79" w:rsidRDefault="004C2D79" w:rsidP="004C2D79">
      <w:pPr>
        <w:pStyle w:val="PL"/>
        <w:rPr>
          <w:snapToGrid w:val="0"/>
          <w:lang w:eastAsia="en-GB"/>
        </w:rPr>
      </w:pPr>
      <w:r>
        <w:rPr>
          <w:snapToGrid w:val="0"/>
        </w:rPr>
        <w:tab/>
        <w:t>DRXConfigurationIndicator,</w:t>
      </w:r>
    </w:p>
    <w:p w14:paraId="025010AE" w14:textId="77777777" w:rsidR="004C2D79" w:rsidRDefault="004C2D79" w:rsidP="004C2D79">
      <w:pPr>
        <w:pStyle w:val="PL"/>
        <w:rPr>
          <w:rFonts w:eastAsia="SimSun"/>
          <w:snapToGrid w:val="0"/>
        </w:rPr>
      </w:pPr>
      <w:r>
        <w:rPr>
          <w:rFonts w:eastAsia="SimSun"/>
          <w:snapToGrid w:val="0"/>
        </w:rPr>
        <w:tab/>
        <w:t>DUtoCURRCInformation,</w:t>
      </w:r>
    </w:p>
    <w:p w14:paraId="549CA080" w14:textId="77777777" w:rsidR="004C2D79" w:rsidRDefault="004C2D79" w:rsidP="004C2D79">
      <w:pPr>
        <w:pStyle w:val="PL"/>
        <w:rPr>
          <w:rFonts w:eastAsia="SimSun"/>
          <w:snapToGrid w:val="0"/>
        </w:rPr>
      </w:pPr>
      <w:r>
        <w:rPr>
          <w:rFonts w:eastAsia="SimSun"/>
          <w:snapToGrid w:val="0"/>
        </w:rPr>
        <w:tab/>
        <w:t>EUTRANQoS,</w:t>
      </w:r>
    </w:p>
    <w:p w14:paraId="17C63EAC" w14:textId="77777777" w:rsidR="004C2D79" w:rsidRDefault="004C2D79" w:rsidP="004C2D79">
      <w:pPr>
        <w:pStyle w:val="PL"/>
        <w:rPr>
          <w:rFonts w:eastAsia="SimSun"/>
          <w:snapToGrid w:val="0"/>
        </w:rPr>
      </w:pPr>
      <w:r>
        <w:rPr>
          <w:rFonts w:eastAsia="SimSun"/>
          <w:snapToGrid w:val="0"/>
        </w:rPr>
        <w:tab/>
        <w:t>ExecuteDuplication,</w:t>
      </w:r>
    </w:p>
    <w:p w14:paraId="2B5F13BE" w14:textId="77777777" w:rsidR="004C2D79" w:rsidRDefault="004C2D79" w:rsidP="004C2D79">
      <w:pPr>
        <w:pStyle w:val="PL"/>
        <w:rPr>
          <w:rFonts w:eastAsia="SimSun"/>
          <w:snapToGrid w:val="0"/>
        </w:rPr>
      </w:pPr>
      <w:r>
        <w:rPr>
          <w:rFonts w:eastAsia="SimSun"/>
          <w:snapToGrid w:val="0"/>
        </w:rPr>
        <w:tab/>
        <w:t>FullConfiguration,</w:t>
      </w:r>
    </w:p>
    <w:p w14:paraId="79852FE5" w14:textId="77777777" w:rsidR="004C2D79" w:rsidRDefault="004C2D79" w:rsidP="004C2D79">
      <w:pPr>
        <w:pStyle w:val="PL"/>
        <w:rPr>
          <w:rFonts w:eastAsia="SimSun"/>
          <w:snapToGrid w:val="0"/>
        </w:rPr>
      </w:pPr>
      <w:r>
        <w:rPr>
          <w:rFonts w:eastAsia="SimSun"/>
          <w:snapToGrid w:val="0"/>
        </w:rPr>
        <w:tab/>
        <w:t>GNB-CU-UE-F1AP-ID,</w:t>
      </w:r>
    </w:p>
    <w:p w14:paraId="058B5629"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GNB-DU-UE-F1AP-ID,</w:t>
      </w:r>
    </w:p>
    <w:p w14:paraId="4D752102" w14:textId="77777777" w:rsidR="004C2D79" w:rsidRPr="004C2D79" w:rsidRDefault="004C2D79" w:rsidP="004C2D79">
      <w:pPr>
        <w:pStyle w:val="PL"/>
        <w:rPr>
          <w:rFonts w:eastAsia="SimSun"/>
          <w:lang w:val="sv-SE"/>
        </w:rPr>
      </w:pPr>
      <w:r w:rsidRPr="004C2D79">
        <w:rPr>
          <w:rFonts w:eastAsia="SimSun"/>
          <w:lang w:val="sv-SE"/>
        </w:rPr>
        <w:tab/>
        <w:t>GNB-DU-ID,</w:t>
      </w:r>
    </w:p>
    <w:p w14:paraId="218039D2" w14:textId="77777777" w:rsidR="004C2D79" w:rsidRPr="004C2D79" w:rsidRDefault="004C2D79" w:rsidP="004C2D79">
      <w:pPr>
        <w:pStyle w:val="PL"/>
        <w:rPr>
          <w:rFonts w:eastAsia="SimSun"/>
          <w:lang w:val="sv-SE"/>
        </w:rPr>
      </w:pPr>
      <w:r w:rsidRPr="004C2D79">
        <w:rPr>
          <w:rFonts w:eastAsia="SimSun"/>
          <w:lang w:val="sv-SE"/>
        </w:rPr>
        <w:tab/>
        <w:t>GNB-DU-Served-Cells-Item,</w:t>
      </w:r>
    </w:p>
    <w:p w14:paraId="4F36FCF0" w14:textId="77777777" w:rsidR="004C2D79" w:rsidRPr="004C2D79" w:rsidRDefault="004C2D79" w:rsidP="004C2D79">
      <w:pPr>
        <w:pStyle w:val="PL"/>
        <w:rPr>
          <w:rFonts w:eastAsia="SimSun"/>
          <w:lang w:val="sv-SE"/>
        </w:rPr>
      </w:pPr>
      <w:r w:rsidRPr="004C2D79">
        <w:rPr>
          <w:rFonts w:eastAsia="SimSun"/>
          <w:lang w:val="sv-SE"/>
        </w:rPr>
        <w:tab/>
        <w:t>GNB-DU-System-Information,</w:t>
      </w:r>
      <w:r w:rsidRPr="004C2D79">
        <w:rPr>
          <w:lang w:val="sv-SE"/>
        </w:rPr>
        <w:t xml:space="preserve"> </w:t>
      </w:r>
    </w:p>
    <w:p w14:paraId="0B926041"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GNB-CU-Name,</w:t>
      </w:r>
    </w:p>
    <w:p w14:paraId="098341A8" w14:textId="77777777" w:rsidR="004C2D79" w:rsidRDefault="004C2D79" w:rsidP="004C2D79">
      <w:pPr>
        <w:pStyle w:val="PL"/>
        <w:rPr>
          <w:rFonts w:eastAsia="SimSun"/>
          <w:snapToGrid w:val="0"/>
        </w:rPr>
      </w:pPr>
      <w:r>
        <w:rPr>
          <w:rFonts w:eastAsia="SimSun"/>
          <w:snapToGrid w:val="0"/>
        </w:rPr>
        <w:tab/>
        <w:t>GNB-DU-Name,</w:t>
      </w:r>
    </w:p>
    <w:p w14:paraId="0B7A8BAC" w14:textId="77777777" w:rsidR="004C2D79" w:rsidRDefault="004C2D79" w:rsidP="004C2D79">
      <w:pPr>
        <w:pStyle w:val="PL"/>
        <w:rPr>
          <w:rFonts w:eastAsia="SimSun"/>
          <w:snapToGrid w:val="0"/>
        </w:rPr>
      </w:pPr>
      <w:r>
        <w:rPr>
          <w:rFonts w:eastAsia="SimSun"/>
          <w:snapToGrid w:val="0"/>
        </w:rPr>
        <w:tab/>
        <w:t>InactivityMonitoringRequest,</w:t>
      </w:r>
    </w:p>
    <w:p w14:paraId="774CFD74" w14:textId="77777777" w:rsidR="004C2D79" w:rsidRDefault="004C2D79" w:rsidP="004C2D79">
      <w:pPr>
        <w:pStyle w:val="PL"/>
        <w:rPr>
          <w:rFonts w:eastAsia="SimSun"/>
          <w:snapToGrid w:val="0"/>
        </w:rPr>
      </w:pPr>
      <w:r>
        <w:rPr>
          <w:rFonts w:eastAsia="SimSun"/>
          <w:snapToGrid w:val="0"/>
        </w:rPr>
        <w:tab/>
        <w:t>InactivityMonitoringResponse,</w:t>
      </w:r>
    </w:p>
    <w:p w14:paraId="5FA43F47" w14:textId="77777777" w:rsidR="004C2D79" w:rsidRDefault="004C2D79" w:rsidP="004C2D79">
      <w:pPr>
        <w:pStyle w:val="PL"/>
        <w:rPr>
          <w:rFonts w:eastAsia="SimSun"/>
          <w:snapToGrid w:val="0"/>
        </w:rPr>
      </w:pPr>
      <w:r>
        <w:rPr>
          <w:rFonts w:eastAsia="SimSun"/>
          <w:snapToGrid w:val="0"/>
        </w:rPr>
        <w:tab/>
        <w:t>LowerLayerPresenceStatusChange,</w:t>
      </w:r>
    </w:p>
    <w:p w14:paraId="3B1C759D" w14:textId="77777777" w:rsidR="004C2D79" w:rsidRDefault="004C2D79" w:rsidP="004C2D79">
      <w:pPr>
        <w:pStyle w:val="PL"/>
        <w:rPr>
          <w:rFonts w:eastAsia="SimSun"/>
          <w:snapToGrid w:val="0"/>
        </w:rPr>
      </w:pPr>
      <w:r>
        <w:rPr>
          <w:rFonts w:eastAsia="SimSun"/>
          <w:snapToGrid w:val="0"/>
        </w:rPr>
        <w:tab/>
        <w:t>NotificationControl,</w:t>
      </w:r>
    </w:p>
    <w:p w14:paraId="4DD8D450" w14:textId="77777777" w:rsidR="004C2D79" w:rsidRDefault="004C2D79" w:rsidP="004C2D79">
      <w:pPr>
        <w:pStyle w:val="PL"/>
        <w:rPr>
          <w:rFonts w:eastAsia="SimSun"/>
          <w:snapToGrid w:val="0"/>
        </w:rPr>
      </w:pPr>
      <w:r>
        <w:rPr>
          <w:rFonts w:eastAsia="SimSun"/>
          <w:snapToGrid w:val="0"/>
        </w:rPr>
        <w:tab/>
        <w:t>NRCGI,</w:t>
      </w:r>
    </w:p>
    <w:p w14:paraId="1255D775" w14:textId="77777777" w:rsidR="004C2D79" w:rsidRDefault="004C2D79" w:rsidP="004C2D79">
      <w:pPr>
        <w:pStyle w:val="PL"/>
        <w:rPr>
          <w:rFonts w:eastAsia="SimSun"/>
          <w:snapToGrid w:val="0"/>
          <w:lang w:eastAsia="en-GB"/>
        </w:rPr>
      </w:pPr>
      <w:r>
        <w:rPr>
          <w:rFonts w:eastAsia="SimSun"/>
          <w:snapToGrid w:val="0"/>
        </w:rPr>
        <w:tab/>
        <w:t>NRPCI,</w:t>
      </w:r>
    </w:p>
    <w:p w14:paraId="0237678B" w14:textId="77777777" w:rsidR="004C2D79" w:rsidRDefault="004C2D79" w:rsidP="004C2D79">
      <w:pPr>
        <w:pStyle w:val="PL"/>
        <w:rPr>
          <w:rFonts w:eastAsia="SimSun"/>
          <w:snapToGrid w:val="0"/>
        </w:rPr>
      </w:pPr>
      <w:r>
        <w:tab/>
        <w:t>UEContextNotRetrievable,</w:t>
      </w:r>
    </w:p>
    <w:p w14:paraId="228BF047" w14:textId="77777777" w:rsidR="004C2D79" w:rsidRDefault="004C2D79" w:rsidP="004C2D79">
      <w:pPr>
        <w:pStyle w:val="PL"/>
        <w:rPr>
          <w:rFonts w:eastAsia="SimSun"/>
          <w:snapToGrid w:val="0"/>
        </w:rPr>
      </w:pPr>
      <w:r>
        <w:rPr>
          <w:rFonts w:eastAsia="SimSun"/>
          <w:snapToGrid w:val="0"/>
        </w:rPr>
        <w:tab/>
        <w:t>Potential-SpCell-Item,</w:t>
      </w:r>
    </w:p>
    <w:p w14:paraId="6D8D90C9" w14:textId="77777777" w:rsidR="004C2D79" w:rsidRDefault="004C2D79" w:rsidP="004C2D79">
      <w:pPr>
        <w:pStyle w:val="PL"/>
        <w:rPr>
          <w:rFonts w:eastAsia="SimSun"/>
          <w:snapToGrid w:val="0"/>
          <w:lang w:eastAsia="en-GB"/>
        </w:rPr>
      </w:pPr>
      <w:r>
        <w:rPr>
          <w:rFonts w:eastAsia="SimSun"/>
          <w:snapToGrid w:val="0"/>
        </w:rPr>
        <w:tab/>
        <w:t>RAT-FrequencyPriorityInformation,</w:t>
      </w:r>
    </w:p>
    <w:p w14:paraId="6AF85A51" w14:textId="77777777" w:rsidR="004C2D79" w:rsidRDefault="004C2D79" w:rsidP="004C2D79">
      <w:pPr>
        <w:pStyle w:val="PL"/>
        <w:rPr>
          <w:rFonts w:eastAsia="SimSun"/>
          <w:snapToGrid w:val="0"/>
        </w:rPr>
      </w:pPr>
      <w:r>
        <w:rPr>
          <w:rFonts w:eastAsia="SimSun"/>
          <w:snapToGrid w:val="0"/>
        </w:rPr>
        <w:tab/>
        <w:t>RequestedSRSTransmissionCharacteristics,</w:t>
      </w:r>
    </w:p>
    <w:p w14:paraId="54ADB376" w14:textId="77777777" w:rsidR="004C2D79" w:rsidRDefault="004C2D79" w:rsidP="004C2D79">
      <w:pPr>
        <w:pStyle w:val="PL"/>
        <w:rPr>
          <w:rFonts w:eastAsia="SimSun"/>
          <w:snapToGrid w:val="0"/>
        </w:rPr>
      </w:pPr>
      <w:r>
        <w:rPr>
          <w:rFonts w:eastAsia="SimSun"/>
          <w:snapToGrid w:val="0"/>
        </w:rPr>
        <w:tab/>
        <w:t>ResourceCoordinationTransferContainer,</w:t>
      </w:r>
    </w:p>
    <w:p w14:paraId="26CA8E36" w14:textId="77777777" w:rsidR="004C2D79" w:rsidRDefault="004C2D79" w:rsidP="004C2D79">
      <w:pPr>
        <w:pStyle w:val="PL"/>
        <w:rPr>
          <w:rFonts w:eastAsia="SimSun"/>
          <w:snapToGrid w:val="0"/>
        </w:rPr>
      </w:pPr>
      <w:r>
        <w:rPr>
          <w:rFonts w:eastAsia="SimSun"/>
          <w:snapToGrid w:val="0"/>
        </w:rPr>
        <w:tab/>
        <w:t>RRCContainer,</w:t>
      </w:r>
    </w:p>
    <w:p w14:paraId="43BE6703" w14:textId="77777777" w:rsidR="004C2D79" w:rsidRDefault="004C2D79" w:rsidP="004C2D79">
      <w:pPr>
        <w:pStyle w:val="PL"/>
        <w:rPr>
          <w:rFonts w:eastAsia="SimSun"/>
          <w:snapToGrid w:val="0"/>
        </w:rPr>
      </w:pPr>
      <w:r>
        <w:rPr>
          <w:rFonts w:eastAsia="SimSun"/>
          <w:snapToGrid w:val="0"/>
        </w:rPr>
        <w:tab/>
        <w:t>RRCContainer-RRCSetupComplete,</w:t>
      </w:r>
    </w:p>
    <w:p w14:paraId="7A82BD2C" w14:textId="77777777" w:rsidR="004C2D79" w:rsidRDefault="004C2D79" w:rsidP="004C2D79">
      <w:pPr>
        <w:pStyle w:val="PL"/>
        <w:rPr>
          <w:rFonts w:eastAsia="SimSun"/>
          <w:snapToGrid w:val="0"/>
        </w:rPr>
      </w:pPr>
      <w:r>
        <w:rPr>
          <w:rFonts w:eastAsia="SimSun"/>
          <w:snapToGrid w:val="0"/>
        </w:rPr>
        <w:tab/>
        <w:t>RRCReconfigurationCompleteIndicator,</w:t>
      </w:r>
    </w:p>
    <w:p w14:paraId="04A02E15" w14:textId="77777777" w:rsidR="004C2D79" w:rsidRDefault="004C2D79" w:rsidP="004C2D79">
      <w:pPr>
        <w:pStyle w:val="PL"/>
        <w:rPr>
          <w:rFonts w:eastAsia="SimSun"/>
          <w:snapToGrid w:val="0"/>
        </w:rPr>
      </w:pPr>
      <w:r>
        <w:rPr>
          <w:rFonts w:eastAsia="SimSun"/>
          <w:snapToGrid w:val="0"/>
        </w:rPr>
        <w:tab/>
        <w:t>SCellIndex,</w:t>
      </w:r>
    </w:p>
    <w:p w14:paraId="1014A117" w14:textId="77777777" w:rsidR="004C2D79" w:rsidRDefault="004C2D79" w:rsidP="004C2D79">
      <w:pPr>
        <w:pStyle w:val="PL"/>
        <w:rPr>
          <w:rFonts w:eastAsia="SimSun"/>
          <w:snapToGrid w:val="0"/>
        </w:rPr>
      </w:pPr>
      <w:r>
        <w:rPr>
          <w:rFonts w:eastAsia="SimSun"/>
          <w:snapToGrid w:val="0"/>
        </w:rPr>
        <w:tab/>
        <w:t>SCell-ToBeRemoved-Item,</w:t>
      </w:r>
    </w:p>
    <w:p w14:paraId="0274B172" w14:textId="77777777" w:rsidR="004C2D79" w:rsidRDefault="004C2D79" w:rsidP="004C2D79">
      <w:pPr>
        <w:pStyle w:val="PL"/>
        <w:rPr>
          <w:rFonts w:eastAsia="SimSun"/>
          <w:snapToGrid w:val="0"/>
        </w:rPr>
      </w:pPr>
      <w:r>
        <w:rPr>
          <w:rFonts w:eastAsia="SimSun"/>
          <w:snapToGrid w:val="0"/>
        </w:rPr>
        <w:tab/>
        <w:t>SCell-ToBeSetup-Item,</w:t>
      </w:r>
    </w:p>
    <w:p w14:paraId="51C81DD5" w14:textId="77777777" w:rsidR="004C2D79" w:rsidRDefault="004C2D79" w:rsidP="004C2D79">
      <w:pPr>
        <w:pStyle w:val="PL"/>
        <w:rPr>
          <w:rFonts w:eastAsia="SimSun"/>
          <w:snapToGrid w:val="0"/>
        </w:rPr>
      </w:pPr>
      <w:r>
        <w:rPr>
          <w:rFonts w:eastAsia="SimSun"/>
          <w:snapToGrid w:val="0"/>
        </w:rPr>
        <w:tab/>
        <w:t>SCell-ToBeSetupMod-Item,</w:t>
      </w:r>
    </w:p>
    <w:p w14:paraId="052D4FCC" w14:textId="77777777" w:rsidR="004C2D79" w:rsidRDefault="004C2D79" w:rsidP="004C2D79">
      <w:pPr>
        <w:pStyle w:val="PL"/>
        <w:rPr>
          <w:rFonts w:eastAsia="SimSun"/>
          <w:snapToGrid w:val="0"/>
        </w:rPr>
      </w:pPr>
      <w:r>
        <w:rPr>
          <w:rFonts w:eastAsia="SimSun"/>
          <w:snapToGrid w:val="0"/>
        </w:rPr>
        <w:tab/>
        <w:t>SCell-FailedtoSetup-Item,</w:t>
      </w:r>
    </w:p>
    <w:p w14:paraId="365B004E" w14:textId="77777777" w:rsidR="004C2D79" w:rsidRDefault="004C2D79" w:rsidP="004C2D79">
      <w:pPr>
        <w:pStyle w:val="PL"/>
        <w:rPr>
          <w:rFonts w:eastAsia="SimSun"/>
          <w:snapToGrid w:val="0"/>
        </w:rPr>
      </w:pPr>
      <w:r>
        <w:rPr>
          <w:rFonts w:eastAsia="SimSun"/>
          <w:snapToGrid w:val="0"/>
        </w:rPr>
        <w:tab/>
        <w:t>SCell-FailedtoSetupMod-Item,</w:t>
      </w:r>
      <w:r>
        <w:t xml:space="preserve"> </w:t>
      </w:r>
    </w:p>
    <w:p w14:paraId="5C2776D8" w14:textId="77777777" w:rsidR="004C2D79" w:rsidRDefault="004C2D79" w:rsidP="004C2D79">
      <w:pPr>
        <w:pStyle w:val="PL"/>
        <w:rPr>
          <w:rFonts w:eastAsia="SimSun"/>
          <w:snapToGrid w:val="0"/>
        </w:rPr>
      </w:pPr>
      <w:r>
        <w:rPr>
          <w:rFonts w:eastAsia="SimSun"/>
          <w:snapToGrid w:val="0"/>
        </w:rPr>
        <w:tab/>
        <w:t>ServCellIndex,</w:t>
      </w:r>
    </w:p>
    <w:p w14:paraId="71071362" w14:textId="77777777" w:rsidR="004C2D79" w:rsidRDefault="004C2D79" w:rsidP="004C2D79">
      <w:pPr>
        <w:pStyle w:val="PL"/>
        <w:rPr>
          <w:rFonts w:eastAsia="SimSun"/>
          <w:snapToGrid w:val="0"/>
        </w:rPr>
      </w:pPr>
      <w:r>
        <w:rPr>
          <w:rFonts w:eastAsia="SimSun"/>
          <w:snapToGrid w:val="0"/>
        </w:rPr>
        <w:tab/>
        <w:t>Served-Cell-Information,</w:t>
      </w:r>
    </w:p>
    <w:p w14:paraId="377F8B6A" w14:textId="77777777" w:rsidR="004C2D79" w:rsidRDefault="004C2D79" w:rsidP="004C2D79">
      <w:pPr>
        <w:pStyle w:val="PL"/>
        <w:rPr>
          <w:rFonts w:eastAsia="SimSun"/>
          <w:snapToGrid w:val="0"/>
        </w:rPr>
      </w:pPr>
      <w:r>
        <w:rPr>
          <w:rFonts w:eastAsia="SimSun"/>
          <w:snapToGrid w:val="0"/>
        </w:rPr>
        <w:tab/>
        <w:t>Served-Cells-To-Add-Item,</w:t>
      </w:r>
    </w:p>
    <w:p w14:paraId="3314423E" w14:textId="77777777" w:rsidR="004C2D79" w:rsidRDefault="004C2D79" w:rsidP="004C2D79">
      <w:pPr>
        <w:pStyle w:val="PL"/>
        <w:rPr>
          <w:rFonts w:eastAsia="SimSun"/>
          <w:snapToGrid w:val="0"/>
        </w:rPr>
      </w:pPr>
      <w:r>
        <w:rPr>
          <w:rFonts w:eastAsia="SimSun"/>
          <w:snapToGrid w:val="0"/>
        </w:rPr>
        <w:tab/>
        <w:t>Served-Cells-To-Delete-Item,</w:t>
      </w:r>
    </w:p>
    <w:p w14:paraId="2B3E0B1C" w14:textId="77777777" w:rsidR="004C2D79" w:rsidRDefault="004C2D79" w:rsidP="004C2D79">
      <w:pPr>
        <w:pStyle w:val="PL"/>
        <w:rPr>
          <w:snapToGrid w:val="0"/>
          <w:lang w:eastAsia="en-GB"/>
        </w:rPr>
      </w:pPr>
      <w:r>
        <w:rPr>
          <w:rFonts w:eastAsia="SimSun"/>
          <w:snapToGrid w:val="0"/>
        </w:rPr>
        <w:lastRenderedPageBreak/>
        <w:tab/>
        <w:t>Served-Cells-To-Modify-Item,</w:t>
      </w:r>
    </w:p>
    <w:p w14:paraId="063CE8B3" w14:textId="77777777" w:rsidR="004C2D79" w:rsidRDefault="004C2D79" w:rsidP="004C2D79">
      <w:pPr>
        <w:pStyle w:val="PL"/>
        <w:rPr>
          <w:rFonts w:eastAsia="SimSun"/>
          <w:snapToGrid w:val="0"/>
        </w:rPr>
      </w:pPr>
      <w:r>
        <w:rPr>
          <w:snapToGrid w:val="0"/>
        </w:rPr>
        <w:tab/>
        <w:t>ServingCellMO,</w:t>
      </w:r>
    </w:p>
    <w:p w14:paraId="69B7BEFE" w14:textId="77777777" w:rsidR="004C2D79" w:rsidRDefault="004C2D79" w:rsidP="004C2D79">
      <w:pPr>
        <w:pStyle w:val="PL"/>
        <w:rPr>
          <w:rFonts w:eastAsia="SimSun"/>
          <w:snapToGrid w:val="0"/>
        </w:rPr>
      </w:pPr>
      <w:r>
        <w:rPr>
          <w:rFonts w:eastAsia="SimSun"/>
          <w:snapToGrid w:val="0"/>
        </w:rPr>
        <w:tab/>
        <w:t>SRBID,</w:t>
      </w:r>
    </w:p>
    <w:p w14:paraId="4926F74E" w14:textId="77777777" w:rsidR="004C2D79" w:rsidRDefault="004C2D79" w:rsidP="004C2D79">
      <w:pPr>
        <w:pStyle w:val="PL"/>
        <w:rPr>
          <w:rFonts w:eastAsia="SimSun"/>
          <w:snapToGrid w:val="0"/>
        </w:rPr>
      </w:pPr>
      <w:r>
        <w:rPr>
          <w:rFonts w:eastAsia="SimSun"/>
          <w:snapToGrid w:val="0"/>
        </w:rPr>
        <w:tab/>
        <w:t>SRBs-FailedToBeSetup-Item,</w:t>
      </w:r>
    </w:p>
    <w:p w14:paraId="76EA4DCA" w14:textId="77777777" w:rsidR="004C2D79" w:rsidRDefault="004C2D79" w:rsidP="004C2D79">
      <w:pPr>
        <w:pStyle w:val="PL"/>
        <w:rPr>
          <w:rFonts w:eastAsia="SimSun"/>
          <w:snapToGrid w:val="0"/>
        </w:rPr>
      </w:pPr>
      <w:r>
        <w:rPr>
          <w:rFonts w:eastAsia="SimSun"/>
          <w:snapToGrid w:val="0"/>
        </w:rPr>
        <w:tab/>
        <w:t>SRBs-FailedToBeSetupMod-Item,</w:t>
      </w:r>
    </w:p>
    <w:p w14:paraId="15B73226" w14:textId="77777777" w:rsidR="004C2D79" w:rsidRDefault="004C2D79" w:rsidP="004C2D79">
      <w:pPr>
        <w:pStyle w:val="PL"/>
        <w:rPr>
          <w:rFonts w:eastAsia="SimSun"/>
          <w:snapToGrid w:val="0"/>
        </w:rPr>
      </w:pPr>
      <w:r>
        <w:rPr>
          <w:rFonts w:eastAsia="SimSun"/>
          <w:snapToGrid w:val="0"/>
        </w:rPr>
        <w:tab/>
        <w:t>SRBs-Required-ToBeReleased-Item,</w:t>
      </w:r>
    </w:p>
    <w:p w14:paraId="300BA7B5" w14:textId="77777777" w:rsidR="004C2D79" w:rsidRDefault="004C2D79" w:rsidP="004C2D79">
      <w:pPr>
        <w:pStyle w:val="PL"/>
        <w:rPr>
          <w:rFonts w:eastAsia="SimSun"/>
          <w:snapToGrid w:val="0"/>
        </w:rPr>
      </w:pPr>
      <w:r>
        <w:rPr>
          <w:rFonts w:eastAsia="SimSun"/>
          <w:snapToGrid w:val="0"/>
        </w:rPr>
        <w:tab/>
        <w:t>SRBs-ToBeReleased-Item,</w:t>
      </w:r>
    </w:p>
    <w:p w14:paraId="4A2DA4AB" w14:textId="77777777" w:rsidR="004C2D79" w:rsidRDefault="004C2D79" w:rsidP="004C2D79">
      <w:pPr>
        <w:pStyle w:val="PL"/>
        <w:rPr>
          <w:rFonts w:eastAsia="SimSun"/>
          <w:snapToGrid w:val="0"/>
        </w:rPr>
      </w:pPr>
      <w:r>
        <w:rPr>
          <w:rFonts w:eastAsia="SimSun"/>
          <w:snapToGrid w:val="0"/>
        </w:rPr>
        <w:tab/>
        <w:t>SRBs-ToBeSetup-Item,</w:t>
      </w:r>
    </w:p>
    <w:p w14:paraId="54130CC3" w14:textId="77777777" w:rsidR="004C2D79" w:rsidRDefault="004C2D79" w:rsidP="004C2D79">
      <w:pPr>
        <w:pStyle w:val="PL"/>
        <w:rPr>
          <w:rFonts w:eastAsia="SimSun"/>
          <w:snapToGrid w:val="0"/>
        </w:rPr>
      </w:pPr>
      <w:r>
        <w:rPr>
          <w:rFonts w:eastAsia="SimSun"/>
          <w:snapToGrid w:val="0"/>
        </w:rPr>
        <w:tab/>
        <w:t>SRBs-ToBeSetupMod-Item,</w:t>
      </w:r>
    </w:p>
    <w:p w14:paraId="79DD6A1B" w14:textId="77777777" w:rsidR="004C2D79" w:rsidRDefault="004C2D79" w:rsidP="004C2D79">
      <w:pPr>
        <w:pStyle w:val="PL"/>
        <w:rPr>
          <w:rFonts w:eastAsia="SimSun"/>
          <w:snapToGrid w:val="0"/>
        </w:rPr>
      </w:pPr>
      <w:r>
        <w:rPr>
          <w:rFonts w:eastAsia="SimSun"/>
          <w:snapToGrid w:val="0"/>
        </w:rPr>
        <w:tab/>
        <w:t>SRBs-Modified-Item,</w:t>
      </w:r>
    </w:p>
    <w:p w14:paraId="3E3C82C6" w14:textId="77777777" w:rsidR="004C2D79" w:rsidRDefault="004C2D79" w:rsidP="004C2D79">
      <w:pPr>
        <w:pStyle w:val="PL"/>
        <w:rPr>
          <w:rFonts w:eastAsia="SimSun"/>
          <w:snapToGrid w:val="0"/>
        </w:rPr>
      </w:pPr>
      <w:r>
        <w:rPr>
          <w:rFonts w:eastAsia="SimSun"/>
          <w:snapToGrid w:val="0"/>
        </w:rPr>
        <w:tab/>
        <w:t>SRBs-Setup-Item,</w:t>
      </w:r>
    </w:p>
    <w:p w14:paraId="3271AE3D" w14:textId="77777777" w:rsidR="004C2D79" w:rsidRDefault="004C2D79" w:rsidP="004C2D79">
      <w:pPr>
        <w:pStyle w:val="PL"/>
        <w:rPr>
          <w:rFonts w:eastAsia="SimSun"/>
          <w:snapToGrid w:val="0"/>
        </w:rPr>
      </w:pPr>
      <w:r>
        <w:rPr>
          <w:rFonts w:eastAsia="SimSun"/>
          <w:snapToGrid w:val="0"/>
        </w:rPr>
        <w:tab/>
        <w:t>SRBs-SetupMod-Item,</w:t>
      </w:r>
    </w:p>
    <w:p w14:paraId="4E361880" w14:textId="77777777" w:rsidR="004C2D79" w:rsidRDefault="004C2D79" w:rsidP="004C2D79">
      <w:pPr>
        <w:pStyle w:val="PL"/>
        <w:rPr>
          <w:rFonts w:eastAsia="SimSun"/>
          <w:snapToGrid w:val="0"/>
        </w:rPr>
      </w:pPr>
      <w:r>
        <w:rPr>
          <w:rFonts w:eastAsia="SimSun"/>
          <w:snapToGrid w:val="0"/>
        </w:rPr>
        <w:tab/>
        <w:t>TimeToWait,</w:t>
      </w:r>
    </w:p>
    <w:p w14:paraId="0C56C523" w14:textId="77777777" w:rsidR="004C2D79" w:rsidRDefault="004C2D79" w:rsidP="004C2D79">
      <w:pPr>
        <w:pStyle w:val="PL"/>
        <w:rPr>
          <w:rFonts w:eastAsia="SimSun"/>
          <w:snapToGrid w:val="0"/>
        </w:rPr>
      </w:pPr>
      <w:r>
        <w:rPr>
          <w:rFonts w:eastAsia="SimSun"/>
          <w:snapToGrid w:val="0"/>
        </w:rPr>
        <w:tab/>
        <w:t>TransactionID,</w:t>
      </w:r>
    </w:p>
    <w:p w14:paraId="77D592FF" w14:textId="77777777" w:rsidR="004C2D79" w:rsidRDefault="004C2D79" w:rsidP="004C2D79">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5775452F" w14:textId="77777777" w:rsidR="004C2D79" w:rsidRDefault="004C2D79" w:rsidP="004C2D79">
      <w:pPr>
        <w:pStyle w:val="PL"/>
        <w:rPr>
          <w:rFonts w:eastAsia="SimSun"/>
          <w:snapToGrid w:val="0"/>
        </w:rPr>
      </w:pPr>
      <w:r>
        <w:rPr>
          <w:rFonts w:eastAsia="SimSun"/>
          <w:snapToGrid w:val="0"/>
        </w:rPr>
        <w:tab/>
        <w:t>UE-associatedLogicalF1-ConnectionItem,</w:t>
      </w:r>
    </w:p>
    <w:p w14:paraId="48EC025A" w14:textId="77777777" w:rsidR="004C2D79" w:rsidRDefault="004C2D79" w:rsidP="004C2D79">
      <w:pPr>
        <w:pStyle w:val="PL"/>
        <w:rPr>
          <w:rFonts w:eastAsia="SimSun"/>
          <w:snapToGrid w:val="0"/>
        </w:rPr>
      </w:pPr>
      <w:r>
        <w:rPr>
          <w:rFonts w:eastAsia="SimSun"/>
          <w:snapToGrid w:val="0"/>
        </w:rPr>
        <w:tab/>
        <w:t>DUtoCURRCContainer,</w:t>
      </w:r>
    </w:p>
    <w:p w14:paraId="21230E37" w14:textId="77777777" w:rsidR="004C2D79" w:rsidRDefault="004C2D79" w:rsidP="004C2D79">
      <w:pPr>
        <w:pStyle w:val="PL"/>
        <w:rPr>
          <w:rFonts w:eastAsia="SimSun"/>
          <w:snapToGrid w:val="0"/>
        </w:rPr>
      </w:pPr>
      <w:r>
        <w:rPr>
          <w:rFonts w:eastAsia="SimSun"/>
          <w:snapToGrid w:val="0"/>
        </w:rPr>
        <w:tab/>
        <w:t xml:space="preserve">PagingCell-Item, </w:t>
      </w:r>
    </w:p>
    <w:p w14:paraId="58E50D73" w14:textId="77777777" w:rsidR="004C2D79" w:rsidRDefault="004C2D79" w:rsidP="004C2D79">
      <w:pPr>
        <w:pStyle w:val="PL"/>
        <w:rPr>
          <w:rFonts w:eastAsia="SimSun"/>
          <w:snapToGrid w:val="0"/>
        </w:rPr>
      </w:pPr>
      <w:r>
        <w:rPr>
          <w:snapToGrid w:val="0"/>
        </w:rPr>
        <w:tab/>
        <w:t>SItype-List,</w:t>
      </w:r>
    </w:p>
    <w:p w14:paraId="6641DAD4" w14:textId="77777777" w:rsidR="004C2D79" w:rsidRDefault="004C2D79" w:rsidP="004C2D79">
      <w:pPr>
        <w:pStyle w:val="PL"/>
        <w:rPr>
          <w:rFonts w:eastAsia="SimSun"/>
          <w:snapToGrid w:val="0"/>
        </w:rPr>
      </w:pPr>
      <w:r>
        <w:rPr>
          <w:rFonts w:eastAsia="SimSun"/>
          <w:snapToGrid w:val="0"/>
        </w:rPr>
        <w:tab/>
        <w:t>UEIdentityIndexValue,</w:t>
      </w:r>
    </w:p>
    <w:p w14:paraId="0774DFFE" w14:textId="77777777" w:rsidR="004C2D79" w:rsidRDefault="004C2D79" w:rsidP="004C2D79">
      <w:pPr>
        <w:pStyle w:val="PL"/>
        <w:rPr>
          <w:rFonts w:eastAsia="SimSun"/>
          <w:snapToGrid w:val="0"/>
        </w:rPr>
      </w:pPr>
      <w:r>
        <w:rPr>
          <w:rFonts w:eastAsia="SimSun"/>
          <w:snapToGrid w:val="0"/>
        </w:rPr>
        <w:tab/>
        <w:t>GNB-CU-TNL-Association-Setup-Item,</w:t>
      </w:r>
    </w:p>
    <w:p w14:paraId="29C1D91C" w14:textId="77777777" w:rsidR="004C2D79" w:rsidRDefault="004C2D79" w:rsidP="004C2D79">
      <w:pPr>
        <w:pStyle w:val="PL"/>
        <w:rPr>
          <w:rFonts w:eastAsia="SimSun"/>
          <w:snapToGrid w:val="0"/>
        </w:rPr>
      </w:pPr>
      <w:r>
        <w:rPr>
          <w:rFonts w:eastAsia="SimSun"/>
          <w:snapToGrid w:val="0"/>
        </w:rPr>
        <w:tab/>
        <w:t>GNB-CU-TNL-Association-Failed-To-Setup-Item,</w:t>
      </w:r>
    </w:p>
    <w:p w14:paraId="0CB2C5BE" w14:textId="77777777" w:rsidR="004C2D79" w:rsidRDefault="004C2D79" w:rsidP="004C2D79">
      <w:pPr>
        <w:pStyle w:val="PL"/>
        <w:rPr>
          <w:rFonts w:eastAsia="SimSun"/>
          <w:snapToGrid w:val="0"/>
        </w:rPr>
      </w:pPr>
      <w:r>
        <w:rPr>
          <w:rFonts w:eastAsia="SimSun"/>
          <w:snapToGrid w:val="0"/>
        </w:rPr>
        <w:tab/>
        <w:t>GNB-CU-TNL-Association-To-Add-Item,</w:t>
      </w:r>
    </w:p>
    <w:p w14:paraId="4158B0D6" w14:textId="77777777" w:rsidR="004C2D79" w:rsidRDefault="004C2D79" w:rsidP="004C2D79">
      <w:pPr>
        <w:pStyle w:val="PL"/>
        <w:rPr>
          <w:rFonts w:eastAsia="SimSun"/>
          <w:snapToGrid w:val="0"/>
        </w:rPr>
      </w:pPr>
      <w:r>
        <w:rPr>
          <w:rFonts w:eastAsia="SimSun"/>
          <w:snapToGrid w:val="0"/>
        </w:rPr>
        <w:tab/>
        <w:t>GNB-CU-TNL-Association-To-Remove-Item,</w:t>
      </w:r>
    </w:p>
    <w:p w14:paraId="0284DF08" w14:textId="77777777" w:rsidR="004C2D79" w:rsidRDefault="004C2D79" w:rsidP="004C2D79">
      <w:pPr>
        <w:pStyle w:val="PL"/>
        <w:rPr>
          <w:rFonts w:eastAsia="SimSun"/>
          <w:snapToGrid w:val="0"/>
        </w:rPr>
      </w:pPr>
      <w:r>
        <w:rPr>
          <w:rFonts w:eastAsia="SimSun"/>
          <w:snapToGrid w:val="0"/>
        </w:rPr>
        <w:tab/>
        <w:t>GNB-CU-TNL-Association-To-Update-Item,</w:t>
      </w:r>
    </w:p>
    <w:p w14:paraId="3E6CEEDA" w14:textId="77777777" w:rsidR="004C2D79" w:rsidRDefault="004C2D79" w:rsidP="004C2D79">
      <w:pPr>
        <w:pStyle w:val="PL"/>
        <w:rPr>
          <w:rFonts w:eastAsia="SimSun"/>
          <w:snapToGrid w:val="0"/>
        </w:rPr>
      </w:pPr>
      <w:r>
        <w:rPr>
          <w:rFonts w:eastAsia="SimSun"/>
          <w:snapToGrid w:val="0"/>
        </w:rPr>
        <w:tab/>
        <w:t>MaskedIMEISV,</w:t>
      </w:r>
    </w:p>
    <w:p w14:paraId="7413FCD5" w14:textId="77777777" w:rsidR="004C2D79" w:rsidRDefault="004C2D79" w:rsidP="004C2D79">
      <w:pPr>
        <w:pStyle w:val="PL"/>
        <w:rPr>
          <w:rFonts w:eastAsia="SimSun"/>
          <w:snapToGrid w:val="0"/>
        </w:rPr>
      </w:pPr>
      <w:r>
        <w:rPr>
          <w:rFonts w:eastAsia="SimSun"/>
          <w:snapToGrid w:val="0"/>
        </w:rPr>
        <w:tab/>
        <w:t>PagingDRX,</w:t>
      </w:r>
    </w:p>
    <w:p w14:paraId="3DD76DD7" w14:textId="77777777" w:rsidR="004C2D79" w:rsidRDefault="004C2D79" w:rsidP="004C2D79">
      <w:pPr>
        <w:pStyle w:val="PL"/>
        <w:rPr>
          <w:rFonts w:eastAsia="SimSun"/>
          <w:snapToGrid w:val="0"/>
        </w:rPr>
      </w:pPr>
      <w:r>
        <w:rPr>
          <w:rFonts w:eastAsia="SimSun"/>
          <w:snapToGrid w:val="0"/>
        </w:rPr>
        <w:tab/>
        <w:t>PagingPriority,</w:t>
      </w:r>
    </w:p>
    <w:p w14:paraId="0C9DB1B1" w14:textId="77777777" w:rsidR="004C2D79" w:rsidRDefault="004C2D79" w:rsidP="004C2D79">
      <w:pPr>
        <w:pStyle w:val="PL"/>
        <w:rPr>
          <w:rFonts w:eastAsia="SimSun"/>
          <w:snapToGrid w:val="0"/>
        </w:rPr>
      </w:pPr>
      <w:r>
        <w:rPr>
          <w:rFonts w:eastAsia="SimSun"/>
          <w:snapToGrid w:val="0"/>
        </w:rPr>
        <w:tab/>
        <w:t>PagingIdentity,</w:t>
      </w:r>
    </w:p>
    <w:p w14:paraId="18B68BF3" w14:textId="77777777" w:rsidR="004C2D79" w:rsidRDefault="004C2D79" w:rsidP="004C2D79">
      <w:pPr>
        <w:pStyle w:val="PL"/>
        <w:rPr>
          <w:rFonts w:eastAsia="SimSun"/>
          <w:snapToGrid w:val="0"/>
        </w:rPr>
      </w:pPr>
      <w:r>
        <w:rPr>
          <w:rFonts w:eastAsia="SimSun"/>
          <w:snapToGrid w:val="0"/>
        </w:rPr>
        <w:tab/>
        <w:t>Cells-to-be-Barred-Item,</w:t>
      </w:r>
    </w:p>
    <w:p w14:paraId="2E23A90B" w14:textId="77777777" w:rsidR="004C2D79" w:rsidRDefault="004C2D79" w:rsidP="004C2D79">
      <w:pPr>
        <w:pStyle w:val="PL"/>
        <w:rPr>
          <w:rFonts w:eastAsia="SimSun"/>
          <w:snapToGrid w:val="0"/>
        </w:rPr>
      </w:pPr>
      <w:r>
        <w:rPr>
          <w:rFonts w:eastAsia="SimSun"/>
          <w:snapToGrid w:val="0"/>
        </w:rPr>
        <w:tab/>
        <w:t>PWSSystemInformation,</w:t>
      </w:r>
    </w:p>
    <w:p w14:paraId="2918D494" w14:textId="77777777" w:rsidR="004C2D79" w:rsidRDefault="004C2D79" w:rsidP="004C2D79">
      <w:pPr>
        <w:pStyle w:val="PL"/>
        <w:rPr>
          <w:rFonts w:eastAsia="SimSun"/>
          <w:snapToGrid w:val="0"/>
        </w:rPr>
      </w:pPr>
      <w:r>
        <w:rPr>
          <w:rFonts w:eastAsia="SimSun"/>
          <w:snapToGrid w:val="0"/>
        </w:rPr>
        <w:tab/>
        <w:t>Broadcast-To-Be-Cancelled-Item,</w:t>
      </w:r>
    </w:p>
    <w:p w14:paraId="389FF37B" w14:textId="77777777" w:rsidR="004C2D79" w:rsidRDefault="004C2D79" w:rsidP="004C2D79">
      <w:pPr>
        <w:pStyle w:val="PL"/>
        <w:rPr>
          <w:rFonts w:eastAsia="SimSun"/>
          <w:snapToGrid w:val="0"/>
        </w:rPr>
      </w:pPr>
      <w:r>
        <w:rPr>
          <w:rFonts w:eastAsia="SimSun"/>
          <w:snapToGrid w:val="0"/>
        </w:rPr>
        <w:tab/>
        <w:t>Cells-Broadcast-Cancelled-Item,</w:t>
      </w:r>
    </w:p>
    <w:p w14:paraId="6B4C749F" w14:textId="77777777" w:rsidR="004C2D79" w:rsidRDefault="004C2D79" w:rsidP="004C2D79">
      <w:pPr>
        <w:pStyle w:val="PL"/>
        <w:rPr>
          <w:rFonts w:eastAsia="SimSun"/>
          <w:snapToGrid w:val="0"/>
        </w:rPr>
      </w:pPr>
      <w:r>
        <w:rPr>
          <w:rFonts w:eastAsia="SimSun"/>
          <w:snapToGrid w:val="0"/>
        </w:rPr>
        <w:tab/>
        <w:t>NR-CGI-List-For-Restart-Item,</w:t>
      </w:r>
    </w:p>
    <w:p w14:paraId="6F22E7C7" w14:textId="77777777" w:rsidR="004C2D79" w:rsidRDefault="004C2D79" w:rsidP="004C2D79">
      <w:pPr>
        <w:pStyle w:val="PL"/>
        <w:rPr>
          <w:rFonts w:eastAsia="SimSun"/>
          <w:snapToGrid w:val="0"/>
        </w:rPr>
      </w:pPr>
      <w:r>
        <w:rPr>
          <w:rFonts w:eastAsia="SimSun"/>
          <w:snapToGrid w:val="0"/>
        </w:rPr>
        <w:tab/>
        <w:t>PWS-Failed-NR-CGI-Item,</w:t>
      </w:r>
    </w:p>
    <w:p w14:paraId="2922AC6A" w14:textId="77777777" w:rsidR="004C2D79" w:rsidRDefault="004C2D79" w:rsidP="004C2D79">
      <w:pPr>
        <w:pStyle w:val="PL"/>
        <w:rPr>
          <w:rFonts w:eastAsia="SimSun"/>
          <w:snapToGrid w:val="0"/>
        </w:rPr>
      </w:pPr>
      <w:r>
        <w:rPr>
          <w:rFonts w:eastAsia="SimSun"/>
          <w:snapToGrid w:val="0"/>
        </w:rPr>
        <w:tab/>
        <w:t>RepetitionPeriod,</w:t>
      </w:r>
    </w:p>
    <w:p w14:paraId="323D205F" w14:textId="77777777" w:rsidR="004C2D79" w:rsidRDefault="004C2D79" w:rsidP="004C2D79">
      <w:pPr>
        <w:pStyle w:val="PL"/>
        <w:rPr>
          <w:rFonts w:eastAsia="SimSun"/>
          <w:snapToGrid w:val="0"/>
        </w:rPr>
      </w:pPr>
      <w:r>
        <w:rPr>
          <w:rFonts w:eastAsia="SimSun"/>
          <w:snapToGrid w:val="0"/>
        </w:rPr>
        <w:tab/>
        <w:t>NumberofBroadcastRequest,</w:t>
      </w:r>
    </w:p>
    <w:p w14:paraId="6E0FA963" w14:textId="77777777" w:rsidR="004C2D79" w:rsidRDefault="004C2D79" w:rsidP="004C2D79">
      <w:pPr>
        <w:pStyle w:val="PL"/>
        <w:rPr>
          <w:rFonts w:eastAsia="SimSun"/>
          <w:snapToGrid w:val="0"/>
        </w:rPr>
      </w:pPr>
      <w:r>
        <w:rPr>
          <w:rFonts w:eastAsia="SimSun"/>
          <w:snapToGrid w:val="0"/>
        </w:rPr>
        <w:tab/>
        <w:t>Cells-To-Be-Broadcast-Item,</w:t>
      </w:r>
    </w:p>
    <w:p w14:paraId="69E222BD" w14:textId="77777777" w:rsidR="004C2D79" w:rsidRDefault="004C2D79" w:rsidP="004C2D79">
      <w:pPr>
        <w:pStyle w:val="PL"/>
        <w:rPr>
          <w:rFonts w:eastAsia="SimSun"/>
          <w:snapToGrid w:val="0"/>
        </w:rPr>
      </w:pPr>
      <w:r>
        <w:rPr>
          <w:rFonts w:eastAsia="SimSun"/>
          <w:snapToGrid w:val="0"/>
        </w:rPr>
        <w:tab/>
        <w:t>Cells-Broadcast-Completed-Item,</w:t>
      </w:r>
    </w:p>
    <w:p w14:paraId="235B9C88" w14:textId="77777777" w:rsidR="004C2D79" w:rsidRDefault="004C2D79" w:rsidP="004C2D79">
      <w:pPr>
        <w:pStyle w:val="PL"/>
        <w:rPr>
          <w:snapToGrid w:val="0"/>
          <w:lang w:eastAsia="en-GB"/>
        </w:rPr>
      </w:pPr>
      <w:r>
        <w:rPr>
          <w:rFonts w:eastAsia="SimSun"/>
          <w:snapToGrid w:val="0"/>
        </w:rPr>
        <w:tab/>
        <w:t>Cancel-all-Warning-Messages-Indicator</w:t>
      </w:r>
      <w:r>
        <w:rPr>
          <w:snapToGrid w:val="0"/>
        </w:rPr>
        <w:t>,</w:t>
      </w:r>
    </w:p>
    <w:p w14:paraId="0C90C827" w14:textId="77777777" w:rsidR="004C2D79" w:rsidRDefault="004C2D79" w:rsidP="004C2D79">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295B433B" w14:textId="77777777" w:rsidR="004C2D79" w:rsidRDefault="004C2D79" w:rsidP="004C2D79">
      <w:pPr>
        <w:pStyle w:val="PL"/>
        <w:rPr>
          <w:snapToGrid w:val="0"/>
          <w:lang w:eastAsia="en-GB"/>
        </w:rPr>
      </w:pPr>
      <w:r>
        <w:rPr>
          <w:rFonts w:ascii="Courier" w:hAnsi="Courier" w:cs="Courier"/>
          <w:sz w:val="17"/>
          <w:szCs w:val="17"/>
          <w:lang w:eastAsia="zh-CN"/>
        </w:rPr>
        <w:tab/>
        <w:t>EUTRA-NR-CellResourceCoordinationReqAck-Container,</w:t>
      </w:r>
    </w:p>
    <w:p w14:paraId="2D2EF7B7" w14:textId="77777777" w:rsidR="004C2D79" w:rsidRDefault="004C2D79" w:rsidP="004C2D79">
      <w:pPr>
        <w:pStyle w:val="PL"/>
        <w:rPr>
          <w:snapToGrid w:val="0"/>
        </w:rPr>
      </w:pPr>
      <w:r>
        <w:rPr>
          <w:snapToGrid w:val="0"/>
        </w:rPr>
        <w:tab/>
        <w:t>RequestType,</w:t>
      </w:r>
    </w:p>
    <w:p w14:paraId="7DE1F3AE" w14:textId="77777777" w:rsidR="004C2D79" w:rsidRDefault="004C2D79" w:rsidP="004C2D79">
      <w:pPr>
        <w:pStyle w:val="PL"/>
        <w:rPr>
          <w:snapToGrid w:val="0"/>
        </w:rPr>
      </w:pPr>
      <w:r>
        <w:rPr>
          <w:snapToGrid w:val="0"/>
        </w:rPr>
        <w:tab/>
        <w:t>PLMN-Identity,</w:t>
      </w:r>
    </w:p>
    <w:p w14:paraId="604E4FFF" w14:textId="77777777" w:rsidR="004C2D79" w:rsidRDefault="004C2D79" w:rsidP="004C2D79">
      <w:pPr>
        <w:pStyle w:val="PL"/>
        <w:rPr>
          <w:snapToGrid w:val="0"/>
        </w:rPr>
      </w:pPr>
      <w:r>
        <w:rPr>
          <w:snapToGrid w:val="0"/>
        </w:rPr>
        <w:tab/>
        <w:t xml:space="preserve">RLCFailureIndication, </w:t>
      </w:r>
    </w:p>
    <w:p w14:paraId="375FD828" w14:textId="77777777" w:rsidR="004C2D79" w:rsidRDefault="004C2D79" w:rsidP="004C2D79">
      <w:pPr>
        <w:pStyle w:val="PL"/>
        <w:rPr>
          <w:snapToGrid w:val="0"/>
        </w:rPr>
      </w:pPr>
      <w:r>
        <w:rPr>
          <w:snapToGrid w:val="0"/>
        </w:rPr>
        <w:tab/>
        <w:t>UplinkTxDirectCurrentListInformation,</w:t>
      </w:r>
    </w:p>
    <w:p w14:paraId="72F44D4C" w14:textId="77777777" w:rsidR="004C2D79" w:rsidRDefault="004C2D79" w:rsidP="004C2D79">
      <w:pPr>
        <w:pStyle w:val="PL"/>
        <w:rPr>
          <w:snapToGrid w:val="0"/>
        </w:rPr>
      </w:pPr>
      <w:r>
        <w:rPr>
          <w:snapToGrid w:val="0"/>
        </w:rPr>
        <w:tab/>
        <w:t>SULAccessIndication,</w:t>
      </w:r>
    </w:p>
    <w:p w14:paraId="2146437D" w14:textId="77777777" w:rsidR="004C2D79" w:rsidRDefault="004C2D79" w:rsidP="004C2D79">
      <w:pPr>
        <w:pStyle w:val="PL"/>
        <w:rPr>
          <w:snapToGrid w:val="0"/>
        </w:rPr>
      </w:pPr>
      <w:r>
        <w:rPr>
          <w:snapToGrid w:val="0"/>
        </w:rPr>
        <w:tab/>
        <w:t>Protected-EUTRA-Resources-Item,</w:t>
      </w:r>
    </w:p>
    <w:p w14:paraId="1F97D506" w14:textId="77777777" w:rsidR="004C2D79" w:rsidRDefault="004C2D79" w:rsidP="004C2D79">
      <w:pPr>
        <w:pStyle w:val="PL"/>
        <w:rPr>
          <w:snapToGrid w:val="0"/>
        </w:rPr>
      </w:pPr>
      <w:r>
        <w:rPr>
          <w:snapToGrid w:val="0"/>
        </w:rPr>
        <w:tab/>
        <w:t>GNB-DUConfigurationQuery,</w:t>
      </w:r>
    </w:p>
    <w:p w14:paraId="1ED40D04" w14:textId="77777777" w:rsidR="004C2D79" w:rsidRDefault="004C2D79" w:rsidP="004C2D79">
      <w:pPr>
        <w:pStyle w:val="PL"/>
        <w:rPr>
          <w:snapToGrid w:val="0"/>
        </w:rPr>
      </w:pPr>
      <w:r>
        <w:rPr>
          <w:snapToGrid w:val="0"/>
        </w:rPr>
        <w:tab/>
        <w:t>BitRate,</w:t>
      </w:r>
    </w:p>
    <w:p w14:paraId="48041105" w14:textId="77777777" w:rsidR="004C2D79" w:rsidRDefault="004C2D79" w:rsidP="004C2D79">
      <w:pPr>
        <w:pStyle w:val="PL"/>
        <w:rPr>
          <w:noProof w:val="0"/>
          <w:snapToGrid w:val="0"/>
        </w:rPr>
      </w:pPr>
      <w:r>
        <w:rPr>
          <w:noProof w:val="0"/>
          <w:snapToGrid w:val="0"/>
        </w:rPr>
        <w:tab/>
        <w:t>RRC-Version,</w:t>
      </w:r>
    </w:p>
    <w:p w14:paraId="5F0DB9FE" w14:textId="77777777" w:rsidR="004C2D79" w:rsidRDefault="004C2D79" w:rsidP="004C2D79">
      <w:pPr>
        <w:pStyle w:val="PL"/>
        <w:rPr>
          <w:noProof w:val="0"/>
          <w:snapToGrid w:val="0"/>
        </w:rPr>
      </w:pPr>
      <w:r>
        <w:rPr>
          <w:noProof w:val="0"/>
          <w:snapToGrid w:val="0"/>
        </w:rPr>
        <w:tab/>
        <w:t>GNBDUOverloadInformation,</w:t>
      </w:r>
    </w:p>
    <w:p w14:paraId="2CA52290" w14:textId="77777777" w:rsidR="004C2D79" w:rsidRDefault="004C2D79" w:rsidP="004C2D79">
      <w:pPr>
        <w:pStyle w:val="PL"/>
        <w:rPr>
          <w:noProof w:val="0"/>
          <w:snapToGrid w:val="0"/>
        </w:rPr>
      </w:pPr>
      <w:r>
        <w:rPr>
          <w:noProof w:val="0"/>
          <w:snapToGrid w:val="0"/>
        </w:rPr>
        <w:tab/>
        <w:t>RRCDeliveryStatusRequest,</w:t>
      </w:r>
    </w:p>
    <w:p w14:paraId="562BA742" w14:textId="77777777" w:rsidR="004C2D79" w:rsidRDefault="004C2D79" w:rsidP="004C2D79">
      <w:pPr>
        <w:pStyle w:val="PL"/>
        <w:rPr>
          <w:noProof w:val="0"/>
          <w:snapToGrid w:val="0"/>
        </w:rPr>
      </w:pPr>
      <w:r>
        <w:rPr>
          <w:noProof w:val="0"/>
          <w:snapToGrid w:val="0"/>
        </w:rPr>
        <w:tab/>
        <w:t>NeedforGap,</w:t>
      </w:r>
    </w:p>
    <w:p w14:paraId="63BC6A9D" w14:textId="77777777" w:rsidR="004C2D79" w:rsidRDefault="004C2D79" w:rsidP="004C2D79">
      <w:pPr>
        <w:pStyle w:val="PL"/>
        <w:rPr>
          <w:noProof w:val="0"/>
          <w:snapToGrid w:val="0"/>
        </w:rPr>
      </w:pPr>
      <w:r>
        <w:rPr>
          <w:noProof w:val="0"/>
          <w:snapToGrid w:val="0"/>
        </w:rPr>
        <w:tab/>
        <w:t>RRCDeliveryStatus,</w:t>
      </w:r>
    </w:p>
    <w:p w14:paraId="4E52E87E" w14:textId="77777777" w:rsidR="004C2D79" w:rsidRDefault="004C2D79" w:rsidP="004C2D79">
      <w:pPr>
        <w:pStyle w:val="PL"/>
        <w:rPr>
          <w:noProof w:val="0"/>
          <w:snapToGrid w:val="0"/>
          <w:lang w:eastAsia="zh-CN"/>
        </w:rPr>
      </w:pPr>
      <w:r>
        <w:rPr>
          <w:noProof w:val="0"/>
          <w:snapToGrid w:val="0"/>
        </w:rPr>
        <w:tab/>
      </w:r>
      <w:r>
        <w:rPr>
          <w:noProof w:val="0"/>
        </w:rPr>
        <w:t>ResourceCoordinationTransferInformation</w:t>
      </w:r>
      <w:r>
        <w:rPr>
          <w:noProof w:val="0"/>
          <w:snapToGrid w:val="0"/>
          <w:lang w:eastAsia="zh-CN"/>
        </w:rPr>
        <w:t>,</w:t>
      </w:r>
    </w:p>
    <w:p w14:paraId="5DAE1359" w14:textId="77777777" w:rsidR="004C2D79" w:rsidRDefault="004C2D79" w:rsidP="004C2D79">
      <w:pPr>
        <w:pStyle w:val="PL"/>
        <w:rPr>
          <w:noProof w:val="0"/>
          <w:snapToGrid w:val="0"/>
          <w:lang w:eastAsia="zh-CN"/>
        </w:rPr>
      </w:pPr>
      <w:r>
        <w:rPr>
          <w:noProof w:val="0"/>
          <w:snapToGrid w:val="0"/>
          <w:lang w:eastAsia="zh-CN"/>
        </w:rPr>
        <w:tab/>
      </w:r>
      <w:r>
        <w:rPr>
          <w:snapToGrid w:val="0"/>
          <w:lang w:eastAsia="zh-CN"/>
        </w:rPr>
        <w:t>Dedicated-SIDelivery-NeededUE-Item</w:t>
      </w:r>
      <w:r>
        <w:rPr>
          <w:noProof w:val="0"/>
          <w:snapToGrid w:val="0"/>
          <w:lang w:eastAsia="zh-CN"/>
        </w:rPr>
        <w:t>,</w:t>
      </w:r>
    </w:p>
    <w:p w14:paraId="7A29148C" w14:textId="77777777" w:rsidR="004C2D79" w:rsidRDefault="004C2D79" w:rsidP="004C2D79">
      <w:pPr>
        <w:pStyle w:val="PL"/>
        <w:rPr>
          <w:snapToGrid w:val="0"/>
          <w:lang w:eastAsia="zh-CN"/>
        </w:rPr>
      </w:pPr>
      <w:r>
        <w:rPr>
          <w:lang w:eastAsia="zh-CN"/>
        </w:rPr>
        <w:tab/>
      </w:r>
      <w:r>
        <w:rPr>
          <w:snapToGrid w:val="0"/>
        </w:rPr>
        <w:t>Associated-SCell-</w:t>
      </w:r>
      <w:r>
        <w:rPr>
          <w:snapToGrid w:val="0"/>
          <w:lang w:eastAsia="zh-CN"/>
        </w:rPr>
        <w:t>Item,</w:t>
      </w:r>
    </w:p>
    <w:p w14:paraId="15062930" w14:textId="77777777" w:rsidR="004C2D79" w:rsidRDefault="004C2D79" w:rsidP="004C2D79">
      <w:pPr>
        <w:pStyle w:val="PL"/>
        <w:rPr>
          <w:snapToGrid w:val="0"/>
          <w:lang w:eastAsia="zh-CN"/>
        </w:rPr>
      </w:pPr>
      <w:r>
        <w:rPr>
          <w:snapToGrid w:val="0"/>
          <w:lang w:eastAsia="zh-CN"/>
        </w:rPr>
        <w:tab/>
        <w:t>IgnoreResourceCoordinationContainer,</w:t>
      </w:r>
    </w:p>
    <w:p w14:paraId="2866C053" w14:textId="77777777" w:rsidR="004C2D79" w:rsidRDefault="004C2D79" w:rsidP="004C2D79">
      <w:pPr>
        <w:pStyle w:val="PL"/>
        <w:rPr>
          <w:snapToGrid w:val="0"/>
          <w:lang w:eastAsia="zh-CN"/>
        </w:rPr>
      </w:pPr>
      <w:r>
        <w:rPr>
          <w:snapToGrid w:val="0"/>
          <w:lang w:eastAsia="zh-CN"/>
        </w:rPr>
        <w:tab/>
        <w:t>PagingOrigin,</w:t>
      </w:r>
    </w:p>
    <w:p w14:paraId="08ECF83D" w14:textId="77777777" w:rsidR="004C2D79" w:rsidRDefault="004C2D79" w:rsidP="004C2D79">
      <w:pPr>
        <w:pStyle w:val="PL"/>
        <w:rPr>
          <w:noProof w:val="0"/>
          <w:snapToGrid w:val="0"/>
          <w:lang w:eastAsia="en-GB"/>
        </w:rPr>
      </w:pPr>
      <w:r>
        <w:rPr>
          <w:noProof w:val="0"/>
          <w:snapToGrid w:val="0"/>
        </w:rPr>
        <w:tab/>
      </w:r>
      <w:r>
        <w:rPr>
          <w:rFonts w:cs="Courier New"/>
        </w:rPr>
        <w:t>UAC-Assistance-Info</w:t>
      </w:r>
      <w:r>
        <w:rPr>
          <w:snapToGrid w:val="0"/>
          <w:lang w:eastAsia="zh-CN"/>
        </w:rPr>
        <w:t>,</w:t>
      </w:r>
    </w:p>
    <w:p w14:paraId="05FBE599" w14:textId="77777777" w:rsidR="004C2D79" w:rsidRDefault="004C2D79" w:rsidP="004C2D79">
      <w:pPr>
        <w:pStyle w:val="PL"/>
        <w:rPr>
          <w:noProof w:val="0"/>
          <w:snapToGrid w:val="0"/>
        </w:rPr>
      </w:pPr>
      <w:r>
        <w:rPr>
          <w:noProof w:val="0"/>
          <w:snapToGrid w:val="0"/>
        </w:rPr>
        <w:tab/>
        <w:t>RANUEID,</w:t>
      </w:r>
    </w:p>
    <w:p w14:paraId="2BA3E338" w14:textId="77777777" w:rsidR="004C2D79" w:rsidRDefault="004C2D79" w:rsidP="004C2D79">
      <w:pPr>
        <w:pStyle w:val="PL"/>
        <w:rPr>
          <w:noProof w:val="0"/>
          <w:snapToGrid w:val="0"/>
        </w:rPr>
      </w:pPr>
      <w:r>
        <w:rPr>
          <w:noProof w:val="0"/>
          <w:snapToGrid w:val="0"/>
        </w:rPr>
        <w:tab/>
        <w:t>GNB-DU-TNL-Association-To-Remove-Item,</w:t>
      </w:r>
    </w:p>
    <w:p w14:paraId="49509D81" w14:textId="77777777" w:rsidR="004C2D79" w:rsidRDefault="004C2D79" w:rsidP="004C2D79">
      <w:pPr>
        <w:pStyle w:val="PL"/>
        <w:rPr>
          <w:noProof w:val="0"/>
          <w:snapToGrid w:val="0"/>
        </w:rPr>
      </w:pPr>
      <w:r>
        <w:rPr>
          <w:noProof w:val="0"/>
          <w:snapToGrid w:val="0"/>
        </w:rPr>
        <w:tab/>
        <w:t>NotificationInformation,</w:t>
      </w:r>
    </w:p>
    <w:p w14:paraId="34B7469D" w14:textId="77777777" w:rsidR="004C2D79" w:rsidRDefault="004C2D79" w:rsidP="004C2D79">
      <w:pPr>
        <w:pStyle w:val="PL"/>
        <w:rPr>
          <w:noProof w:val="0"/>
          <w:snapToGrid w:val="0"/>
        </w:rPr>
      </w:pPr>
      <w:r>
        <w:rPr>
          <w:noProof w:val="0"/>
          <w:snapToGrid w:val="0"/>
        </w:rPr>
        <w:tab/>
        <w:t>TraceActivation,</w:t>
      </w:r>
    </w:p>
    <w:p w14:paraId="761CCC53" w14:textId="77777777" w:rsidR="004C2D79" w:rsidRDefault="004C2D79" w:rsidP="004C2D79">
      <w:pPr>
        <w:pStyle w:val="PL"/>
        <w:rPr>
          <w:noProof w:val="0"/>
          <w:snapToGrid w:val="0"/>
        </w:rPr>
      </w:pPr>
      <w:r>
        <w:rPr>
          <w:noProof w:val="0"/>
          <w:snapToGrid w:val="0"/>
        </w:rPr>
        <w:tab/>
        <w:t>TraceID,</w:t>
      </w:r>
    </w:p>
    <w:p w14:paraId="49D77D72" w14:textId="77777777" w:rsidR="004C2D79" w:rsidRDefault="004C2D79" w:rsidP="004C2D79">
      <w:pPr>
        <w:pStyle w:val="PL"/>
        <w:rPr>
          <w:noProof w:val="0"/>
          <w:snapToGrid w:val="0"/>
        </w:rPr>
      </w:pPr>
      <w:r>
        <w:rPr>
          <w:noProof w:val="0"/>
          <w:snapToGrid w:val="0"/>
        </w:rPr>
        <w:tab/>
        <w:t>Neighbour-Cell-Information-Item,</w:t>
      </w:r>
    </w:p>
    <w:p w14:paraId="6AF44A77" w14:textId="77777777" w:rsidR="004C2D79" w:rsidRDefault="004C2D79" w:rsidP="004C2D79">
      <w:pPr>
        <w:pStyle w:val="PL"/>
        <w:rPr>
          <w:noProof w:val="0"/>
          <w:snapToGrid w:val="0"/>
        </w:rPr>
      </w:pPr>
      <w:r>
        <w:rPr>
          <w:noProof w:val="0"/>
          <w:snapToGrid w:val="0"/>
        </w:rPr>
        <w:tab/>
        <w:t>SymbolAllocInSlot,</w:t>
      </w:r>
    </w:p>
    <w:p w14:paraId="38D99F15" w14:textId="77777777" w:rsidR="004C2D79" w:rsidRDefault="004C2D79" w:rsidP="004C2D79">
      <w:pPr>
        <w:pStyle w:val="PL"/>
        <w:rPr>
          <w:noProof w:val="0"/>
          <w:snapToGrid w:val="0"/>
        </w:rPr>
      </w:pPr>
      <w:r>
        <w:rPr>
          <w:noProof w:val="0"/>
          <w:snapToGrid w:val="0"/>
        </w:rPr>
        <w:tab/>
        <w:t>NumDLULSymbols,</w:t>
      </w:r>
    </w:p>
    <w:p w14:paraId="0FB8B92E" w14:textId="77777777" w:rsidR="004C2D79" w:rsidRDefault="004C2D79" w:rsidP="004C2D79">
      <w:pPr>
        <w:pStyle w:val="PL"/>
        <w:rPr>
          <w:noProof w:val="0"/>
          <w:snapToGrid w:val="0"/>
        </w:rPr>
      </w:pPr>
      <w:r>
        <w:rPr>
          <w:noProof w:val="0"/>
          <w:snapToGrid w:val="0"/>
        </w:rPr>
        <w:tab/>
        <w:t>AdditionalRRMPriorityIndex,</w:t>
      </w:r>
    </w:p>
    <w:p w14:paraId="3CA4D74D" w14:textId="77777777" w:rsidR="004C2D79" w:rsidRDefault="004C2D79" w:rsidP="004C2D79">
      <w:pPr>
        <w:pStyle w:val="PL"/>
        <w:rPr>
          <w:noProof w:val="0"/>
          <w:snapToGrid w:val="0"/>
        </w:rPr>
      </w:pPr>
      <w:r>
        <w:rPr>
          <w:noProof w:val="0"/>
          <w:snapToGrid w:val="0"/>
        </w:rPr>
        <w:tab/>
        <w:t>DUCURadioInformationType,</w:t>
      </w:r>
    </w:p>
    <w:p w14:paraId="1AE48AA7" w14:textId="77777777" w:rsidR="004C2D79" w:rsidRDefault="004C2D79" w:rsidP="004C2D79">
      <w:pPr>
        <w:pStyle w:val="PL"/>
        <w:rPr>
          <w:noProof w:val="0"/>
          <w:snapToGrid w:val="0"/>
        </w:rPr>
      </w:pPr>
      <w:r>
        <w:rPr>
          <w:noProof w:val="0"/>
          <w:snapToGrid w:val="0"/>
        </w:rPr>
        <w:tab/>
        <w:t>CUDURadioInformationType,</w:t>
      </w:r>
    </w:p>
    <w:p w14:paraId="4CA7EECD" w14:textId="77777777" w:rsidR="004C2D79" w:rsidRDefault="004C2D79" w:rsidP="004C2D79">
      <w:pPr>
        <w:pStyle w:val="PL"/>
        <w:rPr>
          <w:noProof w:val="0"/>
          <w:snapToGrid w:val="0"/>
        </w:rPr>
      </w:pPr>
      <w:r>
        <w:rPr>
          <w:noProof w:val="0"/>
          <w:snapToGrid w:val="0"/>
        </w:rPr>
        <w:tab/>
        <w:t>Transport-Layer-Address-Info,</w:t>
      </w:r>
    </w:p>
    <w:p w14:paraId="618108E9" w14:textId="77777777" w:rsidR="004C2D79" w:rsidRDefault="004C2D79" w:rsidP="004C2D79">
      <w:pPr>
        <w:pStyle w:val="PL"/>
        <w:rPr>
          <w:noProof w:val="0"/>
          <w:snapToGrid w:val="0"/>
        </w:rPr>
      </w:pPr>
      <w:r>
        <w:rPr>
          <w:noProof w:val="0"/>
          <w:snapToGrid w:val="0"/>
        </w:rPr>
        <w:tab/>
        <w:t>BHChannels-ToBeSetup-Item,</w:t>
      </w:r>
    </w:p>
    <w:p w14:paraId="2E3FB5B3" w14:textId="77777777" w:rsidR="004C2D79" w:rsidRDefault="004C2D79" w:rsidP="004C2D79">
      <w:pPr>
        <w:pStyle w:val="PL"/>
        <w:rPr>
          <w:noProof w:val="0"/>
          <w:snapToGrid w:val="0"/>
        </w:rPr>
      </w:pPr>
      <w:r>
        <w:rPr>
          <w:noProof w:val="0"/>
          <w:snapToGrid w:val="0"/>
        </w:rPr>
        <w:tab/>
        <w:t>BHChannels-Setup-Item,</w:t>
      </w:r>
    </w:p>
    <w:p w14:paraId="5D2A72CF" w14:textId="77777777" w:rsidR="004C2D79" w:rsidRDefault="004C2D79" w:rsidP="004C2D79">
      <w:pPr>
        <w:pStyle w:val="PL"/>
        <w:rPr>
          <w:noProof w:val="0"/>
          <w:snapToGrid w:val="0"/>
        </w:rPr>
      </w:pPr>
      <w:r>
        <w:rPr>
          <w:noProof w:val="0"/>
          <w:snapToGrid w:val="0"/>
        </w:rPr>
        <w:tab/>
        <w:t>BHChannels-FailedToBeSetup-Item,</w:t>
      </w:r>
    </w:p>
    <w:p w14:paraId="408366C9" w14:textId="77777777" w:rsidR="004C2D79" w:rsidRDefault="004C2D79" w:rsidP="004C2D79">
      <w:pPr>
        <w:pStyle w:val="PL"/>
        <w:rPr>
          <w:noProof w:val="0"/>
          <w:snapToGrid w:val="0"/>
        </w:rPr>
      </w:pPr>
      <w:r>
        <w:rPr>
          <w:noProof w:val="0"/>
          <w:snapToGrid w:val="0"/>
        </w:rPr>
        <w:tab/>
        <w:t>BHChannels-ToBeModified-Item,</w:t>
      </w:r>
    </w:p>
    <w:p w14:paraId="0C0B02F7" w14:textId="77777777" w:rsidR="004C2D79" w:rsidRDefault="004C2D79" w:rsidP="004C2D79">
      <w:pPr>
        <w:pStyle w:val="PL"/>
        <w:rPr>
          <w:noProof w:val="0"/>
          <w:snapToGrid w:val="0"/>
        </w:rPr>
      </w:pPr>
      <w:r>
        <w:rPr>
          <w:noProof w:val="0"/>
          <w:snapToGrid w:val="0"/>
        </w:rPr>
        <w:tab/>
        <w:t>BHChannels-ToBeReleased-Item,</w:t>
      </w:r>
    </w:p>
    <w:p w14:paraId="1D7D7E52" w14:textId="77777777" w:rsidR="004C2D79" w:rsidRDefault="004C2D79" w:rsidP="004C2D79">
      <w:pPr>
        <w:pStyle w:val="PL"/>
        <w:rPr>
          <w:noProof w:val="0"/>
          <w:snapToGrid w:val="0"/>
        </w:rPr>
      </w:pPr>
      <w:r>
        <w:rPr>
          <w:noProof w:val="0"/>
          <w:snapToGrid w:val="0"/>
        </w:rPr>
        <w:lastRenderedPageBreak/>
        <w:tab/>
        <w:t>BHChannels-ToBeSetupMod-Item,</w:t>
      </w:r>
    </w:p>
    <w:p w14:paraId="7263D94A" w14:textId="77777777" w:rsidR="004C2D79" w:rsidRDefault="004C2D79" w:rsidP="004C2D79">
      <w:pPr>
        <w:pStyle w:val="PL"/>
        <w:rPr>
          <w:noProof w:val="0"/>
          <w:snapToGrid w:val="0"/>
        </w:rPr>
      </w:pPr>
      <w:r>
        <w:rPr>
          <w:noProof w:val="0"/>
          <w:snapToGrid w:val="0"/>
        </w:rPr>
        <w:tab/>
        <w:t>BHChannels-FailedToBeModified-Item,</w:t>
      </w:r>
    </w:p>
    <w:p w14:paraId="7B93F35A" w14:textId="77777777" w:rsidR="004C2D79" w:rsidRDefault="004C2D79" w:rsidP="004C2D79">
      <w:pPr>
        <w:pStyle w:val="PL"/>
        <w:rPr>
          <w:noProof w:val="0"/>
          <w:snapToGrid w:val="0"/>
        </w:rPr>
      </w:pPr>
      <w:r>
        <w:rPr>
          <w:noProof w:val="0"/>
          <w:snapToGrid w:val="0"/>
        </w:rPr>
        <w:tab/>
        <w:t>BHChannels-FailedToBeSetupMod-Item,</w:t>
      </w:r>
    </w:p>
    <w:p w14:paraId="75EBAD1E" w14:textId="77777777" w:rsidR="004C2D79" w:rsidRDefault="004C2D79" w:rsidP="004C2D79">
      <w:pPr>
        <w:pStyle w:val="PL"/>
        <w:rPr>
          <w:noProof w:val="0"/>
          <w:snapToGrid w:val="0"/>
        </w:rPr>
      </w:pPr>
      <w:r>
        <w:rPr>
          <w:noProof w:val="0"/>
          <w:snapToGrid w:val="0"/>
        </w:rPr>
        <w:tab/>
        <w:t>BHChannels-Modified-Item,</w:t>
      </w:r>
    </w:p>
    <w:p w14:paraId="6D5D479D" w14:textId="77777777" w:rsidR="004C2D79" w:rsidRDefault="004C2D79" w:rsidP="004C2D79">
      <w:pPr>
        <w:pStyle w:val="PL"/>
        <w:rPr>
          <w:noProof w:val="0"/>
          <w:snapToGrid w:val="0"/>
        </w:rPr>
      </w:pPr>
      <w:r>
        <w:rPr>
          <w:noProof w:val="0"/>
          <w:snapToGrid w:val="0"/>
        </w:rPr>
        <w:tab/>
        <w:t>BHChannels-SetupMod-Item,</w:t>
      </w:r>
    </w:p>
    <w:p w14:paraId="2E914BA5" w14:textId="77777777" w:rsidR="004C2D79" w:rsidRDefault="004C2D79" w:rsidP="004C2D79">
      <w:pPr>
        <w:pStyle w:val="PL"/>
        <w:rPr>
          <w:noProof w:val="0"/>
          <w:snapToGrid w:val="0"/>
        </w:rPr>
      </w:pPr>
      <w:r>
        <w:rPr>
          <w:noProof w:val="0"/>
          <w:snapToGrid w:val="0"/>
        </w:rPr>
        <w:tab/>
        <w:t>BHChannels-Required-ToBeReleased-Item,</w:t>
      </w:r>
    </w:p>
    <w:p w14:paraId="170FCB4A" w14:textId="77777777" w:rsidR="004C2D79" w:rsidRDefault="004C2D79" w:rsidP="004C2D79">
      <w:pPr>
        <w:pStyle w:val="PL"/>
        <w:rPr>
          <w:noProof w:val="0"/>
          <w:snapToGrid w:val="0"/>
        </w:rPr>
      </w:pPr>
      <w:r>
        <w:rPr>
          <w:noProof w:val="0"/>
          <w:snapToGrid w:val="0"/>
        </w:rPr>
        <w:tab/>
        <w:t>BAPAddress,</w:t>
      </w:r>
    </w:p>
    <w:p w14:paraId="53F6A143" w14:textId="77777777" w:rsidR="004C2D79" w:rsidRDefault="004C2D79" w:rsidP="004C2D79">
      <w:pPr>
        <w:pStyle w:val="PL"/>
        <w:rPr>
          <w:noProof w:val="0"/>
          <w:snapToGrid w:val="0"/>
        </w:rPr>
      </w:pPr>
      <w:r>
        <w:rPr>
          <w:noProof w:val="0"/>
          <w:snapToGrid w:val="0"/>
        </w:rPr>
        <w:tab/>
        <w:t>BAPPathID,</w:t>
      </w:r>
    </w:p>
    <w:p w14:paraId="379556D7" w14:textId="77777777" w:rsidR="004C2D79" w:rsidRDefault="004C2D79" w:rsidP="004C2D79">
      <w:pPr>
        <w:pStyle w:val="PL"/>
        <w:rPr>
          <w:noProof w:val="0"/>
          <w:snapToGrid w:val="0"/>
        </w:rPr>
      </w:pPr>
      <w:r>
        <w:rPr>
          <w:noProof w:val="0"/>
          <w:snapToGrid w:val="0"/>
        </w:rPr>
        <w:tab/>
        <w:t>BAPRoutingID,</w:t>
      </w:r>
    </w:p>
    <w:p w14:paraId="7731453A" w14:textId="77777777" w:rsidR="004C2D79" w:rsidRDefault="004C2D79" w:rsidP="004C2D79">
      <w:pPr>
        <w:pStyle w:val="PL"/>
        <w:rPr>
          <w:noProof w:val="0"/>
          <w:snapToGrid w:val="0"/>
        </w:rPr>
      </w:pPr>
      <w:r>
        <w:rPr>
          <w:noProof w:val="0"/>
          <w:snapToGrid w:val="0"/>
        </w:rPr>
        <w:tab/>
        <w:t>BH-Routing-Information-Added-List-Item,</w:t>
      </w:r>
    </w:p>
    <w:p w14:paraId="3839BB15" w14:textId="77777777" w:rsidR="004C2D79" w:rsidRDefault="004C2D79" w:rsidP="004C2D79">
      <w:pPr>
        <w:pStyle w:val="PL"/>
        <w:rPr>
          <w:noProof w:val="0"/>
          <w:snapToGrid w:val="0"/>
        </w:rPr>
      </w:pPr>
      <w:r>
        <w:rPr>
          <w:noProof w:val="0"/>
          <w:snapToGrid w:val="0"/>
        </w:rPr>
        <w:tab/>
        <w:t>BH-Routing-Information-Removed-List-Item,</w:t>
      </w:r>
    </w:p>
    <w:p w14:paraId="19CAD598" w14:textId="77777777" w:rsidR="004C2D79" w:rsidRDefault="004C2D79" w:rsidP="004C2D79">
      <w:pPr>
        <w:pStyle w:val="PL"/>
        <w:rPr>
          <w:noProof w:val="0"/>
          <w:snapToGrid w:val="0"/>
        </w:rPr>
      </w:pPr>
      <w:r>
        <w:rPr>
          <w:noProof w:val="0"/>
          <w:snapToGrid w:val="0"/>
        </w:rPr>
        <w:tab/>
        <w:t>Child-Nodes-List,</w:t>
      </w:r>
    </w:p>
    <w:p w14:paraId="1570EE34" w14:textId="77777777" w:rsidR="004C2D79" w:rsidRDefault="004C2D79" w:rsidP="004C2D79">
      <w:pPr>
        <w:pStyle w:val="PL"/>
        <w:rPr>
          <w:noProof w:val="0"/>
          <w:snapToGrid w:val="0"/>
        </w:rPr>
      </w:pPr>
      <w:r>
        <w:rPr>
          <w:noProof w:val="0"/>
          <w:snapToGrid w:val="0"/>
        </w:rPr>
        <w:tab/>
        <w:t>Child-Nodes-List-Item,</w:t>
      </w:r>
    </w:p>
    <w:p w14:paraId="286F0D65" w14:textId="77777777" w:rsidR="004C2D79" w:rsidRDefault="004C2D79" w:rsidP="004C2D79">
      <w:pPr>
        <w:pStyle w:val="PL"/>
        <w:rPr>
          <w:noProof w:val="0"/>
          <w:snapToGrid w:val="0"/>
        </w:rPr>
      </w:pPr>
      <w:r>
        <w:rPr>
          <w:noProof w:val="0"/>
          <w:snapToGrid w:val="0"/>
        </w:rPr>
        <w:tab/>
        <w:t>Child-Node-Cells-List,</w:t>
      </w:r>
    </w:p>
    <w:p w14:paraId="4761A0A0" w14:textId="77777777" w:rsidR="004C2D79" w:rsidRDefault="004C2D79" w:rsidP="004C2D79">
      <w:pPr>
        <w:pStyle w:val="PL"/>
        <w:rPr>
          <w:noProof w:val="0"/>
          <w:snapToGrid w:val="0"/>
        </w:rPr>
      </w:pPr>
      <w:r>
        <w:rPr>
          <w:noProof w:val="0"/>
          <w:snapToGrid w:val="0"/>
        </w:rPr>
        <w:tab/>
        <w:t>Child-Node-Cells-List-Item,</w:t>
      </w:r>
    </w:p>
    <w:p w14:paraId="075BF82A" w14:textId="77777777" w:rsidR="004C2D79" w:rsidRDefault="004C2D79" w:rsidP="004C2D79">
      <w:pPr>
        <w:pStyle w:val="PL"/>
        <w:rPr>
          <w:noProof w:val="0"/>
          <w:snapToGrid w:val="0"/>
        </w:rPr>
      </w:pPr>
      <w:r>
        <w:rPr>
          <w:noProof w:val="0"/>
          <w:snapToGrid w:val="0"/>
        </w:rPr>
        <w:tab/>
        <w:t>Activated-Cells-to-be-Updated-List,</w:t>
      </w:r>
    </w:p>
    <w:p w14:paraId="6E4C1528" w14:textId="77777777" w:rsidR="004C2D79" w:rsidRDefault="004C2D79" w:rsidP="004C2D79">
      <w:pPr>
        <w:pStyle w:val="PL"/>
        <w:rPr>
          <w:noProof w:val="0"/>
          <w:snapToGrid w:val="0"/>
        </w:rPr>
      </w:pPr>
      <w:r>
        <w:rPr>
          <w:noProof w:val="0"/>
          <w:snapToGrid w:val="0"/>
        </w:rPr>
        <w:tab/>
        <w:t>Activated-Cells-to-be-Updated-List-Item,</w:t>
      </w:r>
    </w:p>
    <w:p w14:paraId="77D49EAE" w14:textId="77777777" w:rsidR="004C2D79" w:rsidRDefault="004C2D79" w:rsidP="004C2D79">
      <w:pPr>
        <w:pStyle w:val="PL"/>
        <w:rPr>
          <w:noProof w:val="0"/>
          <w:snapToGrid w:val="0"/>
        </w:rPr>
      </w:pPr>
      <w:r>
        <w:rPr>
          <w:noProof w:val="0"/>
          <w:snapToGrid w:val="0"/>
        </w:rPr>
        <w:tab/>
        <w:t>UL-BH-Non-UP-Traffic-Mapping,</w:t>
      </w:r>
    </w:p>
    <w:p w14:paraId="32D882DB" w14:textId="77777777" w:rsidR="004C2D79" w:rsidRDefault="004C2D79" w:rsidP="004C2D79">
      <w:pPr>
        <w:pStyle w:val="PL"/>
        <w:rPr>
          <w:noProof w:val="0"/>
          <w:snapToGrid w:val="0"/>
        </w:rPr>
      </w:pPr>
      <w:r>
        <w:rPr>
          <w:noProof w:val="0"/>
          <w:snapToGrid w:val="0"/>
        </w:rPr>
        <w:tab/>
        <w:t>IABTNLAddressesRequested,</w:t>
      </w:r>
    </w:p>
    <w:p w14:paraId="3720D8F6" w14:textId="77777777" w:rsidR="004C2D79" w:rsidRDefault="004C2D79" w:rsidP="004C2D79">
      <w:pPr>
        <w:pStyle w:val="PL"/>
        <w:rPr>
          <w:noProof w:val="0"/>
          <w:snapToGrid w:val="0"/>
        </w:rPr>
      </w:pPr>
      <w:r>
        <w:rPr>
          <w:noProof w:val="0"/>
          <w:snapToGrid w:val="0"/>
        </w:rPr>
        <w:tab/>
        <w:t>IABIPv6RequestType,</w:t>
      </w:r>
    </w:p>
    <w:p w14:paraId="02302133" w14:textId="77777777" w:rsidR="004C2D79" w:rsidRDefault="004C2D79" w:rsidP="004C2D79">
      <w:pPr>
        <w:pStyle w:val="PL"/>
        <w:rPr>
          <w:noProof w:val="0"/>
          <w:snapToGrid w:val="0"/>
        </w:rPr>
      </w:pPr>
      <w:r>
        <w:rPr>
          <w:noProof w:val="0"/>
          <w:snapToGrid w:val="0"/>
        </w:rPr>
        <w:tab/>
        <w:t>IAB-TNL-Addresses-To-Remove-Item,</w:t>
      </w:r>
    </w:p>
    <w:p w14:paraId="0B764E1D" w14:textId="77777777" w:rsidR="004C2D79" w:rsidRDefault="004C2D79" w:rsidP="004C2D79">
      <w:pPr>
        <w:pStyle w:val="PL"/>
        <w:rPr>
          <w:noProof w:val="0"/>
          <w:snapToGrid w:val="0"/>
        </w:rPr>
      </w:pPr>
      <w:r>
        <w:rPr>
          <w:noProof w:val="0"/>
          <w:snapToGrid w:val="0"/>
        </w:rPr>
        <w:tab/>
        <w:t>IABTNLAddress,</w:t>
      </w:r>
    </w:p>
    <w:p w14:paraId="549F64EF" w14:textId="77777777" w:rsidR="004C2D79" w:rsidRDefault="004C2D79" w:rsidP="004C2D79">
      <w:pPr>
        <w:pStyle w:val="PL"/>
        <w:rPr>
          <w:noProof w:val="0"/>
          <w:snapToGrid w:val="0"/>
        </w:rPr>
      </w:pPr>
      <w:r>
        <w:rPr>
          <w:noProof w:val="0"/>
          <w:snapToGrid w:val="0"/>
        </w:rPr>
        <w:tab/>
        <w:t>IAB-Allocated-TNL-Address-Item,</w:t>
      </w:r>
    </w:p>
    <w:p w14:paraId="01F010B7" w14:textId="77777777" w:rsidR="004C2D79" w:rsidRDefault="004C2D79" w:rsidP="004C2D79">
      <w:pPr>
        <w:pStyle w:val="PL"/>
        <w:rPr>
          <w:noProof w:val="0"/>
          <w:snapToGrid w:val="0"/>
        </w:rPr>
      </w:pPr>
      <w:r>
        <w:rPr>
          <w:noProof w:val="0"/>
          <w:snapToGrid w:val="0"/>
        </w:rPr>
        <w:tab/>
        <w:t>IABv4AddressesRequested,</w:t>
      </w:r>
    </w:p>
    <w:p w14:paraId="71BDF63F" w14:textId="77777777" w:rsidR="004C2D79" w:rsidRDefault="004C2D79" w:rsidP="004C2D79">
      <w:pPr>
        <w:pStyle w:val="PL"/>
        <w:rPr>
          <w:noProof w:val="0"/>
          <w:snapToGrid w:val="0"/>
        </w:rPr>
      </w:pPr>
      <w:r>
        <w:rPr>
          <w:noProof w:val="0"/>
          <w:snapToGrid w:val="0"/>
        </w:rPr>
        <w:tab/>
        <w:t>TrafficMappingInfo,</w:t>
      </w:r>
    </w:p>
    <w:p w14:paraId="1F9CD0D1" w14:textId="77777777" w:rsidR="004C2D79" w:rsidRDefault="004C2D79" w:rsidP="004C2D79">
      <w:pPr>
        <w:pStyle w:val="PL"/>
        <w:rPr>
          <w:noProof w:val="0"/>
          <w:snapToGrid w:val="0"/>
        </w:rPr>
      </w:pPr>
      <w:r>
        <w:rPr>
          <w:noProof w:val="0"/>
          <w:snapToGrid w:val="0"/>
        </w:rPr>
        <w:tab/>
        <w:t>UL-UP-TNL-Information-to-Update-List-Item,</w:t>
      </w:r>
    </w:p>
    <w:p w14:paraId="5E03AB21" w14:textId="77777777" w:rsidR="004C2D79" w:rsidRDefault="004C2D79" w:rsidP="004C2D79">
      <w:pPr>
        <w:pStyle w:val="PL"/>
        <w:rPr>
          <w:noProof w:val="0"/>
          <w:snapToGrid w:val="0"/>
        </w:rPr>
      </w:pPr>
      <w:r>
        <w:rPr>
          <w:noProof w:val="0"/>
          <w:snapToGrid w:val="0"/>
        </w:rPr>
        <w:tab/>
        <w:t>UL-UP-TNL-Address-to-Update-List-Item,</w:t>
      </w:r>
    </w:p>
    <w:p w14:paraId="4DC8FC96" w14:textId="77777777" w:rsidR="004C2D79" w:rsidRDefault="004C2D79" w:rsidP="004C2D79">
      <w:pPr>
        <w:pStyle w:val="PL"/>
        <w:rPr>
          <w:noProof w:val="0"/>
          <w:snapToGrid w:val="0"/>
        </w:rPr>
      </w:pPr>
      <w:r>
        <w:rPr>
          <w:noProof w:val="0"/>
          <w:snapToGrid w:val="0"/>
        </w:rPr>
        <w:tab/>
        <w:t>DL-UP-TNL-Address-to-Update-List-Item,</w:t>
      </w:r>
    </w:p>
    <w:p w14:paraId="328EDA0A" w14:textId="77777777" w:rsidR="004C2D79" w:rsidRDefault="004C2D79" w:rsidP="004C2D79">
      <w:pPr>
        <w:pStyle w:val="PL"/>
        <w:rPr>
          <w:noProof w:val="0"/>
          <w:snapToGrid w:val="0"/>
        </w:rPr>
      </w:pPr>
      <w:r>
        <w:rPr>
          <w:noProof w:val="0"/>
          <w:snapToGrid w:val="0"/>
        </w:rPr>
        <w:tab/>
        <w:t>NRV2XServicesAuthorized,</w:t>
      </w:r>
    </w:p>
    <w:p w14:paraId="2D4F796A" w14:textId="77777777" w:rsidR="004C2D79" w:rsidRDefault="004C2D79" w:rsidP="004C2D79">
      <w:pPr>
        <w:pStyle w:val="PL"/>
        <w:rPr>
          <w:noProof w:val="0"/>
          <w:snapToGrid w:val="0"/>
        </w:rPr>
      </w:pPr>
      <w:r>
        <w:rPr>
          <w:noProof w:val="0"/>
          <w:snapToGrid w:val="0"/>
        </w:rPr>
        <w:tab/>
        <w:t>LTEV2XServicesAuthorized,</w:t>
      </w:r>
    </w:p>
    <w:p w14:paraId="5CF1B1CC" w14:textId="77777777" w:rsidR="004C2D79" w:rsidRDefault="004C2D79" w:rsidP="004C2D79">
      <w:pPr>
        <w:pStyle w:val="PL"/>
        <w:rPr>
          <w:noProof w:val="0"/>
          <w:snapToGrid w:val="0"/>
        </w:rPr>
      </w:pPr>
      <w:r>
        <w:rPr>
          <w:noProof w:val="0"/>
          <w:snapToGrid w:val="0"/>
        </w:rPr>
        <w:tab/>
        <w:t>NRUESidelinkAggregateMaximumBitrate,</w:t>
      </w:r>
    </w:p>
    <w:p w14:paraId="3F3EB43A" w14:textId="77777777" w:rsidR="004C2D79" w:rsidRDefault="004C2D79" w:rsidP="004C2D79">
      <w:pPr>
        <w:pStyle w:val="PL"/>
        <w:rPr>
          <w:noProof w:val="0"/>
          <w:snapToGrid w:val="0"/>
        </w:rPr>
      </w:pPr>
      <w:r>
        <w:rPr>
          <w:noProof w:val="0"/>
          <w:snapToGrid w:val="0"/>
        </w:rPr>
        <w:tab/>
        <w:t>LTEUESidelinkAggregateMaximumBitrate,</w:t>
      </w:r>
    </w:p>
    <w:p w14:paraId="6394FC18" w14:textId="77777777" w:rsidR="004C2D79" w:rsidRDefault="004C2D79" w:rsidP="004C2D79">
      <w:pPr>
        <w:pStyle w:val="PL"/>
        <w:rPr>
          <w:noProof w:val="0"/>
          <w:snapToGrid w:val="0"/>
        </w:rPr>
      </w:pPr>
      <w:r>
        <w:rPr>
          <w:noProof w:val="0"/>
          <w:snapToGrid w:val="0"/>
        </w:rPr>
        <w:tab/>
        <w:t>SLDRBs-SetupMod-Item,</w:t>
      </w:r>
    </w:p>
    <w:p w14:paraId="65981B8E" w14:textId="77777777" w:rsidR="004C2D79" w:rsidRDefault="004C2D79" w:rsidP="004C2D79">
      <w:pPr>
        <w:pStyle w:val="PL"/>
        <w:rPr>
          <w:noProof w:val="0"/>
          <w:snapToGrid w:val="0"/>
        </w:rPr>
      </w:pPr>
      <w:r>
        <w:rPr>
          <w:noProof w:val="0"/>
          <w:snapToGrid w:val="0"/>
        </w:rPr>
        <w:tab/>
        <w:t>SLDRBs-ModifiedConf-Item,</w:t>
      </w:r>
    </w:p>
    <w:p w14:paraId="1765F393" w14:textId="77777777" w:rsidR="004C2D79" w:rsidRDefault="004C2D79" w:rsidP="004C2D79">
      <w:pPr>
        <w:pStyle w:val="PL"/>
        <w:rPr>
          <w:noProof w:val="0"/>
          <w:snapToGrid w:val="0"/>
        </w:rPr>
      </w:pPr>
      <w:r>
        <w:rPr>
          <w:noProof w:val="0"/>
          <w:snapToGrid w:val="0"/>
        </w:rPr>
        <w:tab/>
        <w:t>SLDRBID,</w:t>
      </w:r>
    </w:p>
    <w:p w14:paraId="3D3E11D7" w14:textId="77777777" w:rsidR="004C2D79" w:rsidRDefault="004C2D79" w:rsidP="004C2D79">
      <w:pPr>
        <w:pStyle w:val="PL"/>
        <w:rPr>
          <w:noProof w:val="0"/>
          <w:snapToGrid w:val="0"/>
        </w:rPr>
      </w:pPr>
      <w:r>
        <w:rPr>
          <w:noProof w:val="0"/>
          <w:snapToGrid w:val="0"/>
        </w:rPr>
        <w:tab/>
        <w:t>SLDRBs-FailedToBeModified-Item,</w:t>
      </w:r>
    </w:p>
    <w:p w14:paraId="113F2ADE" w14:textId="77777777" w:rsidR="004C2D79" w:rsidRDefault="004C2D79" w:rsidP="004C2D79">
      <w:pPr>
        <w:pStyle w:val="PL"/>
        <w:rPr>
          <w:noProof w:val="0"/>
          <w:snapToGrid w:val="0"/>
        </w:rPr>
      </w:pPr>
      <w:r>
        <w:rPr>
          <w:noProof w:val="0"/>
          <w:snapToGrid w:val="0"/>
        </w:rPr>
        <w:tab/>
        <w:t>SLDRBs-FailedToBeSetup-Item,</w:t>
      </w:r>
    </w:p>
    <w:p w14:paraId="3F5C3E3F" w14:textId="77777777" w:rsidR="004C2D79" w:rsidRDefault="004C2D79" w:rsidP="004C2D79">
      <w:pPr>
        <w:pStyle w:val="PL"/>
        <w:rPr>
          <w:noProof w:val="0"/>
          <w:snapToGrid w:val="0"/>
        </w:rPr>
      </w:pPr>
      <w:r>
        <w:rPr>
          <w:noProof w:val="0"/>
          <w:snapToGrid w:val="0"/>
        </w:rPr>
        <w:tab/>
        <w:t>SLDRBs-FailedToBeSetupMod-Item,</w:t>
      </w:r>
    </w:p>
    <w:p w14:paraId="50CCC82F" w14:textId="77777777" w:rsidR="004C2D79" w:rsidRDefault="004C2D79" w:rsidP="004C2D79">
      <w:pPr>
        <w:pStyle w:val="PL"/>
        <w:rPr>
          <w:noProof w:val="0"/>
          <w:snapToGrid w:val="0"/>
        </w:rPr>
      </w:pPr>
      <w:r>
        <w:rPr>
          <w:noProof w:val="0"/>
          <w:snapToGrid w:val="0"/>
        </w:rPr>
        <w:tab/>
        <w:t>SLDRBs-Modified-Item,</w:t>
      </w:r>
    </w:p>
    <w:p w14:paraId="5B288FFC" w14:textId="77777777" w:rsidR="004C2D79" w:rsidRDefault="004C2D79" w:rsidP="004C2D79">
      <w:pPr>
        <w:pStyle w:val="PL"/>
        <w:rPr>
          <w:noProof w:val="0"/>
          <w:snapToGrid w:val="0"/>
        </w:rPr>
      </w:pPr>
      <w:r>
        <w:rPr>
          <w:noProof w:val="0"/>
          <w:snapToGrid w:val="0"/>
        </w:rPr>
        <w:tab/>
        <w:t>SLDRBs-Required-ToBeModified-Item,</w:t>
      </w:r>
    </w:p>
    <w:p w14:paraId="3E289961" w14:textId="77777777" w:rsidR="004C2D79" w:rsidRDefault="004C2D79" w:rsidP="004C2D79">
      <w:pPr>
        <w:pStyle w:val="PL"/>
        <w:rPr>
          <w:noProof w:val="0"/>
          <w:snapToGrid w:val="0"/>
        </w:rPr>
      </w:pPr>
      <w:r>
        <w:rPr>
          <w:noProof w:val="0"/>
          <w:snapToGrid w:val="0"/>
        </w:rPr>
        <w:tab/>
        <w:t>SLDRBs-Required-ToBeReleased-Item,</w:t>
      </w:r>
    </w:p>
    <w:p w14:paraId="3690E81E" w14:textId="77777777" w:rsidR="004C2D79" w:rsidRDefault="004C2D79" w:rsidP="004C2D79">
      <w:pPr>
        <w:pStyle w:val="PL"/>
        <w:rPr>
          <w:noProof w:val="0"/>
          <w:snapToGrid w:val="0"/>
        </w:rPr>
      </w:pPr>
      <w:r>
        <w:rPr>
          <w:noProof w:val="0"/>
          <w:snapToGrid w:val="0"/>
        </w:rPr>
        <w:tab/>
        <w:t>SLDRBs-Setup-Item,</w:t>
      </w:r>
    </w:p>
    <w:p w14:paraId="7025A47B" w14:textId="77777777" w:rsidR="004C2D79" w:rsidRDefault="004C2D79" w:rsidP="004C2D79">
      <w:pPr>
        <w:pStyle w:val="PL"/>
        <w:rPr>
          <w:noProof w:val="0"/>
          <w:snapToGrid w:val="0"/>
        </w:rPr>
      </w:pPr>
      <w:r>
        <w:rPr>
          <w:noProof w:val="0"/>
          <w:snapToGrid w:val="0"/>
        </w:rPr>
        <w:tab/>
        <w:t>SLDRBs-ToBeModified-Item,</w:t>
      </w:r>
    </w:p>
    <w:p w14:paraId="6F23FDDD" w14:textId="77777777" w:rsidR="004C2D79" w:rsidRDefault="004C2D79" w:rsidP="004C2D79">
      <w:pPr>
        <w:pStyle w:val="PL"/>
        <w:rPr>
          <w:noProof w:val="0"/>
          <w:snapToGrid w:val="0"/>
        </w:rPr>
      </w:pPr>
      <w:r>
        <w:rPr>
          <w:noProof w:val="0"/>
          <w:snapToGrid w:val="0"/>
        </w:rPr>
        <w:tab/>
        <w:t>SLDRBs-ToBeReleased-Item,</w:t>
      </w:r>
    </w:p>
    <w:p w14:paraId="52CEF8CD" w14:textId="77777777" w:rsidR="004C2D79" w:rsidRDefault="004C2D79" w:rsidP="004C2D79">
      <w:pPr>
        <w:pStyle w:val="PL"/>
        <w:rPr>
          <w:noProof w:val="0"/>
          <w:snapToGrid w:val="0"/>
        </w:rPr>
      </w:pPr>
      <w:r>
        <w:rPr>
          <w:noProof w:val="0"/>
          <w:snapToGrid w:val="0"/>
        </w:rPr>
        <w:tab/>
        <w:t>SLDRBs-ToBeSetup-Item,</w:t>
      </w:r>
    </w:p>
    <w:p w14:paraId="692BB181" w14:textId="77777777" w:rsidR="004C2D79" w:rsidRDefault="004C2D79" w:rsidP="004C2D79">
      <w:pPr>
        <w:pStyle w:val="PL"/>
        <w:rPr>
          <w:noProof w:val="0"/>
          <w:snapToGrid w:val="0"/>
        </w:rPr>
      </w:pPr>
      <w:r>
        <w:rPr>
          <w:noProof w:val="0"/>
          <w:snapToGrid w:val="0"/>
        </w:rPr>
        <w:tab/>
        <w:t>SLDRBs-ToBeSetupMod-Item,</w:t>
      </w:r>
    </w:p>
    <w:p w14:paraId="4C458452" w14:textId="77777777" w:rsidR="004C2D79" w:rsidRDefault="004C2D79" w:rsidP="004C2D79">
      <w:pPr>
        <w:pStyle w:val="PL"/>
        <w:rPr>
          <w:noProof w:val="0"/>
          <w:snapToGrid w:val="0"/>
        </w:rPr>
      </w:pPr>
      <w:r>
        <w:rPr>
          <w:noProof w:val="0"/>
          <w:snapToGrid w:val="0"/>
        </w:rPr>
        <w:tab/>
        <w:t>GNBCUMeasurementID,</w:t>
      </w:r>
    </w:p>
    <w:p w14:paraId="21F20B31" w14:textId="77777777" w:rsidR="004C2D79" w:rsidRDefault="004C2D79" w:rsidP="004C2D79">
      <w:pPr>
        <w:pStyle w:val="PL"/>
        <w:rPr>
          <w:noProof w:val="0"/>
          <w:snapToGrid w:val="0"/>
        </w:rPr>
      </w:pPr>
      <w:r>
        <w:rPr>
          <w:noProof w:val="0"/>
          <w:snapToGrid w:val="0"/>
        </w:rPr>
        <w:tab/>
        <w:t>GNBDUMeasurementID,</w:t>
      </w:r>
    </w:p>
    <w:p w14:paraId="5DA422A0" w14:textId="77777777" w:rsidR="004C2D79" w:rsidRDefault="004C2D79" w:rsidP="004C2D79">
      <w:pPr>
        <w:pStyle w:val="PL"/>
        <w:rPr>
          <w:noProof w:val="0"/>
          <w:snapToGrid w:val="0"/>
        </w:rPr>
      </w:pPr>
      <w:r>
        <w:rPr>
          <w:noProof w:val="0"/>
          <w:snapToGrid w:val="0"/>
        </w:rPr>
        <w:tab/>
        <w:t>RegistrationRequest,</w:t>
      </w:r>
    </w:p>
    <w:p w14:paraId="7CD14D6E" w14:textId="77777777" w:rsidR="004C2D79" w:rsidRDefault="004C2D79" w:rsidP="004C2D79">
      <w:pPr>
        <w:pStyle w:val="PL"/>
        <w:rPr>
          <w:noProof w:val="0"/>
          <w:snapToGrid w:val="0"/>
        </w:rPr>
      </w:pPr>
      <w:r>
        <w:rPr>
          <w:noProof w:val="0"/>
          <w:snapToGrid w:val="0"/>
        </w:rPr>
        <w:tab/>
        <w:t>ReportCharacteristics,</w:t>
      </w:r>
    </w:p>
    <w:p w14:paraId="04947817" w14:textId="77777777" w:rsidR="004C2D79" w:rsidRDefault="004C2D79" w:rsidP="004C2D79">
      <w:pPr>
        <w:pStyle w:val="PL"/>
        <w:rPr>
          <w:noProof w:val="0"/>
          <w:snapToGrid w:val="0"/>
        </w:rPr>
      </w:pPr>
      <w:r>
        <w:rPr>
          <w:noProof w:val="0"/>
          <w:snapToGrid w:val="0"/>
        </w:rPr>
        <w:tab/>
        <w:t>CellToReportList,</w:t>
      </w:r>
    </w:p>
    <w:p w14:paraId="4ECFB909" w14:textId="77777777" w:rsidR="004C2D79" w:rsidRDefault="004C2D79" w:rsidP="004C2D79">
      <w:pPr>
        <w:pStyle w:val="PL"/>
        <w:rPr>
          <w:noProof w:val="0"/>
          <w:snapToGrid w:val="0"/>
        </w:rPr>
      </w:pPr>
      <w:r>
        <w:rPr>
          <w:noProof w:val="0"/>
          <w:snapToGrid w:val="0"/>
        </w:rPr>
        <w:tab/>
        <w:t>HardwareLoadIndicator,</w:t>
      </w:r>
    </w:p>
    <w:p w14:paraId="11FA6E55" w14:textId="77777777" w:rsidR="004C2D79" w:rsidRDefault="004C2D79" w:rsidP="004C2D79">
      <w:pPr>
        <w:pStyle w:val="PL"/>
        <w:rPr>
          <w:noProof w:val="0"/>
          <w:snapToGrid w:val="0"/>
        </w:rPr>
      </w:pPr>
      <w:r>
        <w:rPr>
          <w:noProof w:val="0"/>
          <w:snapToGrid w:val="0"/>
        </w:rPr>
        <w:tab/>
        <w:t>CellMeasurementResultList,</w:t>
      </w:r>
    </w:p>
    <w:p w14:paraId="4F67611C" w14:textId="77777777" w:rsidR="004C2D79" w:rsidRDefault="004C2D79" w:rsidP="004C2D79">
      <w:pPr>
        <w:pStyle w:val="PL"/>
        <w:rPr>
          <w:noProof w:val="0"/>
          <w:snapToGrid w:val="0"/>
        </w:rPr>
      </w:pPr>
      <w:r>
        <w:rPr>
          <w:noProof w:val="0"/>
          <w:snapToGrid w:val="0"/>
        </w:rPr>
        <w:tab/>
        <w:t>ReportingPeriodicity,</w:t>
      </w:r>
    </w:p>
    <w:p w14:paraId="4C054BC8" w14:textId="77777777" w:rsidR="004C2D79" w:rsidRDefault="004C2D79" w:rsidP="004C2D79">
      <w:pPr>
        <w:pStyle w:val="PL"/>
        <w:rPr>
          <w:noProof w:val="0"/>
          <w:snapToGrid w:val="0"/>
        </w:rPr>
      </w:pPr>
      <w:r>
        <w:rPr>
          <w:noProof w:val="0"/>
          <w:snapToGrid w:val="0"/>
        </w:rPr>
        <w:tab/>
        <w:t>TNLCapacityIndicator,</w:t>
      </w:r>
    </w:p>
    <w:p w14:paraId="023924FB" w14:textId="77777777" w:rsidR="004C2D79" w:rsidRDefault="004C2D79" w:rsidP="004C2D79">
      <w:pPr>
        <w:pStyle w:val="PL"/>
        <w:rPr>
          <w:noProof w:val="0"/>
          <w:snapToGrid w:val="0"/>
        </w:rPr>
      </w:pPr>
      <w:r>
        <w:rPr>
          <w:noProof w:val="0"/>
          <w:snapToGrid w:val="0"/>
        </w:rPr>
        <w:tab/>
        <w:t>RACHReportInformationList,</w:t>
      </w:r>
    </w:p>
    <w:p w14:paraId="654C652F" w14:textId="77777777" w:rsidR="004C2D79" w:rsidRDefault="004C2D79" w:rsidP="004C2D79">
      <w:pPr>
        <w:pStyle w:val="PL"/>
        <w:rPr>
          <w:noProof w:val="0"/>
          <w:snapToGrid w:val="0"/>
        </w:rPr>
      </w:pPr>
      <w:r>
        <w:rPr>
          <w:noProof w:val="0"/>
          <w:snapToGrid w:val="0"/>
        </w:rPr>
        <w:tab/>
        <w:t>RLFReportInformationList,</w:t>
      </w:r>
    </w:p>
    <w:p w14:paraId="3ED2982A" w14:textId="77777777" w:rsidR="004C2D79" w:rsidRDefault="004C2D79" w:rsidP="004C2D79">
      <w:pPr>
        <w:pStyle w:val="PL"/>
        <w:rPr>
          <w:noProof w:val="0"/>
          <w:snapToGrid w:val="0"/>
        </w:rPr>
      </w:pPr>
      <w:r>
        <w:rPr>
          <w:noProof w:val="0"/>
          <w:snapToGrid w:val="0"/>
        </w:rPr>
        <w:tab/>
        <w:t>ReportingRequestType,</w:t>
      </w:r>
    </w:p>
    <w:p w14:paraId="302456CE" w14:textId="77777777" w:rsidR="004C2D79" w:rsidRDefault="004C2D79" w:rsidP="004C2D79">
      <w:pPr>
        <w:pStyle w:val="PL"/>
        <w:rPr>
          <w:noProof w:val="0"/>
          <w:snapToGrid w:val="0"/>
        </w:rPr>
      </w:pPr>
      <w:r>
        <w:rPr>
          <w:noProof w:val="0"/>
          <w:snapToGrid w:val="0"/>
        </w:rPr>
        <w:tab/>
        <w:t>TimeReferenceInformation,</w:t>
      </w:r>
    </w:p>
    <w:p w14:paraId="7D22E49D" w14:textId="77777777" w:rsidR="004C2D79" w:rsidRDefault="004C2D79" w:rsidP="004C2D79">
      <w:pPr>
        <w:pStyle w:val="PL"/>
        <w:rPr>
          <w:noProof w:val="0"/>
          <w:snapToGrid w:val="0"/>
        </w:rPr>
      </w:pPr>
      <w:r>
        <w:rPr>
          <w:noProof w:val="0"/>
          <w:snapToGrid w:val="0"/>
        </w:rPr>
        <w:tab/>
        <w:t>ConditionalInterDUMobilityInformation,</w:t>
      </w:r>
    </w:p>
    <w:p w14:paraId="3EA95BB0" w14:textId="77777777" w:rsidR="004C2D79" w:rsidRDefault="004C2D79" w:rsidP="004C2D79">
      <w:pPr>
        <w:pStyle w:val="PL"/>
        <w:rPr>
          <w:noProof w:val="0"/>
          <w:snapToGrid w:val="0"/>
        </w:rPr>
      </w:pPr>
      <w:r>
        <w:rPr>
          <w:noProof w:val="0"/>
          <w:snapToGrid w:val="0"/>
        </w:rPr>
        <w:tab/>
        <w:t>ConditionalIntraDUMobilityInformation,</w:t>
      </w:r>
    </w:p>
    <w:p w14:paraId="022F4423" w14:textId="77777777" w:rsidR="004C2D79" w:rsidRDefault="004C2D79" w:rsidP="004C2D79">
      <w:pPr>
        <w:pStyle w:val="PL"/>
        <w:rPr>
          <w:noProof w:val="0"/>
          <w:snapToGrid w:val="0"/>
        </w:rPr>
      </w:pPr>
      <w:r>
        <w:rPr>
          <w:noProof w:val="0"/>
          <w:snapToGrid w:val="0"/>
        </w:rPr>
        <w:tab/>
        <w:t>TargetCellList,</w:t>
      </w:r>
    </w:p>
    <w:p w14:paraId="6A5593FB" w14:textId="77777777" w:rsidR="004C2D79" w:rsidRDefault="004C2D79" w:rsidP="004C2D79">
      <w:pPr>
        <w:pStyle w:val="PL"/>
        <w:rPr>
          <w:noProof w:val="0"/>
          <w:snapToGrid w:val="0"/>
        </w:rPr>
      </w:pPr>
      <w:r>
        <w:rPr>
          <w:noProof w:val="0"/>
          <w:snapToGrid w:val="0"/>
        </w:rPr>
        <w:tab/>
        <w:t>MDTPLMNList,</w:t>
      </w:r>
    </w:p>
    <w:p w14:paraId="701AF6E6" w14:textId="77777777" w:rsidR="004C2D79" w:rsidRDefault="004C2D79" w:rsidP="004C2D79">
      <w:pPr>
        <w:pStyle w:val="PL"/>
        <w:rPr>
          <w:noProof w:val="0"/>
          <w:snapToGrid w:val="0"/>
        </w:rPr>
      </w:pPr>
      <w:r>
        <w:rPr>
          <w:noProof w:val="0"/>
          <w:snapToGrid w:val="0"/>
        </w:rPr>
        <w:tab/>
        <w:t>PrivacyIndicator,</w:t>
      </w:r>
    </w:p>
    <w:p w14:paraId="557EC9EB" w14:textId="77777777" w:rsidR="004C2D79" w:rsidRDefault="004C2D79" w:rsidP="004C2D79">
      <w:pPr>
        <w:pStyle w:val="PL"/>
        <w:rPr>
          <w:noProof w:val="0"/>
          <w:snapToGrid w:val="0"/>
        </w:rPr>
      </w:pPr>
      <w:r>
        <w:rPr>
          <w:noProof w:val="0"/>
          <w:snapToGrid w:val="0"/>
        </w:rPr>
        <w:tab/>
        <w:t>TransportLayerAddress,</w:t>
      </w:r>
    </w:p>
    <w:p w14:paraId="7C1519A7" w14:textId="77777777" w:rsidR="004C2D79" w:rsidRDefault="004C2D79" w:rsidP="004C2D79">
      <w:pPr>
        <w:pStyle w:val="PL"/>
        <w:rPr>
          <w:noProof w:val="0"/>
          <w:snapToGrid w:val="0"/>
        </w:rPr>
      </w:pPr>
      <w:r>
        <w:rPr>
          <w:noProof w:val="0"/>
          <w:snapToGrid w:val="0"/>
        </w:rPr>
        <w:tab/>
        <w:t>URI-address,</w:t>
      </w:r>
    </w:p>
    <w:p w14:paraId="50862157" w14:textId="77777777" w:rsidR="004C2D79" w:rsidRDefault="004C2D79" w:rsidP="004C2D79">
      <w:pPr>
        <w:pStyle w:val="PL"/>
        <w:rPr>
          <w:noProof w:val="0"/>
          <w:snapToGrid w:val="0"/>
        </w:rPr>
      </w:pPr>
      <w:r>
        <w:rPr>
          <w:noProof w:val="0"/>
          <w:snapToGrid w:val="0"/>
        </w:rPr>
        <w:tab/>
        <w:t>NID,</w:t>
      </w:r>
    </w:p>
    <w:p w14:paraId="44B9E23E" w14:textId="77777777" w:rsidR="004C2D79" w:rsidRDefault="004C2D79" w:rsidP="004C2D79">
      <w:pPr>
        <w:pStyle w:val="PL"/>
        <w:rPr>
          <w:rFonts w:cs="Courier New"/>
        </w:rPr>
      </w:pPr>
      <w:r>
        <w:rPr>
          <w:rFonts w:cs="Courier New"/>
        </w:rPr>
        <w:tab/>
        <w:t>PosAssistance-Information,</w:t>
      </w:r>
    </w:p>
    <w:p w14:paraId="2A2943FC" w14:textId="77777777" w:rsidR="004C2D79" w:rsidRDefault="004C2D79" w:rsidP="004C2D79">
      <w:pPr>
        <w:pStyle w:val="PL"/>
        <w:rPr>
          <w:rFonts w:cs="Courier New"/>
        </w:rPr>
      </w:pPr>
      <w:r>
        <w:rPr>
          <w:rFonts w:cs="Courier New"/>
        </w:rPr>
        <w:tab/>
        <w:t>PosBroadcast,</w:t>
      </w:r>
    </w:p>
    <w:p w14:paraId="0C21DDC3" w14:textId="77777777" w:rsidR="004C2D79" w:rsidRDefault="004C2D79" w:rsidP="004C2D79">
      <w:pPr>
        <w:pStyle w:val="PL"/>
        <w:rPr>
          <w:rFonts w:cs="Courier New"/>
        </w:rPr>
      </w:pPr>
      <w:r>
        <w:rPr>
          <w:rFonts w:cs="Courier New"/>
        </w:rPr>
        <w:tab/>
      </w:r>
      <w:r>
        <w:t>Positioning</w:t>
      </w:r>
      <w:r>
        <w:rPr>
          <w:snapToGrid w:val="0"/>
        </w:rPr>
        <w:t>BroadcastCells</w:t>
      </w:r>
      <w:r>
        <w:rPr>
          <w:rFonts w:cs="Courier New"/>
        </w:rPr>
        <w:t>,</w:t>
      </w:r>
    </w:p>
    <w:p w14:paraId="0A4532B2" w14:textId="77777777" w:rsidR="004C2D79" w:rsidRDefault="004C2D79" w:rsidP="004C2D79">
      <w:pPr>
        <w:pStyle w:val="PL"/>
        <w:rPr>
          <w:rFonts w:cs="Courier New"/>
        </w:rPr>
      </w:pPr>
      <w:r>
        <w:rPr>
          <w:rFonts w:cs="Courier New"/>
        </w:rPr>
        <w:tab/>
        <w:t>RoutingID,</w:t>
      </w:r>
    </w:p>
    <w:p w14:paraId="1BB69AA0" w14:textId="77777777" w:rsidR="004C2D79" w:rsidRDefault="004C2D79" w:rsidP="004C2D79">
      <w:pPr>
        <w:pStyle w:val="PL"/>
        <w:rPr>
          <w:rFonts w:cs="Courier New"/>
        </w:rPr>
      </w:pPr>
      <w:r>
        <w:rPr>
          <w:rFonts w:cs="Courier New"/>
        </w:rPr>
        <w:tab/>
        <w:t>PosAssistanceInformationFailureList,</w:t>
      </w:r>
    </w:p>
    <w:p w14:paraId="4756BC4C" w14:textId="77777777" w:rsidR="004C2D79" w:rsidRDefault="004C2D79" w:rsidP="004C2D79">
      <w:pPr>
        <w:pStyle w:val="PL"/>
        <w:rPr>
          <w:rFonts w:cs="Courier New"/>
        </w:rPr>
      </w:pPr>
      <w:r>
        <w:rPr>
          <w:rFonts w:cs="Courier New"/>
        </w:rPr>
        <w:tab/>
        <w:t>PosMeasurementQuantities,</w:t>
      </w:r>
    </w:p>
    <w:p w14:paraId="65829715" w14:textId="77777777" w:rsidR="004C2D79" w:rsidRDefault="004C2D79" w:rsidP="004C2D79">
      <w:pPr>
        <w:pStyle w:val="PL"/>
        <w:rPr>
          <w:rFonts w:cs="Courier New"/>
        </w:rPr>
      </w:pPr>
      <w:r>
        <w:rPr>
          <w:rFonts w:cs="Courier New"/>
        </w:rPr>
        <w:tab/>
        <w:t>PosMeasurementResultList,</w:t>
      </w:r>
    </w:p>
    <w:p w14:paraId="5DEAFAE9" w14:textId="77777777" w:rsidR="004C2D79" w:rsidRDefault="004C2D79" w:rsidP="004C2D79">
      <w:pPr>
        <w:pStyle w:val="PL"/>
        <w:rPr>
          <w:noProof w:val="0"/>
        </w:rPr>
      </w:pPr>
      <w:r>
        <w:rPr>
          <w:noProof w:val="0"/>
        </w:rPr>
        <w:tab/>
        <w:t>PosReportCharacteristics,</w:t>
      </w:r>
    </w:p>
    <w:p w14:paraId="1AA8A745" w14:textId="77777777" w:rsidR="004C2D79" w:rsidRDefault="004C2D79" w:rsidP="004C2D79">
      <w:pPr>
        <w:pStyle w:val="PL"/>
        <w:rPr>
          <w:noProof w:val="0"/>
          <w:snapToGrid w:val="0"/>
          <w:lang w:eastAsia="zh-CN"/>
        </w:rPr>
      </w:pPr>
      <w:r>
        <w:rPr>
          <w:rFonts w:cs="Courier New"/>
        </w:rPr>
        <w:tab/>
      </w:r>
      <w:r>
        <w:rPr>
          <w:noProof w:val="0"/>
          <w:snapToGrid w:val="0"/>
          <w:lang w:eastAsia="zh-CN"/>
        </w:rPr>
        <w:t>TRPInformationTypeItem,</w:t>
      </w:r>
    </w:p>
    <w:p w14:paraId="5325C7C0" w14:textId="77777777" w:rsidR="004C2D79" w:rsidRDefault="004C2D79" w:rsidP="004C2D79">
      <w:pPr>
        <w:pStyle w:val="PL"/>
        <w:rPr>
          <w:noProof w:val="0"/>
          <w:snapToGrid w:val="0"/>
          <w:lang w:eastAsia="zh-CN"/>
        </w:rPr>
      </w:pPr>
      <w:r>
        <w:rPr>
          <w:noProof w:val="0"/>
          <w:snapToGrid w:val="0"/>
          <w:lang w:eastAsia="zh-CN"/>
        </w:rPr>
        <w:tab/>
        <w:t>TRPInformationItem,</w:t>
      </w:r>
    </w:p>
    <w:p w14:paraId="6B6CE7BD" w14:textId="77777777" w:rsidR="004C2D79" w:rsidRDefault="004C2D79" w:rsidP="004C2D79">
      <w:pPr>
        <w:pStyle w:val="PL"/>
        <w:tabs>
          <w:tab w:val="left" w:pos="11100"/>
        </w:tabs>
        <w:rPr>
          <w:noProof w:val="0"/>
          <w:snapToGrid w:val="0"/>
          <w:lang w:eastAsia="zh-CN"/>
        </w:rPr>
      </w:pPr>
      <w:r>
        <w:rPr>
          <w:noProof w:val="0"/>
          <w:snapToGrid w:val="0"/>
          <w:lang w:eastAsia="zh-CN"/>
        </w:rPr>
        <w:tab/>
        <w:t>LMF-MeasurementID,</w:t>
      </w:r>
    </w:p>
    <w:p w14:paraId="4C033971" w14:textId="77777777" w:rsidR="004C2D79" w:rsidRDefault="004C2D79" w:rsidP="004C2D79">
      <w:pPr>
        <w:pStyle w:val="PL"/>
        <w:tabs>
          <w:tab w:val="left" w:pos="11100"/>
        </w:tabs>
        <w:rPr>
          <w:noProof w:val="0"/>
          <w:snapToGrid w:val="0"/>
          <w:lang w:eastAsia="zh-CN"/>
        </w:rPr>
      </w:pPr>
      <w:r>
        <w:rPr>
          <w:noProof w:val="0"/>
          <w:snapToGrid w:val="0"/>
          <w:lang w:eastAsia="zh-CN"/>
        </w:rPr>
        <w:lastRenderedPageBreak/>
        <w:tab/>
        <w:t>RAN-MeasurementID,</w:t>
      </w:r>
    </w:p>
    <w:p w14:paraId="32BF8097" w14:textId="77777777" w:rsidR="004C2D79" w:rsidRDefault="004C2D79" w:rsidP="004C2D79">
      <w:pPr>
        <w:pStyle w:val="PL"/>
        <w:tabs>
          <w:tab w:val="left" w:pos="11100"/>
        </w:tabs>
        <w:rPr>
          <w:noProof w:val="0"/>
          <w:lang w:eastAsia="en-GB"/>
        </w:rPr>
      </w:pPr>
      <w:r>
        <w:rPr>
          <w:noProof w:val="0"/>
          <w:snapToGrid w:val="0"/>
          <w:lang w:eastAsia="zh-CN"/>
        </w:rPr>
        <w:tab/>
      </w:r>
      <w:r>
        <w:rPr>
          <w:noProof w:val="0"/>
        </w:rPr>
        <w:t>SRSResourceSetID,</w:t>
      </w:r>
    </w:p>
    <w:p w14:paraId="77B4E0D7" w14:textId="77777777" w:rsidR="004C2D79" w:rsidRDefault="004C2D79" w:rsidP="004C2D79">
      <w:pPr>
        <w:pStyle w:val="PL"/>
        <w:tabs>
          <w:tab w:val="left" w:pos="11100"/>
        </w:tabs>
        <w:rPr>
          <w:noProof w:val="0"/>
        </w:rPr>
      </w:pPr>
      <w:r>
        <w:rPr>
          <w:snapToGrid w:val="0"/>
          <w:lang w:val="en-US"/>
        </w:rPr>
        <w:tab/>
      </w:r>
      <w:r>
        <w:rPr>
          <w:noProof w:val="0"/>
        </w:rPr>
        <w:t>SRSSpatialRelation,</w:t>
      </w:r>
    </w:p>
    <w:p w14:paraId="71229CF3" w14:textId="77777777" w:rsidR="004C2D79" w:rsidRDefault="004C2D79" w:rsidP="004C2D79">
      <w:pPr>
        <w:pStyle w:val="PL"/>
        <w:rPr>
          <w:rFonts w:eastAsia="SimSun"/>
          <w:snapToGrid w:val="0"/>
        </w:rPr>
      </w:pPr>
      <w:r>
        <w:rPr>
          <w:noProof w:val="0"/>
        </w:rPr>
        <w:tab/>
        <w:t>SRSResourceTrigger,</w:t>
      </w:r>
    </w:p>
    <w:p w14:paraId="57EC186D" w14:textId="77777777" w:rsidR="004C2D79" w:rsidRDefault="004C2D79" w:rsidP="004C2D79">
      <w:pPr>
        <w:pStyle w:val="PL"/>
        <w:rPr>
          <w:snapToGrid w:val="0"/>
        </w:rPr>
      </w:pPr>
      <w:r>
        <w:rPr>
          <w:rFonts w:eastAsia="SimSun"/>
          <w:snapToGrid w:val="0"/>
        </w:rPr>
        <w:tab/>
      </w:r>
      <w:r>
        <w:rPr>
          <w:snapToGrid w:val="0"/>
        </w:rPr>
        <w:t>SRSConfiguration,</w:t>
      </w:r>
    </w:p>
    <w:p w14:paraId="1771FB12" w14:textId="77777777" w:rsidR="004C2D79" w:rsidRDefault="004C2D79" w:rsidP="004C2D79">
      <w:pPr>
        <w:pStyle w:val="PL"/>
        <w:rPr>
          <w:noProof w:val="0"/>
          <w:snapToGrid w:val="0"/>
          <w:lang w:eastAsia="zh-CN"/>
        </w:rPr>
      </w:pPr>
      <w:r>
        <w:rPr>
          <w:snapToGrid w:val="0"/>
        </w:rPr>
        <w:tab/>
      </w:r>
      <w:r>
        <w:rPr>
          <w:noProof w:val="0"/>
          <w:snapToGrid w:val="0"/>
          <w:lang w:eastAsia="zh-CN"/>
        </w:rPr>
        <w:t>TRPList,</w:t>
      </w:r>
    </w:p>
    <w:p w14:paraId="0AB9A37B" w14:textId="77777777" w:rsidR="004C2D79" w:rsidRDefault="004C2D79" w:rsidP="004C2D79">
      <w:pPr>
        <w:pStyle w:val="PL"/>
        <w:rPr>
          <w:noProof w:val="0"/>
          <w:snapToGrid w:val="0"/>
          <w:lang w:eastAsia="en-GB"/>
        </w:rPr>
      </w:pPr>
      <w:r>
        <w:rPr>
          <w:noProof w:val="0"/>
          <w:snapToGrid w:val="0"/>
        </w:rPr>
        <w:tab/>
        <w:t>E-CID-MeasurementQuantities,</w:t>
      </w:r>
    </w:p>
    <w:p w14:paraId="0EC1532B" w14:textId="77777777" w:rsidR="004C2D79" w:rsidRDefault="004C2D79" w:rsidP="004C2D79">
      <w:pPr>
        <w:pStyle w:val="PL"/>
        <w:rPr>
          <w:snapToGrid w:val="0"/>
        </w:rPr>
      </w:pPr>
      <w:r>
        <w:rPr>
          <w:noProof w:val="0"/>
          <w:snapToGrid w:val="0"/>
        </w:rPr>
        <w:tab/>
      </w:r>
      <w:r>
        <w:rPr>
          <w:snapToGrid w:val="0"/>
        </w:rPr>
        <w:t>MeasurementPeriodicity,</w:t>
      </w:r>
    </w:p>
    <w:p w14:paraId="29A055EA" w14:textId="77777777" w:rsidR="004C2D79" w:rsidRDefault="004C2D79" w:rsidP="004C2D79">
      <w:pPr>
        <w:pStyle w:val="PL"/>
        <w:rPr>
          <w:snapToGrid w:val="0"/>
        </w:rPr>
      </w:pPr>
      <w:r>
        <w:rPr>
          <w:snapToGrid w:val="0"/>
        </w:rPr>
        <w:tab/>
        <w:t>E-CID-MeasurementResult,</w:t>
      </w:r>
    </w:p>
    <w:p w14:paraId="070CBBD1" w14:textId="77777777" w:rsidR="004C2D79" w:rsidRDefault="004C2D79" w:rsidP="004C2D79">
      <w:pPr>
        <w:pStyle w:val="PL"/>
        <w:rPr>
          <w:snapToGrid w:val="0"/>
        </w:rPr>
      </w:pPr>
      <w:r>
        <w:rPr>
          <w:snapToGrid w:val="0"/>
        </w:rPr>
        <w:tab/>
        <w:t>Cell-Portion-ID,</w:t>
      </w:r>
    </w:p>
    <w:p w14:paraId="0E8DF12F" w14:textId="77777777" w:rsidR="004C2D79" w:rsidRDefault="004C2D79" w:rsidP="004C2D79">
      <w:pPr>
        <w:pStyle w:val="PL"/>
        <w:tabs>
          <w:tab w:val="left" w:pos="11100"/>
        </w:tabs>
        <w:rPr>
          <w:noProof w:val="0"/>
          <w:snapToGrid w:val="0"/>
          <w:lang w:eastAsia="zh-CN"/>
        </w:rPr>
      </w:pPr>
      <w:r>
        <w:rPr>
          <w:snapToGrid w:val="0"/>
        </w:rPr>
        <w:tab/>
      </w:r>
      <w:r>
        <w:rPr>
          <w:noProof w:val="0"/>
          <w:snapToGrid w:val="0"/>
          <w:lang w:eastAsia="zh-CN"/>
        </w:rPr>
        <w:t>LMF-UE-MeasurementID,</w:t>
      </w:r>
    </w:p>
    <w:p w14:paraId="766A4AA6" w14:textId="77777777" w:rsidR="004C2D79" w:rsidRDefault="004C2D79" w:rsidP="004C2D79">
      <w:pPr>
        <w:pStyle w:val="PL"/>
        <w:tabs>
          <w:tab w:val="left" w:pos="11100"/>
        </w:tabs>
        <w:rPr>
          <w:noProof w:val="0"/>
          <w:snapToGrid w:val="0"/>
          <w:lang w:eastAsia="zh-CN"/>
        </w:rPr>
      </w:pPr>
      <w:r>
        <w:rPr>
          <w:noProof w:val="0"/>
          <w:snapToGrid w:val="0"/>
          <w:lang w:eastAsia="zh-CN"/>
        </w:rPr>
        <w:tab/>
        <w:t>RAN-UE-MeasurementID,</w:t>
      </w:r>
    </w:p>
    <w:p w14:paraId="66BEB372"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SFNInitialisationTime,</w:t>
      </w:r>
    </w:p>
    <w:p w14:paraId="3CF7010B" w14:textId="77777777" w:rsidR="004C2D79" w:rsidRDefault="004C2D79" w:rsidP="004C2D79">
      <w:pPr>
        <w:pStyle w:val="PL"/>
        <w:tabs>
          <w:tab w:val="left" w:pos="11100"/>
        </w:tabs>
        <w:rPr>
          <w:snapToGrid w:val="0"/>
        </w:rPr>
      </w:pPr>
      <w:r>
        <w:rPr>
          <w:snapToGrid w:val="0"/>
        </w:rPr>
        <w:tab/>
        <w:t>SystemFrameNumber,</w:t>
      </w:r>
    </w:p>
    <w:p w14:paraId="6AEFDAA9" w14:textId="77777777" w:rsidR="004C2D79" w:rsidRDefault="004C2D79" w:rsidP="004C2D79">
      <w:pPr>
        <w:pStyle w:val="PL"/>
        <w:tabs>
          <w:tab w:val="left" w:pos="11100"/>
        </w:tabs>
        <w:rPr>
          <w:noProof w:val="0"/>
          <w:snapToGrid w:val="0"/>
          <w:lang w:val="fr-FR" w:eastAsia="zh-CN"/>
        </w:rPr>
      </w:pPr>
      <w:r>
        <w:rPr>
          <w:snapToGrid w:val="0"/>
        </w:rPr>
        <w:tab/>
      </w:r>
      <w:r>
        <w:rPr>
          <w:noProof w:val="0"/>
          <w:snapToGrid w:val="0"/>
          <w:lang w:val="fr-FR" w:eastAsia="zh-CN"/>
        </w:rPr>
        <w:t>SlotNumber,</w:t>
      </w:r>
    </w:p>
    <w:p w14:paraId="0EA4732B" w14:textId="77777777" w:rsidR="004C2D79" w:rsidRDefault="004C2D79" w:rsidP="004C2D79">
      <w:pPr>
        <w:pStyle w:val="PL"/>
        <w:tabs>
          <w:tab w:val="left" w:pos="11100"/>
        </w:tabs>
        <w:rPr>
          <w:noProof w:val="0"/>
          <w:snapToGrid w:val="0"/>
          <w:lang w:val="fr-FR" w:eastAsia="zh-CN"/>
        </w:rPr>
      </w:pPr>
      <w:r>
        <w:rPr>
          <w:noProof w:val="0"/>
          <w:snapToGrid w:val="0"/>
          <w:lang w:val="fr-FR" w:eastAsia="zh-CN"/>
        </w:rPr>
        <w:tab/>
        <w:t>AbortTransmission,</w:t>
      </w:r>
    </w:p>
    <w:p w14:paraId="55E2F024" w14:textId="77777777" w:rsidR="004C2D79" w:rsidRDefault="004C2D79" w:rsidP="004C2D79">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E2385C4"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MeasurementBeamInfoRequest,</w:t>
      </w:r>
    </w:p>
    <w:p w14:paraId="33CFB79A" w14:textId="77777777" w:rsidR="004C2D79" w:rsidRDefault="004C2D79" w:rsidP="004C2D79">
      <w:pPr>
        <w:pStyle w:val="PL"/>
        <w:tabs>
          <w:tab w:val="left" w:pos="11100"/>
        </w:tabs>
        <w:rPr>
          <w:snapToGrid w:val="0"/>
        </w:rPr>
      </w:pPr>
      <w:r>
        <w:rPr>
          <w:snapToGrid w:val="0"/>
        </w:rPr>
        <w:tab/>
        <w:t>E-CID-ReportCharacteristics,</w:t>
      </w:r>
    </w:p>
    <w:p w14:paraId="42C34B1D" w14:textId="77777777" w:rsidR="004C2D79" w:rsidRDefault="004C2D79" w:rsidP="004C2D79">
      <w:pPr>
        <w:pStyle w:val="PL"/>
        <w:tabs>
          <w:tab w:val="left" w:pos="11100"/>
        </w:tabs>
        <w:rPr>
          <w:noProof w:val="0"/>
          <w:snapToGrid w:val="0"/>
          <w:lang w:eastAsia="zh-CN"/>
        </w:rPr>
      </w:pPr>
      <w:r>
        <w:rPr>
          <w:noProof w:val="0"/>
          <w:snapToGrid w:val="0"/>
          <w:lang w:eastAsia="zh-CN"/>
        </w:rPr>
        <w:tab/>
        <w:t>Extended-GNB-CU-Name,</w:t>
      </w:r>
    </w:p>
    <w:p w14:paraId="59256BE7" w14:textId="77777777" w:rsidR="004C2D79" w:rsidRDefault="004C2D79" w:rsidP="004C2D79">
      <w:pPr>
        <w:pStyle w:val="PL"/>
        <w:tabs>
          <w:tab w:val="left" w:pos="11100"/>
        </w:tabs>
        <w:snapToGrid w:val="0"/>
        <w:rPr>
          <w:noProof w:val="0"/>
          <w:snapToGrid w:val="0"/>
          <w:lang w:eastAsia="zh-CN"/>
        </w:rPr>
      </w:pPr>
      <w:r>
        <w:rPr>
          <w:noProof w:val="0"/>
          <w:snapToGrid w:val="0"/>
          <w:lang w:eastAsia="zh-CN"/>
        </w:rPr>
        <w:tab/>
        <w:t>Extended-GNB-DU-Name,</w:t>
      </w:r>
    </w:p>
    <w:p w14:paraId="0BA96AFE" w14:textId="36B700E6" w:rsidR="004C2D79" w:rsidRDefault="004C2D79" w:rsidP="004C2D79">
      <w:pPr>
        <w:pStyle w:val="PL"/>
        <w:tabs>
          <w:tab w:val="left" w:pos="11100"/>
        </w:tabs>
        <w:rPr>
          <w:noProof w:val="0"/>
          <w:snapToGrid w:val="0"/>
          <w:lang w:eastAsia="zh-CN"/>
        </w:rPr>
      </w:pPr>
      <w:r>
        <w:rPr>
          <w:noProof w:val="0"/>
          <w:snapToGrid w:val="0"/>
          <w:lang w:eastAsia="zh-CN"/>
        </w:rPr>
        <w:tab/>
      </w:r>
      <w:r>
        <w:rPr>
          <w:noProof w:val="0"/>
          <w:snapToGrid w:val="0"/>
        </w:rPr>
        <w:t>F1CTransferPath</w:t>
      </w:r>
    </w:p>
    <w:p w14:paraId="7D7A3F3A" w14:textId="77777777" w:rsidR="004C2D79" w:rsidRDefault="004C2D79" w:rsidP="004C2D79">
      <w:pPr>
        <w:pStyle w:val="PL"/>
        <w:rPr>
          <w:rFonts w:cs="Courier New"/>
          <w:lang w:eastAsia="en-GB"/>
        </w:rPr>
      </w:pPr>
    </w:p>
    <w:p w14:paraId="55D893AC" w14:textId="77777777" w:rsidR="004C2D79" w:rsidRDefault="004C2D79" w:rsidP="004C2D79">
      <w:pPr>
        <w:pStyle w:val="PL"/>
        <w:rPr>
          <w:noProof w:val="0"/>
          <w:snapToGrid w:val="0"/>
        </w:rPr>
      </w:pPr>
    </w:p>
    <w:p w14:paraId="70A61435" w14:textId="77777777" w:rsidR="004C2D79" w:rsidRDefault="004C2D79" w:rsidP="004C2D79">
      <w:pPr>
        <w:pStyle w:val="PL"/>
        <w:rPr>
          <w:noProof w:val="0"/>
          <w:snapToGrid w:val="0"/>
        </w:rPr>
      </w:pPr>
    </w:p>
    <w:p w14:paraId="2E623695" w14:textId="77777777" w:rsidR="004C2D79" w:rsidRDefault="004C2D79" w:rsidP="004C2D79">
      <w:pPr>
        <w:pStyle w:val="PL"/>
        <w:rPr>
          <w:noProof w:val="0"/>
          <w:snapToGrid w:val="0"/>
        </w:rPr>
      </w:pPr>
      <w:r>
        <w:rPr>
          <w:noProof w:val="0"/>
          <w:snapToGrid w:val="0"/>
        </w:rPr>
        <w:t>FROM F1AP-IEs</w:t>
      </w:r>
    </w:p>
    <w:p w14:paraId="08D4B964" w14:textId="77777777" w:rsidR="004C2D79" w:rsidRDefault="004C2D79" w:rsidP="004C2D79">
      <w:pPr>
        <w:pStyle w:val="PL"/>
        <w:rPr>
          <w:noProof w:val="0"/>
          <w:snapToGrid w:val="0"/>
        </w:rPr>
      </w:pPr>
    </w:p>
    <w:p w14:paraId="63D8DAD6" w14:textId="77777777" w:rsidR="004C2D79" w:rsidRPr="005639C7" w:rsidRDefault="004C2D79" w:rsidP="004C2D79">
      <w:pPr>
        <w:pStyle w:val="PL"/>
        <w:rPr>
          <w:noProof w:val="0"/>
          <w:snapToGrid w:val="0"/>
          <w:lang w:val="it-IT"/>
        </w:rPr>
      </w:pPr>
      <w:r>
        <w:rPr>
          <w:noProof w:val="0"/>
          <w:snapToGrid w:val="0"/>
        </w:rPr>
        <w:tab/>
      </w:r>
      <w:r w:rsidRPr="005639C7">
        <w:rPr>
          <w:noProof w:val="0"/>
          <w:snapToGrid w:val="0"/>
          <w:lang w:val="it-IT"/>
        </w:rPr>
        <w:t>PrivateIE-Container{},</w:t>
      </w:r>
    </w:p>
    <w:p w14:paraId="115035B6" w14:textId="77777777" w:rsidR="004C2D79" w:rsidRPr="004C2D79" w:rsidRDefault="004C2D79" w:rsidP="004C2D79">
      <w:pPr>
        <w:pStyle w:val="PL"/>
        <w:rPr>
          <w:noProof w:val="0"/>
          <w:snapToGrid w:val="0"/>
          <w:lang w:val="it-IT"/>
        </w:rPr>
      </w:pPr>
      <w:r w:rsidRPr="005639C7">
        <w:rPr>
          <w:noProof w:val="0"/>
          <w:snapToGrid w:val="0"/>
          <w:lang w:val="it-IT"/>
        </w:rPr>
        <w:tab/>
      </w:r>
      <w:r w:rsidRPr="004C2D79">
        <w:rPr>
          <w:noProof w:val="0"/>
          <w:snapToGrid w:val="0"/>
          <w:lang w:val="it-IT"/>
        </w:rPr>
        <w:t>ProtocolExtensionContainer{},</w:t>
      </w:r>
    </w:p>
    <w:p w14:paraId="4D294528" w14:textId="77777777" w:rsidR="004C2D79" w:rsidRPr="004C2D79" w:rsidRDefault="004C2D79" w:rsidP="004C2D79">
      <w:pPr>
        <w:pStyle w:val="PL"/>
        <w:rPr>
          <w:noProof w:val="0"/>
          <w:snapToGrid w:val="0"/>
          <w:lang w:val="it-IT"/>
        </w:rPr>
      </w:pPr>
      <w:r w:rsidRPr="004C2D79">
        <w:rPr>
          <w:noProof w:val="0"/>
          <w:snapToGrid w:val="0"/>
          <w:lang w:val="it-IT"/>
        </w:rPr>
        <w:tab/>
        <w:t>ProtocolIE-Container{},</w:t>
      </w:r>
    </w:p>
    <w:p w14:paraId="434EF8A8" w14:textId="77777777" w:rsidR="004C2D79" w:rsidRPr="004C2D79" w:rsidRDefault="004C2D79" w:rsidP="004C2D79">
      <w:pPr>
        <w:pStyle w:val="PL"/>
        <w:rPr>
          <w:noProof w:val="0"/>
          <w:snapToGrid w:val="0"/>
          <w:lang w:val="it-IT"/>
        </w:rPr>
      </w:pPr>
      <w:r w:rsidRPr="004C2D79">
        <w:rPr>
          <w:noProof w:val="0"/>
          <w:snapToGrid w:val="0"/>
          <w:lang w:val="it-IT"/>
        </w:rPr>
        <w:tab/>
        <w:t>ProtocolIE-ContainerPair{},</w:t>
      </w:r>
    </w:p>
    <w:p w14:paraId="47A618CD" w14:textId="77777777" w:rsidR="004C2D79" w:rsidRPr="004C2D79" w:rsidRDefault="004C2D79" w:rsidP="004C2D79">
      <w:pPr>
        <w:pStyle w:val="PL"/>
        <w:rPr>
          <w:noProof w:val="0"/>
          <w:snapToGrid w:val="0"/>
          <w:lang w:val="it-IT"/>
        </w:rPr>
      </w:pPr>
      <w:r w:rsidRPr="004C2D79">
        <w:rPr>
          <w:noProof w:val="0"/>
          <w:snapToGrid w:val="0"/>
          <w:lang w:val="it-IT"/>
        </w:rPr>
        <w:tab/>
        <w:t>ProtocolIE-SingleContainer{},</w:t>
      </w:r>
    </w:p>
    <w:p w14:paraId="4A124D29" w14:textId="77777777" w:rsidR="004C2D79" w:rsidRPr="004C2D79" w:rsidRDefault="004C2D79" w:rsidP="004C2D79">
      <w:pPr>
        <w:pStyle w:val="PL"/>
        <w:rPr>
          <w:noProof w:val="0"/>
          <w:snapToGrid w:val="0"/>
          <w:lang w:val="it-IT"/>
        </w:rPr>
      </w:pPr>
      <w:r w:rsidRPr="004C2D79">
        <w:rPr>
          <w:noProof w:val="0"/>
          <w:snapToGrid w:val="0"/>
          <w:lang w:val="it-IT"/>
        </w:rPr>
        <w:tab/>
        <w:t>F1AP-PRIVATE-IES,</w:t>
      </w:r>
    </w:p>
    <w:p w14:paraId="3B26EBD2" w14:textId="77777777" w:rsidR="004C2D79" w:rsidRDefault="004C2D79" w:rsidP="004C2D79">
      <w:pPr>
        <w:pStyle w:val="PL"/>
        <w:rPr>
          <w:noProof w:val="0"/>
          <w:snapToGrid w:val="0"/>
        </w:rPr>
      </w:pPr>
      <w:r w:rsidRPr="004C2D79">
        <w:rPr>
          <w:noProof w:val="0"/>
          <w:snapToGrid w:val="0"/>
          <w:lang w:val="it-IT"/>
        </w:rPr>
        <w:tab/>
      </w:r>
      <w:r>
        <w:rPr>
          <w:noProof w:val="0"/>
          <w:snapToGrid w:val="0"/>
        </w:rPr>
        <w:t>F1AP-PROTOCOL-EXTENSION,</w:t>
      </w:r>
    </w:p>
    <w:p w14:paraId="5F31AD88" w14:textId="77777777" w:rsidR="004C2D79" w:rsidRDefault="004C2D79" w:rsidP="004C2D79">
      <w:pPr>
        <w:pStyle w:val="PL"/>
        <w:rPr>
          <w:noProof w:val="0"/>
          <w:snapToGrid w:val="0"/>
        </w:rPr>
      </w:pPr>
      <w:r>
        <w:rPr>
          <w:noProof w:val="0"/>
          <w:snapToGrid w:val="0"/>
        </w:rPr>
        <w:tab/>
        <w:t>F1AP-PROTOCOL-IES,</w:t>
      </w:r>
    </w:p>
    <w:p w14:paraId="0FDB16DF" w14:textId="77777777" w:rsidR="004C2D79" w:rsidRDefault="004C2D79" w:rsidP="004C2D79">
      <w:pPr>
        <w:pStyle w:val="PL"/>
        <w:rPr>
          <w:noProof w:val="0"/>
          <w:snapToGrid w:val="0"/>
        </w:rPr>
      </w:pPr>
      <w:r>
        <w:rPr>
          <w:noProof w:val="0"/>
          <w:snapToGrid w:val="0"/>
        </w:rPr>
        <w:tab/>
        <w:t>F1AP-PROTOCOL-IES-PAIR</w:t>
      </w:r>
    </w:p>
    <w:p w14:paraId="63092208" w14:textId="77777777" w:rsidR="004C2D79" w:rsidRDefault="004C2D79" w:rsidP="004C2D79">
      <w:pPr>
        <w:pStyle w:val="PL"/>
        <w:rPr>
          <w:noProof w:val="0"/>
          <w:snapToGrid w:val="0"/>
        </w:rPr>
      </w:pPr>
    </w:p>
    <w:p w14:paraId="706B6F82" w14:textId="77777777" w:rsidR="004C2D79" w:rsidRDefault="004C2D79" w:rsidP="004C2D79">
      <w:pPr>
        <w:pStyle w:val="PL"/>
        <w:rPr>
          <w:noProof w:val="0"/>
          <w:snapToGrid w:val="0"/>
        </w:rPr>
      </w:pPr>
      <w:r>
        <w:rPr>
          <w:noProof w:val="0"/>
          <w:snapToGrid w:val="0"/>
        </w:rPr>
        <w:t>FROM F1AP-Containers</w:t>
      </w:r>
    </w:p>
    <w:p w14:paraId="64A1CFED" w14:textId="77777777" w:rsidR="004C2D79" w:rsidRDefault="004C2D79" w:rsidP="004C2D79">
      <w:pPr>
        <w:pStyle w:val="PL"/>
        <w:rPr>
          <w:noProof w:val="0"/>
          <w:snapToGrid w:val="0"/>
        </w:rPr>
      </w:pPr>
    </w:p>
    <w:p w14:paraId="2EB2A11F" w14:textId="77777777" w:rsidR="004C2D79" w:rsidRDefault="004C2D79" w:rsidP="004C2D79">
      <w:pPr>
        <w:pStyle w:val="PL"/>
        <w:rPr>
          <w:rFonts w:eastAsia="SimSun"/>
          <w:snapToGrid w:val="0"/>
        </w:rPr>
      </w:pPr>
      <w:r>
        <w:rPr>
          <w:rFonts w:eastAsia="SimSun"/>
          <w:snapToGrid w:val="0"/>
        </w:rPr>
        <w:tab/>
        <w:t>id-Candidate-SpCell-Item,</w:t>
      </w:r>
    </w:p>
    <w:p w14:paraId="15DBFCEE" w14:textId="77777777" w:rsidR="004C2D79" w:rsidRDefault="004C2D79" w:rsidP="004C2D79">
      <w:pPr>
        <w:pStyle w:val="PL"/>
        <w:rPr>
          <w:rFonts w:eastAsia="SimSun"/>
          <w:snapToGrid w:val="0"/>
        </w:rPr>
      </w:pPr>
      <w:r>
        <w:rPr>
          <w:rFonts w:eastAsia="SimSun"/>
          <w:snapToGrid w:val="0"/>
        </w:rPr>
        <w:tab/>
        <w:t>id-Candidate-SpCell-List,</w:t>
      </w:r>
    </w:p>
    <w:p w14:paraId="3382E1B2" w14:textId="77777777" w:rsidR="004C2D79" w:rsidRDefault="004C2D79" w:rsidP="004C2D79">
      <w:pPr>
        <w:pStyle w:val="PL"/>
        <w:rPr>
          <w:rFonts w:eastAsia="SimSun"/>
          <w:snapToGrid w:val="0"/>
        </w:rPr>
      </w:pPr>
      <w:r>
        <w:rPr>
          <w:rFonts w:eastAsia="SimSun"/>
          <w:snapToGrid w:val="0"/>
        </w:rPr>
        <w:tab/>
        <w:t>id-Cause,</w:t>
      </w:r>
    </w:p>
    <w:p w14:paraId="3F193C16" w14:textId="77777777" w:rsidR="004C2D79" w:rsidRDefault="004C2D79" w:rsidP="004C2D79">
      <w:pPr>
        <w:pStyle w:val="PL"/>
        <w:rPr>
          <w:rFonts w:eastAsia="SimSun"/>
          <w:snapToGrid w:val="0"/>
        </w:rPr>
      </w:pPr>
      <w:r>
        <w:rPr>
          <w:rFonts w:eastAsia="SimSun"/>
          <w:snapToGrid w:val="0"/>
        </w:rPr>
        <w:tab/>
        <w:t>id-Cancel-all-Warning-Messages-Indicator,</w:t>
      </w:r>
    </w:p>
    <w:p w14:paraId="4622EA57" w14:textId="77777777" w:rsidR="004C2D79" w:rsidRDefault="004C2D79" w:rsidP="004C2D79">
      <w:pPr>
        <w:pStyle w:val="PL"/>
        <w:rPr>
          <w:rFonts w:eastAsia="SimSun"/>
          <w:snapToGrid w:val="0"/>
        </w:rPr>
      </w:pPr>
      <w:r>
        <w:rPr>
          <w:rFonts w:eastAsia="SimSun"/>
          <w:snapToGrid w:val="0"/>
        </w:rPr>
        <w:tab/>
        <w:t>id-Cells-Failed-to-be-Activated-List,</w:t>
      </w:r>
    </w:p>
    <w:p w14:paraId="4484D6FC" w14:textId="77777777" w:rsidR="004C2D79" w:rsidRDefault="004C2D79" w:rsidP="004C2D79">
      <w:pPr>
        <w:pStyle w:val="PL"/>
        <w:rPr>
          <w:rFonts w:eastAsia="SimSun"/>
          <w:snapToGrid w:val="0"/>
          <w:lang w:eastAsia="en-GB"/>
        </w:rPr>
      </w:pPr>
      <w:r>
        <w:rPr>
          <w:rFonts w:eastAsia="SimSun"/>
          <w:snapToGrid w:val="0"/>
        </w:rPr>
        <w:tab/>
        <w:t xml:space="preserve">id-Cells-Failed-to-be-Activated-List-Item, </w:t>
      </w:r>
    </w:p>
    <w:p w14:paraId="3738510C" w14:textId="77777777" w:rsidR="004C2D79" w:rsidRDefault="004C2D79" w:rsidP="004C2D79">
      <w:pPr>
        <w:pStyle w:val="PL"/>
        <w:rPr>
          <w:rFonts w:eastAsia="SimSun"/>
          <w:snapToGrid w:val="0"/>
        </w:rPr>
      </w:pPr>
      <w:r>
        <w:rPr>
          <w:rFonts w:eastAsia="SimSun"/>
          <w:snapToGrid w:val="0"/>
        </w:rPr>
        <w:tab/>
        <w:t>id-Cells-Status-Item,</w:t>
      </w:r>
    </w:p>
    <w:p w14:paraId="068A087D" w14:textId="77777777" w:rsidR="004C2D79" w:rsidRDefault="004C2D79" w:rsidP="004C2D79">
      <w:pPr>
        <w:pStyle w:val="PL"/>
        <w:rPr>
          <w:rFonts w:eastAsia="SimSun"/>
          <w:snapToGrid w:val="0"/>
        </w:rPr>
      </w:pPr>
      <w:r>
        <w:rPr>
          <w:rFonts w:eastAsia="SimSun"/>
          <w:snapToGrid w:val="0"/>
        </w:rPr>
        <w:tab/>
        <w:t>id-Cells-Status-List,</w:t>
      </w:r>
    </w:p>
    <w:p w14:paraId="78744FB1" w14:textId="77777777" w:rsidR="004C2D79" w:rsidRDefault="004C2D79" w:rsidP="004C2D79">
      <w:pPr>
        <w:pStyle w:val="PL"/>
        <w:rPr>
          <w:rFonts w:eastAsia="SimSun"/>
          <w:snapToGrid w:val="0"/>
        </w:rPr>
      </w:pPr>
      <w:r>
        <w:rPr>
          <w:rFonts w:eastAsia="SimSun"/>
          <w:snapToGrid w:val="0"/>
        </w:rPr>
        <w:tab/>
        <w:t>id-Cells-to-be-Activated-List,</w:t>
      </w:r>
    </w:p>
    <w:p w14:paraId="2122208E" w14:textId="77777777" w:rsidR="004C2D79" w:rsidRDefault="004C2D79" w:rsidP="004C2D79">
      <w:pPr>
        <w:pStyle w:val="PL"/>
        <w:rPr>
          <w:rFonts w:eastAsia="SimSun"/>
          <w:snapToGrid w:val="0"/>
        </w:rPr>
      </w:pPr>
      <w:r>
        <w:rPr>
          <w:rFonts w:eastAsia="SimSun"/>
          <w:snapToGrid w:val="0"/>
        </w:rPr>
        <w:tab/>
        <w:t>id-Cells-to-be-Activated-List-Item,</w:t>
      </w:r>
    </w:p>
    <w:p w14:paraId="3547A6C0" w14:textId="77777777" w:rsidR="004C2D79" w:rsidRDefault="004C2D79" w:rsidP="004C2D79">
      <w:pPr>
        <w:pStyle w:val="PL"/>
        <w:rPr>
          <w:rFonts w:eastAsia="SimSun"/>
          <w:snapToGrid w:val="0"/>
        </w:rPr>
      </w:pPr>
      <w:r>
        <w:rPr>
          <w:rFonts w:eastAsia="SimSun"/>
          <w:snapToGrid w:val="0"/>
        </w:rPr>
        <w:tab/>
        <w:t>id-Cells-to-be-Deactivated-List,</w:t>
      </w:r>
    </w:p>
    <w:p w14:paraId="18D4F250" w14:textId="77777777" w:rsidR="004C2D79" w:rsidRDefault="004C2D79" w:rsidP="004C2D79">
      <w:pPr>
        <w:pStyle w:val="PL"/>
        <w:rPr>
          <w:rFonts w:eastAsia="SimSun"/>
          <w:snapToGrid w:val="0"/>
        </w:rPr>
      </w:pPr>
      <w:r>
        <w:rPr>
          <w:rFonts w:eastAsia="SimSun"/>
          <w:snapToGrid w:val="0"/>
        </w:rPr>
        <w:tab/>
        <w:t>id-Cells-to-be-Deactivated-List-Item,</w:t>
      </w:r>
    </w:p>
    <w:p w14:paraId="3C60A361" w14:textId="77777777" w:rsidR="004C2D79" w:rsidRDefault="004C2D79" w:rsidP="004C2D79">
      <w:pPr>
        <w:pStyle w:val="PL"/>
        <w:rPr>
          <w:rFonts w:eastAsia="SimSun"/>
          <w:snapToGrid w:val="0"/>
        </w:rPr>
      </w:pPr>
      <w:r>
        <w:rPr>
          <w:rFonts w:eastAsia="SimSun"/>
          <w:snapToGrid w:val="0"/>
        </w:rPr>
        <w:tab/>
        <w:t>id-ConfirmedUEID,</w:t>
      </w:r>
    </w:p>
    <w:p w14:paraId="6268A28B" w14:textId="77777777" w:rsidR="004C2D79" w:rsidRDefault="004C2D79" w:rsidP="004C2D79">
      <w:pPr>
        <w:pStyle w:val="PL"/>
        <w:rPr>
          <w:rFonts w:eastAsia="SimSun"/>
          <w:snapToGrid w:val="0"/>
        </w:rPr>
      </w:pPr>
      <w:r>
        <w:rPr>
          <w:rFonts w:eastAsia="SimSun"/>
          <w:snapToGrid w:val="0"/>
        </w:rPr>
        <w:tab/>
        <w:t>id-CriticalityDiagnostics,</w:t>
      </w:r>
    </w:p>
    <w:p w14:paraId="63309452" w14:textId="77777777" w:rsidR="004C2D79" w:rsidRDefault="004C2D79" w:rsidP="004C2D79">
      <w:pPr>
        <w:pStyle w:val="PL"/>
        <w:rPr>
          <w:rFonts w:eastAsia="SimSun"/>
          <w:snapToGrid w:val="0"/>
        </w:rPr>
      </w:pPr>
      <w:r>
        <w:rPr>
          <w:rFonts w:eastAsia="SimSun"/>
          <w:snapToGrid w:val="0"/>
        </w:rPr>
        <w:tab/>
        <w:t>id-C-RNTI,</w:t>
      </w:r>
    </w:p>
    <w:p w14:paraId="59B70838" w14:textId="77777777" w:rsidR="004C2D79" w:rsidRDefault="004C2D79" w:rsidP="004C2D79">
      <w:pPr>
        <w:pStyle w:val="PL"/>
        <w:rPr>
          <w:rFonts w:eastAsia="SimSun"/>
          <w:snapToGrid w:val="0"/>
        </w:rPr>
      </w:pPr>
      <w:r>
        <w:rPr>
          <w:rFonts w:eastAsia="SimSun"/>
          <w:snapToGrid w:val="0"/>
        </w:rPr>
        <w:tab/>
        <w:t>id-CUtoDURRCInformation,</w:t>
      </w:r>
    </w:p>
    <w:p w14:paraId="5DC344E7" w14:textId="77777777" w:rsidR="004C2D79" w:rsidRDefault="004C2D79" w:rsidP="004C2D79">
      <w:pPr>
        <w:pStyle w:val="PL"/>
        <w:rPr>
          <w:rFonts w:eastAsia="SimSun"/>
          <w:snapToGrid w:val="0"/>
        </w:rPr>
      </w:pPr>
      <w:r>
        <w:rPr>
          <w:rFonts w:eastAsia="SimSun"/>
          <w:snapToGrid w:val="0"/>
        </w:rPr>
        <w:tab/>
        <w:t>id-DRB-Activity-Item,</w:t>
      </w:r>
    </w:p>
    <w:p w14:paraId="273735B9" w14:textId="77777777" w:rsidR="004C2D79" w:rsidRDefault="004C2D79" w:rsidP="004C2D79">
      <w:pPr>
        <w:pStyle w:val="PL"/>
        <w:rPr>
          <w:rFonts w:eastAsia="SimSun"/>
          <w:snapToGrid w:val="0"/>
        </w:rPr>
      </w:pPr>
      <w:r>
        <w:rPr>
          <w:rFonts w:eastAsia="SimSun"/>
          <w:snapToGrid w:val="0"/>
        </w:rPr>
        <w:tab/>
        <w:t>id-DRB-Activity-List,</w:t>
      </w:r>
    </w:p>
    <w:p w14:paraId="0C14D1F4" w14:textId="77777777" w:rsidR="004C2D79" w:rsidRDefault="004C2D79" w:rsidP="004C2D79">
      <w:pPr>
        <w:pStyle w:val="PL"/>
        <w:rPr>
          <w:rFonts w:eastAsia="SimSun"/>
          <w:snapToGrid w:val="0"/>
        </w:rPr>
      </w:pPr>
      <w:r>
        <w:rPr>
          <w:rFonts w:eastAsia="SimSun"/>
          <w:snapToGrid w:val="0"/>
        </w:rPr>
        <w:tab/>
        <w:t>id-DRBs-FailedToBeModified-Item,</w:t>
      </w:r>
    </w:p>
    <w:p w14:paraId="15C725A8" w14:textId="77777777" w:rsidR="004C2D79" w:rsidRDefault="004C2D79" w:rsidP="004C2D79">
      <w:pPr>
        <w:pStyle w:val="PL"/>
        <w:rPr>
          <w:rFonts w:eastAsia="SimSun"/>
          <w:snapToGrid w:val="0"/>
        </w:rPr>
      </w:pPr>
      <w:r>
        <w:rPr>
          <w:rFonts w:eastAsia="SimSun"/>
          <w:snapToGrid w:val="0"/>
        </w:rPr>
        <w:tab/>
        <w:t>id-DRBs-FailedToBeModified-List,</w:t>
      </w:r>
    </w:p>
    <w:p w14:paraId="13FC515C" w14:textId="77777777" w:rsidR="004C2D79" w:rsidRDefault="004C2D79" w:rsidP="004C2D79">
      <w:pPr>
        <w:pStyle w:val="PL"/>
        <w:rPr>
          <w:rFonts w:eastAsia="SimSun"/>
          <w:snapToGrid w:val="0"/>
        </w:rPr>
      </w:pPr>
      <w:r>
        <w:rPr>
          <w:rFonts w:eastAsia="SimSun"/>
          <w:snapToGrid w:val="0"/>
        </w:rPr>
        <w:tab/>
        <w:t>id-DRBs-FailedToBeSetup-Item,</w:t>
      </w:r>
    </w:p>
    <w:p w14:paraId="51C9FA28" w14:textId="77777777" w:rsidR="004C2D79" w:rsidRDefault="004C2D79" w:rsidP="004C2D79">
      <w:pPr>
        <w:pStyle w:val="PL"/>
        <w:rPr>
          <w:rFonts w:eastAsia="SimSun"/>
          <w:snapToGrid w:val="0"/>
        </w:rPr>
      </w:pPr>
      <w:r>
        <w:rPr>
          <w:rFonts w:eastAsia="SimSun"/>
          <w:snapToGrid w:val="0"/>
        </w:rPr>
        <w:tab/>
        <w:t>id-DRBs-FailedToBeSetup-List,</w:t>
      </w:r>
    </w:p>
    <w:p w14:paraId="4C8EB22A" w14:textId="77777777" w:rsidR="004C2D79" w:rsidRDefault="004C2D79" w:rsidP="004C2D79">
      <w:pPr>
        <w:pStyle w:val="PL"/>
        <w:rPr>
          <w:rFonts w:eastAsia="SimSun"/>
          <w:snapToGrid w:val="0"/>
        </w:rPr>
      </w:pPr>
      <w:r>
        <w:rPr>
          <w:rFonts w:eastAsia="SimSun"/>
          <w:snapToGrid w:val="0"/>
        </w:rPr>
        <w:tab/>
        <w:t>id-DRBs-FailedToBeSetupMod-Item,</w:t>
      </w:r>
    </w:p>
    <w:p w14:paraId="1955C2BD" w14:textId="77777777" w:rsidR="004C2D79" w:rsidRDefault="004C2D79" w:rsidP="004C2D79">
      <w:pPr>
        <w:pStyle w:val="PL"/>
        <w:rPr>
          <w:rFonts w:eastAsia="SimSun"/>
          <w:snapToGrid w:val="0"/>
        </w:rPr>
      </w:pPr>
      <w:r>
        <w:rPr>
          <w:rFonts w:eastAsia="SimSun"/>
          <w:snapToGrid w:val="0"/>
        </w:rPr>
        <w:tab/>
        <w:t>id-DRBs-FailedToBeSetupMod-List,</w:t>
      </w:r>
    </w:p>
    <w:p w14:paraId="0A1C7919" w14:textId="77777777" w:rsidR="004C2D79" w:rsidRDefault="004C2D79" w:rsidP="004C2D79">
      <w:pPr>
        <w:pStyle w:val="PL"/>
        <w:rPr>
          <w:rFonts w:eastAsia="SimSun"/>
          <w:snapToGrid w:val="0"/>
        </w:rPr>
      </w:pPr>
      <w:r>
        <w:rPr>
          <w:rFonts w:eastAsia="SimSun"/>
          <w:snapToGrid w:val="0"/>
        </w:rPr>
        <w:tab/>
        <w:t>id-DRBs-ModifiedConf-Item,</w:t>
      </w:r>
    </w:p>
    <w:p w14:paraId="015E5C8C" w14:textId="77777777" w:rsidR="004C2D79" w:rsidRDefault="004C2D79" w:rsidP="004C2D79">
      <w:pPr>
        <w:pStyle w:val="PL"/>
        <w:rPr>
          <w:rFonts w:eastAsia="SimSun"/>
          <w:snapToGrid w:val="0"/>
        </w:rPr>
      </w:pPr>
      <w:r>
        <w:rPr>
          <w:rFonts w:eastAsia="SimSun"/>
          <w:snapToGrid w:val="0"/>
        </w:rPr>
        <w:tab/>
        <w:t>id-DRBs-ModifiedConf-List,</w:t>
      </w:r>
    </w:p>
    <w:p w14:paraId="1C111DA2" w14:textId="77777777" w:rsidR="004C2D79" w:rsidRDefault="004C2D79" w:rsidP="004C2D79">
      <w:pPr>
        <w:pStyle w:val="PL"/>
        <w:rPr>
          <w:rFonts w:eastAsia="SimSun"/>
          <w:snapToGrid w:val="0"/>
        </w:rPr>
      </w:pPr>
      <w:r>
        <w:rPr>
          <w:rFonts w:eastAsia="SimSun"/>
          <w:snapToGrid w:val="0"/>
        </w:rPr>
        <w:tab/>
        <w:t>id-DRBs-Modified-Item,</w:t>
      </w:r>
    </w:p>
    <w:p w14:paraId="57AAA139" w14:textId="77777777" w:rsidR="004C2D79" w:rsidRDefault="004C2D79" w:rsidP="004C2D79">
      <w:pPr>
        <w:pStyle w:val="PL"/>
        <w:rPr>
          <w:rFonts w:eastAsia="SimSun"/>
          <w:snapToGrid w:val="0"/>
        </w:rPr>
      </w:pPr>
      <w:r>
        <w:rPr>
          <w:rFonts w:eastAsia="SimSun"/>
          <w:snapToGrid w:val="0"/>
        </w:rPr>
        <w:tab/>
        <w:t>id-DRBs-Modified-List,</w:t>
      </w:r>
    </w:p>
    <w:p w14:paraId="47F7F716" w14:textId="77777777" w:rsidR="004C2D79" w:rsidRDefault="004C2D79" w:rsidP="004C2D79">
      <w:pPr>
        <w:pStyle w:val="PL"/>
        <w:rPr>
          <w:rFonts w:eastAsia="SimSun"/>
          <w:snapToGrid w:val="0"/>
        </w:rPr>
      </w:pPr>
      <w:r>
        <w:rPr>
          <w:rFonts w:eastAsia="SimSun"/>
          <w:snapToGrid w:val="0"/>
        </w:rPr>
        <w:tab/>
        <w:t>id-DRB-Notify-Item,</w:t>
      </w:r>
    </w:p>
    <w:p w14:paraId="0ECEF464" w14:textId="77777777" w:rsidR="004C2D79" w:rsidRDefault="004C2D79" w:rsidP="004C2D79">
      <w:pPr>
        <w:pStyle w:val="PL"/>
        <w:rPr>
          <w:rFonts w:eastAsia="SimSun"/>
          <w:snapToGrid w:val="0"/>
        </w:rPr>
      </w:pPr>
      <w:r>
        <w:rPr>
          <w:rFonts w:eastAsia="SimSun"/>
          <w:snapToGrid w:val="0"/>
        </w:rPr>
        <w:tab/>
        <w:t>id-DRB-Notify-List,</w:t>
      </w:r>
    </w:p>
    <w:p w14:paraId="34825B4C" w14:textId="77777777" w:rsidR="004C2D79" w:rsidRDefault="004C2D79" w:rsidP="004C2D79">
      <w:pPr>
        <w:pStyle w:val="PL"/>
        <w:rPr>
          <w:rFonts w:eastAsia="SimSun"/>
          <w:snapToGrid w:val="0"/>
        </w:rPr>
      </w:pPr>
      <w:r>
        <w:rPr>
          <w:rFonts w:eastAsia="SimSun"/>
          <w:snapToGrid w:val="0"/>
        </w:rPr>
        <w:tab/>
        <w:t>id-DRBs-Required-ToBeModified-Item,</w:t>
      </w:r>
    </w:p>
    <w:p w14:paraId="07F54A94" w14:textId="77777777" w:rsidR="004C2D79" w:rsidRDefault="004C2D79" w:rsidP="004C2D79">
      <w:pPr>
        <w:pStyle w:val="PL"/>
        <w:rPr>
          <w:rFonts w:eastAsia="SimSun"/>
          <w:snapToGrid w:val="0"/>
        </w:rPr>
      </w:pPr>
      <w:r>
        <w:rPr>
          <w:rFonts w:eastAsia="SimSun"/>
          <w:snapToGrid w:val="0"/>
        </w:rPr>
        <w:tab/>
        <w:t>id-DRBs-Required-ToBeModified-List,</w:t>
      </w:r>
    </w:p>
    <w:p w14:paraId="683ACCAE" w14:textId="77777777" w:rsidR="004C2D79" w:rsidRDefault="004C2D79" w:rsidP="004C2D79">
      <w:pPr>
        <w:pStyle w:val="PL"/>
        <w:rPr>
          <w:rFonts w:eastAsia="SimSun"/>
          <w:snapToGrid w:val="0"/>
        </w:rPr>
      </w:pPr>
      <w:r>
        <w:rPr>
          <w:rFonts w:eastAsia="SimSun"/>
          <w:snapToGrid w:val="0"/>
        </w:rPr>
        <w:tab/>
        <w:t>id-DRBs-Required-ToBeReleased-Item,</w:t>
      </w:r>
    </w:p>
    <w:p w14:paraId="32CB22E7" w14:textId="77777777" w:rsidR="004C2D79" w:rsidRDefault="004C2D79" w:rsidP="004C2D79">
      <w:pPr>
        <w:pStyle w:val="PL"/>
        <w:rPr>
          <w:rFonts w:eastAsia="SimSun"/>
          <w:snapToGrid w:val="0"/>
        </w:rPr>
      </w:pPr>
      <w:r>
        <w:rPr>
          <w:rFonts w:eastAsia="SimSun"/>
          <w:snapToGrid w:val="0"/>
        </w:rPr>
        <w:tab/>
        <w:t>id-DRBs-Required-ToBeReleased-List,</w:t>
      </w:r>
    </w:p>
    <w:p w14:paraId="3606BCC7" w14:textId="77777777" w:rsidR="004C2D79" w:rsidRDefault="004C2D79" w:rsidP="004C2D79">
      <w:pPr>
        <w:pStyle w:val="PL"/>
        <w:rPr>
          <w:rFonts w:eastAsia="SimSun"/>
          <w:snapToGrid w:val="0"/>
        </w:rPr>
      </w:pPr>
      <w:r>
        <w:rPr>
          <w:rFonts w:eastAsia="SimSun"/>
          <w:snapToGrid w:val="0"/>
        </w:rPr>
        <w:tab/>
        <w:t>id-DRBs-Setup-Item,</w:t>
      </w:r>
    </w:p>
    <w:p w14:paraId="3B84F55C" w14:textId="77777777" w:rsidR="004C2D79" w:rsidRDefault="004C2D79" w:rsidP="004C2D79">
      <w:pPr>
        <w:pStyle w:val="PL"/>
        <w:rPr>
          <w:rFonts w:eastAsia="SimSun"/>
          <w:snapToGrid w:val="0"/>
        </w:rPr>
      </w:pPr>
      <w:r>
        <w:rPr>
          <w:rFonts w:eastAsia="SimSun"/>
          <w:snapToGrid w:val="0"/>
        </w:rPr>
        <w:tab/>
        <w:t>id-DRBs-Setup-List,</w:t>
      </w:r>
    </w:p>
    <w:p w14:paraId="76C5A6CE" w14:textId="77777777" w:rsidR="004C2D79" w:rsidRDefault="004C2D79" w:rsidP="004C2D79">
      <w:pPr>
        <w:pStyle w:val="PL"/>
        <w:rPr>
          <w:rFonts w:eastAsia="SimSun"/>
          <w:snapToGrid w:val="0"/>
        </w:rPr>
      </w:pPr>
      <w:r>
        <w:rPr>
          <w:rFonts w:eastAsia="SimSun"/>
          <w:snapToGrid w:val="0"/>
        </w:rPr>
        <w:tab/>
        <w:t>id-DRBs-SetupMod-Item,</w:t>
      </w:r>
    </w:p>
    <w:p w14:paraId="179D2B9E" w14:textId="77777777" w:rsidR="004C2D79" w:rsidRDefault="004C2D79" w:rsidP="004C2D79">
      <w:pPr>
        <w:pStyle w:val="PL"/>
        <w:rPr>
          <w:rFonts w:eastAsia="SimSun"/>
          <w:snapToGrid w:val="0"/>
        </w:rPr>
      </w:pPr>
      <w:r>
        <w:rPr>
          <w:rFonts w:eastAsia="SimSun"/>
          <w:snapToGrid w:val="0"/>
        </w:rPr>
        <w:tab/>
        <w:t>id-DRBs-SetupMod-List,</w:t>
      </w:r>
    </w:p>
    <w:p w14:paraId="039F0CC4" w14:textId="77777777" w:rsidR="004C2D79" w:rsidRDefault="004C2D79" w:rsidP="004C2D79">
      <w:pPr>
        <w:pStyle w:val="PL"/>
        <w:rPr>
          <w:rFonts w:eastAsia="SimSun"/>
          <w:snapToGrid w:val="0"/>
        </w:rPr>
      </w:pPr>
      <w:r>
        <w:rPr>
          <w:rFonts w:eastAsia="SimSun"/>
          <w:snapToGrid w:val="0"/>
        </w:rPr>
        <w:tab/>
        <w:t>id-DRBs-ToBeModified-Item,</w:t>
      </w:r>
    </w:p>
    <w:p w14:paraId="07B96FCE" w14:textId="77777777" w:rsidR="004C2D79" w:rsidRDefault="004C2D79" w:rsidP="004C2D79">
      <w:pPr>
        <w:pStyle w:val="PL"/>
        <w:rPr>
          <w:rFonts w:eastAsia="SimSun"/>
          <w:snapToGrid w:val="0"/>
        </w:rPr>
      </w:pPr>
      <w:r>
        <w:rPr>
          <w:rFonts w:eastAsia="SimSun"/>
          <w:snapToGrid w:val="0"/>
        </w:rPr>
        <w:lastRenderedPageBreak/>
        <w:tab/>
        <w:t>id-DRBs-ToBeModified-List,</w:t>
      </w:r>
    </w:p>
    <w:p w14:paraId="7002F8F1" w14:textId="77777777" w:rsidR="004C2D79" w:rsidRDefault="004C2D79" w:rsidP="004C2D79">
      <w:pPr>
        <w:pStyle w:val="PL"/>
        <w:rPr>
          <w:rFonts w:eastAsia="SimSun"/>
          <w:snapToGrid w:val="0"/>
        </w:rPr>
      </w:pPr>
      <w:r>
        <w:rPr>
          <w:rFonts w:eastAsia="SimSun"/>
          <w:snapToGrid w:val="0"/>
        </w:rPr>
        <w:tab/>
        <w:t>id-DRBs-ToBeReleased-Item,</w:t>
      </w:r>
    </w:p>
    <w:p w14:paraId="3D151DDA" w14:textId="77777777" w:rsidR="004C2D79" w:rsidRDefault="004C2D79" w:rsidP="004C2D79">
      <w:pPr>
        <w:pStyle w:val="PL"/>
        <w:rPr>
          <w:rFonts w:eastAsia="SimSun"/>
          <w:snapToGrid w:val="0"/>
        </w:rPr>
      </w:pPr>
      <w:r>
        <w:rPr>
          <w:rFonts w:eastAsia="SimSun"/>
          <w:snapToGrid w:val="0"/>
        </w:rPr>
        <w:tab/>
        <w:t>id-DRBs-ToBeReleased-List,</w:t>
      </w:r>
    </w:p>
    <w:p w14:paraId="6E27080A" w14:textId="77777777" w:rsidR="004C2D79" w:rsidRDefault="004C2D79" w:rsidP="004C2D79">
      <w:pPr>
        <w:pStyle w:val="PL"/>
        <w:rPr>
          <w:rFonts w:eastAsia="SimSun"/>
          <w:snapToGrid w:val="0"/>
        </w:rPr>
      </w:pPr>
      <w:r>
        <w:rPr>
          <w:rFonts w:eastAsia="SimSun"/>
          <w:snapToGrid w:val="0"/>
        </w:rPr>
        <w:tab/>
        <w:t>id-DRBs-ToBeSetup-Item,</w:t>
      </w:r>
    </w:p>
    <w:p w14:paraId="6A6C4B49" w14:textId="77777777" w:rsidR="004C2D79" w:rsidRDefault="004C2D79" w:rsidP="004C2D79">
      <w:pPr>
        <w:pStyle w:val="PL"/>
        <w:rPr>
          <w:rFonts w:eastAsia="SimSun"/>
          <w:snapToGrid w:val="0"/>
        </w:rPr>
      </w:pPr>
      <w:r>
        <w:rPr>
          <w:rFonts w:eastAsia="SimSun"/>
          <w:snapToGrid w:val="0"/>
        </w:rPr>
        <w:tab/>
        <w:t>id-DRBs-ToBeSetup-List,</w:t>
      </w:r>
    </w:p>
    <w:p w14:paraId="57911FD6" w14:textId="77777777" w:rsidR="004C2D79" w:rsidRDefault="004C2D79" w:rsidP="004C2D79">
      <w:pPr>
        <w:pStyle w:val="PL"/>
        <w:rPr>
          <w:rFonts w:eastAsia="SimSun"/>
          <w:snapToGrid w:val="0"/>
        </w:rPr>
      </w:pPr>
      <w:r>
        <w:rPr>
          <w:rFonts w:eastAsia="SimSun"/>
          <w:snapToGrid w:val="0"/>
        </w:rPr>
        <w:tab/>
        <w:t>id-DRBs-ToBeSetupMod-Item,</w:t>
      </w:r>
    </w:p>
    <w:p w14:paraId="757F394B" w14:textId="77777777" w:rsidR="004C2D79" w:rsidRDefault="004C2D79" w:rsidP="004C2D79">
      <w:pPr>
        <w:pStyle w:val="PL"/>
        <w:rPr>
          <w:rFonts w:eastAsia="SimSun"/>
          <w:snapToGrid w:val="0"/>
        </w:rPr>
      </w:pPr>
      <w:r>
        <w:rPr>
          <w:rFonts w:eastAsia="SimSun"/>
          <w:snapToGrid w:val="0"/>
        </w:rPr>
        <w:tab/>
        <w:t>id-DRBs-ToBeSetupMod-List,</w:t>
      </w:r>
    </w:p>
    <w:p w14:paraId="2CC5E94F" w14:textId="77777777" w:rsidR="004C2D79" w:rsidRDefault="004C2D79" w:rsidP="004C2D79">
      <w:pPr>
        <w:pStyle w:val="PL"/>
        <w:rPr>
          <w:rFonts w:eastAsia="SimSun"/>
          <w:snapToGrid w:val="0"/>
        </w:rPr>
      </w:pPr>
      <w:r>
        <w:rPr>
          <w:rFonts w:eastAsia="SimSun"/>
          <w:snapToGrid w:val="0"/>
        </w:rPr>
        <w:tab/>
        <w:t>id-DRXCycle,</w:t>
      </w:r>
    </w:p>
    <w:p w14:paraId="3F94474D" w14:textId="77777777" w:rsidR="004C2D79" w:rsidRDefault="004C2D79" w:rsidP="004C2D79">
      <w:pPr>
        <w:pStyle w:val="PL"/>
        <w:rPr>
          <w:rFonts w:eastAsia="SimSun"/>
          <w:snapToGrid w:val="0"/>
        </w:rPr>
      </w:pPr>
      <w:r>
        <w:rPr>
          <w:rFonts w:eastAsia="SimSun"/>
          <w:snapToGrid w:val="0"/>
        </w:rPr>
        <w:tab/>
        <w:t>id-DUtoCURRCInformation,</w:t>
      </w:r>
    </w:p>
    <w:p w14:paraId="36803961" w14:textId="77777777" w:rsidR="004C2D79" w:rsidRDefault="004C2D79" w:rsidP="004C2D79">
      <w:pPr>
        <w:pStyle w:val="PL"/>
        <w:rPr>
          <w:rFonts w:eastAsia="SimSun"/>
          <w:snapToGrid w:val="0"/>
        </w:rPr>
      </w:pPr>
      <w:r>
        <w:rPr>
          <w:rFonts w:eastAsia="SimSun"/>
          <w:snapToGrid w:val="0"/>
        </w:rPr>
        <w:tab/>
        <w:t>id-ExecuteDuplication,</w:t>
      </w:r>
    </w:p>
    <w:p w14:paraId="702600FF" w14:textId="77777777" w:rsidR="004C2D79" w:rsidRDefault="004C2D79" w:rsidP="004C2D79">
      <w:pPr>
        <w:pStyle w:val="PL"/>
        <w:rPr>
          <w:rFonts w:eastAsia="SimSun"/>
          <w:snapToGrid w:val="0"/>
        </w:rPr>
      </w:pPr>
      <w:r>
        <w:rPr>
          <w:rFonts w:eastAsia="SimSun"/>
          <w:snapToGrid w:val="0"/>
        </w:rPr>
        <w:tab/>
        <w:t>id-FullConfiguration,</w:t>
      </w:r>
    </w:p>
    <w:p w14:paraId="7D0130C4" w14:textId="77777777" w:rsidR="004C2D79" w:rsidRDefault="004C2D79" w:rsidP="004C2D79">
      <w:pPr>
        <w:pStyle w:val="PL"/>
        <w:rPr>
          <w:rFonts w:eastAsia="SimSun"/>
          <w:snapToGrid w:val="0"/>
        </w:rPr>
      </w:pPr>
      <w:r>
        <w:rPr>
          <w:rFonts w:eastAsia="SimSun"/>
          <w:snapToGrid w:val="0"/>
        </w:rPr>
        <w:tab/>
        <w:t>id-gNB-CU-UE-F1AP-ID,</w:t>
      </w:r>
    </w:p>
    <w:p w14:paraId="31B8D267"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id-gNB-DU-UE-F1AP-ID,</w:t>
      </w:r>
    </w:p>
    <w:p w14:paraId="1A6C955C" w14:textId="77777777" w:rsidR="004C2D79" w:rsidRPr="004C2D79" w:rsidRDefault="004C2D79" w:rsidP="004C2D79">
      <w:pPr>
        <w:pStyle w:val="PL"/>
        <w:rPr>
          <w:rFonts w:eastAsia="SimSun"/>
          <w:lang w:val="sv-SE"/>
        </w:rPr>
      </w:pPr>
      <w:r w:rsidRPr="004C2D79">
        <w:rPr>
          <w:rFonts w:eastAsia="SimSun"/>
          <w:lang w:val="sv-SE"/>
        </w:rPr>
        <w:tab/>
        <w:t>id-gNB-DU-ID,</w:t>
      </w:r>
    </w:p>
    <w:p w14:paraId="52AA9907" w14:textId="77777777" w:rsidR="004C2D79" w:rsidRPr="004C2D79" w:rsidRDefault="004C2D79" w:rsidP="004C2D79">
      <w:pPr>
        <w:pStyle w:val="PL"/>
        <w:rPr>
          <w:rFonts w:eastAsia="SimSun"/>
          <w:lang w:val="sv-SE"/>
        </w:rPr>
      </w:pPr>
      <w:r w:rsidRPr="004C2D79">
        <w:rPr>
          <w:rFonts w:eastAsia="SimSun"/>
          <w:lang w:val="sv-SE"/>
        </w:rPr>
        <w:tab/>
        <w:t>id-GNB-DU-Served-Cells-Item,</w:t>
      </w:r>
    </w:p>
    <w:p w14:paraId="75BD7AA1" w14:textId="77777777" w:rsidR="004C2D79" w:rsidRPr="004C2D79" w:rsidRDefault="004C2D79" w:rsidP="004C2D79">
      <w:pPr>
        <w:pStyle w:val="PL"/>
        <w:rPr>
          <w:rFonts w:eastAsia="SimSun"/>
          <w:lang w:val="sv-SE"/>
        </w:rPr>
      </w:pPr>
      <w:r w:rsidRPr="004C2D79">
        <w:rPr>
          <w:rFonts w:eastAsia="SimSun"/>
          <w:lang w:val="sv-SE"/>
        </w:rPr>
        <w:tab/>
        <w:t>id-gNB-DU-Served-Cells-List,</w:t>
      </w:r>
      <w:r w:rsidRPr="004C2D79">
        <w:rPr>
          <w:lang w:val="sv-SE"/>
        </w:rPr>
        <w:t xml:space="preserve"> </w:t>
      </w:r>
    </w:p>
    <w:p w14:paraId="01167192" w14:textId="77777777" w:rsidR="004C2D79" w:rsidRPr="004C2D79" w:rsidRDefault="004C2D79" w:rsidP="004C2D79">
      <w:pPr>
        <w:pStyle w:val="PL"/>
        <w:rPr>
          <w:rFonts w:eastAsia="SimSun"/>
          <w:lang w:val="sv-SE"/>
        </w:rPr>
      </w:pPr>
      <w:r w:rsidRPr="004C2D79">
        <w:rPr>
          <w:rFonts w:eastAsia="SimSun"/>
          <w:lang w:val="sv-SE"/>
        </w:rPr>
        <w:tab/>
        <w:t>id-gNB-CU-Name,</w:t>
      </w:r>
    </w:p>
    <w:p w14:paraId="550FA3E9" w14:textId="77777777" w:rsidR="004C2D79" w:rsidRDefault="004C2D79" w:rsidP="004C2D79">
      <w:pPr>
        <w:pStyle w:val="PL"/>
        <w:rPr>
          <w:snapToGrid w:val="0"/>
        </w:rPr>
      </w:pPr>
      <w:r w:rsidRPr="004C2D79">
        <w:rPr>
          <w:rFonts w:eastAsia="SimSun"/>
          <w:lang w:val="sv-SE"/>
        </w:rPr>
        <w:tab/>
      </w:r>
      <w:r>
        <w:rPr>
          <w:rFonts w:eastAsia="SimSun"/>
          <w:snapToGrid w:val="0"/>
        </w:rPr>
        <w:t>id-gNB-DU-Name,</w:t>
      </w:r>
    </w:p>
    <w:p w14:paraId="5410127D" w14:textId="77777777" w:rsidR="004C2D79" w:rsidRDefault="004C2D79" w:rsidP="004C2D79">
      <w:pPr>
        <w:pStyle w:val="PL"/>
        <w:rPr>
          <w:snapToGrid w:val="0"/>
        </w:rPr>
      </w:pPr>
      <w:r>
        <w:rPr>
          <w:snapToGrid w:val="0"/>
        </w:rPr>
        <w:tab/>
      </w:r>
      <w:r>
        <w:rPr>
          <w:noProof w:val="0"/>
          <w:snapToGrid w:val="0"/>
          <w:lang w:eastAsia="zh-CN"/>
        </w:rPr>
        <w:t>id-</w:t>
      </w:r>
      <w:r>
        <w:rPr>
          <w:snapToGrid w:val="0"/>
        </w:rPr>
        <w:t>Extended-GNB-CU-Name,</w:t>
      </w:r>
    </w:p>
    <w:p w14:paraId="07A2197C" w14:textId="77777777" w:rsidR="004C2D79" w:rsidRDefault="004C2D79" w:rsidP="004C2D79">
      <w:pPr>
        <w:pStyle w:val="PL"/>
        <w:rPr>
          <w:rFonts w:eastAsia="SimSun"/>
          <w:snapToGrid w:val="0"/>
        </w:rPr>
      </w:pPr>
      <w:r>
        <w:rPr>
          <w:snapToGrid w:val="0"/>
        </w:rPr>
        <w:tab/>
      </w:r>
      <w:r>
        <w:rPr>
          <w:noProof w:val="0"/>
          <w:snapToGrid w:val="0"/>
          <w:lang w:eastAsia="zh-CN"/>
        </w:rPr>
        <w:t>id-</w:t>
      </w:r>
      <w:r>
        <w:rPr>
          <w:snapToGrid w:val="0"/>
        </w:rPr>
        <w:t>Extended-GNB-DU-Name,</w:t>
      </w:r>
    </w:p>
    <w:p w14:paraId="70B855E1" w14:textId="77777777" w:rsidR="004C2D79" w:rsidRDefault="004C2D79" w:rsidP="004C2D79">
      <w:pPr>
        <w:pStyle w:val="PL"/>
        <w:rPr>
          <w:rFonts w:eastAsia="SimSun"/>
          <w:snapToGrid w:val="0"/>
        </w:rPr>
      </w:pPr>
      <w:r>
        <w:rPr>
          <w:rFonts w:eastAsia="SimSun"/>
          <w:snapToGrid w:val="0"/>
        </w:rPr>
        <w:tab/>
        <w:t>id-InactivityMonitoringRequest,</w:t>
      </w:r>
    </w:p>
    <w:p w14:paraId="6AC37C8A" w14:textId="77777777" w:rsidR="004C2D79" w:rsidRDefault="004C2D79" w:rsidP="004C2D79">
      <w:pPr>
        <w:pStyle w:val="PL"/>
        <w:rPr>
          <w:rFonts w:eastAsia="SimSun"/>
          <w:snapToGrid w:val="0"/>
          <w:lang w:eastAsia="en-GB"/>
        </w:rPr>
      </w:pPr>
      <w:r>
        <w:rPr>
          <w:rFonts w:eastAsia="SimSun"/>
          <w:snapToGrid w:val="0"/>
        </w:rPr>
        <w:tab/>
        <w:t>id-InactivityMonitoringResponse,</w:t>
      </w:r>
    </w:p>
    <w:p w14:paraId="688DB83C" w14:textId="77777777" w:rsidR="004C2D79" w:rsidRDefault="004C2D79" w:rsidP="004C2D79">
      <w:pPr>
        <w:pStyle w:val="PL"/>
        <w:rPr>
          <w:noProof w:val="0"/>
        </w:rPr>
      </w:pPr>
      <w:r>
        <w:rPr>
          <w:rFonts w:eastAsia="SimSun"/>
          <w:snapToGrid w:val="0"/>
        </w:rPr>
        <w:tab/>
      </w:r>
      <w:r>
        <w:rPr>
          <w:noProof w:val="0"/>
        </w:rPr>
        <w:t>id-new-gNB-CU-</w:t>
      </w:r>
      <w:r>
        <w:rPr>
          <w:rFonts w:eastAsia="SimSun"/>
        </w:rPr>
        <w:t>UE-</w:t>
      </w:r>
      <w:r>
        <w:rPr>
          <w:noProof w:val="0"/>
        </w:rPr>
        <w:t>F1AP-ID,</w:t>
      </w:r>
    </w:p>
    <w:p w14:paraId="1FE1CA8A" w14:textId="77777777" w:rsidR="004C2D79" w:rsidRDefault="004C2D79" w:rsidP="004C2D79">
      <w:pPr>
        <w:pStyle w:val="PL"/>
        <w:rPr>
          <w:rFonts w:eastAsia="SimSun"/>
          <w:snapToGrid w:val="0"/>
        </w:rPr>
      </w:pPr>
      <w:r>
        <w:rPr>
          <w:rFonts w:eastAsia="SimSun"/>
          <w:snapToGrid w:val="0"/>
        </w:rPr>
        <w:tab/>
      </w:r>
      <w:r>
        <w:rPr>
          <w:noProof w:val="0"/>
        </w:rPr>
        <w:t>id-new-gNB-DU-</w:t>
      </w:r>
      <w:r>
        <w:rPr>
          <w:rFonts w:eastAsia="SimSun"/>
        </w:rPr>
        <w:t>UE-</w:t>
      </w:r>
      <w:r>
        <w:rPr>
          <w:noProof w:val="0"/>
        </w:rPr>
        <w:t>F1AP-ID,</w:t>
      </w:r>
    </w:p>
    <w:p w14:paraId="3423C376" w14:textId="77777777" w:rsidR="004C2D79" w:rsidRPr="004C2D79" w:rsidRDefault="004C2D79" w:rsidP="004C2D79">
      <w:pPr>
        <w:pStyle w:val="PL"/>
        <w:rPr>
          <w:rFonts w:eastAsia="SimSun"/>
          <w:snapToGrid w:val="0"/>
          <w:lang w:val="sv-SE" w:eastAsia="en-GB"/>
        </w:rPr>
      </w:pPr>
      <w:r>
        <w:rPr>
          <w:rFonts w:eastAsia="SimSun"/>
          <w:snapToGrid w:val="0"/>
        </w:rPr>
        <w:tab/>
      </w:r>
      <w:r w:rsidRPr="004C2D79">
        <w:rPr>
          <w:rFonts w:eastAsia="SimSun"/>
          <w:snapToGrid w:val="0"/>
          <w:lang w:val="sv-SE"/>
        </w:rPr>
        <w:t>id-oldgNB-DU-UE-F1AP-ID,</w:t>
      </w:r>
    </w:p>
    <w:p w14:paraId="5B0E499A" w14:textId="77777777" w:rsidR="004C2D79" w:rsidRDefault="004C2D79" w:rsidP="004C2D79">
      <w:pPr>
        <w:pStyle w:val="PL"/>
        <w:rPr>
          <w:rFonts w:eastAsia="SimSun"/>
          <w:snapToGrid w:val="0"/>
        </w:rPr>
      </w:pPr>
      <w:r w:rsidRPr="004C2D79">
        <w:rPr>
          <w:lang w:val="sv-SE"/>
        </w:rPr>
        <w:tab/>
      </w:r>
      <w:r>
        <w:t>id-PLMNAssistanceInfoForNetShar,</w:t>
      </w:r>
    </w:p>
    <w:p w14:paraId="4E2A7A94" w14:textId="77777777" w:rsidR="004C2D79" w:rsidRDefault="004C2D79" w:rsidP="004C2D79">
      <w:pPr>
        <w:pStyle w:val="PL"/>
        <w:rPr>
          <w:rFonts w:eastAsia="SimSun"/>
          <w:snapToGrid w:val="0"/>
        </w:rPr>
      </w:pPr>
      <w:r>
        <w:rPr>
          <w:rFonts w:eastAsia="SimSun"/>
          <w:snapToGrid w:val="0"/>
        </w:rPr>
        <w:tab/>
        <w:t>id-Potential-SpCell-Item,</w:t>
      </w:r>
    </w:p>
    <w:p w14:paraId="4EAD4D3E" w14:textId="77777777" w:rsidR="004C2D79" w:rsidRDefault="004C2D79" w:rsidP="004C2D79">
      <w:pPr>
        <w:pStyle w:val="PL"/>
        <w:rPr>
          <w:rFonts w:eastAsia="SimSun"/>
          <w:snapToGrid w:val="0"/>
        </w:rPr>
      </w:pPr>
      <w:r>
        <w:rPr>
          <w:rFonts w:eastAsia="SimSun"/>
          <w:snapToGrid w:val="0"/>
        </w:rPr>
        <w:tab/>
        <w:t>id-Potential-SpCell-List,</w:t>
      </w:r>
    </w:p>
    <w:p w14:paraId="69791651" w14:textId="77777777" w:rsidR="004C2D79" w:rsidRDefault="004C2D79" w:rsidP="004C2D79">
      <w:pPr>
        <w:pStyle w:val="PL"/>
        <w:rPr>
          <w:rFonts w:eastAsia="SimSun"/>
          <w:snapToGrid w:val="0"/>
          <w:lang w:eastAsia="en-GB"/>
        </w:rPr>
      </w:pPr>
      <w:r>
        <w:rPr>
          <w:rFonts w:eastAsia="SimSun"/>
          <w:snapToGrid w:val="0"/>
        </w:rPr>
        <w:tab/>
        <w:t xml:space="preserve">id-RAT-FrequencyPriorityInformation, </w:t>
      </w:r>
    </w:p>
    <w:p w14:paraId="655A169D" w14:textId="77777777" w:rsidR="004C2D79" w:rsidRDefault="004C2D79" w:rsidP="004C2D79">
      <w:pPr>
        <w:pStyle w:val="PL"/>
        <w:rPr>
          <w:rFonts w:eastAsia="SimSun"/>
          <w:snapToGrid w:val="0"/>
        </w:rPr>
      </w:pPr>
      <w:r>
        <w:rPr>
          <w:rFonts w:eastAsia="SimSun"/>
          <w:snapToGrid w:val="0"/>
        </w:rPr>
        <w:tab/>
      </w:r>
      <w:r>
        <w:rPr>
          <w:noProof w:val="0"/>
        </w:rPr>
        <w:t>id-RedirectedRRCmessage,</w:t>
      </w:r>
    </w:p>
    <w:p w14:paraId="4C22622C" w14:textId="77777777" w:rsidR="004C2D79" w:rsidRDefault="004C2D79" w:rsidP="004C2D79">
      <w:pPr>
        <w:pStyle w:val="PL"/>
        <w:rPr>
          <w:rFonts w:eastAsia="SimSun"/>
          <w:snapToGrid w:val="0"/>
          <w:lang w:eastAsia="en-GB"/>
        </w:rPr>
      </w:pPr>
      <w:r>
        <w:rPr>
          <w:rFonts w:eastAsia="SimSun"/>
          <w:snapToGrid w:val="0"/>
        </w:rPr>
        <w:tab/>
        <w:t>id-ResetType,</w:t>
      </w:r>
    </w:p>
    <w:p w14:paraId="5E1D035B" w14:textId="77777777" w:rsidR="004C2D79" w:rsidRDefault="004C2D79" w:rsidP="004C2D79">
      <w:pPr>
        <w:pStyle w:val="PL"/>
        <w:rPr>
          <w:rFonts w:eastAsia="SimSun"/>
          <w:snapToGrid w:val="0"/>
        </w:rPr>
      </w:pPr>
      <w:r>
        <w:rPr>
          <w:rFonts w:eastAsia="SimSun"/>
          <w:snapToGrid w:val="0"/>
        </w:rPr>
        <w:tab/>
        <w:t>id-RequestedSRSTransmissionCharacteristics,</w:t>
      </w:r>
    </w:p>
    <w:p w14:paraId="1A169DF1" w14:textId="77777777" w:rsidR="004C2D79" w:rsidRDefault="004C2D79" w:rsidP="004C2D79">
      <w:pPr>
        <w:pStyle w:val="PL"/>
        <w:rPr>
          <w:rFonts w:eastAsia="SimSun"/>
          <w:snapToGrid w:val="0"/>
        </w:rPr>
      </w:pPr>
      <w:r>
        <w:rPr>
          <w:rFonts w:eastAsia="SimSun"/>
          <w:snapToGrid w:val="0"/>
        </w:rPr>
        <w:tab/>
        <w:t>id-ResourceCoordinationTransferContainer,</w:t>
      </w:r>
    </w:p>
    <w:p w14:paraId="70B5DEE5" w14:textId="77777777" w:rsidR="004C2D79" w:rsidRDefault="004C2D79" w:rsidP="004C2D79">
      <w:pPr>
        <w:pStyle w:val="PL"/>
        <w:rPr>
          <w:rFonts w:eastAsia="SimSun"/>
          <w:snapToGrid w:val="0"/>
        </w:rPr>
      </w:pPr>
      <w:r>
        <w:rPr>
          <w:rFonts w:eastAsia="SimSun"/>
          <w:snapToGrid w:val="0"/>
        </w:rPr>
        <w:tab/>
        <w:t>id-RRCContainer,</w:t>
      </w:r>
    </w:p>
    <w:p w14:paraId="0C34E7D0" w14:textId="77777777" w:rsidR="004C2D79" w:rsidRDefault="004C2D79" w:rsidP="004C2D79">
      <w:pPr>
        <w:pStyle w:val="PL"/>
        <w:rPr>
          <w:rFonts w:eastAsia="SimSun"/>
          <w:snapToGrid w:val="0"/>
        </w:rPr>
      </w:pPr>
      <w:r>
        <w:rPr>
          <w:rFonts w:eastAsia="SimSun"/>
          <w:snapToGrid w:val="0"/>
        </w:rPr>
        <w:tab/>
        <w:t>id-RRCContainer-RRCSetupComplete,</w:t>
      </w:r>
    </w:p>
    <w:p w14:paraId="64ADCA56" w14:textId="77777777" w:rsidR="004C2D79" w:rsidRDefault="004C2D79" w:rsidP="004C2D79">
      <w:pPr>
        <w:pStyle w:val="PL"/>
        <w:rPr>
          <w:rFonts w:eastAsia="SimSun"/>
          <w:snapToGrid w:val="0"/>
        </w:rPr>
      </w:pPr>
      <w:r>
        <w:rPr>
          <w:rFonts w:eastAsia="SimSun"/>
          <w:snapToGrid w:val="0"/>
        </w:rPr>
        <w:tab/>
        <w:t>id-RRCReconfigurationCompleteIndicator,</w:t>
      </w:r>
    </w:p>
    <w:p w14:paraId="7A3832C9" w14:textId="77777777" w:rsidR="004C2D79" w:rsidRDefault="004C2D79" w:rsidP="004C2D79">
      <w:pPr>
        <w:pStyle w:val="PL"/>
        <w:rPr>
          <w:rFonts w:eastAsia="SimSun"/>
          <w:snapToGrid w:val="0"/>
        </w:rPr>
      </w:pPr>
      <w:r>
        <w:rPr>
          <w:rFonts w:eastAsia="SimSun"/>
          <w:snapToGrid w:val="0"/>
        </w:rPr>
        <w:tab/>
        <w:t>id-SCell-FailedtoSetup-List,</w:t>
      </w:r>
    </w:p>
    <w:p w14:paraId="59013849" w14:textId="77777777" w:rsidR="004C2D79" w:rsidRDefault="004C2D79" w:rsidP="004C2D79">
      <w:pPr>
        <w:pStyle w:val="PL"/>
        <w:rPr>
          <w:rFonts w:eastAsia="SimSun"/>
          <w:snapToGrid w:val="0"/>
        </w:rPr>
      </w:pPr>
      <w:r>
        <w:rPr>
          <w:rFonts w:eastAsia="SimSun"/>
          <w:snapToGrid w:val="0"/>
        </w:rPr>
        <w:tab/>
        <w:t>id-SCell-FailedtoSetup-Item,</w:t>
      </w:r>
    </w:p>
    <w:p w14:paraId="1ED93EAF" w14:textId="77777777" w:rsidR="004C2D79" w:rsidRDefault="004C2D79" w:rsidP="004C2D79">
      <w:pPr>
        <w:pStyle w:val="PL"/>
        <w:rPr>
          <w:rFonts w:eastAsia="SimSun"/>
          <w:snapToGrid w:val="0"/>
        </w:rPr>
      </w:pPr>
      <w:r>
        <w:rPr>
          <w:rFonts w:eastAsia="SimSun"/>
          <w:snapToGrid w:val="0"/>
        </w:rPr>
        <w:tab/>
        <w:t>id-SCell-FailedtoSetupMod-List,</w:t>
      </w:r>
    </w:p>
    <w:p w14:paraId="0F468436" w14:textId="77777777" w:rsidR="004C2D79" w:rsidRDefault="004C2D79" w:rsidP="004C2D79">
      <w:pPr>
        <w:pStyle w:val="PL"/>
        <w:rPr>
          <w:rFonts w:eastAsia="SimSun"/>
          <w:snapToGrid w:val="0"/>
        </w:rPr>
      </w:pPr>
      <w:r>
        <w:rPr>
          <w:rFonts w:eastAsia="SimSun"/>
          <w:snapToGrid w:val="0"/>
        </w:rPr>
        <w:tab/>
        <w:t>id-SCell-FailedtoSetupMod-Item,</w:t>
      </w:r>
    </w:p>
    <w:p w14:paraId="1F4ACDC8" w14:textId="77777777" w:rsidR="004C2D79" w:rsidRDefault="004C2D79" w:rsidP="004C2D79">
      <w:pPr>
        <w:pStyle w:val="PL"/>
        <w:rPr>
          <w:rFonts w:eastAsia="SimSun"/>
          <w:snapToGrid w:val="0"/>
        </w:rPr>
      </w:pPr>
      <w:r>
        <w:rPr>
          <w:rFonts w:eastAsia="SimSun"/>
          <w:snapToGrid w:val="0"/>
        </w:rPr>
        <w:tab/>
        <w:t>id-SCell-ToBeRemoved-Item,</w:t>
      </w:r>
    </w:p>
    <w:p w14:paraId="13C5340C" w14:textId="77777777" w:rsidR="004C2D79" w:rsidRDefault="004C2D79" w:rsidP="004C2D79">
      <w:pPr>
        <w:pStyle w:val="PL"/>
        <w:rPr>
          <w:rFonts w:eastAsia="SimSun"/>
          <w:snapToGrid w:val="0"/>
        </w:rPr>
      </w:pPr>
      <w:r>
        <w:rPr>
          <w:rFonts w:eastAsia="SimSun"/>
          <w:snapToGrid w:val="0"/>
        </w:rPr>
        <w:tab/>
        <w:t>id-SCell-ToBeRemoved-List,</w:t>
      </w:r>
    </w:p>
    <w:p w14:paraId="0F6A614A" w14:textId="77777777" w:rsidR="004C2D79" w:rsidRDefault="004C2D79" w:rsidP="004C2D79">
      <w:pPr>
        <w:pStyle w:val="PL"/>
        <w:rPr>
          <w:rFonts w:eastAsia="SimSun"/>
          <w:snapToGrid w:val="0"/>
        </w:rPr>
      </w:pPr>
      <w:r>
        <w:rPr>
          <w:rFonts w:eastAsia="SimSun"/>
          <w:snapToGrid w:val="0"/>
        </w:rPr>
        <w:tab/>
        <w:t>id-SCell-ToBeSetup-Item,</w:t>
      </w:r>
    </w:p>
    <w:p w14:paraId="7F231ECF" w14:textId="77777777" w:rsidR="004C2D79" w:rsidRDefault="004C2D79" w:rsidP="004C2D79">
      <w:pPr>
        <w:pStyle w:val="PL"/>
        <w:rPr>
          <w:rFonts w:eastAsia="SimSun"/>
          <w:snapToGrid w:val="0"/>
        </w:rPr>
      </w:pPr>
      <w:r>
        <w:rPr>
          <w:rFonts w:eastAsia="SimSun"/>
          <w:snapToGrid w:val="0"/>
        </w:rPr>
        <w:tab/>
        <w:t>id-SCell-ToBeSetup-List,</w:t>
      </w:r>
    </w:p>
    <w:p w14:paraId="0161DD9E" w14:textId="77777777" w:rsidR="004C2D79" w:rsidRDefault="004C2D79" w:rsidP="004C2D79">
      <w:pPr>
        <w:pStyle w:val="PL"/>
        <w:rPr>
          <w:rFonts w:eastAsia="SimSun"/>
          <w:snapToGrid w:val="0"/>
        </w:rPr>
      </w:pPr>
      <w:r>
        <w:rPr>
          <w:rFonts w:eastAsia="SimSun"/>
          <w:snapToGrid w:val="0"/>
        </w:rPr>
        <w:tab/>
        <w:t>id-SCell-ToBeSetupMod-Item,</w:t>
      </w:r>
    </w:p>
    <w:p w14:paraId="227FB7F6" w14:textId="77777777" w:rsidR="004C2D79" w:rsidRDefault="004C2D79" w:rsidP="004C2D79">
      <w:pPr>
        <w:pStyle w:val="PL"/>
        <w:rPr>
          <w:rFonts w:eastAsia="SimSun"/>
          <w:snapToGrid w:val="0"/>
          <w:lang w:eastAsia="en-GB"/>
        </w:rPr>
      </w:pPr>
      <w:r>
        <w:rPr>
          <w:rFonts w:eastAsia="SimSun"/>
          <w:snapToGrid w:val="0"/>
        </w:rPr>
        <w:tab/>
        <w:t>id-SCell-ToBeSetupMod-List,</w:t>
      </w:r>
    </w:p>
    <w:p w14:paraId="18C12FBD" w14:textId="77777777" w:rsidR="004C2D79" w:rsidRDefault="004C2D79" w:rsidP="004C2D79">
      <w:pPr>
        <w:pStyle w:val="PL"/>
        <w:rPr>
          <w:rFonts w:eastAsia="SimSun"/>
          <w:snapToGrid w:val="0"/>
        </w:rPr>
      </w:pPr>
      <w:r>
        <w:rPr>
          <w:rFonts w:eastAsia="SimSun"/>
        </w:rPr>
        <w:tab/>
      </w:r>
      <w:r>
        <w:t>id-SelectedPLMNID,</w:t>
      </w:r>
    </w:p>
    <w:p w14:paraId="46511CB2" w14:textId="77777777" w:rsidR="004C2D79" w:rsidRDefault="004C2D79" w:rsidP="004C2D79">
      <w:pPr>
        <w:pStyle w:val="PL"/>
        <w:rPr>
          <w:rFonts w:eastAsia="SimSun"/>
          <w:snapToGrid w:val="0"/>
        </w:rPr>
      </w:pPr>
      <w:r>
        <w:rPr>
          <w:rFonts w:eastAsia="SimSun"/>
          <w:snapToGrid w:val="0"/>
        </w:rPr>
        <w:tab/>
        <w:t>id-Served-Cells-To-Add-Item,</w:t>
      </w:r>
    </w:p>
    <w:p w14:paraId="30C6AF3F" w14:textId="77777777" w:rsidR="004C2D79" w:rsidRDefault="004C2D79" w:rsidP="004C2D79">
      <w:pPr>
        <w:pStyle w:val="PL"/>
        <w:rPr>
          <w:rFonts w:eastAsia="SimSun"/>
          <w:snapToGrid w:val="0"/>
        </w:rPr>
      </w:pPr>
      <w:r>
        <w:rPr>
          <w:rFonts w:eastAsia="SimSun"/>
          <w:snapToGrid w:val="0"/>
        </w:rPr>
        <w:tab/>
        <w:t>id-Served-Cells-To-Add-List,</w:t>
      </w:r>
    </w:p>
    <w:p w14:paraId="513DC61F" w14:textId="77777777" w:rsidR="004C2D79" w:rsidRDefault="004C2D79" w:rsidP="004C2D79">
      <w:pPr>
        <w:pStyle w:val="PL"/>
        <w:rPr>
          <w:rFonts w:eastAsia="SimSun"/>
          <w:snapToGrid w:val="0"/>
        </w:rPr>
      </w:pPr>
      <w:r>
        <w:rPr>
          <w:rFonts w:eastAsia="SimSun"/>
          <w:snapToGrid w:val="0"/>
        </w:rPr>
        <w:tab/>
        <w:t>id-Served-Cells-To-Delete-Item,</w:t>
      </w:r>
    </w:p>
    <w:p w14:paraId="49E682FB" w14:textId="77777777" w:rsidR="004C2D79" w:rsidRDefault="004C2D79" w:rsidP="004C2D79">
      <w:pPr>
        <w:pStyle w:val="PL"/>
        <w:rPr>
          <w:rFonts w:eastAsia="SimSun"/>
          <w:snapToGrid w:val="0"/>
        </w:rPr>
      </w:pPr>
      <w:r>
        <w:rPr>
          <w:rFonts w:eastAsia="SimSun"/>
          <w:snapToGrid w:val="0"/>
        </w:rPr>
        <w:tab/>
        <w:t>id-Served-Cells-To-Delete-List,</w:t>
      </w:r>
    </w:p>
    <w:p w14:paraId="2B3BAA5B" w14:textId="77777777" w:rsidR="004C2D79" w:rsidRDefault="004C2D79" w:rsidP="004C2D79">
      <w:pPr>
        <w:pStyle w:val="PL"/>
        <w:rPr>
          <w:rFonts w:eastAsia="SimSun"/>
          <w:snapToGrid w:val="0"/>
        </w:rPr>
      </w:pPr>
      <w:r>
        <w:rPr>
          <w:rFonts w:eastAsia="SimSun"/>
          <w:snapToGrid w:val="0"/>
        </w:rPr>
        <w:tab/>
        <w:t>id-Served-Cells-To-Modify-Item,</w:t>
      </w:r>
    </w:p>
    <w:p w14:paraId="2B03305D" w14:textId="77777777" w:rsidR="004C2D79" w:rsidRDefault="004C2D79" w:rsidP="004C2D79">
      <w:pPr>
        <w:pStyle w:val="PL"/>
        <w:rPr>
          <w:rFonts w:eastAsia="SimSun"/>
          <w:snapToGrid w:val="0"/>
        </w:rPr>
      </w:pPr>
      <w:r>
        <w:rPr>
          <w:rFonts w:eastAsia="SimSun"/>
          <w:snapToGrid w:val="0"/>
        </w:rPr>
        <w:tab/>
        <w:t>id-Served-Cells-To-Modify-List,</w:t>
      </w:r>
    </w:p>
    <w:p w14:paraId="34632851" w14:textId="77777777" w:rsidR="004C2D79" w:rsidRDefault="004C2D79" w:rsidP="004C2D79">
      <w:pPr>
        <w:pStyle w:val="PL"/>
        <w:rPr>
          <w:snapToGrid w:val="0"/>
          <w:lang w:eastAsia="en-GB"/>
        </w:rPr>
      </w:pPr>
      <w:r>
        <w:rPr>
          <w:rFonts w:eastAsia="SimSun"/>
          <w:snapToGrid w:val="0"/>
        </w:rPr>
        <w:tab/>
        <w:t>id-ServCellIndex,</w:t>
      </w:r>
    </w:p>
    <w:p w14:paraId="5B0E7EAB" w14:textId="77777777" w:rsidR="004C2D79" w:rsidRDefault="004C2D79" w:rsidP="004C2D79">
      <w:pPr>
        <w:pStyle w:val="PL"/>
        <w:rPr>
          <w:rFonts w:eastAsia="SimSun"/>
          <w:snapToGrid w:val="0"/>
        </w:rPr>
      </w:pPr>
      <w:r>
        <w:rPr>
          <w:snapToGrid w:val="0"/>
        </w:rPr>
        <w:tab/>
        <w:t>id-ServingCellMO,</w:t>
      </w:r>
    </w:p>
    <w:p w14:paraId="561E5EC1" w14:textId="77777777" w:rsidR="004C2D79" w:rsidRDefault="004C2D79" w:rsidP="004C2D79">
      <w:pPr>
        <w:pStyle w:val="PL"/>
        <w:rPr>
          <w:rFonts w:eastAsia="SimSun"/>
          <w:snapToGrid w:val="0"/>
        </w:rPr>
      </w:pPr>
      <w:r>
        <w:rPr>
          <w:rFonts w:eastAsia="SimSun"/>
          <w:snapToGrid w:val="0"/>
        </w:rPr>
        <w:tab/>
        <w:t>id-SpCell-ID,</w:t>
      </w:r>
    </w:p>
    <w:p w14:paraId="6625FCE2" w14:textId="77777777" w:rsidR="004C2D79" w:rsidRDefault="004C2D79" w:rsidP="004C2D79">
      <w:pPr>
        <w:pStyle w:val="PL"/>
        <w:rPr>
          <w:rFonts w:eastAsia="SimSun"/>
          <w:snapToGrid w:val="0"/>
        </w:rPr>
      </w:pPr>
      <w:r>
        <w:rPr>
          <w:rFonts w:eastAsia="SimSun"/>
          <w:snapToGrid w:val="0"/>
        </w:rPr>
        <w:tab/>
        <w:t>id-SpCellULConfigured,</w:t>
      </w:r>
    </w:p>
    <w:p w14:paraId="5A636415" w14:textId="77777777" w:rsidR="004C2D79" w:rsidRDefault="004C2D79" w:rsidP="004C2D79">
      <w:pPr>
        <w:pStyle w:val="PL"/>
        <w:rPr>
          <w:rFonts w:eastAsia="SimSun"/>
          <w:snapToGrid w:val="0"/>
        </w:rPr>
      </w:pPr>
      <w:r>
        <w:rPr>
          <w:rFonts w:eastAsia="SimSun"/>
          <w:snapToGrid w:val="0"/>
        </w:rPr>
        <w:tab/>
        <w:t>id-SRBID,</w:t>
      </w:r>
    </w:p>
    <w:p w14:paraId="32036EBE" w14:textId="77777777" w:rsidR="004C2D79" w:rsidRDefault="004C2D79" w:rsidP="004C2D79">
      <w:pPr>
        <w:pStyle w:val="PL"/>
        <w:rPr>
          <w:rFonts w:eastAsia="SimSun"/>
          <w:snapToGrid w:val="0"/>
        </w:rPr>
      </w:pPr>
      <w:r>
        <w:rPr>
          <w:rFonts w:eastAsia="SimSun"/>
          <w:snapToGrid w:val="0"/>
        </w:rPr>
        <w:tab/>
        <w:t>id-SRBs-FailedToBeSetup-Item,</w:t>
      </w:r>
    </w:p>
    <w:p w14:paraId="48BC4531" w14:textId="77777777" w:rsidR="004C2D79" w:rsidRDefault="004C2D79" w:rsidP="004C2D79">
      <w:pPr>
        <w:pStyle w:val="PL"/>
        <w:rPr>
          <w:rFonts w:eastAsia="SimSun"/>
          <w:snapToGrid w:val="0"/>
        </w:rPr>
      </w:pPr>
      <w:r>
        <w:rPr>
          <w:rFonts w:eastAsia="SimSun"/>
          <w:snapToGrid w:val="0"/>
        </w:rPr>
        <w:tab/>
        <w:t>id-SRBs-FailedToBeSetup-List,</w:t>
      </w:r>
    </w:p>
    <w:p w14:paraId="79B73E4A" w14:textId="77777777" w:rsidR="004C2D79" w:rsidRDefault="004C2D79" w:rsidP="004C2D79">
      <w:pPr>
        <w:pStyle w:val="PL"/>
        <w:rPr>
          <w:rFonts w:eastAsia="SimSun"/>
          <w:snapToGrid w:val="0"/>
        </w:rPr>
      </w:pPr>
      <w:r>
        <w:rPr>
          <w:rFonts w:eastAsia="SimSun"/>
          <w:snapToGrid w:val="0"/>
        </w:rPr>
        <w:tab/>
        <w:t>id-SRBs-FailedToBeSetupMod-Item,</w:t>
      </w:r>
    </w:p>
    <w:p w14:paraId="05DDA6C1" w14:textId="77777777" w:rsidR="004C2D79" w:rsidRDefault="004C2D79" w:rsidP="004C2D79">
      <w:pPr>
        <w:pStyle w:val="PL"/>
        <w:rPr>
          <w:rFonts w:eastAsia="SimSun"/>
          <w:snapToGrid w:val="0"/>
        </w:rPr>
      </w:pPr>
      <w:r>
        <w:rPr>
          <w:rFonts w:eastAsia="SimSun"/>
          <w:snapToGrid w:val="0"/>
        </w:rPr>
        <w:tab/>
        <w:t>id-SRBs-FailedToBeSetupMod-List,</w:t>
      </w:r>
    </w:p>
    <w:p w14:paraId="2352F5FC" w14:textId="77777777" w:rsidR="004C2D79" w:rsidRDefault="004C2D79" w:rsidP="004C2D79">
      <w:pPr>
        <w:pStyle w:val="PL"/>
        <w:rPr>
          <w:rFonts w:eastAsia="SimSun"/>
          <w:snapToGrid w:val="0"/>
        </w:rPr>
      </w:pPr>
      <w:r>
        <w:rPr>
          <w:rFonts w:eastAsia="SimSun"/>
          <w:snapToGrid w:val="0"/>
        </w:rPr>
        <w:tab/>
        <w:t>id-SRBs-Required-ToBeReleased-Item,</w:t>
      </w:r>
    </w:p>
    <w:p w14:paraId="40B37D0B" w14:textId="77777777" w:rsidR="004C2D79" w:rsidRDefault="004C2D79" w:rsidP="004C2D79">
      <w:pPr>
        <w:pStyle w:val="PL"/>
        <w:rPr>
          <w:rFonts w:eastAsia="SimSun"/>
          <w:snapToGrid w:val="0"/>
        </w:rPr>
      </w:pPr>
      <w:r>
        <w:rPr>
          <w:rFonts w:eastAsia="SimSun"/>
          <w:snapToGrid w:val="0"/>
        </w:rPr>
        <w:tab/>
        <w:t>id-SRBs-Required-ToBeReleased-List,</w:t>
      </w:r>
    </w:p>
    <w:p w14:paraId="40D0E730" w14:textId="77777777" w:rsidR="004C2D79" w:rsidRDefault="004C2D79" w:rsidP="004C2D79">
      <w:pPr>
        <w:pStyle w:val="PL"/>
        <w:rPr>
          <w:rFonts w:eastAsia="SimSun"/>
          <w:snapToGrid w:val="0"/>
        </w:rPr>
      </w:pPr>
      <w:r>
        <w:rPr>
          <w:rFonts w:eastAsia="SimSun"/>
          <w:snapToGrid w:val="0"/>
        </w:rPr>
        <w:tab/>
        <w:t>id-SRBs-ToBeReleased-Item,</w:t>
      </w:r>
    </w:p>
    <w:p w14:paraId="2941EE43" w14:textId="77777777" w:rsidR="004C2D79" w:rsidRDefault="004C2D79" w:rsidP="004C2D79">
      <w:pPr>
        <w:pStyle w:val="PL"/>
        <w:rPr>
          <w:rFonts w:eastAsia="SimSun"/>
          <w:snapToGrid w:val="0"/>
        </w:rPr>
      </w:pPr>
      <w:r>
        <w:rPr>
          <w:rFonts w:eastAsia="SimSun"/>
          <w:snapToGrid w:val="0"/>
        </w:rPr>
        <w:tab/>
        <w:t xml:space="preserve">id-SRBs-ToBeReleased-List, </w:t>
      </w:r>
    </w:p>
    <w:p w14:paraId="615E414D" w14:textId="77777777" w:rsidR="004C2D79" w:rsidRDefault="004C2D79" w:rsidP="004C2D79">
      <w:pPr>
        <w:pStyle w:val="PL"/>
        <w:rPr>
          <w:rFonts w:eastAsia="SimSun"/>
          <w:snapToGrid w:val="0"/>
        </w:rPr>
      </w:pPr>
      <w:r>
        <w:rPr>
          <w:rFonts w:eastAsia="SimSun"/>
          <w:snapToGrid w:val="0"/>
        </w:rPr>
        <w:tab/>
        <w:t>id-SRBs-ToBeSetup-Item,</w:t>
      </w:r>
    </w:p>
    <w:p w14:paraId="77FC1351" w14:textId="77777777" w:rsidR="004C2D79" w:rsidRDefault="004C2D79" w:rsidP="004C2D79">
      <w:pPr>
        <w:pStyle w:val="PL"/>
        <w:rPr>
          <w:rFonts w:eastAsia="SimSun"/>
          <w:snapToGrid w:val="0"/>
        </w:rPr>
      </w:pPr>
      <w:r>
        <w:rPr>
          <w:rFonts w:eastAsia="SimSun"/>
          <w:snapToGrid w:val="0"/>
        </w:rPr>
        <w:tab/>
        <w:t>id-SRBs-ToBeSetup-List,</w:t>
      </w:r>
    </w:p>
    <w:p w14:paraId="1C7DFD4B" w14:textId="77777777" w:rsidR="004C2D79" w:rsidRDefault="004C2D79" w:rsidP="004C2D79">
      <w:pPr>
        <w:pStyle w:val="PL"/>
        <w:rPr>
          <w:rFonts w:eastAsia="SimSun"/>
          <w:snapToGrid w:val="0"/>
        </w:rPr>
      </w:pPr>
      <w:r>
        <w:rPr>
          <w:rFonts w:eastAsia="SimSun"/>
          <w:snapToGrid w:val="0"/>
        </w:rPr>
        <w:tab/>
        <w:t>id-SRBs-ToBeSetupMod-Item,</w:t>
      </w:r>
    </w:p>
    <w:p w14:paraId="286AEB42" w14:textId="77777777" w:rsidR="004C2D79" w:rsidRDefault="004C2D79" w:rsidP="004C2D79">
      <w:pPr>
        <w:pStyle w:val="PL"/>
        <w:rPr>
          <w:rFonts w:eastAsia="SimSun"/>
          <w:snapToGrid w:val="0"/>
        </w:rPr>
      </w:pPr>
      <w:r>
        <w:rPr>
          <w:rFonts w:eastAsia="SimSun"/>
          <w:snapToGrid w:val="0"/>
        </w:rPr>
        <w:tab/>
        <w:t>id-SRBs-ToBeSetupMod-List,</w:t>
      </w:r>
    </w:p>
    <w:p w14:paraId="28D0019E" w14:textId="77777777" w:rsidR="004C2D79" w:rsidRDefault="004C2D79" w:rsidP="004C2D79">
      <w:pPr>
        <w:pStyle w:val="PL"/>
        <w:rPr>
          <w:rFonts w:eastAsia="SimSun"/>
          <w:snapToGrid w:val="0"/>
        </w:rPr>
      </w:pPr>
      <w:r>
        <w:rPr>
          <w:rFonts w:eastAsia="SimSun"/>
          <w:snapToGrid w:val="0"/>
        </w:rPr>
        <w:tab/>
        <w:t>id-SRBs-Modified-Item,</w:t>
      </w:r>
    </w:p>
    <w:p w14:paraId="4EDADE8B" w14:textId="77777777" w:rsidR="004C2D79" w:rsidRDefault="004C2D79" w:rsidP="004C2D79">
      <w:pPr>
        <w:pStyle w:val="PL"/>
        <w:rPr>
          <w:rFonts w:eastAsia="SimSun"/>
          <w:snapToGrid w:val="0"/>
        </w:rPr>
      </w:pPr>
      <w:r>
        <w:rPr>
          <w:rFonts w:eastAsia="SimSun"/>
          <w:snapToGrid w:val="0"/>
        </w:rPr>
        <w:tab/>
        <w:t>id-SRBs-Modified-List,</w:t>
      </w:r>
    </w:p>
    <w:p w14:paraId="3D9853A9" w14:textId="77777777" w:rsidR="004C2D79" w:rsidRDefault="004C2D79" w:rsidP="004C2D79">
      <w:pPr>
        <w:pStyle w:val="PL"/>
        <w:rPr>
          <w:rFonts w:eastAsia="SimSun"/>
          <w:snapToGrid w:val="0"/>
        </w:rPr>
      </w:pPr>
      <w:r>
        <w:rPr>
          <w:rFonts w:eastAsia="SimSun"/>
          <w:snapToGrid w:val="0"/>
        </w:rPr>
        <w:tab/>
        <w:t>id-SRBs-Setup-Item,</w:t>
      </w:r>
    </w:p>
    <w:p w14:paraId="17CE5A15" w14:textId="77777777" w:rsidR="004C2D79" w:rsidRDefault="004C2D79" w:rsidP="004C2D79">
      <w:pPr>
        <w:pStyle w:val="PL"/>
        <w:rPr>
          <w:rFonts w:eastAsia="SimSun"/>
          <w:snapToGrid w:val="0"/>
        </w:rPr>
      </w:pPr>
      <w:r>
        <w:rPr>
          <w:rFonts w:eastAsia="SimSun"/>
          <w:snapToGrid w:val="0"/>
        </w:rPr>
        <w:tab/>
        <w:t>id-SRBs-Setup-List,</w:t>
      </w:r>
    </w:p>
    <w:p w14:paraId="62628961" w14:textId="77777777" w:rsidR="004C2D79" w:rsidRDefault="004C2D79" w:rsidP="004C2D79">
      <w:pPr>
        <w:pStyle w:val="PL"/>
        <w:rPr>
          <w:rFonts w:eastAsia="SimSun"/>
          <w:snapToGrid w:val="0"/>
        </w:rPr>
      </w:pPr>
      <w:r>
        <w:rPr>
          <w:rFonts w:eastAsia="SimSun"/>
          <w:snapToGrid w:val="0"/>
        </w:rPr>
        <w:tab/>
        <w:t>id-SRBs-SetupMod-Item,</w:t>
      </w:r>
    </w:p>
    <w:p w14:paraId="793D3F74" w14:textId="77777777" w:rsidR="004C2D79" w:rsidRDefault="004C2D79" w:rsidP="004C2D79">
      <w:pPr>
        <w:pStyle w:val="PL"/>
        <w:rPr>
          <w:rFonts w:eastAsia="SimSun"/>
          <w:snapToGrid w:val="0"/>
        </w:rPr>
      </w:pPr>
      <w:r>
        <w:rPr>
          <w:rFonts w:eastAsia="SimSun"/>
          <w:snapToGrid w:val="0"/>
        </w:rPr>
        <w:tab/>
        <w:t>id-SRBs-SetupMod-List,</w:t>
      </w:r>
    </w:p>
    <w:p w14:paraId="3DB83097" w14:textId="77777777" w:rsidR="004C2D79" w:rsidRDefault="004C2D79" w:rsidP="004C2D79">
      <w:pPr>
        <w:pStyle w:val="PL"/>
        <w:rPr>
          <w:rFonts w:eastAsia="SimSun"/>
          <w:snapToGrid w:val="0"/>
        </w:rPr>
      </w:pPr>
      <w:r>
        <w:rPr>
          <w:rFonts w:eastAsia="SimSun"/>
          <w:snapToGrid w:val="0"/>
        </w:rPr>
        <w:tab/>
        <w:t>id-TimeToWait,</w:t>
      </w:r>
    </w:p>
    <w:p w14:paraId="5E2CD69D" w14:textId="77777777" w:rsidR="004C2D79" w:rsidRDefault="004C2D79" w:rsidP="004C2D79">
      <w:pPr>
        <w:pStyle w:val="PL"/>
        <w:rPr>
          <w:rFonts w:eastAsia="SimSun"/>
          <w:snapToGrid w:val="0"/>
        </w:rPr>
      </w:pPr>
      <w:r>
        <w:rPr>
          <w:rFonts w:eastAsia="SimSun"/>
          <w:snapToGrid w:val="0"/>
        </w:rPr>
        <w:tab/>
        <w:t>id-TransactionID,</w:t>
      </w:r>
    </w:p>
    <w:p w14:paraId="793222FE" w14:textId="77777777" w:rsidR="004C2D79" w:rsidRDefault="004C2D79" w:rsidP="004C2D79">
      <w:pPr>
        <w:pStyle w:val="PL"/>
        <w:rPr>
          <w:rFonts w:eastAsia="SimSun"/>
          <w:snapToGrid w:val="0"/>
          <w:lang w:eastAsia="en-GB"/>
        </w:rPr>
      </w:pPr>
      <w:r>
        <w:rPr>
          <w:rFonts w:eastAsia="SimSun"/>
          <w:snapToGrid w:val="0"/>
        </w:rPr>
        <w:lastRenderedPageBreak/>
        <w:tab/>
        <w:t>id-Transmission</w:t>
      </w:r>
      <w:r>
        <w:rPr>
          <w:snapToGrid w:val="0"/>
        </w:rPr>
        <w:t>Action</w:t>
      </w:r>
      <w:r>
        <w:rPr>
          <w:rFonts w:eastAsia="SimSun"/>
          <w:snapToGrid w:val="0"/>
        </w:rPr>
        <w:t xml:space="preserve">Indicator, </w:t>
      </w:r>
    </w:p>
    <w:p w14:paraId="137561F0" w14:textId="77777777" w:rsidR="004C2D79" w:rsidRDefault="004C2D79" w:rsidP="004C2D79">
      <w:pPr>
        <w:pStyle w:val="PL"/>
        <w:rPr>
          <w:rFonts w:eastAsia="SimSun"/>
          <w:snapToGrid w:val="0"/>
        </w:rPr>
      </w:pPr>
      <w:r>
        <w:rPr>
          <w:rFonts w:eastAsia="SimSun"/>
          <w:snapToGrid w:val="0"/>
        </w:rPr>
        <w:tab/>
      </w:r>
      <w:r>
        <w:t>id-UEContextNotRetrievable,</w:t>
      </w:r>
    </w:p>
    <w:p w14:paraId="193AEAD0" w14:textId="77777777" w:rsidR="004C2D79" w:rsidRDefault="004C2D79" w:rsidP="004C2D79">
      <w:pPr>
        <w:pStyle w:val="PL"/>
        <w:rPr>
          <w:rFonts w:eastAsia="SimSun"/>
          <w:snapToGrid w:val="0"/>
        </w:rPr>
      </w:pPr>
      <w:r>
        <w:rPr>
          <w:rFonts w:eastAsia="SimSun"/>
          <w:snapToGrid w:val="0"/>
        </w:rPr>
        <w:tab/>
        <w:t>id-UE-associatedLogicalF1-ConnectionItem,</w:t>
      </w:r>
    </w:p>
    <w:p w14:paraId="044EF100" w14:textId="77777777" w:rsidR="004C2D79" w:rsidRDefault="004C2D79" w:rsidP="004C2D79">
      <w:pPr>
        <w:pStyle w:val="PL"/>
        <w:rPr>
          <w:rFonts w:eastAsia="SimSun"/>
          <w:snapToGrid w:val="0"/>
        </w:rPr>
      </w:pPr>
      <w:r>
        <w:rPr>
          <w:rFonts w:eastAsia="SimSun"/>
          <w:snapToGrid w:val="0"/>
        </w:rPr>
        <w:tab/>
        <w:t>id-UE-associatedLogicalF1-ConnectionListResAck,</w:t>
      </w:r>
    </w:p>
    <w:p w14:paraId="638052C2" w14:textId="77777777" w:rsidR="004C2D79" w:rsidRDefault="004C2D79" w:rsidP="004C2D79">
      <w:pPr>
        <w:pStyle w:val="PL"/>
        <w:rPr>
          <w:rFonts w:eastAsia="SimSun"/>
          <w:snapToGrid w:val="0"/>
        </w:rPr>
      </w:pPr>
      <w:r>
        <w:rPr>
          <w:rFonts w:eastAsia="SimSun"/>
          <w:snapToGrid w:val="0"/>
        </w:rPr>
        <w:tab/>
        <w:t>id-DUtoCURRCContainer,</w:t>
      </w:r>
    </w:p>
    <w:p w14:paraId="4CF3BA70" w14:textId="77777777" w:rsidR="004C2D79" w:rsidRDefault="004C2D79" w:rsidP="004C2D79">
      <w:pPr>
        <w:pStyle w:val="PL"/>
        <w:rPr>
          <w:rFonts w:eastAsia="SimSun"/>
          <w:snapToGrid w:val="0"/>
        </w:rPr>
      </w:pPr>
      <w:r>
        <w:rPr>
          <w:rFonts w:eastAsia="SimSun"/>
          <w:snapToGrid w:val="0"/>
        </w:rPr>
        <w:tab/>
        <w:t>id-NRCGI,</w:t>
      </w:r>
    </w:p>
    <w:p w14:paraId="3D442BFC" w14:textId="77777777" w:rsidR="004C2D79" w:rsidRDefault="004C2D79" w:rsidP="004C2D79">
      <w:pPr>
        <w:pStyle w:val="PL"/>
        <w:rPr>
          <w:rFonts w:eastAsia="SimSun"/>
          <w:snapToGrid w:val="0"/>
        </w:rPr>
      </w:pPr>
      <w:r>
        <w:rPr>
          <w:rFonts w:eastAsia="SimSun"/>
          <w:snapToGrid w:val="0"/>
        </w:rPr>
        <w:tab/>
        <w:t>id-PagingCell-Item,</w:t>
      </w:r>
    </w:p>
    <w:p w14:paraId="7B583F74" w14:textId="77777777" w:rsidR="004C2D79" w:rsidRDefault="004C2D79" w:rsidP="004C2D79">
      <w:pPr>
        <w:pStyle w:val="PL"/>
        <w:rPr>
          <w:rFonts w:eastAsia="SimSun"/>
          <w:snapToGrid w:val="0"/>
        </w:rPr>
      </w:pPr>
      <w:r>
        <w:rPr>
          <w:rFonts w:eastAsia="SimSun"/>
          <w:snapToGrid w:val="0"/>
        </w:rPr>
        <w:tab/>
        <w:t>id-PagingCell-List,</w:t>
      </w:r>
    </w:p>
    <w:p w14:paraId="03874E57" w14:textId="77777777" w:rsidR="004C2D79" w:rsidRDefault="004C2D79" w:rsidP="004C2D79">
      <w:pPr>
        <w:pStyle w:val="PL"/>
        <w:rPr>
          <w:rFonts w:eastAsia="SimSun"/>
          <w:snapToGrid w:val="0"/>
        </w:rPr>
      </w:pPr>
      <w:r>
        <w:rPr>
          <w:rFonts w:eastAsia="SimSun"/>
          <w:snapToGrid w:val="0"/>
        </w:rPr>
        <w:tab/>
        <w:t>id-PagingDRX,</w:t>
      </w:r>
    </w:p>
    <w:p w14:paraId="78D50331" w14:textId="77777777" w:rsidR="004C2D79" w:rsidRDefault="004C2D79" w:rsidP="004C2D79">
      <w:pPr>
        <w:pStyle w:val="PL"/>
        <w:rPr>
          <w:rFonts w:eastAsia="SimSun"/>
          <w:snapToGrid w:val="0"/>
        </w:rPr>
      </w:pPr>
      <w:r>
        <w:rPr>
          <w:rFonts w:eastAsia="SimSun"/>
          <w:snapToGrid w:val="0"/>
        </w:rPr>
        <w:tab/>
        <w:t>id-PagingPriority,</w:t>
      </w:r>
    </w:p>
    <w:p w14:paraId="1EE879B8" w14:textId="77777777" w:rsidR="004C2D79" w:rsidRDefault="004C2D79" w:rsidP="004C2D79">
      <w:pPr>
        <w:pStyle w:val="PL"/>
        <w:rPr>
          <w:rFonts w:eastAsia="SimSun"/>
          <w:snapToGrid w:val="0"/>
        </w:rPr>
      </w:pPr>
      <w:r>
        <w:rPr>
          <w:rFonts w:eastAsia="SimSun"/>
          <w:snapToGrid w:val="0"/>
        </w:rPr>
        <w:tab/>
        <w:t>id-SItype-List,</w:t>
      </w:r>
    </w:p>
    <w:p w14:paraId="579258B1" w14:textId="77777777" w:rsidR="004C2D79" w:rsidRDefault="004C2D79" w:rsidP="004C2D79">
      <w:pPr>
        <w:pStyle w:val="PL"/>
        <w:rPr>
          <w:rFonts w:eastAsia="SimSun"/>
          <w:snapToGrid w:val="0"/>
        </w:rPr>
      </w:pPr>
      <w:r>
        <w:rPr>
          <w:rFonts w:eastAsia="SimSun"/>
          <w:snapToGrid w:val="0"/>
        </w:rPr>
        <w:tab/>
        <w:t>id-UEIdentityIndexValue,</w:t>
      </w:r>
    </w:p>
    <w:p w14:paraId="246157C4" w14:textId="77777777" w:rsidR="004C2D79" w:rsidRDefault="004C2D79" w:rsidP="004C2D79">
      <w:pPr>
        <w:pStyle w:val="PL"/>
        <w:rPr>
          <w:rFonts w:eastAsia="SimSun"/>
          <w:snapToGrid w:val="0"/>
        </w:rPr>
      </w:pPr>
      <w:r>
        <w:rPr>
          <w:rFonts w:eastAsia="SimSun"/>
          <w:snapToGrid w:val="0"/>
        </w:rPr>
        <w:tab/>
        <w:t>id-GNB-CU-TNL-Association-Setup-List,</w:t>
      </w:r>
    </w:p>
    <w:p w14:paraId="4570CF66" w14:textId="77777777" w:rsidR="004C2D79" w:rsidRDefault="004C2D79" w:rsidP="004C2D79">
      <w:pPr>
        <w:pStyle w:val="PL"/>
        <w:rPr>
          <w:rFonts w:eastAsia="SimSun"/>
          <w:snapToGrid w:val="0"/>
        </w:rPr>
      </w:pPr>
      <w:r>
        <w:rPr>
          <w:rFonts w:eastAsia="SimSun"/>
          <w:snapToGrid w:val="0"/>
        </w:rPr>
        <w:tab/>
        <w:t>id-GNB-CU-TNL-Association-Setup-Item,</w:t>
      </w:r>
    </w:p>
    <w:p w14:paraId="13D143B0" w14:textId="77777777" w:rsidR="004C2D79" w:rsidRDefault="004C2D79" w:rsidP="004C2D79">
      <w:pPr>
        <w:pStyle w:val="PL"/>
        <w:rPr>
          <w:rFonts w:eastAsia="SimSun"/>
          <w:snapToGrid w:val="0"/>
        </w:rPr>
      </w:pPr>
      <w:r>
        <w:rPr>
          <w:rFonts w:eastAsia="SimSun"/>
          <w:snapToGrid w:val="0"/>
        </w:rPr>
        <w:tab/>
        <w:t>id-GNB-CU-TNL-Association-Failed-To-Setup-List,</w:t>
      </w:r>
    </w:p>
    <w:p w14:paraId="5E1E834A" w14:textId="77777777" w:rsidR="004C2D79" w:rsidRDefault="004C2D79" w:rsidP="004C2D79">
      <w:pPr>
        <w:pStyle w:val="PL"/>
        <w:rPr>
          <w:rFonts w:eastAsia="SimSun"/>
          <w:snapToGrid w:val="0"/>
        </w:rPr>
      </w:pPr>
      <w:r>
        <w:rPr>
          <w:rFonts w:eastAsia="SimSun"/>
          <w:snapToGrid w:val="0"/>
        </w:rPr>
        <w:tab/>
        <w:t>id-GNB-CU-TNL-Association-Failed-To-Setup-Item,</w:t>
      </w:r>
    </w:p>
    <w:p w14:paraId="539F8B3E" w14:textId="77777777" w:rsidR="004C2D79" w:rsidRDefault="004C2D79" w:rsidP="004C2D79">
      <w:pPr>
        <w:pStyle w:val="PL"/>
        <w:rPr>
          <w:rFonts w:eastAsia="SimSun"/>
          <w:snapToGrid w:val="0"/>
        </w:rPr>
      </w:pPr>
      <w:r>
        <w:rPr>
          <w:rFonts w:eastAsia="SimSun"/>
          <w:snapToGrid w:val="0"/>
        </w:rPr>
        <w:tab/>
        <w:t>id-GNB-CU-TNL-Association-To-Add-Item,</w:t>
      </w:r>
    </w:p>
    <w:p w14:paraId="2AADAFCD" w14:textId="77777777" w:rsidR="004C2D79" w:rsidRDefault="004C2D79" w:rsidP="004C2D79">
      <w:pPr>
        <w:pStyle w:val="PL"/>
        <w:rPr>
          <w:rFonts w:eastAsia="SimSun"/>
          <w:snapToGrid w:val="0"/>
        </w:rPr>
      </w:pPr>
      <w:r>
        <w:rPr>
          <w:rFonts w:eastAsia="SimSun"/>
          <w:snapToGrid w:val="0"/>
        </w:rPr>
        <w:tab/>
        <w:t>id-GNB-CU-TNL-Association-To-Add-List,</w:t>
      </w:r>
    </w:p>
    <w:p w14:paraId="643E22FD" w14:textId="77777777" w:rsidR="004C2D79" w:rsidRDefault="004C2D79" w:rsidP="004C2D79">
      <w:pPr>
        <w:pStyle w:val="PL"/>
        <w:rPr>
          <w:rFonts w:eastAsia="SimSun"/>
          <w:snapToGrid w:val="0"/>
        </w:rPr>
      </w:pPr>
      <w:r>
        <w:rPr>
          <w:rFonts w:eastAsia="SimSun"/>
          <w:snapToGrid w:val="0"/>
        </w:rPr>
        <w:tab/>
        <w:t>id-GNB-CU-TNL-Association-To-Remove-Item,</w:t>
      </w:r>
    </w:p>
    <w:p w14:paraId="3ED123BE" w14:textId="77777777" w:rsidR="004C2D79" w:rsidRDefault="004C2D79" w:rsidP="004C2D79">
      <w:pPr>
        <w:pStyle w:val="PL"/>
        <w:rPr>
          <w:rFonts w:eastAsia="SimSun"/>
          <w:snapToGrid w:val="0"/>
        </w:rPr>
      </w:pPr>
      <w:r>
        <w:rPr>
          <w:rFonts w:eastAsia="SimSun"/>
          <w:snapToGrid w:val="0"/>
        </w:rPr>
        <w:tab/>
        <w:t>id-GNB-CU-TNL-Association-To-Remove-List,</w:t>
      </w:r>
    </w:p>
    <w:p w14:paraId="78551613" w14:textId="77777777" w:rsidR="004C2D79" w:rsidRDefault="004C2D79" w:rsidP="004C2D79">
      <w:pPr>
        <w:pStyle w:val="PL"/>
        <w:rPr>
          <w:rFonts w:eastAsia="SimSun"/>
          <w:snapToGrid w:val="0"/>
        </w:rPr>
      </w:pPr>
      <w:r>
        <w:rPr>
          <w:rFonts w:eastAsia="SimSun"/>
          <w:snapToGrid w:val="0"/>
        </w:rPr>
        <w:tab/>
        <w:t>id-GNB-CU-TNL-Association-To-Update-Item,</w:t>
      </w:r>
    </w:p>
    <w:p w14:paraId="733CBFE0" w14:textId="77777777" w:rsidR="004C2D79" w:rsidRDefault="004C2D79" w:rsidP="004C2D79">
      <w:pPr>
        <w:pStyle w:val="PL"/>
        <w:rPr>
          <w:rFonts w:eastAsia="SimSun"/>
          <w:snapToGrid w:val="0"/>
        </w:rPr>
      </w:pPr>
      <w:r>
        <w:rPr>
          <w:rFonts w:eastAsia="SimSun"/>
          <w:snapToGrid w:val="0"/>
        </w:rPr>
        <w:tab/>
        <w:t>id-GNB-CU-TNL-Association-To-Update-List,</w:t>
      </w:r>
    </w:p>
    <w:p w14:paraId="7C99E0A5" w14:textId="77777777" w:rsidR="004C2D79" w:rsidRDefault="004C2D79" w:rsidP="004C2D79">
      <w:pPr>
        <w:pStyle w:val="PL"/>
        <w:rPr>
          <w:rFonts w:eastAsia="SimSun"/>
          <w:snapToGrid w:val="0"/>
        </w:rPr>
      </w:pPr>
      <w:r>
        <w:rPr>
          <w:rFonts w:eastAsia="SimSun"/>
          <w:snapToGrid w:val="0"/>
        </w:rPr>
        <w:tab/>
        <w:t>id-MaskedIMEISV,</w:t>
      </w:r>
    </w:p>
    <w:p w14:paraId="364C05EA" w14:textId="77777777" w:rsidR="004C2D79" w:rsidRDefault="004C2D79" w:rsidP="004C2D79">
      <w:pPr>
        <w:pStyle w:val="PL"/>
        <w:rPr>
          <w:rFonts w:eastAsia="SimSun"/>
          <w:snapToGrid w:val="0"/>
        </w:rPr>
      </w:pPr>
      <w:r>
        <w:rPr>
          <w:rFonts w:eastAsia="SimSun"/>
          <w:snapToGrid w:val="0"/>
        </w:rPr>
        <w:tab/>
        <w:t>id-PagingIdentity,</w:t>
      </w:r>
    </w:p>
    <w:p w14:paraId="1D8BB21C" w14:textId="77777777" w:rsidR="004C2D79" w:rsidRDefault="004C2D79" w:rsidP="004C2D79">
      <w:pPr>
        <w:pStyle w:val="PL"/>
        <w:rPr>
          <w:rFonts w:eastAsia="SimSun"/>
          <w:snapToGrid w:val="0"/>
        </w:rPr>
      </w:pPr>
      <w:r>
        <w:rPr>
          <w:rFonts w:eastAsia="SimSun"/>
          <w:snapToGrid w:val="0"/>
        </w:rPr>
        <w:tab/>
        <w:t>id-Cells-to-be-Barred-List,</w:t>
      </w:r>
    </w:p>
    <w:p w14:paraId="133C9652" w14:textId="77777777" w:rsidR="004C2D79" w:rsidRDefault="004C2D79" w:rsidP="004C2D79">
      <w:pPr>
        <w:pStyle w:val="PL"/>
        <w:rPr>
          <w:rFonts w:eastAsia="SimSun"/>
          <w:snapToGrid w:val="0"/>
        </w:rPr>
      </w:pPr>
      <w:r>
        <w:rPr>
          <w:rFonts w:eastAsia="SimSun"/>
          <w:snapToGrid w:val="0"/>
        </w:rPr>
        <w:tab/>
        <w:t>id-Cells-to-be-Barred-Item,</w:t>
      </w:r>
    </w:p>
    <w:p w14:paraId="165F7978" w14:textId="77777777" w:rsidR="004C2D79" w:rsidRDefault="004C2D79" w:rsidP="004C2D79">
      <w:pPr>
        <w:pStyle w:val="PL"/>
        <w:rPr>
          <w:rFonts w:eastAsia="SimSun"/>
          <w:snapToGrid w:val="0"/>
        </w:rPr>
      </w:pPr>
      <w:r>
        <w:rPr>
          <w:rFonts w:eastAsia="SimSun"/>
          <w:snapToGrid w:val="0"/>
        </w:rPr>
        <w:tab/>
        <w:t>id-PWSSystemInformation,</w:t>
      </w:r>
    </w:p>
    <w:p w14:paraId="67C3B47A" w14:textId="77777777" w:rsidR="004C2D79" w:rsidRDefault="004C2D79" w:rsidP="004C2D79">
      <w:pPr>
        <w:pStyle w:val="PL"/>
        <w:rPr>
          <w:rFonts w:eastAsia="SimSun"/>
          <w:snapToGrid w:val="0"/>
        </w:rPr>
      </w:pPr>
      <w:r>
        <w:rPr>
          <w:rFonts w:eastAsia="SimSun"/>
          <w:snapToGrid w:val="0"/>
        </w:rPr>
        <w:tab/>
        <w:t>id-RepetitionPeriod,</w:t>
      </w:r>
    </w:p>
    <w:p w14:paraId="59EF9BE3" w14:textId="77777777" w:rsidR="004C2D79" w:rsidRDefault="004C2D79" w:rsidP="004C2D79">
      <w:pPr>
        <w:pStyle w:val="PL"/>
        <w:rPr>
          <w:rFonts w:eastAsia="SimSun"/>
          <w:snapToGrid w:val="0"/>
        </w:rPr>
      </w:pPr>
      <w:r>
        <w:rPr>
          <w:rFonts w:eastAsia="SimSun"/>
          <w:snapToGrid w:val="0"/>
        </w:rPr>
        <w:tab/>
        <w:t>id-NumberofBroadcastRequest,</w:t>
      </w:r>
    </w:p>
    <w:p w14:paraId="583C3F10" w14:textId="77777777" w:rsidR="004C2D79" w:rsidRDefault="004C2D79" w:rsidP="004C2D79">
      <w:pPr>
        <w:pStyle w:val="PL"/>
        <w:rPr>
          <w:rFonts w:eastAsia="SimSun"/>
          <w:snapToGrid w:val="0"/>
        </w:rPr>
      </w:pPr>
      <w:r>
        <w:rPr>
          <w:rFonts w:eastAsia="SimSun"/>
          <w:snapToGrid w:val="0"/>
        </w:rPr>
        <w:tab/>
        <w:t>id-Cells-To-Be-Broadcast-List,</w:t>
      </w:r>
    </w:p>
    <w:p w14:paraId="1A4C1C5C" w14:textId="77777777" w:rsidR="004C2D79" w:rsidRDefault="004C2D79" w:rsidP="004C2D79">
      <w:pPr>
        <w:pStyle w:val="PL"/>
        <w:rPr>
          <w:rFonts w:eastAsia="SimSun"/>
          <w:snapToGrid w:val="0"/>
        </w:rPr>
      </w:pPr>
      <w:r>
        <w:rPr>
          <w:rFonts w:eastAsia="SimSun"/>
          <w:snapToGrid w:val="0"/>
        </w:rPr>
        <w:tab/>
        <w:t>id-Cells-To-Be-Broadcast-Item,</w:t>
      </w:r>
    </w:p>
    <w:p w14:paraId="74E8BD33" w14:textId="77777777" w:rsidR="004C2D79" w:rsidRDefault="004C2D79" w:rsidP="004C2D79">
      <w:pPr>
        <w:pStyle w:val="PL"/>
        <w:rPr>
          <w:rFonts w:eastAsia="SimSun"/>
          <w:snapToGrid w:val="0"/>
        </w:rPr>
      </w:pPr>
      <w:r>
        <w:rPr>
          <w:rFonts w:eastAsia="SimSun"/>
          <w:snapToGrid w:val="0"/>
        </w:rPr>
        <w:tab/>
        <w:t>id-Cells-Broadcast-Completed-List,</w:t>
      </w:r>
    </w:p>
    <w:p w14:paraId="1FAF4E2E" w14:textId="77777777" w:rsidR="004C2D79" w:rsidRDefault="004C2D79" w:rsidP="004C2D79">
      <w:pPr>
        <w:pStyle w:val="PL"/>
        <w:rPr>
          <w:rFonts w:eastAsia="SimSun"/>
          <w:snapToGrid w:val="0"/>
        </w:rPr>
      </w:pPr>
      <w:r>
        <w:rPr>
          <w:rFonts w:eastAsia="SimSun"/>
          <w:snapToGrid w:val="0"/>
        </w:rPr>
        <w:tab/>
        <w:t>id-Cells-Broadcast-Completed-Item,</w:t>
      </w:r>
    </w:p>
    <w:p w14:paraId="23570FE8" w14:textId="77777777" w:rsidR="004C2D79" w:rsidRDefault="004C2D79" w:rsidP="004C2D79">
      <w:pPr>
        <w:pStyle w:val="PL"/>
        <w:rPr>
          <w:rFonts w:eastAsia="SimSun"/>
          <w:snapToGrid w:val="0"/>
        </w:rPr>
      </w:pPr>
      <w:r>
        <w:rPr>
          <w:rFonts w:eastAsia="SimSun"/>
          <w:snapToGrid w:val="0"/>
        </w:rPr>
        <w:tab/>
        <w:t>id-Broadcast-To-Be-Cancelled-List,</w:t>
      </w:r>
    </w:p>
    <w:p w14:paraId="5E09FEE9" w14:textId="77777777" w:rsidR="004C2D79" w:rsidRDefault="004C2D79" w:rsidP="004C2D79">
      <w:pPr>
        <w:pStyle w:val="PL"/>
        <w:rPr>
          <w:rFonts w:eastAsia="SimSun"/>
          <w:snapToGrid w:val="0"/>
        </w:rPr>
      </w:pPr>
      <w:r>
        <w:rPr>
          <w:rFonts w:eastAsia="SimSun"/>
          <w:snapToGrid w:val="0"/>
        </w:rPr>
        <w:tab/>
        <w:t>id-Broadcast-To-Be-Cancelled-Item,</w:t>
      </w:r>
    </w:p>
    <w:p w14:paraId="4085235C" w14:textId="77777777" w:rsidR="004C2D79" w:rsidRDefault="004C2D79" w:rsidP="004C2D79">
      <w:pPr>
        <w:pStyle w:val="PL"/>
        <w:rPr>
          <w:rFonts w:eastAsia="SimSun"/>
          <w:snapToGrid w:val="0"/>
        </w:rPr>
      </w:pPr>
      <w:r>
        <w:rPr>
          <w:rFonts w:eastAsia="SimSun"/>
          <w:snapToGrid w:val="0"/>
        </w:rPr>
        <w:tab/>
        <w:t>id-Cells-Broadcast-Cancelled-List,</w:t>
      </w:r>
    </w:p>
    <w:p w14:paraId="4EAA5DC8" w14:textId="77777777" w:rsidR="004C2D79" w:rsidRDefault="004C2D79" w:rsidP="004C2D79">
      <w:pPr>
        <w:pStyle w:val="PL"/>
        <w:rPr>
          <w:rFonts w:eastAsia="SimSun"/>
          <w:snapToGrid w:val="0"/>
        </w:rPr>
      </w:pPr>
      <w:r>
        <w:rPr>
          <w:rFonts w:eastAsia="SimSun"/>
          <w:snapToGrid w:val="0"/>
        </w:rPr>
        <w:tab/>
        <w:t>id-Cells-Broadcast-Cancelled-Item,</w:t>
      </w:r>
    </w:p>
    <w:p w14:paraId="78DCA7EE" w14:textId="77777777" w:rsidR="004C2D79" w:rsidRDefault="004C2D79" w:rsidP="004C2D79">
      <w:pPr>
        <w:pStyle w:val="PL"/>
        <w:rPr>
          <w:rFonts w:eastAsia="SimSun"/>
          <w:snapToGrid w:val="0"/>
        </w:rPr>
      </w:pPr>
      <w:r>
        <w:rPr>
          <w:rFonts w:eastAsia="SimSun"/>
          <w:snapToGrid w:val="0"/>
        </w:rPr>
        <w:tab/>
        <w:t>id-NR-CGI-List-For-Restart-List,</w:t>
      </w:r>
    </w:p>
    <w:p w14:paraId="44235357" w14:textId="77777777" w:rsidR="004C2D79" w:rsidRDefault="004C2D79" w:rsidP="004C2D79">
      <w:pPr>
        <w:pStyle w:val="PL"/>
        <w:rPr>
          <w:rFonts w:eastAsia="SimSun"/>
          <w:snapToGrid w:val="0"/>
        </w:rPr>
      </w:pPr>
      <w:r>
        <w:rPr>
          <w:rFonts w:eastAsia="SimSun"/>
          <w:snapToGrid w:val="0"/>
        </w:rPr>
        <w:tab/>
        <w:t>id-NR-CGI-List-For-Restart-Item,</w:t>
      </w:r>
    </w:p>
    <w:p w14:paraId="1A411071" w14:textId="77777777" w:rsidR="004C2D79" w:rsidRDefault="004C2D79" w:rsidP="004C2D79">
      <w:pPr>
        <w:pStyle w:val="PL"/>
        <w:rPr>
          <w:rFonts w:eastAsia="SimSun"/>
          <w:snapToGrid w:val="0"/>
        </w:rPr>
      </w:pPr>
      <w:r>
        <w:rPr>
          <w:rFonts w:eastAsia="SimSun"/>
          <w:snapToGrid w:val="0"/>
        </w:rPr>
        <w:tab/>
        <w:t>id-PWS-Failed-NR-CGI-List,</w:t>
      </w:r>
    </w:p>
    <w:p w14:paraId="4D207EBD" w14:textId="77777777" w:rsidR="004C2D79" w:rsidRDefault="004C2D79" w:rsidP="004C2D79">
      <w:pPr>
        <w:pStyle w:val="PL"/>
        <w:rPr>
          <w:rFonts w:eastAsia="SimSun"/>
          <w:snapToGrid w:val="0"/>
        </w:rPr>
      </w:pPr>
      <w:r>
        <w:rPr>
          <w:rFonts w:eastAsia="SimSun"/>
          <w:snapToGrid w:val="0"/>
        </w:rPr>
        <w:tab/>
        <w:t>id-PWS-Failed-NR-CGI-Item,</w:t>
      </w:r>
    </w:p>
    <w:p w14:paraId="72AB01A2" w14:textId="77777777" w:rsidR="004C2D79" w:rsidRDefault="004C2D79" w:rsidP="004C2D79">
      <w:pPr>
        <w:pStyle w:val="PL"/>
        <w:rPr>
          <w:rFonts w:eastAsia="SimSun"/>
          <w:snapToGrid w:val="0"/>
        </w:rPr>
      </w:pPr>
      <w:r>
        <w:rPr>
          <w:rFonts w:eastAsia="SimSun"/>
          <w:snapToGrid w:val="0"/>
        </w:rPr>
        <w:tab/>
        <w:t>id-EUTRA-NR-CellResourceCoordinationReq-Container,</w:t>
      </w:r>
    </w:p>
    <w:p w14:paraId="256A900D" w14:textId="77777777" w:rsidR="004C2D79" w:rsidRDefault="004C2D79" w:rsidP="004C2D79">
      <w:pPr>
        <w:pStyle w:val="PL"/>
        <w:rPr>
          <w:rFonts w:eastAsia="SimSun"/>
          <w:snapToGrid w:val="0"/>
        </w:rPr>
      </w:pPr>
      <w:r>
        <w:rPr>
          <w:rFonts w:eastAsia="SimSun"/>
          <w:snapToGrid w:val="0"/>
        </w:rPr>
        <w:tab/>
        <w:t>id-EUTRA-NR-CellResourceCoordinationReqAck-Container,</w:t>
      </w:r>
    </w:p>
    <w:p w14:paraId="0425014B" w14:textId="77777777" w:rsidR="004C2D79" w:rsidRDefault="004C2D79" w:rsidP="004C2D79">
      <w:pPr>
        <w:pStyle w:val="PL"/>
        <w:rPr>
          <w:rFonts w:eastAsia="SimSun"/>
          <w:snapToGrid w:val="0"/>
        </w:rPr>
      </w:pPr>
      <w:r>
        <w:rPr>
          <w:rFonts w:eastAsia="SimSun"/>
          <w:snapToGrid w:val="0"/>
        </w:rPr>
        <w:tab/>
        <w:t>id-Protected-EUTRA-Resources-List,</w:t>
      </w:r>
    </w:p>
    <w:p w14:paraId="1AAF4110" w14:textId="77777777" w:rsidR="004C2D79" w:rsidRDefault="004C2D79" w:rsidP="004C2D79">
      <w:pPr>
        <w:pStyle w:val="PL"/>
        <w:rPr>
          <w:rFonts w:eastAsia="SimSun"/>
          <w:snapToGrid w:val="0"/>
        </w:rPr>
      </w:pPr>
      <w:r>
        <w:rPr>
          <w:rFonts w:eastAsia="SimSun"/>
          <w:snapToGrid w:val="0"/>
        </w:rPr>
        <w:tab/>
        <w:t>id-RequestType,</w:t>
      </w:r>
    </w:p>
    <w:p w14:paraId="505FB9BC" w14:textId="77777777" w:rsidR="004C2D79" w:rsidRDefault="004C2D79" w:rsidP="004C2D79">
      <w:pPr>
        <w:pStyle w:val="PL"/>
        <w:rPr>
          <w:snapToGrid w:val="0"/>
          <w:lang w:eastAsia="en-GB"/>
        </w:rPr>
      </w:pPr>
      <w:r>
        <w:rPr>
          <w:rFonts w:eastAsia="SimSun"/>
          <w:snapToGrid w:val="0"/>
        </w:rPr>
        <w:tab/>
        <w:t>id-ServingPLMN,</w:t>
      </w:r>
    </w:p>
    <w:p w14:paraId="0365409C" w14:textId="77777777" w:rsidR="004C2D79" w:rsidRDefault="004C2D79" w:rsidP="004C2D79">
      <w:pPr>
        <w:pStyle w:val="PL"/>
        <w:rPr>
          <w:snapToGrid w:val="0"/>
        </w:rPr>
      </w:pPr>
      <w:r>
        <w:rPr>
          <w:snapToGrid w:val="0"/>
        </w:rPr>
        <w:tab/>
        <w:t>id-DRXConfigurationIndicator,</w:t>
      </w:r>
    </w:p>
    <w:p w14:paraId="5E6C55F2" w14:textId="77777777" w:rsidR="004C2D79" w:rsidRDefault="004C2D79" w:rsidP="004C2D79">
      <w:pPr>
        <w:pStyle w:val="PL"/>
        <w:rPr>
          <w:snapToGrid w:val="0"/>
        </w:rPr>
      </w:pPr>
      <w:r>
        <w:rPr>
          <w:snapToGrid w:val="0"/>
        </w:rPr>
        <w:tab/>
        <w:t>id-RLCFailureIndication,</w:t>
      </w:r>
    </w:p>
    <w:p w14:paraId="7D2A045F" w14:textId="77777777" w:rsidR="004C2D79" w:rsidRDefault="004C2D79" w:rsidP="004C2D79">
      <w:pPr>
        <w:pStyle w:val="PL"/>
        <w:rPr>
          <w:snapToGrid w:val="0"/>
        </w:rPr>
      </w:pPr>
      <w:r>
        <w:rPr>
          <w:snapToGrid w:val="0"/>
        </w:rPr>
        <w:tab/>
        <w:t>id-UplinkTxDirectCurrentListInformation,</w:t>
      </w:r>
    </w:p>
    <w:p w14:paraId="4FF69A16" w14:textId="77777777" w:rsidR="004C2D79" w:rsidRDefault="004C2D79" w:rsidP="004C2D79">
      <w:pPr>
        <w:pStyle w:val="PL"/>
        <w:rPr>
          <w:snapToGrid w:val="0"/>
        </w:rPr>
      </w:pPr>
      <w:r>
        <w:rPr>
          <w:snapToGrid w:val="0"/>
        </w:rPr>
        <w:tab/>
        <w:t>id-SULAccessIndication,</w:t>
      </w:r>
    </w:p>
    <w:p w14:paraId="42821549" w14:textId="77777777" w:rsidR="004C2D79" w:rsidRDefault="004C2D79" w:rsidP="004C2D79">
      <w:pPr>
        <w:pStyle w:val="PL"/>
        <w:rPr>
          <w:snapToGrid w:val="0"/>
        </w:rPr>
      </w:pPr>
      <w:r>
        <w:rPr>
          <w:snapToGrid w:val="0"/>
        </w:rPr>
        <w:tab/>
        <w:t>id-Protected-EUTRA-Resources-Item,</w:t>
      </w:r>
    </w:p>
    <w:p w14:paraId="13775C73" w14:textId="77777777" w:rsidR="004C2D79" w:rsidRDefault="004C2D79" w:rsidP="004C2D79">
      <w:pPr>
        <w:pStyle w:val="PL"/>
        <w:rPr>
          <w:rFonts w:eastAsia="SimSun"/>
          <w:snapToGrid w:val="0"/>
        </w:rPr>
      </w:pPr>
      <w:r>
        <w:rPr>
          <w:rFonts w:eastAsia="SimSun"/>
          <w:snapToGrid w:val="0"/>
        </w:rPr>
        <w:tab/>
        <w:t>id-GNB-DUConfigurationQuery,</w:t>
      </w:r>
    </w:p>
    <w:p w14:paraId="652273D4" w14:textId="77777777" w:rsidR="004C2D79" w:rsidRDefault="004C2D79" w:rsidP="004C2D79">
      <w:pPr>
        <w:pStyle w:val="PL"/>
        <w:rPr>
          <w:rFonts w:eastAsia="SimSun"/>
          <w:snapToGrid w:val="0"/>
        </w:rPr>
      </w:pPr>
      <w:r>
        <w:rPr>
          <w:rFonts w:eastAsia="SimSun"/>
          <w:snapToGrid w:val="0"/>
        </w:rPr>
        <w:tab/>
        <w:t>id-GNB-DU-UE-AMBR-UL,</w:t>
      </w:r>
    </w:p>
    <w:p w14:paraId="75C273DD" w14:textId="77777777" w:rsidR="004C2D79" w:rsidRDefault="004C2D79" w:rsidP="004C2D79">
      <w:pPr>
        <w:pStyle w:val="PL"/>
        <w:rPr>
          <w:rFonts w:eastAsia="SimSun"/>
          <w:lang w:eastAsia="en-GB"/>
        </w:rPr>
      </w:pPr>
      <w:r>
        <w:rPr>
          <w:rFonts w:eastAsia="SimSun"/>
          <w:snapToGrid w:val="0"/>
        </w:rPr>
        <w:tab/>
      </w:r>
      <w:r>
        <w:rPr>
          <w:rFonts w:eastAsia="SimSun"/>
        </w:rPr>
        <w:t>id-GNB-CU-RRC-Version,</w:t>
      </w:r>
    </w:p>
    <w:p w14:paraId="3FE3DC0C" w14:textId="77777777" w:rsidR="004C2D79" w:rsidRPr="004C2D79" w:rsidRDefault="004C2D79" w:rsidP="004C2D79">
      <w:pPr>
        <w:pStyle w:val="PL"/>
        <w:rPr>
          <w:rFonts w:eastAsia="SimSun"/>
          <w:lang w:val="sv-SE"/>
        </w:rPr>
      </w:pPr>
      <w:r>
        <w:rPr>
          <w:rFonts w:eastAsia="SimSun"/>
        </w:rPr>
        <w:tab/>
      </w:r>
      <w:r w:rsidRPr="004C2D79">
        <w:rPr>
          <w:rFonts w:eastAsia="SimSun"/>
          <w:lang w:val="sv-SE"/>
        </w:rPr>
        <w:t>id-GNB-DU-RRC-Version,</w:t>
      </w:r>
    </w:p>
    <w:p w14:paraId="237D8E74"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id-GNBDUOverloadInformation,</w:t>
      </w:r>
    </w:p>
    <w:p w14:paraId="22CEC6AB" w14:textId="77777777" w:rsidR="004C2D79" w:rsidRDefault="004C2D79" w:rsidP="004C2D79">
      <w:pPr>
        <w:pStyle w:val="PL"/>
        <w:rPr>
          <w:rFonts w:eastAsia="SimSun"/>
          <w:snapToGrid w:val="0"/>
          <w:lang w:eastAsia="en-GB"/>
        </w:rPr>
      </w:pPr>
      <w:r>
        <w:rPr>
          <w:rFonts w:eastAsia="SimSun"/>
          <w:snapToGrid w:val="0"/>
        </w:rPr>
        <w:tab/>
        <w:t>id-NeedforGap,</w:t>
      </w:r>
    </w:p>
    <w:p w14:paraId="71A84F62" w14:textId="77777777" w:rsidR="004C2D79" w:rsidRDefault="004C2D79" w:rsidP="004C2D79">
      <w:pPr>
        <w:pStyle w:val="PL"/>
        <w:rPr>
          <w:noProof w:val="0"/>
          <w:snapToGrid w:val="0"/>
        </w:rPr>
      </w:pPr>
      <w:r>
        <w:rPr>
          <w:noProof w:val="0"/>
          <w:snapToGrid w:val="0"/>
        </w:rPr>
        <w:tab/>
        <w:t>id-RRCDeliveryStatusRequest,</w:t>
      </w:r>
    </w:p>
    <w:p w14:paraId="60FA4475" w14:textId="77777777" w:rsidR="004C2D79" w:rsidRDefault="004C2D79" w:rsidP="004C2D79">
      <w:pPr>
        <w:pStyle w:val="PL"/>
        <w:rPr>
          <w:noProof w:val="0"/>
          <w:snapToGrid w:val="0"/>
        </w:rPr>
      </w:pPr>
      <w:r>
        <w:rPr>
          <w:noProof w:val="0"/>
          <w:snapToGrid w:val="0"/>
        </w:rPr>
        <w:tab/>
        <w:t>id-RRCDeliveryStatus,</w:t>
      </w:r>
    </w:p>
    <w:p w14:paraId="7C211F08" w14:textId="77777777" w:rsidR="004C2D79" w:rsidRDefault="004C2D79" w:rsidP="004C2D79">
      <w:pPr>
        <w:pStyle w:val="PL"/>
        <w:rPr>
          <w:noProof w:val="0"/>
          <w:snapToGrid w:val="0"/>
        </w:rPr>
      </w:pPr>
      <w:r>
        <w:rPr>
          <w:noProof w:val="0"/>
          <w:snapToGrid w:val="0"/>
        </w:rPr>
        <w:tab/>
        <w:t>id-Dedicated-SIDelivery-NeededUE-List,</w:t>
      </w:r>
    </w:p>
    <w:p w14:paraId="1DB070A4" w14:textId="77777777" w:rsidR="004C2D79" w:rsidRDefault="004C2D79" w:rsidP="004C2D79">
      <w:pPr>
        <w:pStyle w:val="PL"/>
        <w:rPr>
          <w:rFonts w:eastAsia="SimSun"/>
          <w:snapToGrid w:val="0"/>
        </w:rPr>
      </w:pPr>
      <w:r>
        <w:rPr>
          <w:noProof w:val="0"/>
          <w:snapToGrid w:val="0"/>
        </w:rPr>
        <w:tab/>
        <w:t>id-Dedicated-SIDelivery-NeededUE-Item</w:t>
      </w:r>
      <w:r>
        <w:rPr>
          <w:rFonts w:eastAsia="SimSun"/>
          <w:snapToGrid w:val="0"/>
        </w:rPr>
        <w:t>,</w:t>
      </w:r>
    </w:p>
    <w:p w14:paraId="14DE0B70" w14:textId="77777777" w:rsidR="004C2D79" w:rsidRDefault="004C2D79" w:rsidP="004C2D79">
      <w:pPr>
        <w:pStyle w:val="PL"/>
        <w:rPr>
          <w:noProof w:val="0"/>
          <w:snapToGrid w:val="0"/>
        </w:rPr>
      </w:pPr>
      <w:r>
        <w:rPr>
          <w:rFonts w:eastAsia="SimSun"/>
          <w:snapToGrid w:val="0"/>
        </w:rPr>
        <w:tab/>
        <w:t>id-ResourceCoordinationTransferInformation</w:t>
      </w:r>
      <w:r>
        <w:rPr>
          <w:noProof w:val="0"/>
          <w:snapToGrid w:val="0"/>
        </w:rPr>
        <w:t>,</w:t>
      </w:r>
    </w:p>
    <w:p w14:paraId="25698295" w14:textId="77777777" w:rsidR="004C2D79" w:rsidRDefault="004C2D79" w:rsidP="004C2D79">
      <w:pPr>
        <w:pStyle w:val="PL"/>
        <w:rPr>
          <w:noProof w:val="0"/>
          <w:snapToGrid w:val="0"/>
        </w:rPr>
      </w:pPr>
      <w:r>
        <w:rPr>
          <w:noProof w:val="0"/>
          <w:snapToGrid w:val="0"/>
        </w:rPr>
        <w:tab/>
        <w:t>id-Associated-SCell-List,</w:t>
      </w:r>
    </w:p>
    <w:p w14:paraId="5BC35F20" w14:textId="77777777" w:rsidR="004C2D79" w:rsidRDefault="004C2D79" w:rsidP="004C2D79">
      <w:pPr>
        <w:pStyle w:val="PL"/>
        <w:rPr>
          <w:noProof w:val="0"/>
          <w:snapToGrid w:val="0"/>
        </w:rPr>
      </w:pPr>
      <w:r>
        <w:rPr>
          <w:noProof w:val="0"/>
          <w:snapToGrid w:val="0"/>
        </w:rPr>
        <w:tab/>
        <w:t>id-Associated-SCell-Item,</w:t>
      </w:r>
    </w:p>
    <w:p w14:paraId="71253606" w14:textId="77777777" w:rsidR="004C2D79" w:rsidRDefault="004C2D79" w:rsidP="004C2D79">
      <w:pPr>
        <w:pStyle w:val="PL"/>
        <w:rPr>
          <w:noProof w:val="0"/>
          <w:snapToGrid w:val="0"/>
        </w:rPr>
      </w:pPr>
      <w:r>
        <w:rPr>
          <w:noProof w:val="0"/>
          <w:snapToGrid w:val="0"/>
        </w:rPr>
        <w:tab/>
        <w:t>id-IgnoreResourceCoordinationContainer,</w:t>
      </w:r>
    </w:p>
    <w:p w14:paraId="3B96777F" w14:textId="77777777" w:rsidR="004C2D79" w:rsidRDefault="004C2D79" w:rsidP="004C2D79">
      <w:pPr>
        <w:pStyle w:val="PL"/>
        <w:rPr>
          <w:noProof w:val="0"/>
          <w:snapToGrid w:val="0"/>
        </w:rPr>
      </w:pPr>
      <w:r>
        <w:rPr>
          <w:rFonts w:cs="Courier New"/>
          <w:snapToGrid w:val="0"/>
        </w:rPr>
        <w:tab/>
        <w:t>id-</w:t>
      </w:r>
      <w:r>
        <w:rPr>
          <w:rFonts w:cs="Courier New"/>
        </w:rPr>
        <w:t>UAC-Assistance-Info,</w:t>
      </w:r>
    </w:p>
    <w:p w14:paraId="16730B98" w14:textId="77777777" w:rsidR="004C2D79" w:rsidRDefault="004C2D79" w:rsidP="004C2D79">
      <w:pPr>
        <w:pStyle w:val="PL"/>
        <w:rPr>
          <w:noProof w:val="0"/>
          <w:snapToGrid w:val="0"/>
        </w:rPr>
      </w:pPr>
      <w:r>
        <w:rPr>
          <w:noProof w:val="0"/>
          <w:snapToGrid w:val="0"/>
        </w:rPr>
        <w:tab/>
        <w:t>id-RANUEID,</w:t>
      </w:r>
    </w:p>
    <w:p w14:paraId="5690927F" w14:textId="77777777" w:rsidR="004C2D79" w:rsidRDefault="004C2D79" w:rsidP="004C2D79">
      <w:pPr>
        <w:pStyle w:val="PL"/>
        <w:rPr>
          <w:noProof w:val="0"/>
          <w:snapToGrid w:val="0"/>
        </w:rPr>
      </w:pPr>
      <w:r>
        <w:rPr>
          <w:noProof w:val="0"/>
          <w:snapToGrid w:val="0"/>
        </w:rPr>
        <w:tab/>
        <w:t>id-PagingOrigin,</w:t>
      </w:r>
    </w:p>
    <w:p w14:paraId="0350E888" w14:textId="77777777" w:rsidR="004C2D79" w:rsidRDefault="004C2D79" w:rsidP="004C2D79">
      <w:pPr>
        <w:pStyle w:val="PL"/>
        <w:rPr>
          <w:noProof w:val="0"/>
          <w:snapToGrid w:val="0"/>
        </w:rPr>
      </w:pPr>
      <w:r>
        <w:rPr>
          <w:noProof w:val="0"/>
          <w:snapToGrid w:val="0"/>
        </w:rPr>
        <w:tab/>
        <w:t>id-GNB-DU-TNL-Association-To-Remove-Item,</w:t>
      </w:r>
    </w:p>
    <w:p w14:paraId="51F56D71" w14:textId="77777777" w:rsidR="004C2D79" w:rsidRDefault="004C2D79" w:rsidP="004C2D79">
      <w:pPr>
        <w:pStyle w:val="PL"/>
        <w:rPr>
          <w:noProof w:val="0"/>
          <w:snapToGrid w:val="0"/>
        </w:rPr>
      </w:pPr>
      <w:r>
        <w:rPr>
          <w:noProof w:val="0"/>
          <w:snapToGrid w:val="0"/>
        </w:rPr>
        <w:tab/>
        <w:t>id-GNB-DU-TNL-Association-To-Remove-List,</w:t>
      </w:r>
    </w:p>
    <w:p w14:paraId="4F745F32" w14:textId="77777777" w:rsidR="004C2D79" w:rsidRDefault="004C2D79" w:rsidP="004C2D79">
      <w:pPr>
        <w:pStyle w:val="PL"/>
        <w:rPr>
          <w:noProof w:val="0"/>
          <w:snapToGrid w:val="0"/>
        </w:rPr>
      </w:pPr>
      <w:r>
        <w:rPr>
          <w:noProof w:val="0"/>
          <w:snapToGrid w:val="0"/>
        </w:rPr>
        <w:tab/>
        <w:t>id-NotificationInformation,</w:t>
      </w:r>
    </w:p>
    <w:p w14:paraId="3E74D529" w14:textId="77777777" w:rsidR="004C2D79" w:rsidRDefault="004C2D79" w:rsidP="004C2D79">
      <w:pPr>
        <w:pStyle w:val="PL"/>
        <w:rPr>
          <w:noProof w:val="0"/>
          <w:snapToGrid w:val="0"/>
        </w:rPr>
      </w:pPr>
      <w:r>
        <w:rPr>
          <w:noProof w:val="0"/>
          <w:snapToGrid w:val="0"/>
        </w:rPr>
        <w:tab/>
        <w:t>id-TraceActivation,</w:t>
      </w:r>
    </w:p>
    <w:p w14:paraId="23225120" w14:textId="77777777" w:rsidR="004C2D79" w:rsidRDefault="004C2D79" w:rsidP="004C2D79">
      <w:pPr>
        <w:pStyle w:val="PL"/>
        <w:rPr>
          <w:noProof w:val="0"/>
          <w:snapToGrid w:val="0"/>
        </w:rPr>
      </w:pPr>
      <w:r>
        <w:rPr>
          <w:noProof w:val="0"/>
          <w:snapToGrid w:val="0"/>
        </w:rPr>
        <w:tab/>
        <w:t>id-TraceID,</w:t>
      </w:r>
    </w:p>
    <w:p w14:paraId="768EFA2F" w14:textId="77777777" w:rsidR="004C2D79" w:rsidRDefault="004C2D79" w:rsidP="004C2D79">
      <w:pPr>
        <w:pStyle w:val="PL"/>
        <w:rPr>
          <w:noProof w:val="0"/>
          <w:snapToGrid w:val="0"/>
        </w:rPr>
      </w:pPr>
      <w:r>
        <w:rPr>
          <w:noProof w:val="0"/>
          <w:snapToGrid w:val="0"/>
        </w:rPr>
        <w:tab/>
        <w:t>id-Neighbour-Cell-Information-List,</w:t>
      </w:r>
    </w:p>
    <w:p w14:paraId="6620DACD" w14:textId="77777777" w:rsidR="004C2D79" w:rsidRDefault="004C2D79" w:rsidP="004C2D79">
      <w:pPr>
        <w:pStyle w:val="PL"/>
        <w:rPr>
          <w:noProof w:val="0"/>
          <w:snapToGrid w:val="0"/>
        </w:rPr>
      </w:pPr>
      <w:r>
        <w:rPr>
          <w:noProof w:val="0"/>
          <w:snapToGrid w:val="0"/>
        </w:rPr>
        <w:tab/>
        <w:t>id-Neighbour-Cell-Information-Item,</w:t>
      </w:r>
    </w:p>
    <w:p w14:paraId="1576E2E3" w14:textId="77777777" w:rsidR="004C2D79" w:rsidRDefault="004C2D79" w:rsidP="004C2D79">
      <w:pPr>
        <w:pStyle w:val="PL"/>
        <w:rPr>
          <w:noProof w:val="0"/>
          <w:snapToGrid w:val="0"/>
        </w:rPr>
      </w:pPr>
      <w:r>
        <w:rPr>
          <w:noProof w:val="0"/>
          <w:snapToGrid w:val="0"/>
        </w:rPr>
        <w:tab/>
        <w:t>id-SymbolAllocInSlot,</w:t>
      </w:r>
    </w:p>
    <w:p w14:paraId="0CEACDF9" w14:textId="77777777" w:rsidR="004C2D79" w:rsidRDefault="004C2D79" w:rsidP="004C2D79">
      <w:pPr>
        <w:pStyle w:val="PL"/>
        <w:rPr>
          <w:noProof w:val="0"/>
          <w:snapToGrid w:val="0"/>
        </w:rPr>
      </w:pPr>
      <w:r>
        <w:rPr>
          <w:noProof w:val="0"/>
          <w:snapToGrid w:val="0"/>
        </w:rPr>
        <w:tab/>
        <w:t>id-NumDLULSymbols,</w:t>
      </w:r>
    </w:p>
    <w:p w14:paraId="26EC8314" w14:textId="77777777" w:rsidR="004C2D79" w:rsidRDefault="004C2D79" w:rsidP="004C2D79">
      <w:pPr>
        <w:pStyle w:val="PL"/>
        <w:rPr>
          <w:noProof w:val="0"/>
          <w:snapToGrid w:val="0"/>
        </w:rPr>
      </w:pPr>
      <w:r>
        <w:rPr>
          <w:noProof w:val="0"/>
          <w:snapToGrid w:val="0"/>
        </w:rPr>
        <w:tab/>
        <w:t>id-AdditionalRRMPriorityIndex,</w:t>
      </w:r>
    </w:p>
    <w:p w14:paraId="5A6D63E4" w14:textId="77777777" w:rsidR="004C2D79" w:rsidRDefault="004C2D79" w:rsidP="004C2D79">
      <w:pPr>
        <w:pStyle w:val="PL"/>
        <w:rPr>
          <w:noProof w:val="0"/>
          <w:snapToGrid w:val="0"/>
        </w:rPr>
      </w:pPr>
      <w:r>
        <w:rPr>
          <w:noProof w:val="0"/>
          <w:snapToGrid w:val="0"/>
        </w:rPr>
        <w:tab/>
        <w:t>id-DUCURadioInformationType,</w:t>
      </w:r>
    </w:p>
    <w:p w14:paraId="319E0290" w14:textId="77777777" w:rsidR="004C2D79" w:rsidRDefault="004C2D79" w:rsidP="004C2D79">
      <w:pPr>
        <w:pStyle w:val="PL"/>
        <w:rPr>
          <w:noProof w:val="0"/>
          <w:snapToGrid w:val="0"/>
        </w:rPr>
      </w:pPr>
      <w:r>
        <w:rPr>
          <w:noProof w:val="0"/>
          <w:snapToGrid w:val="0"/>
        </w:rPr>
        <w:tab/>
        <w:t>id-CUDURadioInformationType,</w:t>
      </w:r>
    </w:p>
    <w:p w14:paraId="15D514E6" w14:textId="77777777" w:rsidR="004C2D79" w:rsidRDefault="004C2D79" w:rsidP="004C2D79">
      <w:pPr>
        <w:pStyle w:val="PL"/>
        <w:rPr>
          <w:noProof w:val="0"/>
          <w:snapToGrid w:val="0"/>
        </w:rPr>
      </w:pPr>
      <w:r>
        <w:rPr>
          <w:noProof w:val="0"/>
          <w:snapToGrid w:val="0"/>
        </w:rPr>
        <w:tab/>
        <w:t>id-LowerLayerPresenceStatusChange,</w:t>
      </w:r>
    </w:p>
    <w:p w14:paraId="2A8F7314" w14:textId="77777777" w:rsidR="004C2D79" w:rsidRDefault="004C2D79" w:rsidP="004C2D79">
      <w:pPr>
        <w:pStyle w:val="PL"/>
        <w:rPr>
          <w:noProof w:val="0"/>
          <w:snapToGrid w:val="0"/>
        </w:rPr>
      </w:pPr>
      <w:r>
        <w:rPr>
          <w:noProof w:val="0"/>
          <w:snapToGrid w:val="0"/>
        </w:rPr>
        <w:tab/>
        <w:t>id-Transport-Layer-Address-Info,</w:t>
      </w:r>
    </w:p>
    <w:p w14:paraId="5C3E9098" w14:textId="77777777" w:rsidR="004C2D79" w:rsidRDefault="004C2D79" w:rsidP="004C2D79">
      <w:pPr>
        <w:pStyle w:val="PL"/>
        <w:rPr>
          <w:noProof w:val="0"/>
          <w:snapToGrid w:val="0"/>
        </w:rPr>
      </w:pPr>
      <w:r>
        <w:rPr>
          <w:noProof w:val="0"/>
          <w:snapToGrid w:val="0"/>
        </w:rPr>
        <w:tab/>
        <w:t>id-BHChannels-ToBeSetup-List,</w:t>
      </w:r>
    </w:p>
    <w:p w14:paraId="673DF840" w14:textId="77777777" w:rsidR="004C2D79" w:rsidRDefault="004C2D79" w:rsidP="004C2D79">
      <w:pPr>
        <w:pStyle w:val="PL"/>
        <w:rPr>
          <w:noProof w:val="0"/>
          <w:snapToGrid w:val="0"/>
        </w:rPr>
      </w:pPr>
      <w:r>
        <w:rPr>
          <w:noProof w:val="0"/>
          <w:snapToGrid w:val="0"/>
        </w:rPr>
        <w:tab/>
        <w:t>id-BHChannels-ToBeSetup-Item,</w:t>
      </w:r>
    </w:p>
    <w:p w14:paraId="4F6991B5" w14:textId="77777777" w:rsidR="004C2D79" w:rsidRDefault="004C2D79" w:rsidP="004C2D79">
      <w:pPr>
        <w:pStyle w:val="PL"/>
        <w:rPr>
          <w:noProof w:val="0"/>
          <w:snapToGrid w:val="0"/>
        </w:rPr>
      </w:pPr>
      <w:r>
        <w:rPr>
          <w:noProof w:val="0"/>
          <w:snapToGrid w:val="0"/>
        </w:rPr>
        <w:tab/>
        <w:t>id-BHChannels-Setup-List,</w:t>
      </w:r>
    </w:p>
    <w:p w14:paraId="20079A28" w14:textId="77777777" w:rsidR="004C2D79" w:rsidRDefault="004C2D79" w:rsidP="004C2D79">
      <w:pPr>
        <w:pStyle w:val="PL"/>
        <w:rPr>
          <w:noProof w:val="0"/>
          <w:snapToGrid w:val="0"/>
        </w:rPr>
      </w:pPr>
      <w:r>
        <w:rPr>
          <w:noProof w:val="0"/>
          <w:snapToGrid w:val="0"/>
        </w:rPr>
        <w:tab/>
        <w:t>id-BHChannels-Setup-Item,</w:t>
      </w:r>
    </w:p>
    <w:p w14:paraId="5EB1BC5B" w14:textId="77777777" w:rsidR="004C2D79" w:rsidRDefault="004C2D79" w:rsidP="004C2D79">
      <w:pPr>
        <w:pStyle w:val="PL"/>
        <w:rPr>
          <w:noProof w:val="0"/>
          <w:snapToGrid w:val="0"/>
        </w:rPr>
      </w:pPr>
      <w:r>
        <w:rPr>
          <w:noProof w:val="0"/>
          <w:snapToGrid w:val="0"/>
        </w:rPr>
        <w:tab/>
        <w:t>id-BHChannels-ToBeModified-Item,</w:t>
      </w:r>
    </w:p>
    <w:p w14:paraId="6393E85E" w14:textId="77777777" w:rsidR="004C2D79" w:rsidRDefault="004C2D79" w:rsidP="004C2D79">
      <w:pPr>
        <w:pStyle w:val="PL"/>
        <w:rPr>
          <w:noProof w:val="0"/>
          <w:snapToGrid w:val="0"/>
        </w:rPr>
      </w:pPr>
      <w:r>
        <w:rPr>
          <w:noProof w:val="0"/>
          <w:snapToGrid w:val="0"/>
        </w:rPr>
        <w:tab/>
        <w:t>id-BHChannels-ToBeModified-List,</w:t>
      </w:r>
    </w:p>
    <w:p w14:paraId="3C463AE9" w14:textId="77777777" w:rsidR="004C2D79" w:rsidRDefault="004C2D79" w:rsidP="004C2D79">
      <w:pPr>
        <w:pStyle w:val="PL"/>
        <w:rPr>
          <w:noProof w:val="0"/>
          <w:snapToGrid w:val="0"/>
        </w:rPr>
      </w:pPr>
      <w:r>
        <w:rPr>
          <w:noProof w:val="0"/>
          <w:snapToGrid w:val="0"/>
        </w:rPr>
        <w:tab/>
        <w:t>id-BHChannels-ToBeReleased-Item,</w:t>
      </w:r>
    </w:p>
    <w:p w14:paraId="6D4ED189" w14:textId="77777777" w:rsidR="004C2D79" w:rsidRDefault="004C2D79" w:rsidP="004C2D79">
      <w:pPr>
        <w:pStyle w:val="PL"/>
        <w:rPr>
          <w:noProof w:val="0"/>
          <w:snapToGrid w:val="0"/>
        </w:rPr>
      </w:pPr>
      <w:r>
        <w:rPr>
          <w:noProof w:val="0"/>
          <w:snapToGrid w:val="0"/>
        </w:rPr>
        <w:tab/>
        <w:t>id-BHChannels-ToBeReleased-List,</w:t>
      </w:r>
    </w:p>
    <w:p w14:paraId="03C96D42" w14:textId="77777777" w:rsidR="004C2D79" w:rsidRDefault="004C2D79" w:rsidP="004C2D79">
      <w:pPr>
        <w:pStyle w:val="PL"/>
        <w:rPr>
          <w:noProof w:val="0"/>
          <w:snapToGrid w:val="0"/>
        </w:rPr>
      </w:pPr>
      <w:r>
        <w:rPr>
          <w:noProof w:val="0"/>
          <w:snapToGrid w:val="0"/>
        </w:rPr>
        <w:tab/>
        <w:t>id-BHChannels-ToBeSetupMod-Item,</w:t>
      </w:r>
    </w:p>
    <w:p w14:paraId="61713373" w14:textId="77777777" w:rsidR="004C2D79" w:rsidRDefault="004C2D79" w:rsidP="004C2D79">
      <w:pPr>
        <w:pStyle w:val="PL"/>
        <w:rPr>
          <w:noProof w:val="0"/>
          <w:snapToGrid w:val="0"/>
        </w:rPr>
      </w:pPr>
      <w:r>
        <w:rPr>
          <w:noProof w:val="0"/>
          <w:snapToGrid w:val="0"/>
        </w:rPr>
        <w:tab/>
        <w:t>id-BHChannels-ToBeSetupMod-List,</w:t>
      </w:r>
    </w:p>
    <w:p w14:paraId="4ECF9EA4" w14:textId="77777777" w:rsidR="004C2D79" w:rsidRDefault="004C2D79" w:rsidP="004C2D79">
      <w:pPr>
        <w:pStyle w:val="PL"/>
        <w:rPr>
          <w:noProof w:val="0"/>
          <w:snapToGrid w:val="0"/>
        </w:rPr>
      </w:pPr>
      <w:r>
        <w:rPr>
          <w:noProof w:val="0"/>
          <w:snapToGrid w:val="0"/>
        </w:rPr>
        <w:tab/>
        <w:t>id-BHChannels-FailedToBeSetup-Item,</w:t>
      </w:r>
    </w:p>
    <w:p w14:paraId="0E05C795" w14:textId="77777777" w:rsidR="004C2D79" w:rsidRDefault="004C2D79" w:rsidP="004C2D79">
      <w:pPr>
        <w:pStyle w:val="PL"/>
        <w:rPr>
          <w:noProof w:val="0"/>
          <w:snapToGrid w:val="0"/>
        </w:rPr>
      </w:pPr>
      <w:r>
        <w:rPr>
          <w:noProof w:val="0"/>
          <w:snapToGrid w:val="0"/>
        </w:rPr>
        <w:tab/>
        <w:t>id-BHChannels-FailedToBeSetup-List,</w:t>
      </w:r>
    </w:p>
    <w:p w14:paraId="0EC655FB" w14:textId="77777777" w:rsidR="004C2D79" w:rsidRDefault="004C2D79" w:rsidP="004C2D79">
      <w:pPr>
        <w:pStyle w:val="PL"/>
        <w:rPr>
          <w:noProof w:val="0"/>
          <w:snapToGrid w:val="0"/>
        </w:rPr>
      </w:pPr>
      <w:r>
        <w:rPr>
          <w:noProof w:val="0"/>
          <w:snapToGrid w:val="0"/>
        </w:rPr>
        <w:tab/>
        <w:t>id-BHChannels-FailedToBeModified-Item,</w:t>
      </w:r>
    </w:p>
    <w:p w14:paraId="69DD3029" w14:textId="77777777" w:rsidR="004C2D79" w:rsidRDefault="004C2D79" w:rsidP="004C2D79">
      <w:pPr>
        <w:pStyle w:val="PL"/>
        <w:rPr>
          <w:noProof w:val="0"/>
          <w:snapToGrid w:val="0"/>
        </w:rPr>
      </w:pPr>
      <w:r>
        <w:rPr>
          <w:noProof w:val="0"/>
          <w:snapToGrid w:val="0"/>
        </w:rPr>
        <w:tab/>
        <w:t>id-BHChannels-FailedToBeModified-List,</w:t>
      </w:r>
    </w:p>
    <w:p w14:paraId="658D74A7" w14:textId="77777777" w:rsidR="004C2D79" w:rsidRDefault="004C2D79" w:rsidP="004C2D79">
      <w:pPr>
        <w:pStyle w:val="PL"/>
        <w:rPr>
          <w:noProof w:val="0"/>
          <w:snapToGrid w:val="0"/>
        </w:rPr>
      </w:pPr>
      <w:r>
        <w:rPr>
          <w:noProof w:val="0"/>
          <w:snapToGrid w:val="0"/>
        </w:rPr>
        <w:tab/>
        <w:t>id-BHChannels-FailedToBeSetupMod-Item,</w:t>
      </w:r>
    </w:p>
    <w:p w14:paraId="7EC109C0" w14:textId="77777777" w:rsidR="004C2D79" w:rsidRDefault="004C2D79" w:rsidP="004C2D79">
      <w:pPr>
        <w:pStyle w:val="PL"/>
        <w:rPr>
          <w:noProof w:val="0"/>
          <w:snapToGrid w:val="0"/>
        </w:rPr>
      </w:pPr>
      <w:r>
        <w:rPr>
          <w:noProof w:val="0"/>
          <w:snapToGrid w:val="0"/>
        </w:rPr>
        <w:tab/>
        <w:t>id-BHChannels-FailedToBeSetupMod-List,</w:t>
      </w:r>
    </w:p>
    <w:p w14:paraId="4E9FF7D8" w14:textId="77777777" w:rsidR="004C2D79" w:rsidRDefault="004C2D79" w:rsidP="004C2D79">
      <w:pPr>
        <w:pStyle w:val="PL"/>
        <w:rPr>
          <w:noProof w:val="0"/>
          <w:snapToGrid w:val="0"/>
        </w:rPr>
      </w:pPr>
      <w:r>
        <w:rPr>
          <w:noProof w:val="0"/>
          <w:snapToGrid w:val="0"/>
        </w:rPr>
        <w:tab/>
        <w:t>id-BHChannels-Modified-Item,</w:t>
      </w:r>
    </w:p>
    <w:p w14:paraId="69F4054A" w14:textId="77777777" w:rsidR="004C2D79" w:rsidRDefault="004C2D79" w:rsidP="004C2D79">
      <w:pPr>
        <w:pStyle w:val="PL"/>
        <w:rPr>
          <w:noProof w:val="0"/>
          <w:snapToGrid w:val="0"/>
        </w:rPr>
      </w:pPr>
      <w:r>
        <w:rPr>
          <w:noProof w:val="0"/>
          <w:snapToGrid w:val="0"/>
        </w:rPr>
        <w:tab/>
        <w:t>id-BHChannels-Modified-List,</w:t>
      </w:r>
    </w:p>
    <w:p w14:paraId="517BD055" w14:textId="77777777" w:rsidR="004C2D79" w:rsidRDefault="004C2D79" w:rsidP="004C2D79">
      <w:pPr>
        <w:pStyle w:val="PL"/>
        <w:rPr>
          <w:noProof w:val="0"/>
          <w:snapToGrid w:val="0"/>
        </w:rPr>
      </w:pPr>
      <w:r>
        <w:rPr>
          <w:noProof w:val="0"/>
          <w:snapToGrid w:val="0"/>
        </w:rPr>
        <w:tab/>
        <w:t>id-BHChannels-SetupMod-Item,</w:t>
      </w:r>
    </w:p>
    <w:p w14:paraId="15F42EAA" w14:textId="77777777" w:rsidR="004C2D79" w:rsidRDefault="004C2D79" w:rsidP="004C2D79">
      <w:pPr>
        <w:pStyle w:val="PL"/>
        <w:rPr>
          <w:noProof w:val="0"/>
          <w:snapToGrid w:val="0"/>
        </w:rPr>
      </w:pPr>
      <w:r>
        <w:rPr>
          <w:noProof w:val="0"/>
          <w:snapToGrid w:val="0"/>
        </w:rPr>
        <w:tab/>
        <w:t>id-BHChannels-SetupMod-List,</w:t>
      </w:r>
    </w:p>
    <w:p w14:paraId="53AEE4CE" w14:textId="77777777" w:rsidR="004C2D79" w:rsidRDefault="004C2D79" w:rsidP="004C2D79">
      <w:pPr>
        <w:pStyle w:val="PL"/>
        <w:rPr>
          <w:noProof w:val="0"/>
          <w:snapToGrid w:val="0"/>
        </w:rPr>
      </w:pPr>
      <w:r>
        <w:rPr>
          <w:noProof w:val="0"/>
          <w:snapToGrid w:val="0"/>
        </w:rPr>
        <w:tab/>
        <w:t>id-BHChannels-Required-ToBeReleased-Item,</w:t>
      </w:r>
    </w:p>
    <w:p w14:paraId="778CA3C0" w14:textId="77777777" w:rsidR="004C2D79" w:rsidRDefault="004C2D79" w:rsidP="004C2D79">
      <w:pPr>
        <w:pStyle w:val="PL"/>
        <w:rPr>
          <w:noProof w:val="0"/>
          <w:snapToGrid w:val="0"/>
        </w:rPr>
      </w:pPr>
      <w:r>
        <w:rPr>
          <w:noProof w:val="0"/>
          <w:snapToGrid w:val="0"/>
        </w:rPr>
        <w:tab/>
        <w:t>id-BHChannels-Required-ToBeReleased-List,</w:t>
      </w:r>
    </w:p>
    <w:p w14:paraId="6972F2AF" w14:textId="77777777" w:rsidR="004C2D79" w:rsidRDefault="004C2D79" w:rsidP="004C2D79">
      <w:pPr>
        <w:pStyle w:val="PL"/>
        <w:rPr>
          <w:noProof w:val="0"/>
          <w:snapToGrid w:val="0"/>
        </w:rPr>
      </w:pPr>
      <w:r>
        <w:rPr>
          <w:noProof w:val="0"/>
          <w:snapToGrid w:val="0"/>
        </w:rPr>
        <w:tab/>
        <w:t>id-BAPAddress,</w:t>
      </w:r>
    </w:p>
    <w:p w14:paraId="79D5202D" w14:textId="77777777" w:rsidR="004C2D79" w:rsidRDefault="004C2D79" w:rsidP="004C2D79">
      <w:pPr>
        <w:pStyle w:val="PL"/>
        <w:rPr>
          <w:noProof w:val="0"/>
          <w:snapToGrid w:val="0"/>
        </w:rPr>
      </w:pPr>
      <w:r>
        <w:rPr>
          <w:noProof w:val="0"/>
          <w:snapToGrid w:val="0"/>
        </w:rPr>
        <w:tab/>
        <w:t>id-ConfiguredBAPAddress,</w:t>
      </w:r>
    </w:p>
    <w:p w14:paraId="0040612D" w14:textId="77777777" w:rsidR="004C2D79" w:rsidRDefault="004C2D79" w:rsidP="004C2D79">
      <w:pPr>
        <w:pStyle w:val="PL"/>
        <w:rPr>
          <w:noProof w:val="0"/>
          <w:snapToGrid w:val="0"/>
        </w:rPr>
      </w:pPr>
      <w:r>
        <w:rPr>
          <w:noProof w:val="0"/>
          <w:snapToGrid w:val="0"/>
        </w:rPr>
        <w:tab/>
        <w:t>id-BH-Routing-Information-Added-List,</w:t>
      </w:r>
    </w:p>
    <w:p w14:paraId="40DCB485" w14:textId="77777777" w:rsidR="004C2D79" w:rsidRDefault="004C2D79" w:rsidP="004C2D79">
      <w:pPr>
        <w:pStyle w:val="PL"/>
        <w:rPr>
          <w:noProof w:val="0"/>
          <w:snapToGrid w:val="0"/>
        </w:rPr>
      </w:pPr>
      <w:r>
        <w:rPr>
          <w:noProof w:val="0"/>
          <w:snapToGrid w:val="0"/>
        </w:rPr>
        <w:tab/>
        <w:t>id-BH-Routing-Information-Added-List-Item,</w:t>
      </w:r>
    </w:p>
    <w:p w14:paraId="6E061C7F" w14:textId="77777777" w:rsidR="004C2D79" w:rsidRDefault="004C2D79" w:rsidP="004C2D79">
      <w:pPr>
        <w:pStyle w:val="PL"/>
        <w:rPr>
          <w:noProof w:val="0"/>
          <w:snapToGrid w:val="0"/>
        </w:rPr>
      </w:pPr>
      <w:r>
        <w:rPr>
          <w:noProof w:val="0"/>
          <w:snapToGrid w:val="0"/>
        </w:rPr>
        <w:tab/>
        <w:t>id-BH-Routing-Information-Removed-List,</w:t>
      </w:r>
    </w:p>
    <w:p w14:paraId="7B80159D" w14:textId="77777777" w:rsidR="004C2D79" w:rsidRDefault="004C2D79" w:rsidP="004C2D79">
      <w:pPr>
        <w:pStyle w:val="PL"/>
        <w:rPr>
          <w:noProof w:val="0"/>
          <w:snapToGrid w:val="0"/>
        </w:rPr>
      </w:pPr>
      <w:r>
        <w:rPr>
          <w:noProof w:val="0"/>
          <w:snapToGrid w:val="0"/>
        </w:rPr>
        <w:tab/>
        <w:t>id-BH-Routing-Information-Removed-List-Item,</w:t>
      </w:r>
    </w:p>
    <w:p w14:paraId="7BCA345F" w14:textId="77777777" w:rsidR="004C2D79" w:rsidRDefault="004C2D79" w:rsidP="004C2D79">
      <w:pPr>
        <w:pStyle w:val="PL"/>
        <w:rPr>
          <w:noProof w:val="0"/>
          <w:snapToGrid w:val="0"/>
        </w:rPr>
      </w:pPr>
      <w:r>
        <w:rPr>
          <w:noProof w:val="0"/>
          <w:snapToGrid w:val="0"/>
        </w:rPr>
        <w:tab/>
        <w:t>id-UL-BH-Non-UP-Traffic-Mapping,</w:t>
      </w:r>
    </w:p>
    <w:p w14:paraId="174828F5" w14:textId="77777777" w:rsidR="004C2D79" w:rsidRDefault="004C2D79" w:rsidP="004C2D79">
      <w:pPr>
        <w:pStyle w:val="PL"/>
        <w:rPr>
          <w:noProof w:val="0"/>
          <w:snapToGrid w:val="0"/>
        </w:rPr>
      </w:pPr>
      <w:r>
        <w:rPr>
          <w:noProof w:val="0"/>
          <w:snapToGrid w:val="0"/>
        </w:rPr>
        <w:tab/>
        <w:t>id-Child-Nodes-List,</w:t>
      </w:r>
    </w:p>
    <w:p w14:paraId="46581000" w14:textId="77777777" w:rsidR="004C2D79" w:rsidRDefault="004C2D79" w:rsidP="004C2D79">
      <w:pPr>
        <w:pStyle w:val="PL"/>
        <w:rPr>
          <w:noProof w:val="0"/>
          <w:snapToGrid w:val="0"/>
        </w:rPr>
      </w:pPr>
      <w:r>
        <w:rPr>
          <w:noProof w:val="0"/>
          <w:snapToGrid w:val="0"/>
        </w:rPr>
        <w:tab/>
        <w:t xml:space="preserve">id-Activated-Cells-to-be-Updated-List, </w:t>
      </w:r>
    </w:p>
    <w:p w14:paraId="3B6AB767" w14:textId="77777777" w:rsidR="004C2D79" w:rsidRDefault="004C2D79" w:rsidP="004C2D79">
      <w:pPr>
        <w:pStyle w:val="PL"/>
        <w:rPr>
          <w:noProof w:val="0"/>
          <w:snapToGrid w:val="0"/>
        </w:rPr>
      </w:pPr>
      <w:r>
        <w:rPr>
          <w:noProof w:val="0"/>
          <w:snapToGrid w:val="0"/>
        </w:rPr>
        <w:tab/>
        <w:t>id-IABIPv6RequestType,</w:t>
      </w:r>
    </w:p>
    <w:p w14:paraId="080AB760" w14:textId="77777777" w:rsidR="004C2D79" w:rsidRDefault="004C2D79" w:rsidP="004C2D79">
      <w:pPr>
        <w:pStyle w:val="PL"/>
        <w:rPr>
          <w:noProof w:val="0"/>
          <w:snapToGrid w:val="0"/>
        </w:rPr>
      </w:pPr>
      <w:r>
        <w:rPr>
          <w:noProof w:val="0"/>
          <w:snapToGrid w:val="0"/>
        </w:rPr>
        <w:tab/>
        <w:t>id-IAB-TNL-Addresses-To-Remove-List,</w:t>
      </w:r>
    </w:p>
    <w:p w14:paraId="1E297FE5" w14:textId="77777777" w:rsidR="004C2D79" w:rsidRDefault="004C2D79" w:rsidP="004C2D79">
      <w:pPr>
        <w:pStyle w:val="PL"/>
        <w:rPr>
          <w:noProof w:val="0"/>
          <w:snapToGrid w:val="0"/>
        </w:rPr>
      </w:pPr>
      <w:r>
        <w:rPr>
          <w:noProof w:val="0"/>
          <w:snapToGrid w:val="0"/>
        </w:rPr>
        <w:tab/>
        <w:t>id-IAB-TNL-Addresses-To-Remove-Item,</w:t>
      </w:r>
    </w:p>
    <w:p w14:paraId="391C3980" w14:textId="77777777" w:rsidR="004C2D79" w:rsidRDefault="004C2D79" w:rsidP="004C2D79">
      <w:pPr>
        <w:pStyle w:val="PL"/>
        <w:rPr>
          <w:noProof w:val="0"/>
          <w:snapToGrid w:val="0"/>
        </w:rPr>
      </w:pPr>
      <w:r>
        <w:rPr>
          <w:noProof w:val="0"/>
          <w:snapToGrid w:val="0"/>
        </w:rPr>
        <w:tab/>
        <w:t>id-IAB-Allocated-TNL-Address-List,</w:t>
      </w:r>
    </w:p>
    <w:p w14:paraId="0AD6BE04" w14:textId="77777777" w:rsidR="004C2D79" w:rsidRDefault="004C2D79" w:rsidP="004C2D79">
      <w:pPr>
        <w:pStyle w:val="PL"/>
        <w:rPr>
          <w:noProof w:val="0"/>
          <w:snapToGrid w:val="0"/>
        </w:rPr>
      </w:pPr>
      <w:r>
        <w:rPr>
          <w:noProof w:val="0"/>
          <w:snapToGrid w:val="0"/>
        </w:rPr>
        <w:tab/>
        <w:t>id-IAB-Allocated-TNL-Address-Item,</w:t>
      </w:r>
    </w:p>
    <w:p w14:paraId="6B44631C" w14:textId="77777777" w:rsidR="004C2D79" w:rsidRDefault="004C2D79" w:rsidP="004C2D79">
      <w:pPr>
        <w:pStyle w:val="PL"/>
        <w:rPr>
          <w:noProof w:val="0"/>
          <w:snapToGrid w:val="0"/>
        </w:rPr>
      </w:pPr>
      <w:r>
        <w:rPr>
          <w:noProof w:val="0"/>
          <w:snapToGrid w:val="0"/>
        </w:rPr>
        <w:tab/>
        <w:t>id-IABv4AddressesRequested,</w:t>
      </w:r>
    </w:p>
    <w:p w14:paraId="399B2A33" w14:textId="77777777" w:rsidR="004C2D79" w:rsidRDefault="004C2D79" w:rsidP="004C2D79">
      <w:pPr>
        <w:pStyle w:val="PL"/>
        <w:rPr>
          <w:noProof w:val="0"/>
          <w:snapToGrid w:val="0"/>
        </w:rPr>
      </w:pPr>
      <w:r>
        <w:rPr>
          <w:noProof w:val="0"/>
          <w:snapToGrid w:val="0"/>
        </w:rPr>
        <w:tab/>
        <w:t>id-TrafficMappingInformation,</w:t>
      </w:r>
    </w:p>
    <w:p w14:paraId="10AEB847" w14:textId="77777777" w:rsidR="004C2D79" w:rsidRDefault="004C2D79" w:rsidP="004C2D79">
      <w:pPr>
        <w:pStyle w:val="PL"/>
        <w:rPr>
          <w:noProof w:val="0"/>
          <w:snapToGrid w:val="0"/>
        </w:rPr>
      </w:pPr>
      <w:r>
        <w:rPr>
          <w:noProof w:val="0"/>
          <w:snapToGrid w:val="0"/>
        </w:rPr>
        <w:tab/>
        <w:t>id-UL-UP-TNL-Information-to-Update-List,</w:t>
      </w:r>
    </w:p>
    <w:p w14:paraId="19E035CA" w14:textId="77777777" w:rsidR="004C2D79" w:rsidRDefault="004C2D79" w:rsidP="004C2D79">
      <w:pPr>
        <w:pStyle w:val="PL"/>
        <w:rPr>
          <w:noProof w:val="0"/>
          <w:snapToGrid w:val="0"/>
        </w:rPr>
      </w:pPr>
      <w:r>
        <w:rPr>
          <w:noProof w:val="0"/>
          <w:snapToGrid w:val="0"/>
        </w:rPr>
        <w:tab/>
        <w:t>id-UL-UP-TNL-Information-to-Update-List-Item,</w:t>
      </w:r>
    </w:p>
    <w:p w14:paraId="497C507D" w14:textId="77777777" w:rsidR="004C2D79" w:rsidRDefault="004C2D79" w:rsidP="004C2D79">
      <w:pPr>
        <w:pStyle w:val="PL"/>
        <w:rPr>
          <w:noProof w:val="0"/>
          <w:snapToGrid w:val="0"/>
        </w:rPr>
      </w:pPr>
      <w:r>
        <w:rPr>
          <w:noProof w:val="0"/>
          <w:snapToGrid w:val="0"/>
        </w:rPr>
        <w:tab/>
        <w:t>id-UL-UP-TNL-Address-to-Update-List,</w:t>
      </w:r>
    </w:p>
    <w:p w14:paraId="4128978A" w14:textId="77777777" w:rsidR="004C2D79" w:rsidRDefault="004C2D79" w:rsidP="004C2D79">
      <w:pPr>
        <w:pStyle w:val="PL"/>
        <w:rPr>
          <w:noProof w:val="0"/>
          <w:snapToGrid w:val="0"/>
        </w:rPr>
      </w:pPr>
      <w:r>
        <w:rPr>
          <w:noProof w:val="0"/>
          <w:snapToGrid w:val="0"/>
        </w:rPr>
        <w:tab/>
        <w:t>id-UL-UP-TNL-Address-to-Update-List-Item,</w:t>
      </w:r>
    </w:p>
    <w:p w14:paraId="4D4A5197" w14:textId="77777777" w:rsidR="004C2D79" w:rsidRDefault="004C2D79" w:rsidP="004C2D79">
      <w:pPr>
        <w:pStyle w:val="PL"/>
        <w:rPr>
          <w:noProof w:val="0"/>
          <w:snapToGrid w:val="0"/>
        </w:rPr>
      </w:pPr>
      <w:r>
        <w:rPr>
          <w:noProof w:val="0"/>
          <w:snapToGrid w:val="0"/>
        </w:rPr>
        <w:tab/>
        <w:t>id-DL-UP-TNL-Address-to-Update-List,</w:t>
      </w:r>
    </w:p>
    <w:p w14:paraId="3728DA22" w14:textId="77777777" w:rsidR="004C2D79" w:rsidRDefault="004C2D79" w:rsidP="004C2D79">
      <w:pPr>
        <w:pStyle w:val="PL"/>
        <w:rPr>
          <w:noProof w:val="0"/>
          <w:snapToGrid w:val="0"/>
        </w:rPr>
      </w:pPr>
      <w:r>
        <w:rPr>
          <w:noProof w:val="0"/>
          <w:snapToGrid w:val="0"/>
        </w:rPr>
        <w:tab/>
        <w:t>id-DL-UP-TNL-Address-to-Update-List-Item,</w:t>
      </w:r>
    </w:p>
    <w:p w14:paraId="354520BF" w14:textId="77777777" w:rsidR="004C2D79" w:rsidRDefault="004C2D79" w:rsidP="004C2D79">
      <w:pPr>
        <w:pStyle w:val="PL"/>
        <w:rPr>
          <w:noProof w:val="0"/>
          <w:snapToGrid w:val="0"/>
        </w:rPr>
      </w:pPr>
      <w:r>
        <w:rPr>
          <w:noProof w:val="0"/>
          <w:snapToGrid w:val="0"/>
        </w:rPr>
        <w:tab/>
        <w:t>id-NRV2XServicesAuthorized,</w:t>
      </w:r>
    </w:p>
    <w:p w14:paraId="3806036C" w14:textId="77777777" w:rsidR="004C2D79" w:rsidRDefault="004C2D79" w:rsidP="004C2D79">
      <w:pPr>
        <w:pStyle w:val="PL"/>
        <w:rPr>
          <w:noProof w:val="0"/>
          <w:snapToGrid w:val="0"/>
        </w:rPr>
      </w:pPr>
      <w:r>
        <w:rPr>
          <w:noProof w:val="0"/>
          <w:snapToGrid w:val="0"/>
        </w:rPr>
        <w:tab/>
        <w:t>id-LTEV2XServicesAuthorized,</w:t>
      </w:r>
    </w:p>
    <w:p w14:paraId="59BE1D60" w14:textId="77777777" w:rsidR="004C2D79" w:rsidRDefault="004C2D79" w:rsidP="004C2D79">
      <w:pPr>
        <w:pStyle w:val="PL"/>
        <w:rPr>
          <w:noProof w:val="0"/>
          <w:snapToGrid w:val="0"/>
        </w:rPr>
      </w:pPr>
      <w:r>
        <w:rPr>
          <w:noProof w:val="0"/>
          <w:snapToGrid w:val="0"/>
        </w:rPr>
        <w:tab/>
        <w:t>id-NRUESidelinkAggregateMaximumBitrate,</w:t>
      </w:r>
    </w:p>
    <w:p w14:paraId="6D79CF3A" w14:textId="77777777" w:rsidR="004C2D79" w:rsidRDefault="004C2D79" w:rsidP="004C2D79">
      <w:pPr>
        <w:pStyle w:val="PL"/>
        <w:rPr>
          <w:noProof w:val="0"/>
          <w:snapToGrid w:val="0"/>
        </w:rPr>
      </w:pPr>
      <w:r>
        <w:rPr>
          <w:noProof w:val="0"/>
          <w:snapToGrid w:val="0"/>
        </w:rPr>
        <w:tab/>
        <w:t>id-LTEUESidelinkAggregateMaximumBitrate,</w:t>
      </w:r>
    </w:p>
    <w:p w14:paraId="750FDEBA" w14:textId="77777777" w:rsidR="004C2D79" w:rsidRDefault="004C2D79" w:rsidP="004C2D79">
      <w:pPr>
        <w:pStyle w:val="PL"/>
        <w:rPr>
          <w:noProof w:val="0"/>
          <w:snapToGrid w:val="0"/>
        </w:rPr>
      </w:pPr>
      <w:r>
        <w:rPr>
          <w:noProof w:val="0"/>
          <w:snapToGrid w:val="0"/>
        </w:rPr>
        <w:tab/>
        <w:t>id-PC5LinkAMBR,</w:t>
      </w:r>
    </w:p>
    <w:p w14:paraId="7CE06CBE" w14:textId="77777777" w:rsidR="004C2D79" w:rsidRDefault="004C2D79" w:rsidP="004C2D79">
      <w:pPr>
        <w:pStyle w:val="PL"/>
        <w:rPr>
          <w:noProof w:val="0"/>
          <w:snapToGrid w:val="0"/>
        </w:rPr>
      </w:pPr>
      <w:r>
        <w:rPr>
          <w:noProof w:val="0"/>
          <w:snapToGrid w:val="0"/>
        </w:rPr>
        <w:tab/>
        <w:t>id-SLDRBs-FailedToBeModified-Item,</w:t>
      </w:r>
    </w:p>
    <w:p w14:paraId="48B8B9DF" w14:textId="77777777" w:rsidR="004C2D79" w:rsidRDefault="004C2D79" w:rsidP="004C2D79">
      <w:pPr>
        <w:pStyle w:val="PL"/>
        <w:rPr>
          <w:noProof w:val="0"/>
          <w:snapToGrid w:val="0"/>
        </w:rPr>
      </w:pPr>
      <w:r>
        <w:rPr>
          <w:noProof w:val="0"/>
          <w:snapToGrid w:val="0"/>
        </w:rPr>
        <w:tab/>
        <w:t>id-SLDRBs-FailedToBeModified-List,</w:t>
      </w:r>
    </w:p>
    <w:p w14:paraId="71BF7BCC" w14:textId="77777777" w:rsidR="004C2D79" w:rsidRDefault="004C2D79" w:rsidP="004C2D79">
      <w:pPr>
        <w:pStyle w:val="PL"/>
        <w:rPr>
          <w:noProof w:val="0"/>
          <w:snapToGrid w:val="0"/>
        </w:rPr>
      </w:pPr>
      <w:r>
        <w:rPr>
          <w:noProof w:val="0"/>
          <w:snapToGrid w:val="0"/>
        </w:rPr>
        <w:tab/>
        <w:t>id-SLDRBs-FailedToBeSetup-Item,</w:t>
      </w:r>
    </w:p>
    <w:p w14:paraId="59FD2E81" w14:textId="77777777" w:rsidR="004C2D79" w:rsidRDefault="004C2D79" w:rsidP="004C2D79">
      <w:pPr>
        <w:pStyle w:val="PL"/>
        <w:rPr>
          <w:noProof w:val="0"/>
          <w:snapToGrid w:val="0"/>
        </w:rPr>
      </w:pPr>
      <w:r>
        <w:rPr>
          <w:noProof w:val="0"/>
          <w:snapToGrid w:val="0"/>
        </w:rPr>
        <w:tab/>
        <w:t>id-SLDRBs-FailedToBeSetup-List,</w:t>
      </w:r>
    </w:p>
    <w:p w14:paraId="60EDEC32" w14:textId="77777777" w:rsidR="004C2D79" w:rsidRDefault="004C2D79" w:rsidP="004C2D79">
      <w:pPr>
        <w:pStyle w:val="PL"/>
        <w:rPr>
          <w:noProof w:val="0"/>
          <w:snapToGrid w:val="0"/>
        </w:rPr>
      </w:pPr>
      <w:r>
        <w:rPr>
          <w:noProof w:val="0"/>
          <w:snapToGrid w:val="0"/>
        </w:rPr>
        <w:tab/>
        <w:t>id-SLDRBs-Modified-Item,</w:t>
      </w:r>
    </w:p>
    <w:p w14:paraId="228B1222" w14:textId="77777777" w:rsidR="004C2D79" w:rsidRDefault="004C2D79" w:rsidP="004C2D79">
      <w:pPr>
        <w:pStyle w:val="PL"/>
        <w:rPr>
          <w:noProof w:val="0"/>
          <w:snapToGrid w:val="0"/>
        </w:rPr>
      </w:pPr>
      <w:r>
        <w:rPr>
          <w:noProof w:val="0"/>
          <w:snapToGrid w:val="0"/>
        </w:rPr>
        <w:tab/>
        <w:t>id-SLDRBs-Modified-List,</w:t>
      </w:r>
    </w:p>
    <w:p w14:paraId="4C435F45" w14:textId="77777777" w:rsidR="004C2D79" w:rsidRDefault="004C2D79" w:rsidP="004C2D79">
      <w:pPr>
        <w:pStyle w:val="PL"/>
        <w:rPr>
          <w:noProof w:val="0"/>
          <w:snapToGrid w:val="0"/>
        </w:rPr>
      </w:pPr>
      <w:r>
        <w:rPr>
          <w:noProof w:val="0"/>
          <w:snapToGrid w:val="0"/>
        </w:rPr>
        <w:tab/>
        <w:t>id-SLDRBs-Required-ToBeModified-Item,</w:t>
      </w:r>
    </w:p>
    <w:p w14:paraId="4FAAA764" w14:textId="77777777" w:rsidR="004C2D79" w:rsidRDefault="004C2D79" w:rsidP="004C2D79">
      <w:pPr>
        <w:pStyle w:val="PL"/>
        <w:rPr>
          <w:noProof w:val="0"/>
          <w:snapToGrid w:val="0"/>
        </w:rPr>
      </w:pPr>
      <w:r>
        <w:rPr>
          <w:noProof w:val="0"/>
          <w:snapToGrid w:val="0"/>
        </w:rPr>
        <w:tab/>
        <w:t>id-SLDRBs-Required-ToBeModified-List,</w:t>
      </w:r>
    </w:p>
    <w:p w14:paraId="60E4928C" w14:textId="77777777" w:rsidR="004C2D79" w:rsidRDefault="004C2D79" w:rsidP="004C2D79">
      <w:pPr>
        <w:pStyle w:val="PL"/>
        <w:rPr>
          <w:noProof w:val="0"/>
          <w:snapToGrid w:val="0"/>
        </w:rPr>
      </w:pPr>
      <w:r>
        <w:rPr>
          <w:noProof w:val="0"/>
          <w:snapToGrid w:val="0"/>
        </w:rPr>
        <w:tab/>
        <w:t>id-SLDRBs-Required-ToBeReleased-Item,</w:t>
      </w:r>
    </w:p>
    <w:p w14:paraId="3BD7024A" w14:textId="77777777" w:rsidR="004C2D79" w:rsidRDefault="004C2D79" w:rsidP="004C2D79">
      <w:pPr>
        <w:pStyle w:val="PL"/>
        <w:rPr>
          <w:noProof w:val="0"/>
          <w:snapToGrid w:val="0"/>
        </w:rPr>
      </w:pPr>
      <w:r>
        <w:rPr>
          <w:noProof w:val="0"/>
          <w:snapToGrid w:val="0"/>
        </w:rPr>
        <w:tab/>
        <w:t>id-SLDRBs-Required-ToBeReleased-List,</w:t>
      </w:r>
    </w:p>
    <w:p w14:paraId="427FAD45" w14:textId="77777777" w:rsidR="004C2D79" w:rsidRDefault="004C2D79" w:rsidP="004C2D79">
      <w:pPr>
        <w:pStyle w:val="PL"/>
        <w:rPr>
          <w:noProof w:val="0"/>
          <w:snapToGrid w:val="0"/>
        </w:rPr>
      </w:pPr>
      <w:r>
        <w:rPr>
          <w:noProof w:val="0"/>
          <w:snapToGrid w:val="0"/>
        </w:rPr>
        <w:tab/>
        <w:t>id-SLDRBs-Setup-Item,</w:t>
      </w:r>
    </w:p>
    <w:p w14:paraId="3727087C" w14:textId="77777777" w:rsidR="004C2D79" w:rsidRDefault="004C2D79" w:rsidP="004C2D79">
      <w:pPr>
        <w:pStyle w:val="PL"/>
        <w:rPr>
          <w:noProof w:val="0"/>
          <w:snapToGrid w:val="0"/>
        </w:rPr>
      </w:pPr>
      <w:r>
        <w:rPr>
          <w:noProof w:val="0"/>
          <w:snapToGrid w:val="0"/>
        </w:rPr>
        <w:tab/>
        <w:t>id-SLDRBs-Setup-List,</w:t>
      </w:r>
    </w:p>
    <w:p w14:paraId="6F7D3D68" w14:textId="77777777" w:rsidR="004C2D79" w:rsidRDefault="004C2D79" w:rsidP="004C2D79">
      <w:pPr>
        <w:pStyle w:val="PL"/>
        <w:rPr>
          <w:noProof w:val="0"/>
          <w:snapToGrid w:val="0"/>
        </w:rPr>
      </w:pPr>
      <w:r>
        <w:rPr>
          <w:noProof w:val="0"/>
          <w:snapToGrid w:val="0"/>
        </w:rPr>
        <w:tab/>
        <w:t>id-SLDRBs-ToBeModified-Item,</w:t>
      </w:r>
    </w:p>
    <w:p w14:paraId="32A9C01C" w14:textId="77777777" w:rsidR="004C2D79" w:rsidRDefault="004C2D79" w:rsidP="004C2D79">
      <w:pPr>
        <w:pStyle w:val="PL"/>
        <w:rPr>
          <w:noProof w:val="0"/>
          <w:snapToGrid w:val="0"/>
        </w:rPr>
      </w:pPr>
      <w:r>
        <w:rPr>
          <w:noProof w:val="0"/>
          <w:snapToGrid w:val="0"/>
        </w:rPr>
        <w:tab/>
        <w:t>id-SLDRBs-ToBeModified-List,</w:t>
      </w:r>
    </w:p>
    <w:p w14:paraId="353BB96E" w14:textId="77777777" w:rsidR="004C2D79" w:rsidRDefault="004C2D79" w:rsidP="004C2D79">
      <w:pPr>
        <w:pStyle w:val="PL"/>
        <w:rPr>
          <w:noProof w:val="0"/>
          <w:snapToGrid w:val="0"/>
        </w:rPr>
      </w:pPr>
      <w:r>
        <w:rPr>
          <w:noProof w:val="0"/>
          <w:snapToGrid w:val="0"/>
        </w:rPr>
        <w:tab/>
        <w:t>id-SLDRBs-ToBeReleased-Item,</w:t>
      </w:r>
    </w:p>
    <w:p w14:paraId="4F4580D5" w14:textId="77777777" w:rsidR="004C2D79" w:rsidRDefault="004C2D79" w:rsidP="004C2D79">
      <w:pPr>
        <w:pStyle w:val="PL"/>
        <w:rPr>
          <w:noProof w:val="0"/>
          <w:snapToGrid w:val="0"/>
        </w:rPr>
      </w:pPr>
      <w:r>
        <w:rPr>
          <w:noProof w:val="0"/>
          <w:snapToGrid w:val="0"/>
        </w:rPr>
        <w:tab/>
        <w:t>id-SLDRBs-ToBeReleased-List,</w:t>
      </w:r>
    </w:p>
    <w:p w14:paraId="386C5D58" w14:textId="77777777" w:rsidR="004C2D79" w:rsidRDefault="004C2D79" w:rsidP="004C2D79">
      <w:pPr>
        <w:pStyle w:val="PL"/>
        <w:rPr>
          <w:noProof w:val="0"/>
          <w:snapToGrid w:val="0"/>
        </w:rPr>
      </w:pPr>
      <w:r>
        <w:rPr>
          <w:noProof w:val="0"/>
          <w:snapToGrid w:val="0"/>
        </w:rPr>
        <w:tab/>
        <w:t>id-SLDRBs-ToBeSetup-Item,</w:t>
      </w:r>
    </w:p>
    <w:p w14:paraId="3045DD60" w14:textId="77777777" w:rsidR="004C2D79" w:rsidRDefault="004C2D79" w:rsidP="004C2D79">
      <w:pPr>
        <w:pStyle w:val="PL"/>
        <w:rPr>
          <w:noProof w:val="0"/>
          <w:snapToGrid w:val="0"/>
        </w:rPr>
      </w:pPr>
      <w:r>
        <w:rPr>
          <w:noProof w:val="0"/>
          <w:snapToGrid w:val="0"/>
        </w:rPr>
        <w:tab/>
        <w:t>id-SLDRBs-ToBeSetup-List,</w:t>
      </w:r>
    </w:p>
    <w:p w14:paraId="034A6EA4" w14:textId="77777777" w:rsidR="004C2D79" w:rsidRDefault="004C2D79" w:rsidP="004C2D79">
      <w:pPr>
        <w:pStyle w:val="PL"/>
        <w:rPr>
          <w:noProof w:val="0"/>
          <w:snapToGrid w:val="0"/>
        </w:rPr>
      </w:pPr>
      <w:r>
        <w:rPr>
          <w:noProof w:val="0"/>
          <w:snapToGrid w:val="0"/>
        </w:rPr>
        <w:tab/>
        <w:t>id-SLDRBs-ToBeSetupMod-Item,</w:t>
      </w:r>
    </w:p>
    <w:p w14:paraId="598336FC" w14:textId="77777777" w:rsidR="004C2D79" w:rsidRDefault="004C2D79" w:rsidP="004C2D79">
      <w:pPr>
        <w:pStyle w:val="PL"/>
        <w:rPr>
          <w:noProof w:val="0"/>
          <w:snapToGrid w:val="0"/>
        </w:rPr>
      </w:pPr>
      <w:r>
        <w:rPr>
          <w:noProof w:val="0"/>
          <w:snapToGrid w:val="0"/>
        </w:rPr>
        <w:tab/>
        <w:t>id-SLDRBs-ToBeSetupMod-List,</w:t>
      </w:r>
    </w:p>
    <w:p w14:paraId="19E13E3D" w14:textId="77777777" w:rsidR="004C2D79" w:rsidRDefault="004C2D79" w:rsidP="004C2D79">
      <w:pPr>
        <w:pStyle w:val="PL"/>
        <w:rPr>
          <w:noProof w:val="0"/>
          <w:snapToGrid w:val="0"/>
        </w:rPr>
      </w:pPr>
      <w:r>
        <w:rPr>
          <w:noProof w:val="0"/>
          <w:snapToGrid w:val="0"/>
        </w:rPr>
        <w:tab/>
        <w:t>id-SLDRBs-SetupMod-List,</w:t>
      </w:r>
    </w:p>
    <w:p w14:paraId="711D68B9" w14:textId="77777777" w:rsidR="004C2D79" w:rsidRDefault="004C2D79" w:rsidP="004C2D79">
      <w:pPr>
        <w:pStyle w:val="PL"/>
        <w:rPr>
          <w:noProof w:val="0"/>
          <w:snapToGrid w:val="0"/>
        </w:rPr>
      </w:pPr>
      <w:r>
        <w:rPr>
          <w:noProof w:val="0"/>
          <w:snapToGrid w:val="0"/>
        </w:rPr>
        <w:tab/>
        <w:t>id-SLDRBs-FailedToBeSetupMod-List,</w:t>
      </w:r>
    </w:p>
    <w:p w14:paraId="104774C0" w14:textId="77777777" w:rsidR="004C2D79" w:rsidRDefault="004C2D79" w:rsidP="004C2D79">
      <w:pPr>
        <w:pStyle w:val="PL"/>
        <w:rPr>
          <w:noProof w:val="0"/>
          <w:snapToGrid w:val="0"/>
        </w:rPr>
      </w:pPr>
      <w:r>
        <w:rPr>
          <w:noProof w:val="0"/>
          <w:snapToGrid w:val="0"/>
        </w:rPr>
        <w:tab/>
        <w:t>id-SLDRBs-SetupMod-Item,</w:t>
      </w:r>
    </w:p>
    <w:p w14:paraId="2056A0D3" w14:textId="77777777" w:rsidR="004C2D79" w:rsidRDefault="004C2D79" w:rsidP="004C2D79">
      <w:pPr>
        <w:pStyle w:val="PL"/>
        <w:rPr>
          <w:noProof w:val="0"/>
          <w:snapToGrid w:val="0"/>
        </w:rPr>
      </w:pPr>
      <w:r>
        <w:rPr>
          <w:noProof w:val="0"/>
          <w:snapToGrid w:val="0"/>
        </w:rPr>
        <w:tab/>
        <w:t>id-SLDRBs-FailedToBeSetupMod-Item,</w:t>
      </w:r>
    </w:p>
    <w:p w14:paraId="36648589" w14:textId="77777777" w:rsidR="004C2D79" w:rsidRDefault="004C2D79" w:rsidP="004C2D79">
      <w:pPr>
        <w:pStyle w:val="PL"/>
        <w:rPr>
          <w:noProof w:val="0"/>
          <w:snapToGrid w:val="0"/>
        </w:rPr>
      </w:pPr>
      <w:r>
        <w:rPr>
          <w:noProof w:val="0"/>
          <w:snapToGrid w:val="0"/>
        </w:rPr>
        <w:tab/>
        <w:t>id-SLDRBs-ModifiedConf-List,</w:t>
      </w:r>
    </w:p>
    <w:p w14:paraId="4963AC2A" w14:textId="77777777" w:rsidR="004C2D79" w:rsidRDefault="004C2D79" w:rsidP="004C2D79">
      <w:pPr>
        <w:pStyle w:val="PL"/>
        <w:rPr>
          <w:noProof w:val="0"/>
          <w:snapToGrid w:val="0"/>
        </w:rPr>
      </w:pPr>
      <w:r>
        <w:rPr>
          <w:noProof w:val="0"/>
          <w:snapToGrid w:val="0"/>
        </w:rPr>
        <w:tab/>
        <w:t>id-SLDRBs-ModifiedConf-Item,</w:t>
      </w:r>
    </w:p>
    <w:p w14:paraId="0FD0A778" w14:textId="77777777" w:rsidR="004C2D79" w:rsidRDefault="004C2D79" w:rsidP="004C2D79">
      <w:pPr>
        <w:pStyle w:val="PL"/>
        <w:rPr>
          <w:rFonts w:eastAsia="SimSun"/>
          <w:snapToGrid w:val="0"/>
        </w:rPr>
      </w:pPr>
      <w:r>
        <w:rPr>
          <w:rFonts w:eastAsia="SimSun"/>
          <w:snapToGrid w:val="0"/>
        </w:rPr>
        <w:tab/>
        <w:t>id-gNBCUMeasurementID,</w:t>
      </w:r>
    </w:p>
    <w:p w14:paraId="52B562C3" w14:textId="77777777" w:rsidR="004C2D79" w:rsidRDefault="004C2D79" w:rsidP="004C2D79">
      <w:pPr>
        <w:pStyle w:val="PL"/>
        <w:rPr>
          <w:rFonts w:eastAsia="SimSun"/>
          <w:snapToGrid w:val="0"/>
        </w:rPr>
      </w:pPr>
      <w:r>
        <w:rPr>
          <w:rFonts w:eastAsia="SimSun"/>
          <w:snapToGrid w:val="0"/>
        </w:rPr>
        <w:tab/>
        <w:t>id-gNBDUMeasurementID,</w:t>
      </w:r>
    </w:p>
    <w:p w14:paraId="139AA736" w14:textId="77777777" w:rsidR="004C2D79" w:rsidRDefault="004C2D79" w:rsidP="004C2D79">
      <w:pPr>
        <w:pStyle w:val="PL"/>
        <w:rPr>
          <w:rFonts w:eastAsia="SimSun"/>
          <w:snapToGrid w:val="0"/>
        </w:rPr>
      </w:pPr>
      <w:r>
        <w:rPr>
          <w:rFonts w:eastAsia="SimSun"/>
          <w:snapToGrid w:val="0"/>
        </w:rPr>
        <w:tab/>
        <w:t>id-RegistrationRequest,</w:t>
      </w:r>
    </w:p>
    <w:p w14:paraId="2F0D8A53" w14:textId="77777777" w:rsidR="004C2D79" w:rsidRDefault="004C2D79" w:rsidP="004C2D79">
      <w:pPr>
        <w:pStyle w:val="PL"/>
        <w:rPr>
          <w:rFonts w:eastAsia="SimSun"/>
          <w:snapToGrid w:val="0"/>
        </w:rPr>
      </w:pPr>
      <w:r>
        <w:rPr>
          <w:rFonts w:eastAsia="SimSun"/>
          <w:snapToGrid w:val="0"/>
        </w:rPr>
        <w:tab/>
        <w:t>id-ReportCharacteristics,</w:t>
      </w:r>
    </w:p>
    <w:p w14:paraId="35806579" w14:textId="77777777" w:rsidR="004C2D79" w:rsidRDefault="004C2D79" w:rsidP="004C2D79">
      <w:pPr>
        <w:pStyle w:val="PL"/>
        <w:rPr>
          <w:rFonts w:eastAsia="SimSun"/>
          <w:snapToGrid w:val="0"/>
        </w:rPr>
      </w:pPr>
      <w:r>
        <w:rPr>
          <w:rFonts w:eastAsia="SimSun"/>
          <w:snapToGrid w:val="0"/>
        </w:rPr>
        <w:tab/>
        <w:t>id-CellToReportList,</w:t>
      </w:r>
    </w:p>
    <w:p w14:paraId="19C1AC33" w14:textId="77777777" w:rsidR="004C2D79" w:rsidRDefault="004C2D79" w:rsidP="004C2D79">
      <w:pPr>
        <w:pStyle w:val="PL"/>
        <w:rPr>
          <w:rFonts w:eastAsia="SimSun"/>
          <w:snapToGrid w:val="0"/>
        </w:rPr>
      </w:pPr>
      <w:r>
        <w:rPr>
          <w:rFonts w:eastAsia="SimSun"/>
          <w:snapToGrid w:val="0"/>
        </w:rPr>
        <w:tab/>
        <w:t>id-CellMeasurementResultList,</w:t>
      </w:r>
    </w:p>
    <w:p w14:paraId="35F7E0D1" w14:textId="77777777" w:rsidR="004C2D79" w:rsidRDefault="004C2D79" w:rsidP="004C2D79">
      <w:pPr>
        <w:pStyle w:val="PL"/>
        <w:rPr>
          <w:rFonts w:eastAsia="SimSun"/>
          <w:snapToGrid w:val="0"/>
        </w:rPr>
      </w:pPr>
      <w:r>
        <w:rPr>
          <w:rFonts w:eastAsia="SimSun"/>
          <w:snapToGrid w:val="0"/>
        </w:rPr>
        <w:tab/>
        <w:t>id-HardwareLoadIndicator,</w:t>
      </w:r>
    </w:p>
    <w:p w14:paraId="017885ED" w14:textId="77777777" w:rsidR="004C2D79" w:rsidRDefault="004C2D79" w:rsidP="004C2D79">
      <w:pPr>
        <w:pStyle w:val="PL"/>
        <w:rPr>
          <w:rFonts w:eastAsia="SimSun"/>
          <w:snapToGrid w:val="0"/>
        </w:rPr>
      </w:pPr>
      <w:r>
        <w:rPr>
          <w:rFonts w:eastAsia="SimSun"/>
          <w:snapToGrid w:val="0"/>
        </w:rPr>
        <w:tab/>
        <w:t xml:space="preserve">id-ReportingPeriodicity, </w:t>
      </w:r>
    </w:p>
    <w:p w14:paraId="07B679F7" w14:textId="77777777" w:rsidR="004C2D79" w:rsidRDefault="004C2D79" w:rsidP="004C2D79">
      <w:pPr>
        <w:pStyle w:val="PL"/>
        <w:rPr>
          <w:rFonts w:eastAsia="SimSun"/>
          <w:snapToGrid w:val="0"/>
        </w:rPr>
      </w:pPr>
      <w:r>
        <w:rPr>
          <w:rFonts w:eastAsia="SimSun"/>
          <w:snapToGrid w:val="0"/>
        </w:rPr>
        <w:tab/>
        <w:t xml:space="preserve">id-TNLCapacityIndicator, </w:t>
      </w:r>
    </w:p>
    <w:p w14:paraId="7E71BA4A" w14:textId="77777777" w:rsidR="004C2D79" w:rsidRDefault="004C2D79" w:rsidP="004C2D79">
      <w:pPr>
        <w:pStyle w:val="PL"/>
        <w:rPr>
          <w:rFonts w:eastAsia="SimSun"/>
          <w:snapToGrid w:val="0"/>
        </w:rPr>
      </w:pPr>
      <w:r>
        <w:rPr>
          <w:rFonts w:eastAsia="SimSun"/>
          <w:snapToGrid w:val="0"/>
        </w:rPr>
        <w:tab/>
        <w:t>id-RACHReportInformationList,</w:t>
      </w:r>
    </w:p>
    <w:p w14:paraId="6C04B21D" w14:textId="77777777" w:rsidR="004C2D79" w:rsidRDefault="004C2D79" w:rsidP="004C2D79">
      <w:pPr>
        <w:pStyle w:val="PL"/>
        <w:rPr>
          <w:rFonts w:eastAsia="SimSun"/>
          <w:snapToGrid w:val="0"/>
        </w:rPr>
      </w:pPr>
      <w:r>
        <w:rPr>
          <w:rFonts w:eastAsia="SimSun"/>
          <w:snapToGrid w:val="0"/>
        </w:rPr>
        <w:tab/>
        <w:t>id-RLFReportInformationList,</w:t>
      </w:r>
    </w:p>
    <w:p w14:paraId="0B31E31F" w14:textId="77777777" w:rsidR="004C2D79" w:rsidRDefault="004C2D79" w:rsidP="004C2D79">
      <w:pPr>
        <w:pStyle w:val="PL"/>
        <w:rPr>
          <w:rFonts w:eastAsia="SimSun"/>
          <w:snapToGrid w:val="0"/>
        </w:rPr>
      </w:pPr>
      <w:r>
        <w:rPr>
          <w:rFonts w:eastAsia="SimSun"/>
          <w:snapToGrid w:val="0"/>
        </w:rPr>
        <w:tab/>
        <w:t>id-ReportingRequestType,</w:t>
      </w:r>
    </w:p>
    <w:p w14:paraId="13E2D4FC" w14:textId="77777777" w:rsidR="004C2D79" w:rsidRDefault="004C2D79" w:rsidP="004C2D79">
      <w:pPr>
        <w:pStyle w:val="PL"/>
        <w:rPr>
          <w:rFonts w:eastAsia="SimSun"/>
          <w:snapToGrid w:val="0"/>
        </w:rPr>
      </w:pPr>
      <w:r>
        <w:rPr>
          <w:rFonts w:eastAsia="SimSun"/>
          <w:snapToGrid w:val="0"/>
        </w:rPr>
        <w:tab/>
        <w:t>id-TimeReferenceInformation,</w:t>
      </w:r>
    </w:p>
    <w:p w14:paraId="00118E49" w14:textId="77777777" w:rsidR="004C2D79" w:rsidRDefault="004C2D79" w:rsidP="004C2D79">
      <w:pPr>
        <w:pStyle w:val="PL"/>
        <w:rPr>
          <w:rFonts w:eastAsia="SimSun"/>
          <w:snapToGrid w:val="0"/>
        </w:rPr>
      </w:pPr>
      <w:r>
        <w:rPr>
          <w:rFonts w:eastAsia="SimSun"/>
          <w:snapToGrid w:val="0"/>
        </w:rPr>
        <w:tab/>
        <w:t>id-ConditionalInterDUMobilityInformation,</w:t>
      </w:r>
    </w:p>
    <w:p w14:paraId="3C8C259E" w14:textId="77777777" w:rsidR="004C2D79" w:rsidRDefault="004C2D79" w:rsidP="004C2D79">
      <w:pPr>
        <w:pStyle w:val="PL"/>
        <w:rPr>
          <w:rFonts w:eastAsia="SimSun"/>
          <w:snapToGrid w:val="0"/>
        </w:rPr>
      </w:pPr>
      <w:r>
        <w:rPr>
          <w:rFonts w:eastAsia="SimSun"/>
          <w:snapToGrid w:val="0"/>
        </w:rPr>
        <w:tab/>
        <w:t>id-ConditionalIntraDUMobilityInformation,</w:t>
      </w:r>
    </w:p>
    <w:p w14:paraId="678BE07C" w14:textId="77777777" w:rsidR="004C2D79" w:rsidRDefault="004C2D79" w:rsidP="004C2D79">
      <w:pPr>
        <w:pStyle w:val="PL"/>
        <w:rPr>
          <w:rFonts w:eastAsia="SimSun"/>
          <w:snapToGrid w:val="0"/>
        </w:rPr>
      </w:pPr>
      <w:r>
        <w:rPr>
          <w:rFonts w:eastAsia="SimSun"/>
          <w:snapToGrid w:val="0"/>
        </w:rPr>
        <w:tab/>
        <w:t>id-targetCellsToCancel,</w:t>
      </w:r>
    </w:p>
    <w:p w14:paraId="7C2FE476" w14:textId="77777777" w:rsidR="004C2D79" w:rsidRDefault="004C2D79" w:rsidP="004C2D79">
      <w:pPr>
        <w:pStyle w:val="PL"/>
        <w:rPr>
          <w:rFonts w:eastAsia="SimSun"/>
          <w:snapToGrid w:val="0"/>
        </w:rPr>
      </w:pPr>
      <w:r>
        <w:rPr>
          <w:rFonts w:eastAsia="SimSun"/>
          <w:snapToGrid w:val="0"/>
        </w:rPr>
        <w:tab/>
        <w:t>id-requestedTargetCellGlobalID,</w:t>
      </w:r>
    </w:p>
    <w:p w14:paraId="545C86E4" w14:textId="77777777" w:rsidR="004C2D79" w:rsidRDefault="004C2D79" w:rsidP="004C2D79">
      <w:pPr>
        <w:pStyle w:val="PL"/>
        <w:rPr>
          <w:rFonts w:eastAsia="SimSun"/>
          <w:snapToGrid w:val="0"/>
        </w:rPr>
      </w:pPr>
      <w:r>
        <w:rPr>
          <w:rFonts w:eastAsia="SimSun"/>
          <w:snapToGrid w:val="0"/>
        </w:rPr>
        <w:tab/>
        <w:t>id-TraceCollectionEntityIPAddress,</w:t>
      </w:r>
    </w:p>
    <w:p w14:paraId="7CAFB4C3" w14:textId="77777777" w:rsidR="004C2D79" w:rsidRDefault="004C2D79" w:rsidP="004C2D79">
      <w:pPr>
        <w:pStyle w:val="PL"/>
        <w:rPr>
          <w:rFonts w:eastAsia="SimSun"/>
          <w:snapToGrid w:val="0"/>
        </w:rPr>
      </w:pPr>
      <w:r>
        <w:rPr>
          <w:rFonts w:eastAsia="SimSun"/>
          <w:snapToGrid w:val="0"/>
        </w:rPr>
        <w:tab/>
        <w:t>id-ManagementBasedMDTPLMNList,</w:t>
      </w:r>
    </w:p>
    <w:p w14:paraId="7BB6982B" w14:textId="77777777" w:rsidR="004C2D79" w:rsidRDefault="004C2D79" w:rsidP="004C2D79">
      <w:pPr>
        <w:pStyle w:val="PL"/>
        <w:rPr>
          <w:rFonts w:eastAsia="SimSun"/>
          <w:snapToGrid w:val="0"/>
        </w:rPr>
      </w:pPr>
      <w:r>
        <w:rPr>
          <w:rFonts w:eastAsia="SimSun"/>
          <w:snapToGrid w:val="0"/>
        </w:rPr>
        <w:tab/>
        <w:t>id-PrivacyIndicator,</w:t>
      </w:r>
    </w:p>
    <w:p w14:paraId="26F8A93A" w14:textId="77777777" w:rsidR="004C2D79" w:rsidRDefault="004C2D79" w:rsidP="004C2D79">
      <w:pPr>
        <w:pStyle w:val="PL"/>
        <w:rPr>
          <w:rFonts w:eastAsia="SimSun"/>
          <w:snapToGrid w:val="0"/>
        </w:rPr>
      </w:pPr>
      <w:r>
        <w:rPr>
          <w:rFonts w:eastAsia="SimSun"/>
          <w:snapToGrid w:val="0"/>
        </w:rPr>
        <w:tab/>
        <w:t>id-TraceCollectionEntityURI,</w:t>
      </w:r>
    </w:p>
    <w:p w14:paraId="2C80D66F" w14:textId="77777777" w:rsidR="004C2D79" w:rsidRDefault="004C2D79" w:rsidP="004C2D79">
      <w:pPr>
        <w:pStyle w:val="PL"/>
        <w:rPr>
          <w:noProof w:val="0"/>
          <w:snapToGrid w:val="0"/>
          <w:lang w:eastAsia="en-GB"/>
        </w:rPr>
      </w:pPr>
      <w:r>
        <w:rPr>
          <w:rFonts w:eastAsia="SimSun"/>
          <w:snapToGrid w:val="0"/>
        </w:rPr>
        <w:tab/>
        <w:t>id-ServingNID,</w:t>
      </w:r>
    </w:p>
    <w:p w14:paraId="65AF3B49" w14:textId="77777777" w:rsidR="004C2D79" w:rsidRDefault="004C2D79" w:rsidP="004C2D79">
      <w:pPr>
        <w:pStyle w:val="PL"/>
        <w:rPr>
          <w:noProof w:val="0"/>
          <w:snapToGrid w:val="0"/>
        </w:rPr>
      </w:pPr>
      <w:r>
        <w:rPr>
          <w:noProof w:val="0"/>
          <w:snapToGrid w:val="0"/>
        </w:rPr>
        <w:tab/>
        <w:t>id-PosAssistance-Information,</w:t>
      </w:r>
    </w:p>
    <w:p w14:paraId="0E824CFE" w14:textId="77777777" w:rsidR="004C2D79" w:rsidRDefault="004C2D79" w:rsidP="004C2D79">
      <w:pPr>
        <w:pStyle w:val="PL"/>
        <w:rPr>
          <w:noProof w:val="0"/>
          <w:snapToGrid w:val="0"/>
        </w:rPr>
      </w:pPr>
      <w:r>
        <w:rPr>
          <w:noProof w:val="0"/>
          <w:snapToGrid w:val="0"/>
        </w:rPr>
        <w:tab/>
        <w:t>id-PosBroadcast,</w:t>
      </w:r>
    </w:p>
    <w:p w14:paraId="37D06E36" w14:textId="77777777" w:rsidR="004C2D79" w:rsidRDefault="004C2D79" w:rsidP="004C2D79">
      <w:pPr>
        <w:pStyle w:val="PL"/>
        <w:rPr>
          <w:noProof w:val="0"/>
          <w:snapToGrid w:val="0"/>
        </w:rPr>
      </w:pPr>
      <w:r>
        <w:rPr>
          <w:noProof w:val="0"/>
          <w:snapToGrid w:val="0"/>
        </w:rPr>
        <w:tab/>
        <w:t>id-</w:t>
      </w:r>
      <w:r>
        <w:t>Positioning</w:t>
      </w:r>
      <w:r>
        <w:rPr>
          <w:noProof w:val="0"/>
          <w:snapToGrid w:val="0"/>
        </w:rPr>
        <w:t>BroadcastCells,</w:t>
      </w:r>
    </w:p>
    <w:p w14:paraId="5220E176" w14:textId="77777777" w:rsidR="004C2D79" w:rsidRDefault="004C2D79" w:rsidP="004C2D79">
      <w:pPr>
        <w:pStyle w:val="PL"/>
        <w:rPr>
          <w:noProof w:val="0"/>
          <w:snapToGrid w:val="0"/>
        </w:rPr>
      </w:pPr>
      <w:r>
        <w:rPr>
          <w:noProof w:val="0"/>
          <w:snapToGrid w:val="0"/>
        </w:rPr>
        <w:tab/>
        <w:t>id-RoutingID,</w:t>
      </w:r>
    </w:p>
    <w:p w14:paraId="52764F85" w14:textId="77777777" w:rsidR="004C2D79" w:rsidRDefault="004C2D79" w:rsidP="004C2D79">
      <w:pPr>
        <w:pStyle w:val="PL"/>
        <w:rPr>
          <w:noProof w:val="0"/>
          <w:snapToGrid w:val="0"/>
        </w:rPr>
      </w:pPr>
      <w:r>
        <w:rPr>
          <w:noProof w:val="0"/>
          <w:snapToGrid w:val="0"/>
        </w:rPr>
        <w:tab/>
        <w:t>id-PosAssistanceInformationFailureList,</w:t>
      </w:r>
    </w:p>
    <w:p w14:paraId="1FD5917D" w14:textId="77777777" w:rsidR="004C2D79" w:rsidRDefault="004C2D79" w:rsidP="004C2D79">
      <w:pPr>
        <w:pStyle w:val="PL"/>
        <w:rPr>
          <w:noProof w:val="0"/>
          <w:snapToGrid w:val="0"/>
        </w:rPr>
      </w:pPr>
      <w:r>
        <w:rPr>
          <w:noProof w:val="0"/>
          <w:snapToGrid w:val="0"/>
        </w:rPr>
        <w:tab/>
        <w:t>id-PosMeasurementQuantities,</w:t>
      </w:r>
    </w:p>
    <w:p w14:paraId="5F3B18AA" w14:textId="77777777" w:rsidR="004C2D79" w:rsidRDefault="004C2D79" w:rsidP="004C2D79">
      <w:pPr>
        <w:pStyle w:val="PL"/>
        <w:rPr>
          <w:noProof w:val="0"/>
        </w:rPr>
      </w:pPr>
      <w:r>
        <w:rPr>
          <w:noProof w:val="0"/>
          <w:snapToGrid w:val="0"/>
        </w:rPr>
        <w:tab/>
      </w:r>
      <w:r>
        <w:rPr>
          <w:noProof w:val="0"/>
        </w:rPr>
        <w:t>id-PosMeasurementResultList,</w:t>
      </w:r>
    </w:p>
    <w:p w14:paraId="792E0AB2" w14:textId="77777777" w:rsidR="004C2D79" w:rsidRDefault="004C2D79" w:rsidP="004C2D79">
      <w:pPr>
        <w:pStyle w:val="PL"/>
      </w:pPr>
      <w:r>
        <w:rPr>
          <w:noProof w:val="0"/>
        </w:rPr>
        <w:tab/>
        <w:t>id-PosMeasurementPeriodicity,</w:t>
      </w:r>
    </w:p>
    <w:p w14:paraId="765D3FCE" w14:textId="77777777" w:rsidR="004C2D79" w:rsidRDefault="004C2D79" w:rsidP="004C2D79">
      <w:pPr>
        <w:pStyle w:val="PL"/>
        <w:rPr>
          <w:noProof w:val="0"/>
        </w:rPr>
      </w:pPr>
      <w:r>
        <w:tab/>
      </w:r>
      <w:r>
        <w:rPr>
          <w:noProof w:val="0"/>
        </w:rPr>
        <w:t>id-PosReportCharacteristics,</w:t>
      </w:r>
    </w:p>
    <w:p w14:paraId="7265A676" w14:textId="77777777" w:rsidR="004C2D79" w:rsidRDefault="004C2D79" w:rsidP="004C2D79">
      <w:pPr>
        <w:pStyle w:val="PL"/>
        <w:rPr>
          <w:noProof w:val="0"/>
        </w:rPr>
      </w:pPr>
      <w:r>
        <w:rPr>
          <w:noProof w:val="0"/>
        </w:rPr>
        <w:tab/>
        <w:t>id-TRPInformationTypeListTRPReq,</w:t>
      </w:r>
    </w:p>
    <w:p w14:paraId="40AFFAF9" w14:textId="77777777" w:rsidR="004C2D79" w:rsidRDefault="004C2D79" w:rsidP="004C2D79">
      <w:pPr>
        <w:pStyle w:val="PL"/>
        <w:rPr>
          <w:noProof w:val="0"/>
        </w:rPr>
      </w:pPr>
      <w:r>
        <w:rPr>
          <w:noProof w:val="0"/>
        </w:rPr>
        <w:tab/>
        <w:t>id-TRPInformationTypeItem,</w:t>
      </w:r>
    </w:p>
    <w:p w14:paraId="3A3BF0E8" w14:textId="77777777" w:rsidR="004C2D79" w:rsidRDefault="004C2D79" w:rsidP="004C2D79">
      <w:pPr>
        <w:pStyle w:val="PL"/>
        <w:rPr>
          <w:noProof w:val="0"/>
        </w:rPr>
      </w:pPr>
      <w:r>
        <w:rPr>
          <w:noProof w:val="0"/>
        </w:rPr>
        <w:tab/>
        <w:t>id-TRPInformationListTRPResp,</w:t>
      </w:r>
    </w:p>
    <w:p w14:paraId="2895D4F1" w14:textId="77777777" w:rsidR="004C2D79" w:rsidRDefault="004C2D79" w:rsidP="004C2D79">
      <w:pPr>
        <w:pStyle w:val="PL"/>
        <w:rPr>
          <w:noProof w:val="0"/>
          <w:snapToGrid w:val="0"/>
          <w:lang w:eastAsia="zh-CN"/>
        </w:rPr>
      </w:pPr>
      <w:r>
        <w:rPr>
          <w:noProof w:val="0"/>
        </w:rPr>
        <w:tab/>
        <w:t>id-TRPInformationItem,</w:t>
      </w:r>
    </w:p>
    <w:p w14:paraId="1716E12B" w14:textId="77777777" w:rsidR="004C2D79" w:rsidRDefault="004C2D79" w:rsidP="004C2D79">
      <w:pPr>
        <w:pStyle w:val="PL"/>
        <w:rPr>
          <w:lang w:eastAsia="en-GB"/>
        </w:rPr>
      </w:pPr>
      <w:r>
        <w:rPr>
          <w:noProof w:val="0"/>
          <w:snapToGrid w:val="0"/>
          <w:lang w:eastAsia="zh-CN"/>
        </w:rPr>
        <w:tab/>
      </w:r>
      <w:r>
        <w:rPr>
          <w:noProof w:val="0"/>
        </w:rPr>
        <w:t>id-LMF-MeasurementID,</w:t>
      </w:r>
    </w:p>
    <w:p w14:paraId="63C8EA43" w14:textId="77777777" w:rsidR="004C2D79" w:rsidRDefault="004C2D79" w:rsidP="004C2D79">
      <w:pPr>
        <w:pStyle w:val="PL"/>
        <w:rPr>
          <w:noProof w:val="0"/>
        </w:rPr>
      </w:pPr>
      <w:r>
        <w:tab/>
        <w:t>id-RAN-MeasurementID,</w:t>
      </w:r>
    </w:p>
    <w:p w14:paraId="2DCFFCA9" w14:textId="77777777" w:rsidR="004C2D79" w:rsidRDefault="004C2D79" w:rsidP="004C2D79">
      <w:pPr>
        <w:pStyle w:val="PL"/>
        <w:tabs>
          <w:tab w:val="left" w:pos="11100"/>
        </w:tabs>
        <w:rPr>
          <w:noProof w:val="0"/>
          <w:snapToGrid w:val="0"/>
          <w:lang w:eastAsia="zh-CN"/>
        </w:rPr>
      </w:pPr>
      <w:r>
        <w:rPr>
          <w:noProof w:val="0"/>
        </w:rPr>
        <w:tab/>
      </w:r>
      <w:r>
        <w:rPr>
          <w:noProof w:val="0"/>
          <w:snapToGrid w:val="0"/>
          <w:lang w:eastAsia="zh-CN"/>
        </w:rPr>
        <w:t>id-SRSType,</w:t>
      </w:r>
    </w:p>
    <w:p w14:paraId="1F1C9D96" w14:textId="77777777" w:rsidR="004C2D79" w:rsidRDefault="004C2D79" w:rsidP="004C2D79">
      <w:pPr>
        <w:pStyle w:val="PL"/>
        <w:tabs>
          <w:tab w:val="left" w:pos="11100"/>
        </w:tabs>
        <w:rPr>
          <w:noProof w:val="0"/>
          <w:snapToGrid w:val="0"/>
          <w:lang w:eastAsia="zh-CN"/>
        </w:rPr>
      </w:pPr>
      <w:r>
        <w:rPr>
          <w:noProof w:val="0"/>
          <w:snapToGrid w:val="0"/>
          <w:lang w:eastAsia="zh-CN"/>
        </w:rPr>
        <w:tab/>
        <w:t>id-ActivationTime,</w:t>
      </w:r>
    </w:p>
    <w:p w14:paraId="27D65431" w14:textId="77777777" w:rsidR="004C2D79" w:rsidRDefault="004C2D79" w:rsidP="004C2D79">
      <w:pPr>
        <w:pStyle w:val="PL"/>
        <w:rPr>
          <w:noProof w:val="0"/>
          <w:snapToGrid w:val="0"/>
          <w:lang w:eastAsia="zh-CN"/>
        </w:rPr>
      </w:pPr>
      <w:r>
        <w:rPr>
          <w:noProof w:val="0"/>
          <w:snapToGrid w:val="0"/>
          <w:lang w:eastAsia="zh-CN"/>
        </w:rPr>
        <w:tab/>
        <w:t>id-AbortTransmission,</w:t>
      </w:r>
    </w:p>
    <w:p w14:paraId="6468A754" w14:textId="77777777" w:rsidR="004C2D79" w:rsidRDefault="004C2D79" w:rsidP="004C2D79">
      <w:pPr>
        <w:pStyle w:val="PL"/>
        <w:rPr>
          <w:snapToGrid w:val="0"/>
          <w:lang w:eastAsia="en-GB"/>
        </w:rPr>
      </w:pPr>
      <w:r>
        <w:rPr>
          <w:noProof w:val="0"/>
          <w:snapToGrid w:val="0"/>
          <w:lang w:eastAsia="zh-CN"/>
        </w:rPr>
        <w:tab/>
      </w:r>
      <w:r>
        <w:rPr>
          <w:rFonts w:eastAsia="SimSun"/>
          <w:snapToGrid w:val="0"/>
        </w:rPr>
        <w:t>id-</w:t>
      </w:r>
      <w:r>
        <w:rPr>
          <w:snapToGrid w:val="0"/>
        </w:rPr>
        <w:t>SRSConfiguration,</w:t>
      </w:r>
    </w:p>
    <w:p w14:paraId="1DE81EF4" w14:textId="77777777" w:rsidR="004C2D79" w:rsidRDefault="004C2D79" w:rsidP="004C2D79">
      <w:pPr>
        <w:pStyle w:val="PL"/>
        <w:rPr>
          <w:snapToGrid w:val="0"/>
          <w:lang w:eastAsia="zh-CN"/>
        </w:rPr>
      </w:pPr>
      <w:r>
        <w:rPr>
          <w:snapToGrid w:val="0"/>
        </w:rPr>
        <w:tab/>
      </w:r>
      <w:r>
        <w:t>id-</w:t>
      </w:r>
      <w:r>
        <w:rPr>
          <w:snapToGrid w:val="0"/>
          <w:lang w:eastAsia="zh-CN"/>
        </w:rPr>
        <w:t>TRPList,</w:t>
      </w:r>
    </w:p>
    <w:p w14:paraId="6CF83D85" w14:textId="77777777" w:rsidR="004C2D79" w:rsidRDefault="004C2D79" w:rsidP="004C2D79">
      <w:pPr>
        <w:pStyle w:val="PL"/>
        <w:rPr>
          <w:noProof w:val="0"/>
          <w:snapToGrid w:val="0"/>
          <w:lang w:eastAsia="en-GB"/>
        </w:rPr>
      </w:pPr>
      <w:r>
        <w:rPr>
          <w:snapToGrid w:val="0"/>
          <w:lang w:eastAsia="zh-CN"/>
        </w:rPr>
        <w:tab/>
      </w:r>
      <w:r>
        <w:rPr>
          <w:snapToGrid w:val="0"/>
        </w:rPr>
        <w:t>id-E-CID-MeasurementQuantities,</w:t>
      </w:r>
    </w:p>
    <w:p w14:paraId="0A5D1114" w14:textId="77777777" w:rsidR="004C2D79" w:rsidRDefault="004C2D79" w:rsidP="004C2D79">
      <w:pPr>
        <w:pStyle w:val="PL"/>
        <w:rPr>
          <w:noProof w:val="0"/>
          <w:snapToGrid w:val="0"/>
        </w:rPr>
      </w:pPr>
      <w:r>
        <w:rPr>
          <w:noProof w:val="0"/>
          <w:snapToGrid w:val="0"/>
        </w:rPr>
        <w:tab/>
        <w:t>id-E-CID-MeasurementPeriodicity,</w:t>
      </w:r>
    </w:p>
    <w:p w14:paraId="2F64E630" w14:textId="77777777" w:rsidR="004C2D79" w:rsidRDefault="004C2D79" w:rsidP="004C2D79">
      <w:pPr>
        <w:pStyle w:val="PL"/>
        <w:rPr>
          <w:snapToGrid w:val="0"/>
        </w:rPr>
      </w:pPr>
      <w:r>
        <w:rPr>
          <w:noProof w:val="0"/>
          <w:snapToGrid w:val="0"/>
        </w:rPr>
        <w:tab/>
        <w:t>id-</w:t>
      </w:r>
      <w:r>
        <w:rPr>
          <w:snapToGrid w:val="0"/>
        </w:rPr>
        <w:t>E-CID-MeasurementResult,</w:t>
      </w:r>
    </w:p>
    <w:p w14:paraId="4CDF8293" w14:textId="77777777" w:rsidR="004C2D79" w:rsidRDefault="004C2D79" w:rsidP="004C2D79">
      <w:pPr>
        <w:pStyle w:val="PL"/>
        <w:rPr>
          <w:snapToGrid w:val="0"/>
        </w:rPr>
      </w:pPr>
      <w:r>
        <w:rPr>
          <w:snapToGrid w:val="0"/>
        </w:rPr>
        <w:tab/>
        <w:t>id-Cell-Portion-ID,</w:t>
      </w:r>
    </w:p>
    <w:p w14:paraId="35A111A7" w14:textId="77777777" w:rsidR="004C2D79" w:rsidRDefault="004C2D79" w:rsidP="004C2D79">
      <w:pPr>
        <w:pStyle w:val="PL"/>
      </w:pPr>
      <w:r>
        <w:rPr>
          <w:snapToGrid w:val="0"/>
        </w:rPr>
        <w:tab/>
      </w:r>
      <w:r>
        <w:rPr>
          <w:noProof w:val="0"/>
        </w:rPr>
        <w:t>id-LMF-UE-MeasurementID,</w:t>
      </w:r>
    </w:p>
    <w:p w14:paraId="7F2EFBBF" w14:textId="77777777" w:rsidR="004C2D79" w:rsidRDefault="004C2D79" w:rsidP="004C2D79">
      <w:pPr>
        <w:pStyle w:val="PL"/>
      </w:pPr>
      <w:r>
        <w:tab/>
        <w:t>id-RAN-UE-MeasurementID,</w:t>
      </w:r>
    </w:p>
    <w:p w14:paraId="487CC48C" w14:textId="77777777" w:rsidR="004C2D79" w:rsidRDefault="004C2D79" w:rsidP="004C2D79">
      <w:pPr>
        <w:pStyle w:val="PL"/>
        <w:rPr>
          <w:snapToGrid w:val="0"/>
        </w:rPr>
      </w:pPr>
      <w:r>
        <w:tab/>
        <w:t>id-</w:t>
      </w:r>
      <w:r>
        <w:rPr>
          <w:snapToGrid w:val="0"/>
        </w:rPr>
        <w:t>SFNInitialisationTime,</w:t>
      </w:r>
    </w:p>
    <w:p w14:paraId="758D19EE" w14:textId="77777777" w:rsidR="004C2D79" w:rsidRDefault="004C2D79" w:rsidP="004C2D79">
      <w:pPr>
        <w:pStyle w:val="PL"/>
        <w:rPr>
          <w:snapToGrid w:val="0"/>
        </w:rPr>
      </w:pPr>
      <w:r>
        <w:rPr>
          <w:snapToGrid w:val="0"/>
        </w:rPr>
        <w:tab/>
        <w:t>id-SystemFrameNumber,</w:t>
      </w:r>
    </w:p>
    <w:p w14:paraId="4128AEF4" w14:textId="77777777" w:rsidR="004C2D79" w:rsidRDefault="004C2D79" w:rsidP="004C2D79">
      <w:pPr>
        <w:pStyle w:val="PL"/>
        <w:rPr>
          <w:noProof w:val="0"/>
          <w:snapToGrid w:val="0"/>
          <w:lang w:val="fr-FR" w:eastAsia="zh-CN"/>
        </w:rPr>
      </w:pPr>
      <w:r>
        <w:rPr>
          <w:snapToGrid w:val="0"/>
        </w:rPr>
        <w:tab/>
      </w:r>
      <w:r>
        <w:rPr>
          <w:noProof w:val="0"/>
          <w:snapToGrid w:val="0"/>
          <w:lang w:val="fr-FR" w:eastAsia="zh-CN"/>
        </w:rPr>
        <w:t>id-SlotNumber,</w:t>
      </w:r>
    </w:p>
    <w:p w14:paraId="50CCAB45" w14:textId="77777777" w:rsidR="004C2D79" w:rsidRDefault="004C2D79" w:rsidP="004C2D79">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56D34DBB" w14:textId="77777777" w:rsidR="004C2D79" w:rsidRDefault="004C2D79" w:rsidP="004C2D79">
      <w:pPr>
        <w:pStyle w:val="PL"/>
        <w:rPr>
          <w:noProof w:val="0"/>
          <w:lang w:eastAsia="en-GB"/>
        </w:rPr>
      </w:pPr>
      <w:r>
        <w:rPr>
          <w:noProof w:val="0"/>
          <w:snapToGrid w:val="0"/>
          <w:lang w:eastAsia="zh-CN"/>
        </w:rPr>
        <w:tab/>
      </w:r>
      <w:r>
        <w:rPr>
          <w:snapToGrid w:val="0"/>
        </w:rPr>
        <w:t>id-MeasurementBeamInfoRequest,</w:t>
      </w:r>
    </w:p>
    <w:p w14:paraId="0359ECB5" w14:textId="77777777" w:rsidR="004C2D79" w:rsidRDefault="004C2D79" w:rsidP="004C2D79">
      <w:pPr>
        <w:pStyle w:val="PL"/>
        <w:rPr>
          <w:noProof w:val="0"/>
        </w:rPr>
      </w:pPr>
      <w:r>
        <w:rPr>
          <w:snapToGrid w:val="0"/>
        </w:rPr>
        <w:tab/>
        <w:t>id-E-CID-ReportCharacteristics,</w:t>
      </w:r>
    </w:p>
    <w:p w14:paraId="768B1BDD" w14:textId="03D0CBDF" w:rsidR="0075718D" w:rsidRPr="008779B9" w:rsidRDefault="004C2D79" w:rsidP="008779B9">
      <w:pPr>
        <w:pStyle w:val="PL"/>
        <w:rPr>
          <w:rFonts w:eastAsia="SimSun"/>
          <w:snapToGrid w:val="0"/>
        </w:rPr>
      </w:pPr>
      <w:r>
        <w:rPr>
          <w:rFonts w:eastAsia="SimSun"/>
          <w:snapToGrid w:val="0"/>
        </w:rPr>
        <w:tab/>
        <w:t>id-F1CTransferPath,</w:t>
      </w:r>
    </w:p>
    <w:p w14:paraId="7B4DF53F" w14:textId="77777777" w:rsidR="004C2D79" w:rsidRDefault="004C2D79" w:rsidP="004C2D79">
      <w:pPr>
        <w:pStyle w:val="PL"/>
        <w:rPr>
          <w:rFonts w:eastAsia="SimSun"/>
          <w:snapToGrid w:val="0"/>
        </w:rPr>
      </w:pPr>
      <w:r>
        <w:rPr>
          <w:rFonts w:eastAsia="SimSun"/>
          <w:snapToGrid w:val="0"/>
        </w:rPr>
        <w:tab/>
        <w:t>maxCellingNBDU,</w:t>
      </w:r>
    </w:p>
    <w:p w14:paraId="78C67D66" w14:textId="77777777" w:rsidR="004C2D79" w:rsidRDefault="004C2D79" w:rsidP="004C2D79">
      <w:pPr>
        <w:pStyle w:val="PL"/>
        <w:rPr>
          <w:rFonts w:eastAsia="SimSun"/>
          <w:snapToGrid w:val="0"/>
        </w:rPr>
      </w:pPr>
      <w:r>
        <w:rPr>
          <w:rFonts w:eastAsia="SimSun"/>
          <w:snapToGrid w:val="0"/>
        </w:rPr>
        <w:tab/>
        <w:t>maxnoofCandidateSpCells,</w:t>
      </w:r>
    </w:p>
    <w:p w14:paraId="71C5BAA5" w14:textId="77777777" w:rsidR="004C2D79" w:rsidRDefault="004C2D79" w:rsidP="004C2D79">
      <w:pPr>
        <w:pStyle w:val="PL"/>
        <w:rPr>
          <w:rFonts w:eastAsia="SimSun"/>
          <w:snapToGrid w:val="0"/>
        </w:rPr>
      </w:pPr>
      <w:r>
        <w:rPr>
          <w:rFonts w:eastAsia="SimSun"/>
          <w:snapToGrid w:val="0"/>
        </w:rPr>
        <w:tab/>
        <w:t>maxnoofDRBs,</w:t>
      </w:r>
    </w:p>
    <w:p w14:paraId="4996513D" w14:textId="77777777" w:rsidR="004C2D79" w:rsidRDefault="004C2D79" w:rsidP="004C2D79">
      <w:pPr>
        <w:pStyle w:val="PL"/>
        <w:rPr>
          <w:rFonts w:eastAsia="SimSun"/>
          <w:snapToGrid w:val="0"/>
        </w:rPr>
      </w:pPr>
      <w:r>
        <w:rPr>
          <w:rFonts w:eastAsia="SimSun"/>
          <w:snapToGrid w:val="0"/>
        </w:rPr>
        <w:tab/>
        <w:t>maxnoofErrors,</w:t>
      </w:r>
    </w:p>
    <w:p w14:paraId="26B77065" w14:textId="77777777" w:rsidR="004C2D79" w:rsidRDefault="004C2D79" w:rsidP="004C2D79">
      <w:pPr>
        <w:pStyle w:val="PL"/>
        <w:rPr>
          <w:rFonts w:eastAsia="SimSun"/>
          <w:snapToGrid w:val="0"/>
        </w:rPr>
      </w:pPr>
      <w:r>
        <w:rPr>
          <w:rFonts w:eastAsia="SimSun"/>
          <w:snapToGrid w:val="0"/>
        </w:rPr>
        <w:tab/>
        <w:t>maxnoofIndividualF1ConnectionsToReset,</w:t>
      </w:r>
    </w:p>
    <w:p w14:paraId="665FA75C" w14:textId="77777777" w:rsidR="004C2D79" w:rsidRDefault="004C2D79" w:rsidP="004C2D79">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7EA45800" w14:textId="77777777" w:rsidR="004C2D79" w:rsidRDefault="004C2D79" w:rsidP="004C2D79">
      <w:pPr>
        <w:pStyle w:val="PL"/>
        <w:rPr>
          <w:rFonts w:eastAsia="SimSun"/>
          <w:snapToGrid w:val="0"/>
        </w:rPr>
      </w:pPr>
      <w:r>
        <w:rPr>
          <w:rFonts w:eastAsia="SimSun"/>
          <w:snapToGrid w:val="0"/>
        </w:rPr>
        <w:tab/>
        <w:t>maxnoofSCells,</w:t>
      </w:r>
    </w:p>
    <w:p w14:paraId="01D0E134" w14:textId="77777777" w:rsidR="004C2D79" w:rsidRDefault="004C2D79" w:rsidP="004C2D79">
      <w:pPr>
        <w:pStyle w:val="PL"/>
        <w:rPr>
          <w:rFonts w:eastAsia="SimSun"/>
          <w:snapToGrid w:val="0"/>
        </w:rPr>
      </w:pPr>
      <w:r>
        <w:rPr>
          <w:rFonts w:eastAsia="SimSun"/>
          <w:snapToGrid w:val="0"/>
        </w:rPr>
        <w:tab/>
        <w:t>maxnoofSRBs,</w:t>
      </w:r>
    </w:p>
    <w:p w14:paraId="455C3C44" w14:textId="77777777" w:rsidR="004C2D79" w:rsidRDefault="004C2D79" w:rsidP="004C2D79">
      <w:pPr>
        <w:pStyle w:val="PL"/>
        <w:rPr>
          <w:rFonts w:eastAsia="SimSun"/>
          <w:snapToGrid w:val="0"/>
        </w:rPr>
      </w:pPr>
      <w:r>
        <w:rPr>
          <w:rFonts w:eastAsia="SimSun"/>
          <w:snapToGrid w:val="0"/>
        </w:rPr>
        <w:tab/>
        <w:t>maxnoofPagingCells,</w:t>
      </w:r>
    </w:p>
    <w:p w14:paraId="7E80D544" w14:textId="77777777" w:rsidR="004C2D79" w:rsidRDefault="004C2D79" w:rsidP="004C2D79">
      <w:pPr>
        <w:pStyle w:val="PL"/>
        <w:rPr>
          <w:rFonts w:eastAsia="SimSun"/>
          <w:snapToGrid w:val="0"/>
        </w:rPr>
      </w:pPr>
      <w:r>
        <w:rPr>
          <w:rFonts w:eastAsia="SimSun"/>
          <w:snapToGrid w:val="0"/>
        </w:rPr>
        <w:tab/>
        <w:t>maxnoofTNLAssociations,</w:t>
      </w:r>
    </w:p>
    <w:p w14:paraId="2F829D5F" w14:textId="77777777" w:rsidR="004C2D79" w:rsidRDefault="004C2D79" w:rsidP="004C2D79">
      <w:pPr>
        <w:pStyle w:val="PL"/>
        <w:rPr>
          <w:snapToGrid w:val="0"/>
          <w:lang w:eastAsia="zh-CN"/>
        </w:rPr>
      </w:pPr>
      <w:r>
        <w:rPr>
          <w:rFonts w:eastAsia="SimSun"/>
          <w:snapToGrid w:val="0"/>
        </w:rPr>
        <w:tab/>
        <w:t>maxCellineNB</w:t>
      </w:r>
      <w:r>
        <w:rPr>
          <w:snapToGrid w:val="0"/>
          <w:lang w:eastAsia="zh-CN"/>
        </w:rPr>
        <w:t>,</w:t>
      </w:r>
    </w:p>
    <w:p w14:paraId="40DC0F2B" w14:textId="77777777" w:rsidR="004C2D79" w:rsidRDefault="004C2D79" w:rsidP="004C2D79">
      <w:pPr>
        <w:pStyle w:val="PL"/>
        <w:rPr>
          <w:rFonts w:cs="Arial"/>
          <w:szCs w:val="18"/>
          <w:lang w:eastAsia="ja-JP"/>
        </w:rPr>
      </w:pPr>
      <w:r>
        <w:rPr>
          <w:rFonts w:cs="Arial"/>
          <w:szCs w:val="18"/>
          <w:lang w:eastAsia="zh-CN"/>
        </w:rPr>
        <w:tab/>
      </w:r>
      <w:r>
        <w:rPr>
          <w:rFonts w:cs="Arial"/>
          <w:szCs w:val="18"/>
          <w:lang w:eastAsia="ja-JP"/>
        </w:rPr>
        <w:t>maxnoofUEIDs,</w:t>
      </w:r>
    </w:p>
    <w:p w14:paraId="553EAD4D" w14:textId="77777777" w:rsidR="004C2D79" w:rsidRDefault="004C2D79" w:rsidP="004C2D79">
      <w:pPr>
        <w:pStyle w:val="PL"/>
        <w:rPr>
          <w:rFonts w:cs="Arial"/>
          <w:szCs w:val="18"/>
          <w:lang w:eastAsia="ja-JP"/>
        </w:rPr>
      </w:pPr>
      <w:r>
        <w:rPr>
          <w:rFonts w:cs="Arial"/>
          <w:szCs w:val="18"/>
          <w:lang w:eastAsia="ja-JP"/>
        </w:rPr>
        <w:tab/>
        <w:t>maxnoofBHRLCChannels,</w:t>
      </w:r>
    </w:p>
    <w:p w14:paraId="608B4427" w14:textId="77777777" w:rsidR="004C2D79" w:rsidRDefault="004C2D79" w:rsidP="004C2D79">
      <w:pPr>
        <w:pStyle w:val="PL"/>
        <w:rPr>
          <w:rFonts w:cs="Arial"/>
          <w:szCs w:val="18"/>
          <w:lang w:eastAsia="ja-JP"/>
        </w:rPr>
      </w:pPr>
      <w:r>
        <w:rPr>
          <w:rFonts w:cs="Arial"/>
          <w:szCs w:val="18"/>
          <w:lang w:eastAsia="ja-JP"/>
        </w:rPr>
        <w:tab/>
        <w:t>maxnoofRoutingEntries,</w:t>
      </w:r>
    </w:p>
    <w:p w14:paraId="59C27C8F" w14:textId="77777777" w:rsidR="004C2D79" w:rsidRDefault="004C2D79" w:rsidP="004C2D79">
      <w:pPr>
        <w:pStyle w:val="PL"/>
        <w:rPr>
          <w:rFonts w:cs="Arial"/>
          <w:szCs w:val="18"/>
          <w:lang w:eastAsia="ja-JP"/>
        </w:rPr>
      </w:pPr>
      <w:r>
        <w:rPr>
          <w:rFonts w:cs="Arial"/>
          <w:szCs w:val="18"/>
          <w:lang w:eastAsia="ja-JP"/>
        </w:rPr>
        <w:tab/>
        <w:t>maxnoofChildIABNodes,</w:t>
      </w:r>
    </w:p>
    <w:p w14:paraId="15316579" w14:textId="77777777" w:rsidR="004C2D79" w:rsidRDefault="004C2D79" w:rsidP="004C2D79">
      <w:pPr>
        <w:pStyle w:val="PL"/>
        <w:rPr>
          <w:rFonts w:cs="Arial"/>
          <w:szCs w:val="18"/>
          <w:lang w:eastAsia="ja-JP"/>
        </w:rPr>
      </w:pPr>
      <w:r>
        <w:rPr>
          <w:rFonts w:cs="Arial"/>
          <w:szCs w:val="18"/>
          <w:lang w:eastAsia="ja-JP"/>
        </w:rPr>
        <w:tab/>
        <w:t>maxnoofServedCellsIAB,</w:t>
      </w:r>
    </w:p>
    <w:p w14:paraId="230E9F89" w14:textId="77777777" w:rsidR="004C2D79" w:rsidRDefault="004C2D79" w:rsidP="004C2D79">
      <w:pPr>
        <w:pStyle w:val="PL"/>
        <w:rPr>
          <w:rFonts w:cs="Arial"/>
          <w:szCs w:val="18"/>
          <w:lang w:eastAsia="ja-JP"/>
        </w:rPr>
      </w:pPr>
      <w:r>
        <w:rPr>
          <w:rFonts w:cs="Arial"/>
          <w:szCs w:val="18"/>
          <w:lang w:eastAsia="ja-JP"/>
        </w:rPr>
        <w:tab/>
        <w:t>maxnoofTLAsIAB,</w:t>
      </w:r>
    </w:p>
    <w:p w14:paraId="030B16AD" w14:textId="77777777" w:rsidR="004C2D79" w:rsidRDefault="004C2D79" w:rsidP="004C2D79">
      <w:pPr>
        <w:pStyle w:val="PL"/>
        <w:rPr>
          <w:rFonts w:cs="Arial"/>
          <w:szCs w:val="18"/>
          <w:lang w:eastAsia="ja-JP"/>
        </w:rPr>
      </w:pPr>
      <w:r>
        <w:rPr>
          <w:rFonts w:cs="Arial"/>
          <w:szCs w:val="18"/>
          <w:lang w:eastAsia="ja-JP"/>
        </w:rPr>
        <w:tab/>
        <w:t>maxnoofULUPTNLInformationforIAB,</w:t>
      </w:r>
    </w:p>
    <w:p w14:paraId="5B719E66" w14:textId="77777777" w:rsidR="004C2D79" w:rsidRDefault="004C2D79" w:rsidP="004C2D79">
      <w:pPr>
        <w:pStyle w:val="PL"/>
        <w:rPr>
          <w:rFonts w:cs="Arial"/>
          <w:szCs w:val="18"/>
          <w:lang w:eastAsia="ja-JP"/>
        </w:rPr>
      </w:pPr>
      <w:r>
        <w:rPr>
          <w:rFonts w:cs="Arial"/>
          <w:szCs w:val="18"/>
          <w:lang w:eastAsia="ja-JP"/>
        </w:rPr>
        <w:tab/>
        <w:t>maxnoofUPTNLAddresses,</w:t>
      </w:r>
    </w:p>
    <w:p w14:paraId="30D687B3" w14:textId="77777777" w:rsidR="004C2D79" w:rsidRDefault="004C2D79" w:rsidP="004C2D79">
      <w:pPr>
        <w:pStyle w:val="PL"/>
        <w:rPr>
          <w:rFonts w:cs="Arial"/>
          <w:szCs w:val="18"/>
          <w:lang w:eastAsia="ja-JP"/>
        </w:rPr>
      </w:pPr>
      <w:r>
        <w:rPr>
          <w:rFonts w:cs="Arial"/>
          <w:szCs w:val="18"/>
          <w:lang w:eastAsia="ja-JP"/>
        </w:rPr>
        <w:tab/>
        <w:t>maxnoofSLDRBs,</w:t>
      </w:r>
    </w:p>
    <w:p w14:paraId="3120A3F0" w14:textId="77777777" w:rsidR="004C2D79" w:rsidRDefault="004C2D79" w:rsidP="004C2D79">
      <w:pPr>
        <w:pStyle w:val="PL"/>
        <w:rPr>
          <w:rFonts w:cs="Arial"/>
          <w:szCs w:val="18"/>
          <w:lang w:eastAsia="ja-JP"/>
        </w:rPr>
      </w:pPr>
      <w:r>
        <w:rPr>
          <w:rFonts w:cs="Arial"/>
          <w:szCs w:val="18"/>
          <w:lang w:eastAsia="ja-JP"/>
        </w:rPr>
        <w:tab/>
        <w:t>maxnoofTRPInfoTypes,</w:t>
      </w:r>
    </w:p>
    <w:p w14:paraId="4C3DF3B8" w14:textId="77777777" w:rsidR="004C2D79" w:rsidRDefault="004C2D79" w:rsidP="004C2D79">
      <w:pPr>
        <w:pStyle w:val="PL"/>
        <w:rPr>
          <w:rFonts w:cs="Arial"/>
          <w:szCs w:val="18"/>
          <w:lang w:eastAsia="ja-JP"/>
        </w:rPr>
      </w:pPr>
      <w:r>
        <w:rPr>
          <w:rFonts w:cs="Arial"/>
          <w:szCs w:val="18"/>
          <w:lang w:eastAsia="ja-JP"/>
        </w:rPr>
        <w:tab/>
        <w:t>maxnoofTRPs</w:t>
      </w:r>
    </w:p>
    <w:p w14:paraId="7FBBC942" w14:textId="77777777" w:rsidR="004C2D79" w:rsidRDefault="004C2D79" w:rsidP="004C2D79">
      <w:pPr>
        <w:pStyle w:val="PL"/>
        <w:rPr>
          <w:snapToGrid w:val="0"/>
          <w:lang w:eastAsia="zh-CN"/>
        </w:rPr>
      </w:pPr>
    </w:p>
    <w:p w14:paraId="6224ED00" w14:textId="77777777" w:rsidR="004C2D79" w:rsidRDefault="004C2D79" w:rsidP="004C2D79">
      <w:pPr>
        <w:pStyle w:val="PL"/>
        <w:rPr>
          <w:rFonts w:eastAsia="SimSun"/>
          <w:snapToGrid w:val="0"/>
        </w:rPr>
      </w:pPr>
    </w:p>
    <w:p w14:paraId="3DA4F4F0" w14:textId="77777777" w:rsidR="004C2D79" w:rsidRDefault="004C2D79" w:rsidP="004C2D79">
      <w:pPr>
        <w:pStyle w:val="PL"/>
        <w:rPr>
          <w:noProof w:val="0"/>
          <w:snapToGrid w:val="0"/>
          <w:lang w:eastAsia="en-GB"/>
        </w:rPr>
      </w:pPr>
    </w:p>
    <w:p w14:paraId="7C557027" w14:textId="77777777" w:rsidR="004C2D79" w:rsidRDefault="004C2D79" w:rsidP="004C2D79">
      <w:pPr>
        <w:pStyle w:val="PL"/>
        <w:rPr>
          <w:noProof w:val="0"/>
          <w:snapToGrid w:val="0"/>
        </w:rPr>
      </w:pPr>
      <w:r>
        <w:rPr>
          <w:noProof w:val="0"/>
          <w:snapToGrid w:val="0"/>
        </w:rPr>
        <w:t>FROM F1AP-Constants;</w:t>
      </w:r>
    </w:p>
    <w:p w14:paraId="416B42ED" w14:textId="1F217BE5" w:rsidR="0075718D" w:rsidRDefault="00770B93" w:rsidP="0075718D">
      <w:pPr>
        <w:jc w:val="center"/>
        <w:rPr>
          <w:noProof/>
          <w:color w:val="FF0000"/>
          <w:sz w:val="32"/>
        </w:rPr>
      </w:pPr>
      <w:bookmarkStart w:id="155" w:name="_Toc5646364"/>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77777777" w:rsidR="0075718D" w:rsidRPr="009A0050" w:rsidRDefault="0075718D" w:rsidP="0075718D">
      <w:pPr>
        <w:pStyle w:val="Heading3"/>
      </w:pPr>
      <w:r w:rsidRPr="009A0050">
        <w:t>9.4.5</w:t>
      </w:r>
      <w:r w:rsidRPr="009A0050">
        <w:tab/>
        <w:t>Information Element Definitions</w:t>
      </w:r>
      <w:bookmarkEnd w:id="155"/>
    </w:p>
    <w:p w14:paraId="43FC45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xml:space="preserve">-- ASN1START </w:t>
      </w:r>
    </w:p>
    <w:p w14:paraId="40062D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w:t>
      </w:r>
    </w:p>
    <w:p w14:paraId="48127FA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w:t>
      </w:r>
    </w:p>
    <w:p w14:paraId="08B788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Information Element Definitions</w:t>
      </w:r>
    </w:p>
    <w:p w14:paraId="0409D79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w:t>
      </w:r>
    </w:p>
    <w:p w14:paraId="08A128E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w:t>
      </w:r>
    </w:p>
    <w:p w14:paraId="29AC01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6B74AC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F1AP-IEs {</w:t>
      </w:r>
    </w:p>
    <w:p w14:paraId="00BCD68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8779B9">
        <w:rPr>
          <w:rFonts w:ascii="Courier New" w:hAnsi="Courier New"/>
          <w:snapToGrid w:val="0"/>
          <w:sz w:val="16"/>
          <w:lang w:eastAsia="en-GB"/>
        </w:rPr>
        <w:t>itu-t</w:t>
      </w:r>
      <w:proofErr w:type="spellEnd"/>
      <w:r w:rsidRPr="008779B9">
        <w:rPr>
          <w:rFonts w:ascii="Courier New" w:hAnsi="Courier New"/>
          <w:snapToGrid w:val="0"/>
          <w:sz w:val="16"/>
          <w:lang w:eastAsia="en-GB"/>
        </w:rPr>
        <w:t xml:space="preserve"> (0) identified-organization (4) </w:t>
      </w:r>
      <w:proofErr w:type="spellStart"/>
      <w:r w:rsidRPr="008779B9">
        <w:rPr>
          <w:rFonts w:ascii="Courier New" w:hAnsi="Courier New"/>
          <w:snapToGrid w:val="0"/>
          <w:sz w:val="16"/>
          <w:lang w:eastAsia="en-GB"/>
        </w:rPr>
        <w:t>etsi</w:t>
      </w:r>
      <w:proofErr w:type="spellEnd"/>
      <w:r w:rsidRPr="008779B9">
        <w:rPr>
          <w:rFonts w:ascii="Courier New" w:hAnsi="Courier New"/>
          <w:snapToGrid w:val="0"/>
          <w:sz w:val="16"/>
          <w:lang w:eastAsia="en-GB"/>
        </w:rPr>
        <w:t xml:space="preserve"> (0) </w:t>
      </w:r>
      <w:proofErr w:type="spellStart"/>
      <w:r w:rsidRPr="008779B9">
        <w:rPr>
          <w:rFonts w:ascii="Courier New" w:hAnsi="Courier New"/>
          <w:snapToGrid w:val="0"/>
          <w:sz w:val="16"/>
          <w:lang w:eastAsia="en-GB"/>
        </w:rPr>
        <w:t>mobileDomain</w:t>
      </w:r>
      <w:proofErr w:type="spellEnd"/>
      <w:r w:rsidRPr="008779B9">
        <w:rPr>
          <w:rFonts w:ascii="Courier New" w:hAnsi="Courier New"/>
          <w:snapToGrid w:val="0"/>
          <w:sz w:val="16"/>
          <w:lang w:eastAsia="en-GB"/>
        </w:rPr>
        <w:t xml:space="preserve"> (0) </w:t>
      </w:r>
    </w:p>
    <w:p w14:paraId="677E431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8779B9">
        <w:rPr>
          <w:rFonts w:ascii="Courier New" w:hAnsi="Courier New"/>
          <w:snapToGrid w:val="0"/>
          <w:sz w:val="16"/>
          <w:lang w:eastAsia="en-GB"/>
        </w:rPr>
        <w:t>ngran</w:t>
      </w:r>
      <w:proofErr w:type="spellEnd"/>
      <w:r w:rsidRPr="008779B9">
        <w:rPr>
          <w:rFonts w:ascii="Courier New" w:hAnsi="Courier New"/>
          <w:snapToGrid w:val="0"/>
          <w:sz w:val="16"/>
          <w:lang w:eastAsia="en-GB"/>
        </w:rPr>
        <w:t>-access (22) modules (3) f1ap (3) version1 (1) f1ap-IEs (2</w:t>
      </w:r>
      <w:proofErr w:type="gramStart"/>
      <w:r w:rsidRPr="008779B9">
        <w:rPr>
          <w:rFonts w:ascii="Courier New" w:hAnsi="Courier New"/>
          <w:snapToGrid w:val="0"/>
          <w:sz w:val="16"/>
          <w:lang w:eastAsia="en-GB"/>
        </w:rPr>
        <w:t>) }</w:t>
      </w:r>
      <w:proofErr w:type="gramEnd"/>
    </w:p>
    <w:p w14:paraId="71E0D1F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8E3419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xml:space="preserve">DEFINITIONS AUTOMATIC </w:t>
      </w:r>
      <w:proofErr w:type="gramStart"/>
      <w:r w:rsidRPr="008779B9">
        <w:rPr>
          <w:rFonts w:ascii="Courier New" w:hAnsi="Courier New"/>
          <w:snapToGrid w:val="0"/>
          <w:sz w:val="16"/>
          <w:lang w:eastAsia="en-GB"/>
        </w:rPr>
        <w:t>TAGS ::=</w:t>
      </w:r>
      <w:proofErr w:type="gramEnd"/>
      <w:r w:rsidRPr="008779B9">
        <w:rPr>
          <w:rFonts w:ascii="Courier New" w:hAnsi="Courier New"/>
          <w:snapToGrid w:val="0"/>
          <w:sz w:val="16"/>
          <w:lang w:eastAsia="en-GB"/>
        </w:rPr>
        <w:t xml:space="preserve"> </w:t>
      </w:r>
    </w:p>
    <w:p w14:paraId="2158813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B61233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BEGIN</w:t>
      </w:r>
    </w:p>
    <w:p w14:paraId="3891F7B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2D7DF9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hAnsi="Courier New"/>
          <w:snapToGrid w:val="0"/>
          <w:sz w:val="16"/>
          <w:lang w:eastAsia="en-GB"/>
        </w:rPr>
        <w:t>IMPORTS</w:t>
      </w:r>
    </w:p>
    <w:p w14:paraId="3EA8CC9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id-gNB-CUSystemInformation,</w:t>
      </w:r>
    </w:p>
    <w:p w14:paraId="6CBC990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id-HandoverPreparationInformation,</w:t>
      </w:r>
    </w:p>
    <w:p w14:paraId="1A48D2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id-TAISliceSupportList,</w:t>
      </w:r>
    </w:p>
    <w:p w14:paraId="76B120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id-RANAC,</w:t>
      </w:r>
    </w:p>
    <w:p w14:paraId="04449E9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r>
      <w:r w:rsidRPr="008779B9">
        <w:rPr>
          <w:rFonts w:ascii="Courier New" w:hAnsi="Courier New"/>
          <w:snapToGrid w:val="0"/>
          <w:sz w:val="16"/>
          <w:lang w:eastAsia="en-GB"/>
        </w:rPr>
        <w:t>id-</w:t>
      </w:r>
      <w:proofErr w:type="spellStart"/>
      <w:r w:rsidRPr="008779B9">
        <w:rPr>
          <w:rFonts w:ascii="Courier New" w:hAnsi="Courier New"/>
          <w:noProof/>
          <w:snapToGrid w:val="0"/>
          <w:sz w:val="16"/>
          <w:lang w:eastAsia="en-GB"/>
        </w:rPr>
        <w:t>BearerTypeChange</w:t>
      </w:r>
      <w:proofErr w:type="spellEnd"/>
      <w:r w:rsidRPr="008779B9">
        <w:rPr>
          <w:rFonts w:ascii="Courier New" w:hAnsi="Courier New"/>
          <w:noProof/>
          <w:snapToGrid w:val="0"/>
          <w:sz w:val="16"/>
          <w:lang w:eastAsia="en-GB"/>
        </w:rPr>
        <w:t>,</w:t>
      </w:r>
    </w:p>
    <w:p w14:paraId="57849DD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id-Cell-Direction,</w:t>
      </w:r>
    </w:p>
    <w:p w14:paraId="15A8D1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id-Cell-Type,</w:t>
      </w:r>
    </w:p>
    <w:p w14:paraId="08816C2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id-CellGroupConfig,</w:t>
      </w:r>
    </w:p>
    <w:p w14:paraId="681F3A3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id-AvailablePLMNList,</w:t>
      </w:r>
    </w:p>
    <w:p w14:paraId="1108F0E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id-PDUSessionID,</w:t>
      </w:r>
    </w:p>
    <w:p w14:paraId="1F0D914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 xml:space="preserve">id-ULPDUSessionAggregateMaximumBitRate, </w:t>
      </w:r>
    </w:p>
    <w:p w14:paraId="668A0F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id-DC-Based-Duplication-Configured,</w:t>
      </w:r>
    </w:p>
    <w:p w14:paraId="598F029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rPr>
        <w:tab/>
        <w:t>id-DC-Based-Duplication-Activation,</w:t>
      </w:r>
    </w:p>
    <w:p w14:paraId="5E6390B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hAnsi="Courier New"/>
          <w:noProof/>
          <w:snapToGrid w:val="0"/>
          <w:sz w:val="16"/>
          <w:lang w:eastAsia="en-GB"/>
        </w:rPr>
        <w:tab/>
        <w:t>id-Duplication-Activation,</w:t>
      </w:r>
    </w:p>
    <w:p w14:paraId="2CB343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w:t>
      </w:r>
      <w:r w:rsidRPr="008779B9">
        <w:rPr>
          <w:rFonts w:ascii="Courier New" w:hAnsi="Courier New"/>
          <w:noProof/>
          <w:snapToGrid w:val="0"/>
          <w:sz w:val="16"/>
          <w:lang w:eastAsia="zh-CN"/>
        </w:rPr>
        <w:t>DL</w:t>
      </w:r>
      <w:r w:rsidRPr="008779B9">
        <w:rPr>
          <w:rFonts w:ascii="Courier New" w:eastAsia="SimSun" w:hAnsi="Courier New"/>
          <w:noProof/>
          <w:snapToGrid w:val="0"/>
          <w:sz w:val="16"/>
        </w:rPr>
        <w:t>PDCPSNLength,</w:t>
      </w:r>
    </w:p>
    <w:p w14:paraId="7432485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id-ULPDCPSNLength,</w:t>
      </w:r>
    </w:p>
    <w:p w14:paraId="480F0C1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id-RLC-Status,</w:t>
      </w:r>
    </w:p>
    <w:p w14:paraId="044F0B2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id-MeasurementTimingConfiguration,</w:t>
      </w:r>
    </w:p>
    <w:p w14:paraId="676B66E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rPr>
        <w:tab/>
        <w:t>id-DRB-Information,</w:t>
      </w:r>
    </w:p>
    <w:p w14:paraId="1E578B4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id-QoSFlowMappingIndication,</w:t>
      </w:r>
    </w:p>
    <w:p w14:paraId="1F87EB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noProof/>
          <w:snapToGrid w:val="0"/>
          <w:sz w:val="16"/>
          <w:lang w:eastAsia="en-GB"/>
        </w:rPr>
        <w:tab/>
      </w:r>
      <w:r w:rsidRPr="008779B9">
        <w:rPr>
          <w:rFonts w:ascii="Courier New" w:hAnsi="Courier New"/>
          <w:sz w:val="16"/>
          <w:lang w:eastAsia="en-GB"/>
        </w:rPr>
        <w:t>id-</w:t>
      </w:r>
      <w:proofErr w:type="spellStart"/>
      <w:r w:rsidRPr="008779B9">
        <w:rPr>
          <w:rFonts w:ascii="Courier New" w:hAnsi="Courier New"/>
          <w:sz w:val="16"/>
          <w:lang w:eastAsia="en-GB"/>
        </w:rPr>
        <w:t>ServingCellMO</w:t>
      </w:r>
      <w:proofErr w:type="spellEnd"/>
      <w:r w:rsidRPr="008779B9">
        <w:rPr>
          <w:rFonts w:ascii="Courier New" w:hAnsi="Courier New"/>
          <w:sz w:val="16"/>
          <w:lang w:eastAsia="en-GB"/>
        </w:rPr>
        <w:t>,</w:t>
      </w:r>
    </w:p>
    <w:p w14:paraId="3C6568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RLCMode</w:t>
      </w:r>
      <w:proofErr w:type="spellEnd"/>
      <w:r w:rsidRPr="008779B9">
        <w:rPr>
          <w:rFonts w:ascii="Courier New" w:hAnsi="Courier New"/>
          <w:sz w:val="16"/>
          <w:lang w:eastAsia="en-GB"/>
        </w:rPr>
        <w:t>,</w:t>
      </w:r>
    </w:p>
    <w:p w14:paraId="1957976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ExtendedServedPLMNs</w:t>
      </w:r>
      <w:proofErr w:type="spellEnd"/>
      <w:r w:rsidRPr="008779B9">
        <w:rPr>
          <w:rFonts w:ascii="Courier New" w:hAnsi="Courier New"/>
          <w:sz w:val="16"/>
          <w:lang w:eastAsia="en-GB"/>
        </w:rPr>
        <w:t>-List,</w:t>
      </w:r>
    </w:p>
    <w:p w14:paraId="5057D16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ExtendedAvailablePLMN</w:t>
      </w:r>
      <w:proofErr w:type="spellEnd"/>
      <w:r w:rsidRPr="008779B9">
        <w:rPr>
          <w:rFonts w:ascii="Courier New" w:hAnsi="Courier New"/>
          <w:sz w:val="16"/>
          <w:lang w:eastAsia="en-GB"/>
        </w:rPr>
        <w:t>-List,</w:t>
      </w:r>
    </w:p>
    <w:p w14:paraId="540898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sz w:val="16"/>
          <w:lang w:eastAsia="en-GB"/>
        </w:rPr>
        <w:tab/>
        <w:t>id-DRX-</w:t>
      </w:r>
      <w:proofErr w:type="spellStart"/>
      <w:r w:rsidRPr="008779B9">
        <w:rPr>
          <w:rFonts w:ascii="Courier New" w:hAnsi="Courier New"/>
          <w:sz w:val="16"/>
          <w:lang w:eastAsia="en-GB"/>
        </w:rPr>
        <w:t>LongCycleStartOffset</w:t>
      </w:r>
      <w:proofErr w:type="spellEnd"/>
      <w:r w:rsidRPr="008779B9">
        <w:rPr>
          <w:rFonts w:ascii="Courier New" w:hAnsi="Courier New"/>
          <w:sz w:val="16"/>
          <w:lang w:eastAsia="en-GB"/>
        </w:rPr>
        <w:t>,</w:t>
      </w:r>
    </w:p>
    <w:p w14:paraId="68D643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id-SelectedBandCombinationIndex,</w:t>
      </w:r>
    </w:p>
    <w:p w14:paraId="7EED00A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id-SelectedFeatureSetEntryIndex,</w:t>
      </w:r>
    </w:p>
    <w:p w14:paraId="653E007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eastAsia="en-GB"/>
        </w:rPr>
        <w:tab/>
        <w:t>id-Ph-InfoSCG,</w:t>
      </w:r>
    </w:p>
    <w:p w14:paraId="16A4EF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eastAsia="SimSun" w:hAnsi="Courier New"/>
          <w:noProof/>
          <w:snapToGrid w:val="0"/>
          <w:sz w:val="16"/>
        </w:rPr>
        <w:tab/>
      </w:r>
      <w:r w:rsidRPr="008779B9">
        <w:rPr>
          <w:rFonts w:ascii="Courier New" w:hAnsi="Courier New"/>
          <w:sz w:val="16"/>
          <w:lang w:eastAsia="en-GB"/>
        </w:rPr>
        <w:t>id-latest-RRC-Version-Enhanced,</w:t>
      </w:r>
    </w:p>
    <w:p w14:paraId="508AE7B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id-RequestedBandCombinationIndex,</w:t>
      </w:r>
    </w:p>
    <w:p w14:paraId="7BE8D9C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id-RequestedFeatureSetEntryIndex,</w:t>
      </w:r>
    </w:p>
    <w:p w14:paraId="2EF6C5B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id-DRX-Config,</w:t>
      </w:r>
    </w:p>
    <w:p w14:paraId="4C0CAA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id-UEAssistanceInformation,</w:t>
      </w:r>
    </w:p>
    <w:p w14:paraId="1CFA49C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id-PDCCH-BlindDetectionSCG,</w:t>
      </w:r>
    </w:p>
    <w:p w14:paraId="48EC99E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id-Requested-PDCCH-BlindDetectionSCG,</w:t>
      </w:r>
    </w:p>
    <w:p w14:paraId="37D9FC0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eastAsia="SimSun" w:hAnsi="Courier New"/>
          <w:noProof/>
          <w:snapToGrid w:val="0"/>
          <w:sz w:val="16"/>
          <w:lang w:eastAsia="en-GB"/>
        </w:rPr>
        <w:tab/>
      </w:r>
      <w:r w:rsidRPr="008779B9">
        <w:rPr>
          <w:rFonts w:ascii="Courier New" w:hAnsi="Courier New"/>
          <w:snapToGrid w:val="0"/>
          <w:sz w:val="16"/>
          <w:lang w:eastAsia="en-GB"/>
        </w:rPr>
        <w:t>id-BPLMN-ID-Info-List,</w:t>
      </w:r>
    </w:p>
    <w:p w14:paraId="40A583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eastAsia="SimSun" w:hAnsi="Courier New"/>
          <w:noProof/>
          <w:snapToGrid w:val="0"/>
          <w:sz w:val="16"/>
          <w:lang w:eastAsia="en-GB"/>
        </w:rPr>
        <w:tab/>
      </w:r>
      <w:r w:rsidRPr="008779B9">
        <w:rPr>
          <w:rFonts w:ascii="Courier New" w:hAnsi="Courier New"/>
          <w:sz w:val="16"/>
          <w:lang w:eastAsia="en-GB"/>
        </w:rPr>
        <w:t>id-</w:t>
      </w:r>
      <w:proofErr w:type="spellStart"/>
      <w:r w:rsidRPr="008779B9">
        <w:rPr>
          <w:rFonts w:ascii="Courier New" w:hAnsi="Courier New"/>
          <w:sz w:val="16"/>
          <w:lang w:eastAsia="en-GB"/>
        </w:rPr>
        <w:t>NotificationInformation</w:t>
      </w:r>
      <w:proofErr w:type="spellEnd"/>
      <w:r w:rsidRPr="008779B9">
        <w:rPr>
          <w:rFonts w:ascii="Courier New" w:hAnsi="Courier New"/>
          <w:sz w:val="16"/>
          <w:lang w:eastAsia="en-GB"/>
        </w:rPr>
        <w:t>,</w:t>
      </w:r>
    </w:p>
    <w:p w14:paraId="28A7881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id-TNLAssociationTransportLayerAddressgNBDU,</w:t>
      </w:r>
    </w:p>
    <w:p w14:paraId="3E1C62D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id-portNumber,</w:t>
      </w:r>
    </w:p>
    <w:p w14:paraId="6208004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id-AdditionalSIBMessageList,</w:t>
      </w:r>
    </w:p>
    <w:p w14:paraId="67FFBCD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id-IgnorePRACHConfiguration,</w:t>
      </w:r>
    </w:p>
    <w:p w14:paraId="58FD945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id-CG-Config,</w:t>
      </w:r>
    </w:p>
    <w:p w14:paraId="1331E6C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rPr>
      </w:pPr>
      <w:r w:rsidRPr="008779B9">
        <w:rPr>
          <w:rFonts w:ascii="Courier New" w:eastAsia="SimSun" w:hAnsi="Courier New"/>
          <w:noProof/>
          <w:snapToGrid w:val="0"/>
          <w:sz w:val="16"/>
        </w:rPr>
        <w:tab/>
      </w:r>
      <w:r w:rsidRPr="008779B9">
        <w:rPr>
          <w:rFonts w:ascii="Courier New" w:eastAsia="SimSun" w:hAnsi="Courier New"/>
          <w:noProof/>
          <w:snapToGrid w:val="0"/>
          <w:sz w:val="16"/>
          <w:lang w:val="sv-SE"/>
        </w:rPr>
        <w:t>id-Ph-InfoMCG,</w:t>
      </w:r>
    </w:p>
    <w:p w14:paraId="7C6FAAE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en-GB"/>
        </w:rPr>
      </w:pPr>
      <w:r w:rsidRPr="008779B9">
        <w:rPr>
          <w:rFonts w:ascii="Courier New" w:hAnsi="Courier New"/>
          <w:noProof/>
          <w:snapToGrid w:val="0"/>
          <w:sz w:val="16"/>
          <w:lang w:val="sv-SE" w:eastAsia="en-GB"/>
        </w:rPr>
        <w:tab/>
      </w:r>
      <w:r w:rsidRPr="008779B9">
        <w:rPr>
          <w:rFonts w:ascii="Courier New" w:hAnsi="Courier New"/>
          <w:snapToGrid w:val="0"/>
          <w:sz w:val="16"/>
          <w:lang w:val="sv-SE" w:eastAsia="en-GB"/>
        </w:rPr>
        <w:t>id-AggressorgNBSetID,</w:t>
      </w:r>
    </w:p>
    <w:p w14:paraId="62FC196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val="sv-SE" w:eastAsia="en-GB"/>
        </w:rPr>
        <w:tab/>
      </w:r>
      <w:r w:rsidRPr="008779B9">
        <w:rPr>
          <w:rFonts w:ascii="Courier New" w:hAnsi="Courier New"/>
          <w:snapToGrid w:val="0"/>
          <w:sz w:val="16"/>
          <w:lang w:eastAsia="en-GB"/>
        </w:rPr>
        <w:t>id-</w:t>
      </w:r>
      <w:proofErr w:type="spellStart"/>
      <w:r w:rsidRPr="008779B9">
        <w:rPr>
          <w:rFonts w:ascii="Courier New" w:hAnsi="Courier New"/>
          <w:snapToGrid w:val="0"/>
          <w:sz w:val="16"/>
          <w:lang w:eastAsia="en-GB"/>
        </w:rPr>
        <w:t>VictimgNBSetID</w:t>
      </w:r>
      <w:proofErr w:type="spellEnd"/>
      <w:r w:rsidRPr="008779B9">
        <w:rPr>
          <w:rFonts w:ascii="Courier New" w:hAnsi="Courier New" w:cs="Arial"/>
          <w:noProof/>
          <w:sz w:val="16"/>
          <w:szCs w:val="18"/>
          <w:lang w:eastAsia="ja-JP"/>
        </w:rPr>
        <w:t>,</w:t>
      </w:r>
    </w:p>
    <w:p w14:paraId="7C66D11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id-MeasGapSharingConfig,</w:t>
      </w:r>
    </w:p>
    <w:p w14:paraId="0F704F4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id-systemInformationAreaID,</w:t>
      </w:r>
    </w:p>
    <w:p w14:paraId="629EFED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cs="Arial"/>
          <w:noProof/>
          <w:sz w:val="16"/>
          <w:szCs w:val="18"/>
          <w:lang w:eastAsia="ja-JP"/>
        </w:rPr>
        <w:tab/>
        <w:t>id-areaScope</w:t>
      </w:r>
      <w:r w:rsidRPr="008779B9">
        <w:rPr>
          <w:rFonts w:ascii="Courier New" w:hAnsi="Courier New"/>
          <w:snapToGrid w:val="0"/>
          <w:sz w:val="16"/>
          <w:lang w:eastAsia="en-GB"/>
        </w:rPr>
        <w:t>,</w:t>
      </w:r>
    </w:p>
    <w:p w14:paraId="08A3249F" w14:textId="77777777" w:rsidR="008779B9" w:rsidRPr="005639C7"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eastAsia="en-GB"/>
        </w:rPr>
        <w:tab/>
      </w:r>
      <w:r w:rsidRPr="005639C7">
        <w:rPr>
          <w:rFonts w:ascii="Courier New" w:hAnsi="Courier New"/>
          <w:snapToGrid w:val="0"/>
          <w:sz w:val="16"/>
          <w:lang w:val="it-IT" w:eastAsia="en-GB"/>
        </w:rPr>
        <w:t>id-IntendedTDD-DL-ULConfig,</w:t>
      </w:r>
    </w:p>
    <w:p w14:paraId="75C0A92C" w14:textId="77777777" w:rsidR="008779B9" w:rsidRPr="005639C7"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5639C7">
        <w:rPr>
          <w:rFonts w:ascii="Courier New" w:eastAsia="SimSun" w:hAnsi="Courier New"/>
          <w:noProof/>
          <w:snapToGrid w:val="0"/>
          <w:sz w:val="16"/>
          <w:lang w:val="it-IT"/>
        </w:rPr>
        <w:tab/>
        <w:t>id-QosMonitoringRequest,</w:t>
      </w:r>
    </w:p>
    <w:p w14:paraId="7B26ECC6" w14:textId="77777777" w:rsidR="008779B9" w:rsidRPr="005639C7"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5639C7">
        <w:rPr>
          <w:rFonts w:ascii="Courier New" w:eastAsia="SimSun" w:hAnsi="Courier New"/>
          <w:noProof/>
          <w:snapToGrid w:val="0"/>
          <w:sz w:val="16"/>
          <w:lang w:val="it-IT"/>
        </w:rPr>
        <w:tab/>
        <w:t>id-BHInfo,</w:t>
      </w:r>
    </w:p>
    <w:p w14:paraId="1F56686F" w14:textId="77777777" w:rsidR="008779B9" w:rsidRPr="005639C7"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5639C7">
        <w:rPr>
          <w:rFonts w:ascii="Courier New" w:eastAsia="SimSun" w:hAnsi="Courier New"/>
          <w:noProof/>
          <w:snapToGrid w:val="0"/>
          <w:sz w:val="16"/>
          <w:lang w:val="it-IT"/>
        </w:rPr>
        <w:tab/>
        <w:t>id-IAB-Info-IAB-DU,</w:t>
      </w:r>
    </w:p>
    <w:p w14:paraId="50F131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5639C7">
        <w:rPr>
          <w:rFonts w:ascii="Courier New" w:eastAsia="SimSun" w:hAnsi="Courier New"/>
          <w:noProof/>
          <w:snapToGrid w:val="0"/>
          <w:sz w:val="16"/>
          <w:lang w:val="it-IT"/>
        </w:rPr>
        <w:tab/>
      </w:r>
      <w:r w:rsidRPr="008779B9">
        <w:rPr>
          <w:rFonts w:ascii="Courier New" w:eastAsia="SimSun" w:hAnsi="Courier New"/>
          <w:noProof/>
          <w:snapToGrid w:val="0"/>
          <w:sz w:val="16"/>
        </w:rPr>
        <w:t>id-IAB-Info-IAB-donor-CU,</w:t>
      </w:r>
    </w:p>
    <w:p w14:paraId="5007F10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id-IAB-Barred,</w:t>
      </w:r>
    </w:p>
    <w:p w14:paraId="5BB57EF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id-SIB12-message,</w:t>
      </w:r>
    </w:p>
    <w:p w14:paraId="5CD4AE2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id-SIB13-message,</w:t>
      </w:r>
    </w:p>
    <w:p w14:paraId="6629377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id-SIB14-message,</w:t>
      </w:r>
    </w:p>
    <w:p w14:paraId="5642171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id-UEAssistanceInformationEUTRA,</w:t>
      </w:r>
    </w:p>
    <w:p w14:paraId="407CAA0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id-SL-PHY-MAC-RLC-Config,</w:t>
      </w:r>
    </w:p>
    <w:p w14:paraId="099435E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8779B9">
        <w:rPr>
          <w:rFonts w:ascii="Courier New" w:eastAsia="SimSun" w:hAnsi="Courier New"/>
          <w:noProof/>
          <w:snapToGrid w:val="0"/>
          <w:sz w:val="16"/>
        </w:rPr>
        <w:tab/>
      </w:r>
      <w:r w:rsidRPr="008779B9">
        <w:rPr>
          <w:rFonts w:ascii="Courier New" w:eastAsia="SimSun" w:hAnsi="Courier New"/>
          <w:noProof/>
          <w:snapToGrid w:val="0"/>
          <w:sz w:val="16"/>
          <w:lang w:val="it-IT"/>
        </w:rPr>
        <w:t>id-SL-ConfigDedicatedEUTRA</w:t>
      </w:r>
      <w:r w:rsidRPr="008779B9">
        <w:rPr>
          <w:rFonts w:ascii="Courier New" w:eastAsia="SimSun" w:hAnsi="Courier New"/>
          <w:noProof/>
          <w:snapToGrid w:val="0"/>
          <w:sz w:val="16"/>
          <w:lang w:val="it-IT" w:eastAsia="en-GB"/>
        </w:rPr>
        <w:t>-Info</w:t>
      </w:r>
      <w:r w:rsidRPr="008779B9">
        <w:rPr>
          <w:rFonts w:ascii="Courier New" w:eastAsia="SimSun" w:hAnsi="Courier New"/>
          <w:noProof/>
          <w:snapToGrid w:val="0"/>
          <w:sz w:val="16"/>
          <w:lang w:val="it-IT"/>
        </w:rPr>
        <w:t>,</w:t>
      </w:r>
    </w:p>
    <w:p w14:paraId="15E574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8779B9">
        <w:rPr>
          <w:rFonts w:ascii="Courier New" w:eastAsia="SimSun" w:hAnsi="Courier New"/>
          <w:noProof/>
          <w:snapToGrid w:val="0"/>
          <w:sz w:val="16"/>
          <w:lang w:val="it-IT"/>
        </w:rPr>
        <w:tab/>
        <w:t>id-AlternativeQoSParaSetList,</w:t>
      </w:r>
    </w:p>
    <w:p w14:paraId="1EC5774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val="it-IT"/>
        </w:rPr>
        <w:tab/>
      </w:r>
      <w:r w:rsidRPr="008779B9">
        <w:rPr>
          <w:rFonts w:ascii="Courier New" w:eastAsia="SimSun" w:hAnsi="Courier New"/>
          <w:noProof/>
          <w:snapToGrid w:val="0"/>
          <w:sz w:val="16"/>
        </w:rPr>
        <w:t>id-CurrentQoSParaSetIndex,</w:t>
      </w:r>
    </w:p>
    <w:p w14:paraId="187DE48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id-CarrierList,</w:t>
      </w:r>
    </w:p>
    <w:p w14:paraId="30B564B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id-ULCarrierList,</w:t>
      </w:r>
    </w:p>
    <w:p w14:paraId="39E6820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id-FrequencyShift7p5khz,</w:t>
      </w:r>
    </w:p>
    <w:p w14:paraId="5B15FD9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id-SSB-PositionsInBurst,</w:t>
      </w:r>
    </w:p>
    <w:p w14:paraId="75AE372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 xml:space="preserve">id-NRPRACHConfig, </w:t>
      </w:r>
    </w:p>
    <w:p w14:paraId="3788022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id-TDD-UL-DLConfigCommonNR,</w:t>
      </w:r>
    </w:p>
    <w:p w14:paraId="77C78A9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id-CNPacketDelayBudgetDownlink,</w:t>
      </w:r>
    </w:p>
    <w:p w14:paraId="3D1C25A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id-CNPacketDelayBudgetUplink,</w:t>
      </w:r>
    </w:p>
    <w:p w14:paraId="7BDC97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id-ExtendedPacketDelayBudget,</w:t>
      </w:r>
    </w:p>
    <w:p w14:paraId="58BF7A1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id-TSCTrafficCharacteristics,</w:t>
      </w:r>
    </w:p>
    <w:p w14:paraId="44BC5CD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id-AdditionalPDCPDuplicationTNL-List,</w:t>
      </w:r>
    </w:p>
    <w:p w14:paraId="09416CD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id-RLCDuplicationInformation,</w:t>
      </w:r>
    </w:p>
    <w:p w14:paraId="2DF8F5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eastAsia="SimSun" w:hAnsi="Courier New"/>
          <w:noProof/>
          <w:snapToGrid w:val="0"/>
          <w:sz w:val="16"/>
        </w:rPr>
        <w:tab/>
        <w:t>id-AdditionalDuplicationIndication,</w:t>
      </w:r>
    </w:p>
    <w:p w14:paraId="4301666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id-mdtConfiguration,</w:t>
      </w:r>
    </w:p>
    <w:p w14:paraId="27C2CE3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id-TraceCollectionEntityURI,</w:t>
      </w:r>
    </w:p>
    <w:p w14:paraId="776F034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t>id-NID,</w:t>
      </w:r>
    </w:p>
    <w:p w14:paraId="78DDA41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snapToGrid w:val="0"/>
          <w:sz w:val="16"/>
          <w:lang w:eastAsia="en-GB"/>
        </w:rPr>
        <w:tab/>
      </w:r>
      <w:r w:rsidRPr="008779B9">
        <w:rPr>
          <w:rFonts w:ascii="Courier New" w:hAnsi="Courier New"/>
          <w:noProof/>
          <w:sz w:val="16"/>
          <w:lang w:eastAsia="en-GB"/>
        </w:rPr>
        <w:t>id-NPNSupportInfo,</w:t>
      </w:r>
    </w:p>
    <w:p w14:paraId="69EC01F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noProof/>
          <w:sz w:val="16"/>
          <w:lang w:eastAsia="en-GB"/>
        </w:rPr>
        <w:tab/>
        <w:t>id-NPNBroadcastInformation,</w:t>
      </w:r>
    </w:p>
    <w:p w14:paraId="1E13EF7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id-AvailableSNPN-ID-List,</w:t>
      </w:r>
    </w:p>
    <w:p w14:paraId="7DD7864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id-SIB10-message,</w:t>
      </w:r>
    </w:p>
    <w:p w14:paraId="5047DD1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id-RequestedP-MaxFR2,</w:t>
      </w:r>
    </w:p>
    <w:p w14:paraId="6FF8855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779B9">
        <w:rPr>
          <w:rFonts w:ascii="Courier New" w:hAnsi="Courier New"/>
          <w:noProof/>
          <w:snapToGrid w:val="0"/>
          <w:sz w:val="16"/>
          <w:lang w:eastAsia="en-GB"/>
        </w:rPr>
        <w:tab/>
      </w:r>
      <w:r w:rsidRPr="008779B9">
        <w:rPr>
          <w:rFonts w:ascii="Courier New" w:hAnsi="Courier New"/>
          <w:snapToGrid w:val="0"/>
          <w:sz w:val="16"/>
          <w:lang w:eastAsia="zh-CN"/>
        </w:rPr>
        <w:t>id-</w:t>
      </w:r>
      <w:proofErr w:type="spellStart"/>
      <w:r w:rsidRPr="008779B9">
        <w:rPr>
          <w:rFonts w:ascii="Courier New" w:hAnsi="Courier New"/>
          <w:snapToGrid w:val="0"/>
          <w:sz w:val="16"/>
          <w:lang w:eastAsia="zh-CN"/>
        </w:rPr>
        <w:t>DLCarrierList</w:t>
      </w:r>
      <w:proofErr w:type="spellEnd"/>
      <w:r w:rsidRPr="008779B9">
        <w:rPr>
          <w:rFonts w:ascii="Courier New" w:hAnsi="Courier New"/>
          <w:snapToGrid w:val="0"/>
          <w:sz w:val="16"/>
          <w:lang w:eastAsia="zh-CN"/>
        </w:rPr>
        <w:t>,</w:t>
      </w:r>
    </w:p>
    <w:p w14:paraId="2C20C60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id-ExtendedTAISliceSupportList,</w:t>
      </w:r>
    </w:p>
    <w:p w14:paraId="0059EFF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eastAsia="SimSun" w:hAnsi="Courier New"/>
          <w:noProof/>
          <w:snapToGrid w:val="0"/>
          <w:sz w:val="16"/>
          <w:lang w:eastAsia="en-GB"/>
        </w:rPr>
        <w:tab/>
      </w:r>
      <w:r w:rsidRPr="008779B9">
        <w:rPr>
          <w:rFonts w:ascii="Courier New" w:hAnsi="Courier New"/>
          <w:noProof/>
          <w:sz w:val="16"/>
          <w:lang w:eastAsia="en-GB"/>
        </w:rPr>
        <w:t>id-E-CID-MeasurementQuantities-Item,</w:t>
      </w:r>
    </w:p>
    <w:p w14:paraId="155755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noProof/>
          <w:sz w:val="16"/>
          <w:lang w:eastAsia="en-GB"/>
        </w:rPr>
        <w:tab/>
        <w:t>id-ConfiguredTACIndication,</w:t>
      </w:r>
    </w:p>
    <w:p w14:paraId="7C29D3D2" w14:textId="77777777" w:rsidR="008779B9" w:rsidRPr="008779B9" w:rsidRDefault="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Ericsson User" w:date="2021-02-04T12:56:00Z"/>
          <w:lang w:eastAsia="en-GB"/>
          <w:rPrChange w:id="157" w:author="Ericsson User" w:date="2021-02-04T12:56:00Z">
            <w:rPr>
              <w:ins w:id="158" w:author="Ericsson User" w:date="2021-02-04T12:56:00Z"/>
              <w:rFonts w:eastAsia="SimSun"/>
              <w:snapToGrid w:val="0"/>
            </w:rPr>
          </w:rPrChange>
        </w:rPr>
        <w:pPrChange w:id="159" w:author="Ericsson User" w:date="2021-02-04T12:56:00Z">
          <w:pPr>
            <w:pStyle w:val="PL"/>
          </w:pPr>
        </w:pPrChange>
      </w:pPr>
      <w:r w:rsidRPr="008779B9">
        <w:rPr>
          <w:rFonts w:ascii="Courier New" w:hAnsi="Courier New"/>
          <w:noProof/>
          <w:sz w:val="16"/>
          <w:lang w:eastAsia="en-GB"/>
        </w:rPr>
        <w:tab/>
      </w:r>
      <w:r w:rsidRPr="008779B9">
        <w:rPr>
          <w:rFonts w:ascii="Courier New" w:hAnsi="Courier New"/>
          <w:noProof/>
          <w:sz w:val="16"/>
          <w:lang w:eastAsia="en-GB"/>
          <w:rPrChange w:id="160" w:author="Ericsson User" w:date="2021-02-04T12:56:00Z">
            <w:rPr>
              <w:rFonts w:eastAsia="SimSun"/>
              <w:snapToGrid w:val="0"/>
              <w:lang w:eastAsia="en-GB"/>
            </w:rPr>
          </w:rPrChange>
        </w:rPr>
        <w:t>id-NRCGI,</w:t>
      </w:r>
    </w:p>
    <w:p w14:paraId="527EDF95" w14:textId="6BB006C3"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61" w:author="Ericsson User" w:date="2021-02-04T12:56:00Z">
        <w:r w:rsidRPr="008779B9">
          <w:rPr>
            <w:rFonts w:ascii="Courier New" w:hAnsi="Courier New"/>
            <w:noProof/>
            <w:sz w:val="16"/>
            <w:lang w:eastAsia="en-GB"/>
            <w:rPrChange w:id="162" w:author="Ericsson User" w:date="2021-02-04T12:56:00Z">
              <w:rPr>
                <w:snapToGrid w:val="0"/>
              </w:rPr>
            </w:rPrChange>
          </w:rPr>
          <w:tab/>
        </w:r>
        <w:r w:rsidRPr="008779B9">
          <w:rPr>
            <w:rFonts w:ascii="Courier New" w:hAnsi="Courier New"/>
            <w:noProof/>
            <w:sz w:val="16"/>
            <w:lang w:eastAsia="en-GB"/>
            <w:rPrChange w:id="163" w:author="Ericsson User" w:date="2021-02-04T12:56:00Z">
              <w:rPr>
                <w:rFonts w:eastAsia="SimSun"/>
                <w:snapToGrid w:val="0"/>
              </w:rPr>
            </w:rPrChange>
          </w:rPr>
          <w:t>id-SFN-Offset,</w:t>
        </w:r>
      </w:ins>
    </w:p>
    <w:p w14:paraId="68544A7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noProof/>
          <w:sz w:val="16"/>
          <w:lang w:eastAsia="en-GB"/>
        </w:rPr>
        <w:tab/>
      </w:r>
      <w:r w:rsidRPr="008779B9">
        <w:rPr>
          <w:rFonts w:ascii="Courier New" w:eastAsia="SimSun" w:hAnsi="Courier New"/>
          <w:noProof/>
          <w:snapToGrid w:val="0"/>
          <w:sz w:val="16"/>
        </w:rPr>
        <w:t>maxNRARFCN,</w:t>
      </w:r>
    </w:p>
    <w:p w14:paraId="04BAE7B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w:hAnsi="Courier" w:cs="Courier"/>
          <w:sz w:val="16"/>
          <w:lang w:eastAsia="en-GB"/>
        </w:rPr>
        <w:tab/>
      </w:r>
      <w:proofErr w:type="spellStart"/>
      <w:r w:rsidRPr="008779B9">
        <w:rPr>
          <w:rFonts w:ascii="Courier New" w:hAnsi="Courier New"/>
          <w:snapToGrid w:val="0"/>
          <w:sz w:val="16"/>
          <w:lang w:eastAsia="en-GB"/>
        </w:rPr>
        <w:t>maxnoofErrors</w:t>
      </w:r>
      <w:proofErr w:type="spellEnd"/>
      <w:r w:rsidRPr="008779B9">
        <w:rPr>
          <w:rFonts w:ascii="Courier New" w:hAnsi="Courier New"/>
          <w:snapToGrid w:val="0"/>
          <w:sz w:val="16"/>
          <w:lang w:eastAsia="en-GB"/>
        </w:rPr>
        <w:t>,</w:t>
      </w:r>
    </w:p>
    <w:p w14:paraId="115841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maxnoofBPLMNs</w:t>
      </w:r>
      <w:proofErr w:type="spellEnd"/>
      <w:r w:rsidRPr="008779B9">
        <w:rPr>
          <w:rFonts w:ascii="Courier New" w:eastAsia="SimSun" w:hAnsi="Courier New"/>
          <w:noProof/>
          <w:snapToGrid w:val="0"/>
          <w:sz w:val="16"/>
        </w:rPr>
        <w:t>,</w:t>
      </w:r>
    </w:p>
    <w:p w14:paraId="01E14C0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eastAsia="en-GB"/>
        </w:rPr>
        <w:tab/>
      </w:r>
      <w:proofErr w:type="spellStart"/>
      <w:r w:rsidRPr="008779B9">
        <w:rPr>
          <w:rFonts w:ascii="Courier New" w:hAnsi="Courier New"/>
          <w:sz w:val="16"/>
          <w:lang w:eastAsia="en-GB"/>
        </w:rPr>
        <w:t>maxnoofBPLMNsNR</w:t>
      </w:r>
      <w:proofErr w:type="spellEnd"/>
      <w:r w:rsidRPr="008779B9">
        <w:rPr>
          <w:rFonts w:ascii="Courier New" w:hAnsi="Courier New"/>
          <w:sz w:val="16"/>
          <w:lang w:eastAsia="en-GB"/>
        </w:rPr>
        <w:t>,</w:t>
      </w:r>
    </w:p>
    <w:p w14:paraId="3B2DD03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w:t>
      </w:r>
      <w:r w:rsidRPr="008779B9">
        <w:rPr>
          <w:rFonts w:ascii="Courier New" w:hAnsi="Courier New"/>
          <w:noProof/>
          <w:snapToGrid w:val="0"/>
          <w:sz w:val="16"/>
          <w:lang w:eastAsia="en-GB"/>
        </w:rPr>
        <w:t>DLUPTNLInformation</w:t>
      </w:r>
      <w:r w:rsidRPr="008779B9">
        <w:rPr>
          <w:rFonts w:ascii="Courier New" w:eastAsia="SimSun" w:hAnsi="Courier New"/>
          <w:noProof/>
          <w:snapToGrid w:val="0"/>
          <w:sz w:val="16"/>
        </w:rPr>
        <w:t>,</w:t>
      </w:r>
    </w:p>
    <w:p w14:paraId="67992ED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maxnoofNrCellBands,</w:t>
      </w:r>
    </w:p>
    <w:p w14:paraId="7AA5BC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w:t>
      </w:r>
      <w:r w:rsidRPr="008779B9">
        <w:rPr>
          <w:rFonts w:ascii="Courier New" w:hAnsi="Courier New"/>
          <w:noProof/>
          <w:snapToGrid w:val="0"/>
          <w:sz w:val="16"/>
          <w:lang w:eastAsia="en-GB"/>
        </w:rPr>
        <w:t>ULUPTNLInformation</w:t>
      </w:r>
      <w:r w:rsidRPr="008779B9">
        <w:rPr>
          <w:rFonts w:ascii="Courier New" w:eastAsia="SimSun" w:hAnsi="Courier New"/>
          <w:noProof/>
          <w:snapToGrid w:val="0"/>
          <w:sz w:val="16"/>
        </w:rPr>
        <w:t>,</w:t>
      </w:r>
    </w:p>
    <w:p w14:paraId="4349CDA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maxnoofQoSFlows,</w:t>
      </w:r>
    </w:p>
    <w:p w14:paraId="016297B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maxnoofSliceItems,</w:t>
      </w:r>
    </w:p>
    <w:p w14:paraId="3E64305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maxnoofSIBTypes,</w:t>
      </w:r>
    </w:p>
    <w:p w14:paraId="249F24B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maxnoofSITypes,</w:t>
      </w:r>
    </w:p>
    <w:p w14:paraId="084F6A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maxCellineNB,</w:t>
      </w:r>
    </w:p>
    <w:p w14:paraId="69ABEB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maxnoofExtendedBPLMNs,</w:t>
      </w:r>
    </w:p>
    <w:p w14:paraId="0382B79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maxnoofAdditionalSIBs,</w:t>
      </w:r>
    </w:p>
    <w:p w14:paraId="48C9458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maxnoofUACPLMNs,</w:t>
      </w:r>
    </w:p>
    <w:p w14:paraId="6C7D8F6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maxnoofUACperPLMN,</w:t>
      </w:r>
    </w:p>
    <w:p w14:paraId="27F26A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maxCellingNBDU,</w:t>
      </w:r>
    </w:p>
    <w:p w14:paraId="19F38B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maxnoofTLAs,</w:t>
      </w:r>
    </w:p>
    <w:p w14:paraId="2F3C66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maxnoofGTPTLAs,</w:t>
      </w:r>
    </w:p>
    <w:p w14:paraId="3B2B858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maxnoofslots,</w:t>
      </w:r>
    </w:p>
    <w:p w14:paraId="0FAE9BE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maxnoofNonUPTrafficMappings,</w:t>
      </w:r>
    </w:p>
    <w:p w14:paraId="389FE38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maxnoofServingCells,</w:t>
      </w:r>
    </w:p>
    <w:p w14:paraId="68E8A07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maxnoofServedCellsIAB,</w:t>
      </w:r>
    </w:p>
    <w:p w14:paraId="3F61AB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maxnoofChildIABNodes,</w:t>
      </w:r>
    </w:p>
    <w:p w14:paraId="20F1FB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maxnoofIABSTCInfo,</w:t>
      </w:r>
    </w:p>
    <w:p w14:paraId="7E40AEC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maxnoofSymbols,</w:t>
      </w:r>
    </w:p>
    <w:p w14:paraId="127DCA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maxnoofDUFSlots,</w:t>
      </w:r>
    </w:p>
    <w:p w14:paraId="7ED54CA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maxnoofHSNASlots,</w:t>
      </w:r>
    </w:p>
    <w:p w14:paraId="57EA7B8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maxnoofEgressLinks,</w:t>
      </w:r>
    </w:p>
    <w:p w14:paraId="5991FAB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maxnoofMappingEntries,</w:t>
      </w:r>
    </w:p>
    <w:p w14:paraId="504CA8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maxnoofDSInfo,</w:t>
      </w:r>
    </w:p>
    <w:p w14:paraId="27D9FB4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maxnoofQoSParaSets,</w:t>
      </w:r>
    </w:p>
    <w:p w14:paraId="7089F37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maxnoofPC5QoSFlows,</w:t>
      </w:r>
    </w:p>
    <w:p w14:paraId="774CFA4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maxnoofSSBAreas,</w:t>
      </w:r>
    </w:p>
    <w:p w14:paraId="5F2B94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maxnoofNRSCSs,</w:t>
      </w:r>
    </w:p>
    <w:p w14:paraId="25F91A5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maxnoofPhysicalResourceBlocks,</w:t>
      </w:r>
    </w:p>
    <w:p w14:paraId="6073BA6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maxnoofPhysicalResourceBlocks-1,</w:t>
      </w:r>
    </w:p>
    <w:p w14:paraId="52C373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maxnoofPRACHconfigs,</w:t>
      </w:r>
    </w:p>
    <w:p w14:paraId="2F38FD9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maxnoofRACHReports,</w:t>
      </w:r>
    </w:p>
    <w:p w14:paraId="3865C34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maxnoofRLFReports,</w:t>
      </w:r>
    </w:p>
    <w:p w14:paraId="3302505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maxnoofAdditionalPDCPDuplicationTNL,</w:t>
      </w:r>
    </w:p>
    <w:p w14:paraId="7AD00A1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maxnoofRLCDuplicationState,</w:t>
      </w:r>
    </w:p>
    <w:p w14:paraId="1A2100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maxnoofCHOcells,</w:t>
      </w:r>
    </w:p>
    <w:p w14:paraId="7F28CB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maxnoofMDTPLMNs,</w:t>
      </w:r>
    </w:p>
    <w:p w14:paraId="5B21756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maxnoofCAGsupported,</w:t>
      </w:r>
    </w:p>
    <w:p w14:paraId="2DA229D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maxnoofNIDsupported,</w:t>
      </w:r>
    </w:p>
    <w:p w14:paraId="412CF2A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maxnoofExtSliceItems,</w:t>
      </w:r>
    </w:p>
    <w:p w14:paraId="7464E12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maxnoofPosMeas,</w:t>
      </w:r>
    </w:p>
    <w:p w14:paraId="5D1F81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maxnoofTRPInfoTypes,</w:t>
      </w:r>
    </w:p>
    <w:p w14:paraId="1CBC776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cs="Arial"/>
          <w:noProof/>
          <w:sz w:val="16"/>
          <w:szCs w:val="18"/>
          <w:lang w:eastAsia="ja-JP"/>
        </w:rPr>
        <w:tab/>
      </w:r>
      <w:r w:rsidRPr="008779B9">
        <w:rPr>
          <w:rFonts w:ascii="Courier New" w:hAnsi="Courier New"/>
          <w:noProof/>
          <w:snapToGrid w:val="0"/>
          <w:sz w:val="16"/>
          <w:lang w:eastAsia="en-GB"/>
        </w:rPr>
        <w:t>maxnoofSRSTriggerStates,</w:t>
      </w:r>
    </w:p>
    <w:p w14:paraId="053E28B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maxnoofSpatialRelations,</w:t>
      </w:r>
    </w:p>
    <w:p w14:paraId="3CAD2DC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maxnoBcastCell,</w:t>
      </w:r>
    </w:p>
    <w:p w14:paraId="5AC20C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eastAsia="en-GB"/>
        </w:rPr>
        <w:tab/>
      </w:r>
      <w:r w:rsidRPr="008779B9">
        <w:rPr>
          <w:rFonts w:ascii="Courier New" w:hAnsi="Courier New" w:cs="Arial"/>
          <w:noProof/>
          <w:sz w:val="16"/>
          <w:szCs w:val="18"/>
          <w:lang w:eastAsia="ja-JP"/>
        </w:rPr>
        <w:t>maxnoofTRPs,</w:t>
      </w:r>
    </w:p>
    <w:p w14:paraId="616E0DF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maxnoofAngleInfo,</w:t>
      </w:r>
    </w:p>
    <w:p w14:paraId="561A75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maxnooflcs-gcs-translation,</w:t>
      </w:r>
    </w:p>
    <w:p w14:paraId="501B89B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maxnoofPath,</w:t>
      </w:r>
    </w:p>
    <w:p w14:paraId="4B8025B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cs="Arial"/>
          <w:noProof/>
          <w:sz w:val="16"/>
          <w:szCs w:val="18"/>
          <w:lang w:eastAsia="ja-JP"/>
        </w:rPr>
        <w:tab/>
      </w:r>
      <w:r w:rsidRPr="008779B9">
        <w:rPr>
          <w:rFonts w:ascii="Courier New" w:eastAsia="SimSun" w:hAnsi="Courier New"/>
          <w:noProof/>
          <w:snapToGrid w:val="0"/>
          <w:sz w:val="16"/>
          <w:lang w:eastAsia="en-GB"/>
        </w:rPr>
        <w:t>maxnoofMeasE-CID,</w:t>
      </w:r>
    </w:p>
    <w:p w14:paraId="0E34130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maxnoofSSBs,</w:t>
      </w:r>
    </w:p>
    <w:p w14:paraId="7ECAF82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maxnoSRS-ResourceSets,</w:t>
      </w:r>
    </w:p>
    <w:p w14:paraId="4B9F506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maxnoSRS-ResourcePerSet,</w:t>
      </w:r>
    </w:p>
    <w:p w14:paraId="39DD587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lang w:eastAsia="en-GB"/>
        </w:rPr>
        <w:tab/>
      </w:r>
      <w:r w:rsidRPr="008779B9">
        <w:rPr>
          <w:rFonts w:ascii="Courier New" w:hAnsi="Courier New"/>
          <w:noProof/>
          <w:snapToGrid w:val="0"/>
          <w:sz w:val="16"/>
          <w:lang w:eastAsia="en-GB"/>
        </w:rPr>
        <w:t>maxnoSRS-Carriers,</w:t>
      </w:r>
    </w:p>
    <w:p w14:paraId="7B97922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maxnoSCSs,</w:t>
      </w:r>
    </w:p>
    <w:p w14:paraId="00CF334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maxnoSRS-Resources,</w:t>
      </w:r>
    </w:p>
    <w:p w14:paraId="27EF9C9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eastAsia="en-GB"/>
        </w:rPr>
        <w:tab/>
      </w:r>
      <w:r w:rsidRPr="008779B9">
        <w:rPr>
          <w:rFonts w:ascii="Courier New" w:hAnsi="Courier New"/>
          <w:noProof/>
          <w:snapToGrid w:val="0"/>
          <w:sz w:val="16"/>
          <w:lang w:val="fr-FR" w:eastAsia="en-GB"/>
        </w:rPr>
        <w:t>maxnoSRS-PosResources,</w:t>
      </w:r>
    </w:p>
    <w:p w14:paraId="2E5706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maxnoSRS-PosResourceSets,</w:t>
      </w:r>
    </w:p>
    <w:p w14:paraId="5B97AFD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maxnoSRS-PosResourcePerSet,</w:t>
      </w:r>
    </w:p>
    <w:p w14:paraId="65417A1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maxnoofPRS-ResourceSets,</w:t>
      </w:r>
    </w:p>
    <w:p w14:paraId="1BF6E37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noProof/>
          <w:snapToGrid w:val="0"/>
          <w:sz w:val="16"/>
          <w:lang w:val="fr-FR" w:eastAsia="en-GB"/>
        </w:rPr>
        <w:tab/>
      </w:r>
      <w:proofErr w:type="spellStart"/>
      <w:r w:rsidRPr="008779B9">
        <w:rPr>
          <w:rFonts w:ascii="Courier New" w:hAnsi="Courier New"/>
          <w:sz w:val="16"/>
          <w:lang w:eastAsia="en-GB"/>
        </w:rPr>
        <w:t>maxnoofPRS-ResourcesPerSet</w:t>
      </w:r>
      <w:proofErr w:type="spellEnd"/>
      <w:r w:rsidRPr="008779B9">
        <w:rPr>
          <w:rFonts w:ascii="Courier New" w:hAnsi="Courier New"/>
          <w:sz w:val="16"/>
          <w:lang w:eastAsia="en-GB"/>
        </w:rPr>
        <w:t>,</w:t>
      </w:r>
    </w:p>
    <w:p w14:paraId="6980E46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sz w:val="16"/>
          <w:lang w:eastAsia="en-GB"/>
        </w:rPr>
        <w:tab/>
      </w:r>
      <w:r w:rsidRPr="008779B9">
        <w:rPr>
          <w:rFonts w:ascii="Courier New" w:hAnsi="Courier New"/>
          <w:noProof/>
          <w:snapToGrid w:val="0"/>
          <w:sz w:val="16"/>
          <w:lang w:eastAsia="en-GB"/>
        </w:rPr>
        <w:t>maxNoOfMeasTRPs,</w:t>
      </w:r>
    </w:p>
    <w:p w14:paraId="10C8438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r>
      <w:r w:rsidRPr="008779B9">
        <w:rPr>
          <w:rFonts w:ascii="Courier New" w:hAnsi="Courier New"/>
          <w:noProof/>
          <w:sz w:val="16"/>
          <w:lang w:eastAsia="en-GB"/>
        </w:rPr>
        <w:t>maxnoofPRSresourceSets</w:t>
      </w:r>
      <w:r w:rsidRPr="008779B9">
        <w:rPr>
          <w:rFonts w:ascii="Courier New" w:hAnsi="Courier New"/>
          <w:noProof/>
          <w:snapToGrid w:val="0"/>
          <w:sz w:val="16"/>
          <w:lang w:eastAsia="en-GB"/>
        </w:rPr>
        <w:t>,</w:t>
      </w:r>
    </w:p>
    <w:p w14:paraId="6DD262C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eastAsia="en-GB"/>
        </w:rPr>
        <w:tab/>
      </w:r>
      <w:proofErr w:type="spellStart"/>
      <w:r w:rsidRPr="008779B9">
        <w:rPr>
          <w:rFonts w:ascii="Courier New" w:hAnsi="Courier New"/>
          <w:sz w:val="16"/>
          <w:lang w:eastAsia="en-GB"/>
        </w:rPr>
        <w:t>maxnoofPRSresources</w:t>
      </w:r>
      <w:proofErr w:type="spellEnd"/>
    </w:p>
    <w:p w14:paraId="3B24985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p>
    <w:p w14:paraId="05F4AA2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163079A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5CB6D8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F1AP-Constants</w:t>
      </w:r>
    </w:p>
    <w:p w14:paraId="6DA4223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CC28ED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t>Criticality,</w:t>
      </w:r>
    </w:p>
    <w:p w14:paraId="5EEEEB1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ProcedureCode</w:t>
      </w:r>
      <w:proofErr w:type="spellEnd"/>
      <w:r w:rsidRPr="008779B9">
        <w:rPr>
          <w:rFonts w:ascii="Courier New" w:hAnsi="Courier New"/>
          <w:snapToGrid w:val="0"/>
          <w:sz w:val="16"/>
          <w:lang w:eastAsia="en-GB"/>
        </w:rPr>
        <w:t>,</w:t>
      </w:r>
    </w:p>
    <w:p w14:paraId="0EBD4CB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ProtocolIE</w:t>
      </w:r>
      <w:proofErr w:type="spellEnd"/>
      <w:r w:rsidRPr="008779B9">
        <w:rPr>
          <w:rFonts w:ascii="Courier New" w:hAnsi="Courier New"/>
          <w:snapToGrid w:val="0"/>
          <w:sz w:val="16"/>
          <w:lang w:eastAsia="en-GB"/>
        </w:rPr>
        <w:t>-ID,</w:t>
      </w:r>
    </w:p>
    <w:p w14:paraId="0F34B1E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TriggeringMessage</w:t>
      </w:r>
      <w:proofErr w:type="spellEnd"/>
    </w:p>
    <w:p w14:paraId="739A490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00EF93E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F1AP-CommonDataTypes</w:t>
      </w:r>
    </w:p>
    <w:p w14:paraId="0209544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3AF3792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eastAsia="en-GB"/>
        </w:rPr>
        <w:tab/>
      </w:r>
      <w:r w:rsidRPr="008779B9">
        <w:rPr>
          <w:rFonts w:ascii="Courier New" w:hAnsi="Courier New"/>
          <w:snapToGrid w:val="0"/>
          <w:sz w:val="16"/>
          <w:lang w:val="it-IT" w:eastAsia="en-GB"/>
        </w:rPr>
        <w:t>ProtocolExtensionContainer{},</w:t>
      </w:r>
    </w:p>
    <w:p w14:paraId="297B52C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val="it-IT" w:eastAsia="en-GB"/>
        </w:rPr>
        <w:tab/>
        <w:t>F1AP-PROTOCOL-EXTENSION,</w:t>
      </w:r>
    </w:p>
    <w:p w14:paraId="7B2253D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val="it-IT" w:eastAsia="en-GB"/>
        </w:rPr>
        <w:tab/>
        <w:t>ProtocolIE-SingleContainer{},</w:t>
      </w:r>
    </w:p>
    <w:p w14:paraId="6EF7FD0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val="it-IT" w:eastAsia="en-GB"/>
        </w:rPr>
        <w:tab/>
      </w:r>
      <w:r w:rsidRPr="008779B9">
        <w:rPr>
          <w:rFonts w:ascii="Courier New" w:hAnsi="Courier New"/>
          <w:snapToGrid w:val="0"/>
          <w:sz w:val="16"/>
          <w:lang w:eastAsia="en-GB"/>
        </w:rPr>
        <w:t>F1AP-PROTOCOL-IES</w:t>
      </w:r>
    </w:p>
    <w:p w14:paraId="3AB2FB2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7F5968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w:t>
      </w:r>
      <w:proofErr w:type="gramStart"/>
      <w:r w:rsidRPr="008779B9">
        <w:rPr>
          <w:rFonts w:ascii="Courier New" w:hAnsi="Courier New"/>
          <w:snapToGrid w:val="0"/>
          <w:sz w:val="16"/>
          <w:lang w:eastAsia="en-GB"/>
        </w:rPr>
        <w:t>Containers;</w:t>
      </w:r>
      <w:proofErr w:type="gramEnd"/>
    </w:p>
    <w:p w14:paraId="24172AD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1534523E" w14:textId="77777777" w:rsidR="0075718D" w:rsidRDefault="0075718D" w:rsidP="0075718D">
      <w:pPr>
        <w:jc w:val="center"/>
        <w:rPr>
          <w:ins w:id="164" w:author="Ericsson User" w:date="2019-06-20T11:11:00Z"/>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8BD429E" w14:textId="77777777" w:rsidR="0075718D" w:rsidRDefault="0075718D" w:rsidP="0075718D">
      <w:pPr>
        <w:pStyle w:val="PL"/>
        <w:rPr>
          <w:noProof w:val="0"/>
          <w:snapToGrid w:val="0"/>
          <w:lang w:eastAsia="en-GB"/>
        </w:rPr>
      </w:pPr>
      <w:r>
        <w:rPr>
          <w:noProof w:val="0"/>
          <w:snapToGrid w:val="0"/>
        </w:rPr>
        <w:t>Served-Cell-Information ::= SEQUENCE {</w:t>
      </w:r>
    </w:p>
    <w:p w14:paraId="3FB19DC9" w14:textId="77777777" w:rsidR="0075718D" w:rsidRDefault="0075718D" w:rsidP="0075718D">
      <w:pPr>
        <w:pStyle w:val="PL"/>
        <w:rPr>
          <w:noProof w:val="0"/>
          <w:snapToGrid w:val="0"/>
        </w:rPr>
      </w:pPr>
      <w:r>
        <w:rPr>
          <w:noProof w:val="0"/>
          <w:snapToGrid w:val="0"/>
        </w:rPr>
        <w:tab/>
        <w:t>n</w:t>
      </w:r>
      <w:r>
        <w:rPr>
          <w:rFonts w:eastAsia="SimSun"/>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t>N</w:t>
      </w:r>
      <w:r>
        <w:rPr>
          <w:rFonts w:eastAsia="SimSun"/>
          <w:snapToGrid w:val="0"/>
        </w:rPr>
        <w:t>R</w:t>
      </w:r>
      <w:r>
        <w:rPr>
          <w:noProof w:val="0"/>
          <w:snapToGrid w:val="0"/>
        </w:rPr>
        <w:t>CGI,</w:t>
      </w:r>
    </w:p>
    <w:p w14:paraId="1BFF0190" w14:textId="77777777" w:rsidR="0075718D" w:rsidRDefault="0075718D" w:rsidP="0075718D">
      <w:pPr>
        <w:pStyle w:val="PL"/>
        <w:rPr>
          <w:noProof w:val="0"/>
          <w:snapToGrid w:val="0"/>
        </w:rPr>
      </w:pPr>
      <w:r>
        <w:rPr>
          <w:noProof w:val="0"/>
          <w:snapToGrid w:val="0"/>
        </w:rPr>
        <w:tab/>
      </w:r>
      <w:r>
        <w:rPr>
          <w:rFonts w:eastAsia="SimSun"/>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r>
      <w:r>
        <w:rPr>
          <w:rFonts w:eastAsia="SimSun"/>
          <w:snapToGrid w:val="0"/>
        </w:rPr>
        <w:t>NR</w:t>
      </w:r>
      <w:r>
        <w:rPr>
          <w:noProof w:val="0"/>
          <w:snapToGrid w:val="0"/>
        </w:rPr>
        <w:t>PCI,</w:t>
      </w:r>
    </w:p>
    <w:p w14:paraId="20EBA71D" w14:textId="77777777" w:rsidR="0075718D" w:rsidRDefault="0075718D" w:rsidP="0075718D">
      <w:pPr>
        <w:pStyle w:val="PL"/>
        <w:rPr>
          <w:rFonts w:eastAsia="SimSun"/>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0B76C70D" w14:textId="77777777" w:rsidR="0075718D" w:rsidRDefault="0075718D" w:rsidP="0075718D">
      <w:pPr>
        <w:pStyle w:val="PL"/>
        <w:rPr>
          <w:snapToGrid w:val="0"/>
          <w:lang w:eastAsia="en-GB"/>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66BEE415" w14:textId="77777777" w:rsidR="0075718D" w:rsidRDefault="0075718D" w:rsidP="0075718D">
      <w:pPr>
        <w:pStyle w:val="PL"/>
        <w:rPr>
          <w:noProof w:val="0"/>
          <w:snapToGrid w:val="0"/>
        </w:rPr>
      </w:pPr>
      <w:r>
        <w:rPr>
          <w:noProof w:val="0"/>
          <w:snapToGrid w:val="0"/>
        </w:rPr>
        <w:tab/>
      </w:r>
      <w:r>
        <w:rPr>
          <w:snapToGrid w:val="0"/>
        </w:rPr>
        <w:t>servedPLMNs</w:t>
      </w:r>
      <w:r>
        <w:rPr>
          <w:noProof w:val="0"/>
          <w:snapToGrid w:val="0"/>
        </w:rPr>
        <w:tab/>
      </w:r>
      <w:r>
        <w:rPr>
          <w:noProof w:val="0"/>
          <w:snapToGrid w:val="0"/>
        </w:rPr>
        <w:tab/>
      </w:r>
      <w:r>
        <w:rPr>
          <w:rFonts w:eastAsia="SimSun"/>
          <w:snapToGrid w:val="0"/>
        </w:rPr>
        <w:tab/>
      </w:r>
      <w:r>
        <w:rPr>
          <w:rFonts w:eastAsia="SimSun"/>
          <w:snapToGrid w:val="0"/>
        </w:rPr>
        <w:tab/>
      </w:r>
      <w:r>
        <w:rPr>
          <w:rFonts w:eastAsia="SimSun"/>
          <w:snapToGrid w:val="0"/>
        </w:rPr>
        <w:tab/>
      </w:r>
      <w:r>
        <w:rPr>
          <w:noProof w:val="0"/>
          <w:snapToGrid w:val="0"/>
        </w:rPr>
        <w:t>ServedPLMNs-</w:t>
      </w:r>
      <w:r>
        <w:rPr>
          <w:snapToGrid w:val="0"/>
        </w:rPr>
        <w:t>List</w:t>
      </w:r>
      <w:r>
        <w:rPr>
          <w:noProof w:val="0"/>
          <w:snapToGrid w:val="0"/>
        </w:rPr>
        <w:t>,</w:t>
      </w:r>
    </w:p>
    <w:p w14:paraId="4440F9D5" w14:textId="77777777" w:rsidR="0075718D" w:rsidRDefault="0075718D" w:rsidP="0075718D">
      <w:pPr>
        <w:pStyle w:val="PL"/>
        <w:rPr>
          <w:rFonts w:eastAsia="SimSun"/>
          <w:snapToGrid w:val="0"/>
        </w:rPr>
      </w:pPr>
      <w:r>
        <w:rPr>
          <w:noProof w:val="0"/>
          <w:snapToGrid w:val="0"/>
        </w:rPr>
        <w:tab/>
        <w:t>nR-Mode-Info</w:t>
      </w:r>
      <w:r>
        <w:rPr>
          <w:noProof w:val="0"/>
          <w:snapToGrid w:val="0"/>
        </w:rPr>
        <w:tab/>
      </w:r>
      <w:r>
        <w:rPr>
          <w:rFonts w:eastAsia="SimSun"/>
          <w:snapToGrid w:val="0"/>
        </w:rPr>
        <w:tab/>
      </w:r>
      <w:r>
        <w:rPr>
          <w:rFonts w:eastAsia="SimSun"/>
          <w:snapToGrid w:val="0"/>
        </w:rPr>
        <w:tab/>
      </w:r>
      <w:r>
        <w:rPr>
          <w:noProof w:val="0"/>
          <w:snapToGrid w:val="0"/>
        </w:rPr>
        <w:tab/>
      </w:r>
      <w:r>
        <w:rPr>
          <w:noProof w:val="0"/>
          <w:snapToGrid w:val="0"/>
        </w:rPr>
        <w:tab/>
        <w:t>NR-Mode-Info,</w:t>
      </w:r>
      <w:r>
        <w:rPr>
          <w:rFonts w:eastAsia="SimSun"/>
          <w:snapToGrid w:val="0"/>
        </w:rPr>
        <w:t xml:space="preserve"> </w:t>
      </w:r>
    </w:p>
    <w:p w14:paraId="0BBD320E" w14:textId="77777777" w:rsidR="0075718D" w:rsidRDefault="0075718D" w:rsidP="0075718D">
      <w:pPr>
        <w:pStyle w:val="PL"/>
        <w:rPr>
          <w:noProof w:val="0"/>
          <w:snapToGrid w:val="0"/>
          <w:lang w:eastAsia="en-GB"/>
        </w:rPr>
      </w:pPr>
      <w:r>
        <w:rPr>
          <w:rFonts w:eastAsia="SimSun"/>
          <w:snapToGrid w:val="0"/>
        </w:rPr>
        <w:tab/>
        <w:t>measurementTimingConfiguration</w:t>
      </w:r>
      <w:r>
        <w:rPr>
          <w:rFonts w:eastAsia="SimSun"/>
          <w:snapToGrid w:val="0"/>
        </w:rPr>
        <w:tab/>
        <w:t>OCTET STRING,</w:t>
      </w:r>
    </w:p>
    <w:p w14:paraId="7435F61C" w14:textId="77777777" w:rsidR="0075718D" w:rsidRDefault="0075718D" w:rsidP="0075718D">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{Served-Cell-Information-ExtIEs} } OPTIONAL,</w:t>
      </w:r>
    </w:p>
    <w:p w14:paraId="552F84C2" w14:textId="77777777" w:rsidR="0075718D" w:rsidRDefault="0075718D" w:rsidP="0075718D">
      <w:pPr>
        <w:pStyle w:val="PL"/>
        <w:rPr>
          <w:noProof w:val="0"/>
          <w:snapToGrid w:val="0"/>
        </w:rPr>
      </w:pPr>
      <w:r>
        <w:rPr>
          <w:noProof w:val="0"/>
          <w:snapToGrid w:val="0"/>
        </w:rPr>
        <w:tab/>
        <w:t>...</w:t>
      </w:r>
    </w:p>
    <w:p w14:paraId="1B04F898" w14:textId="77777777" w:rsidR="0075718D" w:rsidRDefault="0075718D" w:rsidP="0075718D">
      <w:pPr>
        <w:pStyle w:val="PL"/>
        <w:rPr>
          <w:noProof w:val="0"/>
          <w:snapToGrid w:val="0"/>
        </w:rPr>
      </w:pPr>
      <w:r>
        <w:rPr>
          <w:noProof w:val="0"/>
          <w:snapToGrid w:val="0"/>
        </w:rPr>
        <w:t>}</w:t>
      </w:r>
    </w:p>
    <w:p w14:paraId="28C1AB33" w14:textId="77777777" w:rsidR="0075718D" w:rsidRDefault="0075718D" w:rsidP="0075718D">
      <w:pPr>
        <w:pStyle w:val="PL"/>
        <w:rPr>
          <w:noProof w:val="0"/>
          <w:snapToGrid w:val="0"/>
        </w:rPr>
      </w:pPr>
    </w:p>
    <w:p w14:paraId="28D17E0C" w14:textId="77777777" w:rsidR="0075718D" w:rsidRDefault="0075718D" w:rsidP="0075718D">
      <w:pPr>
        <w:pStyle w:val="PL"/>
        <w:rPr>
          <w:noProof w:val="0"/>
          <w:snapToGrid w:val="0"/>
        </w:rPr>
      </w:pPr>
      <w:r>
        <w:rPr>
          <w:noProof w:val="0"/>
          <w:snapToGrid w:val="0"/>
        </w:rPr>
        <w:t>Served-Cell-Information-ExtIEs F1AP-PROTOCOL-EXTENSION ::= {</w:t>
      </w:r>
    </w:p>
    <w:p w14:paraId="07DD66E2" w14:textId="77777777" w:rsidR="0075718D" w:rsidRDefault="0075718D" w:rsidP="0075718D">
      <w:pPr>
        <w:pStyle w:val="PL"/>
        <w:rPr>
          <w:noProof w:val="0"/>
          <w:snapToGrid w:val="0"/>
        </w:rPr>
      </w:pPr>
      <w:r>
        <w:rPr>
          <w:noProof w:val="0"/>
          <w:snapToGrid w:val="0"/>
        </w:rPr>
        <w:tab/>
        <w:t>{</w:t>
      </w:r>
      <w:r>
        <w:rPr>
          <w:noProof w:val="0"/>
          <w:snapToGrid w:val="0"/>
        </w:rPr>
        <w:tab/>
        <w:t>ID id-RANAC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CRITICALITY ignore</w:t>
      </w:r>
      <w:r>
        <w:rPr>
          <w:noProof w:val="0"/>
          <w:snapToGrid w:val="0"/>
        </w:rPr>
        <w:tab/>
        <w:t>EXTENSION 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PRESENCE optional }|</w:t>
      </w:r>
    </w:p>
    <w:p w14:paraId="53C09B61" w14:textId="77777777" w:rsidR="0075718D" w:rsidRDefault="0075718D" w:rsidP="0075718D">
      <w:pPr>
        <w:pStyle w:val="PL"/>
        <w:rPr>
          <w:noProof w:val="0"/>
          <w:snapToGrid w:val="0"/>
        </w:rPr>
      </w:pPr>
      <w:r>
        <w:rPr>
          <w:noProof w:val="0"/>
          <w:snapToGrid w:val="0"/>
        </w:rPr>
        <w:tab/>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1F15C9AF" w14:textId="77777777" w:rsidR="0075718D" w:rsidRDefault="0075718D" w:rsidP="0075718D">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21E6F234" w14:textId="77777777" w:rsidR="0075718D" w:rsidRDefault="0075718D" w:rsidP="0075718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33E66E23" w14:textId="77777777" w:rsidR="0075718D" w:rsidRDefault="0075718D" w:rsidP="0075718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1C05DD" w14:textId="77777777" w:rsidR="0075718D" w:rsidRDefault="0075718D" w:rsidP="0075718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1019BE43" w14:textId="77777777" w:rsidR="0075718D" w:rsidRDefault="0075718D" w:rsidP="0075718D">
      <w:pPr>
        <w:pStyle w:val="PL"/>
        <w:rPr>
          <w:noProof w:val="0"/>
          <w:snapToGrid w:val="0"/>
        </w:rPr>
      </w:pPr>
      <w:r>
        <w:rPr>
          <w:noProof w:val="0"/>
          <w:snapToGrid w:val="0"/>
        </w:rPr>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46A4D50D" w14:textId="77777777" w:rsidR="0075718D" w:rsidRDefault="0075718D" w:rsidP="0075718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3C8E1CDA" w14:textId="77777777" w:rsidR="0075718D" w:rsidRDefault="0075718D" w:rsidP="0075718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32F5BBD3" w14:textId="77777777" w:rsidR="0075718D" w:rsidRDefault="0075718D" w:rsidP="0075718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602DFD80" w14:textId="77777777" w:rsidR="0075718D" w:rsidRPr="009A0050" w:rsidRDefault="0075718D" w:rsidP="0075718D">
      <w:pPr>
        <w:pStyle w:val="PL"/>
        <w:rPr>
          <w:ins w:id="165" w:author="Ericsson User " w:date="2021-01-13T19:54:00Z"/>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166" w:author="Ericsson User " w:date="2021-01-13T19:54:00Z">
        <w:r w:rsidRPr="009A0050">
          <w:rPr>
            <w:noProof w:val="0"/>
            <w:snapToGrid w:val="0"/>
          </w:rPr>
          <w:t>|</w:t>
        </w:r>
      </w:ins>
    </w:p>
    <w:p w14:paraId="18336552" w14:textId="5F63026C" w:rsidR="0075718D" w:rsidRDefault="0075718D" w:rsidP="0075718D">
      <w:pPr>
        <w:pStyle w:val="PL"/>
        <w:rPr>
          <w:noProof w:val="0"/>
          <w:snapToGrid w:val="0"/>
        </w:rPr>
      </w:pPr>
      <w:ins w:id="167" w:author="Ericsson User " w:date="2021-01-13T19:54:00Z">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Pr>
          <w:noProof w:val="0"/>
          <w:snapToGrid w:val="0"/>
        </w:rPr>
        <w:t>,</w:t>
      </w:r>
    </w:p>
    <w:p w14:paraId="06C2C233" w14:textId="77777777" w:rsidR="0075718D" w:rsidRDefault="0075718D" w:rsidP="0075718D">
      <w:pPr>
        <w:pStyle w:val="PL"/>
        <w:rPr>
          <w:noProof w:val="0"/>
          <w:snapToGrid w:val="0"/>
        </w:rPr>
      </w:pPr>
      <w:r>
        <w:rPr>
          <w:noProof w:val="0"/>
          <w:snapToGrid w:val="0"/>
        </w:rPr>
        <w:tab/>
        <w:t>...</w:t>
      </w:r>
    </w:p>
    <w:p w14:paraId="78A0D5F9" w14:textId="77777777" w:rsidR="0075718D" w:rsidRDefault="0075718D" w:rsidP="0075718D">
      <w:pPr>
        <w:pStyle w:val="PL"/>
        <w:rPr>
          <w:noProof w:val="0"/>
          <w:snapToGrid w:val="0"/>
        </w:rPr>
      </w:pPr>
      <w:r>
        <w:rPr>
          <w:noProof w:val="0"/>
          <w:snapToGrid w:val="0"/>
        </w:rPr>
        <w:t>}</w:t>
      </w:r>
    </w:p>
    <w:p w14:paraId="23C6149F" w14:textId="77777777" w:rsidR="0075718D" w:rsidRDefault="0075718D" w:rsidP="0075718D">
      <w:pPr>
        <w:pStyle w:val="PL"/>
        <w:rPr>
          <w:ins w:id="168" w:author="Ericsson User " w:date="2021-01-13T19:54:00Z"/>
          <w:noProof w:val="0"/>
          <w:snapToGrid w:val="0"/>
        </w:rPr>
      </w:pPr>
    </w:p>
    <w:p w14:paraId="174CB32F" w14:textId="296506E4" w:rsidR="0075718D" w:rsidRPr="009A0050" w:rsidRDefault="0075718D" w:rsidP="0075718D">
      <w:pPr>
        <w:pStyle w:val="PL"/>
        <w:rPr>
          <w:ins w:id="169" w:author="Ericsson User " w:date="2021-01-13T19:54:00Z"/>
          <w:noProof w:val="0"/>
          <w:snapToGrid w:val="0"/>
        </w:rPr>
      </w:pPr>
      <w:ins w:id="170" w:author="Ericsson User " w:date="2021-01-13T19:54:00Z">
        <w:r>
          <w:rPr>
            <w:noProof w:val="0"/>
            <w:snapToGrid w:val="0"/>
          </w:rPr>
          <w:t>SFN-Offset</w:t>
        </w:r>
        <w:r w:rsidRPr="009A0050">
          <w:rPr>
            <w:noProof w:val="0"/>
            <w:snapToGrid w:val="0"/>
          </w:rPr>
          <w:t xml:space="preserve"> ::= SEQUENCE {</w:t>
        </w:r>
      </w:ins>
    </w:p>
    <w:p w14:paraId="7482D50F" w14:textId="535B8E56" w:rsidR="0075718D" w:rsidRPr="009A0050" w:rsidRDefault="0075718D" w:rsidP="0075718D">
      <w:pPr>
        <w:pStyle w:val="PL"/>
        <w:rPr>
          <w:ins w:id="171" w:author="Ericsson User " w:date="2021-01-13T19:54:00Z"/>
          <w:noProof w:val="0"/>
          <w:snapToGrid w:val="0"/>
        </w:rPr>
      </w:pPr>
      <w:ins w:id="172" w:author="Ericsson User " w:date="2021-01-13T19:54: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ins>
      <w:ins w:id="173" w:author="Ericsson User" w:date="2021-02-04T13:32:00Z">
        <w:r w:rsidR="00C97D72">
          <w:rPr>
            <w:rFonts w:eastAsia="SimSun"/>
          </w:rPr>
          <w:t>24</w:t>
        </w:r>
      </w:ins>
      <w:ins w:id="174" w:author="Ericsson User " w:date="2021-01-13T19:54:00Z">
        <w:r w:rsidRPr="009A0050">
          <w:rPr>
            <w:rFonts w:eastAsia="SimSun"/>
          </w:rPr>
          <w:t>))</w:t>
        </w:r>
        <w:r w:rsidRPr="009A0050">
          <w:rPr>
            <w:noProof w:val="0"/>
            <w:snapToGrid w:val="0"/>
          </w:rPr>
          <w:t>,</w:t>
        </w:r>
      </w:ins>
    </w:p>
    <w:p w14:paraId="5A34891F" w14:textId="77777777" w:rsidR="0075718D" w:rsidRPr="009A0050" w:rsidRDefault="0075718D" w:rsidP="0075718D">
      <w:pPr>
        <w:pStyle w:val="PL"/>
        <w:rPr>
          <w:ins w:id="175" w:author="Ericsson User " w:date="2021-01-13T19:54:00Z"/>
          <w:noProof w:val="0"/>
          <w:snapToGrid w:val="0"/>
        </w:rPr>
      </w:pPr>
      <w:ins w:id="176" w:author="Ericsson User " w:date="2021-01-13T19:54:00Z">
        <w:r w:rsidRPr="009A0050">
          <w:rPr>
            <w:noProof w:val="0"/>
            <w:snapToGrid w:val="0"/>
          </w:rPr>
          <w:tab/>
        </w:r>
      </w:ins>
    </w:p>
    <w:p w14:paraId="2C7D6106" w14:textId="77777777" w:rsidR="0075718D" w:rsidRPr="009A0050" w:rsidRDefault="0075718D" w:rsidP="0075718D">
      <w:pPr>
        <w:pStyle w:val="PL"/>
        <w:rPr>
          <w:ins w:id="177" w:author="Ericsson User " w:date="2021-01-13T19:54:00Z"/>
          <w:noProof w:val="0"/>
          <w:snapToGrid w:val="0"/>
        </w:rPr>
      </w:pPr>
      <w:ins w:id="178" w:author="Ericsson User " w:date="2021-01-13T19:54:00Z">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ins>
    </w:p>
    <w:p w14:paraId="60FFF932" w14:textId="77777777" w:rsidR="0075718D" w:rsidRPr="009A0050" w:rsidRDefault="0075718D" w:rsidP="0075718D">
      <w:pPr>
        <w:pStyle w:val="PL"/>
        <w:rPr>
          <w:ins w:id="179" w:author="Ericsson User " w:date="2021-01-13T19:54:00Z"/>
          <w:noProof w:val="0"/>
          <w:snapToGrid w:val="0"/>
        </w:rPr>
      </w:pPr>
      <w:ins w:id="180" w:author="Ericsson User " w:date="2021-01-13T19:54:00Z">
        <w:r w:rsidRPr="009A0050">
          <w:rPr>
            <w:noProof w:val="0"/>
            <w:snapToGrid w:val="0"/>
          </w:rPr>
          <w:tab/>
          <w:t>...</w:t>
        </w:r>
      </w:ins>
    </w:p>
    <w:p w14:paraId="5707E115" w14:textId="77777777" w:rsidR="0075718D" w:rsidRDefault="0075718D" w:rsidP="0075718D">
      <w:pPr>
        <w:pStyle w:val="PL"/>
        <w:rPr>
          <w:ins w:id="181" w:author="Ericsson User " w:date="2021-01-13T19:54:00Z"/>
          <w:noProof w:val="0"/>
          <w:snapToGrid w:val="0"/>
        </w:rPr>
      </w:pPr>
      <w:ins w:id="182" w:author="Ericsson User " w:date="2021-01-13T19:54:00Z">
        <w:r w:rsidRPr="009A0050">
          <w:rPr>
            <w:noProof w:val="0"/>
            <w:snapToGrid w:val="0"/>
          </w:rPr>
          <w:t>}</w:t>
        </w:r>
      </w:ins>
    </w:p>
    <w:p w14:paraId="6452CE60" w14:textId="77777777" w:rsidR="0075718D" w:rsidRPr="009A0050" w:rsidRDefault="0075718D" w:rsidP="0075718D">
      <w:pPr>
        <w:pStyle w:val="PL"/>
        <w:rPr>
          <w:ins w:id="183" w:author="Ericsson User " w:date="2021-01-13T19:54:00Z"/>
          <w:noProof w:val="0"/>
          <w:snapToGrid w:val="0"/>
        </w:rPr>
      </w:pPr>
      <w:ins w:id="184" w:author="Ericsson User " w:date="2021-01-13T19:54:00Z">
        <w:r>
          <w:rPr>
            <w:noProof w:val="0"/>
            <w:snapToGrid w:val="0"/>
          </w:rPr>
          <w:t>SFN-Offset</w:t>
        </w:r>
        <w:r w:rsidRPr="009A0050">
          <w:rPr>
            <w:noProof w:val="0"/>
            <w:snapToGrid w:val="0"/>
          </w:rPr>
          <w:t>-ExtIEs F1AP-PROTOCOL-EXTENSION ::= {</w:t>
        </w:r>
      </w:ins>
    </w:p>
    <w:p w14:paraId="57C41A5B" w14:textId="77777777" w:rsidR="0075718D" w:rsidRPr="009A0050" w:rsidRDefault="0075718D" w:rsidP="0075718D">
      <w:pPr>
        <w:pStyle w:val="PL"/>
        <w:rPr>
          <w:ins w:id="185" w:author="Ericsson User " w:date="2021-01-13T19:54:00Z"/>
          <w:noProof w:val="0"/>
          <w:snapToGrid w:val="0"/>
        </w:rPr>
      </w:pPr>
      <w:ins w:id="186" w:author="Ericsson User " w:date="2021-01-13T19:54:00Z">
        <w:r w:rsidRPr="009A0050">
          <w:rPr>
            <w:noProof w:val="0"/>
            <w:snapToGrid w:val="0"/>
          </w:rPr>
          <w:tab/>
        </w:r>
        <w:r w:rsidRPr="009A0050">
          <w:rPr>
            <w:noProof w:val="0"/>
            <w:snapToGrid w:val="0"/>
          </w:rPr>
          <w:tab/>
          <w:t>...</w:t>
        </w:r>
      </w:ins>
    </w:p>
    <w:p w14:paraId="1933FAF7" w14:textId="77777777" w:rsidR="0075718D" w:rsidRDefault="0075718D" w:rsidP="0075718D">
      <w:pPr>
        <w:pStyle w:val="PL"/>
        <w:rPr>
          <w:ins w:id="187" w:author="Ericsson User " w:date="2021-01-13T19:54:00Z"/>
          <w:noProof w:val="0"/>
          <w:snapToGrid w:val="0"/>
        </w:rPr>
      </w:pPr>
      <w:ins w:id="188" w:author="Ericsson User " w:date="2021-01-13T19:54:00Z">
        <w:r w:rsidRPr="009A0050">
          <w:rPr>
            <w:noProof w:val="0"/>
            <w:snapToGrid w:val="0"/>
          </w:rPr>
          <w:t>}</w:t>
        </w:r>
      </w:ins>
    </w:p>
    <w:p w14:paraId="3EEC3084" w14:textId="0111EFA8" w:rsidR="004C2D79" w:rsidRDefault="004C2D79">
      <w:pPr>
        <w:rPr>
          <w:noProof/>
        </w:rPr>
      </w:pPr>
    </w:p>
    <w:p w14:paraId="1E03A0E8" w14:textId="77777777" w:rsidR="0075718D" w:rsidRDefault="0075718D" w:rsidP="0075718D">
      <w:pPr>
        <w:pStyle w:val="Heading3"/>
        <w:rPr>
          <w:lang w:eastAsia="en-GB"/>
        </w:rPr>
      </w:pPr>
      <w:bookmarkStart w:id="189" w:name="_Toc52132248"/>
      <w:bookmarkStart w:id="190" w:name="_Toc51763910"/>
      <w:bookmarkStart w:id="191" w:name="_Toc45832588"/>
      <w:bookmarkStart w:id="192" w:name="_Toc36557068"/>
      <w:bookmarkStart w:id="193" w:name="_Toc29893131"/>
      <w:bookmarkStart w:id="194" w:name="_Toc20956005"/>
      <w:r>
        <w:t>9.4.7</w:t>
      </w:r>
      <w:r>
        <w:tab/>
        <w:t>Constant Definitions</w:t>
      </w:r>
      <w:bookmarkEnd w:id="189"/>
      <w:bookmarkEnd w:id="190"/>
      <w:bookmarkEnd w:id="191"/>
      <w:bookmarkEnd w:id="192"/>
      <w:bookmarkEnd w:id="193"/>
      <w:bookmarkEnd w:id="194"/>
    </w:p>
    <w:p w14:paraId="0C40B6B5" w14:textId="77777777" w:rsidR="0075718D" w:rsidRDefault="0075718D" w:rsidP="0075718D">
      <w:pPr>
        <w:pStyle w:val="PL"/>
        <w:rPr>
          <w:noProof w:val="0"/>
          <w:snapToGrid w:val="0"/>
        </w:rPr>
      </w:pPr>
      <w:r>
        <w:rPr>
          <w:noProof w:val="0"/>
          <w:snapToGrid w:val="0"/>
        </w:rPr>
        <w:t xml:space="preserve">-- ASN1START </w:t>
      </w:r>
    </w:p>
    <w:p w14:paraId="29ADE9BD" w14:textId="77777777" w:rsidR="0075718D" w:rsidRDefault="0075718D" w:rsidP="0075718D">
      <w:pPr>
        <w:pStyle w:val="PL"/>
        <w:rPr>
          <w:noProof w:val="0"/>
          <w:snapToGrid w:val="0"/>
        </w:rPr>
      </w:pPr>
      <w:r>
        <w:rPr>
          <w:noProof w:val="0"/>
          <w:snapToGrid w:val="0"/>
        </w:rPr>
        <w:t>-- **************************************************************</w:t>
      </w:r>
    </w:p>
    <w:p w14:paraId="0FECC30B" w14:textId="77777777" w:rsidR="0075718D" w:rsidRDefault="0075718D" w:rsidP="0075718D">
      <w:pPr>
        <w:pStyle w:val="PL"/>
        <w:rPr>
          <w:noProof w:val="0"/>
          <w:snapToGrid w:val="0"/>
        </w:rPr>
      </w:pPr>
      <w:r>
        <w:rPr>
          <w:noProof w:val="0"/>
          <w:snapToGrid w:val="0"/>
        </w:rPr>
        <w:t>--</w:t>
      </w:r>
    </w:p>
    <w:p w14:paraId="09032623" w14:textId="77777777" w:rsidR="0075718D" w:rsidRDefault="0075718D" w:rsidP="0075718D">
      <w:pPr>
        <w:pStyle w:val="PL"/>
        <w:rPr>
          <w:noProof w:val="0"/>
          <w:snapToGrid w:val="0"/>
        </w:rPr>
      </w:pPr>
      <w:r>
        <w:rPr>
          <w:noProof w:val="0"/>
          <w:snapToGrid w:val="0"/>
        </w:rPr>
        <w:t>-- Constant definitions</w:t>
      </w:r>
    </w:p>
    <w:p w14:paraId="58DAB57A" w14:textId="77777777" w:rsidR="0075718D" w:rsidRDefault="0075718D" w:rsidP="0075718D">
      <w:pPr>
        <w:pStyle w:val="PL"/>
        <w:rPr>
          <w:noProof w:val="0"/>
          <w:snapToGrid w:val="0"/>
        </w:rPr>
      </w:pPr>
      <w:r>
        <w:rPr>
          <w:noProof w:val="0"/>
          <w:snapToGrid w:val="0"/>
        </w:rPr>
        <w:t>--</w:t>
      </w:r>
    </w:p>
    <w:p w14:paraId="5970DBF7" w14:textId="77777777" w:rsidR="0075718D" w:rsidRDefault="0075718D" w:rsidP="0075718D">
      <w:pPr>
        <w:pStyle w:val="PL"/>
        <w:rPr>
          <w:noProof w:val="0"/>
          <w:snapToGrid w:val="0"/>
        </w:rPr>
      </w:pPr>
      <w:r>
        <w:rPr>
          <w:noProof w:val="0"/>
          <w:snapToGrid w:val="0"/>
        </w:rPr>
        <w:t>-- **************************************************************</w:t>
      </w:r>
    </w:p>
    <w:p w14:paraId="59B379FB" w14:textId="77777777" w:rsidR="0075718D" w:rsidRDefault="0075718D" w:rsidP="0075718D">
      <w:pPr>
        <w:pStyle w:val="PL"/>
        <w:rPr>
          <w:noProof w:val="0"/>
          <w:snapToGrid w:val="0"/>
        </w:rPr>
      </w:pPr>
    </w:p>
    <w:p w14:paraId="555B7790" w14:textId="77777777" w:rsidR="0075718D" w:rsidRDefault="0075718D" w:rsidP="0075718D">
      <w:pPr>
        <w:pStyle w:val="PL"/>
        <w:rPr>
          <w:noProof w:val="0"/>
          <w:snapToGrid w:val="0"/>
        </w:rPr>
      </w:pPr>
      <w:r>
        <w:rPr>
          <w:noProof w:val="0"/>
          <w:snapToGrid w:val="0"/>
        </w:rPr>
        <w:t xml:space="preserve">F1AP-Constants { </w:t>
      </w:r>
    </w:p>
    <w:p w14:paraId="31069FF0" w14:textId="77777777" w:rsidR="0075718D" w:rsidRDefault="0075718D" w:rsidP="0075718D">
      <w:pPr>
        <w:pStyle w:val="PL"/>
        <w:rPr>
          <w:noProof w:val="0"/>
          <w:snapToGrid w:val="0"/>
        </w:rPr>
      </w:pPr>
      <w:r>
        <w:rPr>
          <w:noProof w:val="0"/>
          <w:snapToGrid w:val="0"/>
        </w:rPr>
        <w:t xml:space="preserve">itu-t (0) identified-organization (4) etsi (0) mobileDomain (0) </w:t>
      </w:r>
    </w:p>
    <w:p w14:paraId="66327EBF" w14:textId="77777777" w:rsidR="0075718D" w:rsidRDefault="0075718D" w:rsidP="0075718D">
      <w:pPr>
        <w:pStyle w:val="PL"/>
        <w:rPr>
          <w:noProof w:val="0"/>
          <w:snapToGrid w:val="0"/>
        </w:rPr>
      </w:pPr>
      <w:r>
        <w:rPr>
          <w:noProof w:val="0"/>
          <w:snapToGrid w:val="0"/>
        </w:rPr>
        <w:t xml:space="preserve">ngran-access (22) modules (3) f1ap (3) version1 (1) f1ap-Constants (4) } </w:t>
      </w:r>
    </w:p>
    <w:p w14:paraId="3A3546F2" w14:textId="77777777" w:rsidR="0075718D" w:rsidRDefault="0075718D" w:rsidP="0075718D">
      <w:pPr>
        <w:pStyle w:val="PL"/>
        <w:rPr>
          <w:noProof w:val="0"/>
          <w:snapToGrid w:val="0"/>
        </w:rPr>
      </w:pPr>
    </w:p>
    <w:p w14:paraId="28EF786C" w14:textId="77777777" w:rsidR="0075718D" w:rsidRDefault="0075718D" w:rsidP="0075718D">
      <w:pPr>
        <w:pStyle w:val="PL"/>
        <w:rPr>
          <w:noProof w:val="0"/>
          <w:snapToGrid w:val="0"/>
        </w:rPr>
      </w:pPr>
      <w:r>
        <w:rPr>
          <w:noProof w:val="0"/>
          <w:snapToGrid w:val="0"/>
        </w:rPr>
        <w:t xml:space="preserve">DEFINITIONS AUTOMATIC TAGS ::= </w:t>
      </w:r>
    </w:p>
    <w:p w14:paraId="05EB9E28" w14:textId="77777777" w:rsidR="0075718D" w:rsidRDefault="0075718D" w:rsidP="0075718D">
      <w:pPr>
        <w:pStyle w:val="PL"/>
        <w:rPr>
          <w:noProof w:val="0"/>
          <w:snapToGrid w:val="0"/>
        </w:rPr>
      </w:pPr>
    </w:p>
    <w:p w14:paraId="3B1F0C9E" w14:textId="77777777" w:rsidR="0075718D" w:rsidRDefault="0075718D" w:rsidP="0075718D">
      <w:pPr>
        <w:pStyle w:val="PL"/>
        <w:rPr>
          <w:noProof w:val="0"/>
          <w:snapToGrid w:val="0"/>
        </w:rPr>
      </w:pPr>
      <w:r>
        <w:rPr>
          <w:noProof w:val="0"/>
          <w:snapToGrid w:val="0"/>
        </w:rPr>
        <w:t>BEGIN</w:t>
      </w:r>
    </w:p>
    <w:p w14:paraId="3133EA0F" w14:textId="77777777" w:rsidR="0075718D" w:rsidRDefault="0075718D" w:rsidP="0075718D">
      <w:pPr>
        <w:pStyle w:val="PL"/>
        <w:rPr>
          <w:noProof w:val="0"/>
          <w:snapToGrid w:val="0"/>
        </w:rPr>
      </w:pPr>
    </w:p>
    <w:p w14:paraId="2FA70111" w14:textId="77777777" w:rsidR="0075718D" w:rsidRDefault="0075718D" w:rsidP="0075718D">
      <w:pPr>
        <w:pStyle w:val="PL"/>
        <w:rPr>
          <w:noProof w:val="0"/>
          <w:snapToGrid w:val="0"/>
        </w:rPr>
      </w:pPr>
      <w:r>
        <w:rPr>
          <w:noProof w:val="0"/>
          <w:snapToGrid w:val="0"/>
        </w:rPr>
        <w:t>-- **************************************************************</w:t>
      </w:r>
    </w:p>
    <w:p w14:paraId="34E0A4D2" w14:textId="77777777" w:rsidR="0075718D" w:rsidRDefault="0075718D" w:rsidP="0075718D">
      <w:pPr>
        <w:pStyle w:val="PL"/>
        <w:rPr>
          <w:noProof w:val="0"/>
          <w:snapToGrid w:val="0"/>
        </w:rPr>
      </w:pPr>
      <w:r>
        <w:rPr>
          <w:noProof w:val="0"/>
          <w:snapToGrid w:val="0"/>
        </w:rPr>
        <w:t>--</w:t>
      </w:r>
    </w:p>
    <w:p w14:paraId="291FD63F" w14:textId="77777777" w:rsidR="0075718D" w:rsidRDefault="0075718D" w:rsidP="0075718D">
      <w:pPr>
        <w:pStyle w:val="PL"/>
        <w:rPr>
          <w:noProof w:val="0"/>
          <w:snapToGrid w:val="0"/>
        </w:rPr>
      </w:pPr>
      <w:r>
        <w:rPr>
          <w:noProof w:val="0"/>
          <w:snapToGrid w:val="0"/>
        </w:rPr>
        <w:t>-- IE parameter types from other modules.</w:t>
      </w:r>
    </w:p>
    <w:p w14:paraId="456AED14" w14:textId="77777777" w:rsidR="0075718D" w:rsidRDefault="0075718D" w:rsidP="0075718D">
      <w:pPr>
        <w:pStyle w:val="PL"/>
        <w:rPr>
          <w:noProof w:val="0"/>
          <w:snapToGrid w:val="0"/>
        </w:rPr>
      </w:pPr>
      <w:r>
        <w:rPr>
          <w:noProof w:val="0"/>
          <w:snapToGrid w:val="0"/>
        </w:rPr>
        <w:t>--</w:t>
      </w:r>
    </w:p>
    <w:p w14:paraId="3215E8F7" w14:textId="77777777" w:rsidR="0075718D" w:rsidRDefault="0075718D" w:rsidP="0075718D">
      <w:pPr>
        <w:pStyle w:val="PL"/>
        <w:rPr>
          <w:noProof w:val="0"/>
          <w:snapToGrid w:val="0"/>
        </w:rPr>
      </w:pPr>
      <w:r>
        <w:rPr>
          <w:noProof w:val="0"/>
          <w:snapToGrid w:val="0"/>
        </w:rPr>
        <w:t>-- **************************************************************</w:t>
      </w:r>
    </w:p>
    <w:p w14:paraId="0D971743" w14:textId="77777777" w:rsidR="0075718D" w:rsidRDefault="0075718D" w:rsidP="0075718D">
      <w:pPr>
        <w:pStyle w:val="PL"/>
        <w:rPr>
          <w:noProof w:val="0"/>
          <w:snapToGrid w:val="0"/>
        </w:rPr>
      </w:pPr>
    </w:p>
    <w:p w14:paraId="78641C69" w14:textId="77777777" w:rsidR="0075718D" w:rsidRDefault="0075718D" w:rsidP="0075718D">
      <w:pPr>
        <w:pStyle w:val="PL"/>
        <w:rPr>
          <w:noProof w:val="0"/>
        </w:rPr>
      </w:pPr>
      <w:r>
        <w:rPr>
          <w:noProof w:val="0"/>
        </w:rPr>
        <w:t>IMPORTS</w:t>
      </w:r>
    </w:p>
    <w:p w14:paraId="33A2D564" w14:textId="77777777" w:rsidR="0075718D" w:rsidRDefault="0075718D" w:rsidP="0075718D">
      <w:pPr>
        <w:pStyle w:val="PL"/>
        <w:rPr>
          <w:noProof w:val="0"/>
        </w:rPr>
      </w:pPr>
      <w:r>
        <w:rPr>
          <w:noProof w:val="0"/>
        </w:rPr>
        <w:tab/>
        <w:t>ProcedureCode,</w:t>
      </w:r>
    </w:p>
    <w:p w14:paraId="08E130E0" w14:textId="77777777" w:rsidR="0075718D" w:rsidRDefault="0075718D" w:rsidP="0075718D">
      <w:pPr>
        <w:pStyle w:val="PL"/>
        <w:rPr>
          <w:noProof w:val="0"/>
        </w:rPr>
      </w:pPr>
      <w:r>
        <w:rPr>
          <w:noProof w:val="0"/>
        </w:rPr>
        <w:tab/>
        <w:t>ProtocolIE-ID</w:t>
      </w:r>
    </w:p>
    <w:p w14:paraId="421CC928" w14:textId="77777777" w:rsidR="0075718D" w:rsidRDefault="0075718D" w:rsidP="0075718D">
      <w:pPr>
        <w:pStyle w:val="PL"/>
        <w:rPr>
          <w:noProof w:val="0"/>
        </w:rPr>
      </w:pPr>
    </w:p>
    <w:p w14:paraId="655DDDD1" w14:textId="77777777" w:rsidR="0075718D" w:rsidRDefault="0075718D" w:rsidP="0075718D">
      <w:pPr>
        <w:pStyle w:val="PL"/>
        <w:rPr>
          <w:noProof w:val="0"/>
        </w:rPr>
      </w:pPr>
      <w:r>
        <w:rPr>
          <w:noProof w:val="0"/>
        </w:rPr>
        <w:t>FROM F1AP-CommonDataTypes;</w:t>
      </w:r>
    </w:p>
    <w:p w14:paraId="5D139668" w14:textId="77777777" w:rsidR="0075718D" w:rsidRDefault="0075718D" w:rsidP="0075718D">
      <w:pPr>
        <w:pStyle w:val="PL"/>
        <w:rPr>
          <w:noProof w:val="0"/>
          <w:snapToGrid w:val="0"/>
        </w:rPr>
      </w:pPr>
    </w:p>
    <w:p w14:paraId="537DFACF" w14:textId="77777777" w:rsidR="0075718D" w:rsidRDefault="0075718D" w:rsidP="0075718D">
      <w:pPr>
        <w:pStyle w:val="PL"/>
        <w:rPr>
          <w:noProof w:val="0"/>
          <w:snapToGrid w:val="0"/>
        </w:rPr>
      </w:pPr>
    </w:p>
    <w:p w14:paraId="230BA7AD" w14:textId="77777777" w:rsidR="0075718D" w:rsidRDefault="0075718D" w:rsidP="0075718D">
      <w:pPr>
        <w:pStyle w:val="PL"/>
        <w:rPr>
          <w:noProof w:val="0"/>
          <w:snapToGrid w:val="0"/>
        </w:rPr>
      </w:pPr>
      <w:r>
        <w:rPr>
          <w:noProof w:val="0"/>
          <w:snapToGrid w:val="0"/>
        </w:rPr>
        <w:t>-- **************************************************************</w:t>
      </w:r>
    </w:p>
    <w:p w14:paraId="112C4E79" w14:textId="77777777" w:rsidR="0075718D" w:rsidRDefault="0075718D" w:rsidP="0075718D">
      <w:pPr>
        <w:pStyle w:val="PL"/>
        <w:rPr>
          <w:noProof w:val="0"/>
          <w:snapToGrid w:val="0"/>
        </w:rPr>
      </w:pPr>
      <w:r>
        <w:rPr>
          <w:noProof w:val="0"/>
          <w:snapToGrid w:val="0"/>
        </w:rPr>
        <w:t>--</w:t>
      </w:r>
    </w:p>
    <w:p w14:paraId="6BCB3B64" w14:textId="77777777" w:rsidR="0075718D" w:rsidRDefault="0075718D" w:rsidP="0075718D">
      <w:pPr>
        <w:pStyle w:val="PL"/>
        <w:outlineLvl w:val="3"/>
        <w:rPr>
          <w:noProof w:val="0"/>
        </w:rPr>
      </w:pPr>
      <w:r>
        <w:rPr>
          <w:noProof w:val="0"/>
        </w:rPr>
        <w:t>-- Elementary Procedures</w:t>
      </w:r>
    </w:p>
    <w:p w14:paraId="6EB25772" w14:textId="77777777" w:rsidR="0075718D" w:rsidRDefault="0075718D" w:rsidP="0075718D">
      <w:pPr>
        <w:pStyle w:val="PL"/>
        <w:rPr>
          <w:noProof w:val="0"/>
          <w:snapToGrid w:val="0"/>
        </w:rPr>
      </w:pPr>
      <w:r>
        <w:rPr>
          <w:noProof w:val="0"/>
          <w:snapToGrid w:val="0"/>
        </w:rPr>
        <w:t>--</w:t>
      </w:r>
    </w:p>
    <w:p w14:paraId="4AD1B4D0" w14:textId="77777777" w:rsidR="0075718D" w:rsidRDefault="0075718D" w:rsidP="0075718D">
      <w:pPr>
        <w:pStyle w:val="PL"/>
        <w:rPr>
          <w:noProof w:val="0"/>
          <w:snapToGrid w:val="0"/>
        </w:rPr>
      </w:pPr>
      <w:r>
        <w:rPr>
          <w:noProof w:val="0"/>
          <w:snapToGrid w:val="0"/>
        </w:rPr>
        <w:t>-- **************************************************************</w:t>
      </w:r>
    </w:p>
    <w:p w14:paraId="6A1267E7" w14:textId="77777777" w:rsidR="0075718D" w:rsidRDefault="0075718D" w:rsidP="0075718D">
      <w:pPr>
        <w:pStyle w:val="PL"/>
        <w:rPr>
          <w:noProof w:val="0"/>
          <w:snapToGrid w:val="0"/>
        </w:rPr>
      </w:pPr>
    </w:p>
    <w:p w14:paraId="5F28E8AD" w14:textId="77777777" w:rsidR="0075718D" w:rsidRDefault="0075718D" w:rsidP="0075718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3F7313EF" w14:textId="77777777" w:rsidR="0075718D" w:rsidRDefault="0075718D" w:rsidP="0075718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3CD07E8F" w14:textId="77777777" w:rsidR="0075718D" w:rsidRDefault="0075718D" w:rsidP="0075718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2593F969" w14:textId="77777777" w:rsidR="0075718D" w:rsidRDefault="0075718D" w:rsidP="0075718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38D3F33B" w14:textId="77777777" w:rsidR="0075718D" w:rsidRDefault="0075718D" w:rsidP="0075718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36270037" w14:textId="77777777" w:rsidR="0075718D" w:rsidRDefault="0075718D" w:rsidP="0075718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11401965" w14:textId="77777777" w:rsidR="0075718D" w:rsidRDefault="0075718D" w:rsidP="0075718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631B023E" w14:textId="77777777" w:rsidR="0075718D" w:rsidRDefault="0075718D" w:rsidP="0075718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1E31FA77" w14:textId="77777777" w:rsidR="0075718D" w:rsidRDefault="0075718D" w:rsidP="0075718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7E6256F5" w14:textId="77777777" w:rsidR="0075718D" w:rsidRDefault="0075718D" w:rsidP="0075718D">
      <w:pPr>
        <w:pStyle w:val="PL"/>
        <w:rPr>
          <w:noProof w:val="0"/>
          <w:snapToGrid w:val="0"/>
        </w:rPr>
      </w:pPr>
      <w:r>
        <w:rPr>
          <w:noProof w:val="0"/>
          <w:snapToGrid w:val="0"/>
        </w:rPr>
        <w:t>id-UEMobilityCommand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AEE9E5" w14:textId="77777777" w:rsidR="0075718D" w:rsidRDefault="0075718D" w:rsidP="0075718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5A4FB774" w14:textId="77777777" w:rsidR="0075718D" w:rsidRDefault="0075718D" w:rsidP="0075718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3F3DBEFF" w14:textId="77777777" w:rsidR="0075718D" w:rsidRDefault="0075718D" w:rsidP="0075718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3ED51F05" w14:textId="77777777" w:rsidR="0075718D" w:rsidRDefault="0075718D" w:rsidP="0075718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1113C941" w14:textId="77777777" w:rsidR="0075718D" w:rsidRDefault="0075718D" w:rsidP="0075718D">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3F1C6C33" w14:textId="77777777" w:rsidR="0075718D" w:rsidRDefault="0075718D" w:rsidP="0075718D">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406FB319" w14:textId="77777777" w:rsidR="0075718D" w:rsidRDefault="0075718D" w:rsidP="0075718D">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1836A65E" w14:textId="77777777" w:rsidR="0075718D" w:rsidRDefault="0075718D" w:rsidP="0075718D">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399274A" w14:textId="77777777" w:rsidR="0075718D" w:rsidRDefault="0075718D" w:rsidP="0075718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584EBC5" w14:textId="77777777" w:rsidR="0075718D" w:rsidRDefault="0075718D" w:rsidP="0075718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7755ACA5" w14:textId="77777777" w:rsidR="0075718D" w:rsidRDefault="0075718D" w:rsidP="0075718D">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2CCD2C1B" w14:textId="77777777" w:rsidR="0075718D" w:rsidRDefault="0075718D" w:rsidP="0075718D">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5621CC84" w14:textId="77777777" w:rsidR="0075718D" w:rsidRDefault="0075718D" w:rsidP="0075718D">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69AFD372" w14:textId="77777777" w:rsidR="0075718D" w:rsidRDefault="0075718D" w:rsidP="0075718D">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194FA10C" w14:textId="77777777" w:rsidR="0075718D" w:rsidRDefault="0075718D" w:rsidP="0075718D">
      <w:pPr>
        <w:pStyle w:val="PL"/>
        <w:rPr>
          <w:rFonts w:eastAsia="SimSun"/>
          <w:snapToGrid w:val="0"/>
          <w:lang w:eastAsia="en-GB"/>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1EE1FAAA" w14:textId="77777777" w:rsidR="0075718D" w:rsidRDefault="0075718D" w:rsidP="0075718D">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5E5A132A" w14:textId="77777777" w:rsidR="0075718D" w:rsidRDefault="0075718D" w:rsidP="0075718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409E1011" w14:textId="77777777" w:rsidR="0075718D" w:rsidRDefault="0075718D" w:rsidP="0075718D">
      <w:pPr>
        <w:pStyle w:val="PL"/>
        <w:rPr>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0ADB45E7" w14:textId="77777777" w:rsidR="0075718D" w:rsidRDefault="0075718D" w:rsidP="0075718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19156DB6" w14:textId="77777777" w:rsidR="0075718D" w:rsidRDefault="0075718D" w:rsidP="0075718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661E9AD5" w14:textId="77777777" w:rsidR="0075718D" w:rsidRDefault="0075718D" w:rsidP="0075718D">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F26D4AA" w14:textId="77777777" w:rsidR="0075718D" w:rsidRDefault="0075718D" w:rsidP="0075718D">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4FB95E31" w14:textId="77777777" w:rsidR="0075718D" w:rsidRDefault="0075718D" w:rsidP="0075718D">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155F4EE0" w14:textId="77777777" w:rsidR="0075718D" w:rsidRDefault="0075718D" w:rsidP="0075718D">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0461AF63" w14:textId="77777777" w:rsidR="0075718D" w:rsidRDefault="0075718D" w:rsidP="0075718D">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32920B6F" w14:textId="77777777" w:rsidR="0075718D" w:rsidRDefault="0075718D" w:rsidP="0075718D">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27CD6A15" w14:textId="77777777" w:rsidR="0075718D" w:rsidRDefault="0075718D" w:rsidP="0075718D">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0E6B696B" w14:textId="77777777" w:rsidR="0075718D" w:rsidRDefault="0075718D" w:rsidP="0075718D">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49B7F3C7" w14:textId="77777777" w:rsidR="0075718D" w:rsidRDefault="0075718D" w:rsidP="0075718D">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31100531" w14:textId="77777777" w:rsidR="0075718D" w:rsidRDefault="0075718D" w:rsidP="0075718D">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4EA3F1DB" w14:textId="77777777" w:rsidR="0075718D" w:rsidRDefault="0075718D" w:rsidP="0075718D">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02823C39" w14:textId="77777777" w:rsidR="0075718D" w:rsidRDefault="0075718D" w:rsidP="0075718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94D0C21" w14:textId="77777777" w:rsidR="0075718D" w:rsidRDefault="0075718D" w:rsidP="0075718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BD73B62" w14:textId="77777777" w:rsidR="0075718D" w:rsidRDefault="0075718D" w:rsidP="0075718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B0E16F1" w14:textId="77777777" w:rsidR="0075718D" w:rsidRDefault="0075718D" w:rsidP="0075718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692C43D" w14:textId="77777777" w:rsidR="0075718D" w:rsidRDefault="0075718D" w:rsidP="0075718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77F23D7" w14:textId="77777777" w:rsidR="0075718D" w:rsidRDefault="0075718D" w:rsidP="0075718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38EB41E" w14:textId="77777777" w:rsidR="0075718D" w:rsidRDefault="0075718D" w:rsidP="0075718D">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A18A" w14:textId="77777777" w:rsidR="0075718D" w:rsidRDefault="0075718D" w:rsidP="0075718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161FF48" w14:textId="77777777" w:rsidR="0075718D" w:rsidRDefault="0075718D" w:rsidP="0075718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78B1FF4" w14:textId="77777777" w:rsidR="0075718D" w:rsidRDefault="0075718D" w:rsidP="0075718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F55D9B0" w14:textId="77777777" w:rsidR="0075718D" w:rsidRDefault="0075718D" w:rsidP="0075718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B8D0D22" w14:textId="77777777" w:rsidR="0075718D" w:rsidRDefault="0075718D" w:rsidP="0075718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3D3D7CCF" w14:textId="77777777" w:rsidR="0075718D" w:rsidRDefault="0075718D" w:rsidP="0075718D">
      <w:pPr>
        <w:pStyle w:val="PL"/>
        <w:spacing w:line="0" w:lineRule="atLeast"/>
        <w:rPr>
          <w:snapToGrid w:val="0"/>
        </w:rPr>
      </w:pPr>
      <w:r>
        <w:rPr>
          <w:snapToGrid w:val="0"/>
        </w:rPr>
        <w:t>id-E-CIDMeasurementFailureIndication</w:t>
      </w:r>
      <w:r>
        <w:rPr>
          <w:snapToGrid w:val="0"/>
        </w:rPr>
        <w:tab/>
      </w:r>
      <w:r>
        <w:rPr>
          <w:snapToGrid w:val="0"/>
        </w:rPr>
        <w:tab/>
        <w:t>ProcedureCode ::= 53</w:t>
      </w:r>
    </w:p>
    <w:p w14:paraId="7AE9F886" w14:textId="77777777" w:rsidR="0075718D" w:rsidRDefault="0075718D" w:rsidP="0075718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CF01906" w14:textId="77777777" w:rsidR="0075718D" w:rsidRDefault="0075718D" w:rsidP="0075718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21FCEE32" w14:textId="77777777" w:rsidR="0075718D" w:rsidRDefault="0075718D" w:rsidP="0075718D">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7F4AC71B" w14:textId="77777777" w:rsidR="0075718D" w:rsidRDefault="0075718D" w:rsidP="0075718D">
      <w:pPr>
        <w:pStyle w:val="PL"/>
        <w:rPr>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SimSun"/>
          <w:snapToGrid w:val="0"/>
        </w:rPr>
        <w:t>ProcedureCode</w:t>
      </w:r>
      <w:r>
        <w:rPr>
          <w:noProof w:val="0"/>
          <w:snapToGrid w:val="0"/>
        </w:rPr>
        <w:t xml:space="preserve"> ::= 57</w:t>
      </w:r>
    </w:p>
    <w:p w14:paraId="72C559EE" w14:textId="77777777" w:rsidR="0075718D" w:rsidRDefault="0075718D" w:rsidP="0075718D">
      <w:pPr>
        <w:pStyle w:val="PL"/>
        <w:rPr>
          <w:noProof w:val="0"/>
          <w:snapToGrid w:val="0"/>
        </w:rPr>
      </w:pPr>
      <w:r>
        <w:rPr>
          <w:noProof w:val="0"/>
          <w:snapToGrid w:val="0"/>
        </w:rPr>
        <w:t>id-ReferenceTimeInformationReportingControl</w:t>
      </w:r>
      <w:r>
        <w:rPr>
          <w:noProof w:val="0"/>
          <w:snapToGrid w:val="0"/>
        </w:rPr>
        <w:tab/>
      </w:r>
      <w:r>
        <w:rPr>
          <w:rFonts w:eastAsia="SimSun"/>
          <w:snapToGrid w:val="0"/>
        </w:rPr>
        <w:t>ProcedureCode</w:t>
      </w:r>
      <w:r>
        <w:rPr>
          <w:noProof w:val="0"/>
          <w:snapToGrid w:val="0"/>
        </w:rPr>
        <w:t xml:space="preserve"> ::= 58</w:t>
      </w:r>
    </w:p>
    <w:p w14:paraId="1817FADF" w14:textId="77777777" w:rsidR="0075718D" w:rsidRDefault="0075718D" w:rsidP="0075718D">
      <w:pPr>
        <w:pStyle w:val="PL"/>
        <w:rPr>
          <w:rFonts w:eastAsia="SimSun"/>
          <w:snapToGrid w:val="0"/>
        </w:rPr>
      </w:pPr>
    </w:p>
    <w:p w14:paraId="6AFFF6C7" w14:textId="77777777" w:rsidR="0075718D" w:rsidRDefault="0075718D" w:rsidP="0075718D">
      <w:pPr>
        <w:pStyle w:val="PL"/>
        <w:rPr>
          <w:rFonts w:eastAsia="SimSun"/>
          <w:snapToGrid w:val="0"/>
        </w:rPr>
      </w:pPr>
    </w:p>
    <w:p w14:paraId="78AB3237" w14:textId="77777777" w:rsidR="0075718D" w:rsidRDefault="0075718D" w:rsidP="0075718D">
      <w:pPr>
        <w:pStyle w:val="PL"/>
        <w:rPr>
          <w:noProof w:val="0"/>
          <w:snapToGrid w:val="0"/>
          <w:lang w:eastAsia="en-GB"/>
        </w:rPr>
      </w:pPr>
    </w:p>
    <w:p w14:paraId="5AB266FC" w14:textId="77777777" w:rsidR="0075718D" w:rsidRDefault="0075718D" w:rsidP="0075718D">
      <w:pPr>
        <w:pStyle w:val="PL"/>
        <w:rPr>
          <w:noProof w:val="0"/>
          <w:snapToGrid w:val="0"/>
        </w:rPr>
      </w:pPr>
      <w:r>
        <w:rPr>
          <w:noProof w:val="0"/>
          <w:snapToGrid w:val="0"/>
        </w:rPr>
        <w:t>-- **************************************************************</w:t>
      </w:r>
    </w:p>
    <w:p w14:paraId="0925A6E5" w14:textId="77777777" w:rsidR="0075718D" w:rsidRDefault="0075718D" w:rsidP="0075718D">
      <w:pPr>
        <w:pStyle w:val="PL"/>
        <w:rPr>
          <w:noProof w:val="0"/>
          <w:snapToGrid w:val="0"/>
        </w:rPr>
      </w:pPr>
      <w:r>
        <w:rPr>
          <w:noProof w:val="0"/>
          <w:snapToGrid w:val="0"/>
        </w:rPr>
        <w:t>--</w:t>
      </w:r>
    </w:p>
    <w:p w14:paraId="04804E66" w14:textId="77777777" w:rsidR="0075718D" w:rsidRDefault="0075718D" w:rsidP="0075718D">
      <w:pPr>
        <w:pStyle w:val="PL"/>
        <w:outlineLvl w:val="3"/>
        <w:rPr>
          <w:noProof w:val="0"/>
        </w:rPr>
      </w:pPr>
      <w:r>
        <w:rPr>
          <w:noProof w:val="0"/>
          <w:snapToGrid w:val="0"/>
        </w:rPr>
        <w:t>-</w:t>
      </w:r>
      <w:r>
        <w:rPr>
          <w:noProof w:val="0"/>
        </w:rPr>
        <w:t>- Extension constants</w:t>
      </w:r>
    </w:p>
    <w:p w14:paraId="494C632A" w14:textId="77777777" w:rsidR="0075718D" w:rsidRDefault="0075718D" w:rsidP="0075718D">
      <w:pPr>
        <w:pStyle w:val="PL"/>
        <w:rPr>
          <w:noProof w:val="0"/>
          <w:snapToGrid w:val="0"/>
        </w:rPr>
      </w:pPr>
      <w:r>
        <w:rPr>
          <w:noProof w:val="0"/>
          <w:snapToGrid w:val="0"/>
        </w:rPr>
        <w:t>--</w:t>
      </w:r>
    </w:p>
    <w:p w14:paraId="1285205F" w14:textId="77777777" w:rsidR="0075718D" w:rsidRPr="0075718D" w:rsidRDefault="0075718D" w:rsidP="0075718D">
      <w:pPr>
        <w:pStyle w:val="PL"/>
        <w:rPr>
          <w:noProof w:val="0"/>
          <w:snapToGrid w:val="0"/>
          <w:lang w:val="sv-SE"/>
        </w:rPr>
      </w:pPr>
      <w:r w:rsidRPr="0075718D">
        <w:rPr>
          <w:noProof w:val="0"/>
          <w:snapToGrid w:val="0"/>
          <w:lang w:val="sv-SE"/>
        </w:rPr>
        <w:t>-- **************************************************************</w:t>
      </w:r>
    </w:p>
    <w:p w14:paraId="18379563" w14:textId="77777777" w:rsidR="0075718D" w:rsidRPr="0075718D" w:rsidRDefault="0075718D" w:rsidP="0075718D">
      <w:pPr>
        <w:pStyle w:val="PL"/>
        <w:rPr>
          <w:noProof w:val="0"/>
          <w:snapToGrid w:val="0"/>
          <w:lang w:val="sv-SE"/>
        </w:rPr>
      </w:pPr>
    </w:p>
    <w:p w14:paraId="276AA546" w14:textId="77777777" w:rsidR="0075718D" w:rsidRPr="0075718D" w:rsidRDefault="0075718D" w:rsidP="0075718D">
      <w:pPr>
        <w:pStyle w:val="PL"/>
        <w:rPr>
          <w:noProof w:val="0"/>
          <w:snapToGrid w:val="0"/>
          <w:lang w:val="sv-SE"/>
        </w:rPr>
      </w:pPr>
      <w:r w:rsidRPr="0075718D">
        <w:rPr>
          <w:noProof w:val="0"/>
          <w:snapToGrid w:val="0"/>
          <w:lang w:val="sv-SE"/>
        </w:rPr>
        <w:t>maxPrivateIEs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41532BA5" w14:textId="77777777" w:rsidR="0075718D" w:rsidRPr="0075718D" w:rsidRDefault="0075718D" w:rsidP="0075718D">
      <w:pPr>
        <w:pStyle w:val="PL"/>
        <w:rPr>
          <w:noProof w:val="0"/>
          <w:snapToGrid w:val="0"/>
          <w:lang w:val="sv-SE"/>
        </w:rPr>
      </w:pPr>
      <w:r w:rsidRPr="0075718D">
        <w:rPr>
          <w:noProof w:val="0"/>
          <w:snapToGrid w:val="0"/>
          <w:lang w:val="sv-SE"/>
        </w:rPr>
        <w:t>maxProtocolExtensions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2EBE4224" w14:textId="77777777" w:rsidR="0075718D" w:rsidRPr="0075718D" w:rsidRDefault="0075718D" w:rsidP="0075718D">
      <w:pPr>
        <w:pStyle w:val="PL"/>
        <w:rPr>
          <w:noProof w:val="0"/>
          <w:snapToGrid w:val="0"/>
          <w:lang w:val="sv-SE"/>
        </w:rPr>
      </w:pPr>
      <w:r w:rsidRPr="0075718D">
        <w:rPr>
          <w:noProof w:val="0"/>
          <w:snapToGrid w:val="0"/>
          <w:lang w:val="sv-SE"/>
        </w:rPr>
        <w:t>maxProtocolIEs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53FC39D1" w14:textId="77777777" w:rsidR="0075718D" w:rsidRDefault="0075718D" w:rsidP="0075718D">
      <w:pPr>
        <w:pStyle w:val="PL"/>
        <w:rPr>
          <w:noProof w:val="0"/>
          <w:snapToGrid w:val="0"/>
        </w:rPr>
      </w:pPr>
      <w:r>
        <w:rPr>
          <w:noProof w:val="0"/>
          <w:snapToGrid w:val="0"/>
        </w:rPr>
        <w:t>-- **************************************************************</w:t>
      </w:r>
    </w:p>
    <w:p w14:paraId="0E42DF7F" w14:textId="77777777" w:rsidR="0075718D" w:rsidRDefault="0075718D" w:rsidP="0075718D">
      <w:pPr>
        <w:pStyle w:val="PL"/>
        <w:rPr>
          <w:noProof w:val="0"/>
          <w:snapToGrid w:val="0"/>
        </w:rPr>
      </w:pPr>
      <w:r>
        <w:rPr>
          <w:noProof w:val="0"/>
          <w:snapToGrid w:val="0"/>
        </w:rPr>
        <w:t>--</w:t>
      </w:r>
    </w:p>
    <w:p w14:paraId="3684B313" w14:textId="77777777" w:rsidR="0075718D" w:rsidRDefault="0075718D" w:rsidP="0075718D">
      <w:pPr>
        <w:pStyle w:val="PL"/>
        <w:outlineLvl w:val="3"/>
        <w:rPr>
          <w:noProof w:val="0"/>
          <w:snapToGrid w:val="0"/>
        </w:rPr>
      </w:pPr>
      <w:r>
        <w:rPr>
          <w:noProof w:val="0"/>
          <w:snapToGrid w:val="0"/>
        </w:rPr>
        <w:t>-- Lists</w:t>
      </w:r>
    </w:p>
    <w:p w14:paraId="1BD6B2A0" w14:textId="77777777" w:rsidR="0075718D" w:rsidRDefault="0075718D" w:rsidP="0075718D">
      <w:pPr>
        <w:pStyle w:val="PL"/>
        <w:rPr>
          <w:noProof w:val="0"/>
          <w:snapToGrid w:val="0"/>
        </w:rPr>
      </w:pPr>
      <w:r>
        <w:rPr>
          <w:noProof w:val="0"/>
          <w:snapToGrid w:val="0"/>
        </w:rPr>
        <w:t>--</w:t>
      </w:r>
    </w:p>
    <w:p w14:paraId="168F6BFC" w14:textId="77777777" w:rsidR="0075718D" w:rsidRDefault="0075718D" w:rsidP="0075718D">
      <w:pPr>
        <w:pStyle w:val="PL"/>
        <w:rPr>
          <w:noProof w:val="0"/>
          <w:snapToGrid w:val="0"/>
        </w:rPr>
      </w:pPr>
      <w:r>
        <w:rPr>
          <w:noProof w:val="0"/>
          <w:snapToGrid w:val="0"/>
        </w:rPr>
        <w:t>-- **************************************************************</w:t>
      </w:r>
    </w:p>
    <w:p w14:paraId="172E5D71" w14:textId="77777777" w:rsidR="0075718D" w:rsidRDefault="0075718D" w:rsidP="0075718D">
      <w:pPr>
        <w:pStyle w:val="PL"/>
        <w:rPr>
          <w:noProof w:val="0"/>
          <w:snapToGrid w:val="0"/>
        </w:rPr>
      </w:pPr>
    </w:p>
    <w:p w14:paraId="68C3890C" w14:textId="77777777" w:rsidR="0075718D" w:rsidRDefault="0075718D" w:rsidP="0075718D">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306D78C3" w14:textId="77777777" w:rsidR="0075718D" w:rsidRDefault="0075718D" w:rsidP="0075718D">
      <w:pPr>
        <w:pStyle w:val="PL"/>
        <w:rPr>
          <w:noProof w:val="0"/>
          <w:snapToGrid w:val="0"/>
          <w:lang w:eastAsia="en-GB"/>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2BE9DCA" w14:textId="77777777" w:rsidR="0075718D" w:rsidRDefault="0075718D" w:rsidP="0075718D">
      <w:pPr>
        <w:pStyle w:val="PL"/>
        <w:rPr>
          <w:noProof w:val="0"/>
          <w:snapToGrid w:val="0"/>
        </w:rPr>
      </w:pPr>
      <w:r>
        <w:rPr>
          <w:noProof w:val="0"/>
          <w:snapToGrid w:val="0"/>
        </w:rPr>
        <w:t>maxnoofIndividualF1ConnectionsToReset</w:t>
      </w:r>
      <w:r>
        <w:rPr>
          <w:noProof w:val="0"/>
          <w:snapToGrid w:val="0"/>
        </w:rPr>
        <w:tab/>
        <w:t xml:space="preserve">INTEGER ::= </w:t>
      </w:r>
      <w:r>
        <w:rPr>
          <w:rFonts w:eastAsia="SimSun"/>
          <w:snapToGrid w:val="0"/>
        </w:rPr>
        <w:t>65536</w:t>
      </w:r>
    </w:p>
    <w:p w14:paraId="15B83D21" w14:textId="77777777" w:rsidR="0075718D" w:rsidRPr="0075718D" w:rsidRDefault="0075718D" w:rsidP="0075718D">
      <w:pPr>
        <w:pStyle w:val="PL"/>
        <w:rPr>
          <w:noProof w:val="0"/>
          <w:snapToGrid w:val="0"/>
          <w:lang w:val="sv-SE"/>
        </w:rPr>
      </w:pPr>
      <w:r w:rsidRPr="0075718D">
        <w:rPr>
          <w:noProof w:val="0"/>
          <w:snapToGrid w:val="0"/>
          <w:lang w:val="sv-SE"/>
        </w:rPr>
        <w:t>maxCellingNBDU</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512</w:t>
      </w:r>
    </w:p>
    <w:p w14:paraId="580DE072" w14:textId="77777777" w:rsidR="0075718D" w:rsidRPr="0075718D" w:rsidRDefault="0075718D" w:rsidP="0075718D">
      <w:pPr>
        <w:pStyle w:val="PL"/>
        <w:rPr>
          <w:noProof w:val="0"/>
          <w:snapToGrid w:val="0"/>
          <w:lang w:val="sv-SE"/>
        </w:rPr>
      </w:pPr>
      <w:r w:rsidRPr="0075718D">
        <w:rPr>
          <w:noProof w:val="0"/>
          <w:snapToGrid w:val="0"/>
          <w:lang w:val="sv-SE"/>
        </w:rPr>
        <w:t>maxnoofSCells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 xml:space="preserve">INTEGER ::= </w:t>
      </w:r>
      <w:r w:rsidRPr="0075718D">
        <w:rPr>
          <w:snapToGrid w:val="0"/>
          <w:lang w:val="sv-SE"/>
        </w:rPr>
        <w:t>32</w:t>
      </w:r>
    </w:p>
    <w:p w14:paraId="27685DDE" w14:textId="77777777" w:rsidR="0075718D" w:rsidRPr="0075718D" w:rsidRDefault="0075718D" w:rsidP="0075718D">
      <w:pPr>
        <w:pStyle w:val="PL"/>
        <w:rPr>
          <w:lang w:val="sv-SE"/>
        </w:rPr>
      </w:pPr>
      <w:r w:rsidRPr="0075718D">
        <w:rPr>
          <w:lang w:val="sv-SE"/>
        </w:rPr>
        <w:t>maxnoofSRBs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8</w:t>
      </w:r>
    </w:p>
    <w:p w14:paraId="69E5C910" w14:textId="77777777" w:rsidR="0075718D" w:rsidRPr="0075718D" w:rsidRDefault="0075718D" w:rsidP="0075718D">
      <w:pPr>
        <w:pStyle w:val="PL"/>
        <w:rPr>
          <w:lang w:val="sv-SE"/>
        </w:rPr>
      </w:pPr>
      <w:r w:rsidRPr="0075718D">
        <w:rPr>
          <w:lang w:val="sv-SE"/>
        </w:rPr>
        <w:t>maxnoofDRBs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64</w:t>
      </w:r>
    </w:p>
    <w:p w14:paraId="2F5F6C97" w14:textId="77777777" w:rsidR="0075718D" w:rsidRPr="0075718D" w:rsidRDefault="0075718D" w:rsidP="0075718D">
      <w:pPr>
        <w:pStyle w:val="PL"/>
        <w:rPr>
          <w:lang w:val="sv-SE"/>
        </w:rPr>
      </w:pPr>
      <w:r w:rsidRPr="0075718D">
        <w:rPr>
          <w:lang w:val="sv-SE"/>
        </w:rPr>
        <w:t>maxnoofULUPTNLInformation</w:t>
      </w:r>
      <w:r w:rsidRPr="0075718D">
        <w:rPr>
          <w:lang w:val="sv-SE"/>
        </w:rPr>
        <w:tab/>
      </w:r>
      <w:r w:rsidRPr="0075718D">
        <w:rPr>
          <w:lang w:val="sv-SE"/>
        </w:rPr>
        <w:tab/>
      </w:r>
      <w:r w:rsidRPr="0075718D">
        <w:rPr>
          <w:lang w:val="sv-SE"/>
        </w:rPr>
        <w:tab/>
      </w:r>
      <w:r w:rsidRPr="0075718D">
        <w:rPr>
          <w:lang w:val="sv-SE"/>
        </w:rPr>
        <w:tab/>
        <w:t>INTEGER ::= 2</w:t>
      </w:r>
    </w:p>
    <w:p w14:paraId="7AD5A768" w14:textId="77777777" w:rsidR="0075718D" w:rsidRPr="0075718D" w:rsidRDefault="0075718D" w:rsidP="0075718D">
      <w:pPr>
        <w:pStyle w:val="PL"/>
        <w:rPr>
          <w:lang w:val="sv-SE"/>
        </w:rPr>
      </w:pPr>
      <w:r w:rsidRPr="0075718D">
        <w:rPr>
          <w:lang w:val="sv-SE"/>
        </w:rPr>
        <w:t>maxnoofDLUPTNLInformation</w:t>
      </w:r>
      <w:r w:rsidRPr="0075718D">
        <w:rPr>
          <w:lang w:val="sv-SE"/>
        </w:rPr>
        <w:tab/>
      </w:r>
      <w:r w:rsidRPr="0075718D">
        <w:rPr>
          <w:lang w:val="sv-SE"/>
        </w:rPr>
        <w:tab/>
      </w:r>
      <w:r w:rsidRPr="0075718D">
        <w:rPr>
          <w:lang w:val="sv-SE"/>
        </w:rPr>
        <w:tab/>
      </w:r>
      <w:r w:rsidRPr="0075718D">
        <w:rPr>
          <w:lang w:val="sv-SE"/>
        </w:rPr>
        <w:tab/>
        <w:t>INTEGER ::= 2</w:t>
      </w:r>
    </w:p>
    <w:p w14:paraId="718436B7" w14:textId="77777777" w:rsidR="0075718D" w:rsidRPr="0075718D" w:rsidRDefault="0075718D" w:rsidP="0075718D">
      <w:pPr>
        <w:pStyle w:val="PL"/>
        <w:rPr>
          <w:rFonts w:eastAsia="SimSun"/>
          <w:lang w:val="sv-SE"/>
        </w:rPr>
      </w:pPr>
      <w:r w:rsidRPr="0075718D">
        <w:rPr>
          <w:lang w:val="sv-SE"/>
        </w:rPr>
        <w:t>maxnoofBPLMNs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w:t>
      </w:r>
    </w:p>
    <w:p w14:paraId="78340715" w14:textId="77777777" w:rsidR="0075718D" w:rsidRPr="0075718D" w:rsidRDefault="0075718D" w:rsidP="0075718D">
      <w:pPr>
        <w:pStyle w:val="PL"/>
        <w:rPr>
          <w:rFonts w:eastAsia="SimSun"/>
          <w:lang w:val="sv-SE"/>
        </w:rPr>
      </w:pPr>
      <w:r w:rsidRPr="0075718D">
        <w:rPr>
          <w:rFonts w:eastAsia="SimSun"/>
          <w:lang w:val="sv-SE"/>
        </w:rPr>
        <w:t>maxnoofCandidateSpCells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7F00B386" w14:textId="77777777" w:rsidR="0075718D" w:rsidRPr="0075718D" w:rsidRDefault="0075718D" w:rsidP="0075718D">
      <w:pPr>
        <w:pStyle w:val="PL"/>
        <w:rPr>
          <w:rFonts w:eastAsia="SimSun"/>
          <w:lang w:val="sv-SE"/>
        </w:rPr>
      </w:pPr>
      <w:r w:rsidRPr="0075718D">
        <w:rPr>
          <w:rFonts w:eastAsia="SimSun"/>
          <w:lang w:val="sv-SE"/>
        </w:rPr>
        <w:t>maxnoofPotentialSpCells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58F42878" w14:textId="77777777" w:rsidR="0075718D" w:rsidRPr="0075718D" w:rsidRDefault="0075718D" w:rsidP="0075718D">
      <w:pPr>
        <w:pStyle w:val="PL"/>
        <w:rPr>
          <w:rFonts w:eastAsia="SimSun"/>
          <w:lang w:val="sv-SE"/>
        </w:rPr>
      </w:pPr>
      <w:r w:rsidRPr="0075718D">
        <w:rPr>
          <w:rFonts w:eastAsia="SimSun"/>
          <w:lang w:val="sv-SE"/>
        </w:rPr>
        <w:t>maxnoofNrCellBands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29C16920" w14:textId="77777777" w:rsidR="0075718D" w:rsidRPr="0075718D" w:rsidRDefault="0075718D" w:rsidP="0075718D">
      <w:pPr>
        <w:pStyle w:val="PL"/>
        <w:rPr>
          <w:lang w:val="sv-SE"/>
        </w:rPr>
      </w:pPr>
      <w:r w:rsidRPr="0075718D">
        <w:rPr>
          <w:rFonts w:eastAsia="SimSun"/>
          <w:lang w:val="sv-SE"/>
        </w:rPr>
        <w:t>maxnoofSIBTypes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 xml:space="preserve">INTEGER ::= </w:t>
      </w:r>
      <w:r w:rsidRPr="0075718D">
        <w:rPr>
          <w:lang w:val="sv-SE"/>
        </w:rPr>
        <w:t>32</w:t>
      </w:r>
    </w:p>
    <w:p w14:paraId="7BEAA8D1" w14:textId="77777777" w:rsidR="0075718D" w:rsidRPr="0075718D" w:rsidRDefault="0075718D" w:rsidP="0075718D">
      <w:pPr>
        <w:pStyle w:val="PL"/>
        <w:rPr>
          <w:rFonts w:eastAsia="SimSun"/>
          <w:lang w:val="sv-SE"/>
        </w:rPr>
      </w:pPr>
      <w:r w:rsidRPr="0075718D">
        <w:rPr>
          <w:lang w:val="sv-SE"/>
        </w:rPr>
        <w:t>maxnoofSITypes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32</w:t>
      </w:r>
    </w:p>
    <w:p w14:paraId="745B62F7" w14:textId="77777777" w:rsidR="0075718D" w:rsidRPr="0075718D" w:rsidRDefault="0075718D" w:rsidP="0075718D">
      <w:pPr>
        <w:pStyle w:val="PL"/>
        <w:rPr>
          <w:rFonts w:eastAsia="SimSun"/>
          <w:lang w:val="sv-SE"/>
        </w:rPr>
      </w:pPr>
      <w:r w:rsidRPr="0075718D">
        <w:rPr>
          <w:rFonts w:eastAsia="SimSun"/>
          <w:lang w:val="sv-SE"/>
        </w:rPr>
        <w:t>maxnoofPagingCells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512</w:t>
      </w:r>
    </w:p>
    <w:p w14:paraId="70F0A679" w14:textId="77777777" w:rsidR="0075718D" w:rsidRPr="0075718D" w:rsidRDefault="0075718D" w:rsidP="0075718D">
      <w:pPr>
        <w:pStyle w:val="PL"/>
        <w:rPr>
          <w:rFonts w:eastAsia="SimSun"/>
          <w:lang w:val="sv-SE"/>
        </w:rPr>
      </w:pPr>
      <w:r w:rsidRPr="0075718D">
        <w:rPr>
          <w:rFonts w:eastAsia="SimSun"/>
          <w:lang w:val="sv-SE"/>
        </w:rPr>
        <w:t>maxnoofTNLAssociations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5B2F5CD4" w14:textId="77777777" w:rsidR="0075718D" w:rsidRPr="0075718D" w:rsidRDefault="0075718D" w:rsidP="0075718D">
      <w:pPr>
        <w:pStyle w:val="PL"/>
        <w:rPr>
          <w:rFonts w:eastAsia="SimSun"/>
          <w:lang w:val="sv-SE"/>
        </w:rPr>
      </w:pPr>
      <w:r w:rsidRPr="0075718D">
        <w:rPr>
          <w:rFonts w:eastAsia="SimSun"/>
          <w:lang w:val="sv-SE"/>
        </w:rPr>
        <w:t>maxnoofQoSFlows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43090802" w14:textId="77777777" w:rsidR="0075718D" w:rsidRPr="0075718D" w:rsidRDefault="0075718D" w:rsidP="0075718D">
      <w:pPr>
        <w:pStyle w:val="PL"/>
        <w:rPr>
          <w:rFonts w:eastAsia="SimSun"/>
          <w:snapToGrid w:val="0"/>
          <w:lang w:val="sv-SE"/>
        </w:rPr>
      </w:pPr>
      <w:r w:rsidRPr="0075718D">
        <w:rPr>
          <w:rFonts w:eastAsia="SimSun"/>
          <w:snapToGrid w:val="0"/>
          <w:lang w:val="sv-SE"/>
        </w:rPr>
        <w:t>maxnoofSliceItems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4C850A25" w14:textId="77777777" w:rsidR="0075718D" w:rsidRPr="0075718D" w:rsidRDefault="0075718D" w:rsidP="0075718D">
      <w:pPr>
        <w:pStyle w:val="PL"/>
        <w:rPr>
          <w:rFonts w:eastAsia="SimSun"/>
          <w:snapToGrid w:val="0"/>
          <w:lang w:val="sv-SE"/>
        </w:rPr>
      </w:pPr>
      <w:r w:rsidRPr="0075718D">
        <w:rPr>
          <w:rFonts w:eastAsia="SimSun"/>
          <w:snapToGrid w:val="0"/>
          <w:lang w:val="sv-SE"/>
        </w:rPr>
        <w:t>maxCellineNB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256</w:t>
      </w:r>
    </w:p>
    <w:p w14:paraId="26E309FB" w14:textId="77777777" w:rsidR="0075718D" w:rsidRPr="0075718D" w:rsidRDefault="0075718D" w:rsidP="0075718D">
      <w:pPr>
        <w:pStyle w:val="PL"/>
        <w:rPr>
          <w:snapToGrid w:val="0"/>
          <w:lang w:val="sv-SE" w:eastAsia="en-GB"/>
        </w:rPr>
      </w:pPr>
      <w:r w:rsidRPr="0075718D">
        <w:rPr>
          <w:rFonts w:eastAsia="SimSun"/>
          <w:snapToGrid w:val="0"/>
          <w:lang w:val="sv-SE"/>
        </w:rPr>
        <w:t>maxnoofExtendedBPLMNs</w:t>
      </w:r>
      <w:r w:rsidRPr="0075718D">
        <w:rPr>
          <w:rFonts w:eastAsia="SimSun"/>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6</w:t>
      </w:r>
    </w:p>
    <w:p w14:paraId="6F02A22B" w14:textId="77777777" w:rsidR="0075718D" w:rsidRPr="0075718D" w:rsidRDefault="0075718D" w:rsidP="0075718D">
      <w:pPr>
        <w:pStyle w:val="PL"/>
        <w:rPr>
          <w:snapToGrid w:val="0"/>
          <w:lang w:val="sv-SE"/>
        </w:rPr>
      </w:pPr>
      <w:r w:rsidRPr="0075718D">
        <w:rPr>
          <w:snapToGrid w:val="0"/>
          <w:lang w:val="sv-SE" w:eastAsia="zh-CN"/>
        </w:rPr>
        <w:t>maxnoofUEIDs</w:t>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t>INTEGER</w:t>
      </w:r>
      <w:r w:rsidRPr="0075718D">
        <w:rPr>
          <w:noProof w:val="0"/>
          <w:snapToGrid w:val="0"/>
          <w:lang w:val="sv-SE"/>
        </w:rPr>
        <w:t xml:space="preserve"> ::= </w:t>
      </w:r>
      <w:r w:rsidRPr="0075718D">
        <w:rPr>
          <w:snapToGrid w:val="0"/>
          <w:lang w:val="sv-SE"/>
        </w:rPr>
        <w:t>65536</w:t>
      </w:r>
    </w:p>
    <w:p w14:paraId="53145078" w14:textId="77777777" w:rsidR="0075718D" w:rsidRPr="0075718D" w:rsidRDefault="0075718D" w:rsidP="0075718D">
      <w:pPr>
        <w:pStyle w:val="PL"/>
        <w:rPr>
          <w:noProof w:val="0"/>
          <w:lang w:val="sv-SE"/>
        </w:rPr>
      </w:pPr>
      <w:r w:rsidRPr="0075718D">
        <w:rPr>
          <w:noProof w:val="0"/>
          <w:lang w:val="sv-SE"/>
        </w:rPr>
        <w:t>maxnoofBPLMNsNR</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t>INTEGER ::= 12</w:t>
      </w:r>
    </w:p>
    <w:p w14:paraId="4D5FE761" w14:textId="77777777" w:rsidR="0075718D" w:rsidRPr="0075718D" w:rsidRDefault="0075718D" w:rsidP="0075718D">
      <w:pPr>
        <w:pStyle w:val="PL"/>
        <w:rPr>
          <w:snapToGrid w:val="0"/>
          <w:lang w:val="sv-SE"/>
        </w:rPr>
      </w:pPr>
      <w:r w:rsidRPr="0075718D">
        <w:rPr>
          <w:snapToGrid w:val="0"/>
          <w:lang w:val="sv-SE"/>
        </w:rPr>
        <w:t>maxnoofUACPLMNs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12</w:t>
      </w:r>
    </w:p>
    <w:p w14:paraId="733C61A1" w14:textId="77777777" w:rsidR="0075718D" w:rsidRDefault="0075718D" w:rsidP="0075718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6E7A652E" w14:textId="77777777" w:rsidR="0075718D" w:rsidRPr="0075718D" w:rsidRDefault="0075718D" w:rsidP="0075718D">
      <w:pPr>
        <w:pStyle w:val="PL"/>
        <w:rPr>
          <w:rFonts w:eastAsia="SimSun"/>
          <w:snapToGrid w:val="0"/>
          <w:lang w:val="sv-SE"/>
        </w:rPr>
      </w:pPr>
      <w:r w:rsidRPr="0075718D">
        <w:rPr>
          <w:rFonts w:eastAsia="SimSun"/>
          <w:snapToGrid w:val="0"/>
          <w:lang w:val="sv-SE"/>
        </w:rPr>
        <w:t>maxnoofAdditionalSIBs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63</w:t>
      </w:r>
    </w:p>
    <w:p w14:paraId="6888941D" w14:textId="77777777" w:rsidR="0075718D" w:rsidRPr="0075718D" w:rsidRDefault="0075718D" w:rsidP="0075718D">
      <w:pPr>
        <w:pStyle w:val="PL"/>
        <w:rPr>
          <w:rFonts w:eastAsia="SimSun"/>
          <w:snapToGrid w:val="0"/>
          <w:lang w:val="sv-SE"/>
        </w:rPr>
      </w:pPr>
      <w:r w:rsidRPr="0075718D">
        <w:rPr>
          <w:rFonts w:eastAsia="SimSun"/>
          <w:snapToGrid w:val="0"/>
          <w:lang w:val="sv-SE"/>
        </w:rPr>
        <w:t>maxnoofslots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5AA706DB"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54BEF618" w14:textId="77777777" w:rsidR="0075718D" w:rsidRPr="0075718D" w:rsidRDefault="0075718D" w:rsidP="0075718D">
      <w:pPr>
        <w:pStyle w:val="PL"/>
        <w:rPr>
          <w:rFonts w:eastAsia="SimSun"/>
          <w:snapToGrid w:val="0"/>
          <w:lang w:val="sv-SE"/>
        </w:rPr>
      </w:pPr>
      <w:r w:rsidRPr="0075718D">
        <w:rPr>
          <w:rFonts w:eastAsia="SimSun"/>
          <w:snapToGrid w:val="0"/>
          <w:lang w:val="sv-SE"/>
        </w:rPr>
        <w:t>maxnoofGTPTLAs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CF3DE32" w14:textId="77777777" w:rsidR="0075718D" w:rsidRPr="0075718D" w:rsidRDefault="0075718D" w:rsidP="0075718D">
      <w:pPr>
        <w:pStyle w:val="PL"/>
        <w:rPr>
          <w:rFonts w:eastAsia="SimSun"/>
          <w:snapToGrid w:val="0"/>
          <w:lang w:val="sv-SE"/>
        </w:rPr>
      </w:pPr>
      <w:r w:rsidRPr="0075718D">
        <w:rPr>
          <w:rFonts w:eastAsia="SimSun"/>
          <w:snapToGrid w:val="0"/>
          <w:lang w:val="sv-SE"/>
        </w:rPr>
        <w:t>maxnoofBHRLCChannels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65536</w:t>
      </w:r>
    </w:p>
    <w:p w14:paraId="729FF815" w14:textId="77777777" w:rsidR="0075718D" w:rsidRPr="0075718D" w:rsidRDefault="0075718D" w:rsidP="0075718D">
      <w:pPr>
        <w:pStyle w:val="PL"/>
        <w:rPr>
          <w:rFonts w:eastAsia="SimSun"/>
          <w:snapToGrid w:val="0"/>
          <w:lang w:val="sv-SE"/>
        </w:rPr>
      </w:pPr>
      <w:r w:rsidRPr="0075718D">
        <w:rPr>
          <w:rFonts w:eastAsia="SimSun"/>
          <w:snapToGrid w:val="0"/>
          <w:lang w:val="sv-SE"/>
        </w:rPr>
        <w:t>maxnoofRoutingEntries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7DFD2840" w14:textId="77777777" w:rsidR="0075718D" w:rsidRPr="0075718D" w:rsidRDefault="0075718D" w:rsidP="0075718D">
      <w:pPr>
        <w:pStyle w:val="PL"/>
        <w:rPr>
          <w:rFonts w:eastAsia="SimSun"/>
          <w:snapToGrid w:val="0"/>
          <w:lang w:val="sv-SE"/>
        </w:rPr>
      </w:pPr>
      <w:r w:rsidRPr="0075718D">
        <w:rPr>
          <w:rFonts w:eastAsia="SimSun"/>
          <w:snapToGrid w:val="0"/>
          <w:lang w:val="sv-SE"/>
        </w:rPr>
        <w:t>maxnoofIABSTCInfo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45</w:t>
      </w:r>
    </w:p>
    <w:p w14:paraId="73FE0B5E" w14:textId="77777777" w:rsidR="0075718D" w:rsidRPr="0075718D" w:rsidRDefault="0075718D" w:rsidP="0075718D">
      <w:pPr>
        <w:pStyle w:val="PL"/>
        <w:rPr>
          <w:rFonts w:eastAsia="SimSun"/>
          <w:snapToGrid w:val="0"/>
          <w:lang w:val="sv-SE"/>
        </w:rPr>
      </w:pPr>
      <w:r w:rsidRPr="0075718D">
        <w:rPr>
          <w:rFonts w:eastAsia="SimSun"/>
          <w:snapToGrid w:val="0"/>
          <w:lang w:val="sv-SE"/>
        </w:rPr>
        <w:t>maxnoofSymbols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14</w:t>
      </w:r>
    </w:p>
    <w:p w14:paraId="7407198B"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maxnoofServingCells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4F6BE833" w14:textId="77777777" w:rsidR="0075718D" w:rsidRPr="0075718D" w:rsidRDefault="0075718D" w:rsidP="0075718D">
      <w:pPr>
        <w:pStyle w:val="PL"/>
        <w:rPr>
          <w:rFonts w:eastAsia="SimSun"/>
          <w:snapToGrid w:val="0"/>
          <w:lang w:val="sv-SE"/>
        </w:rPr>
      </w:pPr>
      <w:r w:rsidRPr="0075718D">
        <w:rPr>
          <w:rFonts w:eastAsia="SimSun"/>
          <w:snapToGrid w:val="0"/>
          <w:lang w:val="sv-SE"/>
        </w:rPr>
        <w:t>maxnoofDUFSlots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320</w:t>
      </w:r>
    </w:p>
    <w:p w14:paraId="79B7CC5C" w14:textId="77777777" w:rsidR="0075718D" w:rsidRPr="0075718D" w:rsidRDefault="0075718D" w:rsidP="0075718D">
      <w:pPr>
        <w:pStyle w:val="PL"/>
        <w:rPr>
          <w:rFonts w:eastAsia="SimSun"/>
          <w:snapToGrid w:val="0"/>
          <w:lang w:val="sv-SE"/>
        </w:rPr>
      </w:pPr>
      <w:r w:rsidRPr="0075718D">
        <w:rPr>
          <w:rFonts w:eastAsia="SimSun"/>
          <w:snapToGrid w:val="0"/>
          <w:lang w:val="sv-SE"/>
        </w:rPr>
        <w:t>maxnoofHSNASlots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1B27CB7A"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maxnoofServedCellsIAB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 xml:space="preserve">INTEGER ::= 512 </w:t>
      </w:r>
    </w:p>
    <w:p w14:paraId="60B5CA14" w14:textId="77777777" w:rsidR="0075718D" w:rsidRPr="0075718D" w:rsidRDefault="0075718D" w:rsidP="0075718D">
      <w:pPr>
        <w:pStyle w:val="PL"/>
        <w:rPr>
          <w:rFonts w:eastAsia="SimSun"/>
          <w:snapToGrid w:val="0"/>
          <w:lang w:val="sv-SE"/>
        </w:rPr>
      </w:pPr>
      <w:r w:rsidRPr="0075718D">
        <w:rPr>
          <w:rFonts w:eastAsia="SimSun"/>
          <w:snapToGrid w:val="0"/>
          <w:lang w:val="sv-SE"/>
        </w:rPr>
        <w:t>maxnoofChildIABNodes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39165B66" w14:textId="77777777" w:rsidR="0075718D" w:rsidRPr="0075718D" w:rsidRDefault="0075718D" w:rsidP="0075718D">
      <w:pPr>
        <w:pStyle w:val="PL"/>
        <w:rPr>
          <w:rFonts w:eastAsia="SimSun"/>
          <w:snapToGrid w:val="0"/>
          <w:lang w:val="sv-SE"/>
        </w:rPr>
      </w:pPr>
      <w:r w:rsidRPr="0075718D">
        <w:rPr>
          <w:rFonts w:eastAsia="SimSun"/>
          <w:snapToGrid w:val="0"/>
          <w:lang w:val="sv-SE"/>
        </w:rPr>
        <w:t>maxnoofNonUPTrafficMappings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29BD34BE"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5A9D2AF3" w14:textId="77777777" w:rsidR="0075718D" w:rsidRPr="0075718D" w:rsidRDefault="0075718D" w:rsidP="0075718D">
      <w:pPr>
        <w:pStyle w:val="PL"/>
        <w:rPr>
          <w:rFonts w:eastAsia="SimSun"/>
          <w:snapToGrid w:val="0"/>
          <w:lang w:val="sv-SE"/>
        </w:rPr>
      </w:pPr>
      <w:r w:rsidRPr="0075718D">
        <w:rPr>
          <w:rFonts w:eastAsia="SimSun"/>
          <w:snapToGrid w:val="0"/>
          <w:lang w:val="sv-SE"/>
        </w:rPr>
        <w:t>maxnoofMappingEntries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67108864</w:t>
      </w:r>
    </w:p>
    <w:p w14:paraId="5A858285" w14:textId="77777777" w:rsidR="0075718D" w:rsidRPr="0075718D" w:rsidRDefault="0075718D" w:rsidP="0075718D">
      <w:pPr>
        <w:pStyle w:val="PL"/>
        <w:rPr>
          <w:rFonts w:eastAsia="SimSun"/>
          <w:snapToGrid w:val="0"/>
          <w:lang w:val="sv-SE"/>
        </w:rPr>
      </w:pPr>
      <w:r w:rsidRPr="0075718D">
        <w:rPr>
          <w:rFonts w:eastAsia="SimSun"/>
          <w:snapToGrid w:val="0"/>
          <w:lang w:val="sv-SE"/>
        </w:rPr>
        <w:t>maxnoofDSInfo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EED04C7" w14:textId="77777777" w:rsidR="0075718D" w:rsidRPr="0075718D" w:rsidRDefault="0075718D" w:rsidP="0075718D">
      <w:pPr>
        <w:pStyle w:val="PL"/>
        <w:rPr>
          <w:rFonts w:eastAsia="SimSun"/>
          <w:snapToGrid w:val="0"/>
          <w:lang w:val="sv-SE"/>
        </w:rPr>
      </w:pPr>
      <w:r w:rsidRPr="0075718D">
        <w:rPr>
          <w:rFonts w:eastAsia="SimSun"/>
          <w:snapToGrid w:val="0"/>
          <w:lang w:val="sv-SE"/>
        </w:rPr>
        <w:t>maxnoofEgressLinks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w:t>
      </w:r>
    </w:p>
    <w:p w14:paraId="75DD25AC" w14:textId="77777777" w:rsidR="0075718D" w:rsidRPr="0075718D" w:rsidRDefault="0075718D" w:rsidP="0075718D">
      <w:pPr>
        <w:pStyle w:val="PL"/>
        <w:rPr>
          <w:rFonts w:eastAsia="SimSun"/>
          <w:snapToGrid w:val="0"/>
          <w:lang w:val="sv-SE"/>
        </w:rPr>
      </w:pPr>
      <w:r w:rsidRPr="0075718D">
        <w:rPr>
          <w:rFonts w:eastAsia="SimSun"/>
          <w:snapToGrid w:val="0"/>
          <w:lang w:val="sv-SE"/>
        </w:rPr>
        <w:t>maxnoofULUPTNLInformationforIAB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32678</w:t>
      </w:r>
    </w:p>
    <w:p w14:paraId="3FFB4074" w14:textId="77777777" w:rsidR="0075718D" w:rsidRPr="0075718D" w:rsidRDefault="0075718D" w:rsidP="0075718D">
      <w:pPr>
        <w:pStyle w:val="PL"/>
        <w:rPr>
          <w:rFonts w:eastAsia="SimSun"/>
          <w:snapToGrid w:val="0"/>
          <w:lang w:val="sv-SE"/>
        </w:rPr>
      </w:pPr>
      <w:r w:rsidRPr="0075718D">
        <w:rPr>
          <w:rFonts w:eastAsia="SimSun"/>
          <w:snapToGrid w:val="0"/>
          <w:lang w:val="sv-SE"/>
        </w:rPr>
        <w:t>maxnoofUPTNLAddresses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24E47D7B" w14:textId="77777777" w:rsidR="0075718D" w:rsidRPr="0075718D" w:rsidRDefault="0075718D" w:rsidP="0075718D">
      <w:pPr>
        <w:pStyle w:val="PL"/>
        <w:rPr>
          <w:rFonts w:eastAsia="SimSun"/>
          <w:snapToGrid w:val="0"/>
          <w:lang w:val="sv-SE"/>
        </w:rPr>
      </w:pPr>
      <w:r w:rsidRPr="0075718D">
        <w:rPr>
          <w:rFonts w:eastAsia="SimSun"/>
          <w:snapToGrid w:val="0"/>
          <w:lang w:val="sv-SE"/>
        </w:rPr>
        <w:t>maxnoofSLDRBs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w:t>
      </w:r>
    </w:p>
    <w:p w14:paraId="6CAE9B44" w14:textId="77777777" w:rsidR="0075718D" w:rsidRPr="0075718D" w:rsidRDefault="0075718D" w:rsidP="0075718D">
      <w:pPr>
        <w:pStyle w:val="PL"/>
        <w:rPr>
          <w:rFonts w:eastAsia="SimSun"/>
          <w:snapToGrid w:val="0"/>
          <w:lang w:val="sv-SE"/>
        </w:rPr>
      </w:pPr>
      <w:r w:rsidRPr="0075718D">
        <w:rPr>
          <w:rFonts w:eastAsia="SimSun"/>
          <w:snapToGrid w:val="0"/>
          <w:lang w:val="sv-SE"/>
        </w:rPr>
        <w:t>maxnoofQoSParaSets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018779C4" w14:textId="77777777" w:rsidR="0075718D" w:rsidRPr="0075718D" w:rsidRDefault="0075718D" w:rsidP="0075718D">
      <w:pPr>
        <w:pStyle w:val="PL"/>
        <w:rPr>
          <w:rFonts w:eastAsia="SimSun"/>
          <w:snapToGrid w:val="0"/>
          <w:lang w:val="sv-SE"/>
        </w:rPr>
      </w:pPr>
      <w:r w:rsidRPr="0075718D">
        <w:rPr>
          <w:rFonts w:eastAsia="SimSun"/>
          <w:snapToGrid w:val="0"/>
          <w:lang w:val="sv-SE"/>
        </w:rPr>
        <w:t>maxnoofPC5QoSFlows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2048</w:t>
      </w:r>
    </w:p>
    <w:p w14:paraId="455703A2" w14:textId="77777777" w:rsidR="0075718D" w:rsidRPr="0075718D" w:rsidRDefault="0075718D" w:rsidP="0075718D">
      <w:pPr>
        <w:pStyle w:val="PL"/>
        <w:rPr>
          <w:rFonts w:eastAsia="SimSun"/>
          <w:snapToGrid w:val="0"/>
          <w:lang w:val="sv-SE"/>
        </w:rPr>
      </w:pPr>
      <w:r w:rsidRPr="0075718D">
        <w:rPr>
          <w:rFonts w:eastAsia="SimSun"/>
          <w:snapToGrid w:val="0"/>
          <w:lang w:val="sv-SE"/>
        </w:rPr>
        <w:t>maxnoofSSBAreas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64</w:t>
      </w:r>
    </w:p>
    <w:p w14:paraId="363336DE"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275</w:t>
      </w:r>
    </w:p>
    <w:p w14:paraId="65CCBFDB"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maxnoofPhysicalResourceBlocks-1</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274</w:t>
      </w:r>
    </w:p>
    <w:p w14:paraId="7AE93342" w14:textId="77777777" w:rsidR="0075718D" w:rsidRPr="0075718D" w:rsidRDefault="0075718D" w:rsidP="0075718D">
      <w:pPr>
        <w:pStyle w:val="PL"/>
        <w:rPr>
          <w:rFonts w:eastAsia="SimSun"/>
          <w:snapToGrid w:val="0"/>
          <w:lang w:val="sv-SE"/>
        </w:rPr>
      </w:pPr>
      <w:r w:rsidRPr="0075718D">
        <w:rPr>
          <w:rFonts w:eastAsia="SimSun"/>
          <w:snapToGrid w:val="0"/>
          <w:lang w:val="sv-SE"/>
        </w:rPr>
        <w:t>maxnoofPRACHconfigs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5F607119" w14:textId="77777777" w:rsidR="0075718D" w:rsidRPr="0075718D" w:rsidRDefault="0075718D" w:rsidP="0075718D">
      <w:pPr>
        <w:pStyle w:val="PL"/>
        <w:rPr>
          <w:rFonts w:eastAsia="SimSun"/>
          <w:snapToGrid w:val="0"/>
          <w:lang w:val="sv-SE"/>
        </w:rPr>
      </w:pPr>
      <w:r w:rsidRPr="0075718D">
        <w:rPr>
          <w:rFonts w:eastAsia="SimSun"/>
          <w:snapToGrid w:val="0"/>
          <w:lang w:val="sv-SE"/>
        </w:rPr>
        <w:t>maxnoofRACHReports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11DFAB52" w14:textId="77777777" w:rsidR="0075718D" w:rsidRPr="0075718D" w:rsidRDefault="0075718D" w:rsidP="0075718D">
      <w:pPr>
        <w:pStyle w:val="PL"/>
        <w:rPr>
          <w:rFonts w:eastAsia="SimSun"/>
          <w:snapToGrid w:val="0"/>
          <w:lang w:val="sv-SE"/>
        </w:rPr>
      </w:pPr>
      <w:r w:rsidRPr="0075718D">
        <w:rPr>
          <w:rFonts w:eastAsia="SimSun"/>
          <w:snapToGrid w:val="0"/>
          <w:lang w:val="sv-SE"/>
        </w:rPr>
        <w:t>maxnoofRLFReports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CBC1718" w14:textId="77777777" w:rsidR="0075718D" w:rsidRPr="0075718D" w:rsidRDefault="0075718D" w:rsidP="0075718D">
      <w:pPr>
        <w:pStyle w:val="PL"/>
        <w:rPr>
          <w:rFonts w:eastAsia="SimSun"/>
          <w:snapToGrid w:val="0"/>
          <w:lang w:val="sv-SE"/>
        </w:rPr>
      </w:pPr>
      <w:r w:rsidRPr="0075718D">
        <w:rPr>
          <w:rFonts w:eastAsia="SimSun"/>
          <w:snapToGrid w:val="0"/>
          <w:lang w:val="sv-SE"/>
        </w:rPr>
        <w:t>maxnoofAdditionalPDCPDuplicationTNL</w:t>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2</w:t>
      </w:r>
    </w:p>
    <w:p w14:paraId="66CED74C" w14:textId="77777777" w:rsidR="0075718D" w:rsidRPr="0075718D" w:rsidRDefault="0075718D" w:rsidP="0075718D">
      <w:pPr>
        <w:pStyle w:val="PL"/>
        <w:rPr>
          <w:rFonts w:eastAsia="SimSun"/>
          <w:snapToGrid w:val="0"/>
          <w:lang w:val="sv-SE"/>
        </w:rPr>
      </w:pPr>
      <w:r w:rsidRPr="0075718D">
        <w:rPr>
          <w:rFonts w:eastAsia="SimSun"/>
          <w:snapToGrid w:val="0"/>
          <w:lang w:val="sv-SE"/>
        </w:rPr>
        <w:t>maxnoofRLCDuplicationState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3</w:t>
      </w:r>
    </w:p>
    <w:p w14:paraId="282667CF" w14:textId="77777777" w:rsidR="0075718D" w:rsidRPr="0075718D" w:rsidRDefault="0075718D" w:rsidP="0075718D">
      <w:pPr>
        <w:pStyle w:val="PL"/>
        <w:rPr>
          <w:rFonts w:eastAsia="SimSun"/>
          <w:snapToGrid w:val="0"/>
          <w:lang w:val="sv-SE"/>
        </w:rPr>
      </w:pPr>
      <w:r w:rsidRPr="0075718D">
        <w:rPr>
          <w:rFonts w:eastAsia="SimSun"/>
          <w:snapToGrid w:val="0"/>
          <w:lang w:val="sv-SE"/>
        </w:rPr>
        <w:t>maxnoofCHOcells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64694AEF" w14:textId="77777777" w:rsidR="0075718D" w:rsidRPr="0075718D" w:rsidRDefault="0075718D" w:rsidP="0075718D">
      <w:pPr>
        <w:pStyle w:val="PL"/>
        <w:rPr>
          <w:rFonts w:eastAsia="SimSun"/>
          <w:snapToGrid w:val="0"/>
          <w:lang w:val="sv-SE"/>
        </w:rPr>
      </w:pPr>
      <w:r w:rsidRPr="0075718D">
        <w:rPr>
          <w:rFonts w:eastAsia="SimSun"/>
          <w:snapToGrid w:val="0"/>
          <w:lang w:val="sv-SE"/>
        </w:rPr>
        <w:t>maxnoofMDTPLMNs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66CB1C1" w14:textId="77777777" w:rsidR="0075718D" w:rsidRPr="0075718D" w:rsidRDefault="0075718D" w:rsidP="0075718D">
      <w:pPr>
        <w:pStyle w:val="PL"/>
        <w:rPr>
          <w:rFonts w:eastAsia="SimSun"/>
          <w:snapToGrid w:val="0"/>
          <w:lang w:val="sv-SE"/>
        </w:rPr>
      </w:pPr>
      <w:r w:rsidRPr="0075718D">
        <w:rPr>
          <w:rFonts w:eastAsia="SimSun"/>
          <w:snapToGrid w:val="0"/>
          <w:lang w:val="sv-SE"/>
        </w:rPr>
        <w:t>maxnoofCAGsupported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12</w:t>
      </w:r>
    </w:p>
    <w:p w14:paraId="02EC076B" w14:textId="77777777" w:rsidR="0075718D" w:rsidRPr="0075718D" w:rsidRDefault="0075718D" w:rsidP="0075718D">
      <w:pPr>
        <w:pStyle w:val="PL"/>
        <w:rPr>
          <w:rFonts w:eastAsia="SimSun"/>
          <w:snapToGrid w:val="0"/>
          <w:lang w:val="sv-SE"/>
        </w:rPr>
      </w:pPr>
      <w:r w:rsidRPr="0075718D">
        <w:rPr>
          <w:rFonts w:eastAsia="SimSun"/>
          <w:snapToGrid w:val="0"/>
          <w:lang w:val="sv-SE"/>
        </w:rPr>
        <w:t>maxnoofNIDsupported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12</w:t>
      </w:r>
    </w:p>
    <w:p w14:paraId="33E5403B" w14:textId="77777777" w:rsidR="0075718D" w:rsidRPr="0075718D" w:rsidRDefault="0075718D" w:rsidP="0075718D">
      <w:pPr>
        <w:pStyle w:val="PL"/>
        <w:rPr>
          <w:rFonts w:eastAsia="SimSun"/>
          <w:snapToGrid w:val="0"/>
          <w:lang w:val="sv-SE"/>
        </w:rPr>
      </w:pPr>
      <w:r w:rsidRPr="0075718D">
        <w:rPr>
          <w:rFonts w:eastAsia="SimSun"/>
          <w:snapToGrid w:val="0"/>
          <w:lang w:val="sv-SE"/>
        </w:rPr>
        <w:t>maxnoofNRSCSs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w:t>
      </w:r>
    </w:p>
    <w:p w14:paraId="7CDDDF4A" w14:textId="77777777" w:rsidR="0075718D" w:rsidRPr="0075718D" w:rsidRDefault="0075718D" w:rsidP="0075718D">
      <w:pPr>
        <w:pStyle w:val="PL"/>
        <w:rPr>
          <w:rFonts w:eastAsia="SimSun"/>
          <w:snapToGrid w:val="0"/>
          <w:lang w:val="sv-SE" w:eastAsia="en-GB"/>
        </w:rPr>
      </w:pPr>
      <w:r w:rsidRPr="0075718D">
        <w:rPr>
          <w:rFonts w:eastAsia="SimSun"/>
          <w:snapToGrid w:val="0"/>
          <w:lang w:val="sv-SE"/>
        </w:rPr>
        <w:t>maxnoofExtSliceItems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65535</w:t>
      </w:r>
      <w:bookmarkStart w:id="195" w:name="_Hlk47004989"/>
      <w:r w:rsidRPr="0075718D">
        <w:rPr>
          <w:rFonts w:eastAsia="SimSun"/>
          <w:snapToGrid w:val="0"/>
          <w:lang w:val="sv-SE"/>
        </w:rPr>
        <w:t xml:space="preserve"> </w:t>
      </w:r>
    </w:p>
    <w:p w14:paraId="66CC1224" w14:textId="77777777" w:rsidR="0075718D" w:rsidRPr="0075718D" w:rsidRDefault="0075718D" w:rsidP="0075718D">
      <w:pPr>
        <w:pStyle w:val="PL"/>
        <w:rPr>
          <w:rFonts w:eastAsia="SimSun"/>
          <w:snapToGrid w:val="0"/>
          <w:lang w:val="sv-SE"/>
        </w:rPr>
      </w:pPr>
      <w:r w:rsidRPr="0075718D">
        <w:rPr>
          <w:rFonts w:eastAsia="SimSun"/>
          <w:snapToGrid w:val="0"/>
          <w:lang w:val="sv-SE"/>
        </w:rPr>
        <w:t>maxnoofPosMeas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16384</w:t>
      </w:r>
    </w:p>
    <w:p w14:paraId="3DE0DD73" w14:textId="77777777" w:rsidR="0075718D" w:rsidRPr="0075718D" w:rsidRDefault="0075718D" w:rsidP="0075718D">
      <w:pPr>
        <w:pStyle w:val="PL"/>
        <w:rPr>
          <w:rFonts w:eastAsia="SimSun"/>
          <w:snapToGrid w:val="0"/>
          <w:lang w:val="sv-SE"/>
        </w:rPr>
      </w:pPr>
      <w:r w:rsidRPr="0075718D">
        <w:rPr>
          <w:rFonts w:eastAsia="SimSun"/>
          <w:snapToGrid w:val="0"/>
          <w:lang w:val="sv-SE"/>
        </w:rPr>
        <w:t>maxnoofTRPInfoTypes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 xml:space="preserve">64 </w:t>
      </w:r>
    </w:p>
    <w:p w14:paraId="769C4D9B" w14:textId="77777777" w:rsidR="0075718D" w:rsidRPr="0075718D" w:rsidRDefault="0075718D" w:rsidP="0075718D">
      <w:pPr>
        <w:pStyle w:val="PL"/>
        <w:rPr>
          <w:rFonts w:eastAsia="SimSun"/>
          <w:snapToGrid w:val="0"/>
          <w:lang w:val="sv-SE"/>
        </w:rPr>
      </w:pPr>
      <w:r w:rsidRPr="0075718D">
        <w:rPr>
          <w:rFonts w:eastAsia="SimSun"/>
          <w:snapToGrid w:val="0"/>
          <w:lang w:val="sv-SE"/>
        </w:rPr>
        <w:t>maxnoofTRPs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 xml:space="preserve">65535 </w:t>
      </w:r>
    </w:p>
    <w:p w14:paraId="655A226D" w14:textId="77777777" w:rsidR="0075718D" w:rsidRPr="0075718D" w:rsidRDefault="0075718D" w:rsidP="0075718D">
      <w:pPr>
        <w:pStyle w:val="PL"/>
        <w:spacing w:line="0" w:lineRule="atLeast"/>
        <w:rPr>
          <w:snapToGrid w:val="0"/>
          <w:lang w:val="sv-SE"/>
        </w:rPr>
      </w:pPr>
      <w:r w:rsidRPr="0075718D">
        <w:rPr>
          <w:snapToGrid w:val="0"/>
          <w:lang w:val="sv-SE"/>
        </w:rPr>
        <w:t>maxnoofSRSTriggerStates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3</w:t>
      </w:r>
    </w:p>
    <w:p w14:paraId="4DE797D3" w14:textId="77777777" w:rsidR="0075718D" w:rsidRPr="0075718D" w:rsidRDefault="0075718D" w:rsidP="0075718D">
      <w:pPr>
        <w:pStyle w:val="PL"/>
        <w:spacing w:line="0" w:lineRule="atLeast"/>
        <w:rPr>
          <w:snapToGrid w:val="0"/>
          <w:lang w:val="sv-SE"/>
        </w:rPr>
      </w:pPr>
      <w:r w:rsidRPr="0075718D">
        <w:rPr>
          <w:snapToGrid w:val="0"/>
          <w:lang w:val="sv-SE"/>
        </w:rPr>
        <w:t>maxnoofSpatialRelations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64</w:t>
      </w:r>
    </w:p>
    <w:p w14:paraId="48B84687" w14:textId="77777777" w:rsidR="0075718D" w:rsidRPr="0075718D" w:rsidRDefault="0075718D" w:rsidP="0075718D">
      <w:pPr>
        <w:pStyle w:val="PL"/>
        <w:spacing w:line="0" w:lineRule="atLeast"/>
        <w:rPr>
          <w:snapToGrid w:val="0"/>
          <w:lang w:val="sv-SE"/>
        </w:rPr>
      </w:pPr>
      <w:r w:rsidRPr="0075718D">
        <w:rPr>
          <w:snapToGrid w:val="0"/>
          <w:lang w:val="sv-SE"/>
        </w:rPr>
        <w:t>maxnoBcastCell</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16384</w:t>
      </w:r>
    </w:p>
    <w:p w14:paraId="607690D1" w14:textId="77777777" w:rsidR="0075718D" w:rsidRPr="0075718D" w:rsidRDefault="0075718D" w:rsidP="0075718D">
      <w:pPr>
        <w:pStyle w:val="PL"/>
        <w:rPr>
          <w:rFonts w:eastAsia="SimSun"/>
          <w:snapToGrid w:val="0"/>
          <w:lang w:val="sv-SE"/>
        </w:rPr>
      </w:pPr>
      <w:r w:rsidRPr="0075718D">
        <w:rPr>
          <w:rFonts w:eastAsia="SimSun"/>
          <w:snapToGrid w:val="0"/>
          <w:lang w:val="sv-SE"/>
        </w:rPr>
        <w:t>maxnoofAngleInfo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snapToGrid w:val="0"/>
          <w:lang w:val="sv-SE"/>
        </w:rPr>
        <w:t>INTEGER ::= 65535</w:t>
      </w:r>
    </w:p>
    <w:p w14:paraId="3F9E91B8" w14:textId="77777777" w:rsidR="0075718D" w:rsidRPr="0075718D" w:rsidRDefault="0075718D" w:rsidP="0075718D">
      <w:pPr>
        <w:pStyle w:val="PL"/>
        <w:rPr>
          <w:snapToGrid w:val="0"/>
          <w:lang w:val="sv-SE"/>
        </w:rPr>
      </w:pPr>
      <w:r w:rsidRPr="0075718D">
        <w:rPr>
          <w:rFonts w:eastAsia="SimSun"/>
          <w:snapToGrid w:val="0"/>
          <w:lang w:val="sv-SE"/>
        </w:rPr>
        <w:t>maxnooflcs-gcs-translation</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snapToGrid w:val="0"/>
          <w:lang w:val="sv-SE"/>
        </w:rPr>
        <w:t>INTEGER ::= 3</w:t>
      </w:r>
      <w:bookmarkEnd w:id="195"/>
    </w:p>
    <w:p w14:paraId="414919FC" w14:textId="77777777" w:rsidR="0075718D" w:rsidRPr="0075718D" w:rsidRDefault="0075718D" w:rsidP="0075718D">
      <w:pPr>
        <w:pStyle w:val="PL"/>
        <w:rPr>
          <w:rFonts w:eastAsia="SimSun"/>
          <w:lang w:val="sv-SE"/>
        </w:rPr>
      </w:pPr>
      <w:r w:rsidRPr="0075718D">
        <w:rPr>
          <w:rFonts w:eastAsia="SimSun"/>
          <w:lang w:val="sv-SE"/>
        </w:rPr>
        <w:t>maxnoofPath</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2</w:t>
      </w:r>
    </w:p>
    <w:p w14:paraId="2C769FBB" w14:textId="77777777" w:rsidR="0075718D" w:rsidRPr="0075718D" w:rsidRDefault="0075718D" w:rsidP="0075718D">
      <w:pPr>
        <w:pStyle w:val="PL"/>
        <w:rPr>
          <w:rFonts w:eastAsia="SimSun"/>
          <w:snapToGrid w:val="0"/>
          <w:lang w:val="sv-SE"/>
        </w:rPr>
      </w:pPr>
      <w:r w:rsidRPr="0075718D">
        <w:rPr>
          <w:rFonts w:eastAsia="SimSun"/>
          <w:snapToGrid w:val="0"/>
          <w:lang w:val="sv-SE"/>
        </w:rPr>
        <w:t>maxnoofMeasE-CID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5DDA91D6" w14:textId="77777777" w:rsidR="0075718D" w:rsidRPr="0075718D" w:rsidRDefault="0075718D" w:rsidP="0075718D">
      <w:pPr>
        <w:pStyle w:val="PL"/>
        <w:rPr>
          <w:rFonts w:eastAsia="SimSun"/>
          <w:snapToGrid w:val="0"/>
          <w:lang w:val="sv-SE"/>
        </w:rPr>
      </w:pPr>
      <w:r w:rsidRPr="0075718D">
        <w:rPr>
          <w:rFonts w:eastAsia="SimSun"/>
          <w:snapToGrid w:val="0"/>
          <w:lang w:val="sv-SE"/>
        </w:rPr>
        <w:t>maxnoofSSBs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255</w:t>
      </w:r>
    </w:p>
    <w:p w14:paraId="2519B4D5" w14:textId="77777777" w:rsidR="0075718D" w:rsidRPr="0075718D" w:rsidRDefault="0075718D" w:rsidP="0075718D">
      <w:pPr>
        <w:pStyle w:val="PL"/>
        <w:rPr>
          <w:rFonts w:eastAsia="SimSun"/>
          <w:snapToGrid w:val="0"/>
          <w:lang w:val="sv-SE"/>
        </w:rPr>
      </w:pPr>
      <w:r w:rsidRPr="0075718D">
        <w:rPr>
          <w:rFonts w:eastAsia="SimSun"/>
          <w:snapToGrid w:val="0"/>
          <w:lang w:val="sv-SE"/>
        </w:rPr>
        <w:t>maxnoSRS-ResourceSets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663B0D0B" w14:textId="77777777" w:rsidR="0075718D" w:rsidRPr="0075718D" w:rsidRDefault="0075718D" w:rsidP="0075718D">
      <w:pPr>
        <w:pStyle w:val="PL"/>
        <w:rPr>
          <w:rFonts w:eastAsia="SimSun"/>
          <w:snapToGrid w:val="0"/>
          <w:lang w:val="sv-SE"/>
        </w:rPr>
      </w:pPr>
      <w:r w:rsidRPr="0075718D">
        <w:rPr>
          <w:rFonts w:eastAsia="SimSun"/>
          <w:snapToGrid w:val="0"/>
          <w:lang w:val="sv-SE"/>
        </w:rPr>
        <w:t>maxnoSRS-ResourcePerSet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02704BA5" w14:textId="77777777" w:rsidR="0075718D" w:rsidRPr="0075718D" w:rsidRDefault="0075718D" w:rsidP="0075718D">
      <w:pPr>
        <w:pStyle w:val="PL"/>
        <w:rPr>
          <w:rFonts w:eastAsia="SimSun"/>
          <w:snapToGrid w:val="0"/>
          <w:lang w:val="sv-SE"/>
        </w:rPr>
      </w:pPr>
      <w:r w:rsidRPr="0075718D">
        <w:rPr>
          <w:snapToGrid w:val="0"/>
          <w:lang w:val="sv-SE"/>
        </w:rPr>
        <w:t>maxnoSRS-Carriers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rFonts w:eastAsia="SimSun"/>
          <w:snapToGrid w:val="0"/>
          <w:lang w:val="sv-SE"/>
        </w:rPr>
        <w:t>INTEGER ::= 32</w:t>
      </w:r>
    </w:p>
    <w:p w14:paraId="2912BAF4" w14:textId="77777777" w:rsidR="0075718D" w:rsidRDefault="0075718D" w:rsidP="0075718D">
      <w:pPr>
        <w:pStyle w:val="PL"/>
        <w:spacing w:line="0" w:lineRule="atLeast"/>
        <w:rPr>
          <w:snapToGrid w:val="0"/>
          <w:lang w:val="sv-SE"/>
        </w:rPr>
      </w:pPr>
      <w:r>
        <w:rPr>
          <w:snapToGrid w:val="0"/>
          <w:lang w:val="sv-SE"/>
        </w:rPr>
        <w:t>maxnoSCSs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4E9AFD75" w14:textId="77777777" w:rsidR="0075718D" w:rsidRPr="0075718D" w:rsidRDefault="0075718D" w:rsidP="0075718D">
      <w:pPr>
        <w:pStyle w:val="PL"/>
        <w:rPr>
          <w:rFonts w:eastAsia="SimSun"/>
          <w:snapToGrid w:val="0"/>
          <w:lang w:val="sv-SE"/>
        </w:rPr>
      </w:pPr>
      <w:r w:rsidRPr="0075718D">
        <w:rPr>
          <w:snapToGrid w:val="0"/>
          <w:lang w:val="sv-SE"/>
        </w:rPr>
        <w:t>maxnoSRS-Resources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rFonts w:eastAsia="SimSun"/>
          <w:snapToGrid w:val="0"/>
          <w:lang w:val="sv-SE"/>
        </w:rPr>
        <w:t>INTEGER ::= 64</w:t>
      </w:r>
    </w:p>
    <w:p w14:paraId="2AFA41AE" w14:textId="77777777" w:rsidR="0075718D" w:rsidRPr="0075718D" w:rsidRDefault="0075718D" w:rsidP="0075718D">
      <w:pPr>
        <w:pStyle w:val="PL"/>
        <w:rPr>
          <w:rFonts w:eastAsia="SimSun"/>
          <w:snapToGrid w:val="0"/>
          <w:lang w:val="sv-SE"/>
        </w:rPr>
      </w:pPr>
      <w:r>
        <w:rPr>
          <w:snapToGrid w:val="0"/>
          <w:lang w:val="fr-FR"/>
        </w:rPr>
        <w:t>maxnoSRS-PosResources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75718D">
        <w:rPr>
          <w:rFonts w:eastAsia="SimSun"/>
          <w:snapToGrid w:val="0"/>
          <w:lang w:val="sv-SE"/>
        </w:rPr>
        <w:t>INTEGER ::= 64</w:t>
      </w:r>
    </w:p>
    <w:p w14:paraId="5DB67152" w14:textId="77777777" w:rsidR="0075718D" w:rsidRDefault="0075718D" w:rsidP="0075718D">
      <w:pPr>
        <w:pStyle w:val="PL"/>
        <w:spacing w:line="0" w:lineRule="atLeast"/>
        <w:rPr>
          <w:snapToGrid w:val="0"/>
          <w:lang w:val="sv-SE"/>
        </w:rPr>
      </w:pPr>
      <w:r>
        <w:rPr>
          <w:snapToGrid w:val="0"/>
          <w:lang w:val="sv-SE"/>
        </w:rPr>
        <w:t>maxnoSRS-PosResourceSets</w:t>
      </w:r>
      <w:r>
        <w:rPr>
          <w:snapToGrid w:val="0"/>
          <w:lang w:val="sv-SE"/>
        </w:rPr>
        <w:tab/>
      </w:r>
      <w:r>
        <w:rPr>
          <w:snapToGrid w:val="0"/>
          <w:lang w:val="sv-SE"/>
        </w:rPr>
        <w:tab/>
      </w:r>
      <w:r>
        <w:rPr>
          <w:snapToGrid w:val="0"/>
          <w:lang w:val="sv-SE"/>
        </w:rPr>
        <w:tab/>
      </w:r>
      <w:r>
        <w:rPr>
          <w:snapToGrid w:val="0"/>
          <w:lang w:val="sv-SE"/>
        </w:rPr>
        <w:tab/>
        <w:t>INTEGER ::= 16</w:t>
      </w:r>
    </w:p>
    <w:p w14:paraId="3B265113" w14:textId="77777777" w:rsidR="0075718D" w:rsidRDefault="0075718D" w:rsidP="0075718D">
      <w:pPr>
        <w:pStyle w:val="PL"/>
        <w:spacing w:line="0" w:lineRule="atLeast"/>
        <w:rPr>
          <w:snapToGrid w:val="0"/>
          <w:lang w:val="sv-SE"/>
        </w:rPr>
      </w:pPr>
      <w:r>
        <w:rPr>
          <w:snapToGrid w:val="0"/>
          <w:lang w:val="fr-FR"/>
        </w:rPr>
        <w:t>maxnoSRS-PosResourcePerSet</w:t>
      </w:r>
      <w:r>
        <w:rPr>
          <w:snapToGrid w:val="0"/>
          <w:lang w:val="fr-FR"/>
        </w:rPr>
        <w:tab/>
      </w:r>
      <w:r>
        <w:rPr>
          <w:snapToGrid w:val="0"/>
          <w:lang w:val="fr-FR"/>
        </w:rPr>
        <w:tab/>
      </w:r>
      <w:r>
        <w:rPr>
          <w:snapToGrid w:val="0"/>
          <w:lang w:val="fr-FR"/>
        </w:rPr>
        <w:tab/>
      </w:r>
      <w:r>
        <w:rPr>
          <w:snapToGrid w:val="0"/>
          <w:lang w:val="fr-FR"/>
        </w:rPr>
        <w:tab/>
      </w:r>
      <w:r>
        <w:rPr>
          <w:snapToGrid w:val="0"/>
          <w:lang w:val="sv-SE"/>
        </w:rPr>
        <w:t>INTEGER ::= 16</w:t>
      </w:r>
    </w:p>
    <w:p w14:paraId="48010A29" w14:textId="77777777" w:rsidR="0075718D" w:rsidRDefault="0075718D" w:rsidP="0075718D">
      <w:pPr>
        <w:pStyle w:val="PL"/>
        <w:spacing w:line="0" w:lineRule="atLeast"/>
        <w:rPr>
          <w:snapToGrid w:val="0"/>
          <w:lang w:val="sv-SE"/>
        </w:rPr>
      </w:pPr>
      <w:r>
        <w:rPr>
          <w:snapToGrid w:val="0"/>
          <w:lang w:val="sv-SE"/>
        </w:rPr>
        <w:t>maxnoofPRS-ResourceSets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w:t>
      </w:r>
    </w:p>
    <w:p w14:paraId="6AEFB2F0" w14:textId="77777777" w:rsidR="0075718D" w:rsidRPr="0075718D" w:rsidRDefault="0075718D" w:rsidP="0075718D">
      <w:pPr>
        <w:pStyle w:val="PL"/>
        <w:spacing w:line="0" w:lineRule="atLeast"/>
        <w:rPr>
          <w:snapToGrid w:val="0"/>
        </w:rPr>
      </w:pPr>
      <w:r>
        <w:rPr>
          <w:noProof w:val="0"/>
        </w:rPr>
        <w:t>maxnoofPRS-ResourcesPerSet</w:t>
      </w:r>
      <w:r>
        <w:rPr>
          <w:noProof w:val="0"/>
        </w:rPr>
        <w:tab/>
      </w:r>
      <w:r>
        <w:rPr>
          <w:noProof w:val="0"/>
        </w:rPr>
        <w:tab/>
      </w:r>
      <w:r>
        <w:rPr>
          <w:noProof w:val="0"/>
        </w:rPr>
        <w:tab/>
      </w:r>
      <w:r>
        <w:rPr>
          <w:noProof w:val="0"/>
        </w:rPr>
        <w:tab/>
      </w:r>
      <w:r w:rsidRPr="0075718D">
        <w:rPr>
          <w:snapToGrid w:val="0"/>
        </w:rPr>
        <w:t>INTEGER ::= 64</w:t>
      </w:r>
    </w:p>
    <w:p w14:paraId="08B09E8C" w14:textId="77777777" w:rsidR="0075718D" w:rsidRDefault="0075718D" w:rsidP="0075718D">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ABF0FFC" w14:textId="77777777" w:rsidR="0075718D" w:rsidRPr="0075718D" w:rsidRDefault="0075718D" w:rsidP="0075718D">
      <w:pPr>
        <w:pStyle w:val="PL"/>
        <w:rPr>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8</w:t>
      </w:r>
    </w:p>
    <w:p w14:paraId="0ED5406B" w14:textId="77777777" w:rsidR="0075718D" w:rsidRDefault="0075718D" w:rsidP="0075718D">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64</w:t>
      </w:r>
    </w:p>
    <w:p w14:paraId="261504BE" w14:textId="77777777" w:rsidR="0075718D" w:rsidRDefault="0075718D" w:rsidP="0075718D">
      <w:pPr>
        <w:pStyle w:val="PL"/>
        <w:rPr>
          <w:rFonts w:eastAsia="SimSun"/>
          <w:snapToGrid w:val="0"/>
        </w:rPr>
      </w:pPr>
    </w:p>
    <w:p w14:paraId="0F63A586" w14:textId="77777777" w:rsidR="0075718D" w:rsidRDefault="0075718D" w:rsidP="0075718D">
      <w:pPr>
        <w:pStyle w:val="PL"/>
        <w:rPr>
          <w:rFonts w:eastAsia="SimSun"/>
          <w:snapToGrid w:val="0"/>
        </w:rPr>
      </w:pPr>
    </w:p>
    <w:p w14:paraId="7CD1B781" w14:textId="77777777" w:rsidR="0075718D" w:rsidRDefault="0075718D" w:rsidP="0075718D">
      <w:pPr>
        <w:pStyle w:val="PL"/>
        <w:rPr>
          <w:noProof w:val="0"/>
          <w:snapToGrid w:val="0"/>
          <w:lang w:eastAsia="en-GB"/>
        </w:rPr>
      </w:pPr>
    </w:p>
    <w:p w14:paraId="1479C80D" w14:textId="77777777" w:rsidR="0075718D" w:rsidRDefault="0075718D" w:rsidP="0075718D">
      <w:pPr>
        <w:pStyle w:val="PL"/>
        <w:rPr>
          <w:noProof w:val="0"/>
          <w:snapToGrid w:val="0"/>
        </w:rPr>
      </w:pPr>
      <w:r>
        <w:rPr>
          <w:noProof w:val="0"/>
          <w:snapToGrid w:val="0"/>
        </w:rPr>
        <w:t>-- **************************************************************</w:t>
      </w:r>
    </w:p>
    <w:p w14:paraId="1EFC5BB0" w14:textId="77777777" w:rsidR="0075718D" w:rsidRDefault="0075718D" w:rsidP="0075718D">
      <w:pPr>
        <w:pStyle w:val="PL"/>
        <w:rPr>
          <w:noProof w:val="0"/>
          <w:snapToGrid w:val="0"/>
        </w:rPr>
      </w:pPr>
      <w:r>
        <w:rPr>
          <w:noProof w:val="0"/>
          <w:snapToGrid w:val="0"/>
        </w:rPr>
        <w:t>--</w:t>
      </w:r>
    </w:p>
    <w:p w14:paraId="525634EB" w14:textId="77777777" w:rsidR="0075718D" w:rsidRDefault="0075718D" w:rsidP="0075718D">
      <w:pPr>
        <w:pStyle w:val="PL"/>
        <w:outlineLvl w:val="3"/>
        <w:rPr>
          <w:noProof w:val="0"/>
          <w:snapToGrid w:val="0"/>
        </w:rPr>
      </w:pPr>
      <w:r>
        <w:rPr>
          <w:noProof w:val="0"/>
          <w:snapToGrid w:val="0"/>
        </w:rPr>
        <w:t>-- IEs</w:t>
      </w:r>
    </w:p>
    <w:p w14:paraId="50390E3C" w14:textId="77777777" w:rsidR="0075718D" w:rsidRDefault="0075718D" w:rsidP="0075718D">
      <w:pPr>
        <w:pStyle w:val="PL"/>
        <w:rPr>
          <w:noProof w:val="0"/>
          <w:snapToGrid w:val="0"/>
        </w:rPr>
      </w:pPr>
      <w:r>
        <w:rPr>
          <w:noProof w:val="0"/>
          <w:snapToGrid w:val="0"/>
        </w:rPr>
        <w:t>--</w:t>
      </w:r>
    </w:p>
    <w:p w14:paraId="37E3FF18" w14:textId="77777777" w:rsidR="0075718D" w:rsidRDefault="0075718D" w:rsidP="0075718D">
      <w:pPr>
        <w:pStyle w:val="PL"/>
        <w:rPr>
          <w:noProof w:val="0"/>
          <w:snapToGrid w:val="0"/>
        </w:rPr>
      </w:pPr>
      <w:r>
        <w:rPr>
          <w:noProof w:val="0"/>
          <w:snapToGrid w:val="0"/>
        </w:rPr>
        <w:t>-- **************************************************************</w:t>
      </w:r>
    </w:p>
    <w:p w14:paraId="40BE19C1" w14:textId="77777777" w:rsidR="0075718D" w:rsidRDefault="0075718D" w:rsidP="0075718D">
      <w:pPr>
        <w:pStyle w:val="PL"/>
        <w:rPr>
          <w:rFonts w:eastAsia="SimSun"/>
          <w:snapToGrid w:val="0"/>
        </w:rPr>
      </w:pPr>
    </w:p>
    <w:p w14:paraId="57EED961" w14:textId="77777777" w:rsidR="0075718D" w:rsidRDefault="0075718D" w:rsidP="0075718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01163708" w14:textId="77777777" w:rsidR="0075718D" w:rsidRDefault="0075718D" w:rsidP="0075718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4C49EABF" w14:textId="77777777" w:rsidR="0075718D" w:rsidRDefault="0075718D" w:rsidP="0075718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4ABF8E1C" w14:textId="77777777" w:rsidR="0075718D" w:rsidRDefault="0075718D" w:rsidP="0075718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31BB9C9E" w14:textId="77777777" w:rsidR="0075718D" w:rsidRDefault="0075718D" w:rsidP="0075718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05742814" w14:textId="77777777" w:rsidR="0075718D" w:rsidRDefault="0075718D" w:rsidP="0075718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5432301A" w14:textId="77777777" w:rsidR="0075718D" w:rsidRDefault="0075718D" w:rsidP="0075718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246C2F10" w14:textId="77777777" w:rsidR="0075718D" w:rsidRPr="0075718D" w:rsidRDefault="0075718D" w:rsidP="0075718D">
      <w:pPr>
        <w:pStyle w:val="PL"/>
        <w:rPr>
          <w:rFonts w:eastAsia="SimSun"/>
          <w:snapToGrid w:val="0"/>
          <w:lang w:val="it-IT"/>
        </w:rPr>
      </w:pPr>
      <w:r w:rsidRPr="0075718D">
        <w:rPr>
          <w:rFonts w:eastAsia="SimSun"/>
          <w:snapToGrid w:val="0"/>
          <w:lang w:val="it-IT"/>
        </w:rPr>
        <w:t>id-CriticalityDiagnostics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w:t>
      </w:r>
    </w:p>
    <w:p w14:paraId="65563594" w14:textId="77777777" w:rsidR="0075718D" w:rsidRPr="0075718D" w:rsidRDefault="0075718D" w:rsidP="0075718D">
      <w:pPr>
        <w:pStyle w:val="PL"/>
        <w:rPr>
          <w:rFonts w:eastAsia="SimSun"/>
          <w:snapToGrid w:val="0"/>
          <w:lang w:val="it-IT"/>
        </w:rPr>
      </w:pPr>
      <w:r w:rsidRPr="0075718D">
        <w:rPr>
          <w:rFonts w:eastAsia="SimSun"/>
          <w:snapToGrid w:val="0"/>
          <w:lang w:val="it-IT"/>
        </w:rPr>
        <w:t>id-CUtoDURRCInformation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w:t>
      </w:r>
    </w:p>
    <w:p w14:paraId="37525485" w14:textId="77777777" w:rsidR="0075718D" w:rsidRDefault="0075718D" w:rsidP="0075718D">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6C813F6A" w14:textId="77777777" w:rsidR="0075718D" w:rsidRDefault="0075718D" w:rsidP="0075718D">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356AC231" w14:textId="77777777" w:rsidR="0075718D" w:rsidRDefault="0075718D" w:rsidP="0075718D">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5BA88EDE" w14:textId="77777777" w:rsidR="0075718D" w:rsidRDefault="0075718D" w:rsidP="0075718D">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6C7DB5E9" w14:textId="77777777" w:rsidR="0075718D" w:rsidRDefault="0075718D" w:rsidP="0075718D">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2DB88EA0" w14:textId="77777777" w:rsidR="0075718D" w:rsidRDefault="0075718D" w:rsidP="0075718D">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1C446805" w14:textId="77777777" w:rsidR="0075718D" w:rsidRDefault="0075718D" w:rsidP="0075718D">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07573DC5" w14:textId="77777777" w:rsidR="0075718D" w:rsidRDefault="0075718D" w:rsidP="0075718D">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38E959A7" w14:textId="77777777" w:rsidR="0075718D" w:rsidRDefault="0075718D" w:rsidP="0075718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B212026" w14:textId="77777777" w:rsidR="0075718D" w:rsidRDefault="0075718D" w:rsidP="0075718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70DB52C1" w14:textId="77777777" w:rsidR="0075718D" w:rsidRDefault="0075718D" w:rsidP="0075718D">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2902A72F" w14:textId="77777777" w:rsidR="0075718D" w:rsidRDefault="0075718D" w:rsidP="0075718D">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65D46D4B" w14:textId="77777777" w:rsidR="0075718D" w:rsidRDefault="0075718D" w:rsidP="0075718D">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2171D16E" w14:textId="77777777" w:rsidR="0075718D" w:rsidRDefault="0075718D" w:rsidP="0075718D">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267C341E" w14:textId="77777777" w:rsidR="0075718D" w:rsidRDefault="0075718D" w:rsidP="0075718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05E81D7F" w14:textId="77777777" w:rsidR="0075718D" w:rsidRDefault="0075718D" w:rsidP="0075718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34C04643" w14:textId="77777777" w:rsidR="0075718D" w:rsidRDefault="0075718D" w:rsidP="0075718D">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4F5449DC" w14:textId="77777777" w:rsidR="0075718D" w:rsidRDefault="0075718D" w:rsidP="0075718D">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6FA26EBC" w14:textId="77777777" w:rsidR="0075718D" w:rsidRDefault="0075718D" w:rsidP="0075718D">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457F1F21" w14:textId="77777777" w:rsidR="0075718D" w:rsidRDefault="0075718D" w:rsidP="0075718D">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38DA0024" w14:textId="77777777" w:rsidR="0075718D" w:rsidRDefault="0075718D" w:rsidP="0075718D">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1E44460A" w14:textId="77777777" w:rsidR="0075718D" w:rsidRDefault="0075718D" w:rsidP="0075718D">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3C3FA2C2" w14:textId="77777777" w:rsidR="0075718D" w:rsidRDefault="0075718D" w:rsidP="0075718D">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7053BDFF" w14:textId="77777777" w:rsidR="0075718D" w:rsidRDefault="0075718D" w:rsidP="0075718D">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57ACD174" w14:textId="77777777" w:rsidR="0075718D" w:rsidRDefault="0075718D" w:rsidP="0075718D">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1BEC25AF" w14:textId="77777777" w:rsidR="0075718D" w:rsidRPr="0075718D" w:rsidRDefault="0075718D" w:rsidP="0075718D">
      <w:pPr>
        <w:pStyle w:val="PL"/>
        <w:rPr>
          <w:rFonts w:eastAsia="SimSun"/>
          <w:snapToGrid w:val="0"/>
          <w:lang w:val="sv-SE"/>
        </w:rPr>
      </w:pPr>
      <w:r w:rsidRPr="0075718D">
        <w:rPr>
          <w:rFonts w:eastAsia="SimSun"/>
          <w:snapToGrid w:val="0"/>
          <w:lang w:val="sv-SE"/>
        </w:rPr>
        <w:t>id-DRBs-ToBeSetupMod-List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37</w:t>
      </w:r>
    </w:p>
    <w:p w14:paraId="4D6E7C8C" w14:textId="77777777" w:rsidR="0075718D" w:rsidRPr="0075718D" w:rsidRDefault="0075718D" w:rsidP="0075718D">
      <w:pPr>
        <w:pStyle w:val="PL"/>
        <w:rPr>
          <w:rFonts w:eastAsia="SimSun"/>
          <w:snapToGrid w:val="0"/>
          <w:lang w:val="it-IT"/>
        </w:rPr>
      </w:pPr>
      <w:r w:rsidRPr="0075718D">
        <w:rPr>
          <w:rFonts w:eastAsia="SimSun"/>
          <w:snapToGrid w:val="0"/>
          <w:lang w:val="it-IT"/>
        </w:rPr>
        <w:t>id-DRXCycle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38</w:t>
      </w:r>
    </w:p>
    <w:p w14:paraId="22ACD5C3" w14:textId="77777777" w:rsidR="0075718D" w:rsidRPr="0075718D" w:rsidRDefault="0075718D" w:rsidP="0075718D">
      <w:pPr>
        <w:pStyle w:val="PL"/>
        <w:rPr>
          <w:rFonts w:eastAsia="SimSun"/>
          <w:snapToGrid w:val="0"/>
          <w:lang w:val="it-IT"/>
        </w:rPr>
      </w:pPr>
      <w:r w:rsidRPr="0075718D">
        <w:rPr>
          <w:rFonts w:eastAsia="SimSun"/>
          <w:snapToGrid w:val="0"/>
          <w:lang w:val="it-IT"/>
        </w:rPr>
        <w:t>id-DUtoCURRCInformation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39</w:t>
      </w:r>
    </w:p>
    <w:p w14:paraId="5B915794" w14:textId="77777777" w:rsidR="0075718D" w:rsidRPr="0075718D" w:rsidRDefault="0075718D" w:rsidP="0075718D">
      <w:pPr>
        <w:pStyle w:val="PL"/>
        <w:rPr>
          <w:rFonts w:eastAsia="SimSun"/>
          <w:snapToGrid w:val="0"/>
          <w:lang w:val="it-IT"/>
        </w:rPr>
      </w:pPr>
      <w:r w:rsidRPr="0075718D">
        <w:rPr>
          <w:rFonts w:eastAsia="SimSun"/>
          <w:snapToGrid w:val="0"/>
          <w:lang w:val="it-IT"/>
        </w:rPr>
        <w:t>id-gNB-CU-UE-F1AP-ID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40</w:t>
      </w:r>
    </w:p>
    <w:p w14:paraId="71D9BC61" w14:textId="77777777" w:rsidR="0075718D" w:rsidRPr="0075718D" w:rsidRDefault="0075718D" w:rsidP="0075718D">
      <w:pPr>
        <w:pStyle w:val="PL"/>
        <w:rPr>
          <w:rFonts w:eastAsia="SimSun"/>
          <w:lang w:val="sv-SE" w:eastAsia="en-GB"/>
        </w:rPr>
      </w:pPr>
      <w:r w:rsidRPr="0075718D">
        <w:rPr>
          <w:rFonts w:eastAsia="SimSun"/>
          <w:lang w:val="sv-SE"/>
        </w:rPr>
        <w:t>id-gNB-DU-UE-F1AP-ID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41</w:t>
      </w:r>
    </w:p>
    <w:p w14:paraId="491CB97E" w14:textId="77777777" w:rsidR="0075718D" w:rsidRPr="0075718D" w:rsidRDefault="0075718D" w:rsidP="0075718D">
      <w:pPr>
        <w:pStyle w:val="PL"/>
        <w:rPr>
          <w:rFonts w:eastAsia="SimSun"/>
          <w:lang w:val="sv-SE"/>
        </w:rPr>
      </w:pPr>
      <w:r w:rsidRPr="0075718D">
        <w:rPr>
          <w:rFonts w:eastAsia="SimSun"/>
          <w:lang w:val="sv-SE"/>
        </w:rPr>
        <w:t>id-gNB-DU-ID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42</w:t>
      </w:r>
    </w:p>
    <w:p w14:paraId="6E04F21C"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43</w:t>
      </w:r>
    </w:p>
    <w:p w14:paraId="4EC9061F"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44</w:t>
      </w:r>
    </w:p>
    <w:p w14:paraId="10FCA71C" w14:textId="77777777" w:rsidR="0075718D" w:rsidRPr="0075718D" w:rsidRDefault="0075718D" w:rsidP="0075718D">
      <w:pPr>
        <w:pStyle w:val="PL"/>
        <w:rPr>
          <w:rFonts w:eastAsia="SimSun"/>
          <w:snapToGrid w:val="0"/>
          <w:lang w:val="sv-SE"/>
        </w:rPr>
      </w:pPr>
      <w:r w:rsidRPr="0075718D">
        <w:rPr>
          <w:rFonts w:eastAsia="SimSun"/>
          <w:snapToGrid w:val="0"/>
          <w:lang w:val="sv-SE"/>
        </w:rPr>
        <w:t>id-gNB-DU-Name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45</w:t>
      </w:r>
    </w:p>
    <w:p w14:paraId="47A39A77" w14:textId="77777777" w:rsidR="0075718D" w:rsidRPr="0075718D" w:rsidRDefault="0075718D" w:rsidP="0075718D">
      <w:pPr>
        <w:pStyle w:val="PL"/>
        <w:rPr>
          <w:rFonts w:eastAsia="SimSun"/>
          <w:snapToGrid w:val="0"/>
          <w:lang w:val="sv-SE"/>
        </w:rPr>
      </w:pPr>
      <w:r w:rsidRPr="0075718D">
        <w:rPr>
          <w:rFonts w:eastAsia="SimSun"/>
          <w:snapToGrid w:val="0"/>
          <w:lang w:val="sv-SE"/>
        </w:rPr>
        <w:t>id-NRCellID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46</w:t>
      </w:r>
    </w:p>
    <w:p w14:paraId="6A699108" w14:textId="77777777" w:rsidR="0075718D" w:rsidRPr="0075718D" w:rsidRDefault="0075718D" w:rsidP="0075718D">
      <w:pPr>
        <w:pStyle w:val="PL"/>
        <w:rPr>
          <w:rFonts w:eastAsia="SimSun"/>
          <w:snapToGrid w:val="0"/>
          <w:lang w:val="sv-SE"/>
        </w:rPr>
      </w:pPr>
      <w:r w:rsidRPr="0075718D">
        <w:rPr>
          <w:rFonts w:eastAsia="SimSun"/>
          <w:snapToGrid w:val="0"/>
          <w:lang w:val="sv-SE"/>
        </w:rPr>
        <w:t>id-oldgNB-DU-UE-F1AP-ID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47</w:t>
      </w:r>
    </w:p>
    <w:p w14:paraId="6EEDDCE2" w14:textId="77777777" w:rsidR="0075718D" w:rsidRPr="0075718D" w:rsidRDefault="0075718D" w:rsidP="0075718D">
      <w:pPr>
        <w:pStyle w:val="PL"/>
        <w:rPr>
          <w:rFonts w:eastAsia="SimSun"/>
          <w:snapToGrid w:val="0"/>
          <w:lang w:val="sv-SE"/>
        </w:rPr>
      </w:pPr>
      <w:r w:rsidRPr="0075718D">
        <w:rPr>
          <w:rFonts w:eastAsia="SimSun"/>
          <w:snapToGrid w:val="0"/>
          <w:lang w:val="sv-SE"/>
        </w:rPr>
        <w:t>id-ResetType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48</w:t>
      </w:r>
    </w:p>
    <w:p w14:paraId="363FC968" w14:textId="77777777" w:rsidR="0075718D" w:rsidRPr="0075718D" w:rsidRDefault="0075718D" w:rsidP="0075718D">
      <w:pPr>
        <w:pStyle w:val="PL"/>
        <w:rPr>
          <w:rFonts w:eastAsia="SimSun"/>
          <w:snapToGrid w:val="0"/>
          <w:lang w:val="sv-SE"/>
        </w:rPr>
      </w:pPr>
      <w:r w:rsidRPr="0075718D">
        <w:rPr>
          <w:rFonts w:eastAsia="SimSun"/>
          <w:snapToGrid w:val="0"/>
          <w:lang w:val="sv-SE"/>
        </w:rPr>
        <w:t>id-ResourceCoordinationTransferContainer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49</w:t>
      </w:r>
    </w:p>
    <w:p w14:paraId="481E65A2" w14:textId="77777777" w:rsidR="0075718D" w:rsidRPr="0075718D" w:rsidRDefault="0075718D" w:rsidP="0075718D">
      <w:pPr>
        <w:pStyle w:val="PL"/>
        <w:rPr>
          <w:rFonts w:eastAsia="SimSun"/>
          <w:snapToGrid w:val="0"/>
          <w:lang w:val="sv-SE"/>
        </w:rPr>
      </w:pPr>
      <w:r w:rsidRPr="0075718D">
        <w:rPr>
          <w:rFonts w:eastAsia="SimSun"/>
          <w:snapToGrid w:val="0"/>
          <w:lang w:val="sv-SE"/>
        </w:rPr>
        <w:t>id-RRCContainer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50</w:t>
      </w:r>
    </w:p>
    <w:p w14:paraId="512DE34C"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51</w:t>
      </w:r>
    </w:p>
    <w:p w14:paraId="6875C694"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52</w:t>
      </w:r>
    </w:p>
    <w:p w14:paraId="09501228"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53</w:t>
      </w:r>
    </w:p>
    <w:p w14:paraId="5FD53BB5"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54</w:t>
      </w:r>
    </w:p>
    <w:p w14:paraId="12606AEB"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55</w:t>
      </w:r>
    </w:p>
    <w:p w14:paraId="17F27CE2"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56</w:t>
      </w:r>
    </w:p>
    <w:p w14:paraId="4CADB6D4" w14:textId="77777777" w:rsidR="0075718D" w:rsidRDefault="0075718D" w:rsidP="0075718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3F4BBCDB" w14:textId="77777777" w:rsidR="0075718D" w:rsidRDefault="0075718D" w:rsidP="0075718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5798EF3B" w14:textId="77777777" w:rsidR="0075718D" w:rsidRDefault="0075718D" w:rsidP="0075718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211E83D3" w14:textId="77777777" w:rsidR="0075718D" w:rsidRDefault="0075718D" w:rsidP="0075718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AB403E1" w14:textId="77777777" w:rsidR="0075718D" w:rsidRDefault="0075718D" w:rsidP="0075718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57059A7D" w14:textId="77777777" w:rsidR="0075718D" w:rsidRDefault="0075718D" w:rsidP="0075718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0D049FC1" w14:textId="77777777" w:rsidR="0075718D" w:rsidRDefault="0075718D" w:rsidP="0075718D">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057169A3" w14:textId="77777777" w:rsidR="0075718D" w:rsidRDefault="0075718D" w:rsidP="0075718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6AEE405E" w14:textId="77777777" w:rsidR="0075718D" w:rsidRDefault="0075718D" w:rsidP="0075718D">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1285227" w14:textId="77777777" w:rsidR="0075718D" w:rsidRDefault="0075718D" w:rsidP="0075718D">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12E493B0" w14:textId="77777777" w:rsidR="0075718D" w:rsidRDefault="0075718D" w:rsidP="0075718D">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66028188" w14:textId="77777777" w:rsidR="0075718D" w:rsidRDefault="0075718D" w:rsidP="0075718D">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093019E6" w14:textId="77777777" w:rsidR="0075718D" w:rsidRDefault="0075718D" w:rsidP="0075718D">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155E37B7" w14:textId="77777777" w:rsidR="0075718D" w:rsidRDefault="0075718D" w:rsidP="0075718D">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5A8C32EF" w14:textId="77777777" w:rsidR="0075718D" w:rsidRDefault="0075718D" w:rsidP="0075718D">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4F8AD14A" w14:textId="77777777" w:rsidR="0075718D" w:rsidRDefault="0075718D" w:rsidP="0075718D">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1B8BF540" w14:textId="77777777" w:rsidR="0075718D" w:rsidRDefault="0075718D" w:rsidP="0075718D">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634C6B45" w14:textId="77777777" w:rsidR="0075718D" w:rsidRDefault="0075718D" w:rsidP="0075718D">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05BC19CD" w14:textId="77777777" w:rsidR="0075718D" w:rsidRDefault="0075718D" w:rsidP="0075718D">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1C3677E2" w14:textId="77777777" w:rsidR="0075718D" w:rsidRPr="0075718D" w:rsidRDefault="0075718D" w:rsidP="0075718D">
      <w:pPr>
        <w:pStyle w:val="PL"/>
        <w:rPr>
          <w:rFonts w:eastAsia="SimSun"/>
          <w:snapToGrid w:val="0"/>
          <w:lang w:val="sv-SE"/>
        </w:rPr>
      </w:pPr>
      <w:r w:rsidRPr="0075718D">
        <w:rPr>
          <w:rFonts w:eastAsia="SimSun"/>
          <w:snapToGrid w:val="0"/>
          <w:lang w:val="sv-SE"/>
        </w:rPr>
        <w:t>id-SRBs-ToBeSetupMod-List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76</w:t>
      </w:r>
    </w:p>
    <w:p w14:paraId="70A1EB98" w14:textId="77777777" w:rsidR="0075718D" w:rsidRPr="0075718D" w:rsidRDefault="0075718D" w:rsidP="0075718D">
      <w:pPr>
        <w:pStyle w:val="PL"/>
        <w:rPr>
          <w:rFonts w:eastAsia="SimSun"/>
          <w:snapToGrid w:val="0"/>
          <w:lang w:val="it-IT"/>
        </w:rPr>
      </w:pPr>
      <w:r w:rsidRPr="0075718D">
        <w:rPr>
          <w:rFonts w:eastAsia="SimSun"/>
          <w:snapToGrid w:val="0"/>
          <w:lang w:val="it-IT"/>
        </w:rPr>
        <w:t>id-TimeToWait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77</w:t>
      </w:r>
    </w:p>
    <w:p w14:paraId="0ED825E6" w14:textId="77777777" w:rsidR="0075718D" w:rsidRPr="0075718D" w:rsidRDefault="0075718D" w:rsidP="0075718D">
      <w:pPr>
        <w:pStyle w:val="PL"/>
        <w:rPr>
          <w:rFonts w:eastAsia="SimSun"/>
          <w:snapToGrid w:val="0"/>
          <w:lang w:val="it-IT"/>
        </w:rPr>
      </w:pPr>
      <w:r w:rsidRPr="0075718D">
        <w:rPr>
          <w:rFonts w:eastAsia="SimSun"/>
          <w:snapToGrid w:val="0"/>
          <w:lang w:val="it-IT"/>
        </w:rPr>
        <w:t>id-TransactionID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78</w:t>
      </w:r>
    </w:p>
    <w:p w14:paraId="1532AFD0" w14:textId="77777777" w:rsidR="0075718D" w:rsidRPr="0075718D" w:rsidRDefault="0075718D" w:rsidP="0075718D">
      <w:pPr>
        <w:pStyle w:val="PL"/>
        <w:rPr>
          <w:rFonts w:eastAsia="SimSun"/>
          <w:snapToGrid w:val="0"/>
          <w:lang w:val="it-IT"/>
        </w:rPr>
      </w:pPr>
      <w:r w:rsidRPr="0075718D">
        <w:rPr>
          <w:rFonts w:eastAsia="SimSun"/>
          <w:snapToGrid w:val="0"/>
          <w:lang w:val="it-IT"/>
        </w:rPr>
        <w:t>id-Transmission</w:t>
      </w:r>
      <w:r w:rsidRPr="0075718D">
        <w:rPr>
          <w:snapToGrid w:val="0"/>
          <w:lang w:val="it-IT"/>
        </w:rPr>
        <w:t>Action</w:t>
      </w:r>
      <w:r w:rsidRPr="0075718D">
        <w:rPr>
          <w:rFonts w:eastAsia="SimSun"/>
          <w:snapToGrid w:val="0"/>
          <w:lang w:val="it-IT"/>
        </w:rPr>
        <w:t>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79</w:t>
      </w:r>
    </w:p>
    <w:p w14:paraId="548F8E6F"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id-UE-associatedLogicalF1-ConnectionItem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80</w:t>
      </w:r>
    </w:p>
    <w:p w14:paraId="22582A4B" w14:textId="77777777" w:rsidR="0075718D" w:rsidRPr="0075718D" w:rsidRDefault="0075718D" w:rsidP="0075718D">
      <w:pPr>
        <w:pStyle w:val="PL"/>
        <w:rPr>
          <w:rFonts w:eastAsia="SimSun"/>
          <w:snapToGrid w:val="0"/>
          <w:lang w:val="it-IT"/>
        </w:rPr>
      </w:pPr>
      <w:r w:rsidRPr="0075718D">
        <w:rPr>
          <w:rFonts w:eastAsia="SimSun"/>
          <w:snapToGrid w:val="0"/>
          <w:lang w:val="it-IT"/>
        </w:rPr>
        <w:t>id-UE-associatedLogicalF1-ConnectionListResAck</w:t>
      </w:r>
      <w:r w:rsidRPr="0075718D">
        <w:rPr>
          <w:rFonts w:eastAsia="SimSun"/>
          <w:snapToGrid w:val="0"/>
          <w:lang w:val="it-IT"/>
        </w:rPr>
        <w:tab/>
      </w:r>
      <w:r w:rsidRPr="0075718D">
        <w:rPr>
          <w:rFonts w:eastAsia="SimSun"/>
          <w:snapToGrid w:val="0"/>
          <w:lang w:val="it-IT"/>
        </w:rPr>
        <w:tab/>
        <w:t>ProtocolIE-ID ::= 81</w:t>
      </w:r>
    </w:p>
    <w:p w14:paraId="2B5B3D4A" w14:textId="77777777" w:rsidR="0075718D" w:rsidRPr="0075718D" w:rsidRDefault="0075718D" w:rsidP="0075718D">
      <w:pPr>
        <w:pStyle w:val="PL"/>
        <w:rPr>
          <w:rFonts w:eastAsia="SimSun"/>
          <w:snapToGrid w:val="0"/>
          <w:lang w:val="it-IT"/>
        </w:rPr>
      </w:pPr>
      <w:r w:rsidRPr="0075718D">
        <w:rPr>
          <w:rFonts w:eastAsia="SimSun"/>
          <w:snapToGrid w:val="0"/>
          <w:lang w:val="it-IT"/>
        </w:rPr>
        <w:t>id-gNB-CU-Name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82</w:t>
      </w:r>
    </w:p>
    <w:p w14:paraId="664B02A4" w14:textId="77777777" w:rsidR="0075718D" w:rsidRPr="0075718D" w:rsidRDefault="0075718D" w:rsidP="0075718D">
      <w:pPr>
        <w:pStyle w:val="PL"/>
        <w:rPr>
          <w:rFonts w:eastAsia="SimSun"/>
          <w:snapToGrid w:val="0"/>
          <w:lang w:val="it-IT"/>
        </w:rPr>
      </w:pPr>
      <w:r w:rsidRPr="0075718D">
        <w:rPr>
          <w:rFonts w:eastAsia="SimSun"/>
          <w:snapToGrid w:val="0"/>
          <w:lang w:val="it-IT"/>
        </w:rPr>
        <w:t>id-SCell-FailedtoSetup-List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83</w:t>
      </w:r>
    </w:p>
    <w:p w14:paraId="66B147B6" w14:textId="77777777" w:rsidR="0075718D" w:rsidRDefault="0075718D" w:rsidP="0075718D">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3A18EDCE" w14:textId="77777777" w:rsidR="0075718D" w:rsidRDefault="0075718D" w:rsidP="0075718D">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6967C5C2" w14:textId="77777777" w:rsidR="0075718D" w:rsidRDefault="0075718D" w:rsidP="0075718D">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4D1AA015" w14:textId="77777777" w:rsidR="0075718D" w:rsidRDefault="0075718D" w:rsidP="0075718D">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117C2218" w14:textId="77777777" w:rsidR="0075718D" w:rsidRDefault="0075718D" w:rsidP="0075718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6234ABBD" w14:textId="77777777" w:rsidR="0075718D" w:rsidRDefault="0075718D" w:rsidP="0075718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9AD5445" w14:textId="77777777" w:rsidR="0075718D" w:rsidRDefault="0075718D" w:rsidP="0075718D">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2986900B" w14:textId="77777777" w:rsidR="0075718D" w:rsidRDefault="0075718D" w:rsidP="0075718D">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2A50B995" w14:textId="77777777" w:rsidR="0075718D" w:rsidRDefault="0075718D" w:rsidP="0075718D">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75EC5CD2" w14:textId="77777777" w:rsidR="0075718D" w:rsidRDefault="0075718D" w:rsidP="0075718D">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7B1E060" w14:textId="77777777" w:rsidR="0075718D" w:rsidRPr="0075718D" w:rsidRDefault="0075718D" w:rsidP="0075718D">
      <w:pPr>
        <w:pStyle w:val="PL"/>
        <w:rPr>
          <w:rFonts w:eastAsia="SimSun"/>
          <w:snapToGrid w:val="0"/>
          <w:lang w:val="it-IT"/>
        </w:rPr>
      </w:pPr>
      <w:r w:rsidRPr="0075718D">
        <w:rPr>
          <w:rFonts w:eastAsia="SimSun"/>
          <w:snapToGrid w:val="0"/>
          <w:lang w:val="it-IT"/>
        </w:rPr>
        <w:t>id-FullConfiguration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94</w:t>
      </w:r>
    </w:p>
    <w:p w14:paraId="4DF96E8F" w14:textId="77777777" w:rsidR="0075718D" w:rsidRPr="0075718D" w:rsidRDefault="0075718D" w:rsidP="0075718D">
      <w:pPr>
        <w:pStyle w:val="PL"/>
        <w:rPr>
          <w:rFonts w:eastAsia="SimSun"/>
          <w:snapToGrid w:val="0"/>
          <w:lang w:val="it-IT"/>
        </w:rPr>
      </w:pPr>
      <w:r w:rsidRPr="0075718D">
        <w:rPr>
          <w:rFonts w:eastAsia="SimSun"/>
          <w:snapToGrid w:val="0"/>
          <w:lang w:val="it-IT"/>
        </w:rPr>
        <w:t>id-C-RNTI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95</w:t>
      </w:r>
    </w:p>
    <w:p w14:paraId="751339D0" w14:textId="77777777" w:rsidR="0075718D" w:rsidRPr="0075718D" w:rsidRDefault="0075718D" w:rsidP="0075718D">
      <w:pPr>
        <w:pStyle w:val="PL"/>
        <w:rPr>
          <w:rFonts w:eastAsia="SimSun"/>
          <w:snapToGrid w:val="0"/>
          <w:lang w:val="it-IT"/>
        </w:rPr>
      </w:pPr>
      <w:r w:rsidRPr="0075718D">
        <w:rPr>
          <w:rFonts w:eastAsia="SimSun"/>
          <w:snapToGrid w:val="0"/>
          <w:lang w:val="it-IT"/>
        </w:rPr>
        <w:t>id-SpCellULConfigured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96</w:t>
      </w:r>
    </w:p>
    <w:p w14:paraId="7D9DE6E8"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id-InactivityMonitoringRequest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97</w:t>
      </w:r>
    </w:p>
    <w:p w14:paraId="2DB04659"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id-InactivityMonitoringResponse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98</w:t>
      </w:r>
    </w:p>
    <w:p w14:paraId="5E8785BE"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99</w:t>
      </w:r>
    </w:p>
    <w:p w14:paraId="1022B9D2"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100</w:t>
      </w:r>
    </w:p>
    <w:p w14:paraId="1F3F6111"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id-EUTRA-NR-CellResourceCoordinationReq-Container </w:t>
      </w:r>
      <w:r w:rsidRPr="0075718D">
        <w:rPr>
          <w:rFonts w:eastAsia="SimSun"/>
          <w:snapToGrid w:val="0"/>
          <w:lang w:val="it-IT"/>
        </w:rPr>
        <w:tab/>
      </w:r>
      <w:r w:rsidRPr="0075718D">
        <w:rPr>
          <w:rFonts w:eastAsia="SimSun"/>
          <w:snapToGrid w:val="0"/>
          <w:lang w:val="it-IT"/>
        </w:rPr>
        <w:tab/>
        <w:t>ProtocolIE-ID ::= 101</w:t>
      </w:r>
    </w:p>
    <w:p w14:paraId="5D7B905B" w14:textId="77777777" w:rsidR="0075718D" w:rsidRDefault="0075718D" w:rsidP="0075718D">
      <w:pPr>
        <w:pStyle w:val="PL"/>
        <w:rPr>
          <w:rFonts w:eastAsia="SimSun"/>
          <w:snapToGrid w:val="0"/>
        </w:rPr>
      </w:pPr>
      <w:r>
        <w:rPr>
          <w:rFonts w:eastAsia="SimSun"/>
          <w:snapToGrid w:val="0"/>
        </w:rPr>
        <w:t xml:space="preserve">id-EUTRA-NR-CellResourceCoordinationReqAck-Container </w:t>
      </w:r>
      <w:r>
        <w:rPr>
          <w:rFonts w:eastAsia="SimSun"/>
          <w:snapToGrid w:val="0"/>
        </w:rPr>
        <w:tab/>
        <w:t>ProtocolIE-ID ::= 102</w:t>
      </w:r>
    </w:p>
    <w:p w14:paraId="685DE253" w14:textId="77777777" w:rsidR="0075718D" w:rsidRDefault="0075718D" w:rsidP="0075718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74C0803D"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id-RequestType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106</w:t>
      </w:r>
    </w:p>
    <w:p w14:paraId="18048831" w14:textId="77777777" w:rsidR="0075718D" w:rsidRPr="0075718D" w:rsidRDefault="0075718D" w:rsidP="0075718D">
      <w:pPr>
        <w:pStyle w:val="PL"/>
        <w:rPr>
          <w:rFonts w:eastAsia="SimSun"/>
          <w:snapToGrid w:val="0"/>
          <w:lang w:val="it-IT"/>
        </w:rPr>
      </w:pPr>
      <w:r w:rsidRPr="0075718D">
        <w:rPr>
          <w:rFonts w:eastAsia="SimSun"/>
          <w:snapToGrid w:val="0"/>
          <w:lang w:val="it-IT"/>
        </w:rPr>
        <w:t>id-ServCellIndex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 xml:space="preserve">ProtocolIE-ID ::= 107 </w:t>
      </w:r>
    </w:p>
    <w:p w14:paraId="00E9862A" w14:textId="77777777" w:rsidR="0075718D" w:rsidRPr="0075718D" w:rsidRDefault="0075718D" w:rsidP="0075718D">
      <w:pPr>
        <w:pStyle w:val="PL"/>
        <w:rPr>
          <w:rFonts w:eastAsia="SimSun"/>
          <w:snapToGrid w:val="0"/>
          <w:lang w:val="it-IT"/>
        </w:rPr>
      </w:pPr>
      <w:r w:rsidRPr="0075718D">
        <w:rPr>
          <w:rFonts w:eastAsia="SimSun"/>
          <w:snapToGrid w:val="0"/>
          <w:lang w:val="it-IT"/>
        </w:rPr>
        <w:t>id-RAT-FrequencyPriorityInformation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108</w:t>
      </w:r>
    </w:p>
    <w:p w14:paraId="19CC9BE1" w14:textId="77777777" w:rsidR="0075718D" w:rsidRPr="0075718D" w:rsidRDefault="0075718D" w:rsidP="0075718D">
      <w:pPr>
        <w:pStyle w:val="PL"/>
        <w:rPr>
          <w:rFonts w:eastAsia="SimSun"/>
          <w:snapToGrid w:val="0"/>
          <w:lang w:val="it-IT"/>
        </w:rPr>
      </w:pPr>
      <w:r w:rsidRPr="0075718D">
        <w:rPr>
          <w:rFonts w:eastAsia="SimSun"/>
          <w:snapToGrid w:val="0"/>
          <w:lang w:val="it-IT"/>
        </w:rPr>
        <w:t>id-ExecuteDuplication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109</w:t>
      </w:r>
    </w:p>
    <w:p w14:paraId="5984B711" w14:textId="77777777" w:rsidR="0075718D" w:rsidRPr="0075718D" w:rsidRDefault="0075718D" w:rsidP="0075718D">
      <w:pPr>
        <w:pStyle w:val="PL"/>
        <w:rPr>
          <w:rFonts w:eastAsia="SimSun"/>
          <w:snapToGrid w:val="0"/>
          <w:lang w:val="it-IT"/>
        </w:rPr>
      </w:pPr>
      <w:r w:rsidRPr="0075718D">
        <w:rPr>
          <w:rFonts w:eastAsia="SimSun"/>
          <w:snapToGrid w:val="0"/>
          <w:lang w:val="it-IT"/>
        </w:rPr>
        <w:t>id-NRCGI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111</w:t>
      </w:r>
    </w:p>
    <w:p w14:paraId="536FF296"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112</w:t>
      </w:r>
    </w:p>
    <w:p w14:paraId="08BA39C4"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113</w:t>
      </w:r>
    </w:p>
    <w:p w14:paraId="6B46BC70" w14:textId="77777777" w:rsidR="0075718D" w:rsidRPr="0075718D" w:rsidRDefault="0075718D" w:rsidP="0075718D">
      <w:pPr>
        <w:pStyle w:val="PL"/>
        <w:rPr>
          <w:rFonts w:eastAsia="SimSun"/>
          <w:snapToGrid w:val="0"/>
          <w:lang w:val="it-IT"/>
        </w:rPr>
      </w:pPr>
      <w:r w:rsidRPr="0075718D">
        <w:rPr>
          <w:rFonts w:eastAsia="SimSun"/>
          <w:snapToGrid w:val="0"/>
          <w:lang w:val="it-IT"/>
        </w:rPr>
        <w:t>id-PagingDRX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114</w:t>
      </w:r>
    </w:p>
    <w:p w14:paraId="13B80349"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id-PagingPriority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115</w:t>
      </w:r>
    </w:p>
    <w:p w14:paraId="1562BEE5" w14:textId="77777777" w:rsidR="0075718D" w:rsidRPr="0075718D" w:rsidRDefault="0075718D" w:rsidP="0075718D">
      <w:pPr>
        <w:pStyle w:val="PL"/>
        <w:rPr>
          <w:rFonts w:eastAsia="SimSun"/>
          <w:snapToGrid w:val="0"/>
          <w:lang w:val="it-IT"/>
        </w:rPr>
      </w:pPr>
      <w:r w:rsidRPr="0075718D">
        <w:rPr>
          <w:rFonts w:eastAsia="SimSun"/>
          <w:snapToGrid w:val="0"/>
          <w:lang w:val="it-IT"/>
        </w:rPr>
        <w:t>id-SItype-List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116</w:t>
      </w:r>
    </w:p>
    <w:p w14:paraId="08421396" w14:textId="77777777" w:rsidR="0075718D" w:rsidRPr="0075718D" w:rsidRDefault="0075718D" w:rsidP="0075718D">
      <w:pPr>
        <w:pStyle w:val="PL"/>
        <w:rPr>
          <w:rFonts w:eastAsia="SimSun"/>
          <w:snapToGrid w:val="0"/>
          <w:lang w:val="it-IT"/>
        </w:rPr>
      </w:pPr>
      <w:r w:rsidRPr="0075718D">
        <w:rPr>
          <w:rFonts w:eastAsia="SimSun"/>
          <w:snapToGrid w:val="0"/>
          <w:lang w:val="it-IT"/>
        </w:rPr>
        <w:t>id-UEIdentityIndexValue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117</w:t>
      </w:r>
    </w:p>
    <w:p w14:paraId="69F62467" w14:textId="77777777" w:rsidR="0075718D" w:rsidRPr="0075718D" w:rsidRDefault="0075718D" w:rsidP="0075718D">
      <w:pPr>
        <w:pStyle w:val="PL"/>
        <w:rPr>
          <w:rFonts w:eastAsia="SimSun"/>
          <w:snapToGrid w:val="0"/>
          <w:lang w:val="it-IT"/>
        </w:rPr>
      </w:pPr>
      <w:r w:rsidRPr="0075718D">
        <w:rPr>
          <w:rFonts w:eastAsia="SimSun"/>
          <w:snapToGrid w:val="0"/>
          <w:lang w:val="it-IT"/>
        </w:rPr>
        <w:t>id-gNB-CUSystemInformation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118</w:t>
      </w:r>
    </w:p>
    <w:p w14:paraId="22DF6520" w14:textId="77777777" w:rsidR="0075718D" w:rsidRPr="0075718D" w:rsidRDefault="0075718D" w:rsidP="0075718D">
      <w:pPr>
        <w:pStyle w:val="PL"/>
        <w:rPr>
          <w:rFonts w:eastAsia="SimSun"/>
          <w:snapToGrid w:val="0"/>
          <w:lang w:val="it-IT"/>
        </w:rPr>
      </w:pPr>
      <w:r w:rsidRPr="0075718D">
        <w:rPr>
          <w:rFonts w:eastAsia="SimSun"/>
          <w:snapToGrid w:val="0"/>
          <w:lang w:val="it-IT"/>
        </w:rPr>
        <w:t>id-HandoverPreparationInformation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119</w:t>
      </w:r>
    </w:p>
    <w:p w14:paraId="6F375111"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120</w:t>
      </w:r>
    </w:p>
    <w:p w14:paraId="382DEE37"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121</w:t>
      </w:r>
    </w:p>
    <w:p w14:paraId="55188354" w14:textId="77777777" w:rsidR="0075718D" w:rsidRDefault="0075718D" w:rsidP="0075718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28731511" w14:textId="77777777" w:rsidR="0075718D" w:rsidRDefault="0075718D" w:rsidP="0075718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61FC0810" w14:textId="77777777" w:rsidR="0075718D" w:rsidRDefault="0075718D" w:rsidP="0075718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1CCE3451" w14:textId="77777777" w:rsidR="0075718D" w:rsidRDefault="0075718D" w:rsidP="0075718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DB9CD7C" w14:textId="77777777" w:rsidR="0075718D" w:rsidRPr="0075718D" w:rsidRDefault="0075718D" w:rsidP="0075718D">
      <w:pPr>
        <w:pStyle w:val="PL"/>
        <w:rPr>
          <w:rFonts w:eastAsia="SimSun"/>
          <w:snapToGrid w:val="0"/>
          <w:lang w:val="it-IT"/>
        </w:rPr>
      </w:pPr>
      <w:r w:rsidRPr="0075718D">
        <w:rPr>
          <w:rFonts w:eastAsia="SimSun"/>
          <w:snapToGrid w:val="0"/>
          <w:lang w:val="it-IT"/>
        </w:rPr>
        <w:t>id-MaskedIMEISV</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126</w:t>
      </w:r>
    </w:p>
    <w:p w14:paraId="4C0CE184" w14:textId="77777777" w:rsidR="0075718D" w:rsidRPr="0075718D" w:rsidRDefault="0075718D" w:rsidP="0075718D">
      <w:pPr>
        <w:pStyle w:val="PL"/>
        <w:rPr>
          <w:rFonts w:eastAsia="SimSun"/>
          <w:snapToGrid w:val="0"/>
          <w:lang w:val="it-IT"/>
        </w:rPr>
      </w:pPr>
      <w:r w:rsidRPr="0075718D">
        <w:rPr>
          <w:rFonts w:eastAsia="SimSun"/>
          <w:snapToGrid w:val="0"/>
          <w:lang w:val="it-IT"/>
        </w:rPr>
        <w:t>id-PagingIdentity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127</w:t>
      </w:r>
    </w:p>
    <w:p w14:paraId="25346C22" w14:textId="77777777" w:rsidR="0075718D" w:rsidRDefault="0075718D" w:rsidP="0075718D">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67250C65" w14:textId="77777777" w:rsidR="0075718D" w:rsidRDefault="0075718D" w:rsidP="0075718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135979CD" w14:textId="77777777" w:rsidR="0075718D" w:rsidRDefault="0075718D" w:rsidP="0075718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6AA271A8" w14:textId="77777777" w:rsidR="0075718D" w:rsidRDefault="0075718D" w:rsidP="0075718D">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74EF1F1B" w14:textId="77777777" w:rsidR="0075718D" w:rsidRDefault="0075718D" w:rsidP="0075718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1489504A" w14:textId="77777777" w:rsidR="0075718D" w:rsidRDefault="0075718D" w:rsidP="0075718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72D9D58F" w14:textId="77777777" w:rsidR="0075718D" w:rsidRDefault="0075718D" w:rsidP="0075718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9E2D55F" w14:textId="77777777" w:rsidR="0075718D" w:rsidRDefault="0075718D" w:rsidP="0075718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E207241" w14:textId="77777777" w:rsidR="0075718D" w:rsidRDefault="0075718D" w:rsidP="0075718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3DCC1229" w14:textId="77777777" w:rsidR="0075718D" w:rsidRPr="0075718D" w:rsidRDefault="0075718D" w:rsidP="0075718D">
      <w:pPr>
        <w:pStyle w:val="PL"/>
        <w:rPr>
          <w:rFonts w:eastAsia="SimSun"/>
          <w:snapToGrid w:val="0"/>
          <w:lang w:val="it-IT"/>
        </w:rPr>
      </w:pPr>
      <w:r w:rsidRPr="0075718D">
        <w:rPr>
          <w:rFonts w:eastAsia="SimSun"/>
          <w:snapToGrid w:val="0"/>
          <w:lang w:val="it-IT"/>
        </w:rPr>
        <w:t>id-DRB-Notify-List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137</w:t>
      </w:r>
    </w:p>
    <w:p w14:paraId="58E1941F" w14:textId="77777777" w:rsidR="0075718D" w:rsidRPr="0075718D" w:rsidRDefault="0075718D" w:rsidP="0075718D">
      <w:pPr>
        <w:pStyle w:val="PL"/>
        <w:rPr>
          <w:rFonts w:eastAsia="SimSun"/>
          <w:snapToGrid w:val="0"/>
          <w:lang w:val="it-IT"/>
        </w:rPr>
      </w:pPr>
      <w:r w:rsidRPr="0075718D">
        <w:rPr>
          <w:rFonts w:eastAsia="SimSun"/>
          <w:snapToGrid w:val="0"/>
          <w:lang w:val="it-IT"/>
        </w:rPr>
        <w:t>id-NotficationControl</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138</w:t>
      </w:r>
    </w:p>
    <w:p w14:paraId="60FC524F" w14:textId="77777777" w:rsidR="0075718D" w:rsidRPr="0075718D" w:rsidRDefault="0075718D" w:rsidP="0075718D">
      <w:pPr>
        <w:pStyle w:val="PL"/>
        <w:rPr>
          <w:rFonts w:eastAsia="SimSun"/>
          <w:snapToGrid w:val="0"/>
          <w:lang w:val="it-IT"/>
        </w:rPr>
      </w:pPr>
      <w:r w:rsidRPr="0075718D">
        <w:rPr>
          <w:rFonts w:eastAsia="SimSun"/>
          <w:snapToGrid w:val="0"/>
          <w:lang w:val="it-IT"/>
        </w:rPr>
        <w:t>id-RANAC</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139</w:t>
      </w:r>
    </w:p>
    <w:p w14:paraId="4AEE93DD" w14:textId="77777777" w:rsidR="0075718D" w:rsidRPr="0075718D" w:rsidRDefault="0075718D" w:rsidP="0075718D">
      <w:pPr>
        <w:pStyle w:val="PL"/>
        <w:rPr>
          <w:rFonts w:eastAsia="SimSun"/>
          <w:snapToGrid w:val="0"/>
          <w:lang w:val="it-IT"/>
        </w:rPr>
      </w:pPr>
      <w:r w:rsidRPr="0075718D">
        <w:rPr>
          <w:rFonts w:eastAsia="SimSun"/>
          <w:snapToGrid w:val="0"/>
          <w:lang w:val="it-IT"/>
        </w:rPr>
        <w:t>id-PWSSystemInformation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140</w:t>
      </w:r>
    </w:p>
    <w:p w14:paraId="3DAB6618" w14:textId="77777777" w:rsidR="0075718D" w:rsidRDefault="0075718D" w:rsidP="0075718D">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3787444" w14:textId="77777777" w:rsidR="0075718D" w:rsidRDefault="0075718D" w:rsidP="0075718D">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6F1154D4" w14:textId="77777777" w:rsidR="0075718D" w:rsidRDefault="0075718D" w:rsidP="0075718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06F03A3C" w14:textId="77777777" w:rsidR="0075718D" w:rsidRDefault="0075718D" w:rsidP="0075718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8F6D4F5" w14:textId="77777777" w:rsidR="0075718D" w:rsidRDefault="0075718D" w:rsidP="0075718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0548795" w14:textId="77777777" w:rsidR="0075718D" w:rsidRDefault="0075718D" w:rsidP="0075718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05E22B09" w14:textId="77777777" w:rsidR="0075718D" w:rsidRDefault="0075718D" w:rsidP="0075718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099ABD2" w14:textId="77777777" w:rsidR="0075718D" w:rsidRDefault="0075718D" w:rsidP="0075718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32616FEE" w14:textId="77777777" w:rsidR="0075718D" w:rsidRDefault="0075718D" w:rsidP="0075718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5F0FD2BA" w14:textId="77777777" w:rsidR="0075718D" w:rsidRDefault="0075718D" w:rsidP="0075718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D141E88" w14:textId="77777777" w:rsidR="0075718D" w:rsidRDefault="0075718D" w:rsidP="0075718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07E43601" w14:textId="77777777" w:rsidR="0075718D" w:rsidRDefault="0075718D" w:rsidP="0075718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58F87BBC" w14:textId="77777777" w:rsidR="0075718D" w:rsidRDefault="0075718D" w:rsidP="0075718D">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4FAFBE0D" w14:textId="77777777" w:rsidR="0075718D" w:rsidRDefault="0075718D" w:rsidP="0075718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241AE200" w14:textId="77777777" w:rsidR="0075718D" w:rsidRDefault="0075718D" w:rsidP="0075718D">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365CD558" w14:textId="77777777" w:rsidR="0075718D" w:rsidRDefault="0075718D" w:rsidP="0075718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2271656A" w14:textId="77777777" w:rsidR="0075718D" w:rsidRPr="0075718D" w:rsidRDefault="0075718D" w:rsidP="0075718D">
      <w:pPr>
        <w:pStyle w:val="PL"/>
        <w:rPr>
          <w:rFonts w:eastAsia="SimSun"/>
          <w:lang w:val="it-IT" w:eastAsia="en-GB"/>
        </w:rPr>
      </w:pPr>
      <w:r w:rsidRPr="0075718D">
        <w:rPr>
          <w:rFonts w:eastAsia="SimSun"/>
          <w:lang w:val="it-IT"/>
        </w:rPr>
        <w:t>id-GNB-DU-UE-AMBR-UL</w:t>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t>ProtocolIE-ID ::= 158</w:t>
      </w:r>
    </w:p>
    <w:p w14:paraId="734C622E" w14:textId="77777777" w:rsidR="0075718D" w:rsidRPr="0075718D" w:rsidRDefault="0075718D" w:rsidP="0075718D">
      <w:pPr>
        <w:pStyle w:val="PL"/>
        <w:rPr>
          <w:rFonts w:eastAsia="SimSun"/>
          <w:snapToGrid w:val="0"/>
          <w:lang w:val="it-IT"/>
        </w:rPr>
      </w:pPr>
      <w:r w:rsidRPr="0075718D">
        <w:rPr>
          <w:rFonts w:eastAsia="SimSun"/>
          <w:snapToGrid w:val="0"/>
          <w:lang w:val="it-IT"/>
        </w:rPr>
        <w:t>id-DRXConfigurationIndicator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159</w:t>
      </w:r>
    </w:p>
    <w:p w14:paraId="545F7446" w14:textId="77777777" w:rsidR="0075718D" w:rsidRPr="0075718D" w:rsidRDefault="0075718D" w:rsidP="0075718D">
      <w:pPr>
        <w:pStyle w:val="PL"/>
        <w:rPr>
          <w:rFonts w:eastAsia="SimSun"/>
          <w:snapToGrid w:val="0"/>
          <w:lang w:val="it-IT"/>
        </w:rPr>
      </w:pPr>
      <w:r w:rsidRPr="0075718D">
        <w:rPr>
          <w:rFonts w:eastAsia="SimSun"/>
          <w:snapToGrid w:val="0"/>
          <w:lang w:val="it-IT"/>
        </w:rPr>
        <w:t>id-RLC-Status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160</w:t>
      </w:r>
    </w:p>
    <w:p w14:paraId="6CFC7B1E" w14:textId="77777777" w:rsidR="0075718D" w:rsidRPr="0075718D" w:rsidRDefault="0075718D" w:rsidP="0075718D">
      <w:pPr>
        <w:pStyle w:val="PL"/>
        <w:rPr>
          <w:rFonts w:eastAsia="SimSun"/>
          <w:snapToGrid w:val="0"/>
          <w:lang w:val="it-IT"/>
        </w:rPr>
      </w:pPr>
      <w:r w:rsidRPr="0075718D">
        <w:rPr>
          <w:rFonts w:eastAsia="SimSun"/>
          <w:snapToGrid w:val="0"/>
          <w:lang w:val="it-IT"/>
        </w:rPr>
        <w:t>id-</w:t>
      </w:r>
      <w:r w:rsidRPr="0075718D">
        <w:rPr>
          <w:snapToGrid w:val="0"/>
          <w:lang w:val="it-IT" w:eastAsia="zh-CN"/>
        </w:rPr>
        <w:t>DL</w:t>
      </w:r>
      <w:r w:rsidRPr="0075718D">
        <w:rPr>
          <w:rFonts w:eastAsia="SimSun"/>
          <w:snapToGrid w:val="0"/>
          <w:lang w:val="it-IT"/>
        </w:rPr>
        <w:t>PDCPSNLength</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161</w:t>
      </w:r>
    </w:p>
    <w:p w14:paraId="2D0C1800" w14:textId="77777777" w:rsidR="0075718D" w:rsidRPr="0075718D" w:rsidRDefault="0075718D" w:rsidP="0075718D">
      <w:pPr>
        <w:pStyle w:val="PL"/>
        <w:rPr>
          <w:rFonts w:eastAsia="SimSun"/>
          <w:snapToGrid w:val="0"/>
          <w:lang w:val="it-IT"/>
        </w:rPr>
      </w:pPr>
      <w:r w:rsidRPr="0075718D">
        <w:rPr>
          <w:rFonts w:eastAsia="SimSun"/>
          <w:snapToGrid w:val="0"/>
          <w:lang w:val="it-IT"/>
        </w:rPr>
        <w:t>id-GNB-DUConfigurationQuery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162</w:t>
      </w:r>
    </w:p>
    <w:p w14:paraId="44017345" w14:textId="77777777" w:rsidR="0075718D" w:rsidRPr="0075718D" w:rsidRDefault="0075718D" w:rsidP="0075718D">
      <w:pPr>
        <w:pStyle w:val="PL"/>
        <w:rPr>
          <w:rFonts w:eastAsia="SimSun"/>
          <w:snapToGrid w:val="0"/>
          <w:lang w:val="it-IT"/>
        </w:rPr>
      </w:pPr>
      <w:r w:rsidRPr="0075718D">
        <w:rPr>
          <w:rFonts w:eastAsia="SimSun"/>
          <w:snapToGrid w:val="0"/>
          <w:lang w:val="it-IT"/>
        </w:rPr>
        <w:t>id-MeasurementTimingConfiguration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163</w:t>
      </w:r>
    </w:p>
    <w:p w14:paraId="06AFEB8C" w14:textId="77777777" w:rsidR="0075718D" w:rsidRPr="0075718D" w:rsidRDefault="0075718D" w:rsidP="0075718D">
      <w:pPr>
        <w:pStyle w:val="PL"/>
        <w:rPr>
          <w:rFonts w:eastAsia="SimSun"/>
          <w:snapToGrid w:val="0"/>
          <w:lang w:val="it-IT"/>
        </w:rPr>
      </w:pPr>
      <w:r w:rsidRPr="0075718D">
        <w:rPr>
          <w:rFonts w:eastAsia="SimSun"/>
          <w:snapToGrid w:val="0"/>
          <w:lang w:val="it-IT"/>
        </w:rPr>
        <w:t>id-DRB-Information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164</w:t>
      </w:r>
    </w:p>
    <w:p w14:paraId="25EC064B" w14:textId="77777777" w:rsidR="0075718D" w:rsidRPr="0075718D" w:rsidRDefault="0075718D" w:rsidP="0075718D">
      <w:pPr>
        <w:pStyle w:val="PL"/>
        <w:rPr>
          <w:rFonts w:eastAsia="SimSun"/>
          <w:snapToGrid w:val="0"/>
          <w:lang w:val="it-IT"/>
        </w:rPr>
      </w:pPr>
      <w:r w:rsidRPr="0075718D">
        <w:rPr>
          <w:rFonts w:eastAsia="SimSun"/>
          <w:snapToGrid w:val="0"/>
          <w:lang w:val="it-IT"/>
        </w:rPr>
        <w:t>id-ServingPLMN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165</w:t>
      </w:r>
    </w:p>
    <w:p w14:paraId="6ABA3A12" w14:textId="77777777" w:rsidR="0075718D" w:rsidRPr="0075718D" w:rsidRDefault="0075718D" w:rsidP="0075718D">
      <w:pPr>
        <w:pStyle w:val="PL"/>
        <w:rPr>
          <w:rFonts w:eastAsia="SimSun"/>
          <w:snapToGrid w:val="0"/>
          <w:lang w:val="it-IT"/>
        </w:rPr>
      </w:pPr>
      <w:r w:rsidRPr="0075718D">
        <w:rPr>
          <w:rFonts w:eastAsia="SimSun"/>
          <w:snapToGrid w:val="0"/>
          <w:lang w:val="it-IT"/>
        </w:rPr>
        <w:t>id-Protected-EUTRA-Resources-Item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168</w:t>
      </w:r>
    </w:p>
    <w:p w14:paraId="0552A1AE" w14:textId="77777777" w:rsidR="0075718D" w:rsidRPr="0075718D" w:rsidRDefault="0075718D" w:rsidP="0075718D">
      <w:pPr>
        <w:pStyle w:val="PL"/>
        <w:rPr>
          <w:rFonts w:eastAsia="SimSun"/>
          <w:snapToGrid w:val="0"/>
          <w:lang w:val="it-IT"/>
        </w:rPr>
      </w:pPr>
      <w:r w:rsidRPr="0075718D">
        <w:rPr>
          <w:rFonts w:eastAsia="SimSun"/>
          <w:snapToGrid w:val="0"/>
          <w:lang w:val="it-IT"/>
        </w:rPr>
        <w:t>id-GNB-CU-RRC-Version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170</w:t>
      </w:r>
    </w:p>
    <w:p w14:paraId="4E113B38" w14:textId="77777777" w:rsidR="0075718D" w:rsidRPr="0075718D" w:rsidRDefault="0075718D" w:rsidP="0075718D">
      <w:pPr>
        <w:pStyle w:val="PL"/>
        <w:rPr>
          <w:rFonts w:eastAsia="SimSun"/>
          <w:snapToGrid w:val="0"/>
          <w:lang w:val="it-IT"/>
        </w:rPr>
      </w:pPr>
      <w:r w:rsidRPr="0075718D">
        <w:rPr>
          <w:rFonts w:eastAsia="SimSun"/>
          <w:snapToGrid w:val="0"/>
          <w:lang w:val="it-IT"/>
        </w:rPr>
        <w:t>id-GNB-DU-RRC-Version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171</w:t>
      </w:r>
    </w:p>
    <w:p w14:paraId="0619B73A" w14:textId="77777777" w:rsidR="0075718D" w:rsidRPr="0075718D" w:rsidRDefault="0075718D" w:rsidP="0075718D">
      <w:pPr>
        <w:pStyle w:val="PL"/>
        <w:rPr>
          <w:rFonts w:eastAsia="SimSun"/>
          <w:snapToGrid w:val="0"/>
          <w:lang w:val="it-IT"/>
        </w:rPr>
      </w:pPr>
      <w:r w:rsidRPr="0075718D">
        <w:rPr>
          <w:rFonts w:eastAsia="SimSun"/>
          <w:snapToGrid w:val="0"/>
          <w:lang w:val="it-IT"/>
        </w:rPr>
        <w:t>id-GNBDUOverloadInformation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172</w:t>
      </w:r>
    </w:p>
    <w:p w14:paraId="2396E46B" w14:textId="77777777" w:rsidR="0075718D" w:rsidRPr="0075718D" w:rsidRDefault="0075718D" w:rsidP="0075718D">
      <w:pPr>
        <w:pStyle w:val="PL"/>
        <w:rPr>
          <w:rFonts w:eastAsia="SimSun"/>
          <w:snapToGrid w:val="0"/>
          <w:lang w:val="it-IT"/>
        </w:rPr>
      </w:pPr>
      <w:r w:rsidRPr="0075718D">
        <w:rPr>
          <w:rFonts w:eastAsia="SimSun"/>
          <w:snapToGrid w:val="0"/>
          <w:lang w:val="it-IT"/>
        </w:rPr>
        <w:t>id-CellGroupConfig</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173</w:t>
      </w:r>
    </w:p>
    <w:p w14:paraId="6EC5A71F" w14:textId="77777777" w:rsidR="0075718D" w:rsidRPr="0075718D" w:rsidRDefault="0075718D" w:rsidP="0075718D">
      <w:pPr>
        <w:pStyle w:val="PL"/>
        <w:rPr>
          <w:rFonts w:eastAsia="SimSun"/>
          <w:snapToGrid w:val="0"/>
          <w:lang w:val="it-IT"/>
        </w:rPr>
      </w:pPr>
      <w:r w:rsidRPr="0075718D">
        <w:rPr>
          <w:noProof w:val="0"/>
          <w:snapToGrid w:val="0"/>
          <w:lang w:val="it-IT"/>
        </w:rPr>
        <w:t>id-RLCFailureIndication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174</w:t>
      </w:r>
    </w:p>
    <w:p w14:paraId="2FA950B1" w14:textId="77777777" w:rsidR="0075718D" w:rsidRDefault="0075718D" w:rsidP="0075718D">
      <w:pPr>
        <w:pStyle w:val="PL"/>
        <w:rPr>
          <w:noProof w:val="0"/>
          <w:snapToGrid w:val="0"/>
          <w:lang w:eastAsia="en-GB"/>
        </w:rPr>
      </w:pPr>
      <w:r>
        <w:rPr>
          <w:noProof w:val="0"/>
          <w:snapToGrid w:val="0"/>
        </w:rPr>
        <w:t>id-UplinkTxDirectCurrentListInformation</w:t>
      </w:r>
      <w:r>
        <w:rPr>
          <w:noProof w:val="0"/>
          <w:snapToGrid w:val="0"/>
        </w:rPr>
        <w:tab/>
      </w:r>
      <w:r>
        <w:rPr>
          <w:noProof w:val="0"/>
          <w:snapToGrid w:val="0"/>
        </w:rPr>
        <w:tab/>
      </w:r>
      <w:r>
        <w:rPr>
          <w:noProof w:val="0"/>
          <w:snapToGrid w:val="0"/>
        </w:rPr>
        <w:tab/>
      </w:r>
      <w:r>
        <w:rPr>
          <w:noProof w:val="0"/>
          <w:snapToGrid w:val="0"/>
        </w:rPr>
        <w:tab/>
        <w:t>ProtocolIE-ID ::= 175</w:t>
      </w:r>
    </w:p>
    <w:p w14:paraId="0D8956AB" w14:textId="77777777" w:rsidR="0075718D" w:rsidRDefault="0075718D" w:rsidP="0075718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68CE92B8" w14:textId="77777777" w:rsidR="0075718D" w:rsidRDefault="0075718D" w:rsidP="0075718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57DF8A50" w14:textId="77777777" w:rsidR="0075718D" w:rsidRDefault="0075718D" w:rsidP="0075718D">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35CA075D" w14:textId="77777777" w:rsidR="0075718D" w:rsidRDefault="0075718D" w:rsidP="0075718D">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2894EA2" w14:textId="77777777" w:rsidR="0075718D" w:rsidRDefault="0075718D" w:rsidP="0075718D">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089A5A26" w14:textId="77777777" w:rsidR="0075718D" w:rsidRPr="0075718D" w:rsidRDefault="0075718D" w:rsidP="0075718D">
      <w:pPr>
        <w:pStyle w:val="PL"/>
        <w:rPr>
          <w:noProof w:val="0"/>
          <w:snapToGrid w:val="0"/>
          <w:lang w:val="it-IT"/>
        </w:rPr>
      </w:pPr>
      <w:r w:rsidRPr="0075718D">
        <w:rPr>
          <w:noProof w:val="0"/>
          <w:snapToGrid w:val="0"/>
          <w:lang w:val="it-IT"/>
        </w:rPr>
        <w:t>id-ULPDUSessionAggregateMaximumBitRate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181</w:t>
      </w:r>
    </w:p>
    <w:p w14:paraId="2481073F" w14:textId="77777777" w:rsidR="0075718D" w:rsidRPr="0075718D" w:rsidRDefault="0075718D" w:rsidP="0075718D">
      <w:pPr>
        <w:pStyle w:val="PL"/>
        <w:rPr>
          <w:noProof w:val="0"/>
          <w:snapToGrid w:val="0"/>
          <w:lang w:val="it-IT"/>
        </w:rPr>
      </w:pPr>
      <w:r w:rsidRPr="0075718D">
        <w:rPr>
          <w:snapToGrid w:val="0"/>
          <w:lang w:val="it-IT"/>
        </w:rPr>
        <w:t>id-ServingCellMO</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noProof w:val="0"/>
          <w:snapToGrid w:val="0"/>
          <w:lang w:val="it-IT"/>
        </w:rPr>
        <w:t>ProtocolIE-ID ::= 182</w:t>
      </w:r>
    </w:p>
    <w:p w14:paraId="04FFD282" w14:textId="77777777" w:rsidR="0075718D" w:rsidRPr="0075718D" w:rsidRDefault="0075718D" w:rsidP="0075718D">
      <w:pPr>
        <w:pStyle w:val="PL"/>
        <w:rPr>
          <w:noProof w:val="0"/>
          <w:snapToGrid w:val="0"/>
          <w:lang w:val="it-IT"/>
        </w:rPr>
      </w:pPr>
      <w:r w:rsidRPr="0075718D">
        <w:rPr>
          <w:noProof w:val="0"/>
          <w:snapToGrid w:val="0"/>
          <w:lang w:val="it-IT"/>
        </w:rPr>
        <w:t>id-QoSFlowMappingIndication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183</w:t>
      </w:r>
    </w:p>
    <w:p w14:paraId="653B77CD" w14:textId="77777777" w:rsidR="0075718D" w:rsidRPr="0075718D" w:rsidRDefault="0075718D" w:rsidP="0075718D">
      <w:pPr>
        <w:pStyle w:val="PL"/>
        <w:rPr>
          <w:noProof w:val="0"/>
          <w:snapToGrid w:val="0"/>
          <w:lang w:val="it-IT"/>
        </w:rPr>
      </w:pPr>
      <w:r w:rsidRPr="0075718D">
        <w:rPr>
          <w:noProof w:val="0"/>
          <w:snapToGrid w:val="0"/>
          <w:lang w:val="it-IT"/>
        </w:rPr>
        <w:t>id-RRCDeliveryStatusRequest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184</w:t>
      </w:r>
    </w:p>
    <w:p w14:paraId="356FE49E" w14:textId="77777777" w:rsidR="0075718D" w:rsidRPr="0075718D" w:rsidRDefault="0075718D" w:rsidP="0075718D">
      <w:pPr>
        <w:pStyle w:val="PL"/>
        <w:rPr>
          <w:noProof w:val="0"/>
          <w:snapToGrid w:val="0"/>
          <w:lang w:val="it-IT"/>
        </w:rPr>
      </w:pPr>
      <w:r w:rsidRPr="0075718D">
        <w:rPr>
          <w:noProof w:val="0"/>
          <w:snapToGrid w:val="0"/>
          <w:lang w:val="it-IT"/>
        </w:rPr>
        <w:t>id-RRCDeliveryStatus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185</w:t>
      </w:r>
    </w:p>
    <w:p w14:paraId="20A23F84" w14:textId="77777777" w:rsidR="0075718D" w:rsidRPr="0075718D" w:rsidRDefault="0075718D" w:rsidP="0075718D">
      <w:pPr>
        <w:pStyle w:val="PL"/>
        <w:rPr>
          <w:snapToGrid w:val="0"/>
          <w:lang w:val="it-IT"/>
        </w:rPr>
      </w:pPr>
      <w:r w:rsidRPr="0075718D">
        <w:rPr>
          <w:snapToGrid w:val="0"/>
          <w:lang w:val="it-IT"/>
        </w:rPr>
        <w:t>id-BearerTypeChange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186</w:t>
      </w:r>
    </w:p>
    <w:p w14:paraId="0B6B74B0" w14:textId="77777777" w:rsidR="0075718D" w:rsidRPr="0075718D" w:rsidRDefault="0075718D" w:rsidP="0075718D">
      <w:pPr>
        <w:pStyle w:val="PL"/>
        <w:rPr>
          <w:snapToGrid w:val="0"/>
          <w:lang w:val="it-IT"/>
        </w:rPr>
      </w:pPr>
      <w:r w:rsidRPr="0075718D">
        <w:rPr>
          <w:snapToGrid w:val="0"/>
          <w:lang w:val="it-IT"/>
        </w:rPr>
        <w:t>id-RLCMode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187</w:t>
      </w:r>
    </w:p>
    <w:p w14:paraId="34682D39" w14:textId="77777777" w:rsidR="0075718D" w:rsidRDefault="0075718D" w:rsidP="0075718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1B9BC0C5" w14:textId="77777777" w:rsidR="0075718D" w:rsidRDefault="0075718D" w:rsidP="0075718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13F0FF8" w14:textId="77777777" w:rsidR="0075718D" w:rsidRDefault="0075718D" w:rsidP="0075718D">
      <w:pPr>
        <w:pStyle w:val="PL"/>
        <w:rPr>
          <w:snapToGrid w:val="0"/>
          <w:lang w:eastAsia="en-GB"/>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2B548519" w14:textId="77777777" w:rsidR="0075718D" w:rsidRDefault="0075718D" w:rsidP="0075718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6482C80D" w14:textId="77777777" w:rsidR="0075718D" w:rsidRDefault="0075718D" w:rsidP="0075718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8418EDD" w14:textId="77777777" w:rsidR="0075718D" w:rsidRDefault="0075718D" w:rsidP="0075718D">
      <w:pPr>
        <w:pStyle w:val="PL"/>
        <w:rPr>
          <w:rFonts w:eastAsia="SimSun"/>
          <w:snapToGrid w:val="0"/>
          <w:lang w:eastAsia="en-GB"/>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193</w:t>
      </w:r>
    </w:p>
    <w:p w14:paraId="56127C97" w14:textId="77777777" w:rsidR="0075718D" w:rsidRDefault="0075718D" w:rsidP="0075718D">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194</w:t>
      </w:r>
    </w:p>
    <w:p w14:paraId="1E429190" w14:textId="77777777" w:rsidR="0075718D" w:rsidRDefault="0075718D" w:rsidP="0075718D">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7AD6F995" w14:textId="77777777" w:rsidR="0075718D" w:rsidRDefault="0075718D" w:rsidP="0075718D">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431B2C8" w14:textId="77777777" w:rsidR="0075718D" w:rsidRDefault="0075718D" w:rsidP="0075718D">
      <w:pPr>
        <w:pStyle w:val="PL"/>
        <w:rPr>
          <w:snapToGrid w:val="0"/>
          <w:lang w:eastAsia="en-GB"/>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21A45AA1" w14:textId="77777777" w:rsidR="0075718D" w:rsidRDefault="0075718D" w:rsidP="0075718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935A044" w14:textId="77777777" w:rsidR="0075718D" w:rsidRDefault="0075718D" w:rsidP="0075718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9521902" w14:textId="77777777" w:rsidR="0075718D" w:rsidRDefault="0075718D" w:rsidP="0075718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D96466E" w14:textId="77777777" w:rsidR="0075718D" w:rsidRDefault="0075718D" w:rsidP="0075718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4918C898" w14:textId="77777777" w:rsidR="0075718D" w:rsidRDefault="0075718D" w:rsidP="0075718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56D458DE" w14:textId="77777777" w:rsidR="0075718D" w:rsidRDefault="0075718D" w:rsidP="0075718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2B621AD6" w14:textId="77777777" w:rsidR="0075718D" w:rsidRDefault="0075718D" w:rsidP="0075718D">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6DAC4394" w14:textId="77777777" w:rsidR="0075718D" w:rsidRDefault="0075718D" w:rsidP="0075718D">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04A97BAE" w14:textId="77777777" w:rsidR="0075718D" w:rsidRDefault="0075718D" w:rsidP="0075718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74FA7FE0" w14:textId="77777777" w:rsidR="0075718D" w:rsidRDefault="0075718D" w:rsidP="0075718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908A105" w14:textId="77777777" w:rsidR="0075718D" w:rsidRPr="0075718D" w:rsidRDefault="0075718D" w:rsidP="0075718D">
      <w:pPr>
        <w:pStyle w:val="PL"/>
        <w:rPr>
          <w:noProof w:val="0"/>
          <w:snapToGrid w:val="0"/>
          <w:lang w:val="it-IT"/>
        </w:rPr>
      </w:pPr>
      <w:r w:rsidRPr="0075718D">
        <w:rPr>
          <w:noProof w:val="0"/>
          <w:snapToGrid w:val="0"/>
          <w:lang w:val="it-IT"/>
        </w:rPr>
        <w:t>id-Ph-InfoSCG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208</w:t>
      </w:r>
    </w:p>
    <w:p w14:paraId="6B162557" w14:textId="77777777" w:rsidR="0075718D" w:rsidRPr="0075718D" w:rsidRDefault="0075718D" w:rsidP="0075718D">
      <w:pPr>
        <w:pStyle w:val="PL"/>
        <w:rPr>
          <w:noProof w:val="0"/>
          <w:snapToGrid w:val="0"/>
          <w:lang w:val="it-IT"/>
        </w:rPr>
      </w:pPr>
      <w:r w:rsidRPr="0075718D">
        <w:rPr>
          <w:noProof w:val="0"/>
          <w:snapToGrid w:val="0"/>
          <w:lang w:val="it-IT"/>
        </w:rPr>
        <w:t>id-RequestedBandCombinationIndex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209</w:t>
      </w:r>
    </w:p>
    <w:p w14:paraId="4BA3635B" w14:textId="77777777" w:rsidR="0075718D" w:rsidRPr="0075718D" w:rsidRDefault="0075718D" w:rsidP="0075718D">
      <w:pPr>
        <w:pStyle w:val="PL"/>
        <w:rPr>
          <w:noProof w:val="0"/>
          <w:snapToGrid w:val="0"/>
          <w:lang w:val="it-IT"/>
        </w:rPr>
      </w:pPr>
      <w:r w:rsidRPr="0075718D">
        <w:rPr>
          <w:noProof w:val="0"/>
          <w:snapToGrid w:val="0"/>
          <w:lang w:val="it-IT"/>
        </w:rPr>
        <w:t>id-RequestedFeatureSetEntryIndex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210</w:t>
      </w:r>
    </w:p>
    <w:p w14:paraId="56277180" w14:textId="77777777" w:rsidR="0075718D" w:rsidRPr="0075718D" w:rsidRDefault="0075718D" w:rsidP="0075718D">
      <w:pPr>
        <w:pStyle w:val="PL"/>
        <w:rPr>
          <w:noProof w:val="0"/>
          <w:snapToGrid w:val="0"/>
          <w:lang w:val="it-IT"/>
        </w:rPr>
      </w:pPr>
      <w:r w:rsidRPr="0075718D">
        <w:rPr>
          <w:noProof w:val="0"/>
          <w:snapToGrid w:val="0"/>
          <w:lang w:val="it-IT"/>
        </w:rPr>
        <w:t>id-RequestedP-MaxFR2</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211</w:t>
      </w:r>
    </w:p>
    <w:p w14:paraId="423A145D" w14:textId="77777777" w:rsidR="0075718D" w:rsidRPr="0075718D" w:rsidRDefault="0075718D" w:rsidP="0075718D">
      <w:pPr>
        <w:pStyle w:val="PL"/>
        <w:rPr>
          <w:noProof w:val="0"/>
          <w:snapToGrid w:val="0"/>
          <w:lang w:val="it-IT"/>
        </w:rPr>
      </w:pPr>
      <w:r w:rsidRPr="0075718D">
        <w:rPr>
          <w:noProof w:val="0"/>
          <w:snapToGrid w:val="0"/>
          <w:lang w:val="it-IT"/>
        </w:rPr>
        <w:t>id-DRX-Config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212</w:t>
      </w:r>
    </w:p>
    <w:p w14:paraId="492C1DF5" w14:textId="77777777" w:rsidR="0075718D" w:rsidRPr="0075718D" w:rsidRDefault="0075718D" w:rsidP="0075718D">
      <w:pPr>
        <w:pStyle w:val="PL"/>
        <w:rPr>
          <w:noProof w:val="0"/>
          <w:snapToGrid w:val="0"/>
          <w:lang w:val="it-IT"/>
        </w:rPr>
      </w:pPr>
      <w:r w:rsidRPr="0075718D">
        <w:rPr>
          <w:noProof w:val="0"/>
          <w:snapToGrid w:val="0"/>
          <w:lang w:val="it-IT"/>
        </w:rPr>
        <w:t>id-IgnoreResourceCoordinationContainer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213</w:t>
      </w:r>
    </w:p>
    <w:p w14:paraId="3C86289B" w14:textId="77777777" w:rsidR="0075718D" w:rsidRPr="0075718D" w:rsidRDefault="0075718D" w:rsidP="0075718D">
      <w:pPr>
        <w:pStyle w:val="PL"/>
        <w:rPr>
          <w:noProof w:val="0"/>
          <w:snapToGrid w:val="0"/>
          <w:lang w:val="it-IT"/>
        </w:rPr>
      </w:pPr>
      <w:r w:rsidRPr="0075718D">
        <w:rPr>
          <w:noProof w:val="0"/>
          <w:snapToGrid w:val="0"/>
          <w:lang w:val="it-IT"/>
        </w:rPr>
        <w:t>id-UEAssistanceInformation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214</w:t>
      </w:r>
    </w:p>
    <w:p w14:paraId="01D08BAB" w14:textId="77777777" w:rsidR="0075718D" w:rsidRPr="0075718D" w:rsidRDefault="0075718D" w:rsidP="0075718D">
      <w:pPr>
        <w:pStyle w:val="PL"/>
        <w:rPr>
          <w:noProof w:val="0"/>
          <w:snapToGrid w:val="0"/>
          <w:lang w:val="it-IT"/>
        </w:rPr>
      </w:pPr>
      <w:r w:rsidRPr="0075718D">
        <w:rPr>
          <w:noProof w:val="0"/>
          <w:snapToGrid w:val="0"/>
          <w:lang w:val="it-IT"/>
        </w:rPr>
        <w:t>id-NeedforGap</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215</w:t>
      </w:r>
    </w:p>
    <w:p w14:paraId="388ACBEE" w14:textId="77777777" w:rsidR="0075718D" w:rsidRPr="0075718D" w:rsidRDefault="0075718D" w:rsidP="0075718D">
      <w:pPr>
        <w:pStyle w:val="PL"/>
        <w:rPr>
          <w:noProof w:val="0"/>
          <w:snapToGrid w:val="0"/>
          <w:lang w:val="it-IT"/>
        </w:rPr>
      </w:pPr>
      <w:r w:rsidRPr="0075718D">
        <w:rPr>
          <w:noProof w:val="0"/>
          <w:snapToGrid w:val="0"/>
          <w:lang w:val="it-IT"/>
        </w:rPr>
        <w:t>id-PagingOrigin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216</w:t>
      </w:r>
    </w:p>
    <w:p w14:paraId="3FBE34C4" w14:textId="77777777" w:rsidR="0075718D" w:rsidRPr="0075718D" w:rsidRDefault="0075718D" w:rsidP="0075718D">
      <w:pPr>
        <w:pStyle w:val="PL"/>
        <w:rPr>
          <w:noProof w:val="0"/>
          <w:snapToGrid w:val="0"/>
          <w:lang w:val="it-IT"/>
        </w:rPr>
      </w:pPr>
      <w:r w:rsidRPr="0075718D">
        <w:rPr>
          <w:noProof w:val="0"/>
          <w:snapToGrid w:val="0"/>
          <w:lang w:val="it-IT"/>
        </w:rPr>
        <w:t>id-new-gNB-CU-UE-F1AP-ID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217</w:t>
      </w:r>
    </w:p>
    <w:p w14:paraId="7EFB22BC" w14:textId="77777777" w:rsidR="0075718D" w:rsidRPr="0075718D" w:rsidRDefault="0075718D" w:rsidP="0075718D">
      <w:pPr>
        <w:pStyle w:val="PL"/>
        <w:rPr>
          <w:noProof w:val="0"/>
          <w:snapToGrid w:val="0"/>
          <w:lang w:val="it-IT"/>
        </w:rPr>
      </w:pPr>
      <w:r w:rsidRPr="0075718D">
        <w:rPr>
          <w:noProof w:val="0"/>
          <w:snapToGrid w:val="0"/>
          <w:lang w:val="it-IT"/>
        </w:rPr>
        <w:t>id-RedirectedRRCmessage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218</w:t>
      </w:r>
    </w:p>
    <w:p w14:paraId="037076D8" w14:textId="77777777" w:rsidR="0075718D" w:rsidRPr="0075718D" w:rsidRDefault="0075718D" w:rsidP="0075718D">
      <w:pPr>
        <w:pStyle w:val="PL"/>
        <w:rPr>
          <w:noProof w:val="0"/>
          <w:snapToGrid w:val="0"/>
          <w:lang w:val="it-IT"/>
        </w:rPr>
      </w:pPr>
      <w:r w:rsidRPr="0075718D">
        <w:rPr>
          <w:noProof w:val="0"/>
          <w:snapToGrid w:val="0"/>
          <w:lang w:val="it-IT"/>
        </w:rPr>
        <w:t>id-new-gNB-DU-UE-F1AP-ID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219</w:t>
      </w:r>
    </w:p>
    <w:p w14:paraId="0C8BE95B" w14:textId="77777777" w:rsidR="0075718D" w:rsidRPr="0075718D" w:rsidRDefault="0075718D" w:rsidP="0075718D">
      <w:pPr>
        <w:pStyle w:val="PL"/>
        <w:rPr>
          <w:noProof w:val="0"/>
          <w:snapToGrid w:val="0"/>
          <w:lang w:val="it-IT"/>
        </w:rPr>
      </w:pPr>
      <w:r w:rsidRPr="0075718D">
        <w:rPr>
          <w:noProof w:val="0"/>
          <w:snapToGrid w:val="0"/>
          <w:lang w:val="it-IT"/>
        </w:rPr>
        <w:t>id-NotificationInformation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220</w:t>
      </w:r>
    </w:p>
    <w:p w14:paraId="6E83F3F7" w14:textId="77777777" w:rsidR="0075718D" w:rsidRPr="0075718D" w:rsidRDefault="0075718D" w:rsidP="0075718D">
      <w:pPr>
        <w:pStyle w:val="PL"/>
        <w:rPr>
          <w:noProof w:val="0"/>
          <w:snapToGrid w:val="0"/>
          <w:lang w:val="it-IT"/>
        </w:rPr>
      </w:pPr>
      <w:r w:rsidRPr="0075718D">
        <w:rPr>
          <w:noProof w:val="0"/>
          <w:snapToGrid w:val="0"/>
          <w:lang w:val="it-IT"/>
        </w:rPr>
        <w:t>id-PLMNAssistanceInfoForNetShar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221</w:t>
      </w:r>
    </w:p>
    <w:p w14:paraId="57333581" w14:textId="77777777" w:rsidR="0075718D" w:rsidRPr="0075718D" w:rsidRDefault="0075718D" w:rsidP="0075718D">
      <w:pPr>
        <w:pStyle w:val="PL"/>
        <w:rPr>
          <w:noProof w:val="0"/>
          <w:snapToGrid w:val="0"/>
          <w:lang w:val="it-IT"/>
        </w:rPr>
      </w:pPr>
      <w:r w:rsidRPr="0075718D">
        <w:rPr>
          <w:noProof w:val="0"/>
          <w:snapToGrid w:val="0"/>
          <w:lang w:val="it-IT"/>
        </w:rPr>
        <w:t>id-UEContextNotRetrievable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222</w:t>
      </w:r>
    </w:p>
    <w:p w14:paraId="6298698E" w14:textId="77777777" w:rsidR="0075718D" w:rsidRPr="0075718D" w:rsidRDefault="0075718D" w:rsidP="0075718D">
      <w:pPr>
        <w:pStyle w:val="PL"/>
        <w:rPr>
          <w:noProof w:val="0"/>
          <w:snapToGrid w:val="0"/>
          <w:lang w:val="it-IT"/>
        </w:rPr>
      </w:pPr>
      <w:r w:rsidRPr="0075718D">
        <w:rPr>
          <w:noProof w:val="0"/>
          <w:snapToGrid w:val="0"/>
          <w:lang w:val="it-IT"/>
        </w:rPr>
        <w:t>id-BPLMN-ID-Info-List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223</w:t>
      </w:r>
    </w:p>
    <w:p w14:paraId="0C1668AC" w14:textId="77777777" w:rsidR="0075718D" w:rsidRPr="0075718D" w:rsidRDefault="0075718D" w:rsidP="0075718D">
      <w:pPr>
        <w:pStyle w:val="PL"/>
        <w:rPr>
          <w:noProof w:val="0"/>
          <w:snapToGrid w:val="0"/>
          <w:lang w:val="it-IT"/>
        </w:rPr>
      </w:pPr>
      <w:r w:rsidRPr="0075718D">
        <w:rPr>
          <w:noProof w:val="0"/>
          <w:snapToGrid w:val="0"/>
          <w:lang w:val="it-IT"/>
        </w:rPr>
        <w:t>id-SelectedPLMNID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224</w:t>
      </w:r>
    </w:p>
    <w:p w14:paraId="52BA3A2B" w14:textId="77777777" w:rsidR="0075718D" w:rsidRPr="0075718D" w:rsidRDefault="0075718D" w:rsidP="0075718D">
      <w:pPr>
        <w:pStyle w:val="PL"/>
        <w:rPr>
          <w:rFonts w:cs="Courier New"/>
          <w:snapToGrid w:val="0"/>
          <w:lang w:val="it-IT"/>
        </w:rPr>
      </w:pPr>
      <w:r w:rsidRPr="0075718D">
        <w:rPr>
          <w:rFonts w:cs="Courier New"/>
          <w:lang w:val="it-IT"/>
        </w:rPr>
        <w:t>id-UAC-Assistance-Info</w:t>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t>ProtocolIE-ID ::= 225</w:t>
      </w:r>
    </w:p>
    <w:p w14:paraId="4D56597D" w14:textId="77777777" w:rsidR="0075718D" w:rsidRDefault="0075718D" w:rsidP="0075718D">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4B3F066" w14:textId="77777777" w:rsidR="0075718D" w:rsidRDefault="0075718D" w:rsidP="0075718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061A2052" w14:textId="77777777" w:rsidR="0075718D" w:rsidRDefault="0075718D" w:rsidP="0075718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3356A429" w14:textId="77777777" w:rsidR="0075718D" w:rsidRDefault="0075718D" w:rsidP="0075718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1DE47F7B" w14:textId="77777777" w:rsidR="0075718D" w:rsidRDefault="0075718D" w:rsidP="0075718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61FB4934" w14:textId="77777777" w:rsidR="0075718D" w:rsidRDefault="0075718D" w:rsidP="0075718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00344096" w14:textId="77777777" w:rsidR="0075718D" w:rsidRDefault="0075718D" w:rsidP="0075718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6F9E7529" w14:textId="77777777" w:rsidR="0075718D" w:rsidRPr="0075718D" w:rsidRDefault="0075718D" w:rsidP="0075718D">
      <w:pPr>
        <w:pStyle w:val="PL"/>
        <w:rPr>
          <w:noProof w:val="0"/>
          <w:snapToGrid w:val="0"/>
          <w:lang w:val="it-IT"/>
        </w:rPr>
      </w:pPr>
      <w:r w:rsidRPr="0075718D">
        <w:rPr>
          <w:noProof w:val="0"/>
          <w:snapToGrid w:val="0"/>
          <w:lang w:val="it-IT"/>
        </w:rPr>
        <w:t>id-IgnorePRACHConfiguration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233</w:t>
      </w:r>
    </w:p>
    <w:p w14:paraId="2D01885A" w14:textId="77777777" w:rsidR="0075718D" w:rsidRPr="0075718D" w:rsidRDefault="0075718D" w:rsidP="0075718D">
      <w:pPr>
        <w:pStyle w:val="PL"/>
        <w:rPr>
          <w:noProof w:val="0"/>
          <w:snapToGrid w:val="0"/>
          <w:lang w:val="it-IT"/>
        </w:rPr>
      </w:pPr>
      <w:r w:rsidRPr="0075718D">
        <w:rPr>
          <w:lang w:val="it-IT"/>
        </w:rPr>
        <w:t>id-</w:t>
      </w:r>
      <w:r w:rsidRPr="0075718D">
        <w:rPr>
          <w:lang w:val="it-IT" w:eastAsia="zh-CN"/>
        </w:rPr>
        <w:t>CG-Config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234</w:t>
      </w:r>
    </w:p>
    <w:p w14:paraId="2ED8C07C" w14:textId="77777777" w:rsidR="0075718D" w:rsidRPr="0075718D" w:rsidRDefault="0075718D" w:rsidP="0075718D">
      <w:pPr>
        <w:pStyle w:val="PL"/>
        <w:rPr>
          <w:noProof w:val="0"/>
          <w:snapToGrid w:val="0"/>
          <w:lang w:val="it-IT"/>
        </w:rPr>
      </w:pPr>
      <w:r w:rsidRPr="0075718D">
        <w:rPr>
          <w:noProof w:val="0"/>
          <w:snapToGrid w:val="0"/>
          <w:lang w:val="it-IT"/>
        </w:rPr>
        <w:t>id-PDCCH-BlindDetectionSCG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235</w:t>
      </w:r>
    </w:p>
    <w:p w14:paraId="4C5D1C14" w14:textId="77777777" w:rsidR="0075718D" w:rsidRPr="0075718D" w:rsidRDefault="0075718D" w:rsidP="0075718D">
      <w:pPr>
        <w:pStyle w:val="PL"/>
        <w:rPr>
          <w:noProof w:val="0"/>
          <w:snapToGrid w:val="0"/>
          <w:lang w:val="it-IT"/>
        </w:rPr>
      </w:pPr>
      <w:r w:rsidRPr="0075718D">
        <w:rPr>
          <w:noProof w:val="0"/>
          <w:snapToGrid w:val="0"/>
          <w:lang w:val="it-IT"/>
        </w:rPr>
        <w:t>id-Requested-PDCCH-BlindDetectionSCG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236</w:t>
      </w:r>
    </w:p>
    <w:p w14:paraId="2B0B0C99" w14:textId="77777777" w:rsidR="0075718D" w:rsidRPr="0075718D" w:rsidRDefault="0075718D" w:rsidP="0075718D">
      <w:pPr>
        <w:pStyle w:val="PL"/>
        <w:rPr>
          <w:noProof w:val="0"/>
          <w:snapToGrid w:val="0"/>
          <w:lang w:val="it-IT"/>
        </w:rPr>
      </w:pPr>
      <w:r w:rsidRPr="0075718D">
        <w:rPr>
          <w:noProof w:val="0"/>
          <w:snapToGrid w:val="0"/>
          <w:lang w:val="it-IT"/>
        </w:rPr>
        <w:t>id-Ph-Info</w:t>
      </w:r>
      <w:r w:rsidRPr="0075718D">
        <w:rPr>
          <w:noProof w:val="0"/>
          <w:snapToGrid w:val="0"/>
          <w:lang w:val="it-IT" w:eastAsia="zh-CN"/>
        </w:rPr>
        <w:t>M</w:t>
      </w:r>
      <w:r w:rsidRPr="0075718D">
        <w:rPr>
          <w:noProof w:val="0"/>
          <w:snapToGrid w:val="0"/>
          <w:lang w:val="it-IT"/>
        </w:rPr>
        <w:t>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237</w:t>
      </w:r>
    </w:p>
    <w:p w14:paraId="61EF218C" w14:textId="77777777" w:rsidR="0075718D" w:rsidRPr="0075718D" w:rsidRDefault="0075718D" w:rsidP="0075718D">
      <w:pPr>
        <w:pStyle w:val="PL"/>
        <w:rPr>
          <w:noProof w:val="0"/>
          <w:snapToGrid w:val="0"/>
          <w:lang w:val="it-IT"/>
        </w:rPr>
      </w:pPr>
      <w:r w:rsidRPr="0075718D">
        <w:rPr>
          <w:noProof w:val="0"/>
          <w:snapToGrid w:val="0"/>
          <w:lang w:val="it-IT"/>
        </w:rPr>
        <w:t>id-MeasGapSharingConfig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238</w:t>
      </w:r>
    </w:p>
    <w:p w14:paraId="2DE6DB24" w14:textId="77777777" w:rsidR="0075718D" w:rsidRPr="0075718D" w:rsidRDefault="0075718D" w:rsidP="0075718D">
      <w:pPr>
        <w:pStyle w:val="PL"/>
        <w:rPr>
          <w:noProof w:val="0"/>
          <w:snapToGrid w:val="0"/>
          <w:lang w:val="it-IT"/>
        </w:rPr>
      </w:pPr>
      <w:r w:rsidRPr="0075718D">
        <w:rPr>
          <w:noProof w:val="0"/>
          <w:snapToGrid w:val="0"/>
          <w:lang w:val="it-IT"/>
        </w:rPr>
        <w:t>id-systemInformationAreaID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239</w:t>
      </w:r>
    </w:p>
    <w:p w14:paraId="0C71C168" w14:textId="77777777" w:rsidR="0075718D" w:rsidRPr="0075718D" w:rsidRDefault="0075718D" w:rsidP="0075718D">
      <w:pPr>
        <w:pStyle w:val="PL"/>
        <w:rPr>
          <w:noProof w:val="0"/>
          <w:snapToGrid w:val="0"/>
          <w:lang w:val="it-IT"/>
        </w:rPr>
      </w:pPr>
      <w:r w:rsidRPr="0075718D">
        <w:rPr>
          <w:noProof w:val="0"/>
          <w:snapToGrid w:val="0"/>
          <w:lang w:val="it-IT"/>
        </w:rPr>
        <w:t>id-areaScope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240</w:t>
      </w:r>
    </w:p>
    <w:p w14:paraId="031577A5" w14:textId="77777777" w:rsidR="0075718D" w:rsidRDefault="0075718D" w:rsidP="0075718D">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99BA5A5" w14:textId="77777777" w:rsidR="0075718D" w:rsidRDefault="0075718D" w:rsidP="0075718D">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32E8755" w14:textId="77777777" w:rsidR="0075718D" w:rsidRDefault="0075718D" w:rsidP="0075718D">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B0A90EE" w14:textId="77777777" w:rsidR="0075718D" w:rsidRDefault="0075718D" w:rsidP="0075718D">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F66FE7C" w14:textId="77777777" w:rsidR="0075718D" w:rsidRPr="0075718D" w:rsidRDefault="0075718D" w:rsidP="0075718D">
      <w:pPr>
        <w:pStyle w:val="PL"/>
        <w:rPr>
          <w:rFonts w:eastAsia="SimSun"/>
          <w:lang w:val="sv-SE"/>
        </w:rPr>
      </w:pPr>
      <w:r w:rsidRPr="0075718D">
        <w:rPr>
          <w:noProof w:val="0"/>
          <w:snapToGrid w:val="0"/>
          <w:lang w:val="sv-SE"/>
        </w:rPr>
        <w:t>id-</w:t>
      </w:r>
      <w:r w:rsidRPr="0075718D">
        <w:rPr>
          <w:rFonts w:eastAsia="SimSun"/>
          <w:lang w:val="sv-SE"/>
        </w:rPr>
        <w:t>SymbolAllocInSlot</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246</w:t>
      </w:r>
    </w:p>
    <w:p w14:paraId="0D3DB6FD" w14:textId="77777777" w:rsidR="0075718D" w:rsidRPr="0075718D" w:rsidRDefault="0075718D" w:rsidP="0075718D">
      <w:pPr>
        <w:pStyle w:val="PL"/>
        <w:rPr>
          <w:rFonts w:eastAsia="SimSun"/>
          <w:lang w:val="sv-SE"/>
        </w:rPr>
      </w:pPr>
      <w:r w:rsidRPr="0075718D">
        <w:rPr>
          <w:noProof w:val="0"/>
          <w:snapToGrid w:val="0"/>
          <w:lang w:val="sv-SE"/>
        </w:rPr>
        <w:t>id-</w:t>
      </w:r>
      <w:r w:rsidRPr="0075718D">
        <w:rPr>
          <w:noProof w:val="0"/>
          <w:lang w:val="sv-SE"/>
        </w:rPr>
        <w:t>NumDLULSymbols</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rFonts w:eastAsia="SimSun"/>
          <w:lang w:val="sv-SE"/>
        </w:rPr>
        <w:t>ProtocolIE-ID ::= 247</w:t>
      </w:r>
    </w:p>
    <w:p w14:paraId="13A1B685" w14:textId="77777777" w:rsidR="0075718D" w:rsidRPr="0075718D" w:rsidRDefault="0075718D" w:rsidP="0075718D">
      <w:pPr>
        <w:pStyle w:val="PL"/>
        <w:rPr>
          <w:noProof w:val="0"/>
          <w:snapToGrid w:val="0"/>
          <w:lang w:val="sv-SE" w:eastAsia="en-GB"/>
        </w:rPr>
      </w:pPr>
      <w:r w:rsidRPr="0075718D">
        <w:rPr>
          <w:noProof w:val="0"/>
          <w:snapToGrid w:val="0"/>
          <w:lang w:val="sv-SE"/>
        </w:rPr>
        <w:t>id-AdditionalRRMPriorityIndex</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248</w:t>
      </w:r>
    </w:p>
    <w:p w14:paraId="3DE3BF0B" w14:textId="77777777" w:rsidR="0075718D" w:rsidRPr="0075718D" w:rsidRDefault="0075718D" w:rsidP="0075718D">
      <w:pPr>
        <w:pStyle w:val="PL"/>
        <w:rPr>
          <w:noProof w:val="0"/>
          <w:snapToGrid w:val="0"/>
          <w:lang w:val="sv-SE"/>
        </w:rPr>
      </w:pPr>
      <w:r w:rsidRPr="0075718D">
        <w:rPr>
          <w:noProof w:val="0"/>
          <w:snapToGrid w:val="0"/>
          <w:lang w:val="sv-SE"/>
        </w:rPr>
        <w:t>id-DUCURadioInformationType</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249</w:t>
      </w:r>
    </w:p>
    <w:p w14:paraId="6524E1B6" w14:textId="77777777" w:rsidR="0075718D" w:rsidRPr="0075718D" w:rsidRDefault="0075718D" w:rsidP="0075718D">
      <w:pPr>
        <w:pStyle w:val="PL"/>
        <w:rPr>
          <w:noProof w:val="0"/>
          <w:snapToGrid w:val="0"/>
          <w:lang w:val="sv-SE"/>
        </w:rPr>
      </w:pPr>
      <w:r w:rsidRPr="0075718D">
        <w:rPr>
          <w:noProof w:val="0"/>
          <w:snapToGrid w:val="0"/>
          <w:lang w:val="sv-SE"/>
        </w:rPr>
        <w:t xml:space="preserve">id-CUDURadioInformationType </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250</w:t>
      </w:r>
    </w:p>
    <w:p w14:paraId="52F3DF5A" w14:textId="77777777" w:rsidR="0075718D" w:rsidRPr="0075718D" w:rsidRDefault="0075718D" w:rsidP="0075718D">
      <w:pPr>
        <w:pStyle w:val="PL"/>
        <w:rPr>
          <w:noProof w:val="0"/>
          <w:snapToGrid w:val="0"/>
          <w:lang w:val="sv-SE"/>
        </w:rPr>
      </w:pPr>
      <w:r w:rsidRPr="0075718D">
        <w:rPr>
          <w:noProof w:val="0"/>
          <w:snapToGrid w:val="0"/>
          <w:lang w:val="sv-SE"/>
        </w:rPr>
        <w:t>id-AggressorgNBSetID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251</w:t>
      </w:r>
    </w:p>
    <w:p w14:paraId="70CC7089" w14:textId="77777777" w:rsidR="0075718D" w:rsidRPr="0075718D" w:rsidRDefault="0075718D" w:rsidP="0075718D">
      <w:pPr>
        <w:pStyle w:val="PL"/>
        <w:rPr>
          <w:noProof w:val="0"/>
          <w:snapToGrid w:val="0"/>
          <w:lang w:val="sv-SE"/>
        </w:rPr>
      </w:pPr>
      <w:r w:rsidRPr="0075718D">
        <w:rPr>
          <w:noProof w:val="0"/>
          <w:snapToGrid w:val="0"/>
          <w:lang w:val="sv-SE"/>
        </w:rPr>
        <w:t>id-VictimgNBSetID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252</w:t>
      </w:r>
    </w:p>
    <w:p w14:paraId="6E0626BC" w14:textId="77777777" w:rsidR="0075718D" w:rsidRPr="0075718D" w:rsidRDefault="0075718D" w:rsidP="0075718D">
      <w:pPr>
        <w:pStyle w:val="PL"/>
        <w:rPr>
          <w:snapToGrid w:val="0"/>
          <w:lang w:val="sv-SE"/>
        </w:rPr>
      </w:pPr>
      <w:r w:rsidRPr="0075718D">
        <w:rPr>
          <w:snapToGrid w:val="0"/>
          <w:lang w:val="sv-SE"/>
        </w:rPr>
        <w:t>id-LowerLayerPresenceStatusChange</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ProtocolIE-ID ::= 253</w:t>
      </w:r>
    </w:p>
    <w:p w14:paraId="7D08FAF2" w14:textId="77777777" w:rsidR="0075718D" w:rsidRPr="0075718D" w:rsidRDefault="0075718D" w:rsidP="0075718D">
      <w:pPr>
        <w:pStyle w:val="PL"/>
        <w:rPr>
          <w:noProof w:val="0"/>
          <w:snapToGrid w:val="0"/>
          <w:lang w:val="sv-SE"/>
        </w:rPr>
      </w:pPr>
      <w:r w:rsidRPr="0075718D">
        <w:rPr>
          <w:noProof w:val="0"/>
          <w:snapToGrid w:val="0"/>
          <w:lang w:val="sv-SE"/>
        </w:rPr>
        <w:t>id-Transport-Layer-Address-Info</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254</w:t>
      </w:r>
    </w:p>
    <w:p w14:paraId="5C901178" w14:textId="77777777" w:rsidR="0075718D" w:rsidRDefault="0075718D" w:rsidP="0075718D">
      <w:pPr>
        <w:pStyle w:val="PL"/>
        <w:rPr>
          <w:noProof w:val="0"/>
          <w:snapToGrid w:val="0"/>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1DFB16AA" w14:textId="77777777" w:rsidR="0075718D" w:rsidRPr="0075718D" w:rsidRDefault="0075718D" w:rsidP="0075718D">
      <w:pPr>
        <w:pStyle w:val="PL"/>
        <w:rPr>
          <w:noProof w:val="0"/>
          <w:snapToGrid w:val="0"/>
          <w:lang w:val="it-IT"/>
        </w:rPr>
      </w:pPr>
      <w:r w:rsidRPr="0075718D">
        <w:rPr>
          <w:noProof w:val="0"/>
          <w:snapToGrid w:val="0"/>
          <w:lang w:val="it-IT"/>
        </w:rPr>
        <w:t>id-IntendedTDD-DL-ULConfig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256</w:t>
      </w:r>
    </w:p>
    <w:p w14:paraId="44A14B14" w14:textId="77777777" w:rsidR="0075718D" w:rsidRPr="0075718D" w:rsidRDefault="0075718D" w:rsidP="0075718D">
      <w:pPr>
        <w:pStyle w:val="PL"/>
        <w:rPr>
          <w:noProof w:val="0"/>
          <w:snapToGrid w:val="0"/>
          <w:lang w:val="it-IT"/>
        </w:rPr>
      </w:pPr>
      <w:r w:rsidRPr="0075718D">
        <w:rPr>
          <w:noProof w:val="0"/>
          <w:snapToGrid w:val="0"/>
          <w:lang w:val="it-IT"/>
        </w:rPr>
        <w:t>id-QosMonitoringRequest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257</w:t>
      </w:r>
    </w:p>
    <w:p w14:paraId="7ACA1781" w14:textId="77777777" w:rsidR="0075718D" w:rsidRPr="0075718D" w:rsidRDefault="0075718D" w:rsidP="0075718D">
      <w:pPr>
        <w:pStyle w:val="PL"/>
        <w:rPr>
          <w:noProof w:val="0"/>
          <w:snapToGrid w:val="0"/>
          <w:lang w:val="it-IT"/>
        </w:rPr>
      </w:pPr>
      <w:r w:rsidRPr="0075718D">
        <w:rPr>
          <w:noProof w:val="0"/>
          <w:snapToGrid w:val="0"/>
          <w:lang w:val="it-IT"/>
        </w:rPr>
        <w:t>id-BHChannels-ToBeSetup-List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258</w:t>
      </w:r>
    </w:p>
    <w:p w14:paraId="35F49684" w14:textId="77777777" w:rsidR="0075718D" w:rsidRPr="0075718D" w:rsidRDefault="0075718D" w:rsidP="0075718D">
      <w:pPr>
        <w:pStyle w:val="PL"/>
        <w:rPr>
          <w:noProof w:val="0"/>
          <w:snapToGrid w:val="0"/>
          <w:lang w:val="it-IT"/>
        </w:rPr>
      </w:pPr>
      <w:r w:rsidRPr="0075718D">
        <w:rPr>
          <w:noProof w:val="0"/>
          <w:snapToGrid w:val="0"/>
          <w:lang w:val="it-IT"/>
        </w:rPr>
        <w:t>id-BHChannels-ToBeSetup-Item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259</w:t>
      </w:r>
    </w:p>
    <w:p w14:paraId="033F1A1A" w14:textId="77777777" w:rsidR="0075718D" w:rsidRPr="0075718D" w:rsidRDefault="0075718D" w:rsidP="0075718D">
      <w:pPr>
        <w:pStyle w:val="PL"/>
        <w:rPr>
          <w:noProof w:val="0"/>
          <w:snapToGrid w:val="0"/>
          <w:lang w:val="it-IT"/>
        </w:rPr>
      </w:pPr>
      <w:r w:rsidRPr="0075718D">
        <w:rPr>
          <w:noProof w:val="0"/>
          <w:snapToGrid w:val="0"/>
          <w:lang w:val="it-IT"/>
        </w:rPr>
        <w:t>id-BHChannels-Setup-List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260</w:t>
      </w:r>
    </w:p>
    <w:p w14:paraId="26D90A40" w14:textId="77777777" w:rsidR="0075718D" w:rsidRPr="0075718D" w:rsidRDefault="0075718D" w:rsidP="0075718D">
      <w:pPr>
        <w:pStyle w:val="PL"/>
        <w:rPr>
          <w:noProof w:val="0"/>
          <w:snapToGrid w:val="0"/>
          <w:lang w:val="it-IT"/>
        </w:rPr>
      </w:pPr>
      <w:r w:rsidRPr="0075718D">
        <w:rPr>
          <w:noProof w:val="0"/>
          <w:snapToGrid w:val="0"/>
          <w:lang w:val="it-IT"/>
        </w:rPr>
        <w:t>id-BHChannels-Setup-Item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261</w:t>
      </w:r>
    </w:p>
    <w:p w14:paraId="6F6AF292" w14:textId="77777777" w:rsidR="0075718D" w:rsidRPr="0075718D" w:rsidRDefault="0075718D" w:rsidP="0075718D">
      <w:pPr>
        <w:pStyle w:val="PL"/>
        <w:rPr>
          <w:noProof w:val="0"/>
          <w:snapToGrid w:val="0"/>
          <w:lang w:val="it-IT"/>
        </w:rPr>
      </w:pPr>
      <w:r w:rsidRPr="0075718D">
        <w:rPr>
          <w:noProof w:val="0"/>
          <w:snapToGrid w:val="0"/>
          <w:lang w:val="it-IT"/>
        </w:rPr>
        <w:t>id-BHChannels-ToBeModified-Item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262</w:t>
      </w:r>
    </w:p>
    <w:p w14:paraId="74E8BA28" w14:textId="77777777" w:rsidR="0075718D" w:rsidRDefault="0075718D" w:rsidP="0075718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1F3A78C2" w14:textId="77777777" w:rsidR="0075718D" w:rsidRDefault="0075718D" w:rsidP="0075718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2137776E" w14:textId="77777777" w:rsidR="0075718D" w:rsidRDefault="0075718D" w:rsidP="0075718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67ED7F57" w14:textId="77777777" w:rsidR="0075718D" w:rsidRDefault="0075718D" w:rsidP="0075718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1D3B1848" w14:textId="77777777" w:rsidR="0075718D" w:rsidRDefault="0075718D" w:rsidP="0075718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7F1F364E" w14:textId="77777777" w:rsidR="0075718D" w:rsidRDefault="0075718D" w:rsidP="0075718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6B73385B" w14:textId="77777777" w:rsidR="0075718D" w:rsidRDefault="0075718D" w:rsidP="0075718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3E45FC29" w14:textId="77777777" w:rsidR="0075718D" w:rsidRDefault="0075718D" w:rsidP="0075718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1DE78989" w14:textId="77777777" w:rsidR="0075718D" w:rsidRDefault="0075718D" w:rsidP="0075718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56942209" w14:textId="77777777" w:rsidR="0075718D" w:rsidRDefault="0075718D" w:rsidP="0075718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0BEAA83C" w14:textId="77777777" w:rsidR="0075718D" w:rsidRDefault="0075718D" w:rsidP="0075718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4444CE07" w14:textId="77777777" w:rsidR="0075718D" w:rsidRDefault="0075718D" w:rsidP="0075718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1EA0C048" w14:textId="77777777" w:rsidR="0075718D" w:rsidRDefault="0075718D" w:rsidP="0075718D">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17FD468D" w14:textId="77777777" w:rsidR="0075718D" w:rsidRDefault="0075718D" w:rsidP="0075718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6A885222" w14:textId="77777777" w:rsidR="0075718D" w:rsidRDefault="0075718D" w:rsidP="0075718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0AC3C410" w14:textId="77777777" w:rsidR="0075718D" w:rsidRDefault="0075718D" w:rsidP="0075718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134547E5" w14:textId="77777777" w:rsidR="0075718D" w:rsidRDefault="0075718D" w:rsidP="0075718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63E3EADD" w14:textId="77777777" w:rsidR="0075718D" w:rsidRDefault="0075718D" w:rsidP="0075718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9B615D9" w14:textId="77777777" w:rsidR="0075718D" w:rsidRDefault="0075718D" w:rsidP="0075718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1970FF73" w14:textId="77777777" w:rsidR="0075718D" w:rsidRDefault="0075718D" w:rsidP="0075718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1F049B8C" w14:textId="77777777" w:rsidR="0075718D" w:rsidRDefault="0075718D" w:rsidP="0075718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0ED00941" w14:textId="77777777" w:rsidR="0075718D" w:rsidRDefault="0075718D" w:rsidP="0075718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DFFA95A" w14:textId="77777777" w:rsidR="0075718D" w:rsidRDefault="0075718D" w:rsidP="0075718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3410B804" w14:textId="77777777" w:rsidR="0075718D" w:rsidRDefault="0075718D" w:rsidP="0075718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00702E86" w14:textId="77777777" w:rsidR="0075718D" w:rsidRDefault="0075718D" w:rsidP="0075718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6AB57F94" w14:textId="77777777" w:rsidR="0075718D" w:rsidRDefault="0075718D" w:rsidP="0075718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4FEC33BF" w14:textId="77777777" w:rsidR="0075718D" w:rsidRDefault="0075718D" w:rsidP="0075718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338A09AB" w14:textId="77777777" w:rsidR="0075718D" w:rsidRDefault="0075718D" w:rsidP="0075718D">
      <w:pPr>
        <w:pStyle w:val="PL"/>
        <w:rPr>
          <w:noProof w:val="0"/>
          <w:snapToGrid w:val="0"/>
        </w:rPr>
      </w:pPr>
      <w:r>
        <w:rPr>
          <w:noProof w:val="0"/>
          <w:snapToGrid w:val="0"/>
        </w:rPr>
        <w:t>id-IAB-Info-IAB-DU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290</w:t>
      </w:r>
    </w:p>
    <w:p w14:paraId="51A1B272" w14:textId="77777777" w:rsidR="0075718D" w:rsidRDefault="0075718D" w:rsidP="0075718D">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4347AAA3" w14:textId="77777777" w:rsidR="0075718D" w:rsidRDefault="0075718D" w:rsidP="0075718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2F6A0648" w14:textId="77777777" w:rsidR="0075718D" w:rsidRDefault="0075718D" w:rsidP="0075718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117FD48C" w14:textId="77777777" w:rsidR="0075718D" w:rsidRDefault="0075718D" w:rsidP="0075718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7009B0E9" w14:textId="77777777" w:rsidR="0075718D" w:rsidRDefault="0075718D" w:rsidP="0075718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3ED4C15F" w14:textId="77777777" w:rsidR="0075718D" w:rsidRDefault="0075718D" w:rsidP="0075718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030B348E" w14:textId="77777777" w:rsidR="0075718D" w:rsidRDefault="0075718D" w:rsidP="0075718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5FEBD34C" w14:textId="77777777" w:rsidR="0075718D" w:rsidRDefault="0075718D" w:rsidP="0075718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7515EECA" w14:textId="77777777" w:rsidR="0075718D" w:rsidRDefault="0075718D" w:rsidP="0075718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6576A69A" w14:textId="77777777" w:rsidR="0075718D" w:rsidRDefault="0075718D" w:rsidP="0075718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13E25F74" w14:textId="77777777" w:rsidR="0075718D" w:rsidRDefault="0075718D" w:rsidP="0075718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6E74A221" w14:textId="77777777" w:rsidR="0075718D" w:rsidRDefault="0075718D" w:rsidP="0075718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0B7CC6A6" w14:textId="77777777" w:rsidR="0075718D" w:rsidRDefault="0075718D" w:rsidP="0075718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4CDD8F1E" w14:textId="77777777" w:rsidR="0075718D" w:rsidRDefault="0075718D" w:rsidP="0075718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6AC8504E" w14:textId="77777777" w:rsidR="0075718D" w:rsidRDefault="0075718D" w:rsidP="0075718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1BDBB72" w14:textId="77777777" w:rsidR="0075718D" w:rsidRDefault="0075718D" w:rsidP="0075718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06CCC8AD" w14:textId="77777777" w:rsidR="0075718D" w:rsidRDefault="0075718D" w:rsidP="0075718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793B5A87" w14:textId="77777777" w:rsidR="0075718D" w:rsidRDefault="0075718D" w:rsidP="0075718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750CEA65" w14:textId="77777777" w:rsidR="0075718D" w:rsidRDefault="0075718D" w:rsidP="0075718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0B89208D" w14:textId="77777777" w:rsidR="0075718D" w:rsidRDefault="0075718D" w:rsidP="0075718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26B27E71" w14:textId="77777777" w:rsidR="0075718D" w:rsidRPr="0075718D" w:rsidRDefault="0075718D" w:rsidP="0075718D">
      <w:pPr>
        <w:pStyle w:val="PL"/>
        <w:rPr>
          <w:noProof w:val="0"/>
          <w:snapToGrid w:val="0"/>
          <w:lang w:val="it-IT"/>
        </w:rPr>
      </w:pPr>
      <w:r w:rsidRPr="0075718D">
        <w:rPr>
          <w:noProof w:val="0"/>
          <w:snapToGrid w:val="0"/>
          <w:lang w:val="it-IT"/>
        </w:rPr>
        <w:t>id-SIB13-message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311</w:t>
      </w:r>
    </w:p>
    <w:p w14:paraId="28A977E3" w14:textId="77777777" w:rsidR="0075718D" w:rsidRPr="0075718D" w:rsidRDefault="0075718D" w:rsidP="0075718D">
      <w:pPr>
        <w:pStyle w:val="PL"/>
        <w:rPr>
          <w:noProof w:val="0"/>
          <w:snapToGrid w:val="0"/>
          <w:lang w:val="it-IT"/>
        </w:rPr>
      </w:pPr>
      <w:r w:rsidRPr="0075718D">
        <w:rPr>
          <w:noProof w:val="0"/>
          <w:snapToGrid w:val="0"/>
          <w:lang w:val="it-IT"/>
        </w:rPr>
        <w:t>id-SIB14-message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312</w:t>
      </w:r>
    </w:p>
    <w:p w14:paraId="08691A35" w14:textId="77777777" w:rsidR="0075718D" w:rsidRDefault="0075718D" w:rsidP="0075718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31F1575" w14:textId="77777777" w:rsidR="0075718D" w:rsidRDefault="0075718D" w:rsidP="0075718D">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1A86F7CE" w14:textId="77777777" w:rsidR="0075718D" w:rsidRDefault="0075718D" w:rsidP="0075718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46DD6C8F" w14:textId="77777777" w:rsidR="0075718D" w:rsidRDefault="0075718D" w:rsidP="0075718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379A71CE" w14:textId="77777777" w:rsidR="0075718D" w:rsidRDefault="0075718D" w:rsidP="0075718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3B0CCD18" w14:textId="77777777" w:rsidR="0075718D" w:rsidRDefault="0075718D" w:rsidP="0075718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524E2B7" w14:textId="77777777" w:rsidR="0075718D" w:rsidRDefault="0075718D" w:rsidP="0075718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31A6DE2" w14:textId="77777777" w:rsidR="0075718D" w:rsidRDefault="0075718D" w:rsidP="0075718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47F6440E" w14:textId="77777777" w:rsidR="0075718D" w:rsidRDefault="0075718D" w:rsidP="0075718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4D9D9577" w14:textId="77777777" w:rsidR="0075718D" w:rsidRDefault="0075718D" w:rsidP="0075718D">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317BE1E7" w14:textId="77777777" w:rsidR="0075718D" w:rsidRDefault="0075718D" w:rsidP="0075718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7896356E" w14:textId="77777777" w:rsidR="0075718D" w:rsidRDefault="0075718D" w:rsidP="0075718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358CA6FC" w14:textId="77777777" w:rsidR="0075718D" w:rsidRDefault="0075718D" w:rsidP="0075718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6FEEEC48" w14:textId="77777777" w:rsidR="0075718D" w:rsidRDefault="0075718D" w:rsidP="0075718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3BEB8516" w14:textId="77777777" w:rsidR="0075718D" w:rsidRDefault="0075718D" w:rsidP="0075718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555D6B71" w14:textId="77777777" w:rsidR="0075718D" w:rsidRDefault="0075718D" w:rsidP="0075718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7BEFAEB4" w14:textId="77777777" w:rsidR="0075718D" w:rsidRDefault="0075718D" w:rsidP="0075718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350E3BBB" w14:textId="77777777" w:rsidR="0075718D" w:rsidRDefault="0075718D" w:rsidP="0075718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7E165703" w14:textId="77777777" w:rsidR="0075718D" w:rsidRDefault="0075718D" w:rsidP="0075718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3A150560" w14:textId="77777777" w:rsidR="0075718D" w:rsidRDefault="0075718D" w:rsidP="0075718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537C144F" w14:textId="77777777" w:rsidR="0075718D" w:rsidRDefault="0075718D" w:rsidP="0075718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5A23EBC5" w14:textId="77777777" w:rsidR="0075718D" w:rsidRDefault="0075718D" w:rsidP="0075718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2F18D2F0" w14:textId="77777777" w:rsidR="0075718D" w:rsidRDefault="0075718D" w:rsidP="0075718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6610A04" w14:textId="77777777" w:rsidR="0075718D" w:rsidRDefault="0075718D" w:rsidP="0075718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33CA2A93" w14:textId="77777777" w:rsidR="0075718D" w:rsidRDefault="0075718D" w:rsidP="0075718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6DD00B30" w14:textId="77777777" w:rsidR="0075718D" w:rsidRDefault="0075718D" w:rsidP="0075718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614A1CB5" w14:textId="77777777" w:rsidR="0075718D" w:rsidRPr="0075718D" w:rsidRDefault="0075718D" w:rsidP="0075718D">
      <w:pPr>
        <w:pStyle w:val="PL"/>
        <w:rPr>
          <w:noProof w:val="0"/>
          <w:snapToGrid w:val="0"/>
          <w:lang w:val="it-IT"/>
        </w:rPr>
      </w:pPr>
      <w:r w:rsidRPr="0075718D">
        <w:rPr>
          <w:noProof w:val="0"/>
          <w:snapToGrid w:val="0"/>
          <w:lang w:val="it-IT"/>
        </w:rPr>
        <w:t>id-UEAssistanceInformationEUTRA</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339</w:t>
      </w:r>
    </w:p>
    <w:p w14:paraId="733C37B9" w14:textId="77777777" w:rsidR="0075718D" w:rsidRPr="0075718D" w:rsidRDefault="0075718D" w:rsidP="0075718D">
      <w:pPr>
        <w:pStyle w:val="PL"/>
        <w:rPr>
          <w:noProof w:val="0"/>
          <w:snapToGrid w:val="0"/>
          <w:lang w:val="it-IT"/>
        </w:rPr>
      </w:pPr>
      <w:r w:rsidRPr="0075718D">
        <w:rPr>
          <w:noProof w:val="0"/>
          <w:snapToGrid w:val="0"/>
          <w:lang w:val="it-IT"/>
        </w:rPr>
        <w:t>id-PC5LinkAMBR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340</w:t>
      </w:r>
    </w:p>
    <w:p w14:paraId="6832AA97" w14:textId="77777777" w:rsidR="0075718D" w:rsidRDefault="0075718D" w:rsidP="0075718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AC762C1" w14:textId="77777777" w:rsidR="0075718D" w:rsidRPr="0075718D" w:rsidRDefault="0075718D" w:rsidP="0075718D">
      <w:pPr>
        <w:pStyle w:val="PL"/>
        <w:rPr>
          <w:noProof w:val="0"/>
          <w:snapToGrid w:val="0"/>
          <w:lang w:val="it-IT"/>
        </w:rPr>
      </w:pPr>
      <w:r w:rsidRPr="0075718D">
        <w:rPr>
          <w:noProof w:val="0"/>
          <w:snapToGrid w:val="0"/>
          <w:lang w:val="it-IT"/>
        </w:rPr>
        <w:t>id-SL-ConfigDedicatedEUTRA-Info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342</w:t>
      </w:r>
    </w:p>
    <w:p w14:paraId="4E2488A3" w14:textId="77777777" w:rsidR="0075718D" w:rsidRPr="0075718D" w:rsidRDefault="0075718D" w:rsidP="0075718D">
      <w:pPr>
        <w:pStyle w:val="PL"/>
        <w:rPr>
          <w:noProof w:val="0"/>
          <w:snapToGrid w:val="0"/>
          <w:lang w:val="it-IT"/>
        </w:rPr>
      </w:pPr>
      <w:r w:rsidRPr="0075718D">
        <w:rPr>
          <w:noProof w:val="0"/>
          <w:snapToGrid w:val="0"/>
          <w:lang w:val="it-IT"/>
        </w:rPr>
        <w:t>id-AlternativeQoSParaSetList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343</w:t>
      </w:r>
    </w:p>
    <w:p w14:paraId="6A9ABF3C" w14:textId="77777777" w:rsidR="0075718D" w:rsidRPr="0075718D" w:rsidRDefault="0075718D" w:rsidP="0075718D">
      <w:pPr>
        <w:pStyle w:val="PL"/>
        <w:rPr>
          <w:noProof w:val="0"/>
          <w:snapToGrid w:val="0"/>
          <w:lang w:val="it-IT"/>
        </w:rPr>
      </w:pPr>
      <w:r w:rsidRPr="0075718D">
        <w:rPr>
          <w:noProof w:val="0"/>
          <w:snapToGrid w:val="0"/>
          <w:lang w:val="it-IT"/>
        </w:rPr>
        <w:t>id-CurrentQoSParaSetIndex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344</w:t>
      </w:r>
    </w:p>
    <w:p w14:paraId="4DA761D3" w14:textId="77777777" w:rsidR="0075718D" w:rsidRPr="0075718D" w:rsidRDefault="0075718D" w:rsidP="0075718D">
      <w:pPr>
        <w:pStyle w:val="PL"/>
        <w:rPr>
          <w:noProof w:val="0"/>
          <w:snapToGrid w:val="0"/>
          <w:lang w:val="it-IT"/>
        </w:rPr>
      </w:pPr>
      <w:r w:rsidRPr="0075718D">
        <w:rPr>
          <w:noProof w:val="0"/>
          <w:snapToGrid w:val="0"/>
          <w:lang w:val="it-IT"/>
        </w:rPr>
        <w:t>id-gNBCUMeasurementID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345</w:t>
      </w:r>
    </w:p>
    <w:p w14:paraId="2960AD40" w14:textId="77777777" w:rsidR="0075718D" w:rsidRPr="0075718D" w:rsidRDefault="0075718D" w:rsidP="0075718D">
      <w:pPr>
        <w:pStyle w:val="PL"/>
        <w:rPr>
          <w:noProof w:val="0"/>
          <w:snapToGrid w:val="0"/>
          <w:lang w:val="it-IT"/>
        </w:rPr>
      </w:pPr>
      <w:r w:rsidRPr="0075718D">
        <w:rPr>
          <w:noProof w:val="0"/>
          <w:snapToGrid w:val="0"/>
          <w:lang w:val="it-IT"/>
        </w:rPr>
        <w:t>id-gNBDUMeasurementID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346</w:t>
      </w:r>
    </w:p>
    <w:p w14:paraId="7CE342AB" w14:textId="77777777" w:rsidR="0075718D" w:rsidRPr="0075718D" w:rsidRDefault="0075718D" w:rsidP="0075718D">
      <w:pPr>
        <w:pStyle w:val="PL"/>
        <w:rPr>
          <w:noProof w:val="0"/>
          <w:snapToGrid w:val="0"/>
          <w:lang w:val="it-IT"/>
        </w:rPr>
      </w:pPr>
      <w:r w:rsidRPr="0075718D">
        <w:rPr>
          <w:noProof w:val="0"/>
          <w:snapToGrid w:val="0"/>
          <w:lang w:val="it-IT"/>
        </w:rPr>
        <w:t>id-RegistrationRequest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347</w:t>
      </w:r>
    </w:p>
    <w:p w14:paraId="358192D5" w14:textId="77777777" w:rsidR="0075718D" w:rsidRDefault="0075718D" w:rsidP="0075718D">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46EAC0D5" w14:textId="77777777" w:rsidR="0075718D" w:rsidRDefault="0075718D" w:rsidP="0075718D">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36F481D9" w14:textId="77777777" w:rsidR="0075718D" w:rsidRDefault="0075718D" w:rsidP="0075718D">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5D262CD5" w14:textId="77777777" w:rsidR="0075718D" w:rsidRDefault="0075718D" w:rsidP="0075718D">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1C92E0C4" w14:textId="77777777" w:rsidR="0075718D" w:rsidRDefault="0075718D" w:rsidP="0075718D">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49C57C92" w14:textId="77777777" w:rsidR="0075718D" w:rsidRDefault="0075718D" w:rsidP="0075718D">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3848BDD0" w14:textId="77777777" w:rsidR="0075718D" w:rsidRDefault="0075718D" w:rsidP="0075718D">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59A6A70F" w14:textId="77777777" w:rsidR="0075718D" w:rsidRDefault="0075718D" w:rsidP="0075718D">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6963C3C3" w14:textId="77777777" w:rsidR="0075718D" w:rsidRDefault="0075718D" w:rsidP="0075718D">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3359FD76" w14:textId="77777777" w:rsidR="0075718D" w:rsidRPr="0075718D" w:rsidRDefault="0075718D" w:rsidP="0075718D">
      <w:pPr>
        <w:pStyle w:val="PL"/>
        <w:rPr>
          <w:noProof w:val="0"/>
          <w:snapToGrid w:val="0"/>
          <w:lang w:val="sv-SE"/>
        </w:rPr>
      </w:pPr>
      <w:r w:rsidRPr="0075718D">
        <w:rPr>
          <w:noProof w:val="0"/>
          <w:snapToGrid w:val="0"/>
          <w:lang w:val="sv-SE"/>
        </w:rPr>
        <w:t>id-SSB-PositionsInBurst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357</w:t>
      </w:r>
    </w:p>
    <w:p w14:paraId="1E5D67BE" w14:textId="77777777" w:rsidR="0075718D" w:rsidRPr="0075718D" w:rsidRDefault="0075718D" w:rsidP="0075718D">
      <w:pPr>
        <w:pStyle w:val="PL"/>
        <w:rPr>
          <w:noProof w:val="0"/>
          <w:snapToGrid w:val="0"/>
          <w:lang w:val="sv-SE"/>
        </w:rPr>
      </w:pPr>
      <w:r w:rsidRPr="0075718D">
        <w:rPr>
          <w:noProof w:val="0"/>
          <w:snapToGrid w:val="0"/>
          <w:lang w:val="sv-SE"/>
        </w:rPr>
        <w:t>id-NRPRACHConfig</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358</w:t>
      </w:r>
    </w:p>
    <w:p w14:paraId="0061AFA1" w14:textId="77777777" w:rsidR="0075718D" w:rsidRPr="0075718D" w:rsidRDefault="0075718D" w:rsidP="0075718D">
      <w:pPr>
        <w:pStyle w:val="PL"/>
        <w:rPr>
          <w:noProof w:val="0"/>
          <w:snapToGrid w:val="0"/>
          <w:lang w:val="sv-SE"/>
        </w:rPr>
      </w:pPr>
      <w:r w:rsidRPr="0075718D">
        <w:rPr>
          <w:noProof w:val="0"/>
          <w:snapToGrid w:val="0"/>
          <w:lang w:val="sv-SE"/>
        </w:rPr>
        <w:t>id-RACHReportInformationList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359</w:t>
      </w:r>
    </w:p>
    <w:p w14:paraId="3E9B7188" w14:textId="77777777" w:rsidR="0075718D" w:rsidRPr="0075718D" w:rsidRDefault="0075718D" w:rsidP="0075718D">
      <w:pPr>
        <w:pStyle w:val="PL"/>
        <w:rPr>
          <w:noProof w:val="0"/>
          <w:snapToGrid w:val="0"/>
          <w:lang w:val="sv-SE"/>
        </w:rPr>
      </w:pPr>
      <w:r w:rsidRPr="0075718D">
        <w:rPr>
          <w:noProof w:val="0"/>
          <w:snapToGrid w:val="0"/>
          <w:lang w:val="sv-SE"/>
        </w:rPr>
        <w:t>id-RLFReportInformationList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360</w:t>
      </w:r>
    </w:p>
    <w:p w14:paraId="6C5F312B" w14:textId="77777777" w:rsidR="0075718D" w:rsidRPr="0075718D" w:rsidRDefault="0075718D" w:rsidP="0075718D">
      <w:pPr>
        <w:pStyle w:val="PL"/>
        <w:rPr>
          <w:noProof w:val="0"/>
          <w:snapToGrid w:val="0"/>
          <w:lang w:val="sv-SE"/>
        </w:rPr>
      </w:pPr>
      <w:r w:rsidRPr="0075718D">
        <w:rPr>
          <w:noProof w:val="0"/>
          <w:snapToGrid w:val="0"/>
          <w:lang w:val="sv-SE"/>
        </w:rPr>
        <w:t>id-TDD-UL-DLConfigCommonNR</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361</w:t>
      </w:r>
    </w:p>
    <w:p w14:paraId="1AEE20C8" w14:textId="77777777" w:rsidR="0075718D" w:rsidRPr="0075718D" w:rsidRDefault="0075718D" w:rsidP="0075718D">
      <w:pPr>
        <w:pStyle w:val="PL"/>
        <w:rPr>
          <w:noProof w:val="0"/>
          <w:snapToGrid w:val="0"/>
          <w:lang w:val="sv-SE"/>
        </w:rPr>
      </w:pPr>
      <w:r w:rsidRPr="0075718D">
        <w:rPr>
          <w:noProof w:val="0"/>
          <w:snapToGrid w:val="0"/>
          <w:lang w:val="sv-SE"/>
        </w:rPr>
        <w:t>id-CNPacketDelayBudgetDownlink</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362</w:t>
      </w:r>
    </w:p>
    <w:p w14:paraId="3C6C4A56" w14:textId="77777777" w:rsidR="0075718D" w:rsidRPr="0075718D" w:rsidRDefault="0075718D" w:rsidP="0075718D">
      <w:pPr>
        <w:pStyle w:val="PL"/>
        <w:rPr>
          <w:noProof w:val="0"/>
          <w:snapToGrid w:val="0"/>
          <w:lang w:val="sv-SE"/>
        </w:rPr>
      </w:pPr>
      <w:r w:rsidRPr="0075718D">
        <w:rPr>
          <w:noProof w:val="0"/>
          <w:snapToGrid w:val="0"/>
          <w:lang w:val="sv-SE"/>
        </w:rPr>
        <w:t>id-ExtendedPacketDelayBudget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363</w:t>
      </w:r>
    </w:p>
    <w:p w14:paraId="216C8921" w14:textId="77777777" w:rsidR="0075718D" w:rsidRPr="0075718D" w:rsidRDefault="0075718D" w:rsidP="0075718D">
      <w:pPr>
        <w:pStyle w:val="PL"/>
        <w:rPr>
          <w:noProof w:val="0"/>
          <w:snapToGrid w:val="0"/>
          <w:lang w:val="sv-SE"/>
        </w:rPr>
      </w:pPr>
      <w:r w:rsidRPr="0075718D">
        <w:rPr>
          <w:noProof w:val="0"/>
          <w:snapToGrid w:val="0"/>
          <w:lang w:val="sv-SE"/>
        </w:rPr>
        <w:t>id-TSCTrafficCharacteristics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364</w:t>
      </w:r>
    </w:p>
    <w:p w14:paraId="5BD58031" w14:textId="77777777" w:rsidR="0075718D" w:rsidRPr="0075718D" w:rsidRDefault="0075718D" w:rsidP="0075718D">
      <w:pPr>
        <w:pStyle w:val="PL"/>
        <w:rPr>
          <w:noProof w:val="0"/>
          <w:snapToGrid w:val="0"/>
          <w:lang w:val="sv-SE"/>
        </w:rPr>
      </w:pPr>
      <w:r w:rsidRPr="0075718D">
        <w:rPr>
          <w:noProof w:val="0"/>
          <w:snapToGrid w:val="0"/>
          <w:lang w:val="sv-SE" w:eastAsia="zh-CN"/>
        </w:rPr>
        <w:t>id-ReportingRequestType</w:t>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rPr>
        <w:t>ProtocolIE-ID ::= 365</w:t>
      </w:r>
    </w:p>
    <w:p w14:paraId="28A3C366" w14:textId="77777777" w:rsidR="0075718D" w:rsidRPr="0075718D" w:rsidRDefault="0075718D" w:rsidP="0075718D">
      <w:pPr>
        <w:pStyle w:val="PL"/>
        <w:rPr>
          <w:noProof w:val="0"/>
          <w:snapToGrid w:val="0"/>
          <w:lang w:val="sv-SE"/>
        </w:rPr>
      </w:pPr>
      <w:r w:rsidRPr="0075718D">
        <w:rPr>
          <w:noProof w:val="0"/>
          <w:snapToGrid w:val="0"/>
          <w:lang w:val="sv-SE" w:eastAsia="zh-CN"/>
        </w:rPr>
        <w:t>id-TimeReferenceInformation</w:t>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rPr>
        <w:t>ProtocolIE-ID ::= 366</w:t>
      </w:r>
    </w:p>
    <w:p w14:paraId="2D8BF39A"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noProof w:val="0"/>
          <w:snapToGrid w:val="0"/>
          <w:lang w:val="sv-SE"/>
        </w:rPr>
        <w:t>id-CNPacketDelayBudgetUplink</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369</w:t>
      </w:r>
    </w:p>
    <w:p w14:paraId="6D0D22B9"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rFonts w:eastAsia="SimSun"/>
          <w:snapToGrid w:val="0"/>
          <w:lang w:val="sv-SE"/>
        </w:rPr>
        <w:t>id-AdditionalPDCPDuplicationTNL-List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noProof w:val="0"/>
          <w:snapToGrid w:val="0"/>
          <w:lang w:val="sv-SE"/>
        </w:rPr>
        <w:t>ProtocolIE-ID ::= 370</w:t>
      </w:r>
    </w:p>
    <w:p w14:paraId="2BFA13DC"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snapToGrid w:val="0"/>
          <w:lang w:val="sv-SE"/>
        </w:rPr>
        <w:t>id-RLCDuplicationInformation</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noProof w:val="0"/>
          <w:snapToGrid w:val="0"/>
          <w:lang w:val="sv-SE"/>
        </w:rPr>
        <w:t>ProtocolIE-ID ::= 371</w:t>
      </w:r>
    </w:p>
    <w:p w14:paraId="33D8B41E" w14:textId="77777777" w:rsidR="0075718D" w:rsidRPr="0075718D" w:rsidRDefault="0075718D" w:rsidP="0075718D">
      <w:pPr>
        <w:pStyle w:val="PL"/>
        <w:rPr>
          <w:noProof w:val="0"/>
          <w:snapToGrid w:val="0"/>
          <w:lang w:val="sv-SE"/>
        </w:rPr>
      </w:pPr>
      <w:r w:rsidRPr="0075718D">
        <w:rPr>
          <w:lang w:val="sv-SE"/>
        </w:rPr>
        <w:t>id-AdditionalDuplicationIndication</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noProof w:val="0"/>
          <w:snapToGrid w:val="0"/>
          <w:lang w:val="sv-SE"/>
        </w:rPr>
        <w:t>ProtocolIE-ID ::= 372</w:t>
      </w:r>
    </w:p>
    <w:p w14:paraId="1B82AA88" w14:textId="77777777" w:rsidR="0075718D" w:rsidRPr="0075718D" w:rsidRDefault="0075718D" w:rsidP="0075718D">
      <w:pPr>
        <w:pStyle w:val="PL"/>
        <w:rPr>
          <w:noProof w:val="0"/>
          <w:snapToGrid w:val="0"/>
          <w:lang w:val="sv-SE"/>
        </w:rPr>
      </w:pPr>
      <w:r w:rsidRPr="0075718D">
        <w:rPr>
          <w:noProof w:val="0"/>
          <w:snapToGrid w:val="0"/>
          <w:lang w:val="sv-SE"/>
        </w:rPr>
        <w:t>id-ConditionalInterDUMobilityInformation</w:t>
      </w:r>
      <w:r w:rsidRPr="0075718D">
        <w:rPr>
          <w:noProof w:val="0"/>
          <w:snapToGrid w:val="0"/>
          <w:lang w:val="sv-SE"/>
        </w:rPr>
        <w:tab/>
      </w:r>
      <w:r w:rsidRPr="0075718D">
        <w:rPr>
          <w:noProof w:val="0"/>
          <w:snapToGrid w:val="0"/>
          <w:lang w:val="sv-SE"/>
        </w:rPr>
        <w:tab/>
      </w:r>
      <w:r w:rsidRPr="0075718D">
        <w:rPr>
          <w:noProof w:val="0"/>
          <w:snapToGrid w:val="0"/>
          <w:lang w:val="sv-SE"/>
        </w:rPr>
        <w:tab/>
        <w:t>ProtocolIE-ID ::= 373</w:t>
      </w:r>
    </w:p>
    <w:p w14:paraId="7ED4EFC1" w14:textId="77777777" w:rsidR="0075718D" w:rsidRPr="0075718D" w:rsidRDefault="0075718D" w:rsidP="0075718D">
      <w:pPr>
        <w:pStyle w:val="PL"/>
        <w:rPr>
          <w:noProof w:val="0"/>
          <w:snapToGrid w:val="0"/>
          <w:lang w:val="sv-SE"/>
        </w:rPr>
      </w:pPr>
      <w:r w:rsidRPr="0075718D">
        <w:rPr>
          <w:noProof w:val="0"/>
          <w:snapToGrid w:val="0"/>
          <w:lang w:val="sv-SE"/>
        </w:rPr>
        <w:t>id-ConditionalIntraDUMobilityInformation</w:t>
      </w:r>
      <w:r w:rsidRPr="0075718D">
        <w:rPr>
          <w:noProof w:val="0"/>
          <w:snapToGrid w:val="0"/>
          <w:lang w:val="sv-SE"/>
        </w:rPr>
        <w:tab/>
      </w:r>
      <w:r w:rsidRPr="0075718D">
        <w:rPr>
          <w:noProof w:val="0"/>
          <w:snapToGrid w:val="0"/>
          <w:lang w:val="sv-SE"/>
        </w:rPr>
        <w:tab/>
      </w:r>
      <w:r w:rsidRPr="0075718D">
        <w:rPr>
          <w:noProof w:val="0"/>
          <w:snapToGrid w:val="0"/>
          <w:lang w:val="sv-SE"/>
        </w:rPr>
        <w:tab/>
        <w:t>ProtocolIE-ID ::= 374</w:t>
      </w:r>
    </w:p>
    <w:p w14:paraId="49FEC2D6" w14:textId="77777777" w:rsidR="0075718D" w:rsidRPr="0075718D" w:rsidRDefault="0075718D" w:rsidP="0075718D">
      <w:pPr>
        <w:pStyle w:val="PL"/>
        <w:rPr>
          <w:noProof w:val="0"/>
          <w:snapToGrid w:val="0"/>
          <w:lang w:val="sv-SE"/>
        </w:rPr>
      </w:pPr>
      <w:r w:rsidRPr="0075718D">
        <w:rPr>
          <w:noProof w:val="0"/>
          <w:snapToGrid w:val="0"/>
          <w:lang w:val="sv-SE"/>
        </w:rPr>
        <w:t>id-targetCellsToCancel</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375</w:t>
      </w:r>
    </w:p>
    <w:p w14:paraId="4D85722B" w14:textId="77777777" w:rsidR="0075718D" w:rsidRPr="0075718D" w:rsidRDefault="0075718D" w:rsidP="0075718D">
      <w:pPr>
        <w:pStyle w:val="PL"/>
        <w:rPr>
          <w:noProof w:val="0"/>
          <w:snapToGrid w:val="0"/>
          <w:lang w:val="sv-SE"/>
        </w:rPr>
      </w:pPr>
      <w:r w:rsidRPr="0075718D">
        <w:rPr>
          <w:noProof w:val="0"/>
          <w:snapToGrid w:val="0"/>
          <w:lang w:val="sv-SE"/>
        </w:rPr>
        <w:t>id-requestedTargetCellGlobalID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376</w:t>
      </w:r>
    </w:p>
    <w:p w14:paraId="1379C114" w14:textId="77777777" w:rsidR="0075718D" w:rsidRDefault="0075718D" w:rsidP="0075718D">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40F0CD7E" w14:textId="77777777" w:rsidR="0075718D" w:rsidRDefault="0075718D" w:rsidP="0075718D">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71084193" w14:textId="77777777" w:rsidR="0075718D" w:rsidRPr="0075718D" w:rsidRDefault="0075718D" w:rsidP="0075718D">
      <w:pPr>
        <w:pStyle w:val="PL"/>
        <w:rPr>
          <w:noProof w:val="0"/>
          <w:snapToGrid w:val="0"/>
          <w:lang w:val="it-IT"/>
        </w:rPr>
      </w:pPr>
      <w:r w:rsidRPr="0075718D">
        <w:rPr>
          <w:noProof w:val="0"/>
          <w:snapToGrid w:val="0"/>
          <w:lang w:val="it-IT"/>
        </w:rPr>
        <w:t>id-PrivacyIndicator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379</w:t>
      </w:r>
    </w:p>
    <w:p w14:paraId="64C88655" w14:textId="77777777" w:rsidR="0075718D" w:rsidRPr="0075718D" w:rsidRDefault="0075718D" w:rsidP="0075718D">
      <w:pPr>
        <w:pStyle w:val="PL"/>
        <w:rPr>
          <w:noProof w:val="0"/>
          <w:snapToGrid w:val="0"/>
          <w:lang w:val="it-IT"/>
        </w:rPr>
      </w:pPr>
      <w:r w:rsidRPr="0075718D">
        <w:rPr>
          <w:noProof w:val="0"/>
          <w:snapToGrid w:val="0"/>
          <w:lang w:val="it-IT"/>
        </w:rPr>
        <w:t>id-TraceCollectionEntityURI</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380</w:t>
      </w:r>
    </w:p>
    <w:p w14:paraId="7BD6544D" w14:textId="77777777" w:rsidR="0075718D" w:rsidRPr="0075718D" w:rsidRDefault="0075718D" w:rsidP="0075718D">
      <w:pPr>
        <w:pStyle w:val="PL"/>
        <w:rPr>
          <w:noProof w:val="0"/>
          <w:snapToGrid w:val="0"/>
          <w:lang w:val="it-IT"/>
        </w:rPr>
      </w:pPr>
      <w:r w:rsidRPr="0075718D">
        <w:rPr>
          <w:noProof w:val="0"/>
          <w:snapToGrid w:val="0"/>
          <w:lang w:val="it-IT"/>
        </w:rPr>
        <w:t>id-mdtConfiguration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381</w:t>
      </w:r>
    </w:p>
    <w:p w14:paraId="686CFD9D" w14:textId="77777777" w:rsidR="0075718D" w:rsidRPr="0075718D" w:rsidRDefault="0075718D" w:rsidP="0075718D">
      <w:pPr>
        <w:pStyle w:val="PL"/>
        <w:rPr>
          <w:noProof w:val="0"/>
          <w:snapToGrid w:val="0"/>
          <w:lang w:val="it-IT"/>
        </w:rPr>
      </w:pPr>
      <w:r w:rsidRPr="0075718D">
        <w:rPr>
          <w:noProof w:val="0"/>
          <w:snapToGrid w:val="0"/>
          <w:lang w:val="it-IT"/>
        </w:rPr>
        <w:t>id-ServingNID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382</w:t>
      </w:r>
    </w:p>
    <w:p w14:paraId="384A62C0" w14:textId="77777777" w:rsidR="0075718D" w:rsidRPr="0075718D" w:rsidRDefault="0075718D" w:rsidP="0075718D">
      <w:pPr>
        <w:pStyle w:val="PL"/>
        <w:rPr>
          <w:noProof w:val="0"/>
          <w:snapToGrid w:val="0"/>
          <w:lang w:val="it-IT"/>
        </w:rPr>
      </w:pPr>
      <w:r w:rsidRPr="0075718D">
        <w:rPr>
          <w:noProof w:val="0"/>
          <w:snapToGrid w:val="0"/>
          <w:lang w:val="it-IT"/>
        </w:rPr>
        <w:t>id-NPNBroadcastInformation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383</w:t>
      </w:r>
    </w:p>
    <w:p w14:paraId="18BB3D1D" w14:textId="77777777" w:rsidR="0075718D" w:rsidRPr="0075718D" w:rsidRDefault="0075718D" w:rsidP="0075718D">
      <w:pPr>
        <w:pStyle w:val="PL"/>
        <w:rPr>
          <w:noProof w:val="0"/>
          <w:snapToGrid w:val="0"/>
          <w:lang w:val="it-IT"/>
        </w:rPr>
      </w:pPr>
      <w:r w:rsidRPr="0075718D">
        <w:rPr>
          <w:noProof w:val="0"/>
          <w:snapToGrid w:val="0"/>
          <w:lang w:val="it-IT"/>
        </w:rPr>
        <w:t>id-NPNSupportInfo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384</w:t>
      </w:r>
    </w:p>
    <w:p w14:paraId="62244172" w14:textId="77777777" w:rsidR="0075718D" w:rsidRDefault="0075718D" w:rsidP="0075718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23EFB04C" w14:textId="77777777" w:rsidR="0075718D" w:rsidRDefault="0075718D" w:rsidP="0075718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3D4B0D14" w14:textId="77777777" w:rsidR="0075718D" w:rsidRPr="0075718D" w:rsidRDefault="0075718D" w:rsidP="0075718D">
      <w:pPr>
        <w:pStyle w:val="PL"/>
        <w:rPr>
          <w:noProof w:val="0"/>
          <w:snapToGrid w:val="0"/>
          <w:lang w:val="it-IT"/>
        </w:rPr>
      </w:pPr>
      <w:r w:rsidRPr="0075718D">
        <w:rPr>
          <w:noProof w:val="0"/>
          <w:snapToGrid w:val="0"/>
          <w:lang w:val="it-IT"/>
        </w:rPr>
        <w:t>id-SIB10-message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387</w:t>
      </w:r>
    </w:p>
    <w:p w14:paraId="03419E52" w14:textId="77777777" w:rsidR="0075718D" w:rsidRPr="0075718D" w:rsidRDefault="0075718D" w:rsidP="0075718D">
      <w:pPr>
        <w:pStyle w:val="PL"/>
        <w:rPr>
          <w:snapToGrid w:val="0"/>
          <w:lang w:val="it-IT"/>
        </w:rPr>
      </w:pPr>
      <w:r w:rsidRPr="0075718D">
        <w:rPr>
          <w:noProof w:val="0"/>
          <w:snapToGrid w:val="0"/>
          <w:lang w:val="it-IT" w:eastAsia="zh-CN"/>
        </w:rPr>
        <w:t>id-DLCarrierList</w:t>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389</w:t>
      </w:r>
    </w:p>
    <w:p w14:paraId="07637267" w14:textId="77777777" w:rsidR="0075718D" w:rsidRPr="0075718D" w:rsidRDefault="0075718D" w:rsidP="0075718D">
      <w:pPr>
        <w:pStyle w:val="PL"/>
        <w:rPr>
          <w:noProof w:val="0"/>
          <w:snapToGrid w:val="0"/>
          <w:lang w:val="it-IT"/>
        </w:rPr>
      </w:pPr>
      <w:r w:rsidRPr="0075718D">
        <w:rPr>
          <w:noProof w:val="0"/>
          <w:snapToGrid w:val="0"/>
          <w:lang w:val="it-IT"/>
        </w:rPr>
        <w:tab/>
        <w:t>id-ExtendedTAISliceSupportList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 xml:space="preserve">ProtocolIE-ID ::= 390 </w:t>
      </w:r>
    </w:p>
    <w:p w14:paraId="0D289F42" w14:textId="77777777" w:rsidR="0075718D" w:rsidRPr="0075718D" w:rsidRDefault="0075718D" w:rsidP="0075718D">
      <w:pPr>
        <w:pStyle w:val="PL"/>
        <w:rPr>
          <w:noProof w:val="0"/>
          <w:snapToGrid w:val="0"/>
          <w:lang w:val="it-IT"/>
        </w:rPr>
      </w:pPr>
      <w:r w:rsidRPr="0075718D">
        <w:rPr>
          <w:noProof w:val="0"/>
          <w:snapToGrid w:val="0"/>
          <w:lang w:val="it-IT"/>
        </w:rPr>
        <w:t>id-RequestedSRSTransmissionCharacteristics</w:t>
      </w:r>
      <w:r w:rsidRPr="0075718D">
        <w:rPr>
          <w:noProof w:val="0"/>
          <w:snapToGrid w:val="0"/>
          <w:lang w:val="it-IT"/>
        </w:rPr>
        <w:tab/>
      </w:r>
      <w:r w:rsidRPr="0075718D">
        <w:rPr>
          <w:noProof w:val="0"/>
          <w:snapToGrid w:val="0"/>
          <w:lang w:val="it-IT"/>
        </w:rPr>
        <w:tab/>
      </w:r>
      <w:r w:rsidRPr="0075718D">
        <w:rPr>
          <w:noProof w:val="0"/>
          <w:snapToGrid w:val="0"/>
          <w:lang w:val="it-IT"/>
        </w:rPr>
        <w:tab/>
        <w:t>ProtocolIE-ID ::= 391</w:t>
      </w:r>
    </w:p>
    <w:p w14:paraId="6A72562B" w14:textId="77777777" w:rsidR="0075718D" w:rsidRPr="0075718D" w:rsidRDefault="0075718D" w:rsidP="0075718D">
      <w:pPr>
        <w:pStyle w:val="PL"/>
        <w:rPr>
          <w:noProof w:val="0"/>
          <w:snapToGrid w:val="0"/>
          <w:lang w:val="it-IT"/>
        </w:rPr>
      </w:pPr>
      <w:r w:rsidRPr="0075718D">
        <w:rPr>
          <w:noProof w:val="0"/>
          <w:snapToGrid w:val="0"/>
          <w:lang w:val="it-IT"/>
        </w:rPr>
        <w:t>id-PosAssistance-Information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392</w:t>
      </w:r>
    </w:p>
    <w:p w14:paraId="3F60B133" w14:textId="77777777" w:rsidR="0075718D" w:rsidRDefault="0075718D" w:rsidP="0075718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7B7AD4F4" w14:textId="77777777" w:rsidR="0075718D" w:rsidRDefault="0075718D" w:rsidP="0075718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32489645" w14:textId="77777777" w:rsidR="0075718D" w:rsidRDefault="0075718D" w:rsidP="0075718D">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5B991D6" w14:textId="77777777" w:rsidR="0075718D" w:rsidRDefault="0075718D" w:rsidP="0075718D">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5B1C7E21" w14:textId="77777777" w:rsidR="0075718D" w:rsidRDefault="0075718D" w:rsidP="0075718D">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F1FAB73" w14:textId="77777777" w:rsidR="0075718D" w:rsidRDefault="0075718D" w:rsidP="0075718D">
      <w:pPr>
        <w:pStyle w:val="PL"/>
        <w:rPr>
          <w:noProof w:val="0"/>
          <w:snapToGrid w:val="0"/>
          <w:lang w:val="fr-FR"/>
        </w:rPr>
      </w:pPr>
      <w:r>
        <w:rPr>
          <w:noProof w:val="0"/>
          <w:snapToGrid w:val="0"/>
          <w:lang w:val="fr-FR"/>
        </w:rPr>
        <w:t>id-TRPInformationTypeListTRPReq</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398</w:t>
      </w:r>
    </w:p>
    <w:p w14:paraId="2D015776" w14:textId="77777777" w:rsidR="0075718D" w:rsidRDefault="0075718D" w:rsidP="0075718D">
      <w:pPr>
        <w:pStyle w:val="PL"/>
        <w:rPr>
          <w:noProof w:val="0"/>
          <w:snapToGrid w:val="0"/>
          <w:lang w:val="fr-FR"/>
        </w:rPr>
      </w:pPr>
      <w:r>
        <w:rPr>
          <w:noProof w:val="0"/>
          <w:snapToGrid w:val="0"/>
          <w:lang w:val="fr-FR"/>
        </w:rPr>
        <w:t>id-TRPInformationTypeItem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399</w:t>
      </w:r>
    </w:p>
    <w:p w14:paraId="278506F0" w14:textId="77777777" w:rsidR="0075718D" w:rsidRDefault="0075718D" w:rsidP="0075718D">
      <w:pPr>
        <w:pStyle w:val="PL"/>
        <w:rPr>
          <w:noProof w:val="0"/>
          <w:snapToGrid w:val="0"/>
          <w:lang w:val="fr-FR"/>
        </w:rPr>
      </w:pPr>
      <w:r>
        <w:rPr>
          <w:noProof w:val="0"/>
          <w:snapToGrid w:val="0"/>
          <w:lang w:val="fr-FR"/>
        </w:rPr>
        <w:t>id-TRPInformationListTRPResp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400</w:t>
      </w:r>
    </w:p>
    <w:p w14:paraId="3567DA16" w14:textId="77777777" w:rsidR="0075718D" w:rsidRPr="009C14BC" w:rsidRDefault="0075718D" w:rsidP="0075718D">
      <w:pPr>
        <w:pStyle w:val="PL"/>
        <w:rPr>
          <w:noProof w:val="0"/>
          <w:snapToGrid w:val="0"/>
          <w:lang w:val="fr-FR"/>
        </w:rPr>
      </w:pPr>
      <w:r w:rsidRPr="009C14BC">
        <w:rPr>
          <w:noProof w:val="0"/>
          <w:snapToGrid w:val="0"/>
          <w:lang w:val="fr-FR"/>
        </w:rPr>
        <w:t>id-TRPInformationItem</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401</w:t>
      </w:r>
    </w:p>
    <w:p w14:paraId="6C2660F8" w14:textId="77777777" w:rsidR="0075718D" w:rsidRPr="009C14BC" w:rsidRDefault="0075718D" w:rsidP="0075718D">
      <w:pPr>
        <w:pStyle w:val="PL"/>
        <w:rPr>
          <w:noProof w:val="0"/>
          <w:snapToGrid w:val="0"/>
          <w:lang w:val="fr-FR"/>
        </w:rPr>
      </w:pPr>
      <w:r w:rsidRPr="009C14BC">
        <w:rPr>
          <w:noProof w:val="0"/>
          <w:lang w:val="fr-FR"/>
        </w:rPr>
        <w:t>id-LMF-MeasurementID</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402</w:t>
      </w:r>
    </w:p>
    <w:p w14:paraId="17630847" w14:textId="77777777" w:rsidR="0075718D" w:rsidRPr="009C14BC" w:rsidRDefault="0075718D" w:rsidP="0075718D">
      <w:pPr>
        <w:pStyle w:val="PL"/>
        <w:tabs>
          <w:tab w:val="left" w:pos="11100"/>
        </w:tabs>
        <w:rPr>
          <w:snapToGrid w:val="0"/>
          <w:lang w:val="fr-FR"/>
        </w:rPr>
      </w:pPr>
      <w:r w:rsidRPr="009C14BC">
        <w:rPr>
          <w:snapToGrid w:val="0"/>
          <w:lang w:val="fr-FR"/>
        </w:rPr>
        <w:t>id-SRSType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403</w:t>
      </w:r>
    </w:p>
    <w:p w14:paraId="4D413AC6" w14:textId="77777777" w:rsidR="0075718D" w:rsidRPr="009C14BC" w:rsidRDefault="0075718D" w:rsidP="0075718D">
      <w:pPr>
        <w:pStyle w:val="PL"/>
        <w:tabs>
          <w:tab w:val="left" w:pos="11100"/>
        </w:tabs>
        <w:rPr>
          <w:snapToGrid w:val="0"/>
          <w:lang w:val="fr-FR"/>
        </w:rPr>
      </w:pPr>
      <w:r w:rsidRPr="009C14BC">
        <w:rPr>
          <w:snapToGrid w:val="0"/>
          <w:lang w:val="fr-FR"/>
        </w:rPr>
        <w:t>id-ActivationTime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404</w:t>
      </w:r>
    </w:p>
    <w:p w14:paraId="5A78937F" w14:textId="77777777" w:rsidR="0075718D" w:rsidRPr="009C14BC" w:rsidRDefault="0075718D" w:rsidP="0075718D">
      <w:pPr>
        <w:pStyle w:val="PL"/>
        <w:tabs>
          <w:tab w:val="left" w:pos="11100"/>
        </w:tabs>
        <w:rPr>
          <w:snapToGrid w:val="0"/>
          <w:lang w:val="fr-FR"/>
        </w:rPr>
      </w:pPr>
      <w:r w:rsidRPr="009C14BC">
        <w:rPr>
          <w:noProof w:val="0"/>
          <w:snapToGrid w:val="0"/>
          <w:lang w:val="fr-FR" w:eastAsia="zh-CN"/>
        </w:rPr>
        <w:t>id-AbortTransmission</w:t>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snapToGrid w:val="0"/>
          <w:lang w:val="fr-FR"/>
        </w:rPr>
        <w:t>ProtocolIE-ID ::= 405</w:t>
      </w:r>
    </w:p>
    <w:p w14:paraId="5EBF599C" w14:textId="77777777" w:rsidR="0075718D" w:rsidRPr="009C14BC" w:rsidRDefault="0075718D" w:rsidP="0075718D">
      <w:pPr>
        <w:pStyle w:val="PL"/>
        <w:spacing w:line="0" w:lineRule="atLeast"/>
        <w:rPr>
          <w:noProof w:val="0"/>
          <w:snapToGrid w:val="0"/>
          <w:lang w:val="fr-FR"/>
        </w:rPr>
      </w:pPr>
      <w:r w:rsidRPr="009C14BC">
        <w:rPr>
          <w:noProof w:val="0"/>
          <w:snapToGrid w:val="0"/>
          <w:lang w:val="fr-FR"/>
        </w:rPr>
        <w:t>id-</w:t>
      </w:r>
      <w:r w:rsidRPr="009C14BC">
        <w:rPr>
          <w:lang w:val="fr-FR"/>
        </w:rPr>
        <w:t>Positioning</w:t>
      </w:r>
      <w:r w:rsidRPr="009C14BC">
        <w:rPr>
          <w:noProof w:val="0"/>
          <w:snapToGrid w:val="0"/>
          <w:lang w:val="fr-FR"/>
        </w:rPr>
        <w:t>BroadcastCells</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406</w:t>
      </w:r>
    </w:p>
    <w:p w14:paraId="6DDD93C8"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snapToGrid w:val="0"/>
          <w:lang w:val="fr-FR"/>
        </w:rPr>
        <w:t>-SRSConfiguration</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noProof w:val="0"/>
          <w:snapToGrid w:val="0"/>
          <w:lang w:val="fr-FR"/>
        </w:rPr>
        <w:t>ProtocolIE-ID ::= 407</w:t>
      </w:r>
    </w:p>
    <w:p w14:paraId="687B3EE3"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PosReportCharacteristics</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408</w:t>
      </w:r>
    </w:p>
    <w:p w14:paraId="5B288592"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PosMeasurementPeriodicity</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409</w:t>
      </w:r>
    </w:p>
    <w:p w14:paraId="3C991C96" w14:textId="77777777" w:rsidR="0075718D" w:rsidRDefault="0075718D" w:rsidP="0075718D">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58EA8B92" w14:textId="77777777" w:rsidR="0075718D" w:rsidRDefault="0075718D" w:rsidP="0075718D">
      <w:pPr>
        <w:pStyle w:val="PL"/>
        <w:tabs>
          <w:tab w:val="left" w:pos="11100"/>
        </w:tabs>
        <w:jc w:val="both"/>
        <w:rPr>
          <w:snapToGrid w:val="0"/>
          <w:lang w:val="en-US" w:eastAsia="zh-CN"/>
        </w:rPr>
      </w:pPr>
      <w:r>
        <w:rPr>
          <w:snapToGrid w:val="0"/>
          <w:lang w:val="en-US" w:eastAsia="zh-CN"/>
        </w:rPr>
        <w:t>id-RAN-MeasurementID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411</w:t>
      </w:r>
    </w:p>
    <w:p w14:paraId="38F93B27" w14:textId="77777777" w:rsidR="0075718D" w:rsidRDefault="0075718D" w:rsidP="0075718D">
      <w:pPr>
        <w:pStyle w:val="PL"/>
        <w:rPr>
          <w:noProof w:val="0"/>
          <w:snapToGrid w:val="0"/>
          <w:lang w:val="en-US" w:eastAsia="en-GB"/>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C5F1C36" w14:textId="77777777" w:rsidR="0075718D" w:rsidRDefault="0075718D" w:rsidP="0075718D">
      <w:pPr>
        <w:pStyle w:val="PL"/>
        <w:tabs>
          <w:tab w:val="left" w:pos="11100"/>
        </w:tabs>
        <w:jc w:val="both"/>
        <w:rPr>
          <w:snapToGrid w:val="0"/>
          <w:lang w:val="en-US" w:eastAsia="zh-CN"/>
        </w:rPr>
      </w:pPr>
      <w:r>
        <w:rPr>
          <w:snapToGrid w:val="0"/>
          <w:lang w:val="en-US" w:eastAsia="zh-CN"/>
        </w:rPr>
        <w:t>id-RAN-UE-MeasurementID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413</w:t>
      </w:r>
    </w:p>
    <w:p w14:paraId="77CA23AC" w14:textId="77777777" w:rsidR="0075718D" w:rsidRPr="0075718D" w:rsidRDefault="0075718D" w:rsidP="0075718D">
      <w:pPr>
        <w:pStyle w:val="PL"/>
        <w:spacing w:line="0" w:lineRule="atLeast"/>
        <w:rPr>
          <w:noProof w:val="0"/>
          <w:snapToGrid w:val="0"/>
          <w:lang w:val="it-IT" w:eastAsia="en-GB"/>
        </w:rPr>
      </w:pPr>
      <w:r w:rsidRPr="0075718D">
        <w:rPr>
          <w:noProof w:val="0"/>
          <w:snapToGrid w:val="0"/>
          <w:lang w:val="it-IT"/>
        </w:rPr>
        <w:t>id-E-CID-MeasurementQuantities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snapToGrid w:val="0"/>
          <w:lang w:val="it-IT" w:eastAsia="zh-CN"/>
        </w:rPr>
        <w:t>ProtocolIE-ID ::= 414</w:t>
      </w:r>
    </w:p>
    <w:p w14:paraId="20C77872" w14:textId="77777777" w:rsidR="0075718D" w:rsidRPr="0075718D" w:rsidRDefault="0075718D" w:rsidP="0075718D">
      <w:pPr>
        <w:pStyle w:val="PL"/>
        <w:tabs>
          <w:tab w:val="left" w:pos="11100"/>
        </w:tabs>
        <w:rPr>
          <w:snapToGrid w:val="0"/>
          <w:lang w:val="it-IT"/>
        </w:rPr>
      </w:pPr>
      <w:r w:rsidRPr="0075718D">
        <w:rPr>
          <w:lang w:val="it-IT"/>
        </w:rPr>
        <w:t>id-E-CID-MeasurementQuantities-Item</w:t>
      </w:r>
      <w:r w:rsidRPr="0075718D">
        <w:rPr>
          <w:lang w:val="it-IT"/>
        </w:rPr>
        <w:tab/>
      </w:r>
      <w:r w:rsidRPr="0075718D">
        <w:rPr>
          <w:lang w:val="it-IT"/>
        </w:rPr>
        <w:tab/>
      </w:r>
      <w:r w:rsidRPr="0075718D">
        <w:rPr>
          <w:lang w:val="it-IT"/>
        </w:rPr>
        <w:tab/>
      </w:r>
      <w:r w:rsidRPr="0075718D">
        <w:rPr>
          <w:lang w:val="it-IT"/>
        </w:rPr>
        <w:tab/>
      </w:r>
      <w:r w:rsidRPr="0075718D">
        <w:rPr>
          <w:lang w:val="it-IT"/>
        </w:rPr>
        <w:tab/>
      </w:r>
      <w:r w:rsidRPr="0075718D">
        <w:rPr>
          <w:snapToGrid w:val="0"/>
          <w:lang w:val="it-IT" w:eastAsia="zh-CN"/>
        </w:rPr>
        <w:t>ProtocolIE-ID ::= 415</w:t>
      </w:r>
    </w:p>
    <w:p w14:paraId="1F6463BD" w14:textId="77777777" w:rsidR="0075718D" w:rsidRPr="0075718D" w:rsidRDefault="0075718D" w:rsidP="0075718D">
      <w:pPr>
        <w:pStyle w:val="PL"/>
        <w:rPr>
          <w:noProof w:val="0"/>
          <w:snapToGrid w:val="0"/>
          <w:lang w:val="it-IT"/>
        </w:rPr>
      </w:pPr>
      <w:r w:rsidRPr="0075718D">
        <w:rPr>
          <w:noProof w:val="0"/>
          <w:snapToGrid w:val="0"/>
          <w:lang w:val="it-IT"/>
        </w:rPr>
        <w:t>id</w:t>
      </w:r>
      <w:r w:rsidRPr="0075718D">
        <w:rPr>
          <w:snapToGrid w:val="0"/>
          <w:lang w:val="it-IT"/>
        </w:rPr>
        <w:t>-E-CID-MeasurementPeriodicity</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416</w:t>
      </w:r>
    </w:p>
    <w:p w14:paraId="69531795" w14:textId="77777777" w:rsidR="0075718D" w:rsidRPr="0075718D" w:rsidRDefault="0075718D" w:rsidP="0075718D">
      <w:pPr>
        <w:pStyle w:val="PL"/>
        <w:rPr>
          <w:snapToGrid w:val="0"/>
          <w:lang w:val="it-IT" w:eastAsia="zh-CN"/>
        </w:rPr>
      </w:pPr>
      <w:r w:rsidRPr="0075718D">
        <w:rPr>
          <w:snapToGrid w:val="0"/>
          <w:lang w:val="it-IT"/>
        </w:rPr>
        <w:t>id-E-CID-MeasurementResult</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417</w:t>
      </w:r>
    </w:p>
    <w:p w14:paraId="33BCABBC" w14:textId="77777777" w:rsidR="0075718D" w:rsidRPr="0075718D" w:rsidRDefault="0075718D" w:rsidP="0075718D">
      <w:pPr>
        <w:pStyle w:val="PL"/>
        <w:rPr>
          <w:noProof w:val="0"/>
          <w:snapToGrid w:val="0"/>
          <w:lang w:val="it-IT" w:eastAsia="en-GB"/>
        </w:rPr>
      </w:pPr>
      <w:r w:rsidRPr="0075718D">
        <w:rPr>
          <w:snapToGrid w:val="0"/>
          <w:lang w:val="it-IT" w:eastAsia="zh-CN"/>
        </w:rPr>
        <w:t>id-</w:t>
      </w:r>
      <w:r w:rsidRPr="0075718D">
        <w:rPr>
          <w:snapToGrid w:val="0"/>
          <w:lang w:val="it-IT"/>
        </w:rPr>
        <w:t>Cell-Portion-ID</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418</w:t>
      </w:r>
    </w:p>
    <w:p w14:paraId="681527C2" w14:textId="77777777" w:rsidR="0075718D" w:rsidRPr="0075718D" w:rsidRDefault="0075718D" w:rsidP="0075718D">
      <w:pPr>
        <w:pStyle w:val="PL"/>
        <w:tabs>
          <w:tab w:val="left" w:pos="11100"/>
        </w:tabs>
        <w:jc w:val="both"/>
        <w:rPr>
          <w:snapToGrid w:val="0"/>
          <w:lang w:val="it-IT" w:eastAsia="zh-CN"/>
        </w:rPr>
      </w:pPr>
      <w:r w:rsidRPr="0075718D">
        <w:rPr>
          <w:snapToGrid w:val="0"/>
          <w:lang w:val="it-IT"/>
        </w:rPr>
        <w:t>id-SFNInitialisationTime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419</w:t>
      </w:r>
    </w:p>
    <w:p w14:paraId="0EA31CDD" w14:textId="77777777" w:rsidR="0075718D" w:rsidRPr="0075718D" w:rsidRDefault="0075718D" w:rsidP="0075718D">
      <w:pPr>
        <w:pStyle w:val="PL"/>
        <w:tabs>
          <w:tab w:val="left" w:pos="11100"/>
        </w:tabs>
        <w:jc w:val="both"/>
        <w:rPr>
          <w:snapToGrid w:val="0"/>
          <w:lang w:val="it-IT" w:eastAsia="zh-CN"/>
        </w:rPr>
      </w:pPr>
      <w:r w:rsidRPr="0075718D">
        <w:rPr>
          <w:snapToGrid w:val="0"/>
          <w:lang w:val="it-IT" w:eastAsia="zh-CN"/>
        </w:rPr>
        <w:t>id-</w:t>
      </w:r>
      <w:r>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420</w:t>
      </w:r>
    </w:p>
    <w:p w14:paraId="22970688" w14:textId="77777777" w:rsidR="0075718D" w:rsidRPr="0075718D" w:rsidRDefault="0075718D" w:rsidP="0075718D">
      <w:pPr>
        <w:pStyle w:val="PL"/>
        <w:tabs>
          <w:tab w:val="left" w:pos="11100"/>
        </w:tabs>
        <w:jc w:val="both"/>
        <w:rPr>
          <w:snapToGrid w:val="0"/>
          <w:lang w:val="it-IT" w:eastAsia="zh-CN"/>
        </w:rPr>
      </w:pPr>
      <w:r>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421</w:t>
      </w:r>
    </w:p>
    <w:p w14:paraId="16E24462" w14:textId="77777777" w:rsidR="0075718D" w:rsidRDefault="0075718D" w:rsidP="0075718D">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zh-CN"/>
        </w:rPr>
        <w:t>ProtocolIE-ID ::= 422</w:t>
      </w:r>
    </w:p>
    <w:p w14:paraId="01662731" w14:textId="77777777" w:rsidR="0075718D" w:rsidRDefault="0075718D" w:rsidP="0075718D">
      <w:pPr>
        <w:pStyle w:val="PL"/>
        <w:tabs>
          <w:tab w:val="left" w:pos="11100"/>
        </w:tabs>
        <w:jc w:val="both"/>
        <w:rPr>
          <w:snapToGrid w:val="0"/>
          <w:lang w:val="en-US"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ProtocolIE-ID ::= 423</w:t>
      </w:r>
    </w:p>
    <w:p w14:paraId="46FA3022" w14:textId="77777777" w:rsidR="0075718D" w:rsidRDefault="0075718D" w:rsidP="0075718D">
      <w:pPr>
        <w:pStyle w:val="PL"/>
        <w:tabs>
          <w:tab w:val="left" w:pos="11100"/>
        </w:tabs>
        <w:jc w:val="both"/>
        <w:rPr>
          <w:snapToGrid w:val="0"/>
          <w:lang w:val="en-US" w:eastAsia="zh-CN"/>
        </w:rPr>
      </w:pPr>
      <w:r>
        <w:rPr>
          <w:snapToGrid w:val="0"/>
        </w:rPr>
        <w:t>id-E-CID-</w:t>
      </w:r>
      <w:r>
        <w:rPr>
          <w:noProof w:val="0"/>
          <w:snapToGrid w:val="0"/>
        </w:rPr>
        <w:t>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zh-CN"/>
        </w:rPr>
        <w:t>ProtocolIE-ID ::= 424</w:t>
      </w:r>
    </w:p>
    <w:p w14:paraId="07155E13" w14:textId="77777777" w:rsidR="0075718D" w:rsidRDefault="0075718D" w:rsidP="0075718D">
      <w:pPr>
        <w:pStyle w:val="PL"/>
        <w:rPr>
          <w:noProof w:val="0"/>
          <w:snapToGrid w:val="0"/>
          <w:lang w:val="en-US" w:eastAsia="en-GB"/>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59C6B60C" w14:textId="77777777" w:rsidR="0075718D" w:rsidRDefault="0075718D" w:rsidP="0075718D">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3742DE93" w14:textId="77777777" w:rsidR="0075718D" w:rsidRDefault="0075718D" w:rsidP="0075718D">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B617CAE" w14:textId="41276ECA" w:rsidR="0075718D" w:rsidRDefault="0075718D" w:rsidP="0075718D">
      <w:pPr>
        <w:pStyle w:val="PL"/>
        <w:snapToGrid w:val="0"/>
        <w:rPr>
          <w:ins w:id="196" w:author="Ericsson User " w:date="2021-01-13T19:56:00Z"/>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3885FC8" w14:textId="77777777" w:rsidR="0075718D" w:rsidRPr="009C14BC" w:rsidRDefault="0075718D" w:rsidP="0075718D">
      <w:pPr>
        <w:pStyle w:val="PL"/>
        <w:rPr>
          <w:ins w:id="197" w:author="Ericsson User " w:date="2021-01-13T19:56:00Z"/>
          <w:noProof w:val="0"/>
          <w:snapToGrid w:val="0"/>
        </w:rPr>
      </w:pPr>
      <w:ins w:id="198" w:author="Ericsson User " w:date="2021-01-13T19:56:00Z">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ProtocolIE-ID ::= xxx</w:t>
        </w:r>
      </w:ins>
    </w:p>
    <w:p w14:paraId="20D2014B" w14:textId="77777777" w:rsidR="0075718D" w:rsidRDefault="0075718D" w:rsidP="0075718D">
      <w:pPr>
        <w:pStyle w:val="PL"/>
        <w:snapToGrid w:val="0"/>
        <w:rPr>
          <w:noProof w:val="0"/>
          <w:snapToGrid w:val="0"/>
        </w:rPr>
      </w:pPr>
    </w:p>
    <w:p w14:paraId="05F8D96F" w14:textId="77777777" w:rsidR="0075718D" w:rsidRDefault="0075718D" w:rsidP="0075718D">
      <w:pPr>
        <w:pStyle w:val="PL"/>
        <w:rPr>
          <w:noProof w:val="0"/>
          <w:snapToGrid w:val="0"/>
        </w:rPr>
      </w:pPr>
    </w:p>
    <w:p w14:paraId="36BA2FF9" w14:textId="77777777" w:rsidR="0075718D" w:rsidRDefault="0075718D" w:rsidP="0075718D">
      <w:pPr>
        <w:pStyle w:val="PL"/>
        <w:rPr>
          <w:noProof w:val="0"/>
          <w:snapToGrid w:val="0"/>
        </w:rPr>
      </w:pPr>
    </w:p>
    <w:p w14:paraId="1FCF2339" w14:textId="77777777" w:rsidR="0075718D" w:rsidRDefault="0075718D" w:rsidP="0075718D">
      <w:pPr>
        <w:pStyle w:val="PL"/>
        <w:rPr>
          <w:noProof w:val="0"/>
          <w:snapToGrid w:val="0"/>
        </w:rPr>
      </w:pPr>
      <w:r>
        <w:rPr>
          <w:noProof w:val="0"/>
          <w:snapToGrid w:val="0"/>
        </w:rPr>
        <w:t>END</w:t>
      </w:r>
    </w:p>
    <w:p w14:paraId="68870B49" w14:textId="77777777" w:rsidR="0075718D" w:rsidRDefault="0075718D" w:rsidP="0075718D">
      <w:pPr>
        <w:pStyle w:val="PL"/>
        <w:rPr>
          <w:noProof w:val="0"/>
          <w:snapToGrid w:val="0"/>
        </w:rPr>
      </w:pPr>
      <w:r>
        <w:rPr>
          <w:noProof w:val="0"/>
          <w:snapToGrid w:val="0"/>
        </w:rPr>
        <w:t xml:space="preserve">-- ASN1STOP </w:t>
      </w:r>
    </w:p>
    <w:p w14:paraId="1FC8D799" w14:textId="77777777" w:rsidR="0075718D" w:rsidRDefault="0075718D" w:rsidP="0075718D">
      <w:pPr>
        <w:pStyle w:val="PL"/>
        <w:rPr>
          <w:noProof w:val="0"/>
          <w:snapToGrid w:val="0"/>
        </w:rPr>
      </w:pPr>
    </w:p>
    <w:p w14:paraId="629AC366" w14:textId="23E1DCB7" w:rsidR="00770B93" w:rsidRDefault="00770B93" w:rsidP="00770B93">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28A3E" w14:textId="77777777" w:rsidR="00AA01EE" w:rsidRDefault="00AA01EE">
      <w:r>
        <w:separator/>
      </w:r>
    </w:p>
  </w:endnote>
  <w:endnote w:type="continuationSeparator" w:id="0">
    <w:p w14:paraId="08940E8F" w14:textId="77777777" w:rsidR="00AA01EE" w:rsidRDefault="00AA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5A55A" w14:textId="77777777" w:rsidR="00AA01EE" w:rsidRDefault="00AA01EE">
      <w:r>
        <w:separator/>
      </w:r>
    </w:p>
  </w:footnote>
  <w:footnote w:type="continuationSeparator" w:id="0">
    <w:p w14:paraId="76F92177" w14:textId="77777777" w:rsidR="00AA01EE" w:rsidRDefault="00AA0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14BC" w:rsidRDefault="009C1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14BC" w:rsidRDefault="009C1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14BC" w:rsidRDefault="009C1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14BC" w:rsidRDefault="009C14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0B"/>
    <w:rsid w:val="00084A24"/>
    <w:rsid w:val="000A6394"/>
    <w:rsid w:val="000B7FED"/>
    <w:rsid w:val="000C038A"/>
    <w:rsid w:val="000C6598"/>
    <w:rsid w:val="000D44B3"/>
    <w:rsid w:val="000F29CB"/>
    <w:rsid w:val="000F71D1"/>
    <w:rsid w:val="00107BC6"/>
    <w:rsid w:val="00145D43"/>
    <w:rsid w:val="001675E1"/>
    <w:rsid w:val="00192C46"/>
    <w:rsid w:val="001A08B3"/>
    <w:rsid w:val="001A7B60"/>
    <w:rsid w:val="001B0734"/>
    <w:rsid w:val="001B52F0"/>
    <w:rsid w:val="001B7A65"/>
    <w:rsid w:val="001E2FC4"/>
    <w:rsid w:val="001E41F3"/>
    <w:rsid w:val="00223784"/>
    <w:rsid w:val="00255042"/>
    <w:rsid w:val="0026004D"/>
    <w:rsid w:val="002640DD"/>
    <w:rsid w:val="00275D12"/>
    <w:rsid w:val="00284FEB"/>
    <w:rsid w:val="002860C4"/>
    <w:rsid w:val="002B5741"/>
    <w:rsid w:val="002E472E"/>
    <w:rsid w:val="00302B63"/>
    <w:rsid w:val="00305409"/>
    <w:rsid w:val="003609EF"/>
    <w:rsid w:val="0036231A"/>
    <w:rsid w:val="00374DD4"/>
    <w:rsid w:val="003E1A36"/>
    <w:rsid w:val="00403A07"/>
    <w:rsid w:val="00410371"/>
    <w:rsid w:val="004242F1"/>
    <w:rsid w:val="004B75B7"/>
    <w:rsid w:val="004C2D79"/>
    <w:rsid w:val="0051580D"/>
    <w:rsid w:val="00547111"/>
    <w:rsid w:val="005639C7"/>
    <w:rsid w:val="00592D74"/>
    <w:rsid w:val="005E2C44"/>
    <w:rsid w:val="005F6586"/>
    <w:rsid w:val="00621188"/>
    <w:rsid w:val="006257ED"/>
    <w:rsid w:val="00665C47"/>
    <w:rsid w:val="00695808"/>
    <w:rsid w:val="006B46FB"/>
    <w:rsid w:val="006E21FB"/>
    <w:rsid w:val="0075718D"/>
    <w:rsid w:val="00770B93"/>
    <w:rsid w:val="00792342"/>
    <w:rsid w:val="007977A8"/>
    <w:rsid w:val="007B512A"/>
    <w:rsid w:val="007C2097"/>
    <w:rsid w:val="007D6A07"/>
    <w:rsid w:val="007F7259"/>
    <w:rsid w:val="008040A8"/>
    <w:rsid w:val="008279FA"/>
    <w:rsid w:val="008626E7"/>
    <w:rsid w:val="00870EE7"/>
    <w:rsid w:val="008779B9"/>
    <w:rsid w:val="008863B9"/>
    <w:rsid w:val="008A45A6"/>
    <w:rsid w:val="008C742D"/>
    <w:rsid w:val="008F3789"/>
    <w:rsid w:val="008F686C"/>
    <w:rsid w:val="009148DE"/>
    <w:rsid w:val="00941E30"/>
    <w:rsid w:val="0095566C"/>
    <w:rsid w:val="00966846"/>
    <w:rsid w:val="009777D9"/>
    <w:rsid w:val="00991B88"/>
    <w:rsid w:val="009A5753"/>
    <w:rsid w:val="009A579D"/>
    <w:rsid w:val="009B7A19"/>
    <w:rsid w:val="009C14BC"/>
    <w:rsid w:val="009E3297"/>
    <w:rsid w:val="009F734F"/>
    <w:rsid w:val="00A246B6"/>
    <w:rsid w:val="00A47E70"/>
    <w:rsid w:val="00A50CF0"/>
    <w:rsid w:val="00A7671C"/>
    <w:rsid w:val="00A81616"/>
    <w:rsid w:val="00AA01C2"/>
    <w:rsid w:val="00AA01EE"/>
    <w:rsid w:val="00AA2CBC"/>
    <w:rsid w:val="00AC5820"/>
    <w:rsid w:val="00AD1CD8"/>
    <w:rsid w:val="00B258BB"/>
    <w:rsid w:val="00B67B97"/>
    <w:rsid w:val="00B968C8"/>
    <w:rsid w:val="00BA3EC5"/>
    <w:rsid w:val="00BA51D9"/>
    <w:rsid w:val="00BB5DFC"/>
    <w:rsid w:val="00BC0BC3"/>
    <w:rsid w:val="00BD279D"/>
    <w:rsid w:val="00BD6BB8"/>
    <w:rsid w:val="00C66BA2"/>
    <w:rsid w:val="00C95985"/>
    <w:rsid w:val="00C97D72"/>
    <w:rsid w:val="00CC5026"/>
    <w:rsid w:val="00CC68D0"/>
    <w:rsid w:val="00D03F9A"/>
    <w:rsid w:val="00D04DAD"/>
    <w:rsid w:val="00D06D51"/>
    <w:rsid w:val="00D112D8"/>
    <w:rsid w:val="00D24991"/>
    <w:rsid w:val="00D50255"/>
    <w:rsid w:val="00D66520"/>
    <w:rsid w:val="00DE34CF"/>
    <w:rsid w:val="00E13F3D"/>
    <w:rsid w:val="00E34898"/>
    <w:rsid w:val="00E35C5C"/>
    <w:rsid w:val="00E9772E"/>
    <w:rsid w:val="00EB09B7"/>
    <w:rsid w:val="00EE7D7C"/>
    <w:rsid w:val="00F25D98"/>
    <w:rsid w:val="00F300FB"/>
    <w:rsid w:val="00FA4532"/>
    <w:rsid w:val="00FB6386"/>
    <w:rsid w:val="00FE54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NOChar">
    <w:name w:val="NO Char"/>
    <w:link w:val="NO"/>
    <w:locked/>
    <w:rsid w:val="00FA4532"/>
    <w:rPr>
      <w:rFonts w:ascii="Times New Roman" w:hAnsi="Times New Roman"/>
      <w:lang w:val="en-GB" w:eastAsia="en-US"/>
    </w:rPr>
  </w:style>
  <w:style w:type="character" w:customStyle="1" w:styleId="THChar">
    <w:name w:val="TH Char"/>
    <w:link w:val="TH"/>
    <w:qFormat/>
    <w:locked/>
    <w:rsid w:val="00FA4532"/>
    <w:rPr>
      <w:rFonts w:ascii="Arial" w:hAnsi="Arial"/>
      <w:b/>
      <w:lang w:val="en-GB" w:eastAsia="en-US"/>
    </w:rPr>
  </w:style>
  <w:style w:type="character" w:customStyle="1" w:styleId="TFChar">
    <w:name w:val="TF Char"/>
    <w:link w:val="TF"/>
    <w:qFormat/>
    <w:locked/>
    <w:rsid w:val="00FA4532"/>
    <w:rPr>
      <w:rFonts w:ascii="Arial" w:hAnsi="Arial"/>
      <w:b/>
      <w:lang w:val="en-GB" w:eastAsia="en-US"/>
    </w:rPr>
  </w:style>
  <w:style w:type="paragraph" w:customStyle="1" w:styleId="FirstChange">
    <w:name w:val="First Change"/>
    <w:basedOn w:val="Normal"/>
    <w:rsid w:val="00FA4532"/>
    <w:pPr>
      <w:jc w:val="center"/>
    </w:pPr>
    <w:rPr>
      <w:rFonts w:eastAsia="SimSun"/>
      <w:color w:val="FF0000"/>
    </w:rPr>
  </w:style>
  <w:style w:type="character" w:customStyle="1" w:styleId="B1Char">
    <w:name w:val="B1 Char"/>
    <w:link w:val="B1"/>
    <w:locked/>
    <w:rsid w:val="00770B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1078018628">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474C-173B-461A-BD8A-8CB160C3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11572</Words>
  <Characters>65961</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2021-02-04T12:32:00Z</dcterms:created>
  <dcterms:modified xsi:type="dcterms:W3CDTF">2021-02-04T18:02:00Z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