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4416" w14:textId="2F5682D9"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0838B6" w:rsidRPr="000838B6">
        <w:rPr>
          <w:rFonts w:ascii="Arial" w:hAnsi="Arial" w:cs="Arial"/>
          <w:b/>
          <w:iCs/>
          <w:sz w:val="24"/>
          <w:szCs w:val="24"/>
          <w:lang w:val="en-US"/>
        </w:rPr>
        <w:t>R3-21</w:t>
      </w:r>
      <w:r w:rsidR="005049D6">
        <w:rPr>
          <w:rFonts w:ascii="Arial" w:hAnsi="Arial" w:cs="Arial"/>
          <w:b/>
          <w:iCs/>
          <w:sz w:val="24"/>
          <w:szCs w:val="24"/>
          <w:lang w:val="en-US"/>
        </w:rPr>
        <w:t>1323</w:t>
      </w:r>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32D389C8" w:rsidR="004C2D79" w:rsidRPr="00410371" w:rsidRDefault="004C2D79" w:rsidP="004C2D79">
            <w:pPr>
              <w:pStyle w:val="CRCoverPage"/>
              <w:spacing w:after="0"/>
              <w:jc w:val="right"/>
              <w:rPr>
                <w:b/>
                <w:noProof/>
                <w:sz w:val="28"/>
              </w:rPr>
            </w:pPr>
            <w:r>
              <w:rPr>
                <w:b/>
                <w:noProof/>
                <w:sz w:val="28"/>
                <w:lang w:val="fr-FR"/>
              </w:rPr>
              <w:t>38.4</w:t>
            </w:r>
            <w:r w:rsidR="008B7933">
              <w:rPr>
                <w:b/>
                <w:noProof/>
                <w:sz w:val="28"/>
                <w:lang w:val="fr-FR"/>
              </w:rPr>
              <w:t>2</w:t>
            </w:r>
            <w:r>
              <w:rPr>
                <w:b/>
                <w:noProof/>
                <w:sz w:val="28"/>
                <w:lang w:val="fr-FR"/>
              </w:rPr>
              <w:t>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DB4B1F6" w:rsidR="004C2D79" w:rsidRPr="00410371" w:rsidRDefault="004C2D79" w:rsidP="004C2D79">
            <w:pPr>
              <w:pStyle w:val="CRCoverPage"/>
              <w:spacing w:after="0"/>
              <w:rPr>
                <w:noProof/>
              </w:rPr>
            </w:pPr>
            <w:r>
              <w:rPr>
                <w:b/>
                <w:noProof/>
                <w:sz w:val="28"/>
                <w:lang w:val="fr-FR"/>
              </w:rPr>
              <w:t>0</w:t>
            </w:r>
            <w:r w:rsidR="008B7933">
              <w:rPr>
                <w:b/>
                <w:noProof/>
                <w:sz w:val="28"/>
                <w:lang w:val="fr-FR"/>
              </w:rPr>
              <w:t>206</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0C448D8B" w:rsidR="004C2D79" w:rsidRPr="00410371" w:rsidRDefault="002C193F" w:rsidP="004C2D79">
            <w:pPr>
              <w:pStyle w:val="CRCoverPage"/>
              <w:spacing w:after="0"/>
              <w:jc w:val="center"/>
              <w:rPr>
                <w:b/>
                <w:noProof/>
              </w:rPr>
            </w:pPr>
            <w:r>
              <w:rPr>
                <w:b/>
                <w:noProof/>
                <w:sz w:val="28"/>
                <w:lang w:val="fr-FR"/>
              </w:rPr>
              <w:t>6</w:t>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D0110" w:rsidR="004C2D79" w:rsidRDefault="004C2D79" w:rsidP="004C2D79">
            <w:pPr>
              <w:pStyle w:val="CRCoverPage"/>
              <w:spacing w:after="0"/>
              <w:ind w:left="100"/>
              <w:rPr>
                <w:noProof/>
              </w:rPr>
            </w:pPr>
            <w:r>
              <w:rPr>
                <w:lang w:val="fr-FR"/>
              </w:rPr>
              <w:t>Introduction of SFN Offset per cell</w:t>
            </w:r>
            <w:r w:rsidR="008B7933">
              <w:rPr>
                <w:lang w:val="fr-FR"/>
              </w:rPr>
              <w:t xml:space="preserve"> over Xn</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rsidRPr="005049D6"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BDFAA" w:rsidR="004C2D79" w:rsidRPr="000F763E" w:rsidRDefault="004C2D79" w:rsidP="004C2D79">
            <w:pPr>
              <w:pStyle w:val="CRCoverPage"/>
              <w:spacing w:after="0"/>
              <w:ind w:left="100"/>
              <w:rPr>
                <w:noProof/>
                <w:lang w:val="it-IT"/>
              </w:rPr>
            </w:pPr>
            <w:r>
              <w:rPr>
                <w:noProof/>
                <w:lang w:val="fr-FR"/>
              </w:rPr>
              <w:t>Ericsson</w:t>
            </w:r>
            <w:r w:rsidR="00F972B2">
              <w:rPr>
                <w:noProof/>
                <w:lang w:val="fr-FR"/>
              </w:rPr>
              <w:t>, China Telecom, ZTE</w:t>
            </w:r>
            <w:r w:rsidR="000F763E">
              <w:rPr>
                <w:noProof/>
                <w:lang w:val="fr-FR"/>
              </w:rPr>
              <w:t>, Qualcomm</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FCA1A" w:rsidR="004C2D79" w:rsidRDefault="004C2D79" w:rsidP="004C2D79">
            <w:pPr>
              <w:pStyle w:val="CRCoverPage"/>
              <w:spacing w:after="0"/>
              <w:ind w:left="100"/>
              <w:rPr>
                <w:noProof/>
              </w:rPr>
            </w:pPr>
            <w:r>
              <w:t>2021-01-13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D54E7" w:rsidR="001E41F3" w:rsidRDefault="00BB2263">
            <w:pPr>
              <w:pStyle w:val="CRCoverPage"/>
              <w:spacing w:after="0"/>
              <w:ind w:left="100"/>
              <w:rPr>
                <w:noProof/>
              </w:rPr>
            </w:pPr>
            <w:fldSimple w:instr=" DOCPROPERTY  Release  \* MERGEFORMAT ">
              <w:r w:rsidR="004C2D7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CD306"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w:t>
            </w:r>
            <w:r w:rsidR="000F763E">
              <w:rPr>
                <w:lang w:val="en-US" w:eastAsia="zh-CN"/>
              </w:rPr>
              <w:t>, e.g.</w:t>
            </w:r>
            <w:r>
              <w:rPr>
                <w:lang w:val="en-US" w:eastAsia="zh-CN"/>
              </w:rPr>
              <w:t xml:space="preserve">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414BDDD1" w:rsidR="001E41F3" w:rsidRDefault="004C2D79">
            <w:pPr>
              <w:pStyle w:val="CRCoverPage"/>
              <w:spacing w:after="0"/>
              <w:ind w:left="100"/>
              <w:rPr>
                <w:noProof/>
              </w:rPr>
            </w:pPr>
            <w:r>
              <w:rPr>
                <w:noProof/>
              </w:rPr>
              <w:t xml:space="preserve">The offset in time of SFN0 with respect to an absolute time initialisation is signalled in </w:t>
            </w:r>
            <w:r w:rsidR="000F763E">
              <w:rPr>
                <w:noProof/>
              </w:rPr>
              <w:t>microseconds</w:t>
            </w:r>
            <w:r>
              <w:rPr>
                <w:noProof/>
              </w:rPr>
              <w:t>,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28902" w:rsidR="001E41F3" w:rsidRDefault="001D691E">
            <w:pPr>
              <w:pStyle w:val="CRCoverPage"/>
              <w:spacing w:after="0"/>
              <w:ind w:left="100"/>
              <w:rPr>
                <w:noProof/>
              </w:rPr>
            </w:pPr>
            <w:r>
              <w:rPr>
                <w:noProof/>
              </w:rPr>
              <w:t xml:space="preserve">8.4.2.2, </w:t>
            </w:r>
            <w:r w:rsidR="008B7933">
              <w:rPr>
                <w:noProof/>
              </w:rPr>
              <w:t xml:space="preserve">9.2.2.11, 9.2.2.12, 9.2.2.13, 9.2.2.14, </w:t>
            </w:r>
            <w:r w:rsidR="0075718D">
              <w:rPr>
                <w:noProof/>
              </w:rPr>
              <w:t>9.</w:t>
            </w:r>
            <w:r w:rsidR="008B7933">
              <w:rPr>
                <w:noProof/>
              </w:rPr>
              <w:t>2.2.</w:t>
            </w:r>
            <w:r w:rsidR="0075718D">
              <w:rPr>
                <w:noProof/>
              </w:rPr>
              <w:t>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11844A" w:rsidR="001E41F3" w:rsidRDefault="00145D43">
            <w:pPr>
              <w:pStyle w:val="CRCoverPage"/>
              <w:spacing w:after="0"/>
              <w:ind w:left="99"/>
              <w:rPr>
                <w:noProof/>
              </w:rPr>
            </w:pPr>
            <w:r>
              <w:rPr>
                <w:noProof/>
              </w:rPr>
              <w:t xml:space="preserve">TS/TR </w:t>
            </w:r>
            <w:r w:rsidR="004C2D79">
              <w:rPr>
                <w:noProof/>
              </w:rPr>
              <w:t>38.4</w:t>
            </w:r>
            <w:r w:rsidR="008B7933">
              <w:rPr>
                <w:noProof/>
              </w:rPr>
              <w:t>7</w:t>
            </w:r>
            <w:r w:rsidR="004C2D79">
              <w:rPr>
                <w:noProof/>
              </w:rPr>
              <w:t>3</w:t>
            </w:r>
            <w:r>
              <w:rPr>
                <w:noProof/>
              </w:rPr>
              <w:t xml:space="preserve"> CR </w:t>
            </w:r>
            <w:r w:rsidR="008B7933">
              <w:rPr>
                <w:noProof/>
              </w:rPr>
              <w:t>0431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E67AC9" w:rsidR="001E41F3" w:rsidRDefault="00145D43">
            <w:pPr>
              <w:pStyle w:val="CRCoverPage"/>
              <w:spacing w:after="0"/>
              <w:ind w:left="99"/>
              <w:rPr>
                <w:noProof/>
              </w:rPr>
            </w:pPr>
            <w:r>
              <w:rPr>
                <w:noProof/>
              </w:rPr>
              <w:t xml:space="preserve">TS/TR </w:t>
            </w:r>
            <w:r w:rsidR="004C2D79">
              <w:rPr>
                <w:noProof/>
              </w:rPr>
              <w:t>36.423</w:t>
            </w:r>
            <w:r>
              <w:rPr>
                <w:noProof/>
              </w:rPr>
              <w:t xml:space="preserve"> CR </w:t>
            </w:r>
            <w:r w:rsidR="00BC014D" w:rsidRPr="00E9772E">
              <w:rPr>
                <w:bCs/>
                <w:noProof/>
              </w:rPr>
              <w:t>1367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A36D17" w14:textId="72509647" w:rsidR="000F763E" w:rsidRPr="000F763E" w:rsidRDefault="000F763E" w:rsidP="000F763E">
            <w:pPr>
              <w:pStyle w:val="CRCoverPage"/>
              <w:rPr>
                <w:noProof/>
              </w:rPr>
            </w:pPr>
            <w:r w:rsidRPr="000F763E">
              <w:rPr>
                <w:noProof/>
              </w:rPr>
              <w:t>Rev1: resubmission with added procedure text and information exchange for E-UTRA</w:t>
            </w:r>
            <w:r>
              <w:rPr>
                <w:noProof/>
              </w:rPr>
              <w:t xml:space="preserve">; </w:t>
            </w:r>
            <w:r w:rsidRPr="000F763E">
              <w:rPr>
                <w:noProof/>
              </w:rPr>
              <w:t>Rev3: resubmission</w:t>
            </w:r>
          </w:p>
          <w:p w14:paraId="449CD59C" w14:textId="77777777" w:rsidR="000F763E" w:rsidRPr="000F763E" w:rsidRDefault="000F763E" w:rsidP="000F763E">
            <w:pPr>
              <w:pStyle w:val="CRCoverPage"/>
              <w:rPr>
                <w:noProof/>
              </w:rPr>
            </w:pPr>
            <w:r w:rsidRPr="000F763E">
              <w:rPr>
                <w:noProof/>
              </w:rPr>
              <w:t>Rev4: Removal of additions for neighbour information</w:t>
            </w:r>
          </w:p>
          <w:p w14:paraId="3C4A998D" w14:textId="77777777" w:rsidR="008863B9" w:rsidRDefault="000F763E" w:rsidP="000F763E">
            <w:pPr>
              <w:pStyle w:val="CRCoverPage"/>
              <w:spacing w:after="0"/>
              <w:ind w:left="100"/>
              <w:rPr>
                <w:noProof/>
              </w:rPr>
            </w:pPr>
            <w:r w:rsidRPr="000F763E">
              <w:rPr>
                <w:noProof/>
              </w:rPr>
              <w:t>Rev5: change granularity to microseconds</w:t>
            </w:r>
          </w:p>
          <w:p w14:paraId="6ACA4173" w14:textId="1EBEE93F" w:rsidR="002C193F" w:rsidRDefault="002C193F" w:rsidP="000F763E">
            <w:pPr>
              <w:pStyle w:val="CRCoverPage"/>
              <w:spacing w:after="0"/>
              <w:ind w:left="100"/>
              <w:rPr>
                <w:noProof/>
              </w:rPr>
            </w:pPr>
            <w:r w:rsidRPr="002C193F">
              <w:rPr>
                <w:noProof/>
              </w:rPr>
              <w:t>Rev6: change SFN Offset length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1" w:name="_Toc52132035"/>
      <w:bookmarkStart w:id="2" w:name="_Toc51763697"/>
      <w:bookmarkStart w:id="3" w:name="_Toc45832417"/>
      <w:bookmarkStart w:id="4" w:name="_Toc36556969"/>
      <w:bookmarkStart w:id="5" w:name="_Toc29893032"/>
      <w:bookmarkStart w:id="6" w:name="_Toc20955914"/>
      <w:r>
        <w:rPr>
          <w:noProof/>
          <w:color w:val="FF0000"/>
          <w:sz w:val="32"/>
        </w:rPr>
        <w:lastRenderedPageBreak/>
        <w:t>First Change</w:t>
      </w:r>
    </w:p>
    <w:p w14:paraId="495CA8F9" w14:textId="77777777" w:rsidR="004C2D79" w:rsidRDefault="004C2D79" w:rsidP="004C2D79">
      <w:pPr>
        <w:pStyle w:val="Heading4"/>
      </w:pPr>
    </w:p>
    <w:p w14:paraId="234F077F" w14:textId="77777777" w:rsidR="00BB513F" w:rsidRPr="00FD0425" w:rsidRDefault="00BB513F" w:rsidP="00BB513F">
      <w:pPr>
        <w:pStyle w:val="Heading3"/>
      </w:pPr>
      <w:bookmarkStart w:id="7" w:name="_Toc20955146"/>
      <w:bookmarkStart w:id="8" w:name="_Toc29991341"/>
      <w:bookmarkStart w:id="9" w:name="_Toc36555741"/>
      <w:bookmarkStart w:id="10" w:name="_Toc44497419"/>
      <w:bookmarkStart w:id="11" w:name="_Toc45107807"/>
      <w:bookmarkStart w:id="12" w:name="_Toc45901427"/>
      <w:bookmarkStart w:id="13" w:name="_Toc51850506"/>
      <w:bookmarkStart w:id="14" w:name="_Toc56693509"/>
      <w:bookmarkStart w:id="15" w:name="_Toc58484066"/>
      <w:bookmarkStart w:id="16" w:name="_Toc58484071"/>
      <w:bookmarkStart w:id="17" w:name="_Toc56693514"/>
      <w:bookmarkStart w:id="18" w:name="_Toc51850511"/>
      <w:bookmarkStart w:id="19" w:name="_Toc45901432"/>
      <w:bookmarkStart w:id="20" w:name="_Toc45107812"/>
      <w:bookmarkStart w:id="21" w:name="_Toc44497424"/>
      <w:bookmarkStart w:id="22" w:name="_Toc36555746"/>
      <w:bookmarkStart w:id="23" w:name="_Toc29991346"/>
      <w:bookmarkStart w:id="24" w:name="_Toc20955151"/>
      <w:bookmarkStart w:id="25" w:name="_Toc58484246"/>
      <w:bookmarkStart w:id="26" w:name="_Toc56693689"/>
      <w:bookmarkStart w:id="27" w:name="_Toc51850686"/>
      <w:bookmarkStart w:id="28" w:name="_Toc45901607"/>
      <w:bookmarkStart w:id="29" w:name="_Toc45107987"/>
      <w:bookmarkStart w:id="30" w:name="_Toc44497599"/>
      <w:bookmarkStart w:id="31" w:name="_Toc36555877"/>
      <w:bookmarkStart w:id="32" w:name="_Toc29991477"/>
      <w:bookmarkStart w:id="33" w:name="_Toc20955280"/>
      <w:bookmarkEnd w:id="1"/>
      <w:bookmarkEnd w:id="2"/>
      <w:bookmarkEnd w:id="3"/>
      <w:bookmarkEnd w:id="4"/>
      <w:bookmarkEnd w:id="5"/>
      <w:bookmarkEnd w:id="6"/>
      <w:r w:rsidRPr="00FD0425">
        <w:t>8.4.1</w:t>
      </w:r>
      <w:r w:rsidRPr="00FD0425">
        <w:tab/>
        <w:t>Xn Setup</w:t>
      </w:r>
      <w:bookmarkEnd w:id="7"/>
      <w:bookmarkEnd w:id="8"/>
      <w:bookmarkEnd w:id="9"/>
      <w:bookmarkEnd w:id="10"/>
      <w:bookmarkEnd w:id="11"/>
      <w:bookmarkEnd w:id="12"/>
      <w:bookmarkEnd w:id="13"/>
      <w:bookmarkEnd w:id="14"/>
      <w:bookmarkEnd w:id="15"/>
    </w:p>
    <w:p w14:paraId="29DF6BA1" w14:textId="77777777" w:rsidR="00BB513F" w:rsidRPr="00FD0425" w:rsidRDefault="00BB513F" w:rsidP="00BB513F">
      <w:pPr>
        <w:pStyle w:val="Heading4"/>
      </w:pPr>
      <w:bookmarkStart w:id="34" w:name="_Toc20955147"/>
      <w:bookmarkStart w:id="35" w:name="_Toc29991342"/>
      <w:bookmarkStart w:id="36" w:name="_Toc36555742"/>
      <w:bookmarkStart w:id="37" w:name="_Toc44497420"/>
      <w:bookmarkStart w:id="38" w:name="_Toc45107808"/>
      <w:bookmarkStart w:id="39" w:name="_Toc45901428"/>
      <w:bookmarkStart w:id="40" w:name="_Toc51850507"/>
      <w:bookmarkStart w:id="41" w:name="_Toc56693510"/>
      <w:bookmarkStart w:id="42" w:name="_Toc58484067"/>
      <w:r w:rsidRPr="00FD0425">
        <w:t>8.4.1.1</w:t>
      </w:r>
      <w:r w:rsidRPr="00FD0425">
        <w:tab/>
        <w:t>General</w:t>
      </w:r>
      <w:bookmarkEnd w:id="34"/>
      <w:bookmarkEnd w:id="35"/>
      <w:bookmarkEnd w:id="36"/>
      <w:bookmarkEnd w:id="37"/>
      <w:bookmarkEnd w:id="38"/>
      <w:bookmarkEnd w:id="39"/>
      <w:bookmarkEnd w:id="40"/>
      <w:bookmarkEnd w:id="41"/>
      <w:bookmarkEnd w:id="42"/>
    </w:p>
    <w:p w14:paraId="7B30C6D1" w14:textId="77777777" w:rsidR="00BB513F" w:rsidRPr="00FD0425" w:rsidRDefault="00BB513F" w:rsidP="00BB513F">
      <w:r w:rsidRPr="00FD0425">
        <w:t xml:space="preserve">The purpose of the Xn Setup procedure is to exchange application level configuration data needed for two NG-RAN nodes to interoperate correctly over the Xn-C interface. </w:t>
      </w:r>
    </w:p>
    <w:p w14:paraId="19483D22" w14:textId="77777777" w:rsidR="00BB513F" w:rsidRPr="00FD0425" w:rsidRDefault="00BB513F" w:rsidP="00BB513F">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35E08EA" w14:textId="77777777" w:rsidR="00BB513F" w:rsidRDefault="00BB513F" w:rsidP="00BB513F">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49889807" w14:textId="77777777" w:rsidR="00BB513F" w:rsidRPr="00FD0425" w:rsidRDefault="00BB513F" w:rsidP="00BB513F">
      <w:r w:rsidRPr="00FD0425">
        <w:t xml:space="preserve">The procedure uses </w:t>
      </w:r>
      <w:proofErr w:type="gramStart"/>
      <w:r w:rsidRPr="00FD0425">
        <w:rPr>
          <w:rFonts w:eastAsia="SimSun"/>
          <w:lang w:eastAsia="zh-CN"/>
        </w:rPr>
        <w:t>non UE</w:t>
      </w:r>
      <w:proofErr w:type="gramEnd"/>
      <w:r w:rsidRPr="00FD0425">
        <w:rPr>
          <w:rFonts w:eastAsia="SimSun"/>
          <w:lang w:eastAsia="zh-CN"/>
        </w:rPr>
        <w:t>-associated signalling</w:t>
      </w:r>
      <w:r w:rsidRPr="00FD0425">
        <w:t>.</w:t>
      </w:r>
    </w:p>
    <w:p w14:paraId="183D2607" w14:textId="77777777" w:rsidR="00BB513F" w:rsidRPr="00FD0425" w:rsidRDefault="00BB513F" w:rsidP="00BB513F">
      <w:pPr>
        <w:pStyle w:val="Heading4"/>
      </w:pPr>
      <w:bookmarkStart w:id="43" w:name="_Toc20955148"/>
      <w:bookmarkStart w:id="44" w:name="_Toc29991343"/>
      <w:bookmarkStart w:id="45" w:name="_Toc36555743"/>
      <w:bookmarkStart w:id="46" w:name="_Toc44497421"/>
      <w:bookmarkStart w:id="47" w:name="_Toc45107809"/>
      <w:bookmarkStart w:id="48" w:name="_Toc45901429"/>
      <w:bookmarkStart w:id="49" w:name="_Toc51850508"/>
      <w:bookmarkStart w:id="50" w:name="_Toc56693511"/>
      <w:bookmarkStart w:id="51" w:name="_Toc58484068"/>
      <w:r w:rsidRPr="00FD0425">
        <w:t>8.4.1.2</w:t>
      </w:r>
      <w:r w:rsidRPr="00FD0425">
        <w:tab/>
        <w:t>Successful Operation</w:t>
      </w:r>
      <w:bookmarkEnd w:id="43"/>
      <w:bookmarkEnd w:id="44"/>
      <w:bookmarkEnd w:id="45"/>
      <w:bookmarkEnd w:id="46"/>
      <w:bookmarkEnd w:id="47"/>
      <w:bookmarkEnd w:id="48"/>
      <w:bookmarkEnd w:id="49"/>
      <w:bookmarkEnd w:id="50"/>
      <w:bookmarkEnd w:id="51"/>
    </w:p>
    <w:p w14:paraId="7CE89A14" w14:textId="77777777" w:rsidR="00BB513F" w:rsidRPr="00FD0425" w:rsidRDefault="00BB513F" w:rsidP="00BB513F">
      <w:pPr>
        <w:pStyle w:val="TH"/>
      </w:pPr>
      <w:r w:rsidRPr="00FD0425">
        <w:object w:dxaOrig="7170" w:dyaOrig="2295" w14:anchorId="09F7A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114.6pt" o:ole="">
            <v:imagedata r:id="rId13" o:title=""/>
          </v:shape>
          <o:OLEObject Type="Embed" ProgID="Visio.Drawing.11" ShapeID="_x0000_i1025" DrawAspect="Content" ObjectID="_1673970642" r:id="rId14"/>
        </w:object>
      </w:r>
    </w:p>
    <w:p w14:paraId="026BF2AC" w14:textId="77777777" w:rsidR="00BB513F" w:rsidRPr="00FD0425" w:rsidRDefault="00BB513F" w:rsidP="00BB513F">
      <w:pPr>
        <w:pStyle w:val="TF"/>
        <w:rPr>
          <w:rFonts w:eastAsia="SimSun"/>
        </w:rPr>
      </w:pPr>
      <w:r w:rsidRPr="00FD0425">
        <w:t>Figure 8.4.1.2: Xn Setup, successful operation</w:t>
      </w:r>
    </w:p>
    <w:p w14:paraId="02495847" w14:textId="77777777" w:rsidR="00BB513F" w:rsidRPr="00FD0425" w:rsidRDefault="00BB513F" w:rsidP="00BB513F">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52CC3A37" w14:textId="77777777" w:rsidR="00BB513F" w:rsidRPr="00FD0425" w:rsidRDefault="00BB513F" w:rsidP="00BB513F">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7FE23713" w14:textId="77777777" w:rsidR="00BB513F" w:rsidRPr="00FD0425" w:rsidRDefault="00BB513F" w:rsidP="00BB513F">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2467CA11" w14:textId="77777777" w:rsidR="00BB513F" w:rsidRPr="00FD0425" w:rsidRDefault="00BB513F" w:rsidP="00BB513F">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3CBFB2E3" w14:textId="77777777" w:rsidR="00BB513F" w:rsidRPr="00FD0425" w:rsidRDefault="00BB513F" w:rsidP="00BB513F">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213E7799" w14:textId="77777777" w:rsidR="00BB513F" w:rsidRPr="00FD0425" w:rsidRDefault="00BB513F" w:rsidP="00BB513F">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747EE6D8" w14:textId="77777777" w:rsidR="00BB513F" w:rsidRPr="00FD0425" w:rsidRDefault="00BB513F" w:rsidP="00BB513F">
      <w:pPr>
        <w:rPr>
          <w:snapToGrid w:val="0"/>
        </w:rPr>
      </w:pPr>
      <w:r w:rsidRPr="00FD0425">
        <w:lastRenderedPageBreak/>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436AEA80" w14:textId="77777777" w:rsidR="00BB513F" w:rsidRPr="00FD0425" w:rsidRDefault="00BB513F" w:rsidP="00BB513F">
      <w:bookmarkStart w:id="52"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52"/>
    </w:p>
    <w:p w14:paraId="77B2F80E" w14:textId="77777777" w:rsidR="00BB513F" w:rsidRPr="00FD0425" w:rsidRDefault="00BB513F" w:rsidP="00BB513F">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27E31CD6" w14:textId="77777777" w:rsidR="00BB513F" w:rsidRPr="00FD0425" w:rsidRDefault="00BB513F" w:rsidP="00BB513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p>
    <w:p w14:paraId="4ED5F903" w14:textId="77777777" w:rsidR="00BB513F" w:rsidRPr="00FD0425" w:rsidRDefault="00BB513F" w:rsidP="00BB513F">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p>
    <w:p w14:paraId="01BEB592" w14:textId="77777777" w:rsidR="00BB513F" w:rsidRPr="00FD0425" w:rsidRDefault="00BB513F" w:rsidP="00BB513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53"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53"/>
      <w:r w:rsidRPr="00FD0425">
        <w:t xml:space="preserve"> a partial list of cells.</w:t>
      </w:r>
    </w:p>
    <w:p w14:paraId="0C484E7A" w14:textId="77777777" w:rsidR="00BB513F" w:rsidRPr="00FD0425" w:rsidRDefault="00BB513F" w:rsidP="00BB513F">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4CF746C9" w14:textId="77777777" w:rsidR="00BB513F" w:rsidRPr="00FD0425" w:rsidRDefault="00BB513F" w:rsidP="00BB513F">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54" w:name="OLE_LINK54"/>
      <w:r w:rsidRPr="00FD0425">
        <w:rPr>
          <w:rFonts w:eastAsia="MS Mincho"/>
        </w:rPr>
        <w:t xml:space="preserve">generating the list of NG-RAN served cell information to include in the </w:t>
      </w:r>
      <w:bookmarkEnd w:id="54"/>
      <w:r w:rsidRPr="00FD0425">
        <w:rPr>
          <w:rFonts w:eastAsia="MS Mincho"/>
        </w:rPr>
        <w:t>XN SETUP RESPONSE</w:t>
      </w:r>
      <w:r w:rsidRPr="00FD0425">
        <w:t xml:space="preserve"> message.</w:t>
      </w:r>
    </w:p>
    <w:p w14:paraId="45635AC9" w14:textId="77777777" w:rsidR="00BB513F" w:rsidRPr="00FD0425" w:rsidRDefault="00BB513F" w:rsidP="00BB513F">
      <w:bookmarkStart w:id="55"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55"/>
    </w:p>
    <w:p w14:paraId="0F9EB068" w14:textId="77777777" w:rsidR="00BB513F" w:rsidRPr="00A80E7B" w:rsidRDefault="00BB513F" w:rsidP="00BB513F">
      <w:bookmarkStart w:id="56" w:name="_Toc20955149"/>
      <w:bookmarkStart w:id="57" w:name="_Toc29991344"/>
      <w:bookmarkStart w:id="58" w:name="_Toc36555744"/>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55E24206" w14:textId="77777777" w:rsidR="00BB513F" w:rsidRPr="00A80E7B" w:rsidRDefault="00BB513F" w:rsidP="00BB513F">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640BBB84" w14:textId="77777777" w:rsidR="00BB513F" w:rsidRPr="00813691" w:rsidRDefault="00BB513F" w:rsidP="00BB513F">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3125A0E7" w14:textId="41A5DE50" w:rsidR="00BB513F" w:rsidRDefault="00BB513F" w:rsidP="00BB513F">
      <w:pPr>
        <w:rPr>
          <w:ins w:id="59" w:author="Ericsson User " w:date="2021-01-14T09:29:00Z"/>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12B8350B" w14:textId="4F01B7C0" w:rsidR="00BB513F" w:rsidRPr="00FD0425" w:rsidRDefault="00BB513F" w:rsidP="00BB513F">
      <w:pPr>
        <w:rPr>
          <w:ins w:id="60" w:author="Ericsson User " w:date="2021-01-14T09:29:00Z"/>
          <w:rFonts w:eastAsia="SimSun"/>
          <w:snapToGrid w:val="0"/>
          <w:lang w:val="en-US"/>
        </w:rPr>
      </w:pPr>
      <w:ins w:id="61" w:author="Ericsson User " w:date="2021-01-14T09:29:00Z">
        <w:r w:rsidRPr="00FD0425">
          <w:rPr>
            <w:rFonts w:eastAsia="Malgun Gothic"/>
            <w:snapToGrid w:val="0"/>
          </w:rPr>
          <w:t xml:space="preserve">If the </w:t>
        </w:r>
      </w:ins>
      <w:ins w:id="62" w:author="Ericsson User " w:date="2021-01-14T09:30:00Z">
        <w:r w:rsidRPr="00976CF9">
          <w:rPr>
            <w:i/>
            <w:iCs/>
            <w:lang w:val="fr-FR" w:eastAsia="ja-JP"/>
          </w:rPr>
          <w:t>SFN Offset</w:t>
        </w:r>
        <w:r>
          <w:t xml:space="preserve"> IE </w:t>
        </w:r>
      </w:ins>
      <w:ins w:id="63" w:author="Ericsson User " w:date="2021-01-14T09:29:00Z">
        <w:r w:rsidRPr="00FD0425">
          <w:rPr>
            <w:rFonts w:eastAsia="Malgun Gothic"/>
            <w:snapToGrid w:val="0"/>
          </w:rPr>
          <w:t xml:space="preserve">is included in the XN SETUP REQUEST or XN SETUP RESPONSE message, the receiving NG-RAN node </w:t>
        </w:r>
      </w:ins>
      <w:ins w:id="64" w:author="Ericsson User " w:date="2021-01-14T09:30:00Z">
        <w:r>
          <w:rPr>
            <w:rFonts w:eastAsia="Malgun Gothic"/>
            <w:snapToGrid w:val="0"/>
          </w:rPr>
          <w:t>shall, if supported,</w:t>
        </w:r>
      </w:ins>
      <w:ins w:id="65" w:author="Ericsson User " w:date="2021-01-14T09:29:00Z">
        <w:r w:rsidRPr="00FD0425">
          <w:rPr>
            <w:rFonts w:eastAsia="Malgun Gothic"/>
            <w:snapToGrid w:val="0"/>
          </w:rPr>
          <w:t xml:space="preserve"> </w:t>
        </w:r>
      </w:ins>
      <w:ins w:id="66" w:author="Ericsson User " w:date="2021-01-14T09:30:00Z">
        <w:r>
          <w:t>use this information to deduce the SFN0 time offset of the reported cell.</w:t>
        </w:r>
      </w:ins>
      <w:ins w:id="67" w:author="Ericsson User " w:date="2021-01-14T09:29:00Z">
        <w:r w:rsidRPr="00FD0425">
          <w:rPr>
            <w:rFonts w:eastAsia="SimSun"/>
            <w:snapToGrid w:val="0"/>
            <w:lang w:val="en-US"/>
          </w:rPr>
          <w:t xml:space="preserve">The receiving NG-RAN node shall consider the received </w:t>
        </w:r>
      </w:ins>
      <w:ins w:id="68" w:author="Ericsson User " w:date="2021-01-14T09:31:00Z">
        <w:r w:rsidRPr="00976CF9">
          <w:rPr>
            <w:i/>
            <w:iCs/>
            <w:lang w:val="fr-FR" w:eastAsia="ja-JP"/>
          </w:rPr>
          <w:t>SFN Offset</w:t>
        </w:r>
        <w:r>
          <w:t xml:space="preserve"> IE </w:t>
        </w:r>
      </w:ins>
      <w:ins w:id="69" w:author="Ericsson User " w:date="2021-01-14T09:29:00Z">
        <w:r w:rsidRPr="00FD0425">
          <w:rPr>
            <w:rFonts w:eastAsia="SimSun"/>
            <w:snapToGrid w:val="0"/>
            <w:lang w:val="en-US"/>
          </w:rPr>
          <w:t>content valid until reception of an update of the IE for the same cell(s).</w:t>
        </w:r>
      </w:ins>
    </w:p>
    <w:p w14:paraId="134E8C7D" w14:textId="77777777" w:rsidR="00BB513F" w:rsidRPr="00BB513F" w:rsidRDefault="00BB513F" w:rsidP="00BB513F">
      <w:pPr>
        <w:rPr>
          <w:rFonts w:eastAsia="SimSun"/>
          <w:lang w:val="en-US"/>
          <w:rPrChange w:id="70" w:author="Ericsson User " w:date="2021-01-14T09:29:00Z">
            <w:rPr>
              <w:rFonts w:eastAsia="SimSun"/>
            </w:rPr>
          </w:rPrChange>
        </w:rPr>
      </w:pPr>
    </w:p>
    <w:p w14:paraId="0B9A919E" w14:textId="77777777" w:rsidR="00BB513F" w:rsidRPr="00FD0425" w:rsidRDefault="00BB513F" w:rsidP="00BB513F">
      <w:pPr>
        <w:pStyle w:val="Heading4"/>
      </w:pPr>
      <w:bookmarkStart w:id="71" w:name="_Toc44497422"/>
      <w:bookmarkStart w:id="72" w:name="_Toc45107810"/>
      <w:bookmarkStart w:id="73" w:name="_Toc45901430"/>
      <w:bookmarkStart w:id="74" w:name="_Toc51850509"/>
      <w:bookmarkStart w:id="75" w:name="_Toc56693512"/>
      <w:bookmarkStart w:id="76" w:name="_Toc58484069"/>
      <w:r w:rsidRPr="00FD0425">
        <w:lastRenderedPageBreak/>
        <w:t>8.4.1.3</w:t>
      </w:r>
      <w:r w:rsidRPr="00FD0425">
        <w:tab/>
        <w:t>Unsuccessful Operation</w:t>
      </w:r>
      <w:bookmarkEnd w:id="56"/>
      <w:bookmarkEnd w:id="57"/>
      <w:bookmarkEnd w:id="58"/>
      <w:bookmarkEnd w:id="71"/>
      <w:bookmarkEnd w:id="72"/>
      <w:bookmarkEnd w:id="73"/>
      <w:bookmarkEnd w:id="74"/>
      <w:bookmarkEnd w:id="75"/>
      <w:bookmarkEnd w:id="76"/>
    </w:p>
    <w:p w14:paraId="43D109C1" w14:textId="77777777" w:rsidR="00BB513F" w:rsidRPr="00FD0425" w:rsidRDefault="00BB513F" w:rsidP="00BB513F">
      <w:pPr>
        <w:pStyle w:val="TH"/>
      </w:pPr>
      <w:r w:rsidRPr="00FD0425">
        <w:object w:dxaOrig="6960" w:dyaOrig="2295" w14:anchorId="7E266DCB">
          <v:shape id="_x0000_i1026" type="#_x0000_t75" style="width:348pt;height:114.6pt" o:ole="">
            <v:imagedata r:id="rId15" o:title=""/>
          </v:shape>
          <o:OLEObject Type="Embed" ProgID="Visio.Drawing.11" ShapeID="_x0000_i1026" DrawAspect="Content" ObjectID="_1673970643" r:id="rId16"/>
        </w:object>
      </w:r>
    </w:p>
    <w:p w14:paraId="45700329" w14:textId="77777777" w:rsidR="00BB513F" w:rsidRPr="00FD0425" w:rsidRDefault="00BB513F" w:rsidP="00BB513F">
      <w:pPr>
        <w:pStyle w:val="TF"/>
        <w:rPr>
          <w:rFonts w:eastAsia="SimSun"/>
        </w:rPr>
      </w:pPr>
      <w:r w:rsidRPr="00FD0425">
        <w:t>Figure 8.4.1.3-1: Xn Setup, unsuccessful operation</w:t>
      </w:r>
    </w:p>
    <w:p w14:paraId="753611C2" w14:textId="77777777" w:rsidR="00BB513F" w:rsidRPr="00FD0425" w:rsidRDefault="00BB513F" w:rsidP="00BB513F">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365445D3" w14:textId="77777777" w:rsidR="00BB513F" w:rsidRPr="00FD0425" w:rsidRDefault="00BB513F" w:rsidP="00BB513F">
      <w:r w:rsidRPr="00FD0425">
        <w:t xml:space="preserve">If the XN SETUP FAILURE message includes the </w:t>
      </w:r>
      <w:r w:rsidRPr="00FD0425">
        <w:rPr>
          <w:i/>
          <w:iCs/>
        </w:rPr>
        <w:t xml:space="preserve">Time </w:t>
      </w:r>
      <w:proofErr w:type="gramStart"/>
      <w:r w:rsidRPr="00FD0425">
        <w:rPr>
          <w:i/>
          <w:iCs/>
        </w:rPr>
        <w:t>To</w:t>
      </w:r>
      <w:proofErr w:type="gramEnd"/>
      <w:r w:rsidRPr="00FD0425">
        <w:rPr>
          <w:i/>
          <w:iCs/>
        </w:rPr>
        <w:t xml:space="preserve">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5A077D5A" w14:textId="77777777" w:rsidR="00BB513F" w:rsidRPr="00FD0425" w:rsidRDefault="00BB513F" w:rsidP="00BB513F">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6C60CD65" w14:textId="77777777" w:rsidR="00BB513F" w:rsidRPr="00FD0425" w:rsidRDefault="00BB513F" w:rsidP="00BB513F">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77" w:name="_Hlk24022421"/>
      <w:r w:rsidRPr="00FD0425">
        <w:rPr>
          <w:i/>
        </w:rPr>
        <w:t>Maximum Cell List Size</w:t>
      </w:r>
      <w:r w:rsidRPr="00FD0425">
        <w:t xml:space="preserve"> IE</w:t>
      </w:r>
      <w:bookmarkEnd w:id="77"/>
      <w:r w:rsidRPr="00FD0425">
        <w:t>.</w:t>
      </w:r>
    </w:p>
    <w:p w14:paraId="58B48484" w14:textId="77777777" w:rsidR="00BB513F" w:rsidRPr="00FD0425" w:rsidRDefault="00BB513F" w:rsidP="00BB513F">
      <w:pPr>
        <w:pStyle w:val="Heading4"/>
      </w:pPr>
      <w:bookmarkStart w:id="78" w:name="_Toc20955150"/>
      <w:bookmarkStart w:id="79" w:name="_Toc29991345"/>
      <w:bookmarkStart w:id="80" w:name="_Toc36555745"/>
      <w:bookmarkStart w:id="81" w:name="_Toc44497423"/>
      <w:bookmarkStart w:id="82" w:name="_Toc45107811"/>
      <w:bookmarkStart w:id="83" w:name="_Toc45901431"/>
      <w:bookmarkStart w:id="84" w:name="_Toc51850510"/>
      <w:bookmarkStart w:id="85" w:name="_Toc56693513"/>
      <w:bookmarkStart w:id="86" w:name="_Toc58484070"/>
      <w:r w:rsidRPr="00FD0425">
        <w:t>8.4.1.4</w:t>
      </w:r>
      <w:r w:rsidRPr="00FD0425">
        <w:tab/>
        <w:t>Abnormal Conditions</w:t>
      </w:r>
      <w:bookmarkEnd w:id="78"/>
      <w:bookmarkEnd w:id="79"/>
      <w:bookmarkEnd w:id="80"/>
      <w:bookmarkEnd w:id="81"/>
      <w:bookmarkEnd w:id="82"/>
      <w:bookmarkEnd w:id="83"/>
      <w:bookmarkEnd w:id="84"/>
      <w:bookmarkEnd w:id="85"/>
      <w:bookmarkEnd w:id="86"/>
    </w:p>
    <w:p w14:paraId="204C9A4A" w14:textId="77777777" w:rsidR="00BB513F" w:rsidRPr="00FD0425" w:rsidRDefault="00BB513F" w:rsidP="00BB513F">
      <w:r w:rsidRPr="00FD0425">
        <w:t>If the first message received for a specific TNL association is not an XN SETUP REQUEST, XN SETUP RESPONSE, or XN SETUP FAILURE message then this shall be treated as a logical error.</w:t>
      </w:r>
    </w:p>
    <w:p w14:paraId="35C7D6A9" w14:textId="77777777" w:rsidR="00BB513F" w:rsidRPr="00FD0425" w:rsidRDefault="00BB513F" w:rsidP="00BB513F">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4E82D9B3" w14:textId="77777777" w:rsidR="00BB513F" w:rsidRPr="00FD0425" w:rsidRDefault="00BB513F" w:rsidP="00BB513F">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0CE68CBC" w14:textId="77777777" w:rsidR="00BB513F" w:rsidRPr="00FD0425" w:rsidRDefault="00BB513F" w:rsidP="00BB513F">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shall consider the Xn interface as non operational and the procedure as unsuccessfully terminated according to sub clause 8.4.1.3.</w:t>
      </w:r>
    </w:p>
    <w:p w14:paraId="03B1C092" w14:textId="77777777" w:rsidR="00BB513F" w:rsidRPr="00FD0425" w:rsidRDefault="00BB513F" w:rsidP="00BB513F">
      <w:pPr>
        <w:pStyle w:val="B1"/>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shall ignore the XN SETUP RESPONSE message and consider the Xn interface as non operational.</w:t>
      </w:r>
    </w:p>
    <w:p w14:paraId="57844FD6" w14:textId="77777777" w:rsidR="00BB513F" w:rsidRDefault="00BB513F" w:rsidP="001E058A">
      <w:pPr>
        <w:pStyle w:val="Heading3"/>
      </w:pPr>
    </w:p>
    <w:p w14:paraId="41411CF2" w14:textId="71DA1C80" w:rsidR="001E058A" w:rsidRDefault="001E058A" w:rsidP="001E058A">
      <w:pPr>
        <w:pStyle w:val="Heading3"/>
        <w:rPr>
          <w:lang w:eastAsia="en-GB"/>
        </w:rPr>
      </w:pPr>
      <w:r>
        <w:t>8.4.2</w:t>
      </w:r>
      <w:r>
        <w:tab/>
        <w:t>NG-RAN node Configuration Update</w:t>
      </w:r>
      <w:bookmarkEnd w:id="16"/>
      <w:bookmarkEnd w:id="17"/>
      <w:bookmarkEnd w:id="18"/>
      <w:bookmarkEnd w:id="19"/>
      <w:bookmarkEnd w:id="20"/>
      <w:bookmarkEnd w:id="21"/>
      <w:bookmarkEnd w:id="22"/>
      <w:bookmarkEnd w:id="23"/>
      <w:bookmarkEnd w:id="24"/>
    </w:p>
    <w:p w14:paraId="7A00354B" w14:textId="77777777" w:rsidR="001E058A" w:rsidRDefault="001E058A" w:rsidP="001E058A">
      <w:pPr>
        <w:pStyle w:val="Heading4"/>
      </w:pPr>
      <w:bookmarkStart w:id="87" w:name="_Toc58484072"/>
      <w:bookmarkStart w:id="88" w:name="_Toc56693515"/>
      <w:bookmarkStart w:id="89" w:name="_Toc51850512"/>
      <w:bookmarkStart w:id="90" w:name="_Toc45901433"/>
      <w:bookmarkStart w:id="91" w:name="_Toc45107813"/>
      <w:bookmarkStart w:id="92" w:name="_Toc44497425"/>
      <w:bookmarkStart w:id="93" w:name="_Toc36555747"/>
      <w:bookmarkStart w:id="94" w:name="_Toc29991347"/>
      <w:bookmarkStart w:id="95" w:name="_Toc20955152"/>
      <w:r>
        <w:t>8.4.2.1</w:t>
      </w:r>
      <w:r>
        <w:tab/>
        <w:t>General</w:t>
      </w:r>
      <w:bookmarkEnd w:id="87"/>
      <w:bookmarkEnd w:id="88"/>
      <w:bookmarkEnd w:id="89"/>
      <w:bookmarkEnd w:id="90"/>
      <w:bookmarkEnd w:id="91"/>
      <w:bookmarkEnd w:id="92"/>
      <w:bookmarkEnd w:id="93"/>
      <w:bookmarkEnd w:id="94"/>
      <w:bookmarkEnd w:id="95"/>
    </w:p>
    <w:p w14:paraId="75098617" w14:textId="77777777" w:rsidR="001E058A" w:rsidRDefault="001E058A" w:rsidP="001E058A">
      <w:r>
        <w:t>The purpose of the NG-RAN node Configuration Update procedure is to update application level configuration data needed for two NG-RAN nodes to interoperate correctly over the Xn-C interface.</w:t>
      </w:r>
    </w:p>
    <w:p w14:paraId="096A0656" w14:textId="77777777" w:rsidR="001E058A" w:rsidRDefault="001E058A" w:rsidP="001E058A">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4381CCF6" w14:textId="77777777" w:rsidR="001E058A" w:rsidRDefault="001E058A" w:rsidP="001E058A">
      <w:r>
        <w:lastRenderedPageBreak/>
        <w:t xml:space="preserve">The procedure uses </w:t>
      </w:r>
      <w:proofErr w:type="gramStart"/>
      <w:r>
        <w:rPr>
          <w:rFonts w:eastAsia="SimSun"/>
          <w:lang w:eastAsia="zh-CN"/>
        </w:rPr>
        <w:t>non UE</w:t>
      </w:r>
      <w:proofErr w:type="gramEnd"/>
      <w:r>
        <w:rPr>
          <w:rFonts w:eastAsia="SimSun"/>
          <w:lang w:eastAsia="zh-CN"/>
        </w:rPr>
        <w:t>-associated signalling</w:t>
      </w:r>
      <w:r>
        <w:t>.</w:t>
      </w:r>
    </w:p>
    <w:p w14:paraId="65A0CA4A" w14:textId="77777777" w:rsidR="001E058A" w:rsidRDefault="001E058A" w:rsidP="001E058A">
      <w:pPr>
        <w:pStyle w:val="Heading4"/>
      </w:pPr>
      <w:bookmarkStart w:id="96" w:name="_Toc58484073"/>
      <w:bookmarkStart w:id="97" w:name="_Toc56693516"/>
      <w:bookmarkStart w:id="98" w:name="_Toc51850513"/>
      <w:bookmarkStart w:id="99" w:name="_Toc45901434"/>
      <w:bookmarkStart w:id="100" w:name="_Toc45107814"/>
      <w:bookmarkStart w:id="101" w:name="_Toc44497426"/>
      <w:bookmarkStart w:id="102" w:name="_Toc36555748"/>
      <w:bookmarkStart w:id="103" w:name="_Toc29991348"/>
      <w:bookmarkStart w:id="104" w:name="_Toc20955153"/>
      <w:r>
        <w:t>8.4.2.2</w:t>
      </w:r>
      <w:r>
        <w:tab/>
        <w:t>Successful Operation</w:t>
      </w:r>
      <w:bookmarkEnd w:id="96"/>
      <w:bookmarkEnd w:id="97"/>
      <w:bookmarkEnd w:id="98"/>
      <w:bookmarkEnd w:id="99"/>
      <w:bookmarkEnd w:id="100"/>
      <w:bookmarkEnd w:id="101"/>
      <w:bookmarkEnd w:id="102"/>
      <w:bookmarkEnd w:id="103"/>
      <w:bookmarkEnd w:id="104"/>
    </w:p>
    <w:p w14:paraId="647D5950" w14:textId="77777777" w:rsidR="001E058A" w:rsidRDefault="001E058A" w:rsidP="001E058A">
      <w:pPr>
        <w:pStyle w:val="TH"/>
        <w:rPr>
          <w:rFonts w:eastAsia="SimSun"/>
        </w:rPr>
      </w:pPr>
      <w:r>
        <w:object w:dxaOrig="6984" w:dyaOrig="2304" w14:anchorId="76BD9A23">
          <v:shape id="_x0000_i1027" type="#_x0000_t75" style="width:349.2pt;height:115.2pt" o:ole="">
            <v:imagedata r:id="rId17" o:title=""/>
          </v:shape>
          <o:OLEObject Type="Embed" ProgID="Visio.Drawing.11" ShapeID="_x0000_i1027" DrawAspect="Content" ObjectID="_1673970644" r:id="rId18"/>
        </w:object>
      </w:r>
    </w:p>
    <w:p w14:paraId="37D84980" w14:textId="77777777" w:rsidR="001E058A" w:rsidRDefault="001E058A" w:rsidP="001E058A">
      <w:pPr>
        <w:pStyle w:val="TF"/>
        <w:rPr>
          <w:rFonts w:eastAsia="SimSun"/>
        </w:rPr>
      </w:pPr>
      <w:r>
        <w:t>Figure 8.4.2.2-1: NG-RAN node Configuration Update, successful operation</w:t>
      </w:r>
    </w:p>
    <w:p w14:paraId="7F887B81" w14:textId="77777777" w:rsidR="001E058A" w:rsidRDefault="001E058A" w:rsidP="001E058A">
      <w:r>
        <w:t>The NG-RAN node</w:t>
      </w:r>
      <w:r>
        <w:rPr>
          <w:vertAlign w:val="subscript"/>
        </w:rPr>
        <w:t>1</w:t>
      </w:r>
      <w:r>
        <w:t xml:space="preserve"> initiates the procedure by sending the NG-RAN NODE CONFIGURATION UPDATE message to a peer NG-RAN node</w:t>
      </w:r>
      <w:r>
        <w:rPr>
          <w:vertAlign w:val="subscript"/>
        </w:rPr>
        <w:t>2</w:t>
      </w:r>
      <w:r>
        <w:t>.</w:t>
      </w:r>
    </w:p>
    <w:p w14:paraId="31F6F30F" w14:textId="77777777" w:rsidR="001E058A" w:rsidRDefault="001E058A" w:rsidP="001E058A">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69D74F34" w14:textId="77777777" w:rsidR="001E058A" w:rsidRDefault="001E058A" w:rsidP="001E058A">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0406660C" w14:textId="77777777" w:rsidR="001E058A" w:rsidRDefault="001E058A" w:rsidP="001E058A">
      <w:pPr>
        <w:rPr>
          <w:lang w:eastAsia="en-GB"/>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048579E8" w14:textId="77777777" w:rsidR="001E058A" w:rsidRDefault="001E058A" w:rsidP="001E058A">
      <w:bookmarkStart w:id="105" w:name="OLE_LINK51"/>
      <w:r>
        <w:rPr>
          <w:rFonts w:eastAsia="MS Mincho"/>
        </w:rPr>
        <w:t xml:space="preserve">If the </w:t>
      </w:r>
      <w:bookmarkStart w:id="106" w:name="OLE_LINK84"/>
      <w:r>
        <w:rPr>
          <w:rFonts w:eastAsia="MS Mincho"/>
          <w:i/>
        </w:rPr>
        <w:t xml:space="preserve">Cell Assistance Information NR </w:t>
      </w:r>
      <w:r>
        <w:rPr>
          <w:rFonts w:eastAsia="MS Mincho"/>
        </w:rPr>
        <w:t xml:space="preserve">IE </w:t>
      </w:r>
      <w:bookmarkEnd w:id="106"/>
      <w:r>
        <w:rPr>
          <w:rFonts w:eastAsia="MS Mincho"/>
        </w:rPr>
        <w:t>is present, the NG-RAN node</w:t>
      </w:r>
      <w:bookmarkStart w:id="107" w:name="OLE_LINK344"/>
      <w:r>
        <w:rPr>
          <w:vertAlign w:val="subscript"/>
        </w:rPr>
        <w:t>2</w:t>
      </w:r>
      <w:bookmarkEnd w:id="107"/>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108" w:name="OLE_LINK88"/>
      <w:r>
        <w:t xml:space="preserve">ACKNOWLEDGE </w:t>
      </w:r>
      <w:bookmarkEnd w:id="108"/>
      <w:r>
        <w:t>message.</w:t>
      </w:r>
      <w:bookmarkEnd w:id="105"/>
    </w:p>
    <w:p w14:paraId="0FA27ED1" w14:textId="77777777" w:rsidR="001E058A" w:rsidRDefault="001E058A" w:rsidP="001E058A">
      <w:r>
        <w:rPr>
          <w:rFonts w:eastAsia="MS Mincho"/>
        </w:rPr>
        <w:t xml:space="preserve">If the </w:t>
      </w:r>
      <w:r>
        <w:rPr>
          <w:rFonts w:eastAsia="MS Mincho"/>
          <w:i/>
        </w:rPr>
        <w:t xml:space="preserve">Cell Assistance Information E-UTRA </w:t>
      </w:r>
      <w:r>
        <w:rPr>
          <w:rFonts w:eastAsia="MS Mincho"/>
        </w:rPr>
        <w:t>IE is present, the NG-RAN node</w:t>
      </w:r>
      <w:r>
        <w:rPr>
          <w:vertAlign w:val="subscript"/>
        </w:rPr>
        <w:t>2</w:t>
      </w:r>
      <w:r>
        <w:rPr>
          <w:rFonts w:eastAsia="MS Mincho"/>
        </w:rPr>
        <w:t xml:space="preserve"> shall, if supported, use it to generate the </w:t>
      </w:r>
      <w:r>
        <w:rPr>
          <w:rFonts w:eastAsia="MS Mincho"/>
          <w:i/>
        </w:rPr>
        <w:t>Served E-UTRA Cells</w:t>
      </w:r>
      <w:r>
        <w:rPr>
          <w:rFonts w:eastAsia="MS Mincho"/>
        </w:rPr>
        <w:t xml:space="preserve"> IE and include the list in the NG-RAN NODE</w:t>
      </w:r>
      <w:r>
        <w:t xml:space="preserve"> CONFIGURATION UPDATE ACKNOWLEDGE message.</w:t>
      </w:r>
    </w:p>
    <w:p w14:paraId="67E7E0FB" w14:textId="77777777" w:rsidR="001E058A" w:rsidRDefault="001E058A" w:rsidP="001E058A">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14:paraId="45AEDAD8" w14:textId="77777777" w:rsidR="001E058A" w:rsidRDefault="001E058A" w:rsidP="001E058A">
      <w:r>
        <w:t xml:space="preserve">If the </w:t>
      </w:r>
      <w:r>
        <w:rPr>
          <w:i/>
        </w:rPr>
        <w:t>Partial List Indicator E-UTRA</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E-UTRA Cells</w:t>
      </w:r>
      <w:r>
        <w:t xml:space="preserve"> IE in the </w:t>
      </w:r>
      <w:r>
        <w:rPr>
          <w:rFonts w:eastAsia="MS Mincho"/>
        </w:rPr>
        <w:t>NG-RAN NODE</w:t>
      </w:r>
      <w:r>
        <w:t xml:space="preserve"> CONFIGURATION UPDATE ACKNOWLEDGE message includes a partial list of NR cells.</w:t>
      </w:r>
    </w:p>
    <w:p w14:paraId="600E6C41" w14:textId="77777777" w:rsidR="001E058A" w:rsidRDefault="001E058A" w:rsidP="001E058A">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245BE703" w14:textId="77777777" w:rsidR="001E058A" w:rsidRDefault="001E058A" w:rsidP="001E058A">
      <w:bookmarkStart w:id="109" w:name="OLE_LINK339"/>
      <w:bookmarkStart w:id="110" w:name="OLE_LINK87"/>
      <w:r>
        <w:rPr>
          <w:rFonts w:eastAsia="MS Mincho"/>
        </w:rPr>
        <w:t xml:space="preserve">If the </w:t>
      </w:r>
      <w:r>
        <w:rPr>
          <w:rFonts w:eastAsia="MS Mincho"/>
          <w:i/>
        </w:rPr>
        <w:t xml:space="preserve">Cell and Capacity Assistance Information E-UTRA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74BA190E" w14:textId="77777777" w:rsidR="001E058A" w:rsidRDefault="001E058A" w:rsidP="001E058A">
      <w:r>
        <w:t xml:space="preserve">Upon reception of the NG-RAN NODE CONFIGURATION UPDATE </w:t>
      </w:r>
      <w:bookmarkEnd w:id="109"/>
      <w:r>
        <w:t>message, NG-RAN node</w:t>
      </w:r>
      <w:r>
        <w:rPr>
          <w:vertAlign w:val="subscript"/>
        </w:rPr>
        <w:t>2</w:t>
      </w:r>
      <w:r>
        <w:t xml:space="preserve"> shall update the information for NG-RAN node</w:t>
      </w:r>
      <w:r>
        <w:rPr>
          <w:vertAlign w:val="subscript"/>
        </w:rPr>
        <w:t>1</w:t>
      </w:r>
      <w:r>
        <w:t xml:space="preserve"> as follows:</w:t>
      </w:r>
    </w:p>
    <w:p w14:paraId="22602C6B" w14:textId="77777777" w:rsidR="001E058A" w:rsidRDefault="001E058A" w:rsidP="001E058A">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5E94C1F0" w14:textId="77777777" w:rsidR="001E058A" w:rsidRDefault="001E058A" w:rsidP="001E058A">
      <w:r>
        <w:lastRenderedPageBreak/>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IPSec establishment.</w:t>
      </w:r>
    </w:p>
    <w:p w14:paraId="0BE0EF74" w14:textId="77777777" w:rsidR="001E058A" w:rsidRDefault="001E058A" w:rsidP="001E058A">
      <w:pPr>
        <w:rPr>
          <w:rFonts w:eastAsia="SimSun"/>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IPSec establishment.</w:t>
      </w:r>
    </w:p>
    <w:p w14:paraId="4F4EF1C2" w14:textId="77777777" w:rsidR="001E058A" w:rsidRDefault="001E058A" w:rsidP="001E058A">
      <w:r>
        <w:t xml:space="preserve">If the </w:t>
      </w:r>
      <w:r>
        <w:rPr>
          <w:i/>
        </w:rPr>
        <w:t xml:space="preserve">CSI-RS Transmission Indication </w:t>
      </w:r>
      <w:r>
        <w:t xml:space="preserve">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neighbour cell’s CSI-RS measurement.</w:t>
      </w:r>
    </w:p>
    <w:p w14:paraId="229D774B" w14:textId="77777777" w:rsidR="001E058A" w:rsidRDefault="001E058A" w:rsidP="001E058A">
      <w:pPr>
        <w:rPr>
          <w:rFonts w:eastAsia="SimSun"/>
        </w:rPr>
      </w:pPr>
      <w:r>
        <w:rPr>
          <w:rFonts w:eastAsia="SimSun"/>
        </w:rPr>
        <w:t>The NG-RAN NODE CONFIGURATION UPDATE message may contain for each cell served by NG-RAN node</w:t>
      </w:r>
      <w:r>
        <w:rPr>
          <w:rFonts w:eastAsia="SimSun"/>
          <w:vertAlign w:val="subscript"/>
        </w:rPr>
        <w:t>1</w:t>
      </w:r>
      <w:r>
        <w:rPr>
          <w:rFonts w:eastAsia="SimSun"/>
        </w:rPr>
        <w:t xml:space="preserve"> NPN related broadcast information. The NG-RAN NODE CONFIGURATION UPDATE ACKNOWLEDGE message may contain for each cell served by NG-RAN node</w:t>
      </w:r>
      <w:r>
        <w:rPr>
          <w:rFonts w:eastAsia="SimSun"/>
          <w:vertAlign w:val="subscript"/>
        </w:rPr>
        <w:t>2</w:t>
      </w:r>
      <w:r>
        <w:rPr>
          <w:rFonts w:eastAsia="SimSun"/>
        </w:rPr>
        <w:t xml:space="preserve"> NPN related broadcast information.</w:t>
      </w:r>
    </w:p>
    <w:p w14:paraId="0DF64D98" w14:textId="77777777" w:rsidR="001E058A" w:rsidRDefault="001E058A" w:rsidP="001E058A">
      <w:pPr>
        <w:rPr>
          <w:b/>
        </w:rPr>
      </w:pPr>
      <w:r>
        <w:rPr>
          <w:b/>
        </w:rPr>
        <w:t>Update of Served Cell Information NR:</w:t>
      </w:r>
    </w:p>
    <w:p w14:paraId="3D0B6F6D" w14:textId="77777777" w:rsidR="001E058A" w:rsidRDefault="001E058A" w:rsidP="001E058A">
      <w:pPr>
        <w:pStyle w:val="B1"/>
      </w:pPr>
      <w:r>
        <w:t>-</w:t>
      </w:r>
      <w:r>
        <w:tab/>
        <w:t xml:space="preserve">If </w:t>
      </w:r>
      <w:r>
        <w:rPr>
          <w:i/>
          <w:iCs/>
        </w:rPr>
        <w:t xml:space="preserve">Served Cells NR To Add </w:t>
      </w:r>
      <w:r>
        <w:t xml:space="preserve">IE is contained in the </w:t>
      </w:r>
      <w:bookmarkStart w:id="111" w:name="OLE_LINK342"/>
      <w:r>
        <w:t>NG-RAN NODE</w:t>
      </w:r>
      <w:bookmarkEnd w:id="111"/>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112" w:name="OLE_LINK343"/>
      <w:r>
        <w:rPr>
          <w:i/>
        </w:rPr>
        <w:t>NR</w:t>
      </w:r>
      <w:bookmarkEnd w:id="112"/>
      <w:r>
        <w:rPr>
          <w:i/>
        </w:rPr>
        <w:t xml:space="preserve"> </w:t>
      </w:r>
      <w:r>
        <w:t>IE.</w:t>
      </w:r>
    </w:p>
    <w:p w14:paraId="7ABE6CB4" w14:textId="77777777" w:rsidR="001E058A" w:rsidRDefault="001E058A" w:rsidP="001E058A">
      <w:pPr>
        <w:pStyle w:val="B1"/>
      </w:pPr>
      <w:r>
        <w:t>-</w:t>
      </w:r>
      <w:r>
        <w:tab/>
        <w:t xml:space="preserve">If </w:t>
      </w:r>
      <w:r>
        <w:rPr>
          <w:i/>
          <w:iCs/>
        </w:rPr>
        <w:t xml:space="preserve">Served Cells NR To Modify </w:t>
      </w:r>
      <w:r>
        <w:t xml:space="preserve">IE is contained in the NG-RAN NODE CONFIGURATION UPDATE message, </w:t>
      </w:r>
      <w:bookmarkStart w:id="113" w:name="OLE_LINK346"/>
      <w:r>
        <w:t>NG-RAN node</w:t>
      </w:r>
      <w:r>
        <w:rPr>
          <w:vertAlign w:val="subscript"/>
        </w:rPr>
        <w:t>2</w:t>
      </w:r>
      <w:r>
        <w:t xml:space="preserve"> </w:t>
      </w:r>
      <w:bookmarkEnd w:id="113"/>
      <w:r>
        <w:t xml:space="preserve">shall modify information of cell indicated by </w:t>
      </w:r>
      <w:r>
        <w:rPr>
          <w:i/>
        </w:rPr>
        <w:t>Old NR-CGI</w:t>
      </w:r>
      <w:r>
        <w:t xml:space="preserve"> IE according to the information in the </w:t>
      </w:r>
      <w:r>
        <w:rPr>
          <w:i/>
        </w:rPr>
        <w:t>Served Cell Information</w:t>
      </w:r>
      <w:r>
        <w:t xml:space="preserve"> </w:t>
      </w:r>
      <w:bookmarkStart w:id="114" w:name="OLE_LINK345"/>
      <w:r>
        <w:rPr>
          <w:i/>
          <w:iCs/>
        </w:rPr>
        <w:t>NR</w:t>
      </w:r>
      <w:bookmarkEnd w:id="114"/>
      <w:r>
        <w:rPr>
          <w:i/>
          <w:iCs/>
        </w:rPr>
        <w:t xml:space="preserve"> </w:t>
      </w:r>
      <w:r>
        <w:t>IE.</w:t>
      </w:r>
    </w:p>
    <w:p w14:paraId="765D39DC" w14:textId="77777777" w:rsidR="001E058A" w:rsidRDefault="001E058A" w:rsidP="001E058A">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7181B284" w14:textId="77777777" w:rsidR="001E058A" w:rsidRDefault="001E058A" w:rsidP="001E058A">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7AA6D10" w14:textId="77777777" w:rsidR="001E058A" w:rsidRDefault="001E058A" w:rsidP="001E058A">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0026C314" w14:textId="77777777" w:rsidR="001E058A" w:rsidRDefault="001E058A" w:rsidP="001E058A">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rFonts w:eastAsia="SimSun"/>
          <w:lang w:val="en-US"/>
        </w:rPr>
        <w:t>The NG-RAN node</w:t>
      </w:r>
      <w:r>
        <w:rPr>
          <w:rFonts w:eastAsia="SimSun"/>
          <w:vertAlign w:val="subscript"/>
          <w:lang w:val="en-US"/>
        </w:rPr>
        <w:t>2</w:t>
      </w:r>
      <w:r>
        <w:rPr>
          <w:rFonts w:eastAsia="SimSun"/>
          <w:lang w:val="en-US"/>
        </w:rPr>
        <w:t xml:space="preserve"> shall consider the received </w:t>
      </w:r>
      <w:r>
        <w:rPr>
          <w:rFonts w:eastAsia="SimSun"/>
          <w:i/>
          <w:snapToGrid w:val="0"/>
          <w:lang w:val="en-US"/>
        </w:rPr>
        <w:t>Intended TDD DL-UL Configuration NR</w:t>
      </w:r>
      <w:r>
        <w:rPr>
          <w:rFonts w:eastAsia="SimSun"/>
          <w:snapToGrid w:val="0"/>
          <w:lang w:val="en-US"/>
        </w:rPr>
        <w:t xml:space="preserve"> IE</w:t>
      </w:r>
      <w:r>
        <w:rPr>
          <w:rFonts w:eastAsia="SimSun"/>
          <w:lang w:val="en-US"/>
        </w:rPr>
        <w:t xml:space="preserve"> content valid until reception of a new update of the IE for the same NG-RAN node</w:t>
      </w:r>
      <w:r>
        <w:rPr>
          <w:rFonts w:eastAsia="SimSun"/>
          <w:vertAlign w:val="subscript"/>
          <w:lang w:val="en-US"/>
        </w:rPr>
        <w:t>2</w:t>
      </w:r>
      <w:r>
        <w:rPr>
          <w:rFonts w:eastAsia="SimSun"/>
          <w:lang w:val="en-US"/>
        </w:rPr>
        <w:t>.</w:t>
      </w:r>
    </w:p>
    <w:bookmarkEnd w:id="110"/>
    <w:p w14:paraId="6A167595" w14:textId="1A6FA76A" w:rsidR="001E058A" w:rsidRDefault="001E058A" w:rsidP="001E058A">
      <w:pPr>
        <w:pStyle w:val="B1"/>
        <w:rPr>
          <w:ins w:id="115" w:author="Ericsson User " w:date="2021-01-13T23:44:00Z"/>
        </w:rPr>
      </w:pPr>
      <w:r>
        <w:t>-</w:t>
      </w:r>
      <w:r>
        <w:tab/>
        <w:t xml:space="preserve">If the </w:t>
      </w:r>
      <w:r>
        <w:rPr>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487652F7" w14:textId="62EB7DF1" w:rsidR="001E058A" w:rsidRDefault="001E058A" w:rsidP="001E058A">
      <w:pPr>
        <w:pStyle w:val="B1"/>
        <w:rPr>
          <w:ins w:id="116" w:author="Ericsson User " w:date="2021-01-13T23:44:00Z"/>
        </w:rPr>
      </w:pPr>
      <w:ins w:id="117" w:author="Ericsson User " w:date="2021-01-13T23:45:00Z">
        <w:r>
          <w:t xml:space="preserve">- </w:t>
        </w:r>
        <w:r>
          <w:tab/>
          <w:t xml:space="preserve">If the </w:t>
        </w:r>
      </w:ins>
      <w:ins w:id="118" w:author="Ericsson User " w:date="2021-01-13T23:46:00Z">
        <w:r w:rsidRPr="001E058A">
          <w:rPr>
            <w:i/>
            <w:iCs/>
            <w:lang w:val="fr-FR" w:eastAsia="ja-JP"/>
            <w:rPrChange w:id="119" w:author="Ericsson User " w:date="2021-01-13T23:46:00Z">
              <w:rPr>
                <w:lang w:val="fr-FR" w:eastAsia="ja-JP"/>
              </w:rPr>
            </w:rPrChange>
          </w:rPr>
          <w:t>SFN Offset</w:t>
        </w:r>
        <w:r>
          <w:t xml:space="preserve"> </w:t>
        </w:r>
      </w:ins>
      <w:ins w:id="120" w:author="Ericsson User " w:date="2021-01-13T23:45:00Z">
        <w:r>
          <w:t xml:space="preserve">IE is contained in the </w:t>
        </w:r>
        <w:r w:rsidRPr="001E058A">
          <w:rPr>
            <w:i/>
            <w:iCs/>
          </w:rPr>
          <w:t>Served Cell Information NR</w:t>
        </w:r>
        <w:r>
          <w:t xml:space="preserve"> IE in the NG-RAN NODE CONFIGURATION UPDATE message, the NG-RAN node receiving the IE </w:t>
        </w:r>
      </w:ins>
      <w:ins w:id="121" w:author="Ericsson User " w:date="2021-01-13T23:46:00Z">
        <w:r>
          <w:t xml:space="preserve">shall, if supported, </w:t>
        </w:r>
      </w:ins>
      <w:ins w:id="122" w:author="Ericsson User " w:date="2021-01-13T23:45:00Z">
        <w:r>
          <w:t xml:space="preserve">use this information </w:t>
        </w:r>
      </w:ins>
      <w:ins w:id="123" w:author="Ericsson User " w:date="2021-01-13T23:46:00Z">
        <w:r>
          <w:t xml:space="preserve">to </w:t>
        </w:r>
      </w:ins>
      <w:ins w:id="124" w:author="Ericsson User " w:date="2021-01-14T09:31:00Z">
        <w:r w:rsidR="00BB513F">
          <w:t>update</w:t>
        </w:r>
      </w:ins>
      <w:ins w:id="125" w:author="Ericsson User " w:date="2021-01-13T23:47:00Z">
        <w:r>
          <w:t xml:space="preserve"> the SFN0 </w:t>
        </w:r>
      </w:ins>
      <w:ins w:id="126" w:author="Ericsson User " w:date="2021-01-14T09:31:00Z">
        <w:r w:rsidR="00BB513F">
          <w:t xml:space="preserve">time </w:t>
        </w:r>
      </w:ins>
      <w:ins w:id="127" w:author="Ericsson User " w:date="2021-01-13T23:47:00Z">
        <w:r>
          <w:t>offset of the reported cell</w:t>
        </w:r>
      </w:ins>
      <w:ins w:id="128" w:author="Ericsson User " w:date="2021-01-13T23:45:00Z">
        <w:r>
          <w:t>.</w:t>
        </w:r>
      </w:ins>
    </w:p>
    <w:p w14:paraId="28853C86" w14:textId="77777777" w:rsidR="001E058A" w:rsidRDefault="001E058A" w:rsidP="001E058A">
      <w:pPr>
        <w:pStyle w:val="B1"/>
      </w:pPr>
    </w:p>
    <w:p w14:paraId="7AA9D27B" w14:textId="77777777" w:rsidR="001E058A" w:rsidRDefault="001E058A" w:rsidP="001E058A">
      <w:pPr>
        <w:rPr>
          <w:b/>
        </w:rPr>
      </w:pPr>
      <w:r>
        <w:rPr>
          <w:b/>
        </w:rPr>
        <w:t xml:space="preserve">Update of Served Cell Information </w:t>
      </w:r>
      <w:bookmarkStart w:id="129" w:name="OLE_LINK347"/>
      <w:r>
        <w:rPr>
          <w:b/>
        </w:rPr>
        <w:t>E-UTRA</w:t>
      </w:r>
      <w:bookmarkEnd w:id="129"/>
      <w:r>
        <w:rPr>
          <w:b/>
        </w:rPr>
        <w:t>:</w:t>
      </w:r>
    </w:p>
    <w:p w14:paraId="5FFCC2DA" w14:textId="77777777" w:rsidR="001E058A" w:rsidRDefault="001E058A" w:rsidP="001E058A">
      <w:pPr>
        <w:pStyle w:val="B1"/>
      </w:pPr>
      <w:r>
        <w:t>-</w:t>
      </w:r>
      <w:r>
        <w:tab/>
        <w:t xml:space="preserve">If </w:t>
      </w:r>
      <w:r>
        <w:rPr>
          <w:i/>
          <w:iCs/>
        </w:rPr>
        <w:t xml:space="preserve">Served Cells </w:t>
      </w:r>
      <w:bookmarkStart w:id="130" w:name="OLE_LINK348"/>
      <w:r>
        <w:rPr>
          <w:i/>
          <w:iCs/>
        </w:rPr>
        <w:t xml:space="preserve">E-UTRA </w:t>
      </w:r>
      <w:bookmarkEnd w:id="130"/>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7ECBFCEF" w14:textId="77777777" w:rsidR="001E058A" w:rsidRDefault="001E058A" w:rsidP="001E058A">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72B3518F" w14:textId="77777777" w:rsidR="001E058A" w:rsidRDefault="001E058A" w:rsidP="001E058A">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644CDB26" w14:textId="77777777" w:rsidR="001E058A" w:rsidRDefault="001E058A" w:rsidP="001E058A">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738038E9" w14:textId="77777777" w:rsidR="001E058A" w:rsidRDefault="001E058A" w:rsidP="001E058A">
      <w:pPr>
        <w:pStyle w:val="B1"/>
      </w:pPr>
      <w:r>
        <w:lastRenderedPageBreak/>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914495E" w14:textId="77777777" w:rsidR="001E058A" w:rsidRDefault="001E058A" w:rsidP="001E058A">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3A4F6567" w14:textId="77777777" w:rsidR="001E058A" w:rsidRDefault="001E058A" w:rsidP="001E058A">
      <w:pPr>
        <w:pStyle w:val="B1"/>
        <w:rPr>
          <w:lang w:eastAsia="en-GB"/>
        </w:rPr>
      </w:pPr>
      <w:r>
        <w:t>-</w:t>
      </w:r>
      <w:r>
        <w:tab/>
        <w:t xml:space="preserve">If the </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12F1FA7C" w14:textId="7C7F140F" w:rsidR="001E058A" w:rsidRDefault="001E058A" w:rsidP="001E058A">
      <w:pPr>
        <w:pStyle w:val="B1"/>
        <w:rPr>
          <w:ins w:id="131" w:author="Ericsson User " w:date="2021-01-13T23:47:00Z"/>
        </w:rPr>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32316C6D" w14:textId="0EDC1366" w:rsidR="001E058A" w:rsidRDefault="001E058A" w:rsidP="001E058A">
      <w:pPr>
        <w:pStyle w:val="B1"/>
      </w:pPr>
      <w:ins w:id="132" w:author="Ericsson User " w:date="2021-01-13T23:47:00Z">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w:t>
        </w:r>
      </w:ins>
      <w:ins w:id="133" w:author="Ericsson User " w:date="2021-01-14T09:32:00Z">
        <w:r w:rsidR="00BB513F">
          <w:t>update</w:t>
        </w:r>
      </w:ins>
      <w:ins w:id="134" w:author="Ericsson User " w:date="2021-01-13T23:47:00Z">
        <w:r>
          <w:t xml:space="preserve"> the SFN0 </w:t>
        </w:r>
      </w:ins>
      <w:ins w:id="135" w:author="Ericsson User " w:date="2021-01-14T09:32:00Z">
        <w:r w:rsidR="00BB513F">
          <w:t xml:space="preserve">time </w:t>
        </w:r>
      </w:ins>
      <w:ins w:id="136" w:author="Ericsson User " w:date="2021-01-13T23:47:00Z">
        <w:r>
          <w:t>offset of the reported cell.</w:t>
        </w:r>
      </w:ins>
    </w:p>
    <w:p w14:paraId="68232742" w14:textId="77777777" w:rsidR="001E058A" w:rsidRDefault="001E058A" w:rsidP="001E058A">
      <w:pPr>
        <w:rPr>
          <w:b/>
          <w:lang w:eastAsia="en-GB"/>
        </w:rPr>
      </w:pPr>
      <w:r>
        <w:rPr>
          <w:b/>
        </w:rPr>
        <w:t>Update of TNL addresses for SCTP associations:</w:t>
      </w:r>
    </w:p>
    <w:p w14:paraId="27A6025E" w14:textId="77777777" w:rsidR="001E058A" w:rsidRDefault="001E058A" w:rsidP="001E058A">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26B59F80" w14:textId="77777777" w:rsidR="001E058A" w:rsidRDefault="001E058A" w:rsidP="001E058A">
      <w:pPr>
        <w:pStyle w:val="B1"/>
      </w:pPr>
      <w:r>
        <w:t>-</w:t>
      </w:r>
      <w:r>
        <w:tab/>
      </w:r>
      <w:bookmarkStart w:id="137" w:name="_Hlk497194898"/>
      <w:r>
        <w:t xml:space="preserve">A list of successfully established TNL associations shall be included in the </w:t>
      </w:r>
      <w:r>
        <w:rPr>
          <w:i/>
        </w:rPr>
        <w:t xml:space="preserve">TNL Association Setup List </w:t>
      </w:r>
      <w:proofErr w:type="gramStart"/>
      <w:r>
        <w:t>IE;</w:t>
      </w:r>
      <w:bookmarkEnd w:id="137"/>
      <w:proofErr w:type="gramEnd"/>
    </w:p>
    <w:p w14:paraId="20B4B2B1" w14:textId="77777777" w:rsidR="001E058A" w:rsidRDefault="001E058A" w:rsidP="001E058A">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4F37E4D3" w14:textId="77777777" w:rsidR="001E058A" w:rsidRDefault="001E058A" w:rsidP="001E058A">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2E525928" w14:textId="77777777" w:rsidR="001E058A" w:rsidRDefault="001E058A" w:rsidP="001E058A">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28331997" w14:textId="77777777" w:rsidR="001E058A" w:rsidRDefault="001E058A" w:rsidP="001E058A">
      <w:pPr>
        <w:rPr>
          <w:rFonts w:eastAsia="Calibri"/>
          <w:b/>
        </w:rPr>
      </w:pPr>
      <w:r>
        <w:rPr>
          <w:rFonts w:eastAsia="Calibri"/>
          <w:b/>
        </w:rPr>
        <w:t>Update of AMF Region Information:</w:t>
      </w:r>
    </w:p>
    <w:p w14:paraId="4B698953" w14:textId="77777777" w:rsidR="001E058A" w:rsidRDefault="001E058A" w:rsidP="001E058A">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2AC61C55" w14:textId="77777777" w:rsidR="001E058A" w:rsidRDefault="001E058A" w:rsidP="001E058A">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0D39A0EE" w14:textId="77777777" w:rsidR="001E058A" w:rsidRDefault="001E058A" w:rsidP="001E058A">
      <w:pPr>
        <w:pStyle w:val="Heading4"/>
      </w:pPr>
      <w:bookmarkStart w:id="138" w:name="_Toc58484074"/>
      <w:bookmarkStart w:id="139" w:name="_Toc56693517"/>
      <w:bookmarkStart w:id="140" w:name="_Toc51850514"/>
      <w:bookmarkStart w:id="141" w:name="_Toc45901435"/>
      <w:bookmarkStart w:id="142" w:name="_Toc45107815"/>
      <w:bookmarkStart w:id="143" w:name="_Toc44497427"/>
      <w:bookmarkStart w:id="144" w:name="_Toc36555749"/>
      <w:bookmarkStart w:id="145" w:name="_Toc29991349"/>
      <w:bookmarkStart w:id="146" w:name="_Toc20955154"/>
      <w:r>
        <w:lastRenderedPageBreak/>
        <w:t>8.4.2.3</w:t>
      </w:r>
      <w:r>
        <w:tab/>
        <w:t>Unsuccessful Operation</w:t>
      </w:r>
      <w:bookmarkEnd w:id="138"/>
      <w:bookmarkEnd w:id="139"/>
      <w:bookmarkEnd w:id="140"/>
      <w:bookmarkEnd w:id="141"/>
      <w:bookmarkEnd w:id="142"/>
      <w:bookmarkEnd w:id="143"/>
      <w:bookmarkEnd w:id="144"/>
      <w:bookmarkEnd w:id="145"/>
      <w:bookmarkEnd w:id="146"/>
    </w:p>
    <w:p w14:paraId="76DF78D7" w14:textId="77777777" w:rsidR="001E058A" w:rsidRDefault="001E058A" w:rsidP="001E058A">
      <w:pPr>
        <w:pStyle w:val="TH"/>
        <w:rPr>
          <w:rFonts w:eastAsia="SimSun"/>
        </w:rPr>
      </w:pPr>
      <w:r>
        <w:object w:dxaOrig="6912" w:dyaOrig="2292" w14:anchorId="62CF2EBE">
          <v:shape id="_x0000_i1028" type="#_x0000_t75" style="width:345.6pt;height:114.6pt" o:ole="">
            <v:imagedata r:id="rId19" o:title=""/>
          </v:shape>
          <o:OLEObject Type="Embed" ProgID="Visio.Drawing.11" ShapeID="_x0000_i1028" DrawAspect="Content" ObjectID="_1673970645" r:id="rId20"/>
        </w:object>
      </w:r>
    </w:p>
    <w:p w14:paraId="762BBAA7" w14:textId="77777777" w:rsidR="001E058A" w:rsidRDefault="001E058A" w:rsidP="001E058A">
      <w:pPr>
        <w:pStyle w:val="TF"/>
        <w:rPr>
          <w:rFonts w:eastAsia="SimSun"/>
        </w:rPr>
      </w:pPr>
      <w:r>
        <w:t>Figure 8.4.2.3-1: NG-RAN node Configuration Update, unsuccessful operation</w:t>
      </w:r>
    </w:p>
    <w:p w14:paraId="06A47DE6" w14:textId="77777777" w:rsidR="001E058A" w:rsidRDefault="001E058A" w:rsidP="001E058A">
      <w:r>
        <w:t>If the NG-RAN node</w:t>
      </w:r>
      <w:r>
        <w:rPr>
          <w:vertAlign w:val="subscript"/>
        </w:rPr>
        <w:t>2</w:t>
      </w:r>
      <w:r>
        <w:t xml:space="preserve"> cannot accept the update it shall respond with the NG-RAN NODE CONFIGURATION UPDATE FAILURE message and appropriate cause value.</w:t>
      </w:r>
    </w:p>
    <w:p w14:paraId="6F7EA350" w14:textId="77777777" w:rsidR="001E058A" w:rsidRDefault="001E058A" w:rsidP="001E058A">
      <w:r>
        <w:t xml:space="preserve">If the NG-RAN NODE CONFIGURATION UPDATE FAILURE message includes the </w:t>
      </w:r>
      <w:r>
        <w:rPr>
          <w:i/>
          <w:iCs/>
        </w:rPr>
        <w:t xml:space="preserve">Time </w:t>
      </w:r>
      <w:proofErr w:type="gramStart"/>
      <w:r>
        <w:rPr>
          <w:i/>
          <w:iCs/>
        </w:rPr>
        <w:t>To</w:t>
      </w:r>
      <w:proofErr w:type="gramEnd"/>
      <w:r>
        <w:rPr>
          <w:i/>
          <w:iCs/>
        </w:rPr>
        <w:t xml:space="preserve">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Both nodes shall continue to operate the Xn with their existing configuration data.</w:t>
      </w:r>
    </w:p>
    <w:p w14:paraId="684C2E32" w14:textId="77777777" w:rsidR="001E058A" w:rsidRDefault="001E058A" w:rsidP="001E058A">
      <w:r>
        <w:t xml:space="preserve">If case of network sharing with multiple cell ID broadcast with shared Xn-C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4D951100" w14:textId="77777777" w:rsidR="001E058A" w:rsidRDefault="001E058A" w:rsidP="001E058A">
      <w:pPr>
        <w:pStyle w:val="Heading4"/>
      </w:pPr>
      <w:bookmarkStart w:id="147" w:name="_Toc58484075"/>
      <w:bookmarkStart w:id="148" w:name="_Toc56693518"/>
      <w:bookmarkStart w:id="149" w:name="_Toc51850515"/>
      <w:bookmarkStart w:id="150" w:name="_Toc45901436"/>
      <w:bookmarkStart w:id="151" w:name="_Toc45107816"/>
      <w:bookmarkStart w:id="152" w:name="_Toc44497428"/>
      <w:bookmarkStart w:id="153" w:name="_Toc36555750"/>
      <w:bookmarkStart w:id="154" w:name="_Toc29991350"/>
      <w:bookmarkStart w:id="155" w:name="_Toc20955155"/>
      <w:r>
        <w:t>8.4.2.</w:t>
      </w:r>
      <w:r>
        <w:rPr>
          <w:lang w:eastAsia="zh-CN"/>
        </w:rPr>
        <w:t>4</w:t>
      </w:r>
      <w:r>
        <w:tab/>
        <w:t>Abnormal Conditions</w:t>
      </w:r>
      <w:bookmarkEnd w:id="147"/>
      <w:bookmarkEnd w:id="148"/>
      <w:bookmarkEnd w:id="149"/>
      <w:bookmarkEnd w:id="150"/>
      <w:bookmarkEnd w:id="151"/>
      <w:bookmarkEnd w:id="152"/>
      <w:bookmarkEnd w:id="153"/>
      <w:bookmarkEnd w:id="154"/>
      <w:bookmarkEnd w:id="155"/>
    </w:p>
    <w:p w14:paraId="6ABA08DC" w14:textId="77777777" w:rsidR="001E058A" w:rsidRDefault="001E058A" w:rsidP="001E058A">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6F54125A" w14:textId="77777777" w:rsidR="001E058A" w:rsidRPr="001E058A" w:rsidRDefault="001E058A" w:rsidP="008B7933">
      <w:pPr>
        <w:pStyle w:val="Heading4"/>
      </w:pPr>
    </w:p>
    <w:p w14:paraId="57D21918" w14:textId="1D792A0A" w:rsidR="001E058A" w:rsidRDefault="001E058A" w:rsidP="001E058A">
      <w:pPr>
        <w:jc w:val="center"/>
        <w:rPr>
          <w:noProof/>
          <w:color w:val="FF0000"/>
          <w:sz w:val="32"/>
        </w:rPr>
      </w:pPr>
      <w:r>
        <w:rPr>
          <w:noProof/>
          <w:color w:val="FF0000"/>
          <w:sz w:val="32"/>
        </w:rPr>
        <w:t>Second Change</w:t>
      </w:r>
    </w:p>
    <w:p w14:paraId="49DBBECD" w14:textId="77777777" w:rsidR="001E058A" w:rsidRDefault="001E058A" w:rsidP="008B7933">
      <w:pPr>
        <w:pStyle w:val="Heading4"/>
        <w:rPr>
          <w:lang w:val="fr-FR"/>
        </w:rPr>
      </w:pPr>
    </w:p>
    <w:p w14:paraId="6EB44C38" w14:textId="77777777" w:rsidR="001E058A" w:rsidRDefault="001E058A" w:rsidP="008B7933">
      <w:pPr>
        <w:pStyle w:val="Heading4"/>
        <w:rPr>
          <w:lang w:val="fr-FR"/>
        </w:rPr>
      </w:pPr>
    </w:p>
    <w:p w14:paraId="3DAB739F" w14:textId="0E33A7AD" w:rsidR="008B7933" w:rsidRDefault="008B7933" w:rsidP="008B7933">
      <w:pPr>
        <w:pStyle w:val="Heading4"/>
        <w:rPr>
          <w:lang w:val="fr-FR" w:eastAsia="en-GB"/>
        </w:rPr>
      </w:pPr>
      <w:r>
        <w:rPr>
          <w:lang w:val="fr-FR"/>
        </w:rPr>
        <w:t>9.2.2.11</w:t>
      </w:r>
      <w:r>
        <w:rPr>
          <w:lang w:val="fr-FR"/>
        </w:rPr>
        <w:tab/>
        <w:t>Served Cell Information NR</w:t>
      </w:r>
      <w:bookmarkEnd w:id="25"/>
      <w:bookmarkEnd w:id="26"/>
      <w:bookmarkEnd w:id="27"/>
      <w:bookmarkEnd w:id="28"/>
      <w:bookmarkEnd w:id="29"/>
      <w:bookmarkEnd w:id="30"/>
      <w:bookmarkEnd w:id="31"/>
      <w:bookmarkEnd w:id="32"/>
      <w:bookmarkEnd w:id="33"/>
    </w:p>
    <w:p w14:paraId="757F6204" w14:textId="77777777" w:rsidR="008B7933" w:rsidRDefault="008B7933" w:rsidP="008B7933">
      <w:pPr>
        <w:rPr>
          <w:lang w:eastAsia="zh-CN"/>
        </w:rPr>
      </w:pPr>
      <w:r>
        <w:t>This IE contains cell configuration information of an NR cell that a neighbour</w:t>
      </w:r>
      <w:r>
        <w:rPr>
          <w:rFonts w:eastAsia="SimSun"/>
          <w:lang w:eastAsia="zh-CN"/>
        </w:rPr>
        <w:t>ing</w:t>
      </w:r>
      <w:r>
        <w:t xml:space="preserve"> </w:t>
      </w:r>
      <w:r>
        <w:rPr>
          <w:rFonts w:eastAsia="SimSun"/>
          <w:lang w:eastAsia="zh-CN"/>
        </w:rPr>
        <w:t>NG-RAN node</w:t>
      </w:r>
      <w:r>
        <w:t xml:space="preserve"> may need for the X</w:t>
      </w:r>
      <w:r>
        <w:rPr>
          <w:rFonts w:eastAsia="SimSun"/>
          <w:lang w:eastAsia="zh-CN"/>
        </w:rPr>
        <w:t>n</w:t>
      </w:r>
      <w:r>
        <w:t xml:space="preserve"> AP interface.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1"/>
        <w:gridCol w:w="1296"/>
        <w:gridCol w:w="1560"/>
        <w:gridCol w:w="1984"/>
        <w:gridCol w:w="1134"/>
        <w:gridCol w:w="1134"/>
        <w:tblGridChange w:id="156">
          <w:tblGrid>
            <w:gridCol w:w="2160"/>
            <w:gridCol w:w="1"/>
            <w:gridCol w:w="1079"/>
            <w:gridCol w:w="2"/>
            <w:gridCol w:w="1294"/>
            <w:gridCol w:w="2"/>
            <w:gridCol w:w="1558"/>
            <w:gridCol w:w="2"/>
            <w:gridCol w:w="1982"/>
            <w:gridCol w:w="2"/>
            <w:gridCol w:w="1132"/>
            <w:gridCol w:w="2"/>
            <w:gridCol w:w="1132"/>
            <w:gridCol w:w="2"/>
          </w:tblGrid>
        </w:tblGridChange>
      </w:tblGrid>
      <w:tr w:rsidR="008B7933" w14:paraId="694CCB9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E029B1" w14:textId="77777777" w:rsidR="008B7933" w:rsidRDefault="008B7933">
            <w:pPr>
              <w:pStyle w:val="TAH"/>
              <w:rPr>
                <w:rFonts w:cs="Arial"/>
                <w:lang w:eastAsia="ja-JP"/>
              </w:rPr>
            </w:pPr>
            <w:r>
              <w:rPr>
                <w:rFonts w:cs="Arial"/>
                <w:lang w:eastAsia="ja-JP"/>
              </w:rPr>
              <w:lastRenderedPageBreak/>
              <w:t>IE/Group Name</w:t>
            </w:r>
          </w:p>
        </w:tc>
        <w:tc>
          <w:tcPr>
            <w:tcW w:w="1081" w:type="dxa"/>
            <w:tcBorders>
              <w:top w:val="single" w:sz="4" w:space="0" w:color="auto"/>
              <w:left w:val="single" w:sz="4" w:space="0" w:color="auto"/>
              <w:bottom w:val="single" w:sz="4" w:space="0" w:color="auto"/>
              <w:right w:val="single" w:sz="4" w:space="0" w:color="auto"/>
            </w:tcBorders>
            <w:hideMark/>
          </w:tcPr>
          <w:p w14:paraId="5CAC370D" w14:textId="77777777" w:rsidR="008B7933" w:rsidRDefault="008B7933">
            <w:pPr>
              <w:pStyle w:val="TAH"/>
              <w:rPr>
                <w:rFonts w:cs="Arial"/>
                <w:lang w:eastAsia="ja-JP"/>
              </w:rPr>
            </w:pPr>
            <w:r>
              <w:rPr>
                <w:rFonts w:cs="Arial"/>
                <w:lang w:eastAsia="ja-JP"/>
              </w:rPr>
              <w:t>Presence</w:t>
            </w:r>
          </w:p>
        </w:tc>
        <w:tc>
          <w:tcPr>
            <w:tcW w:w="1296" w:type="dxa"/>
            <w:tcBorders>
              <w:top w:val="single" w:sz="4" w:space="0" w:color="auto"/>
              <w:left w:val="single" w:sz="4" w:space="0" w:color="auto"/>
              <w:bottom w:val="single" w:sz="4" w:space="0" w:color="auto"/>
              <w:right w:val="single" w:sz="4" w:space="0" w:color="auto"/>
            </w:tcBorders>
            <w:hideMark/>
          </w:tcPr>
          <w:p w14:paraId="55C8E010" w14:textId="77777777" w:rsidR="008B7933" w:rsidRDefault="008B7933">
            <w:pPr>
              <w:pStyle w:val="TAH"/>
              <w:rPr>
                <w:rFonts w:cs="Arial"/>
                <w:lang w:eastAsia="ja-JP"/>
              </w:rPr>
            </w:pPr>
            <w:r>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1648A6B3" w14:textId="77777777" w:rsidR="008B7933" w:rsidRDefault="008B7933">
            <w:pPr>
              <w:pStyle w:val="TAH"/>
              <w:rPr>
                <w:rFonts w:cs="Arial"/>
                <w:lang w:eastAsia="ja-JP"/>
              </w:rPr>
            </w:pPr>
            <w:r>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7C2FCF2E" w14:textId="77777777" w:rsidR="008B7933" w:rsidRDefault="008B7933">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12C13B7" w14:textId="77777777" w:rsidR="008B7933" w:rsidRDefault="008B793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22FD4500" w14:textId="77777777" w:rsidR="008B7933" w:rsidRDefault="008B7933">
            <w:pPr>
              <w:pStyle w:val="TAH"/>
              <w:rPr>
                <w:lang w:eastAsia="ja-JP"/>
              </w:rPr>
            </w:pPr>
            <w:r>
              <w:rPr>
                <w:lang w:eastAsia="ja-JP"/>
              </w:rPr>
              <w:t>Assigned Criticality</w:t>
            </w:r>
          </w:p>
        </w:tc>
      </w:tr>
      <w:tr w:rsidR="008B7933" w14:paraId="0BFC8BF3"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22B61B5" w14:textId="77777777" w:rsidR="008B7933" w:rsidRDefault="008B7933">
            <w:pPr>
              <w:pStyle w:val="TAL"/>
              <w:rPr>
                <w:lang w:eastAsia="en-GB"/>
              </w:rPr>
            </w:pPr>
            <w:r>
              <w:t>NR-PCI</w:t>
            </w:r>
          </w:p>
        </w:tc>
        <w:tc>
          <w:tcPr>
            <w:tcW w:w="1081" w:type="dxa"/>
            <w:tcBorders>
              <w:top w:val="single" w:sz="4" w:space="0" w:color="auto"/>
              <w:left w:val="single" w:sz="4" w:space="0" w:color="auto"/>
              <w:bottom w:val="single" w:sz="4" w:space="0" w:color="auto"/>
              <w:right w:val="single" w:sz="4" w:space="0" w:color="auto"/>
            </w:tcBorders>
            <w:hideMark/>
          </w:tcPr>
          <w:p w14:paraId="15502E47"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00C253F"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CFDB85B" w14:textId="77777777" w:rsidR="008B7933" w:rsidRDefault="008B7933">
            <w:pPr>
              <w:pStyle w:val="TAL"/>
              <w:rPr>
                <w:lang w:eastAsia="ja-JP"/>
              </w:rPr>
            </w:pPr>
            <w:r>
              <w:rPr>
                <w:rFonts w:cs="Arial"/>
                <w:lang w:eastAsia="ja-JP"/>
              </w:rPr>
              <w:t>INTEGER (</w:t>
            </w:r>
            <w:proofErr w:type="gramStart"/>
            <w:r>
              <w:rPr>
                <w:rFonts w:cs="Arial"/>
                <w:lang w:eastAsia="ja-JP"/>
              </w:rPr>
              <w:t>0..</w:t>
            </w:r>
            <w:proofErr w:type="gramEnd"/>
            <w:r>
              <w:rPr>
                <w:rFonts w:cs="Arial"/>
                <w:lang w:eastAsia="ja-JP"/>
              </w:rPr>
              <w:t>1007, …)</w:t>
            </w:r>
          </w:p>
        </w:tc>
        <w:tc>
          <w:tcPr>
            <w:tcW w:w="1984" w:type="dxa"/>
            <w:tcBorders>
              <w:top w:val="single" w:sz="4" w:space="0" w:color="auto"/>
              <w:left w:val="single" w:sz="4" w:space="0" w:color="auto"/>
              <w:bottom w:val="single" w:sz="4" w:space="0" w:color="auto"/>
              <w:right w:val="single" w:sz="4" w:space="0" w:color="auto"/>
            </w:tcBorders>
            <w:hideMark/>
          </w:tcPr>
          <w:p w14:paraId="1C964610" w14:textId="77777777" w:rsidR="008B7933" w:rsidRDefault="008B7933">
            <w:pPr>
              <w:pStyle w:val="TAL"/>
              <w:rPr>
                <w:lang w:eastAsia="zh-CN"/>
              </w:rPr>
            </w:pPr>
            <w:r>
              <w:rPr>
                <w:rFonts w:cs="Arial"/>
                <w:lang w:eastAsia="ja-JP"/>
              </w:rPr>
              <w:t>NR Physical Cell ID</w:t>
            </w:r>
          </w:p>
        </w:tc>
        <w:tc>
          <w:tcPr>
            <w:tcW w:w="1134" w:type="dxa"/>
            <w:tcBorders>
              <w:top w:val="single" w:sz="4" w:space="0" w:color="auto"/>
              <w:left w:val="single" w:sz="4" w:space="0" w:color="auto"/>
              <w:bottom w:val="single" w:sz="4" w:space="0" w:color="auto"/>
              <w:right w:val="single" w:sz="4" w:space="0" w:color="auto"/>
            </w:tcBorders>
            <w:hideMark/>
          </w:tcPr>
          <w:p w14:paraId="4C0AA6D5"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AF1D1C" w14:textId="77777777" w:rsidR="008B7933" w:rsidRDefault="008B7933">
            <w:pPr>
              <w:pStyle w:val="TAC"/>
              <w:rPr>
                <w:rFonts w:cs="Arial"/>
                <w:lang w:eastAsia="ja-JP"/>
              </w:rPr>
            </w:pPr>
          </w:p>
        </w:tc>
      </w:tr>
      <w:tr w:rsidR="008B7933" w14:paraId="3CC165C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2919568" w14:textId="77777777" w:rsidR="008B7933" w:rsidRDefault="008B7933">
            <w:pPr>
              <w:pStyle w:val="TAL"/>
              <w:rPr>
                <w:rFonts w:eastAsia="Batang"/>
                <w:lang w:eastAsia="en-GB"/>
              </w:rPr>
            </w:pPr>
            <w:r>
              <w:rPr>
                <w:rFonts w:cs="Arial"/>
                <w:lang w:eastAsia="ja-JP"/>
              </w:rPr>
              <w:t xml:space="preserve">NR </w:t>
            </w:r>
            <w:r>
              <w:t>CGI</w:t>
            </w:r>
          </w:p>
        </w:tc>
        <w:tc>
          <w:tcPr>
            <w:tcW w:w="1081" w:type="dxa"/>
            <w:tcBorders>
              <w:top w:val="single" w:sz="4" w:space="0" w:color="auto"/>
              <w:left w:val="single" w:sz="4" w:space="0" w:color="auto"/>
              <w:bottom w:val="single" w:sz="4" w:space="0" w:color="auto"/>
              <w:right w:val="single" w:sz="4" w:space="0" w:color="auto"/>
            </w:tcBorders>
            <w:hideMark/>
          </w:tcPr>
          <w:p w14:paraId="561DB67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CED942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1585F7F" w14:textId="77777777" w:rsidR="008B7933" w:rsidRDefault="008B7933">
            <w:pPr>
              <w:pStyle w:val="TAL"/>
              <w:rPr>
                <w:lang w:eastAsia="ja-JP"/>
              </w:rPr>
            </w:pPr>
            <w:r>
              <w:rPr>
                <w:rFonts w:eastAsia="SimSun" w:cs="Arial"/>
                <w:lang w:eastAsia="zh-CN"/>
              </w:rPr>
              <w:t>9.2.2.7</w:t>
            </w:r>
          </w:p>
        </w:tc>
        <w:tc>
          <w:tcPr>
            <w:tcW w:w="1984" w:type="dxa"/>
            <w:tcBorders>
              <w:top w:val="single" w:sz="4" w:space="0" w:color="auto"/>
              <w:left w:val="single" w:sz="4" w:space="0" w:color="auto"/>
              <w:bottom w:val="single" w:sz="4" w:space="0" w:color="auto"/>
              <w:right w:val="single" w:sz="4" w:space="0" w:color="auto"/>
            </w:tcBorders>
          </w:tcPr>
          <w:p w14:paraId="46547D1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5032D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BB97F5" w14:textId="77777777" w:rsidR="008B7933" w:rsidRDefault="008B7933">
            <w:pPr>
              <w:pStyle w:val="TAC"/>
              <w:rPr>
                <w:lang w:eastAsia="zh-CN"/>
              </w:rPr>
            </w:pPr>
          </w:p>
        </w:tc>
      </w:tr>
      <w:tr w:rsidR="008B7933" w14:paraId="476121B8"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626A399D" w14:textId="77777777" w:rsidR="008B7933" w:rsidRDefault="008B7933">
            <w:pPr>
              <w:pStyle w:val="TAL"/>
              <w:rPr>
                <w:rFonts w:eastAsia="Batang"/>
                <w:lang w:eastAsia="en-GB"/>
              </w:rPr>
            </w:pPr>
            <w:r>
              <w:t>TAC</w:t>
            </w:r>
          </w:p>
        </w:tc>
        <w:tc>
          <w:tcPr>
            <w:tcW w:w="1081" w:type="dxa"/>
            <w:tcBorders>
              <w:top w:val="single" w:sz="4" w:space="0" w:color="auto"/>
              <w:left w:val="single" w:sz="4" w:space="0" w:color="auto"/>
              <w:bottom w:val="single" w:sz="4" w:space="0" w:color="auto"/>
              <w:right w:val="single" w:sz="4" w:space="0" w:color="auto"/>
            </w:tcBorders>
            <w:hideMark/>
          </w:tcPr>
          <w:p w14:paraId="20313053"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A17B66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ABD1D28" w14:textId="77777777" w:rsidR="008B7933" w:rsidRDefault="008B7933">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hideMark/>
          </w:tcPr>
          <w:p w14:paraId="6414408D" w14:textId="77777777" w:rsidR="008B7933" w:rsidRDefault="008B7933">
            <w:pPr>
              <w:pStyle w:val="TAL"/>
              <w:rPr>
                <w:lang w:eastAsia="zh-CN"/>
              </w:rPr>
            </w:pPr>
            <w:r>
              <w:rPr>
                <w:rFonts w:cs="Arial"/>
                <w:lang w:eastAsia="ja-JP"/>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77FD43D3"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1FF75A" w14:textId="77777777" w:rsidR="008B7933" w:rsidRDefault="008B7933">
            <w:pPr>
              <w:pStyle w:val="TAC"/>
              <w:rPr>
                <w:rFonts w:cs="Arial"/>
                <w:lang w:eastAsia="ja-JP"/>
              </w:rPr>
            </w:pPr>
          </w:p>
        </w:tc>
      </w:tr>
      <w:tr w:rsidR="008B7933" w14:paraId="2CA6573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4576A81" w14:textId="77777777" w:rsidR="008B7933" w:rsidRDefault="008B7933">
            <w:pPr>
              <w:pStyle w:val="TAL"/>
              <w:rPr>
                <w:lang w:eastAsia="en-GB"/>
              </w:rPr>
            </w:pPr>
            <w:r>
              <w:t>RANAC</w:t>
            </w:r>
          </w:p>
        </w:tc>
        <w:tc>
          <w:tcPr>
            <w:tcW w:w="1081" w:type="dxa"/>
            <w:tcBorders>
              <w:top w:val="single" w:sz="4" w:space="0" w:color="auto"/>
              <w:left w:val="single" w:sz="4" w:space="0" w:color="auto"/>
              <w:bottom w:val="single" w:sz="4" w:space="0" w:color="auto"/>
              <w:right w:val="single" w:sz="4" w:space="0" w:color="auto"/>
            </w:tcBorders>
            <w:hideMark/>
          </w:tcPr>
          <w:p w14:paraId="589DCED3"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914472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9FA561E" w14:textId="77777777" w:rsidR="008B7933" w:rsidRDefault="008B7933">
            <w:pPr>
              <w:pStyle w:val="TAL"/>
              <w:rPr>
                <w:rFonts w:cs="Arial"/>
                <w:lang w:eastAsia="ja-JP"/>
              </w:rPr>
            </w:pPr>
            <w:r>
              <w:rPr>
                <w:rFonts w:cs="Arial"/>
                <w:lang w:eastAsia="ja-JP"/>
              </w:rPr>
              <w:t>RAN Area Code</w:t>
            </w:r>
          </w:p>
          <w:p w14:paraId="73C6AA84" w14:textId="77777777" w:rsidR="008B7933" w:rsidRDefault="008B7933">
            <w:pPr>
              <w:pStyle w:val="TAL"/>
              <w:rPr>
                <w:rFonts w:cs="Arial"/>
                <w:lang w:eastAsia="ja-JP"/>
              </w:rPr>
            </w:pPr>
            <w:r>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27888031" w14:textId="77777777" w:rsidR="008B7933" w:rsidRDefault="008B7933">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AAAA38E"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514A90" w14:textId="77777777" w:rsidR="008B7933" w:rsidRDefault="008B7933">
            <w:pPr>
              <w:pStyle w:val="TAC"/>
              <w:rPr>
                <w:rFonts w:cs="Arial"/>
                <w:lang w:eastAsia="ja-JP"/>
              </w:rPr>
            </w:pPr>
          </w:p>
        </w:tc>
      </w:tr>
      <w:tr w:rsidR="008B7933" w14:paraId="5EEF75F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46BEDB0" w14:textId="77777777" w:rsidR="008B7933" w:rsidRDefault="008B7933">
            <w:pPr>
              <w:pStyle w:val="TAL"/>
              <w:rPr>
                <w:rFonts w:eastAsia="Batang"/>
                <w:b/>
                <w:lang w:eastAsia="en-GB"/>
              </w:rPr>
            </w:pPr>
            <w:r>
              <w:rPr>
                <w:b/>
              </w:rPr>
              <w:t>Broadcast PLMNs</w:t>
            </w:r>
          </w:p>
        </w:tc>
        <w:tc>
          <w:tcPr>
            <w:tcW w:w="1081" w:type="dxa"/>
            <w:tcBorders>
              <w:top w:val="single" w:sz="4" w:space="0" w:color="auto"/>
              <w:left w:val="single" w:sz="4" w:space="0" w:color="auto"/>
              <w:bottom w:val="single" w:sz="4" w:space="0" w:color="auto"/>
              <w:right w:val="single" w:sz="4" w:space="0" w:color="auto"/>
            </w:tcBorders>
          </w:tcPr>
          <w:p w14:paraId="3B8A2838"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3E35B76C" w14:textId="77777777" w:rsidR="008B7933" w:rsidRDefault="008B7933">
            <w:pPr>
              <w:pStyle w:val="TAL"/>
              <w:rPr>
                <w:lang w:eastAsia="ja-JP"/>
              </w:rPr>
            </w:pPr>
            <w:proofErr w:type="gramStart"/>
            <w:r>
              <w:rPr>
                <w:rFonts w:cs="Arial"/>
                <w:i/>
                <w:lang w:eastAsia="ja-JP"/>
              </w:rPr>
              <w:t>1..&lt;</w:t>
            </w:r>
            <w:proofErr w:type="gramEnd"/>
            <w:r>
              <w:rPr>
                <w:rFonts w:cs="Arial"/>
                <w:i/>
                <w:lang w:eastAsia="ja-JP"/>
              </w:rPr>
              <w:t>maxnoofBPLMNs&gt;</w:t>
            </w:r>
          </w:p>
        </w:tc>
        <w:tc>
          <w:tcPr>
            <w:tcW w:w="1560" w:type="dxa"/>
            <w:tcBorders>
              <w:top w:val="single" w:sz="4" w:space="0" w:color="auto"/>
              <w:left w:val="single" w:sz="4" w:space="0" w:color="auto"/>
              <w:bottom w:val="single" w:sz="4" w:space="0" w:color="auto"/>
              <w:right w:val="single" w:sz="4" w:space="0" w:color="auto"/>
            </w:tcBorders>
          </w:tcPr>
          <w:p w14:paraId="2DCA843A"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D3F5E51" w14:textId="77777777" w:rsidR="008B7933" w:rsidRDefault="008B7933">
            <w:pPr>
              <w:pStyle w:val="TAL"/>
              <w:rPr>
                <w:lang w:eastAsia="zh-CN"/>
              </w:rPr>
            </w:pPr>
            <w:r>
              <w:rPr>
                <w:rFonts w:cs="Arial"/>
                <w:lang w:eastAsia="ja-JP"/>
              </w:rPr>
              <w:t xml:space="preserve">Broadcast PLMNs in SIB1 </w:t>
            </w:r>
            <w:r>
              <w:rPr>
                <w:lang w:eastAsia="ja-JP"/>
              </w:rPr>
              <w:t xml:space="preserve">associated to the NR Cell Identity in the </w:t>
            </w:r>
            <w:r>
              <w:rPr>
                <w:i/>
                <w:iCs/>
                <w:lang w:eastAsia="ja-JP"/>
              </w:rPr>
              <w:t>NR CGI</w:t>
            </w:r>
            <w:r>
              <w:rPr>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13121A94" w14:textId="77777777" w:rsidR="008B7933" w:rsidRDefault="008B7933">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924861" w14:textId="77777777" w:rsidR="008B7933" w:rsidRDefault="008B7933">
            <w:pPr>
              <w:pStyle w:val="TAC"/>
              <w:rPr>
                <w:rFonts w:cs="Arial"/>
                <w:lang w:eastAsia="ja-JP"/>
              </w:rPr>
            </w:pPr>
          </w:p>
        </w:tc>
      </w:tr>
      <w:tr w:rsidR="008B7933" w14:paraId="331B155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238CB469" w14:textId="77777777" w:rsidR="008B7933" w:rsidRDefault="008B7933">
            <w:pPr>
              <w:pStyle w:val="TAL"/>
              <w:ind w:left="113"/>
              <w:rPr>
                <w:rFonts w:eastAsia="Batang"/>
                <w:lang w:eastAsia="en-GB"/>
              </w:rPr>
            </w:pPr>
            <w:r>
              <w:t>&gt;PLMN Identity</w:t>
            </w:r>
          </w:p>
        </w:tc>
        <w:tc>
          <w:tcPr>
            <w:tcW w:w="1081" w:type="dxa"/>
            <w:tcBorders>
              <w:top w:val="single" w:sz="4" w:space="0" w:color="auto"/>
              <w:left w:val="single" w:sz="4" w:space="0" w:color="auto"/>
              <w:bottom w:val="single" w:sz="4" w:space="0" w:color="auto"/>
              <w:right w:val="single" w:sz="4" w:space="0" w:color="auto"/>
            </w:tcBorders>
            <w:hideMark/>
          </w:tcPr>
          <w:p w14:paraId="67F1DE68"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4EE39D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22CA7F9" w14:textId="77777777" w:rsidR="008B7933" w:rsidRDefault="008B7933">
            <w:pPr>
              <w:pStyle w:val="TAL"/>
              <w:rPr>
                <w:lang w:eastAsia="ja-JP"/>
              </w:rPr>
            </w:pPr>
            <w:r>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0634B2E8"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EC031A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3D5CBA" w14:textId="77777777" w:rsidR="008B7933" w:rsidRDefault="008B7933">
            <w:pPr>
              <w:pStyle w:val="TAC"/>
              <w:rPr>
                <w:lang w:eastAsia="zh-CN"/>
              </w:rPr>
            </w:pPr>
          </w:p>
        </w:tc>
      </w:tr>
      <w:tr w:rsidR="008B7933" w14:paraId="668B53B5"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10E6A8F" w14:textId="77777777" w:rsidR="008B7933" w:rsidRDefault="008B7933">
            <w:pPr>
              <w:pStyle w:val="TAL"/>
              <w:rPr>
                <w:rFonts w:eastAsia="Batang"/>
                <w:lang w:eastAsia="en-GB"/>
              </w:rPr>
            </w:pPr>
            <w:r>
              <w:rPr>
                <w:rFonts w:eastAsia="Geneva"/>
              </w:rPr>
              <w:t xml:space="preserve">CHOICE </w:t>
            </w:r>
            <w:r>
              <w:rPr>
                <w:i/>
              </w:rPr>
              <w:t>NR-Mode-Info</w:t>
            </w:r>
          </w:p>
        </w:tc>
        <w:tc>
          <w:tcPr>
            <w:tcW w:w="1081" w:type="dxa"/>
            <w:tcBorders>
              <w:top w:val="single" w:sz="4" w:space="0" w:color="auto"/>
              <w:left w:val="single" w:sz="4" w:space="0" w:color="auto"/>
              <w:bottom w:val="single" w:sz="4" w:space="0" w:color="auto"/>
              <w:right w:val="single" w:sz="4" w:space="0" w:color="auto"/>
            </w:tcBorders>
            <w:hideMark/>
          </w:tcPr>
          <w:p w14:paraId="111AB7C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908CB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166A3C5"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9A5A3D2"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28A6E74"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BC36B4" w14:textId="77777777" w:rsidR="008B7933" w:rsidRDefault="008B7933">
            <w:pPr>
              <w:pStyle w:val="TAC"/>
              <w:rPr>
                <w:lang w:eastAsia="zh-CN"/>
              </w:rPr>
            </w:pPr>
          </w:p>
        </w:tc>
      </w:tr>
      <w:tr w:rsidR="008B7933" w14:paraId="16D01630"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A172910" w14:textId="77777777" w:rsidR="008B7933" w:rsidRDefault="008B7933">
            <w:pPr>
              <w:pStyle w:val="TAL"/>
              <w:ind w:left="113"/>
              <w:rPr>
                <w:rFonts w:eastAsia="Batang"/>
                <w:lang w:eastAsia="en-GB"/>
              </w:rPr>
            </w:pPr>
            <w:r>
              <w:t>&gt;</w:t>
            </w:r>
            <w:r>
              <w:rPr>
                <w:i/>
              </w:rPr>
              <w:t>FDD</w:t>
            </w:r>
          </w:p>
        </w:tc>
        <w:tc>
          <w:tcPr>
            <w:tcW w:w="1081" w:type="dxa"/>
            <w:tcBorders>
              <w:top w:val="single" w:sz="4" w:space="0" w:color="auto"/>
              <w:left w:val="single" w:sz="4" w:space="0" w:color="auto"/>
              <w:bottom w:val="single" w:sz="4" w:space="0" w:color="auto"/>
              <w:right w:val="single" w:sz="4" w:space="0" w:color="auto"/>
            </w:tcBorders>
          </w:tcPr>
          <w:p w14:paraId="358F0A47"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4B8A19D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C0F057C"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752237D"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284A26" w14:textId="77777777" w:rsidR="008B7933" w:rsidRDefault="008B793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5B1888B" w14:textId="77777777" w:rsidR="008B7933" w:rsidRDefault="008B7933">
            <w:pPr>
              <w:pStyle w:val="TAC"/>
              <w:rPr>
                <w:lang w:eastAsia="zh-CN"/>
              </w:rPr>
            </w:pPr>
          </w:p>
        </w:tc>
      </w:tr>
      <w:tr w:rsidR="008B7933" w14:paraId="56ED94E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7EFF32C" w14:textId="77777777" w:rsidR="008B7933" w:rsidRDefault="008B7933">
            <w:pPr>
              <w:pStyle w:val="TAL"/>
              <w:ind w:left="227"/>
              <w:rPr>
                <w:rFonts w:eastAsia="Batang"/>
                <w:lang w:eastAsia="en-GB"/>
              </w:rPr>
            </w:pPr>
            <w:r>
              <w:t>&gt;&gt;</w:t>
            </w:r>
            <w:r>
              <w:rPr>
                <w:b/>
              </w:rPr>
              <w:t>FDD Info</w:t>
            </w:r>
          </w:p>
        </w:tc>
        <w:tc>
          <w:tcPr>
            <w:tcW w:w="1081" w:type="dxa"/>
            <w:tcBorders>
              <w:top w:val="single" w:sz="4" w:space="0" w:color="auto"/>
              <w:left w:val="single" w:sz="4" w:space="0" w:color="auto"/>
              <w:bottom w:val="single" w:sz="4" w:space="0" w:color="auto"/>
              <w:right w:val="single" w:sz="4" w:space="0" w:color="auto"/>
            </w:tcBorders>
          </w:tcPr>
          <w:p w14:paraId="5B50C09D"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43FA3AE0" w14:textId="77777777" w:rsidR="008B7933" w:rsidRDefault="008B7933">
            <w:pPr>
              <w:pStyle w:val="TAL"/>
              <w:rPr>
                <w:lang w:eastAsia="ja-JP"/>
              </w:rPr>
            </w:pPr>
            <w:r>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71B1762B"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00F44CF"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4CF9656"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C7329D" w14:textId="77777777" w:rsidR="008B7933" w:rsidRDefault="008B7933">
            <w:pPr>
              <w:pStyle w:val="TAC"/>
              <w:rPr>
                <w:lang w:eastAsia="zh-CN"/>
              </w:rPr>
            </w:pPr>
          </w:p>
        </w:tc>
      </w:tr>
      <w:tr w:rsidR="008B7933" w14:paraId="6D9E3C1C"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376B3B7" w14:textId="77777777" w:rsidR="008B7933" w:rsidRDefault="008B7933">
            <w:pPr>
              <w:pStyle w:val="TAL"/>
              <w:ind w:left="340"/>
              <w:rPr>
                <w:rFonts w:eastAsia="Batang"/>
                <w:lang w:eastAsia="en-GB"/>
              </w:rPr>
            </w:pPr>
            <w:r>
              <w:t>&gt;&gt;&gt;UL NR Frequency Info</w:t>
            </w:r>
          </w:p>
        </w:tc>
        <w:tc>
          <w:tcPr>
            <w:tcW w:w="1081" w:type="dxa"/>
            <w:tcBorders>
              <w:top w:val="single" w:sz="4" w:space="0" w:color="auto"/>
              <w:left w:val="single" w:sz="4" w:space="0" w:color="auto"/>
              <w:bottom w:val="single" w:sz="4" w:space="0" w:color="auto"/>
              <w:right w:val="single" w:sz="4" w:space="0" w:color="auto"/>
            </w:tcBorders>
            <w:hideMark/>
          </w:tcPr>
          <w:p w14:paraId="2BD96419"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DE1ED3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F566AE3" w14:textId="77777777" w:rsidR="008B7933" w:rsidRDefault="008B7933">
            <w:pPr>
              <w:pStyle w:val="TAL"/>
              <w:rPr>
                <w:rFonts w:eastAsia="SimSun" w:cs="Arial"/>
                <w:lang w:eastAsia="zh-CN"/>
              </w:rPr>
            </w:pPr>
            <w:r>
              <w:rPr>
                <w:rFonts w:eastAsia="SimSun" w:cs="Arial"/>
                <w:lang w:eastAsia="zh-CN"/>
              </w:rPr>
              <w:t>NR Frequency Info</w:t>
            </w:r>
          </w:p>
          <w:p w14:paraId="614F75BB"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40647D19"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A1FECB7"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C91101" w14:textId="77777777" w:rsidR="008B7933" w:rsidRDefault="008B7933">
            <w:pPr>
              <w:pStyle w:val="TAC"/>
              <w:rPr>
                <w:lang w:eastAsia="zh-CN"/>
              </w:rPr>
            </w:pPr>
          </w:p>
        </w:tc>
      </w:tr>
      <w:tr w:rsidR="008B7933" w14:paraId="3CF18701"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6A74FBD3" w14:textId="77777777" w:rsidR="008B7933" w:rsidRDefault="008B7933">
            <w:pPr>
              <w:pStyle w:val="TAL"/>
              <w:ind w:left="340"/>
              <w:rPr>
                <w:rFonts w:eastAsia="Batang"/>
                <w:lang w:eastAsia="en-GB"/>
              </w:rPr>
            </w:pPr>
            <w:r>
              <w:t>&gt;&gt;&gt;DL NR Frequency Info</w:t>
            </w:r>
          </w:p>
        </w:tc>
        <w:tc>
          <w:tcPr>
            <w:tcW w:w="1081" w:type="dxa"/>
            <w:tcBorders>
              <w:top w:val="single" w:sz="4" w:space="0" w:color="auto"/>
              <w:left w:val="single" w:sz="4" w:space="0" w:color="auto"/>
              <w:bottom w:val="single" w:sz="4" w:space="0" w:color="auto"/>
              <w:right w:val="single" w:sz="4" w:space="0" w:color="auto"/>
            </w:tcBorders>
            <w:hideMark/>
          </w:tcPr>
          <w:p w14:paraId="24EDBF05"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FC5F5D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874F678" w14:textId="77777777" w:rsidR="008B7933" w:rsidRDefault="008B7933">
            <w:pPr>
              <w:pStyle w:val="TAL"/>
              <w:rPr>
                <w:rFonts w:eastAsia="SimSun" w:cs="Arial"/>
                <w:lang w:eastAsia="zh-CN"/>
              </w:rPr>
            </w:pPr>
            <w:r>
              <w:rPr>
                <w:rFonts w:eastAsia="SimSun" w:cs="Arial"/>
                <w:lang w:eastAsia="zh-CN"/>
              </w:rPr>
              <w:t>NR Frequency Info</w:t>
            </w:r>
          </w:p>
          <w:p w14:paraId="3A2050BB"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04C5E895"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7785D0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9547D5" w14:textId="77777777" w:rsidR="008B7933" w:rsidRDefault="008B7933">
            <w:pPr>
              <w:pStyle w:val="TAC"/>
              <w:rPr>
                <w:lang w:eastAsia="zh-CN"/>
              </w:rPr>
            </w:pPr>
          </w:p>
        </w:tc>
      </w:tr>
      <w:tr w:rsidR="008B7933" w14:paraId="777FC18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18D4F5ED" w14:textId="77777777" w:rsidR="008B7933" w:rsidRDefault="008B7933">
            <w:pPr>
              <w:pStyle w:val="TAL"/>
              <w:ind w:left="340"/>
              <w:rPr>
                <w:rFonts w:eastAsia="Batang"/>
                <w:lang w:eastAsia="en-GB"/>
              </w:rPr>
            </w:pPr>
            <w:r>
              <w:t>&gt;&gt;&gt;UL 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3CEB404B"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80E43C1"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64A1A08" w14:textId="77777777" w:rsidR="008B7933" w:rsidRDefault="008B7933">
            <w:pPr>
              <w:pStyle w:val="TAL"/>
              <w:rPr>
                <w:rFonts w:eastAsia="SimSun" w:cs="Arial"/>
                <w:lang w:eastAsia="zh-CN"/>
              </w:rPr>
            </w:pPr>
            <w:r>
              <w:rPr>
                <w:rFonts w:eastAsia="SimSun" w:cs="Arial"/>
                <w:lang w:eastAsia="zh-CN"/>
              </w:rPr>
              <w:t>NR Transmission Bandwidth</w:t>
            </w:r>
          </w:p>
          <w:p w14:paraId="23D5735C"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EB74AB7"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BA347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7B4E83" w14:textId="77777777" w:rsidR="008B7933" w:rsidRDefault="008B7933">
            <w:pPr>
              <w:pStyle w:val="TAC"/>
              <w:rPr>
                <w:lang w:eastAsia="zh-CN"/>
              </w:rPr>
            </w:pPr>
          </w:p>
        </w:tc>
      </w:tr>
      <w:tr w:rsidR="008B7933" w14:paraId="5B49AC99"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7B30D60C" w14:textId="77777777" w:rsidR="008B7933" w:rsidRDefault="008B7933">
            <w:pPr>
              <w:pStyle w:val="TAL"/>
              <w:ind w:left="340"/>
              <w:rPr>
                <w:rFonts w:eastAsia="Batang"/>
                <w:lang w:eastAsia="en-GB"/>
              </w:rPr>
            </w:pPr>
            <w:r>
              <w:t>&gt;&gt;&gt;DL 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1B908193"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1C7979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10EE4EE" w14:textId="77777777" w:rsidR="008B7933" w:rsidRDefault="008B7933">
            <w:pPr>
              <w:pStyle w:val="TAL"/>
              <w:rPr>
                <w:rFonts w:eastAsia="SimSun" w:cs="Arial"/>
                <w:lang w:eastAsia="zh-CN"/>
              </w:rPr>
            </w:pPr>
            <w:r>
              <w:rPr>
                <w:rFonts w:eastAsia="SimSun" w:cs="Arial"/>
                <w:lang w:eastAsia="zh-CN"/>
              </w:rPr>
              <w:t>NR Transmission Bandwidth</w:t>
            </w:r>
          </w:p>
          <w:p w14:paraId="237141F9"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AFCBA2F"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C7F76E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01C0AF" w14:textId="77777777" w:rsidR="008B7933" w:rsidRDefault="008B7933">
            <w:pPr>
              <w:pStyle w:val="TAC"/>
              <w:rPr>
                <w:lang w:eastAsia="zh-CN"/>
              </w:rPr>
            </w:pPr>
          </w:p>
        </w:tc>
      </w:tr>
      <w:tr w:rsidR="008B7933" w14:paraId="46FFC13F"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46F5E2C" w14:textId="77777777" w:rsidR="008B7933" w:rsidRDefault="008B7933">
            <w:pPr>
              <w:pStyle w:val="TAL"/>
              <w:ind w:left="340"/>
              <w:rPr>
                <w:lang w:eastAsia="en-GB"/>
              </w:rPr>
            </w:pPr>
            <w:r>
              <w:t>&gt;&gt;&gt;UL Carrier List</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2F7C89BD"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7BCE3A3"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475C51A" w14:textId="77777777" w:rsidR="008B7933" w:rsidRDefault="008B7933">
            <w:pPr>
              <w:pStyle w:val="TAL"/>
              <w:rPr>
                <w:rFonts w:cs="Arial"/>
                <w:lang w:eastAsia="zh-CN"/>
              </w:rPr>
            </w:pPr>
            <w:r>
              <w:rPr>
                <w:rFonts w:cs="Arial"/>
                <w:lang w:eastAsia="zh-CN"/>
              </w:rPr>
              <w:t>NR Carrier List</w:t>
            </w:r>
          </w:p>
          <w:p w14:paraId="3517249A" w14:textId="77777777" w:rsidR="008B7933" w:rsidRDefault="008B7933">
            <w:pPr>
              <w:pStyle w:val="TAL"/>
              <w:rPr>
                <w:rFonts w:eastAsia="SimSun" w:cs="Arial"/>
                <w:lang w:eastAsia="zh-CN"/>
              </w:rPr>
            </w:pPr>
            <w:bookmarkStart w:id="157" w:name="_Hlk44419558"/>
            <w:r>
              <w:rPr>
                <w:rFonts w:cs="Arial"/>
                <w:lang w:eastAsia="zh-CN"/>
              </w:rPr>
              <w:t>9.2.2.</w:t>
            </w:r>
            <w:bookmarkEnd w:id="157"/>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hideMark/>
          </w:tcPr>
          <w:p w14:paraId="53E3FD96" w14:textId="77777777" w:rsidR="008B7933" w:rsidRDefault="008B7933">
            <w:pPr>
              <w:pStyle w:val="TAL"/>
              <w:rPr>
                <w:lang w:eastAsia="zh-CN"/>
              </w:rPr>
            </w:pPr>
            <w:r>
              <w:rPr>
                <w:lang w:eastAsia="zh-CN"/>
              </w:rPr>
              <w:t xml:space="preserve">If included, the </w:t>
            </w:r>
            <w:r>
              <w:rPr>
                <w:i/>
                <w:iCs/>
                <w:lang w:eastAsia="zh-CN"/>
              </w:rPr>
              <w:t>UL 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6C8454EE" w14:textId="77777777" w:rsidR="008B7933" w:rsidRDefault="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BBB2ED1" w14:textId="77777777" w:rsidR="008B7933" w:rsidRDefault="008B7933">
            <w:pPr>
              <w:pStyle w:val="TAC"/>
              <w:rPr>
                <w:lang w:eastAsia="zh-CN"/>
              </w:rPr>
            </w:pPr>
            <w:r>
              <w:rPr>
                <w:lang w:eastAsia="zh-CN"/>
              </w:rPr>
              <w:t>ignore</w:t>
            </w:r>
          </w:p>
        </w:tc>
      </w:tr>
      <w:tr w:rsidR="008B7933" w14:paraId="152DB4F2"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CA56600" w14:textId="77777777" w:rsidR="008B7933" w:rsidRDefault="008B7933">
            <w:pPr>
              <w:pStyle w:val="TAL"/>
              <w:ind w:left="340"/>
              <w:rPr>
                <w:lang w:eastAsia="en-GB"/>
              </w:rPr>
            </w:pPr>
            <w:r>
              <w:t>&gt;&gt;&gt;</w:t>
            </w:r>
            <w:r>
              <w:rPr>
                <w:lang w:eastAsia="zh-CN"/>
              </w:rPr>
              <w:t>D</w:t>
            </w:r>
            <w:r>
              <w:t>L Carrier List</w:t>
            </w:r>
          </w:p>
        </w:tc>
        <w:tc>
          <w:tcPr>
            <w:tcW w:w="1081" w:type="dxa"/>
            <w:tcBorders>
              <w:top w:val="single" w:sz="4" w:space="0" w:color="auto"/>
              <w:left w:val="single" w:sz="4" w:space="0" w:color="auto"/>
              <w:bottom w:val="single" w:sz="4" w:space="0" w:color="auto"/>
              <w:right w:val="single" w:sz="4" w:space="0" w:color="auto"/>
            </w:tcBorders>
            <w:hideMark/>
          </w:tcPr>
          <w:p w14:paraId="5046FF37" w14:textId="77777777" w:rsidR="008B7933" w:rsidRDefault="008B7933">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EB9CC6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8E45D92" w14:textId="77777777" w:rsidR="008B7933" w:rsidRDefault="008B7933">
            <w:pPr>
              <w:pStyle w:val="TAL"/>
              <w:rPr>
                <w:rFonts w:eastAsia="SimSun" w:cs="Arial"/>
                <w:lang w:eastAsia="zh-CN"/>
              </w:rPr>
            </w:pPr>
            <w:r>
              <w:rPr>
                <w:rFonts w:eastAsia="SimSun" w:cs="Arial"/>
                <w:lang w:eastAsia="zh-CN"/>
              </w:rPr>
              <w:t>NR Carrier List</w:t>
            </w:r>
          </w:p>
          <w:p w14:paraId="7BE67A0F" w14:textId="77777777" w:rsidR="008B7933" w:rsidRDefault="008B7933">
            <w:pPr>
              <w:pStyle w:val="TAL"/>
              <w:rPr>
                <w:rFonts w:cs="Arial"/>
                <w:lang w:eastAsia="zh-CN"/>
              </w:rPr>
            </w:pPr>
            <w:bookmarkStart w:id="158" w:name="_Hlk44460063"/>
            <w:r>
              <w:rPr>
                <w:rFonts w:eastAsia="SimSun" w:cs="Arial"/>
                <w:lang w:eastAsia="zh-CN"/>
              </w:rPr>
              <w:t>9.2.2.</w:t>
            </w:r>
            <w:bookmarkEnd w:id="158"/>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hideMark/>
          </w:tcPr>
          <w:p w14:paraId="53E5915A" w14:textId="77777777" w:rsidR="008B7933" w:rsidRDefault="008B7933">
            <w:pPr>
              <w:pStyle w:val="TAL"/>
              <w:rPr>
                <w:lang w:eastAsia="zh-CN"/>
              </w:rPr>
            </w:pPr>
            <w:r>
              <w:rPr>
                <w:lang w:eastAsia="zh-CN"/>
              </w:rPr>
              <w:t xml:space="preserve">If included, the </w:t>
            </w:r>
            <w:r>
              <w:rPr>
                <w:i/>
                <w:iCs/>
                <w:lang w:eastAsia="zh-CN"/>
              </w:rPr>
              <w:t>DL 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290605EF" w14:textId="77777777" w:rsidR="008B7933" w:rsidRDefault="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71E6C4D" w14:textId="77777777" w:rsidR="008B7933" w:rsidRDefault="008B7933">
            <w:pPr>
              <w:pStyle w:val="TAC"/>
              <w:rPr>
                <w:lang w:eastAsia="zh-CN"/>
              </w:rPr>
            </w:pPr>
            <w:r>
              <w:rPr>
                <w:lang w:eastAsia="zh-CN"/>
              </w:rPr>
              <w:t>ignore</w:t>
            </w:r>
          </w:p>
        </w:tc>
      </w:tr>
      <w:tr w:rsidR="008B7933" w14:paraId="530D520E"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15835BC4" w14:textId="77777777" w:rsidR="008B7933" w:rsidRDefault="008B7933">
            <w:pPr>
              <w:pStyle w:val="TAL"/>
              <w:ind w:left="113"/>
              <w:rPr>
                <w:rFonts w:eastAsia="Batang"/>
                <w:lang w:eastAsia="en-GB"/>
              </w:rPr>
            </w:pPr>
            <w:r>
              <w:t>&gt;</w:t>
            </w:r>
            <w:r>
              <w:rPr>
                <w:i/>
              </w:rPr>
              <w:t>TDD</w:t>
            </w:r>
          </w:p>
        </w:tc>
        <w:tc>
          <w:tcPr>
            <w:tcW w:w="1081" w:type="dxa"/>
            <w:tcBorders>
              <w:top w:val="single" w:sz="4" w:space="0" w:color="auto"/>
              <w:left w:val="single" w:sz="4" w:space="0" w:color="auto"/>
              <w:bottom w:val="single" w:sz="4" w:space="0" w:color="auto"/>
              <w:right w:val="single" w:sz="4" w:space="0" w:color="auto"/>
            </w:tcBorders>
          </w:tcPr>
          <w:p w14:paraId="6B643C5A"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7F6C33D7"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50DB5B7"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A011C0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9C02D8" w14:textId="77777777" w:rsidR="008B7933" w:rsidRDefault="008B793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25DFF4" w14:textId="77777777" w:rsidR="008B7933" w:rsidRDefault="008B7933">
            <w:pPr>
              <w:pStyle w:val="TAC"/>
              <w:rPr>
                <w:lang w:eastAsia="zh-CN"/>
              </w:rPr>
            </w:pPr>
          </w:p>
        </w:tc>
      </w:tr>
      <w:tr w:rsidR="008B7933" w14:paraId="1DCEDCC7"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4111C8B0" w14:textId="77777777" w:rsidR="008B7933" w:rsidRDefault="008B7933">
            <w:pPr>
              <w:pStyle w:val="TAL"/>
              <w:ind w:left="227"/>
              <w:rPr>
                <w:rFonts w:eastAsia="Batang"/>
                <w:lang w:eastAsia="en-GB"/>
              </w:rPr>
            </w:pPr>
            <w:r>
              <w:t>&gt;&gt;</w:t>
            </w:r>
            <w:r>
              <w:rPr>
                <w:b/>
              </w:rPr>
              <w:t>TDD Info</w:t>
            </w:r>
          </w:p>
        </w:tc>
        <w:tc>
          <w:tcPr>
            <w:tcW w:w="1081" w:type="dxa"/>
            <w:tcBorders>
              <w:top w:val="single" w:sz="4" w:space="0" w:color="auto"/>
              <w:left w:val="single" w:sz="4" w:space="0" w:color="auto"/>
              <w:bottom w:val="single" w:sz="4" w:space="0" w:color="auto"/>
              <w:right w:val="single" w:sz="4" w:space="0" w:color="auto"/>
            </w:tcBorders>
          </w:tcPr>
          <w:p w14:paraId="624CED77" w14:textId="77777777" w:rsidR="008B7933" w:rsidRDefault="008B793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hideMark/>
          </w:tcPr>
          <w:p w14:paraId="3C3ECCCA" w14:textId="77777777" w:rsidR="008B7933" w:rsidRDefault="008B7933">
            <w:pPr>
              <w:pStyle w:val="TAL"/>
              <w:rPr>
                <w:lang w:eastAsia="ja-JP"/>
              </w:rPr>
            </w:pPr>
            <w:r>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0434410"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F96FC1E"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E52F0B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E9E3A3" w14:textId="77777777" w:rsidR="008B7933" w:rsidRDefault="008B7933">
            <w:pPr>
              <w:pStyle w:val="TAC"/>
              <w:rPr>
                <w:lang w:eastAsia="zh-CN"/>
              </w:rPr>
            </w:pPr>
          </w:p>
        </w:tc>
      </w:tr>
      <w:tr w:rsidR="008B7933" w14:paraId="403454E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23F87BD0" w14:textId="77777777" w:rsidR="008B7933" w:rsidRDefault="008B7933">
            <w:pPr>
              <w:pStyle w:val="TAL"/>
              <w:ind w:left="340"/>
              <w:rPr>
                <w:rFonts w:eastAsia="Batang"/>
                <w:lang w:eastAsia="en-GB"/>
              </w:rPr>
            </w:pPr>
            <w:r>
              <w:t>&gt;&gt;&gt;Frequency Info</w:t>
            </w:r>
          </w:p>
        </w:tc>
        <w:tc>
          <w:tcPr>
            <w:tcW w:w="1081" w:type="dxa"/>
            <w:tcBorders>
              <w:top w:val="single" w:sz="4" w:space="0" w:color="auto"/>
              <w:left w:val="single" w:sz="4" w:space="0" w:color="auto"/>
              <w:bottom w:val="single" w:sz="4" w:space="0" w:color="auto"/>
              <w:right w:val="single" w:sz="4" w:space="0" w:color="auto"/>
            </w:tcBorders>
            <w:hideMark/>
          </w:tcPr>
          <w:p w14:paraId="0EB292E9"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3BABEE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E3A579E" w14:textId="77777777" w:rsidR="008B7933" w:rsidRDefault="008B7933">
            <w:pPr>
              <w:pStyle w:val="TAL"/>
              <w:rPr>
                <w:rFonts w:eastAsia="SimSun" w:cs="Arial"/>
                <w:lang w:eastAsia="zh-CN"/>
              </w:rPr>
            </w:pPr>
            <w:r>
              <w:rPr>
                <w:rFonts w:eastAsia="SimSun" w:cs="Arial"/>
                <w:lang w:eastAsia="zh-CN"/>
              </w:rPr>
              <w:t>NR Frequency Info</w:t>
            </w:r>
          </w:p>
          <w:p w14:paraId="7F402F1F" w14:textId="77777777" w:rsidR="008B7933" w:rsidRDefault="008B7933">
            <w:pPr>
              <w:pStyle w:val="TAL"/>
              <w:rPr>
                <w:lang w:eastAsia="ja-JP"/>
              </w:rPr>
            </w:pPr>
            <w:r>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5C5CB996"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489D1C"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C03169" w14:textId="77777777" w:rsidR="008B7933" w:rsidRDefault="008B7933">
            <w:pPr>
              <w:pStyle w:val="TAC"/>
              <w:rPr>
                <w:lang w:eastAsia="zh-CN"/>
              </w:rPr>
            </w:pPr>
          </w:p>
        </w:tc>
      </w:tr>
      <w:tr w:rsidR="008B7933" w14:paraId="6D82F7B6"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A9C788" w14:textId="77777777" w:rsidR="008B7933" w:rsidRDefault="008B7933">
            <w:pPr>
              <w:pStyle w:val="TAL"/>
              <w:ind w:left="340"/>
              <w:rPr>
                <w:rFonts w:eastAsia="Batang"/>
                <w:lang w:eastAsia="en-GB"/>
              </w:rPr>
            </w:pPr>
            <w:r>
              <w:t>&gt;&gt;&gt;Transmission Bandwidth</w:t>
            </w:r>
          </w:p>
        </w:tc>
        <w:tc>
          <w:tcPr>
            <w:tcW w:w="1081" w:type="dxa"/>
            <w:tcBorders>
              <w:top w:val="single" w:sz="4" w:space="0" w:color="auto"/>
              <w:left w:val="single" w:sz="4" w:space="0" w:color="auto"/>
              <w:bottom w:val="single" w:sz="4" w:space="0" w:color="auto"/>
              <w:right w:val="single" w:sz="4" w:space="0" w:color="auto"/>
            </w:tcBorders>
            <w:hideMark/>
          </w:tcPr>
          <w:p w14:paraId="36588D4A" w14:textId="77777777" w:rsidR="008B7933" w:rsidRDefault="008B7933">
            <w:pPr>
              <w:pStyle w:val="TAL"/>
              <w:rPr>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E31246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E4E5910" w14:textId="77777777" w:rsidR="008B7933" w:rsidRDefault="008B7933">
            <w:pPr>
              <w:pStyle w:val="TAL"/>
              <w:rPr>
                <w:rFonts w:eastAsia="SimSun" w:cs="Arial"/>
                <w:lang w:eastAsia="zh-CN"/>
              </w:rPr>
            </w:pPr>
            <w:r>
              <w:rPr>
                <w:rFonts w:eastAsia="SimSun" w:cs="Arial"/>
                <w:lang w:eastAsia="zh-CN"/>
              </w:rPr>
              <w:t>NR Transmission Bandwidth</w:t>
            </w:r>
          </w:p>
          <w:p w14:paraId="5EBB85F7" w14:textId="77777777" w:rsidR="008B7933" w:rsidRDefault="008B7933">
            <w:pPr>
              <w:pStyle w:val="TAL"/>
              <w:rPr>
                <w:lang w:eastAsia="ja-JP"/>
              </w:rPr>
            </w:pPr>
            <w:r>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B0F35B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8B7C6C"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31331F" w14:textId="77777777" w:rsidR="008B7933" w:rsidRDefault="008B7933">
            <w:pPr>
              <w:pStyle w:val="TAC"/>
              <w:rPr>
                <w:lang w:eastAsia="zh-CN"/>
              </w:rPr>
            </w:pPr>
          </w:p>
        </w:tc>
      </w:tr>
      <w:tr w:rsidR="008B7933" w14:paraId="502191D9"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465FDF2" w14:textId="77777777" w:rsidR="008B7933" w:rsidRDefault="008B7933">
            <w:pPr>
              <w:pStyle w:val="TAL"/>
              <w:ind w:left="340"/>
              <w:rPr>
                <w:lang w:eastAsia="en-GB"/>
              </w:rPr>
            </w:pPr>
            <w:r>
              <w:rPr>
                <w:rFonts w:eastAsia="Malgun Gothic"/>
                <w:lang w:eastAsia="ko-KR"/>
              </w:rPr>
              <w:t>&gt;&gt;&gt;Intended TDD DL-UL Configuration NR</w:t>
            </w:r>
          </w:p>
        </w:tc>
        <w:tc>
          <w:tcPr>
            <w:tcW w:w="1081" w:type="dxa"/>
            <w:tcBorders>
              <w:top w:val="single" w:sz="4" w:space="0" w:color="auto"/>
              <w:left w:val="single" w:sz="4" w:space="0" w:color="auto"/>
              <w:bottom w:val="single" w:sz="4" w:space="0" w:color="auto"/>
              <w:right w:val="single" w:sz="4" w:space="0" w:color="auto"/>
            </w:tcBorders>
            <w:hideMark/>
          </w:tcPr>
          <w:p w14:paraId="67CC1E6E" w14:textId="77777777" w:rsidR="008B7933" w:rsidRDefault="008B7933">
            <w:pPr>
              <w:pStyle w:val="TAL"/>
              <w:rPr>
                <w:rFonts w:cs="Arial"/>
                <w:lang w:eastAsia="ja-JP"/>
              </w:rPr>
            </w:pPr>
            <w:r>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CB842EC"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3EC0CDB" w14:textId="77777777" w:rsidR="008B7933" w:rsidRDefault="008B7933">
            <w:pPr>
              <w:pStyle w:val="TAL"/>
              <w:rPr>
                <w:rFonts w:eastAsia="SimSun" w:cs="Arial"/>
                <w:lang w:eastAsia="zh-CN"/>
              </w:rPr>
            </w:pPr>
            <w:r>
              <w:rPr>
                <w:rFonts w:cs="Arial"/>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71B62571"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C751DD" w14:textId="77777777" w:rsidR="008B7933" w:rsidRDefault="008B7933">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09C8831" w14:textId="77777777" w:rsidR="008B7933" w:rsidRDefault="008B7933">
            <w:pPr>
              <w:pStyle w:val="TAC"/>
              <w:rPr>
                <w:lang w:eastAsia="zh-CN"/>
              </w:rPr>
            </w:pPr>
            <w:r>
              <w:rPr>
                <w:lang w:eastAsia="zh-CN"/>
              </w:rPr>
              <w:t>ignore</w:t>
            </w:r>
          </w:p>
        </w:tc>
      </w:tr>
      <w:tr w:rsidR="008B7933" w14:paraId="0D156998"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32E507B3" w14:textId="77777777" w:rsidR="008B7933" w:rsidRDefault="008B7933">
            <w:pPr>
              <w:pStyle w:val="TAL"/>
              <w:ind w:left="340"/>
              <w:rPr>
                <w:rFonts w:eastAsia="Malgun Gothic"/>
                <w:lang w:eastAsia="ko-KR"/>
              </w:rPr>
            </w:pPr>
            <w:r>
              <w:rPr>
                <w:rFonts w:eastAsia="Malgun Gothic"/>
                <w:lang w:eastAsia="ko-KR"/>
              </w:rPr>
              <w:t xml:space="preserve">&gt;&gt;&gt;TDD UL-DL Configuration </w:t>
            </w:r>
            <w:r>
              <w:rPr>
                <w:lang w:eastAsia="zh-CN"/>
              </w:rPr>
              <w:t xml:space="preserve">Common </w:t>
            </w:r>
            <w:r>
              <w:rPr>
                <w:rFonts w:eastAsia="Malgun Gothic"/>
                <w:lang w:eastAsia="ko-KR"/>
              </w:rPr>
              <w:t>NR</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7653E03" w14:textId="77777777" w:rsidR="008B7933" w:rsidRDefault="008B7933">
            <w:pPr>
              <w:pStyle w:val="TAL"/>
              <w:rPr>
                <w:rFonts w:eastAsia="Malgun Gothic" w:cs="Arial"/>
                <w:lang w:eastAsia="ja-JP"/>
              </w:rPr>
            </w:pPr>
            <w:r>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208C6B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5BC3B36" w14:textId="77777777" w:rsidR="008B7933" w:rsidRDefault="008B7933">
            <w:pPr>
              <w:pStyle w:val="TAL"/>
              <w:rPr>
                <w:rFonts w:cs="Arial"/>
                <w:lang w:eastAsia="ko-KR"/>
              </w:rPr>
            </w:pPr>
            <w:r>
              <w:rPr>
                <w:rFonts w:cs="Arial"/>
                <w:lang w:eastAsia="zh-CN"/>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1387390" w14:textId="77777777" w:rsidR="008B7933" w:rsidRDefault="008B7933">
            <w:pPr>
              <w:pStyle w:val="TAL"/>
              <w:rPr>
                <w:lang w:eastAsia="zh-CN"/>
              </w:rPr>
            </w:pPr>
            <w:r>
              <w:rPr>
                <w:lang w:eastAsia="zh-CN"/>
              </w:rPr>
              <w:t xml:space="preserve">The </w:t>
            </w:r>
            <w:r>
              <w:rPr>
                <w:rFonts w:cs="Arial"/>
                <w:i/>
              </w:rPr>
              <w:t xml:space="preserve">tdd-UL-DL-ConfigurationCommon </w:t>
            </w:r>
            <w:r>
              <w:rPr>
                <w:rFonts w:cs="Arial"/>
              </w:rPr>
              <w:t>as defined in TS 38.331 [</w:t>
            </w:r>
            <w:r>
              <w:rPr>
                <w:rFonts w:cs="Arial"/>
                <w:lang w:eastAsia="zh-CN"/>
              </w:rPr>
              <w:t>10</w:t>
            </w:r>
            <w:r>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DB63932" w14:textId="77777777" w:rsidR="008B7933" w:rsidRDefault="008B7933">
            <w:pPr>
              <w:pStyle w:val="TAC"/>
              <w:rPr>
                <w:rFonts w:eastAsia="Malgun Gothic"/>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2BD23DB" w14:textId="77777777" w:rsidR="008B7933" w:rsidRDefault="008B7933">
            <w:pPr>
              <w:pStyle w:val="TAC"/>
              <w:rPr>
                <w:lang w:eastAsia="zh-CN"/>
              </w:rPr>
            </w:pPr>
            <w:r>
              <w:rPr>
                <w:lang w:eastAsia="zh-CN"/>
              </w:rPr>
              <w:t>ignore</w:t>
            </w:r>
          </w:p>
        </w:tc>
      </w:tr>
      <w:tr w:rsidR="008B7933" w14:paraId="7D37C5B0"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0980A851" w14:textId="77777777" w:rsidR="008B7933" w:rsidRDefault="008B7933">
            <w:pPr>
              <w:pStyle w:val="TAL"/>
              <w:ind w:left="340"/>
              <w:rPr>
                <w:rFonts w:eastAsia="Malgun Gothic"/>
                <w:lang w:eastAsia="ko-KR"/>
              </w:rPr>
            </w:pPr>
            <w:r>
              <w:t>&gt;&gt;&gt;Carrier List</w:t>
            </w:r>
            <w:r>
              <w:rPr>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27C5D277" w14:textId="77777777" w:rsidR="008B7933" w:rsidRDefault="008B7933">
            <w:pPr>
              <w:pStyle w:val="TAL"/>
              <w:rPr>
                <w:rFonts w:eastAsia="Malgun Gothic"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B27EB0E"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5717164" w14:textId="77777777" w:rsidR="008B7933" w:rsidRDefault="008B7933">
            <w:pPr>
              <w:pStyle w:val="TAL"/>
              <w:rPr>
                <w:rFonts w:cs="Arial"/>
                <w:lang w:eastAsia="ko-KR"/>
              </w:rPr>
            </w:pPr>
            <w:r>
              <w:rPr>
                <w:rFonts w:cs="Arial"/>
                <w:lang w:eastAsia="ko-KR"/>
              </w:rPr>
              <w:t>NR Carrier List</w:t>
            </w:r>
          </w:p>
          <w:p w14:paraId="1C180C88" w14:textId="77777777" w:rsidR="008B7933" w:rsidRDefault="008B7933">
            <w:pPr>
              <w:pStyle w:val="TAL"/>
              <w:rPr>
                <w:rFonts w:cs="Arial"/>
                <w:lang w:eastAsia="ko-KR"/>
              </w:rPr>
            </w:pPr>
            <w:r>
              <w:rPr>
                <w:rFonts w:cs="Arial"/>
                <w:lang w:eastAsia="ko-KR"/>
              </w:rPr>
              <w:t>9.2.2.63</w:t>
            </w:r>
          </w:p>
        </w:tc>
        <w:tc>
          <w:tcPr>
            <w:tcW w:w="1984" w:type="dxa"/>
            <w:tcBorders>
              <w:top w:val="single" w:sz="4" w:space="0" w:color="auto"/>
              <w:left w:val="single" w:sz="4" w:space="0" w:color="auto"/>
              <w:bottom w:val="single" w:sz="4" w:space="0" w:color="auto"/>
              <w:right w:val="single" w:sz="4" w:space="0" w:color="auto"/>
            </w:tcBorders>
            <w:hideMark/>
          </w:tcPr>
          <w:p w14:paraId="61A572FA" w14:textId="77777777" w:rsidR="008B7933" w:rsidRDefault="008B7933">
            <w:pPr>
              <w:pStyle w:val="TAL"/>
              <w:rPr>
                <w:lang w:eastAsia="zh-CN"/>
              </w:rPr>
            </w:pPr>
            <w:r>
              <w:rPr>
                <w:lang w:eastAsia="zh-CN"/>
              </w:rPr>
              <w:t xml:space="preserve">If included, the </w:t>
            </w:r>
            <w:r>
              <w:rPr>
                <w:i/>
                <w:iCs/>
                <w:lang w:eastAsia="zh-CN"/>
              </w:rPr>
              <w:t>Transmission Bandwidth</w:t>
            </w:r>
            <w:r>
              <w:rPr>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hideMark/>
          </w:tcPr>
          <w:p w14:paraId="2338DC28" w14:textId="77777777" w:rsidR="008B7933" w:rsidRDefault="008B7933">
            <w:pPr>
              <w:pStyle w:val="TAC"/>
              <w:rPr>
                <w:rFonts w:eastAsia="Malgun Gothic"/>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7629D42" w14:textId="77777777" w:rsidR="008B7933" w:rsidRDefault="008B7933">
            <w:pPr>
              <w:pStyle w:val="TAC"/>
              <w:rPr>
                <w:lang w:eastAsia="zh-CN"/>
              </w:rPr>
            </w:pPr>
            <w:r>
              <w:rPr>
                <w:lang w:eastAsia="zh-CN"/>
              </w:rPr>
              <w:t>ignore</w:t>
            </w:r>
          </w:p>
        </w:tc>
      </w:tr>
      <w:tr w:rsidR="008B7933" w14:paraId="392B6F0E"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FA7F389" w14:textId="77777777" w:rsidR="008B7933" w:rsidRDefault="008B7933">
            <w:pPr>
              <w:pStyle w:val="TAL"/>
              <w:rPr>
                <w:rFonts w:eastAsia="SimSun"/>
                <w:lang w:eastAsia="en-GB"/>
              </w:rPr>
            </w:pPr>
            <w:r>
              <w:t>Measurement Timing Configuration</w:t>
            </w:r>
          </w:p>
        </w:tc>
        <w:tc>
          <w:tcPr>
            <w:tcW w:w="1081" w:type="dxa"/>
            <w:tcBorders>
              <w:top w:val="single" w:sz="4" w:space="0" w:color="auto"/>
              <w:left w:val="single" w:sz="4" w:space="0" w:color="auto"/>
              <w:bottom w:val="single" w:sz="4" w:space="0" w:color="auto"/>
              <w:right w:val="single" w:sz="4" w:space="0" w:color="auto"/>
            </w:tcBorders>
            <w:hideMark/>
          </w:tcPr>
          <w:p w14:paraId="4936BFB0" w14:textId="77777777" w:rsidR="008B7933" w:rsidRDefault="008B7933">
            <w:pPr>
              <w:pStyle w:val="TAL"/>
              <w:rPr>
                <w:rFonts w:eastAsia="SimSun" w:cs="Arial"/>
                <w:lang w:eastAsia="zh-CN"/>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4649283"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315581AF" w14:textId="77777777" w:rsidR="008B7933" w:rsidRDefault="008B7933">
            <w:pPr>
              <w:pStyle w:val="TAL"/>
              <w:rPr>
                <w:rFonts w:eastAsia="SimSun" w:cs="Arial"/>
                <w:lang w:eastAsia="zh-CN"/>
              </w:rPr>
            </w:pPr>
            <w:r>
              <w:rPr>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385CE51A" w14:textId="77777777" w:rsidR="008B7933" w:rsidRDefault="008B7933">
            <w:pPr>
              <w:pStyle w:val="TAL"/>
              <w:rPr>
                <w:lang w:eastAsia="zh-CN"/>
              </w:rPr>
            </w:pPr>
            <w:r>
              <w:rPr>
                <w:lang w:val="en-US"/>
              </w:rPr>
              <w:t xml:space="preserve">Contains the </w:t>
            </w:r>
            <w:r>
              <w:rPr>
                <w:i/>
                <w:lang w:val="en-US"/>
              </w:rPr>
              <w:t>MeasurementTimingConfiguration</w:t>
            </w:r>
            <w:r>
              <w:rPr>
                <w:lang w:val="en-US"/>
              </w:rPr>
              <w:t xml:space="preserve"> inter-node message</w:t>
            </w:r>
            <w:r>
              <w:rPr>
                <w:rFonts w:cs="Arial"/>
                <w:lang w:eastAsia="zh-CN"/>
              </w:rPr>
              <w:t xml:space="preserve"> for the served cell, as</w:t>
            </w:r>
            <w:r>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hideMark/>
          </w:tcPr>
          <w:p w14:paraId="5ECDD7B5" w14:textId="77777777" w:rsidR="008B7933" w:rsidRDefault="008B7933">
            <w:pPr>
              <w:pStyle w:val="TAC"/>
              <w:rPr>
                <w:lang w:val="en-US" w:eastAsia="en-GB"/>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D91C9D" w14:textId="77777777" w:rsidR="008B7933" w:rsidRDefault="008B7933">
            <w:pPr>
              <w:pStyle w:val="TAC"/>
              <w:rPr>
                <w:lang w:val="en-US"/>
              </w:rPr>
            </w:pPr>
          </w:p>
        </w:tc>
      </w:tr>
      <w:tr w:rsidR="008B7933" w14:paraId="5E0A6A0A" w14:textId="77777777" w:rsidTr="008B7933">
        <w:tc>
          <w:tcPr>
            <w:tcW w:w="2161" w:type="dxa"/>
            <w:tcBorders>
              <w:top w:val="single" w:sz="4" w:space="0" w:color="auto"/>
              <w:left w:val="single" w:sz="4" w:space="0" w:color="auto"/>
              <w:bottom w:val="single" w:sz="4" w:space="0" w:color="auto"/>
              <w:right w:val="single" w:sz="4" w:space="0" w:color="auto"/>
            </w:tcBorders>
            <w:hideMark/>
          </w:tcPr>
          <w:p w14:paraId="52503285" w14:textId="77777777" w:rsidR="008B7933" w:rsidRDefault="008B7933">
            <w:pPr>
              <w:pStyle w:val="TAL"/>
              <w:rPr>
                <w:rFonts w:cs="Arial"/>
                <w:lang w:eastAsia="ja-JP"/>
              </w:rPr>
            </w:pPr>
            <w:r>
              <w:rPr>
                <w:rFonts w:cs="Arial"/>
                <w:lang w:eastAsia="ja-JP"/>
              </w:rPr>
              <w:t>Connectivity Support</w:t>
            </w:r>
          </w:p>
        </w:tc>
        <w:tc>
          <w:tcPr>
            <w:tcW w:w="1081" w:type="dxa"/>
            <w:tcBorders>
              <w:top w:val="single" w:sz="4" w:space="0" w:color="auto"/>
              <w:left w:val="single" w:sz="4" w:space="0" w:color="auto"/>
              <w:bottom w:val="single" w:sz="4" w:space="0" w:color="auto"/>
              <w:right w:val="single" w:sz="4" w:space="0" w:color="auto"/>
            </w:tcBorders>
            <w:hideMark/>
          </w:tcPr>
          <w:p w14:paraId="69AEE843"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6114B45"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0819CB7" w14:textId="77777777" w:rsidR="008B7933" w:rsidRDefault="008B7933">
            <w:pPr>
              <w:pStyle w:val="TAL"/>
              <w:rPr>
                <w:lang w:eastAsia="ja-JP"/>
              </w:rPr>
            </w:pPr>
            <w:r>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5765DBB1"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9A9EC84" w14:textId="77777777" w:rsidR="008B7933" w:rsidRDefault="008B7933">
            <w:pPr>
              <w:pStyle w:val="TAC"/>
              <w:rPr>
                <w:lang w:val="en-US"/>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E36E48" w14:textId="77777777" w:rsidR="008B7933" w:rsidRDefault="008B7933">
            <w:pPr>
              <w:pStyle w:val="TAC"/>
              <w:rPr>
                <w:lang w:val="en-US"/>
              </w:rPr>
            </w:pPr>
          </w:p>
        </w:tc>
      </w:tr>
      <w:tr w:rsidR="008B7933" w14:paraId="070D4730"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6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5092F014" w14:textId="77777777" w:rsidR="008B7933" w:rsidRDefault="008B7933">
            <w:pPr>
              <w:pStyle w:val="TAL"/>
              <w:rPr>
                <w:rFonts w:cs="Arial"/>
                <w:lang w:eastAsia="ja-JP"/>
              </w:rPr>
            </w:pPr>
            <w:r>
              <w:rPr>
                <w:rFonts w:cs="Arial"/>
                <w:b/>
                <w:lang w:eastAsia="ja-JP"/>
              </w:rPr>
              <w:lastRenderedPageBreak/>
              <w:t>Broadcast PLMN Identity Info List NR</w:t>
            </w:r>
          </w:p>
        </w:tc>
        <w:tc>
          <w:tcPr>
            <w:tcW w:w="1081" w:type="dxa"/>
            <w:tcBorders>
              <w:top w:val="single" w:sz="4" w:space="0" w:color="auto"/>
              <w:left w:val="single" w:sz="4" w:space="0" w:color="auto"/>
              <w:bottom w:val="single" w:sz="4" w:space="0" w:color="auto"/>
              <w:right w:val="single" w:sz="4" w:space="0" w:color="auto"/>
            </w:tcBorders>
            <w:tcPrChange w:id="162" w:author="CR0102r5" w:date="2019-07-04T12:05:00Z">
              <w:tcPr>
                <w:tcW w:w="1080" w:type="dxa"/>
                <w:gridSpan w:val="2"/>
                <w:tcBorders>
                  <w:top w:val="single" w:sz="4" w:space="0" w:color="auto"/>
                  <w:left w:val="single" w:sz="4" w:space="5" w:color="auto"/>
                  <w:bottom w:val="single" w:sz="4" w:space="0" w:color="auto"/>
                  <w:right w:val="single" w:sz="4" w:space="5" w:color="auto"/>
                </w:tcBorders>
              </w:tcPr>
            </w:tcPrChange>
          </w:tcPr>
          <w:p w14:paraId="3010FF11" w14:textId="77777777" w:rsidR="008B7933" w:rsidRDefault="008B793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hideMark/>
            <w:tcPrChange w:id="163" w:author="CR0102r5" w:date="2019-07-04T12:05:00Z">
              <w:tcPr>
                <w:tcW w:w="1296" w:type="dxa"/>
                <w:gridSpan w:val="2"/>
                <w:tcBorders>
                  <w:top w:val="single" w:sz="4" w:space="0" w:color="auto"/>
                  <w:left w:val="single" w:sz="4" w:space="5" w:color="auto"/>
                  <w:bottom w:val="single" w:sz="4" w:space="0" w:color="auto"/>
                  <w:right w:val="single" w:sz="4" w:space="5" w:color="auto"/>
                </w:tcBorders>
                <w:hideMark/>
              </w:tcPr>
            </w:tcPrChange>
          </w:tcPr>
          <w:p w14:paraId="1715F3D0" w14:textId="77777777" w:rsidR="008B7933" w:rsidRDefault="008B7933">
            <w:pPr>
              <w:pStyle w:val="TAL"/>
              <w:rPr>
                <w:lang w:eastAsia="ja-JP"/>
              </w:rPr>
            </w:pPr>
            <w:proofErr w:type="gramStart"/>
            <w:r>
              <w:rPr>
                <w:rFonts w:cs="Arial"/>
                <w:i/>
                <w:lang w:eastAsia="ja-JP"/>
              </w:rPr>
              <w:t>0..&lt;</w:t>
            </w:r>
            <w:proofErr w:type="gramEnd"/>
            <w:r>
              <w:rPr>
                <w:rFonts w:cs="Arial"/>
                <w:i/>
                <w:lang w:eastAsia="ja-JP"/>
              </w:rPr>
              <w:t>maxnoofBPLMNs&gt;</w:t>
            </w:r>
          </w:p>
        </w:tc>
        <w:tc>
          <w:tcPr>
            <w:tcW w:w="1560" w:type="dxa"/>
            <w:tcBorders>
              <w:top w:val="single" w:sz="4" w:space="0" w:color="auto"/>
              <w:left w:val="single" w:sz="4" w:space="0" w:color="auto"/>
              <w:bottom w:val="single" w:sz="4" w:space="0" w:color="auto"/>
              <w:right w:val="single" w:sz="4" w:space="0" w:color="auto"/>
            </w:tcBorders>
            <w:tcPrChange w:id="164" w:author="CR0102r5" w:date="2019-07-04T12:05:00Z">
              <w:tcPr>
                <w:tcW w:w="1560" w:type="dxa"/>
                <w:gridSpan w:val="2"/>
                <w:tcBorders>
                  <w:top w:val="single" w:sz="4" w:space="0" w:color="auto"/>
                  <w:left w:val="single" w:sz="4" w:space="5" w:color="auto"/>
                  <w:bottom w:val="single" w:sz="4" w:space="0" w:color="auto"/>
                  <w:right w:val="single" w:sz="4" w:space="5" w:color="auto"/>
                </w:tcBorders>
              </w:tcPr>
            </w:tcPrChange>
          </w:tcPr>
          <w:p w14:paraId="403734B9"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165"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20EE85F6" w14:textId="77777777" w:rsidR="008B7933" w:rsidRDefault="008B7933">
            <w:pPr>
              <w:pStyle w:val="TAL"/>
              <w:rPr>
                <w:lang w:val="en-US" w:eastAsia="en-GB"/>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hideMark/>
            <w:tcPrChange w:id="16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995DF4B"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16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5A4318B" w14:textId="77777777" w:rsidR="008B7933" w:rsidRDefault="008B7933" w:rsidP="008B7933">
            <w:pPr>
              <w:pStyle w:val="TAC"/>
              <w:rPr>
                <w:lang w:val="en-US" w:eastAsia="en-GB"/>
              </w:rPr>
            </w:pPr>
            <w:r>
              <w:rPr>
                <w:rFonts w:cs="Arial"/>
                <w:lang w:eastAsia="ja-JP"/>
              </w:rPr>
              <w:t>ignore</w:t>
            </w:r>
          </w:p>
        </w:tc>
      </w:tr>
      <w:tr w:rsidR="008B7933" w14:paraId="2877F601"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69"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70"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370BDED" w14:textId="77777777" w:rsidR="008B7933" w:rsidRDefault="008B7933">
            <w:pPr>
              <w:pStyle w:val="TAL"/>
              <w:ind w:left="113"/>
              <w:rPr>
                <w:rFonts w:cs="Arial"/>
                <w:lang w:eastAsia="ja-JP"/>
              </w:rPr>
            </w:pPr>
            <w:r>
              <w:rPr>
                <w:b/>
              </w:rPr>
              <w:t>&gt;Broadcast PLMNs</w:t>
            </w:r>
          </w:p>
        </w:tc>
        <w:tc>
          <w:tcPr>
            <w:tcW w:w="1081" w:type="dxa"/>
            <w:tcBorders>
              <w:top w:val="single" w:sz="4" w:space="0" w:color="auto"/>
              <w:left w:val="single" w:sz="4" w:space="0" w:color="auto"/>
              <w:bottom w:val="single" w:sz="4" w:space="0" w:color="auto"/>
              <w:right w:val="single" w:sz="4" w:space="0" w:color="auto"/>
            </w:tcBorders>
            <w:tcPrChange w:id="171" w:author="CR0102r5" w:date="2019-07-04T12:05:00Z">
              <w:tcPr>
                <w:tcW w:w="1080" w:type="dxa"/>
                <w:gridSpan w:val="2"/>
                <w:tcBorders>
                  <w:top w:val="single" w:sz="4" w:space="0" w:color="auto"/>
                  <w:left w:val="single" w:sz="4" w:space="5" w:color="auto"/>
                  <w:bottom w:val="single" w:sz="4" w:space="0" w:color="auto"/>
                  <w:right w:val="single" w:sz="4" w:space="5" w:color="auto"/>
                </w:tcBorders>
              </w:tcPr>
            </w:tcPrChange>
          </w:tcPr>
          <w:p w14:paraId="3732FD7F" w14:textId="77777777" w:rsidR="008B7933" w:rsidRDefault="008B793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hideMark/>
            <w:tcPrChange w:id="172" w:author="CR0102r5" w:date="2019-07-04T12:05:00Z">
              <w:tcPr>
                <w:tcW w:w="1296" w:type="dxa"/>
                <w:gridSpan w:val="2"/>
                <w:tcBorders>
                  <w:top w:val="single" w:sz="4" w:space="0" w:color="auto"/>
                  <w:left w:val="single" w:sz="4" w:space="5" w:color="auto"/>
                  <w:bottom w:val="single" w:sz="4" w:space="0" w:color="auto"/>
                  <w:right w:val="single" w:sz="4" w:space="5" w:color="auto"/>
                </w:tcBorders>
                <w:hideMark/>
              </w:tcPr>
            </w:tcPrChange>
          </w:tcPr>
          <w:p w14:paraId="3A33C728" w14:textId="77777777" w:rsidR="008B7933" w:rsidRDefault="008B7933">
            <w:pPr>
              <w:pStyle w:val="TAL"/>
              <w:rPr>
                <w:lang w:eastAsia="ja-JP"/>
              </w:rPr>
            </w:pPr>
            <w:proofErr w:type="gramStart"/>
            <w:r>
              <w:rPr>
                <w:rFonts w:cs="Arial"/>
                <w:i/>
                <w:lang w:eastAsia="ja-JP"/>
              </w:rPr>
              <w:t>1..&lt;</w:t>
            </w:r>
            <w:proofErr w:type="gramEnd"/>
            <w:r>
              <w:rPr>
                <w:rFonts w:cs="Arial"/>
                <w:i/>
                <w:lang w:eastAsia="ja-JP"/>
              </w:rPr>
              <w:t>maxnoofBPLMNs&gt;</w:t>
            </w:r>
          </w:p>
        </w:tc>
        <w:tc>
          <w:tcPr>
            <w:tcW w:w="1560" w:type="dxa"/>
            <w:tcBorders>
              <w:top w:val="single" w:sz="4" w:space="0" w:color="auto"/>
              <w:left w:val="single" w:sz="4" w:space="0" w:color="auto"/>
              <w:bottom w:val="single" w:sz="4" w:space="0" w:color="auto"/>
              <w:right w:val="single" w:sz="4" w:space="0" w:color="auto"/>
            </w:tcBorders>
            <w:tcPrChange w:id="173" w:author="CR0102r5" w:date="2019-07-04T12:05:00Z">
              <w:tcPr>
                <w:tcW w:w="1560" w:type="dxa"/>
                <w:gridSpan w:val="2"/>
                <w:tcBorders>
                  <w:top w:val="single" w:sz="4" w:space="0" w:color="auto"/>
                  <w:left w:val="single" w:sz="4" w:space="5" w:color="auto"/>
                  <w:bottom w:val="single" w:sz="4" w:space="0" w:color="auto"/>
                  <w:right w:val="single" w:sz="4" w:space="5" w:color="auto"/>
                </w:tcBorders>
              </w:tcPr>
            </w:tcPrChange>
          </w:tcPr>
          <w:p w14:paraId="6F6C1116" w14:textId="77777777" w:rsidR="008B7933" w:rsidRDefault="008B793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Change w:id="174"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FD864BE" w14:textId="77777777" w:rsidR="008B7933" w:rsidRDefault="008B7933">
            <w:pPr>
              <w:pStyle w:val="TAL"/>
              <w:rPr>
                <w:lang w:val="en-US" w:eastAsia="en-GB"/>
              </w:rPr>
            </w:pPr>
            <w:r>
              <w:rPr>
                <w:rFonts w:cs="Arial"/>
                <w:lang w:eastAsia="ja-JP"/>
              </w:rPr>
              <w:t xml:space="preserve">Broadcast PLMNs in SIB1 associated to the </w:t>
            </w:r>
            <w:r>
              <w:rPr>
                <w:rFonts w:cs="Arial"/>
                <w:i/>
                <w:iCs/>
                <w:lang w:eastAsia="ja-JP"/>
              </w:rPr>
              <w:t>NR Cell Identity</w:t>
            </w:r>
            <w:r>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175"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B9D884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76"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758272B8" w14:textId="77777777" w:rsidR="008B7933" w:rsidRDefault="008B7933" w:rsidP="008B7933">
            <w:pPr>
              <w:pStyle w:val="TAC"/>
              <w:rPr>
                <w:lang w:val="en-US" w:eastAsia="en-GB"/>
              </w:rPr>
            </w:pPr>
          </w:p>
        </w:tc>
      </w:tr>
      <w:tr w:rsidR="008B7933" w14:paraId="652254E5"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8"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79"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1D255344" w14:textId="77777777" w:rsidR="008B7933" w:rsidRDefault="008B7933">
            <w:pPr>
              <w:pStyle w:val="TAL"/>
              <w:ind w:left="227"/>
              <w:rPr>
                <w:rFonts w:cs="Arial"/>
                <w:lang w:eastAsia="ja-JP"/>
              </w:rPr>
            </w:pPr>
            <w:r>
              <w:t>&gt;&gt;PLMN Identity</w:t>
            </w:r>
          </w:p>
        </w:tc>
        <w:tc>
          <w:tcPr>
            <w:tcW w:w="1081" w:type="dxa"/>
            <w:tcBorders>
              <w:top w:val="single" w:sz="4" w:space="0" w:color="auto"/>
              <w:left w:val="single" w:sz="4" w:space="0" w:color="auto"/>
              <w:bottom w:val="single" w:sz="4" w:space="0" w:color="auto"/>
              <w:right w:val="single" w:sz="4" w:space="0" w:color="auto"/>
            </w:tcBorders>
            <w:hideMark/>
            <w:tcPrChange w:id="180"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BF81572"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81"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375B83AA"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182"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4CD6F503" w14:textId="77777777" w:rsidR="008B7933" w:rsidRDefault="008B7933">
            <w:pPr>
              <w:pStyle w:val="TAL"/>
              <w:rPr>
                <w:lang w:eastAsia="ja-JP"/>
              </w:rPr>
            </w:pPr>
            <w:r>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Change w:id="183"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6D824F46"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184"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B2832CE"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85"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1031E4C7" w14:textId="77777777" w:rsidR="008B7933" w:rsidRDefault="008B7933" w:rsidP="008B7933">
            <w:pPr>
              <w:pStyle w:val="TAC"/>
              <w:rPr>
                <w:lang w:val="en-US" w:eastAsia="en-GB"/>
              </w:rPr>
            </w:pPr>
          </w:p>
        </w:tc>
      </w:tr>
      <w:tr w:rsidR="008B7933" w14:paraId="6BEAEFD4"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87"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88"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711FD4A4" w14:textId="77777777" w:rsidR="008B7933" w:rsidRDefault="008B7933">
            <w:pPr>
              <w:pStyle w:val="TAL"/>
              <w:ind w:left="113"/>
              <w:rPr>
                <w:rFonts w:cs="Arial"/>
                <w:lang w:eastAsia="ja-JP"/>
              </w:rPr>
            </w:pPr>
            <w:r>
              <w:rPr>
                <w:rFonts w:cs="Arial"/>
                <w:lang w:eastAsia="zh-CN"/>
              </w:rPr>
              <w:t>&gt;</w:t>
            </w:r>
            <w:r>
              <w:rPr>
                <w:rFonts w:cs="Arial"/>
                <w:lang w:eastAsia="ja-JP"/>
              </w:rPr>
              <w:t>TAC</w:t>
            </w:r>
          </w:p>
        </w:tc>
        <w:tc>
          <w:tcPr>
            <w:tcW w:w="1081" w:type="dxa"/>
            <w:tcBorders>
              <w:top w:val="single" w:sz="4" w:space="0" w:color="auto"/>
              <w:left w:val="single" w:sz="4" w:space="0" w:color="auto"/>
              <w:bottom w:val="single" w:sz="4" w:space="0" w:color="auto"/>
              <w:right w:val="single" w:sz="4" w:space="0" w:color="auto"/>
            </w:tcBorders>
            <w:hideMark/>
            <w:tcPrChange w:id="189"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6D2D96A7"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90"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8F98746"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191"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7C72C9E" w14:textId="77777777" w:rsidR="008B7933" w:rsidRDefault="008B7933">
            <w:pPr>
              <w:pStyle w:val="TAL"/>
              <w:rPr>
                <w:lang w:eastAsia="ja-JP"/>
              </w:rPr>
            </w:pPr>
            <w:r>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Change w:id="192"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5F079F56"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193"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2787C56"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194"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2346BDC5" w14:textId="77777777" w:rsidR="008B7933" w:rsidRDefault="008B7933" w:rsidP="008B7933">
            <w:pPr>
              <w:pStyle w:val="TAC"/>
              <w:rPr>
                <w:lang w:val="en-US" w:eastAsia="en-GB"/>
              </w:rPr>
            </w:pPr>
          </w:p>
        </w:tc>
      </w:tr>
      <w:tr w:rsidR="008B7933" w14:paraId="5F3DE073"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96"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197"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EFF79E0" w14:textId="77777777" w:rsidR="008B7933" w:rsidRDefault="008B7933">
            <w:pPr>
              <w:pStyle w:val="TAL"/>
              <w:ind w:left="113"/>
              <w:rPr>
                <w:rFonts w:cs="Arial"/>
                <w:lang w:eastAsia="zh-CN"/>
              </w:rPr>
            </w:pPr>
            <w:r>
              <w:rPr>
                <w:rFonts w:cs="Arial"/>
                <w:lang w:eastAsia="zh-CN"/>
              </w:rPr>
              <w:t>&gt;NR Cell Identity</w:t>
            </w:r>
          </w:p>
        </w:tc>
        <w:tc>
          <w:tcPr>
            <w:tcW w:w="1081" w:type="dxa"/>
            <w:tcBorders>
              <w:top w:val="single" w:sz="4" w:space="0" w:color="auto"/>
              <w:left w:val="single" w:sz="4" w:space="0" w:color="auto"/>
              <w:bottom w:val="single" w:sz="4" w:space="0" w:color="auto"/>
              <w:right w:val="single" w:sz="4" w:space="0" w:color="auto"/>
            </w:tcBorders>
            <w:hideMark/>
            <w:tcPrChange w:id="198"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19F3428C" w14:textId="77777777" w:rsidR="008B7933" w:rsidRDefault="008B7933">
            <w:pPr>
              <w:pStyle w:val="TAL"/>
              <w:rPr>
                <w:rFonts w:cs="Arial"/>
                <w:lang w:eastAsia="ja-JP"/>
              </w:rPr>
            </w:pPr>
            <w:r>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Change w:id="199"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44CA2DE"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00"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B10E65B" w14:textId="77777777" w:rsidR="008B7933" w:rsidRDefault="008B7933">
            <w:pPr>
              <w:pStyle w:val="TAL"/>
              <w:rPr>
                <w:lang w:eastAsia="ja-JP"/>
              </w:rPr>
            </w:pPr>
            <w:r>
              <w:rPr>
                <w:rFonts w:cs="Arial"/>
                <w:lang w:eastAsia="ja-JP"/>
              </w:rPr>
              <w:t>BIT STRING (</w:t>
            </w:r>
            <w:proofErr w:type="gramStart"/>
            <w:r>
              <w:rPr>
                <w:rFonts w:cs="Arial"/>
                <w:lang w:eastAsia="ja-JP"/>
              </w:rPr>
              <w:t>SIZE(</w:t>
            </w:r>
            <w:proofErr w:type="gramEnd"/>
            <w:r>
              <w:rPr>
                <w:rFonts w:cs="Arial"/>
                <w:lang w:eastAsia="ja-JP"/>
              </w:rPr>
              <w:t>36))</w:t>
            </w:r>
          </w:p>
        </w:tc>
        <w:tc>
          <w:tcPr>
            <w:tcW w:w="1984" w:type="dxa"/>
            <w:tcBorders>
              <w:top w:val="single" w:sz="4" w:space="0" w:color="auto"/>
              <w:left w:val="single" w:sz="4" w:space="0" w:color="auto"/>
              <w:bottom w:val="single" w:sz="4" w:space="0" w:color="auto"/>
              <w:right w:val="single" w:sz="4" w:space="0" w:color="auto"/>
            </w:tcBorders>
            <w:tcPrChange w:id="201"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2620461"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02"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54ED67A"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203"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7C86ECF8" w14:textId="77777777" w:rsidR="008B7933" w:rsidRDefault="008B7933" w:rsidP="008B7933">
            <w:pPr>
              <w:pStyle w:val="TAC"/>
              <w:rPr>
                <w:lang w:val="en-US" w:eastAsia="en-GB"/>
              </w:rPr>
            </w:pPr>
          </w:p>
        </w:tc>
      </w:tr>
      <w:tr w:rsidR="008B7933" w14:paraId="25BD8081"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05"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06"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63D88D71" w14:textId="77777777" w:rsidR="008B7933" w:rsidRDefault="008B7933">
            <w:pPr>
              <w:pStyle w:val="TAL"/>
              <w:ind w:left="113"/>
              <w:rPr>
                <w:rFonts w:cs="Arial"/>
                <w:lang w:eastAsia="zh-CN"/>
              </w:rPr>
            </w:pPr>
            <w:r>
              <w:rPr>
                <w:rFonts w:cs="Arial"/>
                <w:lang w:eastAsia="zh-CN"/>
              </w:rPr>
              <w:t>&gt;RANAC</w:t>
            </w:r>
          </w:p>
        </w:tc>
        <w:tc>
          <w:tcPr>
            <w:tcW w:w="1081" w:type="dxa"/>
            <w:tcBorders>
              <w:top w:val="single" w:sz="4" w:space="0" w:color="auto"/>
              <w:left w:val="single" w:sz="4" w:space="0" w:color="auto"/>
              <w:bottom w:val="single" w:sz="4" w:space="0" w:color="auto"/>
              <w:right w:val="single" w:sz="4" w:space="0" w:color="auto"/>
            </w:tcBorders>
            <w:hideMark/>
            <w:tcPrChange w:id="207"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05B716F3" w14:textId="77777777" w:rsidR="008B7933" w:rsidRDefault="008B7933">
            <w:pPr>
              <w:pStyle w:val="TAL"/>
              <w:rPr>
                <w:rFonts w:cs="Arial"/>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08"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5BF815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09"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5750982A" w14:textId="77777777" w:rsidR="008B7933" w:rsidRDefault="008B7933">
            <w:pPr>
              <w:pStyle w:val="TAL"/>
              <w:rPr>
                <w:rFonts w:cs="Arial"/>
                <w:lang w:eastAsia="ja-JP"/>
              </w:rPr>
            </w:pPr>
            <w:r>
              <w:rPr>
                <w:rFonts w:cs="Arial"/>
                <w:lang w:eastAsia="ja-JP"/>
              </w:rPr>
              <w:t>RAN Area Code</w:t>
            </w:r>
          </w:p>
          <w:p w14:paraId="49EA6E08" w14:textId="77777777" w:rsidR="008B7933" w:rsidRDefault="008B7933">
            <w:pPr>
              <w:pStyle w:val="TAL"/>
              <w:rPr>
                <w:lang w:eastAsia="ja-JP"/>
              </w:rPr>
            </w:pPr>
            <w:r>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Change w:id="210"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18BFC87"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11"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326395C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212" w:author="CR0102r5" w:date="2019-07-04T12:05:00Z">
              <w:tcPr>
                <w:tcW w:w="1134" w:type="dxa"/>
                <w:gridSpan w:val="2"/>
                <w:tcBorders>
                  <w:top w:val="single" w:sz="4" w:space="0" w:color="auto"/>
                  <w:left w:val="single" w:sz="4" w:space="5" w:color="auto"/>
                  <w:bottom w:val="single" w:sz="4" w:space="0" w:color="auto"/>
                  <w:right w:val="single" w:sz="4" w:space="5" w:color="auto"/>
                </w:tcBorders>
              </w:tcPr>
            </w:tcPrChange>
          </w:tcPr>
          <w:p w14:paraId="317662EA" w14:textId="77777777" w:rsidR="008B7933" w:rsidRDefault="008B7933" w:rsidP="008B7933">
            <w:pPr>
              <w:pStyle w:val="TAC"/>
              <w:rPr>
                <w:lang w:val="en-US" w:eastAsia="en-GB"/>
              </w:rPr>
            </w:pPr>
          </w:p>
        </w:tc>
      </w:tr>
      <w:tr w:rsidR="008B7933" w14:paraId="4C1D9B87"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14"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15"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71F79201" w14:textId="77777777" w:rsidR="008B7933" w:rsidRDefault="008B7933">
            <w:pPr>
              <w:pStyle w:val="TAL"/>
              <w:ind w:left="113"/>
              <w:rPr>
                <w:rFonts w:cs="Arial"/>
                <w:lang w:eastAsia="zh-CN"/>
              </w:rPr>
            </w:pPr>
            <w:r>
              <w:rPr>
                <w:rFonts w:eastAsia="Batang" w:cs="Arial"/>
                <w:lang w:val="fr-FR"/>
              </w:rPr>
              <w:t>&gt;Configured TAC Indication</w:t>
            </w:r>
          </w:p>
        </w:tc>
        <w:tc>
          <w:tcPr>
            <w:tcW w:w="1081" w:type="dxa"/>
            <w:tcBorders>
              <w:top w:val="single" w:sz="4" w:space="0" w:color="auto"/>
              <w:left w:val="single" w:sz="4" w:space="0" w:color="auto"/>
              <w:bottom w:val="single" w:sz="4" w:space="0" w:color="auto"/>
              <w:right w:val="single" w:sz="4" w:space="0" w:color="auto"/>
            </w:tcBorders>
            <w:hideMark/>
            <w:tcPrChange w:id="216"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1A91298" w14:textId="77777777" w:rsidR="008B7933" w:rsidRDefault="008B7933">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Change w:id="217"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E3B302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18"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0FB32755" w14:textId="77777777" w:rsidR="008B7933" w:rsidRDefault="008B7933">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hideMark/>
            <w:tcPrChange w:id="219"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66F88F37" w14:textId="77777777" w:rsidR="008B7933" w:rsidRDefault="008B7933">
            <w:pPr>
              <w:pStyle w:val="TAL"/>
              <w:rPr>
                <w:lang w:val="en-US" w:eastAsia="en-GB"/>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220"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89B18AE" w14:textId="77777777" w:rsidR="008B7933" w:rsidRDefault="008B7933" w:rsidP="008B7933">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hideMark/>
            <w:tcPrChange w:id="221"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10EB40A" w14:textId="77777777" w:rsidR="008B7933" w:rsidRDefault="008B7933" w:rsidP="008B7933">
            <w:pPr>
              <w:pStyle w:val="TAC"/>
              <w:rPr>
                <w:lang w:val="en-US" w:eastAsia="en-GB"/>
              </w:rPr>
            </w:pPr>
            <w:proofErr w:type="gramStart"/>
            <w:r>
              <w:rPr>
                <w:rFonts w:cs="Arial"/>
                <w:lang w:val="fr-FR" w:eastAsia="ja-JP"/>
              </w:rPr>
              <w:t>ignore</w:t>
            </w:r>
            <w:proofErr w:type="gramEnd"/>
          </w:p>
        </w:tc>
      </w:tr>
      <w:tr w:rsidR="008B7933" w14:paraId="4E4B631B"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3"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24"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6E47737" w14:textId="77777777" w:rsidR="008B7933" w:rsidRDefault="008B7933">
            <w:pPr>
              <w:pStyle w:val="TAL"/>
              <w:ind w:left="113"/>
              <w:rPr>
                <w:rFonts w:cs="Arial"/>
                <w:lang w:eastAsia="zh-CN"/>
              </w:rPr>
            </w:pPr>
            <w:r>
              <w:rPr>
                <w:rFonts w:cs="Arial"/>
                <w:lang w:eastAsia="zh-CN"/>
              </w:rPr>
              <w:t>&gt;</w:t>
            </w:r>
            <w:r>
              <w:t>NPN Broadcast Information</w:t>
            </w:r>
          </w:p>
        </w:tc>
        <w:tc>
          <w:tcPr>
            <w:tcW w:w="1081" w:type="dxa"/>
            <w:tcBorders>
              <w:top w:val="single" w:sz="4" w:space="0" w:color="auto"/>
              <w:left w:val="single" w:sz="4" w:space="0" w:color="auto"/>
              <w:bottom w:val="single" w:sz="4" w:space="0" w:color="auto"/>
              <w:right w:val="single" w:sz="4" w:space="0" w:color="auto"/>
            </w:tcBorders>
            <w:hideMark/>
            <w:tcPrChange w:id="225"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25BE4569" w14:textId="77777777" w:rsidR="008B7933" w:rsidRDefault="008B7933">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Change w:id="226"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0F798B1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27"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44DA9354" w14:textId="77777777" w:rsidR="008B7933" w:rsidRDefault="008B7933">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hideMark/>
            <w:tcPrChange w:id="228"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1052D569" w14:textId="77777777" w:rsidR="008B7933" w:rsidRDefault="008B7933">
            <w:pPr>
              <w:pStyle w:val="TAL"/>
              <w:rPr>
                <w:lang w:val="en-US" w:eastAsia="en-GB"/>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hideMark/>
            <w:tcPrChange w:id="229"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4D1D318"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30"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09C112B" w14:textId="77777777" w:rsidR="008B7933" w:rsidRDefault="008B7933" w:rsidP="008B7933">
            <w:pPr>
              <w:pStyle w:val="TAC"/>
              <w:rPr>
                <w:lang w:val="en-US" w:eastAsia="en-GB"/>
              </w:rPr>
            </w:pPr>
            <w:r>
              <w:rPr>
                <w:lang w:val="en-US"/>
              </w:rPr>
              <w:t>reject</w:t>
            </w:r>
          </w:p>
        </w:tc>
      </w:tr>
      <w:tr w:rsidR="008B7933" w14:paraId="6EAC80D4"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32"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33"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3D25DD66" w14:textId="77777777" w:rsidR="008B7933" w:rsidRDefault="008B7933">
            <w:pPr>
              <w:pStyle w:val="TAL"/>
              <w:rPr>
                <w:rFonts w:cs="Arial"/>
                <w:lang w:eastAsia="zh-CN"/>
              </w:rPr>
            </w:pPr>
            <w:r>
              <w:rPr>
                <w:rFonts w:eastAsia="Batang" w:cs="Arial"/>
                <w:lang w:val="fr-FR"/>
              </w:rPr>
              <w:t>Configured TAC Indication</w:t>
            </w:r>
          </w:p>
        </w:tc>
        <w:tc>
          <w:tcPr>
            <w:tcW w:w="1081" w:type="dxa"/>
            <w:tcBorders>
              <w:top w:val="single" w:sz="4" w:space="0" w:color="auto"/>
              <w:left w:val="single" w:sz="4" w:space="0" w:color="auto"/>
              <w:bottom w:val="single" w:sz="4" w:space="0" w:color="auto"/>
              <w:right w:val="single" w:sz="4" w:space="0" w:color="auto"/>
            </w:tcBorders>
            <w:hideMark/>
            <w:tcPrChange w:id="234"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0AB5CAE" w14:textId="77777777" w:rsidR="008B7933" w:rsidRDefault="008B7933">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Change w:id="235"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790F7C1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36"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2195CF1" w14:textId="77777777" w:rsidR="008B7933" w:rsidRDefault="008B7933">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hideMark/>
            <w:tcPrChange w:id="237"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020F85DC" w14:textId="77777777" w:rsidR="008B7933" w:rsidRDefault="008B7933">
            <w:pPr>
              <w:pStyle w:val="TAL"/>
              <w:rPr>
                <w:lang w:val="en-US" w:eastAsia="en-GB"/>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23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88F0983" w14:textId="77777777" w:rsidR="008B7933" w:rsidRDefault="008B7933" w:rsidP="008B7933">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hideMark/>
            <w:tcPrChange w:id="239"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26CB01A" w14:textId="77777777" w:rsidR="008B7933" w:rsidRDefault="008B7933" w:rsidP="008B7933">
            <w:pPr>
              <w:pStyle w:val="TAC"/>
              <w:rPr>
                <w:lang w:val="en-US" w:eastAsia="en-GB"/>
              </w:rPr>
            </w:pPr>
            <w:proofErr w:type="gramStart"/>
            <w:r>
              <w:rPr>
                <w:rFonts w:cs="Arial"/>
                <w:lang w:val="fr-FR" w:eastAsia="ja-JP"/>
              </w:rPr>
              <w:t>ignore</w:t>
            </w:r>
            <w:proofErr w:type="gramEnd"/>
          </w:p>
        </w:tc>
      </w:tr>
      <w:tr w:rsidR="008B7933" w14:paraId="417ED1E6"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41"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42"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6AD7255F" w14:textId="77777777" w:rsidR="008B7933" w:rsidRDefault="008B7933">
            <w:pPr>
              <w:pStyle w:val="TAL"/>
              <w:rPr>
                <w:rFonts w:cs="Arial"/>
                <w:lang w:eastAsia="zh-CN"/>
              </w:rPr>
            </w:pPr>
            <w:r>
              <w:t>NPN Broadcast Information</w:t>
            </w:r>
          </w:p>
        </w:tc>
        <w:tc>
          <w:tcPr>
            <w:tcW w:w="1081" w:type="dxa"/>
            <w:tcBorders>
              <w:top w:val="single" w:sz="4" w:space="0" w:color="auto"/>
              <w:left w:val="single" w:sz="4" w:space="0" w:color="auto"/>
              <w:bottom w:val="single" w:sz="4" w:space="0" w:color="auto"/>
              <w:right w:val="single" w:sz="4" w:space="0" w:color="auto"/>
            </w:tcBorders>
            <w:hideMark/>
            <w:tcPrChange w:id="243"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5AC19E21" w14:textId="77777777" w:rsidR="008B7933" w:rsidRDefault="008B7933">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Change w:id="244"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50DC3220"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45"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A7BE32C" w14:textId="77777777" w:rsidR="008B7933" w:rsidRDefault="008B7933">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hideMark/>
            <w:tcPrChange w:id="246"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6DC6D7E3" w14:textId="77777777" w:rsidR="008B7933" w:rsidRDefault="008B7933">
            <w:pPr>
              <w:pStyle w:val="TAL"/>
              <w:rPr>
                <w:lang w:val="en-US" w:eastAsia="en-GB"/>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hideMark/>
            <w:tcPrChange w:id="24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055158E"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4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B28A640" w14:textId="77777777" w:rsidR="008B7933" w:rsidRDefault="008B7933" w:rsidP="008B7933">
            <w:pPr>
              <w:pStyle w:val="TAC"/>
              <w:rPr>
                <w:lang w:val="en-US" w:eastAsia="en-GB"/>
              </w:rPr>
            </w:pPr>
            <w:r>
              <w:rPr>
                <w:lang w:val="en-US"/>
              </w:rPr>
              <w:t>reject</w:t>
            </w:r>
          </w:p>
        </w:tc>
      </w:tr>
      <w:tr w:rsidR="008B7933" w14:paraId="7D7331BF"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5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5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394734F4" w14:textId="77777777" w:rsidR="008B7933" w:rsidRDefault="008B7933">
            <w:pPr>
              <w:pStyle w:val="TAL"/>
              <w:rPr>
                <w:rFonts w:cs="Arial"/>
                <w:lang w:eastAsia="zh-CN"/>
              </w:rPr>
            </w:pPr>
            <w:r>
              <w:rPr>
                <w:rFonts w:cs="Arial"/>
                <w:lang w:eastAsia="zh-CN"/>
              </w:rPr>
              <w:t xml:space="preserve">SSB Positions </w:t>
            </w:r>
            <w:proofErr w:type="gramStart"/>
            <w:r>
              <w:rPr>
                <w:rFonts w:cs="Arial"/>
                <w:lang w:eastAsia="zh-CN"/>
              </w:rPr>
              <w:t>In</w:t>
            </w:r>
            <w:proofErr w:type="gramEnd"/>
            <w:r>
              <w:rPr>
                <w:rFonts w:cs="Arial"/>
                <w:lang w:eastAsia="zh-CN"/>
              </w:rPr>
              <w:t xml:space="preserve"> Burst</w:t>
            </w:r>
          </w:p>
        </w:tc>
        <w:tc>
          <w:tcPr>
            <w:tcW w:w="1081" w:type="dxa"/>
            <w:tcBorders>
              <w:top w:val="single" w:sz="4" w:space="0" w:color="auto"/>
              <w:left w:val="single" w:sz="4" w:space="0" w:color="auto"/>
              <w:bottom w:val="single" w:sz="4" w:space="0" w:color="auto"/>
              <w:right w:val="single" w:sz="4" w:space="0" w:color="auto"/>
            </w:tcBorders>
            <w:hideMark/>
            <w:tcPrChange w:id="252"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BC74AA8" w14:textId="77777777" w:rsidR="008B7933" w:rsidRDefault="008B7933">
            <w:pPr>
              <w:pStyle w:val="TAL"/>
              <w:rPr>
                <w:rFonts w:cs="Arial"/>
                <w:szCs w:val="18"/>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53"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787FCF4"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54"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26FFE21A" w14:textId="77777777" w:rsidR="008B7933" w:rsidRDefault="008B7933">
            <w:pPr>
              <w:pStyle w:val="TAL"/>
              <w:rPr>
                <w:rFonts w:cs="Arial"/>
                <w:lang w:eastAsia="ja-JP"/>
              </w:rPr>
            </w:pPr>
            <w:bookmarkStart w:id="255" w:name="_Hlk44419608"/>
            <w:r>
              <w:rPr>
                <w:rFonts w:cs="Arial"/>
                <w:lang w:eastAsia="ja-JP"/>
              </w:rPr>
              <w:t>9.2.2.</w:t>
            </w:r>
            <w:bookmarkEnd w:id="255"/>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Change w:id="256" w:author="CR0102r5" w:date="2019-07-04T12:05:00Z">
              <w:tcPr>
                <w:tcW w:w="1984" w:type="dxa"/>
                <w:gridSpan w:val="2"/>
                <w:tcBorders>
                  <w:top w:val="single" w:sz="4" w:space="0" w:color="auto"/>
                  <w:left w:val="single" w:sz="4" w:space="5" w:color="auto"/>
                  <w:bottom w:val="single" w:sz="4" w:space="0" w:color="auto"/>
                  <w:right w:val="single" w:sz="4" w:space="5" w:color="auto"/>
                </w:tcBorders>
              </w:tcPr>
            </w:tcPrChange>
          </w:tcPr>
          <w:p w14:paraId="4191C188" w14:textId="77777777" w:rsidR="008B7933" w:rsidRDefault="008B7933">
            <w:pPr>
              <w:pStyle w:val="TAL"/>
              <w:rPr>
                <w:lang w:val="en-US" w:eastAsia="en-GB"/>
              </w:rPr>
            </w:pPr>
          </w:p>
        </w:tc>
        <w:tc>
          <w:tcPr>
            <w:tcW w:w="1134" w:type="dxa"/>
            <w:tcBorders>
              <w:top w:val="single" w:sz="4" w:space="0" w:color="auto"/>
              <w:left w:val="single" w:sz="4" w:space="0" w:color="auto"/>
              <w:bottom w:val="single" w:sz="4" w:space="0" w:color="auto"/>
              <w:right w:val="single" w:sz="4" w:space="0" w:color="auto"/>
            </w:tcBorders>
            <w:hideMark/>
            <w:tcPrChange w:id="25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FBA6031"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58"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C08ECD9" w14:textId="77777777" w:rsidR="008B7933" w:rsidRDefault="008B7933" w:rsidP="008B7933">
            <w:pPr>
              <w:pStyle w:val="TAC"/>
              <w:rPr>
                <w:lang w:val="en-US" w:eastAsia="en-GB"/>
              </w:rPr>
            </w:pPr>
            <w:r>
              <w:rPr>
                <w:lang w:val="en-US"/>
              </w:rPr>
              <w:t>ignore</w:t>
            </w:r>
          </w:p>
        </w:tc>
      </w:tr>
      <w:tr w:rsidR="008B7933" w14:paraId="21A77147"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0"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61"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47486266" w14:textId="77777777" w:rsidR="008B7933" w:rsidRDefault="008B7933">
            <w:pPr>
              <w:pStyle w:val="TAL"/>
              <w:rPr>
                <w:rFonts w:cs="Arial"/>
                <w:lang w:eastAsia="zh-CN"/>
              </w:rPr>
            </w:pPr>
            <w:r>
              <w:rPr>
                <w:rFonts w:cs="Arial"/>
                <w:lang w:eastAsia="zh-CN"/>
              </w:rPr>
              <w:t>NR Cell PRACH Configuration</w:t>
            </w:r>
          </w:p>
        </w:tc>
        <w:tc>
          <w:tcPr>
            <w:tcW w:w="1081" w:type="dxa"/>
            <w:tcBorders>
              <w:top w:val="single" w:sz="4" w:space="0" w:color="auto"/>
              <w:left w:val="single" w:sz="4" w:space="0" w:color="auto"/>
              <w:bottom w:val="single" w:sz="4" w:space="0" w:color="auto"/>
              <w:right w:val="single" w:sz="4" w:space="0" w:color="auto"/>
            </w:tcBorders>
            <w:hideMark/>
            <w:tcPrChange w:id="262"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EF3C031" w14:textId="77777777" w:rsidR="008B7933" w:rsidRDefault="008B7933">
            <w:pPr>
              <w:pStyle w:val="TAL"/>
              <w:rPr>
                <w:rFonts w:cs="Arial"/>
                <w:szCs w:val="18"/>
                <w:lang w:eastAsia="ja-JP"/>
              </w:rPr>
            </w:pPr>
            <w:r>
              <w:rPr>
                <w:rFonts w:cs="Arial"/>
                <w:szCs w:val="18"/>
                <w:lang w:eastAsia="ja-JP"/>
              </w:rPr>
              <w:t>O</w:t>
            </w:r>
          </w:p>
        </w:tc>
        <w:tc>
          <w:tcPr>
            <w:tcW w:w="1296" w:type="dxa"/>
            <w:tcBorders>
              <w:top w:val="single" w:sz="4" w:space="0" w:color="auto"/>
              <w:left w:val="single" w:sz="4" w:space="0" w:color="auto"/>
              <w:bottom w:val="single" w:sz="4" w:space="0" w:color="auto"/>
              <w:right w:val="single" w:sz="4" w:space="0" w:color="auto"/>
            </w:tcBorders>
            <w:tcPrChange w:id="263"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2820E92D"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64"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119E20DE" w14:textId="77777777" w:rsidR="008B7933" w:rsidRDefault="008B7933">
            <w:pPr>
              <w:pStyle w:val="TAL"/>
              <w:rPr>
                <w:rFonts w:cs="Arial"/>
                <w:lang w:eastAsia="ja-JP"/>
              </w:rPr>
            </w:pPr>
            <w:r>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Change w:id="265"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A5F9CFE" w14:textId="77777777" w:rsidR="008B7933" w:rsidRDefault="008B7933">
            <w:pPr>
              <w:pStyle w:val="TAL"/>
              <w:rPr>
                <w:lang w:val="en-US" w:eastAsia="en-GB"/>
              </w:rPr>
            </w:pPr>
            <w:r>
              <w:rPr>
                <w:lang w:val="en-US"/>
              </w:rPr>
              <w:t xml:space="preserve">Containing 9.3.1.139 </w:t>
            </w:r>
            <w:r>
              <w:rPr>
                <w:rFonts w:cs="Arial"/>
                <w:lang w:eastAsia="ja-JP"/>
              </w:rPr>
              <w:t>NR Cell PRACH Configuration</w:t>
            </w:r>
            <w:r>
              <w:rPr>
                <w:lang w:val="en-US"/>
              </w:rPr>
              <w:t xml:space="preserve"> as of TS 38.473 [41].</w:t>
            </w:r>
          </w:p>
        </w:tc>
        <w:tc>
          <w:tcPr>
            <w:tcW w:w="1134" w:type="dxa"/>
            <w:tcBorders>
              <w:top w:val="single" w:sz="4" w:space="0" w:color="auto"/>
              <w:left w:val="single" w:sz="4" w:space="0" w:color="auto"/>
              <w:bottom w:val="single" w:sz="4" w:space="0" w:color="auto"/>
              <w:right w:val="single" w:sz="4" w:space="0" w:color="auto"/>
            </w:tcBorders>
            <w:hideMark/>
            <w:tcPrChange w:id="26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4116ACE4" w14:textId="77777777" w:rsidR="008B7933" w:rsidRDefault="008B7933" w:rsidP="008B793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67"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DF380F8" w14:textId="77777777" w:rsidR="008B7933" w:rsidRDefault="008B7933" w:rsidP="008B7933">
            <w:pPr>
              <w:pStyle w:val="TAC"/>
              <w:rPr>
                <w:lang w:val="en-US" w:eastAsia="en-GB"/>
              </w:rPr>
            </w:pPr>
            <w:r>
              <w:rPr>
                <w:lang w:val="en-US"/>
              </w:rPr>
              <w:t>ignore</w:t>
            </w:r>
          </w:p>
        </w:tc>
      </w:tr>
      <w:tr w:rsidR="008B7933" w14:paraId="7ABB2BD5" w14:textId="77777777" w:rsidTr="008B7933">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CR0102r5" w:date="2019-07-04T12:05:00Z">
            <w:tblPrEx>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9" w:author="CR0102r5" w:date="2019-07-04T12:05:00Z">
            <w:trPr>
              <w:gridAfter w:val="0"/>
            </w:trPr>
          </w:trPrChange>
        </w:trPr>
        <w:tc>
          <w:tcPr>
            <w:tcW w:w="2161" w:type="dxa"/>
            <w:tcBorders>
              <w:top w:val="single" w:sz="4" w:space="0" w:color="auto"/>
              <w:left w:val="single" w:sz="4" w:space="0" w:color="auto"/>
              <w:bottom w:val="single" w:sz="4" w:space="0" w:color="auto"/>
              <w:right w:val="single" w:sz="4" w:space="0" w:color="auto"/>
            </w:tcBorders>
            <w:hideMark/>
            <w:tcPrChange w:id="270" w:author="CR0102r5" w:date="2019-07-04T12:05:00Z">
              <w:tcPr>
                <w:tcW w:w="2160" w:type="dxa"/>
                <w:tcBorders>
                  <w:top w:val="single" w:sz="4" w:space="0" w:color="auto"/>
                  <w:left w:val="single" w:sz="4" w:space="5" w:color="auto"/>
                  <w:bottom w:val="single" w:sz="4" w:space="0" w:color="auto"/>
                  <w:right w:val="single" w:sz="4" w:space="5" w:color="auto"/>
                </w:tcBorders>
                <w:hideMark/>
              </w:tcPr>
            </w:tcPrChange>
          </w:tcPr>
          <w:p w14:paraId="2FB179B3" w14:textId="77777777" w:rsidR="008B7933" w:rsidRDefault="008B7933">
            <w:pPr>
              <w:pStyle w:val="TAL"/>
              <w:rPr>
                <w:rFonts w:cs="Arial"/>
                <w:lang w:eastAsia="zh-CN"/>
              </w:rPr>
            </w:pPr>
            <w:r>
              <w:rPr>
                <w:rFonts w:cs="Arial"/>
                <w:lang w:eastAsia="zh-CN"/>
              </w:rPr>
              <w:t>CSI-RS Transmission Indication</w:t>
            </w:r>
          </w:p>
        </w:tc>
        <w:tc>
          <w:tcPr>
            <w:tcW w:w="1081" w:type="dxa"/>
            <w:tcBorders>
              <w:top w:val="single" w:sz="4" w:space="0" w:color="auto"/>
              <w:left w:val="single" w:sz="4" w:space="0" w:color="auto"/>
              <w:bottom w:val="single" w:sz="4" w:space="0" w:color="auto"/>
              <w:right w:val="single" w:sz="4" w:space="0" w:color="auto"/>
            </w:tcBorders>
            <w:hideMark/>
            <w:tcPrChange w:id="271" w:author="CR0102r5" w:date="2019-07-04T12:05: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69697C0" w14:textId="77777777" w:rsidR="008B7933" w:rsidRDefault="008B7933">
            <w:pPr>
              <w:pStyle w:val="TAL"/>
              <w:rPr>
                <w:rFonts w:cs="Arial"/>
                <w:szCs w:val="18"/>
                <w:lang w:eastAsia="ja-JP"/>
              </w:rPr>
            </w:pPr>
            <w:r>
              <w:rPr>
                <w:rFonts w:cs="Arial"/>
                <w:szCs w:val="18"/>
                <w:lang w:eastAsia="zh-CN"/>
              </w:rPr>
              <w:t>O</w:t>
            </w:r>
          </w:p>
        </w:tc>
        <w:tc>
          <w:tcPr>
            <w:tcW w:w="1296" w:type="dxa"/>
            <w:tcBorders>
              <w:top w:val="single" w:sz="4" w:space="0" w:color="auto"/>
              <w:left w:val="single" w:sz="4" w:space="0" w:color="auto"/>
              <w:bottom w:val="single" w:sz="4" w:space="0" w:color="auto"/>
              <w:right w:val="single" w:sz="4" w:space="0" w:color="auto"/>
            </w:tcBorders>
            <w:tcPrChange w:id="272" w:author="CR0102r5" w:date="2019-07-04T12:05:00Z">
              <w:tcPr>
                <w:tcW w:w="1296" w:type="dxa"/>
                <w:gridSpan w:val="2"/>
                <w:tcBorders>
                  <w:top w:val="single" w:sz="4" w:space="0" w:color="auto"/>
                  <w:left w:val="single" w:sz="4" w:space="5" w:color="auto"/>
                  <w:bottom w:val="single" w:sz="4" w:space="0" w:color="auto"/>
                  <w:right w:val="single" w:sz="4" w:space="5" w:color="auto"/>
                </w:tcBorders>
              </w:tcPr>
            </w:tcPrChange>
          </w:tcPr>
          <w:p w14:paraId="1A4884C8" w14:textId="77777777" w:rsidR="008B7933" w:rsidRDefault="008B793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Change w:id="273" w:author="CR0102r5" w:date="2019-07-04T12:05: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6B1AB2F0" w14:textId="77777777" w:rsidR="008B7933" w:rsidRDefault="008B7933">
            <w:pPr>
              <w:pStyle w:val="TAL"/>
              <w:rPr>
                <w:rFonts w:cs="Arial"/>
                <w:lang w:eastAsia="ja-JP"/>
              </w:rPr>
            </w:pPr>
            <w:r>
              <w:rPr>
                <w:rFonts w:cs="Arial"/>
                <w:lang w:eastAsia="ja-JP"/>
              </w:rPr>
              <w:t>ENUMERATED (activated, deactivated, ...)</w:t>
            </w:r>
          </w:p>
        </w:tc>
        <w:tc>
          <w:tcPr>
            <w:tcW w:w="1984" w:type="dxa"/>
            <w:tcBorders>
              <w:top w:val="single" w:sz="4" w:space="0" w:color="auto"/>
              <w:left w:val="single" w:sz="4" w:space="0" w:color="auto"/>
              <w:bottom w:val="single" w:sz="4" w:space="0" w:color="auto"/>
              <w:right w:val="single" w:sz="4" w:space="0" w:color="auto"/>
            </w:tcBorders>
            <w:hideMark/>
            <w:tcPrChange w:id="274" w:author="CR0102r5" w:date="2019-07-04T12:05:00Z">
              <w:tcPr>
                <w:tcW w:w="1984" w:type="dxa"/>
                <w:gridSpan w:val="2"/>
                <w:tcBorders>
                  <w:top w:val="single" w:sz="4" w:space="0" w:color="auto"/>
                  <w:left w:val="single" w:sz="4" w:space="5" w:color="auto"/>
                  <w:bottom w:val="single" w:sz="4" w:space="0" w:color="auto"/>
                  <w:right w:val="single" w:sz="4" w:space="5" w:color="auto"/>
                </w:tcBorders>
                <w:hideMark/>
              </w:tcPr>
            </w:tcPrChange>
          </w:tcPr>
          <w:p w14:paraId="7A4F898F" w14:textId="77777777" w:rsidR="008B7933" w:rsidRDefault="008B7933">
            <w:pPr>
              <w:pStyle w:val="TAL"/>
              <w:rPr>
                <w:lang w:val="en-US" w:eastAsia="en-GB"/>
              </w:rPr>
            </w:pPr>
            <w:r>
              <w:rPr>
                <w:lang w:val="en-US" w:eastAsia="zh-CN"/>
              </w:rPr>
              <w:t>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hideMark/>
            <w:tcPrChange w:id="275"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585D3433"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276" w:author="CR0102r5" w:date="2019-07-04T12:05: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AA86F1C" w14:textId="77777777" w:rsidR="008B7933" w:rsidRDefault="008B7933" w:rsidP="008B7933">
            <w:pPr>
              <w:pStyle w:val="TAC"/>
              <w:rPr>
                <w:lang w:val="en-US" w:eastAsia="en-GB"/>
              </w:rPr>
            </w:pPr>
            <w:r>
              <w:rPr>
                <w:rFonts w:cs="Arial"/>
                <w:lang w:eastAsia="ja-JP"/>
              </w:rPr>
              <w:t>ignore</w:t>
            </w:r>
          </w:p>
        </w:tc>
      </w:tr>
      <w:tr w:rsidR="008B7933" w14:paraId="37B0DB84" w14:textId="77777777" w:rsidTr="008B7933">
        <w:trPr>
          <w:ins w:id="277" w:author="Ericsson User " w:date="2021-01-13T23:21:00Z"/>
        </w:trPr>
        <w:tc>
          <w:tcPr>
            <w:tcW w:w="2161" w:type="dxa"/>
            <w:tcBorders>
              <w:top w:val="single" w:sz="4" w:space="0" w:color="auto"/>
              <w:left w:val="single" w:sz="4" w:space="0" w:color="auto"/>
              <w:bottom w:val="single" w:sz="4" w:space="0" w:color="auto"/>
              <w:right w:val="single" w:sz="4" w:space="0" w:color="auto"/>
            </w:tcBorders>
          </w:tcPr>
          <w:p w14:paraId="38DC1F4D" w14:textId="56C81177" w:rsidR="008B7933" w:rsidRDefault="008B7933" w:rsidP="008B7933">
            <w:pPr>
              <w:pStyle w:val="TAL"/>
              <w:rPr>
                <w:ins w:id="278" w:author="Ericsson User " w:date="2021-01-13T23:21:00Z"/>
                <w:rFonts w:cs="Arial"/>
                <w:lang w:eastAsia="zh-CN"/>
              </w:rPr>
            </w:pPr>
            <w:ins w:id="279" w:author="Ericsson User " w:date="2021-01-13T23:21:00Z">
              <w:r>
                <w:rPr>
                  <w:lang w:val="fr-FR" w:eastAsia="ja-JP"/>
                </w:rPr>
                <w:t>SFN Offset</w:t>
              </w:r>
            </w:ins>
          </w:p>
        </w:tc>
        <w:tc>
          <w:tcPr>
            <w:tcW w:w="1081" w:type="dxa"/>
            <w:tcBorders>
              <w:top w:val="single" w:sz="4" w:space="0" w:color="auto"/>
              <w:left w:val="single" w:sz="4" w:space="0" w:color="auto"/>
              <w:bottom w:val="single" w:sz="4" w:space="0" w:color="auto"/>
              <w:right w:val="single" w:sz="4" w:space="0" w:color="auto"/>
            </w:tcBorders>
          </w:tcPr>
          <w:p w14:paraId="6FA9AB28" w14:textId="5452EBA7" w:rsidR="008B7933" w:rsidRDefault="008B7933" w:rsidP="008B7933">
            <w:pPr>
              <w:pStyle w:val="TAL"/>
              <w:rPr>
                <w:ins w:id="280" w:author="Ericsson User " w:date="2021-01-13T23:21:00Z"/>
                <w:rFonts w:cs="Arial"/>
                <w:szCs w:val="18"/>
                <w:lang w:eastAsia="zh-CN"/>
              </w:rPr>
            </w:pPr>
            <w:ins w:id="281" w:author="Ericsson User " w:date="2021-01-13T23:21:00Z">
              <w:r>
                <w:rPr>
                  <w:lang w:val="fr-FR" w:eastAsia="ja-JP"/>
                </w:rPr>
                <w:t>O</w:t>
              </w:r>
            </w:ins>
          </w:p>
        </w:tc>
        <w:tc>
          <w:tcPr>
            <w:tcW w:w="1296" w:type="dxa"/>
            <w:tcBorders>
              <w:top w:val="single" w:sz="4" w:space="0" w:color="auto"/>
              <w:left w:val="single" w:sz="4" w:space="0" w:color="auto"/>
              <w:bottom w:val="single" w:sz="4" w:space="0" w:color="auto"/>
              <w:right w:val="single" w:sz="4" w:space="0" w:color="auto"/>
            </w:tcBorders>
          </w:tcPr>
          <w:p w14:paraId="5B1803BB" w14:textId="77777777" w:rsidR="008B7933" w:rsidRDefault="008B7933" w:rsidP="008B7933">
            <w:pPr>
              <w:pStyle w:val="TAL"/>
              <w:rPr>
                <w:ins w:id="282" w:author="Ericsson User " w:date="2021-01-13T23:21:00Z"/>
                <w:lang w:eastAsia="ja-JP"/>
              </w:rPr>
            </w:pPr>
          </w:p>
        </w:tc>
        <w:tc>
          <w:tcPr>
            <w:tcW w:w="1560" w:type="dxa"/>
            <w:tcBorders>
              <w:top w:val="single" w:sz="4" w:space="0" w:color="auto"/>
              <w:left w:val="single" w:sz="4" w:space="0" w:color="auto"/>
              <w:bottom w:val="single" w:sz="4" w:space="0" w:color="auto"/>
              <w:right w:val="single" w:sz="4" w:space="0" w:color="auto"/>
            </w:tcBorders>
          </w:tcPr>
          <w:p w14:paraId="435413D8" w14:textId="41014635" w:rsidR="008B7933" w:rsidRDefault="008B7933" w:rsidP="008B7933">
            <w:pPr>
              <w:pStyle w:val="TAL"/>
              <w:rPr>
                <w:ins w:id="283" w:author="Ericsson User " w:date="2021-01-13T23:21:00Z"/>
                <w:rFonts w:cs="Arial"/>
                <w:lang w:eastAsia="ja-JP"/>
              </w:rPr>
            </w:pPr>
            <w:ins w:id="284" w:author="Ericsson User " w:date="2021-01-13T23:21:00Z">
              <w:r>
                <w:rPr>
                  <w:lang w:val="fr-FR" w:eastAsia="ja-JP"/>
                </w:rPr>
                <w:t>9.2.</w:t>
              </w:r>
            </w:ins>
            <w:proofErr w:type="gramStart"/>
            <w:ins w:id="285" w:author="Ericsson User " w:date="2021-01-13T23:22:00Z">
              <w:r>
                <w:rPr>
                  <w:lang w:val="fr-FR" w:eastAsia="ja-JP"/>
                </w:rPr>
                <w:t>2</w:t>
              </w:r>
            </w:ins>
            <w:ins w:id="286" w:author="Ericsson User " w:date="2021-01-13T23:21:00Z">
              <w:r>
                <w:rPr>
                  <w:lang w:val="fr-FR" w:eastAsia="ja-JP"/>
                </w:rPr>
                <w:t>.xx</w:t>
              </w:r>
              <w:proofErr w:type="gramEnd"/>
            </w:ins>
          </w:p>
        </w:tc>
        <w:tc>
          <w:tcPr>
            <w:tcW w:w="1984" w:type="dxa"/>
            <w:tcBorders>
              <w:top w:val="single" w:sz="4" w:space="0" w:color="auto"/>
              <w:left w:val="single" w:sz="4" w:space="0" w:color="auto"/>
              <w:bottom w:val="single" w:sz="4" w:space="0" w:color="auto"/>
              <w:right w:val="single" w:sz="4" w:space="0" w:color="auto"/>
            </w:tcBorders>
          </w:tcPr>
          <w:p w14:paraId="0B8A296D" w14:textId="77777777" w:rsidR="008B7933" w:rsidRDefault="008B7933" w:rsidP="008B7933">
            <w:pPr>
              <w:pStyle w:val="TAL"/>
              <w:rPr>
                <w:ins w:id="287" w:author="Ericsson User " w:date="2021-01-13T23:21: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E63F9E9" w14:textId="5C00AA43" w:rsidR="008B7933" w:rsidRDefault="008B7933" w:rsidP="008B7933">
            <w:pPr>
              <w:pStyle w:val="TAC"/>
              <w:rPr>
                <w:ins w:id="288" w:author="Ericsson User " w:date="2021-01-13T23:21:00Z"/>
                <w:rFonts w:cs="Arial"/>
                <w:lang w:eastAsia="ja-JP"/>
              </w:rPr>
            </w:pPr>
            <w:ins w:id="289" w:author="Ericsson User " w:date="2021-01-13T23:21: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6C774C23" w14:textId="2090C221" w:rsidR="008B7933" w:rsidRDefault="008B7933" w:rsidP="008B7933">
            <w:pPr>
              <w:pStyle w:val="TAC"/>
              <w:rPr>
                <w:ins w:id="290" w:author="Ericsson User " w:date="2021-01-13T23:21:00Z"/>
                <w:rFonts w:cs="Arial"/>
                <w:lang w:eastAsia="ja-JP"/>
              </w:rPr>
            </w:pPr>
            <w:ins w:id="291" w:author="Ericsson User " w:date="2021-01-13T23:21:00Z">
              <w:r>
                <w:rPr>
                  <w:lang w:val="en-US" w:eastAsia="en-GB"/>
                </w:rPr>
                <w:t>Ignore</w:t>
              </w:r>
            </w:ins>
          </w:p>
        </w:tc>
      </w:tr>
    </w:tbl>
    <w:p w14:paraId="798D8017" w14:textId="77777777" w:rsidR="008B7933" w:rsidRDefault="008B7933" w:rsidP="008B7933">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2"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293">
          <w:tblGrid>
            <w:gridCol w:w="3686"/>
            <w:gridCol w:w="5670"/>
          </w:tblGrid>
        </w:tblGridChange>
      </w:tblGrid>
      <w:tr w:rsidR="008B7933" w14:paraId="1F91C5E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29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4477D9FB" w14:textId="77777777" w:rsidR="008B7933" w:rsidRDefault="008B793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29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4F2541D" w14:textId="77777777" w:rsidR="008B7933" w:rsidRDefault="008B7933">
            <w:pPr>
              <w:pStyle w:val="TAH"/>
              <w:rPr>
                <w:lang w:eastAsia="ja-JP"/>
              </w:rPr>
            </w:pPr>
            <w:r>
              <w:rPr>
                <w:lang w:eastAsia="ja-JP"/>
              </w:rPr>
              <w:t>Explanation</w:t>
            </w:r>
          </w:p>
        </w:tc>
      </w:tr>
      <w:tr w:rsidR="008B7933" w14:paraId="4655A57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29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66157C7" w14:textId="77777777" w:rsidR="008B7933" w:rsidRDefault="008B7933">
            <w:pPr>
              <w:pStyle w:val="TAL"/>
              <w:rPr>
                <w:lang w:eastAsia="ja-JP"/>
              </w:rPr>
            </w:pPr>
            <w:r>
              <w:rPr>
                <w:lang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Change w:id="29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F713D9E" w14:textId="77777777" w:rsidR="008B7933" w:rsidRDefault="008B7933">
            <w:pPr>
              <w:pStyle w:val="TAL"/>
              <w:rPr>
                <w:lang w:eastAsia="ja-JP"/>
              </w:rPr>
            </w:pPr>
            <w:r>
              <w:rPr>
                <w:lang w:eastAsia="ja-JP"/>
              </w:rPr>
              <w:t>Maximum no. of broadcast PLMNs by a cell. Value is 12.</w:t>
            </w:r>
          </w:p>
        </w:tc>
      </w:tr>
    </w:tbl>
    <w:p w14:paraId="5EB8F874" w14:textId="77777777" w:rsidR="008B7933" w:rsidRDefault="008B7933" w:rsidP="008B7933">
      <w:pPr>
        <w:rPr>
          <w:lang w:eastAsia="zh-CN"/>
        </w:rPr>
      </w:pPr>
    </w:p>
    <w:p w14:paraId="79206582" w14:textId="77777777" w:rsidR="008B7933" w:rsidRDefault="008B7933" w:rsidP="008B7933">
      <w:pPr>
        <w:pStyle w:val="Heading4"/>
        <w:rPr>
          <w:lang w:eastAsia="en-GB"/>
        </w:rPr>
      </w:pPr>
      <w:bookmarkStart w:id="298" w:name="_Toc58484247"/>
      <w:bookmarkStart w:id="299" w:name="_Toc56693690"/>
      <w:bookmarkStart w:id="300" w:name="_Toc51850687"/>
      <w:bookmarkStart w:id="301" w:name="_Toc45901608"/>
      <w:bookmarkStart w:id="302" w:name="_Toc45107988"/>
      <w:bookmarkStart w:id="303" w:name="_Toc44497600"/>
      <w:bookmarkStart w:id="304" w:name="_Toc36555878"/>
      <w:bookmarkStart w:id="305" w:name="_Toc29991478"/>
      <w:bookmarkStart w:id="306" w:name="_Toc20955281"/>
      <w:r>
        <w:t>9.2.2.12</w:t>
      </w:r>
      <w:r>
        <w:tab/>
        <w:t>Served Cell Information E-UTRA</w:t>
      </w:r>
      <w:bookmarkEnd w:id="298"/>
      <w:bookmarkEnd w:id="299"/>
      <w:bookmarkEnd w:id="300"/>
      <w:bookmarkEnd w:id="301"/>
      <w:bookmarkEnd w:id="302"/>
      <w:bookmarkEnd w:id="303"/>
      <w:bookmarkEnd w:id="304"/>
      <w:bookmarkEnd w:id="305"/>
      <w:bookmarkEnd w:id="306"/>
    </w:p>
    <w:p w14:paraId="6AE33797" w14:textId="77777777" w:rsidR="008B7933" w:rsidRDefault="008B7933" w:rsidP="008B7933">
      <w:r>
        <w:t>This IE contains cell configuration information of an E-UTRA cell that a neighbour NG-RAN node may need for the Xn AP interface.</w:t>
      </w:r>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7"/>
        <w:gridCol w:w="1307"/>
        <w:gridCol w:w="1524"/>
        <w:gridCol w:w="1876"/>
        <w:gridCol w:w="1134"/>
        <w:gridCol w:w="1134"/>
        <w:tblGridChange w:id="307">
          <w:tblGrid>
            <w:gridCol w:w="480"/>
            <w:gridCol w:w="1963"/>
            <w:gridCol w:w="481"/>
            <w:gridCol w:w="616"/>
            <w:gridCol w:w="481"/>
            <w:gridCol w:w="826"/>
            <w:gridCol w:w="481"/>
            <w:gridCol w:w="1043"/>
            <w:gridCol w:w="481"/>
            <w:gridCol w:w="1395"/>
            <w:gridCol w:w="481"/>
            <w:gridCol w:w="653"/>
            <w:gridCol w:w="481"/>
            <w:gridCol w:w="653"/>
            <w:gridCol w:w="481"/>
          </w:tblGrid>
        </w:tblGridChange>
      </w:tblGrid>
      <w:tr w:rsidR="008B7933" w14:paraId="4F0F945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9D8965D" w14:textId="77777777" w:rsidR="008B7933" w:rsidRDefault="008B7933">
            <w:pPr>
              <w:pStyle w:val="TAH"/>
              <w:rPr>
                <w:lang w:eastAsia="ja-JP"/>
              </w:rPr>
            </w:pPr>
            <w:r>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50D4706" w14:textId="77777777" w:rsidR="008B7933" w:rsidRDefault="008B7933">
            <w:pPr>
              <w:pStyle w:val="TAH"/>
              <w:rPr>
                <w:lang w:eastAsia="ja-JP"/>
              </w:rPr>
            </w:pPr>
            <w:r>
              <w:rPr>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196A97D6" w14:textId="77777777" w:rsidR="008B7933" w:rsidRDefault="008B7933">
            <w:pPr>
              <w:pStyle w:val="TAH"/>
              <w:rPr>
                <w:lang w:eastAsia="ja-JP"/>
              </w:rPr>
            </w:pPr>
            <w:r>
              <w:rPr>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294F9A86" w14:textId="77777777" w:rsidR="008B7933" w:rsidRDefault="008B7933">
            <w:pPr>
              <w:pStyle w:val="TAH"/>
              <w:rPr>
                <w:lang w:eastAsia="ja-JP"/>
              </w:rPr>
            </w:pPr>
            <w:r>
              <w:rPr>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hideMark/>
          </w:tcPr>
          <w:p w14:paraId="6DE7DFD8" w14:textId="77777777" w:rsidR="008B7933" w:rsidRDefault="008B7933">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3834126" w14:textId="77777777" w:rsidR="008B7933" w:rsidRDefault="008B7933">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0D674D5D" w14:textId="77777777" w:rsidR="008B7933" w:rsidRDefault="008B7933">
            <w:pPr>
              <w:pStyle w:val="TAH"/>
              <w:rPr>
                <w:lang w:eastAsia="ja-JP"/>
              </w:rPr>
            </w:pPr>
            <w:r>
              <w:rPr>
                <w:lang w:eastAsia="ja-JP"/>
              </w:rPr>
              <w:t>Assigned Criticality</w:t>
            </w:r>
          </w:p>
        </w:tc>
      </w:tr>
      <w:tr w:rsidR="008B7933" w14:paraId="2C886BF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3B9D5B9" w14:textId="77777777" w:rsidR="008B7933" w:rsidRDefault="008B7933">
            <w:pPr>
              <w:pStyle w:val="TAL"/>
              <w:rPr>
                <w:lang w:eastAsia="ja-JP"/>
              </w:rPr>
            </w:pPr>
            <w:bookmarkStart w:id="308" w:name="OLE_LINK170"/>
            <w:r>
              <w:rPr>
                <w:lang w:eastAsia="ja-JP"/>
              </w:rPr>
              <w:t xml:space="preserve">E-UTRA </w:t>
            </w:r>
            <w:bookmarkEnd w:id="308"/>
            <w:r>
              <w:rPr>
                <w:lang w:eastAsia="ja-JP"/>
              </w:rPr>
              <w:t>PCI</w:t>
            </w:r>
          </w:p>
        </w:tc>
        <w:tc>
          <w:tcPr>
            <w:tcW w:w="1097" w:type="dxa"/>
            <w:tcBorders>
              <w:top w:val="single" w:sz="4" w:space="0" w:color="auto"/>
              <w:left w:val="single" w:sz="4" w:space="0" w:color="auto"/>
              <w:bottom w:val="single" w:sz="4" w:space="0" w:color="auto"/>
              <w:right w:val="single" w:sz="4" w:space="0" w:color="auto"/>
            </w:tcBorders>
            <w:hideMark/>
          </w:tcPr>
          <w:p w14:paraId="2B48DC12"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52F6B6B"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738A949" w14:textId="77777777" w:rsidR="008B7933" w:rsidRDefault="008B7933">
            <w:pPr>
              <w:pStyle w:val="TAL"/>
              <w:rPr>
                <w:lang w:eastAsia="ja-JP"/>
              </w:rPr>
            </w:pPr>
            <w:r>
              <w:rPr>
                <w:lang w:eastAsia="ja-JP"/>
              </w:rPr>
              <w:t>INTEGER (</w:t>
            </w:r>
            <w:proofErr w:type="gramStart"/>
            <w:r>
              <w:rPr>
                <w:lang w:eastAsia="ja-JP"/>
              </w:rPr>
              <w:t>0..</w:t>
            </w:r>
            <w:proofErr w:type="gramEnd"/>
            <w:r>
              <w:rPr>
                <w:lang w:eastAsia="ja-JP"/>
              </w:rPr>
              <w:t>503, …)</w:t>
            </w:r>
          </w:p>
        </w:tc>
        <w:tc>
          <w:tcPr>
            <w:tcW w:w="1876" w:type="dxa"/>
            <w:tcBorders>
              <w:top w:val="single" w:sz="4" w:space="0" w:color="auto"/>
              <w:left w:val="single" w:sz="4" w:space="0" w:color="auto"/>
              <w:bottom w:val="single" w:sz="4" w:space="0" w:color="auto"/>
              <w:right w:val="single" w:sz="4" w:space="0" w:color="auto"/>
            </w:tcBorders>
            <w:hideMark/>
          </w:tcPr>
          <w:p w14:paraId="43C31EF3" w14:textId="77777777" w:rsidR="008B7933" w:rsidRDefault="008B7933">
            <w:pPr>
              <w:pStyle w:val="TAL"/>
              <w:rPr>
                <w:lang w:eastAsia="ja-JP"/>
              </w:rPr>
            </w:pPr>
            <w:r>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hideMark/>
          </w:tcPr>
          <w:p w14:paraId="2F872A6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73120D" w14:textId="77777777" w:rsidR="008B7933" w:rsidRDefault="008B7933">
            <w:pPr>
              <w:pStyle w:val="TAC"/>
              <w:rPr>
                <w:lang w:eastAsia="ja-JP"/>
              </w:rPr>
            </w:pPr>
          </w:p>
        </w:tc>
      </w:tr>
      <w:tr w:rsidR="008B7933" w14:paraId="49731D7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08A3BF13" w14:textId="77777777" w:rsidR="008B7933" w:rsidRDefault="008B7933">
            <w:pPr>
              <w:pStyle w:val="TAL"/>
              <w:rPr>
                <w:lang w:eastAsia="ja-JP"/>
              </w:rPr>
            </w:pPr>
            <w:r>
              <w:rPr>
                <w:lang w:eastAsia="ja-JP"/>
              </w:rPr>
              <w:t>ECGI</w:t>
            </w:r>
          </w:p>
        </w:tc>
        <w:tc>
          <w:tcPr>
            <w:tcW w:w="1097" w:type="dxa"/>
            <w:tcBorders>
              <w:top w:val="single" w:sz="4" w:space="0" w:color="auto"/>
              <w:left w:val="single" w:sz="4" w:space="0" w:color="auto"/>
              <w:bottom w:val="single" w:sz="4" w:space="0" w:color="auto"/>
              <w:right w:val="single" w:sz="4" w:space="0" w:color="auto"/>
            </w:tcBorders>
            <w:hideMark/>
          </w:tcPr>
          <w:p w14:paraId="0CE6008A"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EAF704B"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73D5FF" w14:textId="77777777" w:rsidR="008B7933" w:rsidRDefault="008B7933">
            <w:pPr>
              <w:pStyle w:val="TAL"/>
              <w:rPr>
                <w:lang w:eastAsia="ja-JP"/>
              </w:rPr>
            </w:pPr>
            <w:bookmarkStart w:id="309" w:name="OLE_LINK205"/>
            <w:r>
              <w:rPr>
                <w:lang w:eastAsia="ja-JP"/>
              </w:rPr>
              <w:t>E-UTRA CGI</w:t>
            </w:r>
          </w:p>
          <w:p w14:paraId="05E56F15" w14:textId="77777777" w:rsidR="008B7933" w:rsidRDefault="008B7933">
            <w:pPr>
              <w:pStyle w:val="TAL"/>
              <w:rPr>
                <w:lang w:eastAsia="ja-JP"/>
              </w:rPr>
            </w:pPr>
            <w:r>
              <w:rPr>
                <w:lang w:eastAsia="ja-JP"/>
              </w:rPr>
              <w:t>9.2.2.8</w:t>
            </w:r>
            <w:bookmarkEnd w:id="309"/>
          </w:p>
        </w:tc>
        <w:tc>
          <w:tcPr>
            <w:tcW w:w="1876" w:type="dxa"/>
            <w:tcBorders>
              <w:top w:val="single" w:sz="4" w:space="0" w:color="auto"/>
              <w:left w:val="single" w:sz="4" w:space="0" w:color="auto"/>
              <w:bottom w:val="single" w:sz="4" w:space="0" w:color="auto"/>
              <w:right w:val="single" w:sz="4" w:space="0" w:color="auto"/>
            </w:tcBorders>
          </w:tcPr>
          <w:p w14:paraId="4DE32B21"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FA7B2A"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53BC7F" w14:textId="77777777" w:rsidR="008B7933" w:rsidRDefault="008B7933">
            <w:pPr>
              <w:pStyle w:val="TAC"/>
              <w:rPr>
                <w:lang w:eastAsia="ja-JP"/>
              </w:rPr>
            </w:pPr>
          </w:p>
        </w:tc>
      </w:tr>
      <w:tr w:rsidR="008B7933" w14:paraId="205D030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03F3DF1" w14:textId="77777777" w:rsidR="008B7933" w:rsidRDefault="008B7933">
            <w:pPr>
              <w:pStyle w:val="TAL"/>
              <w:rPr>
                <w:lang w:eastAsia="ja-JP"/>
              </w:rPr>
            </w:pPr>
            <w:r>
              <w:rPr>
                <w:lang w:eastAsia="ja-JP"/>
              </w:rPr>
              <w:t>TAC</w:t>
            </w:r>
          </w:p>
        </w:tc>
        <w:tc>
          <w:tcPr>
            <w:tcW w:w="1097" w:type="dxa"/>
            <w:tcBorders>
              <w:top w:val="single" w:sz="4" w:space="0" w:color="auto"/>
              <w:left w:val="single" w:sz="4" w:space="0" w:color="auto"/>
              <w:bottom w:val="single" w:sz="4" w:space="0" w:color="auto"/>
              <w:right w:val="single" w:sz="4" w:space="0" w:color="auto"/>
            </w:tcBorders>
            <w:hideMark/>
          </w:tcPr>
          <w:p w14:paraId="7538383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8D184E1"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8E3589E" w14:textId="77777777" w:rsidR="008B7933" w:rsidRDefault="008B7933">
            <w:pPr>
              <w:pStyle w:val="TAL"/>
              <w:rPr>
                <w:lang w:eastAsia="ja-JP"/>
              </w:rPr>
            </w:pPr>
            <w:r>
              <w:rPr>
                <w:lang w:eastAsia="ja-JP"/>
              </w:rPr>
              <w:t>9.2.2.5</w:t>
            </w:r>
          </w:p>
        </w:tc>
        <w:tc>
          <w:tcPr>
            <w:tcW w:w="1876" w:type="dxa"/>
            <w:tcBorders>
              <w:top w:val="single" w:sz="4" w:space="0" w:color="auto"/>
              <w:left w:val="single" w:sz="4" w:space="0" w:color="auto"/>
              <w:bottom w:val="single" w:sz="4" w:space="0" w:color="auto"/>
              <w:right w:val="single" w:sz="4" w:space="0" w:color="auto"/>
            </w:tcBorders>
            <w:hideMark/>
          </w:tcPr>
          <w:p w14:paraId="74CB9E08" w14:textId="77777777" w:rsidR="008B7933" w:rsidRDefault="008B7933">
            <w:pPr>
              <w:pStyle w:val="TAL"/>
              <w:rPr>
                <w:lang w:eastAsia="ja-JP"/>
              </w:rPr>
            </w:pPr>
            <w:r>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427A83AE"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1A7DE7" w14:textId="77777777" w:rsidR="008B7933" w:rsidRDefault="008B7933">
            <w:pPr>
              <w:pStyle w:val="TAC"/>
              <w:rPr>
                <w:lang w:eastAsia="ja-JP"/>
              </w:rPr>
            </w:pPr>
          </w:p>
        </w:tc>
      </w:tr>
      <w:tr w:rsidR="008B7933" w14:paraId="102148A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B48E90C" w14:textId="77777777" w:rsidR="008B7933" w:rsidRDefault="008B7933">
            <w:pPr>
              <w:pStyle w:val="TAL"/>
              <w:rPr>
                <w:lang w:eastAsia="ja-JP"/>
              </w:rPr>
            </w:pPr>
            <w:r>
              <w:rPr>
                <w:lang w:eastAsia="ja-JP"/>
              </w:rPr>
              <w:t>RANAC</w:t>
            </w:r>
          </w:p>
        </w:tc>
        <w:tc>
          <w:tcPr>
            <w:tcW w:w="1097" w:type="dxa"/>
            <w:tcBorders>
              <w:top w:val="single" w:sz="4" w:space="0" w:color="auto"/>
              <w:left w:val="single" w:sz="4" w:space="0" w:color="auto"/>
              <w:bottom w:val="single" w:sz="4" w:space="0" w:color="auto"/>
              <w:right w:val="single" w:sz="4" w:space="0" w:color="auto"/>
            </w:tcBorders>
            <w:hideMark/>
          </w:tcPr>
          <w:p w14:paraId="2721473B" w14:textId="77777777" w:rsidR="008B7933" w:rsidRDefault="008B7933">
            <w:pPr>
              <w:pStyle w:val="TAL"/>
              <w:rPr>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2B65C0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8F652B6" w14:textId="77777777" w:rsidR="008B7933" w:rsidRDefault="008B7933">
            <w:pPr>
              <w:pStyle w:val="TAL"/>
              <w:rPr>
                <w:lang w:eastAsia="ja-JP"/>
              </w:rPr>
            </w:pPr>
            <w:r>
              <w:rPr>
                <w:lang w:eastAsia="ja-JP"/>
              </w:rPr>
              <w:t>RAN Area Code</w:t>
            </w:r>
          </w:p>
          <w:p w14:paraId="4CCFF0D9" w14:textId="77777777" w:rsidR="008B7933" w:rsidRDefault="008B7933">
            <w:pPr>
              <w:pStyle w:val="TAL"/>
              <w:rPr>
                <w:lang w:eastAsia="ja-JP"/>
              </w:rPr>
            </w:pPr>
            <w:r>
              <w:rPr>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6057A1C7"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E62D2E"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60080A" w14:textId="77777777" w:rsidR="008B7933" w:rsidRDefault="008B7933">
            <w:pPr>
              <w:pStyle w:val="TAC"/>
              <w:rPr>
                <w:lang w:eastAsia="ja-JP"/>
              </w:rPr>
            </w:pPr>
          </w:p>
        </w:tc>
      </w:tr>
      <w:tr w:rsidR="008B7933" w14:paraId="178311A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7ED8436" w14:textId="77777777" w:rsidR="008B7933" w:rsidRDefault="008B7933">
            <w:pPr>
              <w:pStyle w:val="TAL"/>
              <w:rPr>
                <w:b/>
                <w:lang w:eastAsia="ja-JP"/>
              </w:rPr>
            </w:pPr>
            <w:r>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1DF5FF62"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01531E6F" w14:textId="77777777" w:rsidR="008B7933" w:rsidRDefault="008B7933">
            <w:pPr>
              <w:pStyle w:val="TAL"/>
              <w:rPr>
                <w:i/>
                <w:lang w:eastAsia="ja-JP"/>
              </w:rPr>
            </w:pPr>
            <w:proofErr w:type="gramStart"/>
            <w:r>
              <w:rPr>
                <w:i/>
                <w:lang w:eastAsia="ja-JP"/>
              </w:rPr>
              <w:t>1..&lt;</w:t>
            </w:r>
            <w:proofErr w:type="gramEnd"/>
            <w:r>
              <w:rPr>
                <w:i/>
                <w:lang w:eastAsia="ja-JP"/>
              </w:rPr>
              <w:t>maxnoofBPLMNs&gt;</w:t>
            </w:r>
          </w:p>
        </w:tc>
        <w:tc>
          <w:tcPr>
            <w:tcW w:w="1524" w:type="dxa"/>
            <w:tcBorders>
              <w:top w:val="single" w:sz="4" w:space="0" w:color="auto"/>
              <w:left w:val="single" w:sz="4" w:space="0" w:color="auto"/>
              <w:bottom w:val="single" w:sz="4" w:space="0" w:color="auto"/>
              <w:right w:val="single" w:sz="4" w:space="0" w:color="auto"/>
            </w:tcBorders>
          </w:tcPr>
          <w:p w14:paraId="6CC334E7"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hideMark/>
          </w:tcPr>
          <w:p w14:paraId="17D1850C" w14:textId="77777777" w:rsidR="008B7933" w:rsidRDefault="008B7933">
            <w:pPr>
              <w:pStyle w:val="TAL"/>
              <w:rPr>
                <w:lang w:eastAsia="ja-JP"/>
              </w:rPr>
            </w:pPr>
            <w:r>
              <w:rPr>
                <w:lang w:eastAsia="ja-JP"/>
              </w:rPr>
              <w:t xml:space="preserve">Broadcast PLMNs in SIB1 associated to the E-UTRA Cell Identity in the </w:t>
            </w:r>
            <w:r>
              <w:rPr>
                <w:i/>
                <w:iCs/>
                <w:lang w:eastAsia="ja-JP"/>
              </w:rPr>
              <w:t>ECGI</w:t>
            </w:r>
            <w:r>
              <w:rPr>
                <w:lang w:eastAsia="ja-JP"/>
              </w:rPr>
              <w:t xml:space="preserve"> IE.</w:t>
            </w:r>
          </w:p>
          <w:p w14:paraId="5BE9D76D" w14:textId="77777777" w:rsidR="008B7933" w:rsidRDefault="008B7933">
            <w:pPr>
              <w:pStyle w:val="TAL"/>
              <w:rPr>
                <w:lang w:eastAsia="ja-JP"/>
              </w:rPr>
            </w:pPr>
            <w:r>
              <w:rPr>
                <w:rFonts w:cs="Arial"/>
                <w:lang w:eastAsia="ja-JP"/>
              </w:rPr>
              <w:t>NOTE: In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hideMark/>
          </w:tcPr>
          <w:p w14:paraId="34FA6809"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75E948" w14:textId="77777777" w:rsidR="008B7933" w:rsidRDefault="008B7933">
            <w:pPr>
              <w:pStyle w:val="TAC"/>
              <w:rPr>
                <w:lang w:eastAsia="ja-JP"/>
              </w:rPr>
            </w:pPr>
          </w:p>
        </w:tc>
      </w:tr>
      <w:tr w:rsidR="008B7933" w14:paraId="6AAE7846"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A47EFE2" w14:textId="77777777" w:rsidR="008B7933" w:rsidRDefault="008B7933">
            <w:pPr>
              <w:pStyle w:val="TAL"/>
              <w:ind w:left="113"/>
              <w:rPr>
                <w:lang w:eastAsia="ja-JP"/>
              </w:rPr>
            </w:pPr>
            <w:r>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hideMark/>
          </w:tcPr>
          <w:p w14:paraId="54CA72E3"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A65ABC"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9F3CA32" w14:textId="77777777" w:rsidR="008B7933" w:rsidRDefault="008B7933">
            <w:pPr>
              <w:pStyle w:val="TAL"/>
              <w:rPr>
                <w:lang w:eastAsia="ja-JP"/>
              </w:rPr>
            </w:pPr>
            <w:r>
              <w:rPr>
                <w:lang w:eastAsia="ja-JP"/>
              </w:rPr>
              <w:t>9.2.2.4</w:t>
            </w:r>
          </w:p>
        </w:tc>
        <w:tc>
          <w:tcPr>
            <w:tcW w:w="1876" w:type="dxa"/>
            <w:tcBorders>
              <w:top w:val="single" w:sz="4" w:space="0" w:color="auto"/>
              <w:left w:val="single" w:sz="4" w:space="0" w:color="auto"/>
              <w:bottom w:val="single" w:sz="4" w:space="0" w:color="auto"/>
              <w:right w:val="single" w:sz="4" w:space="0" w:color="auto"/>
            </w:tcBorders>
          </w:tcPr>
          <w:p w14:paraId="68A0A938"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88A70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7BAD26" w14:textId="77777777" w:rsidR="008B7933" w:rsidRDefault="008B7933">
            <w:pPr>
              <w:pStyle w:val="TAC"/>
              <w:rPr>
                <w:lang w:eastAsia="ja-JP"/>
              </w:rPr>
            </w:pPr>
          </w:p>
        </w:tc>
      </w:tr>
      <w:tr w:rsidR="008B7933" w14:paraId="5D232426"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248FDCE" w14:textId="77777777" w:rsidR="008B7933" w:rsidRPr="008B7933" w:rsidRDefault="008B7933">
            <w:pPr>
              <w:pStyle w:val="TAL"/>
              <w:ind w:left="113"/>
              <w:rPr>
                <w:lang w:val="it-IT" w:eastAsia="ja-JP"/>
              </w:rPr>
            </w:pPr>
            <w:r w:rsidRPr="008B7933">
              <w:rPr>
                <w:rFonts w:eastAsia="MS Mincho"/>
                <w:lang w:val="it-IT" w:eastAsia="ja-JP"/>
              </w:rPr>
              <w:t xml:space="preserve">CHOICE </w:t>
            </w:r>
            <w:r w:rsidRPr="008B7933">
              <w:rPr>
                <w:i/>
                <w:iCs/>
                <w:lang w:val="it-IT" w:eastAsia="zh-CN"/>
              </w:rPr>
              <w:t>E-UTRA-Mode-Info</w:t>
            </w:r>
          </w:p>
        </w:tc>
        <w:tc>
          <w:tcPr>
            <w:tcW w:w="1097" w:type="dxa"/>
            <w:tcBorders>
              <w:top w:val="single" w:sz="4" w:space="0" w:color="auto"/>
              <w:left w:val="single" w:sz="4" w:space="0" w:color="auto"/>
              <w:bottom w:val="single" w:sz="4" w:space="0" w:color="auto"/>
              <w:right w:val="single" w:sz="4" w:space="0" w:color="auto"/>
            </w:tcBorders>
            <w:hideMark/>
          </w:tcPr>
          <w:p w14:paraId="053DA2A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89599D7"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E3B974A"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F279E9E"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FCD7BC"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ED13F2" w14:textId="77777777" w:rsidR="008B7933" w:rsidRDefault="008B7933">
            <w:pPr>
              <w:pStyle w:val="TAC"/>
              <w:rPr>
                <w:lang w:eastAsia="ja-JP"/>
              </w:rPr>
            </w:pPr>
          </w:p>
        </w:tc>
      </w:tr>
      <w:tr w:rsidR="008B7933" w14:paraId="095810F2"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82E9BC0" w14:textId="77777777" w:rsidR="008B7933" w:rsidRDefault="008B7933">
            <w:pPr>
              <w:pStyle w:val="TAL"/>
              <w:ind w:left="113"/>
              <w:rPr>
                <w:i/>
                <w:iCs/>
                <w:lang w:eastAsia="ja-JP"/>
              </w:rPr>
            </w:pPr>
            <w:r>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1F19D557"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D1A341C"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14DF74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7144838"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02355A1"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98A753" w14:textId="77777777" w:rsidR="008B7933" w:rsidRDefault="008B7933">
            <w:pPr>
              <w:pStyle w:val="TAC"/>
              <w:rPr>
                <w:lang w:eastAsia="ja-JP"/>
              </w:rPr>
            </w:pPr>
          </w:p>
        </w:tc>
      </w:tr>
      <w:tr w:rsidR="008B7933" w14:paraId="3E7CABF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28EC419" w14:textId="77777777" w:rsidR="008B7933" w:rsidRDefault="008B7933">
            <w:pPr>
              <w:pStyle w:val="TAL"/>
              <w:ind w:left="227"/>
              <w:rPr>
                <w:b/>
                <w:lang w:eastAsia="ja-JP"/>
              </w:rPr>
            </w:pPr>
            <w:r>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0A059EB2"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14A5BB34"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50B77A2"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3F94F1B"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E5C7CB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28BA38" w14:textId="77777777" w:rsidR="008B7933" w:rsidRDefault="008B7933">
            <w:pPr>
              <w:pStyle w:val="TAC"/>
              <w:rPr>
                <w:lang w:eastAsia="ja-JP"/>
              </w:rPr>
            </w:pPr>
          </w:p>
        </w:tc>
      </w:tr>
      <w:tr w:rsidR="008B7933" w14:paraId="313E1A0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FDF0B36" w14:textId="77777777" w:rsidR="008B7933" w:rsidRDefault="008B7933">
            <w:pPr>
              <w:pStyle w:val="TAL"/>
              <w:ind w:left="340"/>
              <w:rPr>
                <w:lang w:eastAsia="ja-JP"/>
              </w:rPr>
            </w:pPr>
            <w:r>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hideMark/>
          </w:tcPr>
          <w:p w14:paraId="3ABDEB96"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03B296"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FE6D6D8" w14:textId="77777777" w:rsidR="008B7933" w:rsidRDefault="008B7933">
            <w:pPr>
              <w:pStyle w:val="TAL"/>
              <w:rPr>
                <w:lang w:eastAsia="ja-JP"/>
              </w:rPr>
            </w:pPr>
            <w:bookmarkStart w:id="310" w:name="OLE_LINK180"/>
            <w:r>
              <w:rPr>
                <w:lang w:eastAsia="ja-JP"/>
              </w:rPr>
              <w:t xml:space="preserve">E-UTRA </w:t>
            </w:r>
            <w:bookmarkEnd w:id="310"/>
            <w:r>
              <w:rPr>
                <w:lang w:eastAsia="ja-JP"/>
              </w:rPr>
              <w:t>ARFCN</w:t>
            </w:r>
          </w:p>
          <w:p w14:paraId="35CCF8B5" w14:textId="77777777" w:rsidR="008B7933" w:rsidRDefault="008B7933">
            <w:pPr>
              <w:pStyle w:val="TAL"/>
              <w:rPr>
                <w:lang w:eastAsia="ja-JP"/>
              </w:rPr>
            </w:pPr>
            <w:bookmarkStart w:id="311" w:name="OLE_LINK172"/>
            <w:r>
              <w:rPr>
                <w:lang w:eastAsia="ja-JP"/>
              </w:rPr>
              <w:t>9.2.2</w:t>
            </w:r>
            <w:bookmarkEnd w:id="311"/>
            <w:r>
              <w:rPr>
                <w:lang w:eastAsia="ja-JP"/>
              </w:rPr>
              <w:t>.21</w:t>
            </w:r>
          </w:p>
        </w:tc>
        <w:tc>
          <w:tcPr>
            <w:tcW w:w="1876" w:type="dxa"/>
            <w:tcBorders>
              <w:top w:val="single" w:sz="4" w:space="0" w:color="auto"/>
              <w:left w:val="single" w:sz="4" w:space="0" w:color="auto"/>
              <w:bottom w:val="single" w:sz="4" w:space="0" w:color="auto"/>
              <w:right w:val="single" w:sz="4" w:space="0" w:color="auto"/>
            </w:tcBorders>
            <w:hideMark/>
          </w:tcPr>
          <w:p w14:paraId="136E023C" w14:textId="77777777" w:rsidR="008B7933" w:rsidRDefault="008B7933">
            <w:pPr>
              <w:pStyle w:val="TAL"/>
              <w:rPr>
                <w:lang w:eastAsia="ja-JP"/>
              </w:rPr>
            </w:pPr>
            <w:r>
              <w:rPr>
                <w:lang w:eastAsia="ja-JP"/>
              </w:rPr>
              <w:t>Corresponds to N</w:t>
            </w:r>
            <w:r>
              <w:rPr>
                <w:vertAlign w:val="subscript"/>
                <w:lang w:eastAsia="ja-JP"/>
              </w:rPr>
              <w:t>UL</w:t>
            </w:r>
            <w:r>
              <w:rPr>
                <w:lang w:eastAsia="ja-JP"/>
              </w:rPr>
              <w:t xml:space="preserve"> in TS 36.104 [25] for E-UTRA operating bands for which it is defined; ignored for E-UTRA operating bands for which N</w:t>
            </w:r>
            <w:r>
              <w:rPr>
                <w:vertAlign w:val="subscript"/>
                <w:lang w:eastAsia="ja-JP"/>
              </w:rPr>
              <w:t>UL</w:t>
            </w:r>
            <w:r>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hideMark/>
          </w:tcPr>
          <w:p w14:paraId="7E588066"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42C9A2" w14:textId="77777777" w:rsidR="008B7933" w:rsidRDefault="008B7933">
            <w:pPr>
              <w:pStyle w:val="TAC"/>
              <w:rPr>
                <w:lang w:eastAsia="ja-JP"/>
              </w:rPr>
            </w:pPr>
          </w:p>
        </w:tc>
      </w:tr>
      <w:tr w:rsidR="008B7933" w14:paraId="18DADA59"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6785D26" w14:textId="77777777" w:rsidR="008B7933" w:rsidRDefault="008B7933">
            <w:pPr>
              <w:pStyle w:val="TAL"/>
              <w:ind w:left="340"/>
              <w:rPr>
                <w:lang w:eastAsia="ja-JP"/>
              </w:rPr>
            </w:pPr>
            <w:r>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hideMark/>
          </w:tcPr>
          <w:p w14:paraId="429A4AE7"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438606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1D80DA3" w14:textId="77777777" w:rsidR="008B7933" w:rsidRDefault="008B7933">
            <w:pPr>
              <w:pStyle w:val="TAL"/>
              <w:rPr>
                <w:lang w:eastAsia="ja-JP"/>
              </w:rPr>
            </w:pPr>
            <w:bookmarkStart w:id="312" w:name="OLE_LINK206"/>
            <w:r>
              <w:rPr>
                <w:lang w:eastAsia="ja-JP"/>
              </w:rPr>
              <w:t>E-UTRA ARFCN</w:t>
            </w:r>
          </w:p>
          <w:p w14:paraId="08901078" w14:textId="77777777" w:rsidR="008B7933" w:rsidRDefault="008B7933">
            <w:pPr>
              <w:pStyle w:val="TAL"/>
              <w:rPr>
                <w:lang w:eastAsia="ja-JP"/>
              </w:rPr>
            </w:pPr>
            <w:r>
              <w:rPr>
                <w:lang w:eastAsia="ja-JP"/>
              </w:rPr>
              <w:t>9.2.2.21</w:t>
            </w:r>
            <w:bookmarkEnd w:id="312"/>
          </w:p>
        </w:tc>
        <w:tc>
          <w:tcPr>
            <w:tcW w:w="1876" w:type="dxa"/>
            <w:tcBorders>
              <w:top w:val="single" w:sz="4" w:space="0" w:color="auto"/>
              <w:left w:val="single" w:sz="4" w:space="0" w:color="auto"/>
              <w:bottom w:val="single" w:sz="4" w:space="0" w:color="auto"/>
              <w:right w:val="single" w:sz="4" w:space="0" w:color="auto"/>
            </w:tcBorders>
            <w:hideMark/>
          </w:tcPr>
          <w:p w14:paraId="19D46E97" w14:textId="77777777" w:rsidR="008B7933" w:rsidRDefault="008B7933">
            <w:pPr>
              <w:pStyle w:val="TAL"/>
              <w:rPr>
                <w:lang w:eastAsia="ja-JP"/>
              </w:rPr>
            </w:pPr>
            <w:r>
              <w:rPr>
                <w:lang w:eastAsia="ja-JP"/>
              </w:rPr>
              <w:t>Corresponds to N</w:t>
            </w:r>
            <w:r>
              <w:rPr>
                <w:vertAlign w:val="subscript"/>
                <w:lang w:eastAsia="ja-JP"/>
              </w:rPr>
              <w:t>DL</w:t>
            </w:r>
            <w:r>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05A343A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679C0F" w14:textId="77777777" w:rsidR="008B7933" w:rsidRDefault="008B7933">
            <w:pPr>
              <w:pStyle w:val="TAC"/>
              <w:rPr>
                <w:lang w:eastAsia="ja-JP"/>
              </w:rPr>
            </w:pPr>
          </w:p>
        </w:tc>
      </w:tr>
      <w:tr w:rsidR="008B7933" w14:paraId="01525B9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EF73537" w14:textId="77777777" w:rsidR="008B7933" w:rsidRDefault="008B7933">
            <w:pPr>
              <w:pStyle w:val="TAL"/>
              <w:ind w:left="340"/>
              <w:rPr>
                <w:lang w:eastAsia="ja-JP"/>
              </w:rPr>
            </w:pPr>
            <w:r>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0CC15141"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F56EF0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51C8CCC" w14:textId="77777777" w:rsidR="008B7933" w:rsidRDefault="008B7933">
            <w:pPr>
              <w:pStyle w:val="TAL"/>
              <w:rPr>
                <w:lang w:eastAsia="ja-JP"/>
              </w:rPr>
            </w:pPr>
            <w:r>
              <w:rPr>
                <w:lang w:eastAsia="ja-JP"/>
              </w:rPr>
              <w:t>E-UTRA Transmission Bandwidth</w:t>
            </w:r>
          </w:p>
          <w:p w14:paraId="63526338"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hideMark/>
          </w:tcPr>
          <w:p w14:paraId="6AB557F2" w14:textId="77777777" w:rsidR="008B7933" w:rsidRDefault="008B7933">
            <w:pPr>
              <w:pStyle w:val="TAL"/>
              <w:rPr>
                <w:lang w:eastAsia="ja-JP"/>
              </w:rPr>
            </w:pPr>
            <w:r>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hideMark/>
          </w:tcPr>
          <w:p w14:paraId="49FBE1BD"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0FEF0B" w14:textId="77777777" w:rsidR="008B7933" w:rsidRDefault="008B7933">
            <w:pPr>
              <w:pStyle w:val="TAC"/>
              <w:rPr>
                <w:lang w:eastAsia="ja-JP"/>
              </w:rPr>
            </w:pPr>
          </w:p>
        </w:tc>
      </w:tr>
      <w:tr w:rsidR="008B7933" w14:paraId="03B0D9A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F90FE48" w14:textId="77777777" w:rsidR="008B7933" w:rsidRDefault="008B7933">
            <w:pPr>
              <w:pStyle w:val="TAL"/>
              <w:ind w:left="340"/>
              <w:rPr>
                <w:lang w:eastAsia="ja-JP"/>
              </w:rPr>
            </w:pPr>
            <w:r>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0877FA1C"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DC2BCF7"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2D843CC" w14:textId="77777777" w:rsidR="008B7933" w:rsidRDefault="008B7933">
            <w:pPr>
              <w:pStyle w:val="TAL"/>
              <w:rPr>
                <w:lang w:eastAsia="ja-JP"/>
              </w:rPr>
            </w:pPr>
            <w:r>
              <w:rPr>
                <w:lang w:eastAsia="ja-JP"/>
              </w:rPr>
              <w:t>E-UTRA Transmission Bandwidth</w:t>
            </w:r>
          </w:p>
          <w:p w14:paraId="2DADAA86"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7A73A01B"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0D22C5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FAC051" w14:textId="77777777" w:rsidR="008B7933" w:rsidRDefault="008B7933">
            <w:pPr>
              <w:pStyle w:val="TAC"/>
              <w:rPr>
                <w:lang w:eastAsia="ja-JP"/>
              </w:rPr>
            </w:pPr>
          </w:p>
        </w:tc>
      </w:tr>
      <w:tr w:rsidR="008B7933" w14:paraId="2E011D5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29B1A5D" w14:textId="77777777" w:rsidR="008B7933" w:rsidRDefault="008B7933">
            <w:pPr>
              <w:pStyle w:val="TAL"/>
              <w:ind w:left="340"/>
              <w:rPr>
                <w:lang w:eastAsia="ja-JP"/>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hideMark/>
          </w:tcPr>
          <w:p w14:paraId="034F1FD4" w14:textId="77777777" w:rsidR="008B7933" w:rsidRDefault="008B7933">
            <w:pPr>
              <w:pStyle w:val="TAL"/>
              <w:rPr>
                <w:lang w:eastAsia="ja-JP"/>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0D84CAC8"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A640811" w14:textId="77777777" w:rsidR="008B7933" w:rsidRDefault="008B7933">
            <w:pPr>
              <w:pStyle w:val="TAL"/>
              <w:rPr>
                <w:bCs/>
                <w:lang w:eastAsia="en-GB"/>
              </w:rPr>
            </w:pPr>
            <w:r>
              <w:rPr>
                <w:bCs/>
              </w:rPr>
              <w:t>Offset of NB-IoT Channel Number to EARFCN</w:t>
            </w:r>
          </w:p>
          <w:p w14:paraId="2A964181" w14:textId="77777777" w:rsidR="008B7933" w:rsidRDefault="008B7933">
            <w:pPr>
              <w:pStyle w:val="TAL"/>
              <w:rPr>
                <w:lang w:eastAsia="ja-JP"/>
              </w:rPr>
            </w:pPr>
            <w:r>
              <w:rPr>
                <w:bCs/>
              </w:rPr>
              <w:t>9.2.2.47</w:t>
            </w:r>
          </w:p>
        </w:tc>
        <w:tc>
          <w:tcPr>
            <w:tcW w:w="1876" w:type="dxa"/>
            <w:tcBorders>
              <w:top w:val="single" w:sz="4" w:space="0" w:color="auto"/>
              <w:left w:val="single" w:sz="4" w:space="0" w:color="auto"/>
              <w:bottom w:val="single" w:sz="4" w:space="0" w:color="auto"/>
              <w:right w:val="single" w:sz="4" w:space="0" w:color="auto"/>
            </w:tcBorders>
            <w:hideMark/>
          </w:tcPr>
          <w:p w14:paraId="615BB6B8" w14:textId="77777777" w:rsidR="008B7933" w:rsidRDefault="008B7933">
            <w:pPr>
              <w:pStyle w:val="TAL"/>
              <w:rPr>
                <w:lang w:eastAsia="ja-JP"/>
              </w:rPr>
            </w:pPr>
            <w:r>
              <w:rPr>
                <w:bCs/>
                <w:lang w:eastAsia="zh-CN"/>
              </w:rPr>
              <w:t>Corresponds to M</w:t>
            </w:r>
            <w:r>
              <w:rPr>
                <w:bCs/>
                <w:vertAlign w:val="subscript"/>
                <w:lang w:eastAsia="zh-CN"/>
              </w:rPr>
              <w:t>DL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167DAE47"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E938FD0" w14:textId="77777777" w:rsidR="008B7933" w:rsidRDefault="008B7933">
            <w:pPr>
              <w:pStyle w:val="TAC"/>
              <w:rPr>
                <w:lang w:eastAsia="ja-JP"/>
              </w:rPr>
            </w:pPr>
            <w:r>
              <w:rPr>
                <w:lang w:eastAsia="zh-CN"/>
              </w:rPr>
              <w:t>reject</w:t>
            </w:r>
          </w:p>
        </w:tc>
      </w:tr>
      <w:tr w:rsidR="008B7933" w14:paraId="25340DA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BCF7954" w14:textId="77777777" w:rsidR="008B7933" w:rsidRDefault="008B7933">
            <w:pPr>
              <w:pStyle w:val="TAL"/>
              <w:ind w:left="340"/>
              <w:rPr>
                <w:lang w:eastAsia="ja-JP"/>
              </w:rPr>
            </w:pPr>
            <w:r>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hideMark/>
          </w:tcPr>
          <w:p w14:paraId="616E8CD7" w14:textId="77777777" w:rsidR="008B7933" w:rsidRDefault="008B7933">
            <w:pPr>
              <w:pStyle w:val="TAL"/>
              <w:rPr>
                <w:lang w:eastAsia="ja-JP"/>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691E01B9"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F350C72" w14:textId="77777777" w:rsidR="008B7933" w:rsidRDefault="008B7933">
            <w:pPr>
              <w:pStyle w:val="TAL"/>
              <w:rPr>
                <w:bCs/>
                <w:lang w:eastAsia="en-GB"/>
              </w:rPr>
            </w:pPr>
            <w:r>
              <w:rPr>
                <w:bCs/>
              </w:rPr>
              <w:t>Offset of NB-IoT Channel Number to EARFCN</w:t>
            </w:r>
          </w:p>
          <w:p w14:paraId="712B3D04" w14:textId="77777777" w:rsidR="008B7933" w:rsidRDefault="008B7933">
            <w:pPr>
              <w:pStyle w:val="TAL"/>
              <w:rPr>
                <w:lang w:eastAsia="ja-JP"/>
              </w:rPr>
            </w:pPr>
            <w:r>
              <w:rPr>
                <w:bCs/>
              </w:rPr>
              <w:t>9.2.2.47</w:t>
            </w:r>
          </w:p>
        </w:tc>
        <w:tc>
          <w:tcPr>
            <w:tcW w:w="1876" w:type="dxa"/>
            <w:tcBorders>
              <w:top w:val="single" w:sz="4" w:space="0" w:color="auto"/>
              <w:left w:val="single" w:sz="4" w:space="0" w:color="auto"/>
              <w:bottom w:val="single" w:sz="4" w:space="0" w:color="auto"/>
              <w:right w:val="single" w:sz="4" w:space="0" w:color="auto"/>
            </w:tcBorders>
            <w:hideMark/>
          </w:tcPr>
          <w:p w14:paraId="22D0A6DC" w14:textId="77777777" w:rsidR="008B7933" w:rsidRDefault="008B7933">
            <w:pPr>
              <w:pStyle w:val="TAL"/>
              <w:rPr>
                <w:lang w:eastAsia="ja-JP"/>
              </w:rPr>
            </w:pPr>
            <w:r>
              <w:rPr>
                <w:bCs/>
                <w:lang w:eastAsia="zh-CN"/>
              </w:rPr>
              <w:t>Corresponds to M</w:t>
            </w:r>
            <w:r>
              <w:rPr>
                <w:bCs/>
                <w:vertAlign w:val="subscript"/>
                <w:lang w:eastAsia="zh-CN"/>
              </w:rPr>
              <w:t>UL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399E08AF"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EBFF557" w14:textId="77777777" w:rsidR="008B7933" w:rsidRDefault="008B7933">
            <w:pPr>
              <w:pStyle w:val="TAC"/>
              <w:rPr>
                <w:lang w:eastAsia="ja-JP"/>
              </w:rPr>
            </w:pPr>
            <w:r>
              <w:rPr>
                <w:lang w:eastAsia="zh-CN"/>
              </w:rPr>
              <w:t>reject</w:t>
            </w:r>
          </w:p>
        </w:tc>
      </w:tr>
      <w:tr w:rsidR="008B7933" w14:paraId="7F55D937"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8FCB408" w14:textId="77777777" w:rsidR="008B7933" w:rsidRDefault="008B7933">
            <w:pPr>
              <w:pStyle w:val="TAL"/>
              <w:ind w:left="113"/>
              <w:rPr>
                <w:lang w:eastAsia="ja-JP"/>
              </w:rPr>
            </w:pPr>
            <w:r>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7193741D"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0DA7B3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8B6B2FF"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33FDA054"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FC7921"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BFACD3" w14:textId="77777777" w:rsidR="008B7933" w:rsidRDefault="008B7933">
            <w:pPr>
              <w:pStyle w:val="TAC"/>
              <w:rPr>
                <w:lang w:eastAsia="ja-JP"/>
              </w:rPr>
            </w:pPr>
          </w:p>
        </w:tc>
      </w:tr>
      <w:tr w:rsidR="008B7933" w14:paraId="1D4499B8"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1B7B0686" w14:textId="77777777" w:rsidR="008B7933" w:rsidRDefault="008B7933">
            <w:pPr>
              <w:pStyle w:val="TAL"/>
              <w:ind w:left="227"/>
              <w:rPr>
                <w:b/>
                <w:lang w:eastAsia="ja-JP"/>
              </w:rPr>
            </w:pPr>
            <w:r>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59B5F9C0" w14:textId="77777777" w:rsidR="008B7933" w:rsidRDefault="008B7933">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353B27FF"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97A350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2051541E"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14BF1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F2C38C" w14:textId="77777777" w:rsidR="008B7933" w:rsidRDefault="008B7933">
            <w:pPr>
              <w:pStyle w:val="TAC"/>
              <w:rPr>
                <w:lang w:eastAsia="ja-JP"/>
              </w:rPr>
            </w:pPr>
          </w:p>
        </w:tc>
      </w:tr>
      <w:tr w:rsidR="008B7933" w14:paraId="1D8E8123"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BC9E2BC" w14:textId="77777777" w:rsidR="008B7933" w:rsidRDefault="008B7933">
            <w:pPr>
              <w:pStyle w:val="TAL"/>
              <w:ind w:left="340"/>
              <w:rPr>
                <w:i/>
                <w:iCs/>
                <w:lang w:eastAsia="ja-JP"/>
              </w:rPr>
            </w:pPr>
            <w:r>
              <w:rPr>
                <w:lang w:eastAsia="ja-JP"/>
              </w:rPr>
              <w:t>&gt;&gt;&gt;EARFCN</w:t>
            </w:r>
          </w:p>
        </w:tc>
        <w:tc>
          <w:tcPr>
            <w:tcW w:w="1097" w:type="dxa"/>
            <w:tcBorders>
              <w:top w:val="single" w:sz="4" w:space="0" w:color="auto"/>
              <w:left w:val="single" w:sz="4" w:space="0" w:color="auto"/>
              <w:bottom w:val="single" w:sz="4" w:space="0" w:color="auto"/>
              <w:right w:val="single" w:sz="4" w:space="0" w:color="auto"/>
            </w:tcBorders>
            <w:hideMark/>
          </w:tcPr>
          <w:p w14:paraId="3B0C3DA9"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FA63D81"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7927826" w14:textId="77777777" w:rsidR="008B7933" w:rsidRDefault="008B7933">
            <w:pPr>
              <w:pStyle w:val="TAL"/>
              <w:rPr>
                <w:lang w:eastAsia="ja-JP"/>
              </w:rPr>
            </w:pPr>
            <w:r>
              <w:rPr>
                <w:lang w:eastAsia="ja-JP"/>
              </w:rPr>
              <w:t>E-UTRA ARFCN</w:t>
            </w:r>
          </w:p>
          <w:p w14:paraId="19180E11" w14:textId="77777777" w:rsidR="008B7933" w:rsidRDefault="008B7933">
            <w:pPr>
              <w:pStyle w:val="TAL"/>
              <w:rPr>
                <w:lang w:eastAsia="ja-JP"/>
              </w:rPr>
            </w:pPr>
            <w:r>
              <w:rPr>
                <w:lang w:eastAsia="ja-JP"/>
              </w:rPr>
              <w:t>9.2.2.21</w:t>
            </w:r>
          </w:p>
        </w:tc>
        <w:tc>
          <w:tcPr>
            <w:tcW w:w="1876" w:type="dxa"/>
            <w:tcBorders>
              <w:top w:val="single" w:sz="4" w:space="0" w:color="auto"/>
              <w:left w:val="single" w:sz="4" w:space="0" w:color="auto"/>
              <w:bottom w:val="single" w:sz="4" w:space="0" w:color="auto"/>
              <w:right w:val="single" w:sz="4" w:space="0" w:color="auto"/>
            </w:tcBorders>
            <w:hideMark/>
          </w:tcPr>
          <w:p w14:paraId="4AE067DC" w14:textId="77777777" w:rsidR="008B7933" w:rsidRDefault="008B7933">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1DFD39EB"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A39B6E" w14:textId="77777777" w:rsidR="008B7933" w:rsidRDefault="008B7933">
            <w:pPr>
              <w:pStyle w:val="TAC"/>
              <w:rPr>
                <w:lang w:eastAsia="ja-JP"/>
              </w:rPr>
            </w:pPr>
          </w:p>
        </w:tc>
      </w:tr>
      <w:tr w:rsidR="008B7933" w14:paraId="79BD5C7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EFCDBB3" w14:textId="77777777" w:rsidR="008B7933" w:rsidRDefault="008B7933">
            <w:pPr>
              <w:pStyle w:val="TAL"/>
              <w:ind w:left="340"/>
              <w:rPr>
                <w:lang w:eastAsia="ja-JP"/>
              </w:rPr>
            </w:pPr>
            <w:r>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458566E0"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9C87B2A"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B29C14B" w14:textId="77777777" w:rsidR="008B7933" w:rsidRDefault="008B7933">
            <w:pPr>
              <w:pStyle w:val="TAL"/>
              <w:rPr>
                <w:lang w:eastAsia="ja-JP"/>
              </w:rPr>
            </w:pPr>
            <w:r>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5BE91537" w14:textId="77777777" w:rsidR="008B7933" w:rsidRDefault="008B793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DFB6F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7A4531" w14:textId="77777777" w:rsidR="008B7933" w:rsidRDefault="008B7933">
            <w:pPr>
              <w:pStyle w:val="TAC"/>
              <w:rPr>
                <w:lang w:eastAsia="ja-JP"/>
              </w:rPr>
            </w:pPr>
          </w:p>
        </w:tc>
      </w:tr>
      <w:tr w:rsidR="008B7933" w14:paraId="4DFCCC6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09212A1" w14:textId="77777777" w:rsidR="008B7933" w:rsidRDefault="008B7933">
            <w:pPr>
              <w:pStyle w:val="TAL"/>
              <w:ind w:left="340"/>
              <w:rPr>
                <w:lang w:eastAsia="ja-JP"/>
              </w:rPr>
            </w:pPr>
            <w:r>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hideMark/>
          </w:tcPr>
          <w:p w14:paraId="2EE1A7FF" w14:textId="77777777" w:rsidR="008B7933" w:rsidRDefault="008B7933">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1F69EB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D333AA8" w14:textId="77777777" w:rsidR="008B7933" w:rsidRDefault="008B7933">
            <w:pPr>
              <w:pStyle w:val="TAL"/>
              <w:rPr>
                <w:lang w:eastAsia="ja-JP"/>
              </w:rPr>
            </w:pPr>
            <w:r>
              <w:rPr>
                <w:lang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hideMark/>
          </w:tcPr>
          <w:p w14:paraId="015DFBA7" w14:textId="77777777" w:rsidR="008B7933" w:rsidRDefault="008B7933">
            <w:pPr>
              <w:pStyle w:val="TAL"/>
              <w:rPr>
                <w:lang w:eastAsia="ja-JP"/>
              </w:rPr>
            </w:pPr>
            <w:r>
              <w:rPr>
                <w:lang w:eastAsia="ja-JP"/>
              </w:rPr>
              <w:t>Uplink-downlink subframe configuration information</w:t>
            </w:r>
            <w:r>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hideMark/>
          </w:tcPr>
          <w:p w14:paraId="0D8BE720"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2E659B" w14:textId="77777777" w:rsidR="008B7933" w:rsidRDefault="008B7933">
            <w:pPr>
              <w:pStyle w:val="TAC"/>
              <w:rPr>
                <w:lang w:eastAsia="ja-JP"/>
              </w:rPr>
            </w:pPr>
          </w:p>
        </w:tc>
      </w:tr>
      <w:tr w:rsidR="008B7933" w14:paraId="7673DD4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63977F5" w14:textId="77777777" w:rsidR="008B7933" w:rsidRDefault="008B7933">
            <w:pPr>
              <w:pStyle w:val="TAL"/>
              <w:ind w:left="340"/>
              <w:rPr>
                <w:b/>
                <w:lang w:eastAsia="zh-CN"/>
              </w:rPr>
            </w:pPr>
            <w:r>
              <w:rPr>
                <w:b/>
                <w:lang w:eastAsia="zh-CN"/>
              </w:rPr>
              <w:t>&gt;&gt;&gt;</w:t>
            </w:r>
            <w:bookmarkStart w:id="313" w:name="OLE_LINK165"/>
            <w:r>
              <w:rPr>
                <w:b/>
                <w:lang w:eastAsia="zh-CN"/>
              </w:rPr>
              <w:t xml:space="preserve">Special </w:t>
            </w:r>
            <w:r>
              <w:rPr>
                <w:b/>
                <w:lang w:eastAsia="ja-JP"/>
              </w:rPr>
              <w:t>Subframe</w:t>
            </w:r>
            <w:r>
              <w:rPr>
                <w:b/>
                <w:lang w:eastAsia="zh-CN"/>
              </w:rPr>
              <w:t xml:space="preserve"> Info</w:t>
            </w:r>
            <w:bookmarkEnd w:id="313"/>
          </w:p>
        </w:tc>
        <w:tc>
          <w:tcPr>
            <w:tcW w:w="1097" w:type="dxa"/>
            <w:tcBorders>
              <w:top w:val="single" w:sz="4" w:space="0" w:color="auto"/>
              <w:left w:val="single" w:sz="4" w:space="0" w:color="auto"/>
              <w:bottom w:val="single" w:sz="4" w:space="0" w:color="auto"/>
              <w:right w:val="single" w:sz="4" w:space="0" w:color="auto"/>
            </w:tcBorders>
          </w:tcPr>
          <w:p w14:paraId="15BBE03A" w14:textId="77777777" w:rsidR="008B7933" w:rsidRDefault="008B7933">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395CC09" w14:textId="77777777" w:rsidR="008B7933" w:rsidRDefault="008B7933">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04C1739A" w14:textId="77777777" w:rsidR="008B7933" w:rsidRDefault="008B7933">
            <w:pPr>
              <w:pStyle w:val="TAL"/>
              <w:rPr>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0C7C97DE" w14:textId="77777777" w:rsidR="008B7933" w:rsidRDefault="008B7933">
            <w:pPr>
              <w:pStyle w:val="TAL"/>
              <w:rPr>
                <w:lang w:eastAsia="zh-CN"/>
              </w:rPr>
            </w:pPr>
            <w:r>
              <w:rPr>
                <w:lang w:eastAsia="zh-CN"/>
              </w:rPr>
              <w:t>Special</w:t>
            </w:r>
            <w:r>
              <w:rPr>
                <w:lang w:eastAsia="ja-JP"/>
              </w:rPr>
              <w:t xml:space="preserve"> subframe configuration information</w:t>
            </w:r>
            <w:r>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hideMark/>
          </w:tcPr>
          <w:p w14:paraId="22DAC69D"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239E5" w14:textId="77777777" w:rsidR="008B7933" w:rsidRDefault="008B7933">
            <w:pPr>
              <w:pStyle w:val="TAC"/>
              <w:rPr>
                <w:lang w:eastAsia="zh-CN"/>
              </w:rPr>
            </w:pPr>
          </w:p>
        </w:tc>
      </w:tr>
      <w:tr w:rsidR="008B7933" w14:paraId="0263D2F7"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5FC095D" w14:textId="77777777" w:rsidR="008B7933" w:rsidRDefault="008B7933">
            <w:pPr>
              <w:pStyle w:val="TAL"/>
              <w:ind w:left="454"/>
              <w:rPr>
                <w:lang w:eastAsia="en-GB"/>
              </w:rPr>
            </w:pPr>
            <w:r>
              <w:rPr>
                <w:lang w:eastAsia="zh-CN"/>
              </w:rPr>
              <w:t xml:space="preserve">&gt;&gt;&gt;&gt;Special </w:t>
            </w:r>
            <w:r>
              <w:t>Subframe Patterns</w:t>
            </w:r>
          </w:p>
        </w:tc>
        <w:tc>
          <w:tcPr>
            <w:tcW w:w="1097" w:type="dxa"/>
            <w:tcBorders>
              <w:top w:val="single" w:sz="4" w:space="0" w:color="auto"/>
              <w:left w:val="single" w:sz="4" w:space="0" w:color="auto"/>
              <w:bottom w:val="single" w:sz="4" w:space="0" w:color="auto"/>
              <w:right w:val="single" w:sz="4" w:space="0" w:color="auto"/>
            </w:tcBorders>
            <w:hideMark/>
          </w:tcPr>
          <w:p w14:paraId="41000D47" w14:textId="77777777" w:rsidR="008B7933" w:rsidRDefault="008B7933">
            <w:pPr>
              <w:pStyle w:val="TAL"/>
              <w:rPr>
                <w:lang w:eastAsia="ja-JP"/>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A0A2420"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218B678" w14:textId="77777777" w:rsidR="008B7933" w:rsidRDefault="008B7933">
            <w:pPr>
              <w:pStyle w:val="TAL"/>
              <w:rPr>
                <w:lang w:eastAsia="ja-JP"/>
              </w:rPr>
            </w:pPr>
            <w:r>
              <w:rPr>
                <w:lang w:eastAsia="ja-JP"/>
              </w:rPr>
              <w:t xml:space="preserve">ENUMERATED </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14:paraId="791CE112"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3F37AAE"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64AE4" w14:textId="77777777" w:rsidR="008B7933" w:rsidRDefault="008B7933">
            <w:pPr>
              <w:pStyle w:val="TAC"/>
              <w:rPr>
                <w:lang w:eastAsia="zh-CN"/>
              </w:rPr>
            </w:pPr>
          </w:p>
        </w:tc>
      </w:tr>
      <w:tr w:rsidR="008B7933" w14:paraId="6B245C6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AA101CE" w14:textId="77777777" w:rsidR="008B7933" w:rsidRDefault="008B7933">
            <w:pPr>
              <w:pStyle w:val="TAL"/>
              <w:ind w:left="454"/>
              <w:rPr>
                <w:lang w:eastAsia="zh-CN"/>
              </w:rPr>
            </w:pPr>
            <w:r>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hideMark/>
          </w:tcPr>
          <w:p w14:paraId="1DCF1EE5"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DE1069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CC7A38E" w14:textId="77777777" w:rsidR="008B7933" w:rsidRDefault="008B7933">
            <w:pPr>
              <w:pStyle w:val="TAL"/>
              <w:rPr>
                <w:lang w:eastAsia="zh-CN"/>
              </w:rPr>
            </w:pPr>
            <w:r>
              <w:rPr>
                <w:lang w:eastAsia="ja-JP"/>
              </w:rPr>
              <w:t xml:space="preserve">ENUMERATED </w:t>
            </w:r>
            <w:r>
              <w:rPr>
                <w:lang w:eastAsia="zh-CN"/>
              </w:rPr>
              <w:t xml:space="preserve">(Normal, </w:t>
            </w:r>
            <w:proofErr w:type="gramStart"/>
            <w:r>
              <w:rPr>
                <w:lang w:eastAsia="zh-CN"/>
              </w:rPr>
              <w:t>Extended,…</w:t>
            </w:r>
            <w:proofErr w:type="gramEnd"/>
            <w:r>
              <w:rPr>
                <w:lang w:eastAsia="zh-CN"/>
              </w:rPr>
              <w:t>)</w:t>
            </w:r>
          </w:p>
        </w:tc>
        <w:tc>
          <w:tcPr>
            <w:tcW w:w="1876" w:type="dxa"/>
            <w:tcBorders>
              <w:top w:val="single" w:sz="4" w:space="0" w:color="auto"/>
              <w:left w:val="single" w:sz="4" w:space="0" w:color="auto"/>
              <w:bottom w:val="single" w:sz="4" w:space="0" w:color="auto"/>
              <w:right w:val="single" w:sz="4" w:space="0" w:color="auto"/>
            </w:tcBorders>
          </w:tcPr>
          <w:p w14:paraId="01DA555B"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094493"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987DF0" w14:textId="77777777" w:rsidR="008B7933" w:rsidRDefault="008B7933">
            <w:pPr>
              <w:pStyle w:val="TAC"/>
              <w:rPr>
                <w:lang w:eastAsia="zh-CN"/>
              </w:rPr>
            </w:pPr>
          </w:p>
        </w:tc>
      </w:tr>
      <w:tr w:rsidR="008B7933" w14:paraId="5CA8F6D4"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6CFA5500" w14:textId="77777777" w:rsidR="008B7933" w:rsidRDefault="008B7933">
            <w:pPr>
              <w:pStyle w:val="TAL"/>
              <w:ind w:left="454"/>
              <w:rPr>
                <w:lang w:eastAsia="zh-CN"/>
              </w:rPr>
            </w:pPr>
            <w:r>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hideMark/>
          </w:tcPr>
          <w:p w14:paraId="5A9BE300"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9605689"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FE48FF2" w14:textId="77777777" w:rsidR="008B7933" w:rsidRDefault="008B7933">
            <w:pPr>
              <w:pStyle w:val="TAL"/>
              <w:rPr>
                <w:lang w:eastAsia="zh-CN"/>
              </w:rPr>
            </w:pPr>
            <w:r>
              <w:rPr>
                <w:lang w:eastAsia="ja-JP"/>
              </w:rPr>
              <w:t xml:space="preserve">ENUMERATED </w:t>
            </w:r>
            <w:r>
              <w:rPr>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14:paraId="2E733060"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413974A"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9F9F24" w14:textId="77777777" w:rsidR="008B7933" w:rsidRDefault="008B7933">
            <w:pPr>
              <w:pStyle w:val="TAC"/>
              <w:rPr>
                <w:lang w:eastAsia="zh-CN"/>
              </w:rPr>
            </w:pPr>
          </w:p>
        </w:tc>
      </w:tr>
      <w:tr w:rsidR="008B7933" w14:paraId="630E960F"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911F92F" w14:textId="77777777" w:rsidR="008B7933" w:rsidRDefault="008B7933">
            <w:pPr>
              <w:pStyle w:val="TAL"/>
              <w:ind w:left="340"/>
              <w:rPr>
                <w:lang w:eastAsia="ja-JP"/>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hideMark/>
          </w:tcPr>
          <w:p w14:paraId="21915592" w14:textId="77777777" w:rsidR="008B7933" w:rsidRDefault="008B7933">
            <w:pPr>
              <w:pStyle w:val="TAL"/>
              <w:rPr>
                <w:lang w:eastAsia="zh-CN"/>
              </w:rPr>
            </w:pPr>
            <w:r>
              <w:rPr>
                <w:bCs/>
              </w:rPr>
              <w:t>O</w:t>
            </w:r>
          </w:p>
        </w:tc>
        <w:tc>
          <w:tcPr>
            <w:tcW w:w="1307" w:type="dxa"/>
            <w:tcBorders>
              <w:top w:val="single" w:sz="4" w:space="0" w:color="auto"/>
              <w:left w:val="single" w:sz="4" w:space="0" w:color="auto"/>
              <w:bottom w:val="single" w:sz="4" w:space="0" w:color="auto"/>
              <w:right w:val="single" w:sz="4" w:space="0" w:color="auto"/>
            </w:tcBorders>
          </w:tcPr>
          <w:p w14:paraId="5F8C7F2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BF7E9F2" w14:textId="77777777" w:rsidR="008B7933" w:rsidRDefault="008B7933">
            <w:pPr>
              <w:pStyle w:val="TAL"/>
              <w:rPr>
                <w:bCs/>
                <w:lang w:eastAsia="en-GB"/>
              </w:rPr>
            </w:pPr>
            <w:r>
              <w:rPr>
                <w:bCs/>
              </w:rPr>
              <w:t>Offset of NB-IoT Channel Number to EARFCN</w:t>
            </w:r>
          </w:p>
          <w:p w14:paraId="60D6A169" w14:textId="77777777" w:rsidR="008B7933" w:rsidRDefault="008B7933">
            <w:pPr>
              <w:pStyle w:val="TAL"/>
              <w:rPr>
                <w:lang w:eastAsia="ja-JP"/>
              </w:rPr>
            </w:pPr>
            <w:bookmarkStart w:id="314" w:name="_Hlk44413498"/>
            <w:r>
              <w:rPr>
                <w:bCs/>
              </w:rPr>
              <w:t>9.2.2.</w:t>
            </w:r>
            <w:bookmarkEnd w:id="314"/>
            <w:r>
              <w:rPr>
                <w:bCs/>
              </w:rPr>
              <w:t>47</w:t>
            </w:r>
          </w:p>
        </w:tc>
        <w:tc>
          <w:tcPr>
            <w:tcW w:w="1876" w:type="dxa"/>
            <w:tcBorders>
              <w:top w:val="single" w:sz="4" w:space="0" w:color="auto"/>
              <w:left w:val="single" w:sz="4" w:space="0" w:color="auto"/>
              <w:bottom w:val="single" w:sz="4" w:space="0" w:color="auto"/>
              <w:right w:val="single" w:sz="4" w:space="0" w:color="auto"/>
            </w:tcBorders>
            <w:hideMark/>
          </w:tcPr>
          <w:p w14:paraId="24FB1156" w14:textId="77777777" w:rsidR="008B7933" w:rsidRDefault="008B7933">
            <w:pPr>
              <w:pStyle w:val="TAL"/>
              <w:rPr>
                <w:lang w:eastAsia="zh-CN"/>
              </w:rPr>
            </w:pPr>
            <w:r>
              <w:rPr>
                <w:bCs/>
                <w:lang w:eastAsia="zh-CN"/>
              </w:rPr>
              <w:t>Corresponds to M</w:t>
            </w:r>
            <w:r>
              <w:rPr>
                <w:bCs/>
                <w:vertAlign w:val="subscript"/>
                <w:lang w:eastAsia="zh-CN"/>
              </w:rPr>
              <w:t>DL</w:t>
            </w:r>
            <w:r>
              <w:rPr>
                <w:bCs/>
                <w:lang w:eastAsia="zh-CN"/>
              </w:rPr>
              <w:t xml:space="preserve"> in TS 36.104 [25]</w:t>
            </w:r>
          </w:p>
        </w:tc>
        <w:tc>
          <w:tcPr>
            <w:tcW w:w="1134" w:type="dxa"/>
            <w:tcBorders>
              <w:top w:val="single" w:sz="4" w:space="0" w:color="auto"/>
              <w:left w:val="single" w:sz="4" w:space="0" w:color="auto"/>
              <w:bottom w:val="single" w:sz="4" w:space="0" w:color="auto"/>
              <w:right w:val="single" w:sz="4" w:space="0" w:color="auto"/>
            </w:tcBorders>
            <w:hideMark/>
          </w:tcPr>
          <w:p w14:paraId="4ED4E210"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7F16723" w14:textId="77777777" w:rsidR="008B7933" w:rsidRDefault="008B7933">
            <w:pPr>
              <w:pStyle w:val="TAC"/>
              <w:rPr>
                <w:lang w:eastAsia="zh-CN"/>
              </w:rPr>
            </w:pPr>
            <w:r>
              <w:rPr>
                <w:lang w:eastAsia="zh-CN"/>
              </w:rPr>
              <w:t>reject</w:t>
            </w:r>
          </w:p>
        </w:tc>
      </w:tr>
      <w:tr w:rsidR="008B7933" w14:paraId="692B08CA"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19FB051" w14:textId="77777777" w:rsidR="008B7933" w:rsidRDefault="008B7933">
            <w:pPr>
              <w:pStyle w:val="TAL"/>
              <w:ind w:left="340"/>
              <w:rPr>
                <w:lang w:eastAsia="ja-JP"/>
              </w:rPr>
            </w:pPr>
            <w:r>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hideMark/>
          </w:tcPr>
          <w:p w14:paraId="263BD85D" w14:textId="77777777" w:rsidR="008B7933" w:rsidRDefault="008B7933">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0E81F75"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440BA3C5" w14:textId="77777777" w:rsidR="008B7933" w:rsidRDefault="008B7933">
            <w:pPr>
              <w:pStyle w:val="TAL"/>
              <w:rPr>
                <w:lang w:eastAsia="ja-JP"/>
              </w:rPr>
            </w:pPr>
            <w:bookmarkStart w:id="315" w:name="_Hlk44413504"/>
            <w:r>
              <w:rPr>
                <w:lang w:eastAsia="ja-JP"/>
              </w:rPr>
              <w:t>9.2.2.</w:t>
            </w:r>
            <w:bookmarkEnd w:id="315"/>
            <w:r>
              <w:rPr>
                <w:lang w:eastAsia="ja-JP"/>
              </w:rPr>
              <w:t>48</w:t>
            </w:r>
          </w:p>
        </w:tc>
        <w:tc>
          <w:tcPr>
            <w:tcW w:w="1876" w:type="dxa"/>
            <w:tcBorders>
              <w:top w:val="single" w:sz="4" w:space="0" w:color="auto"/>
              <w:left w:val="single" w:sz="4" w:space="0" w:color="auto"/>
              <w:bottom w:val="single" w:sz="4" w:space="0" w:color="auto"/>
              <w:right w:val="single" w:sz="4" w:space="0" w:color="auto"/>
            </w:tcBorders>
            <w:hideMark/>
          </w:tcPr>
          <w:p w14:paraId="0D96955C" w14:textId="77777777" w:rsidR="008B7933" w:rsidRDefault="008B7933">
            <w:pPr>
              <w:pStyle w:val="TAL"/>
              <w:rPr>
                <w:lang w:eastAsia="zh-CN"/>
              </w:rPr>
            </w:pPr>
            <w:r>
              <w:t>Corresponds to the TDD-UL-DL-AlignmentOffset-NB in TS 36.331 [14].</w:t>
            </w:r>
          </w:p>
        </w:tc>
        <w:tc>
          <w:tcPr>
            <w:tcW w:w="1134" w:type="dxa"/>
            <w:tcBorders>
              <w:top w:val="single" w:sz="4" w:space="0" w:color="auto"/>
              <w:left w:val="single" w:sz="4" w:space="0" w:color="auto"/>
              <w:bottom w:val="single" w:sz="4" w:space="0" w:color="auto"/>
              <w:right w:val="single" w:sz="4" w:space="0" w:color="auto"/>
            </w:tcBorders>
            <w:hideMark/>
          </w:tcPr>
          <w:p w14:paraId="64ECA743" w14:textId="77777777" w:rsidR="008B7933" w:rsidRDefault="008B7933">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5D9A20F" w14:textId="77777777" w:rsidR="008B7933" w:rsidRDefault="008B7933">
            <w:pPr>
              <w:pStyle w:val="TAC"/>
              <w:rPr>
                <w:lang w:eastAsia="zh-CN"/>
              </w:rPr>
            </w:pPr>
            <w:r>
              <w:rPr>
                <w:lang w:eastAsia="zh-CN"/>
              </w:rPr>
              <w:t>reject</w:t>
            </w:r>
          </w:p>
        </w:tc>
      </w:tr>
      <w:tr w:rsidR="008B7933" w14:paraId="2A33D5F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2FD2A70" w14:textId="77777777" w:rsidR="008B7933" w:rsidRDefault="008B7933">
            <w:pPr>
              <w:pStyle w:val="TAL"/>
              <w:rPr>
                <w:lang w:eastAsia="zh-CN"/>
              </w:rPr>
            </w:pPr>
            <w:r>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hideMark/>
          </w:tcPr>
          <w:p w14:paraId="3551EA99"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2A1B63E"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30D92704" w14:textId="77777777" w:rsidR="008B7933" w:rsidRDefault="008B7933">
            <w:pPr>
              <w:pStyle w:val="TAL"/>
              <w:rPr>
                <w:lang w:eastAsia="zh-CN"/>
              </w:rPr>
            </w:pPr>
            <w:bookmarkStart w:id="316" w:name="OLE_LINK181"/>
            <w:r>
              <w:rPr>
                <w:lang w:eastAsia="zh-CN"/>
              </w:rPr>
              <w:t>9.2.</w:t>
            </w:r>
            <w:bookmarkEnd w:id="316"/>
            <w:r>
              <w:rPr>
                <w:lang w:eastAsia="zh-CN"/>
              </w:rPr>
              <w:t>2.23</w:t>
            </w:r>
          </w:p>
        </w:tc>
        <w:tc>
          <w:tcPr>
            <w:tcW w:w="1876" w:type="dxa"/>
            <w:tcBorders>
              <w:top w:val="single" w:sz="4" w:space="0" w:color="auto"/>
              <w:left w:val="single" w:sz="4" w:space="0" w:color="auto"/>
              <w:bottom w:val="single" w:sz="4" w:space="0" w:color="auto"/>
              <w:right w:val="single" w:sz="4" w:space="0" w:color="auto"/>
            </w:tcBorders>
          </w:tcPr>
          <w:p w14:paraId="15BA8AA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06656CD"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1CD568" w14:textId="77777777" w:rsidR="008B7933" w:rsidRDefault="008B7933">
            <w:pPr>
              <w:pStyle w:val="TAC"/>
              <w:rPr>
                <w:lang w:eastAsia="zh-CN"/>
              </w:rPr>
            </w:pPr>
          </w:p>
        </w:tc>
      </w:tr>
      <w:tr w:rsidR="008B7933" w14:paraId="6195FECE"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21A34C41" w14:textId="77777777" w:rsidR="008B7933" w:rsidRDefault="008B7933">
            <w:pPr>
              <w:pStyle w:val="TAL"/>
              <w:rPr>
                <w:lang w:eastAsia="zh-CN"/>
              </w:rPr>
            </w:pPr>
            <w:r>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hideMark/>
          </w:tcPr>
          <w:p w14:paraId="10B11AF4"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563C519"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F8D54B5" w14:textId="77777777" w:rsidR="008B7933" w:rsidRDefault="008B7933">
            <w:pPr>
              <w:pStyle w:val="TAL"/>
              <w:rPr>
                <w:lang w:eastAsia="ja-JP"/>
              </w:rPr>
            </w:pPr>
            <w:r>
              <w:rPr>
                <w:lang w:eastAsia="ja-JP"/>
              </w:rPr>
              <w:t>E-UTRA PRACH Configuration</w:t>
            </w:r>
          </w:p>
          <w:p w14:paraId="3BF76AB6" w14:textId="77777777" w:rsidR="008B7933" w:rsidRDefault="008B7933">
            <w:pPr>
              <w:pStyle w:val="TAL"/>
              <w:rPr>
                <w:lang w:eastAsia="ja-JP"/>
              </w:rPr>
            </w:pPr>
            <w:r>
              <w:rPr>
                <w:lang w:eastAsia="ja-JP"/>
              </w:rPr>
              <w:t>9.2.2.25</w:t>
            </w:r>
          </w:p>
        </w:tc>
        <w:tc>
          <w:tcPr>
            <w:tcW w:w="1876" w:type="dxa"/>
            <w:tcBorders>
              <w:top w:val="single" w:sz="4" w:space="0" w:color="auto"/>
              <w:left w:val="single" w:sz="4" w:space="0" w:color="auto"/>
              <w:bottom w:val="single" w:sz="4" w:space="0" w:color="auto"/>
              <w:right w:val="single" w:sz="4" w:space="0" w:color="auto"/>
            </w:tcBorders>
          </w:tcPr>
          <w:p w14:paraId="1DC5A27C"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1F724C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4A7C79" w14:textId="77777777" w:rsidR="008B7933" w:rsidRDefault="008B7933">
            <w:pPr>
              <w:pStyle w:val="TAC"/>
              <w:rPr>
                <w:lang w:eastAsia="zh-CN"/>
              </w:rPr>
            </w:pPr>
          </w:p>
        </w:tc>
      </w:tr>
      <w:tr w:rsidR="008B7933" w14:paraId="625A13FB"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25CFE4D" w14:textId="77777777" w:rsidR="008B7933" w:rsidRDefault="008B7933">
            <w:pPr>
              <w:pStyle w:val="TAL"/>
              <w:rPr>
                <w:b/>
                <w:lang w:eastAsia="zh-CN"/>
              </w:rPr>
            </w:pPr>
            <w:r>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5494A52A" w14:textId="77777777" w:rsidR="008B7933" w:rsidRDefault="008B7933">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5912A40" w14:textId="77777777" w:rsidR="008B7933" w:rsidRDefault="008B7933">
            <w:pPr>
              <w:pStyle w:val="TAL"/>
              <w:rPr>
                <w:lang w:eastAsia="zh-CN"/>
              </w:rPr>
            </w:pPr>
            <w:proofErr w:type="gramStart"/>
            <w:r>
              <w:rPr>
                <w:i/>
                <w:lang w:eastAsia="ja-JP"/>
              </w:rPr>
              <w:t>0..&lt;</w:t>
            </w:r>
            <w:proofErr w:type="gramEnd"/>
            <w:r>
              <w:rPr>
                <w:i/>
                <w:lang w:eastAsia="ja-JP"/>
              </w:rPr>
              <w:t>maxnoofMBSFN&gt;</w:t>
            </w:r>
          </w:p>
        </w:tc>
        <w:tc>
          <w:tcPr>
            <w:tcW w:w="1524" w:type="dxa"/>
            <w:tcBorders>
              <w:top w:val="single" w:sz="4" w:space="0" w:color="auto"/>
              <w:left w:val="single" w:sz="4" w:space="0" w:color="auto"/>
              <w:bottom w:val="single" w:sz="4" w:space="0" w:color="auto"/>
              <w:right w:val="single" w:sz="4" w:space="0" w:color="auto"/>
            </w:tcBorders>
          </w:tcPr>
          <w:p w14:paraId="0D0ECBF8" w14:textId="77777777" w:rsidR="008B7933" w:rsidRDefault="008B7933">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hideMark/>
          </w:tcPr>
          <w:p w14:paraId="0BB3A018" w14:textId="77777777" w:rsidR="008B7933" w:rsidRDefault="008B7933">
            <w:pPr>
              <w:pStyle w:val="TAL"/>
              <w:rPr>
                <w:lang w:eastAsia="zh-CN"/>
              </w:rPr>
            </w:pPr>
            <w:r>
              <w:rPr>
                <w:lang w:eastAsia="ja-JP"/>
              </w:rPr>
              <w:t>MBSFN subframe defined in TS 36.331 [14]</w:t>
            </w:r>
          </w:p>
        </w:tc>
        <w:tc>
          <w:tcPr>
            <w:tcW w:w="1134" w:type="dxa"/>
            <w:tcBorders>
              <w:top w:val="single" w:sz="4" w:space="0" w:color="auto"/>
              <w:left w:val="single" w:sz="4" w:space="0" w:color="auto"/>
              <w:bottom w:val="single" w:sz="4" w:space="0" w:color="auto"/>
              <w:right w:val="single" w:sz="4" w:space="0" w:color="auto"/>
            </w:tcBorders>
            <w:hideMark/>
          </w:tcPr>
          <w:p w14:paraId="051178A3" w14:textId="77777777" w:rsidR="008B7933" w:rsidRDefault="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4DB65F" w14:textId="77777777" w:rsidR="008B7933" w:rsidRDefault="008B7933">
            <w:pPr>
              <w:pStyle w:val="TAC"/>
              <w:rPr>
                <w:lang w:eastAsia="ja-JP"/>
              </w:rPr>
            </w:pPr>
          </w:p>
        </w:tc>
      </w:tr>
      <w:tr w:rsidR="008B7933" w14:paraId="617AB83C"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4BD6A3D" w14:textId="77777777" w:rsidR="008B7933" w:rsidRDefault="008B7933">
            <w:pPr>
              <w:pStyle w:val="TAL"/>
              <w:ind w:left="113"/>
              <w:rPr>
                <w:lang w:eastAsia="zh-CN"/>
              </w:rPr>
            </w:pPr>
            <w:r>
              <w:rPr>
                <w:lang w:eastAsia="zh-CN"/>
              </w:rPr>
              <w:t>&gt;Radioframe Allocation Period</w:t>
            </w:r>
          </w:p>
        </w:tc>
        <w:tc>
          <w:tcPr>
            <w:tcW w:w="1097" w:type="dxa"/>
            <w:tcBorders>
              <w:top w:val="single" w:sz="4" w:space="0" w:color="auto"/>
              <w:left w:val="single" w:sz="4" w:space="0" w:color="auto"/>
              <w:bottom w:val="single" w:sz="4" w:space="0" w:color="auto"/>
              <w:right w:val="single" w:sz="4" w:space="0" w:color="auto"/>
            </w:tcBorders>
            <w:hideMark/>
          </w:tcPr>
          <w:p w14:paraId="61A168C5"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3D39C4"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2FDDD2C5" w14:textId="77777777" w:rsidR="008B7933" w:rsidRDefault="008B7933">
            <w:pPr>
              <w:pStyle w:val="TAL"/>
              <w:rPr>
                <w:lang w:eastAsia="ja-JP"/>
              </w:rPr>
            </w:pPr>
            <w:r>
              <w:rPr>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14:paraId="6BEB9CBD"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8E9024F"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0A7016" w14:textId="77777777" w:rsidR="008B7933" w:rsidRDefault="008B7933">
            <w:pPr>
              <w:pStyle w:val="TAC"/>
              <w:rPr>
                <w:lang w:eastAsia="zh-CN"/>
              </w:rPr>
            </w:pPr>
          </w:p>
        </w:tc>
      </w:tr>
      <w:tr w:rsidR="008B7933" w14:paraId="6B6D653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3BFAB123" w14:textId="77777777" w:rsidR="008B7933" w:rsidRDefault="008B7933">
            <w:pPr>
              <w:pStyle w:val="TAL"/>
              <w:ind w:left="113"/>
              <w:rPr>
                <w:lang w:eastAsia="zh-CN"/>
              </w:rPr>
            </w:pPr>
            <w:r>
              <w:rPr>
                <w:lang w:eastAsia="zh-CN"/>
              </w:rPr>
              <w:t>&gt;Radioframe Allocation Offset</w:t>
            </w:r>
          </w:p>
        </w:tc>
        <w:tc>
          <w:tcPr>
            <w:tcW w:w="1097" w:type="dxa"/>
            <w:tcBorders>
              <w:top w:val="single" w:sz="4" w:space="0" w:color="auto"/>
              <w:left w:val="single" w:sz="4" w:space="0" w:color="auto"/>
              <w:bottom w:val="single" w:sz="4" w:space="0" w:color="auto"/>
              <w:right w:val="single" w:sz="4" w:space="0" w:color="auto"/>
            </w:tcBorders>
            <w:hideMark/>
          </w:tcPr>
          <w:p w14:paraId="1B6A4F4D"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87110AB"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49945D8" w14:textId="77777777" w:rsidR="008B7933" w:rsidRDefault="008B7933">
            <w:pPr>
              <w:pStyle w:val="TAL"/>
              <w:rPr>
                <w:lang w:eastAsia="ja-JP"/>
              </w:rPr>
            </w:pPr>
            <w:r>
              <w:rPr>
                <w:lang w:eastAsia="ja-JP"/>
              </w:rPr>
              <w:t>INTEGER (</w:t>
            </w:r>
            <w:proofErr w:type="gramStart"/>
            <w:r>
              <w:rPr>
                <w:lang w:eastAsia="ja-JP"/>
              </w:rPr>
              <w:t>0..</w:t>
            </w:r>
            <w:proofErr w:type="gramEnd"/>
            <w:r>
              <w:rPr>
                <w:lang w:eastAsia="ja-JP"/>
              </w:rPr>
              <w:t>7, ...)</w:t>
            </w:r>
          </w:p>
        </w:tc>
        <w:tc>
          <w:tcPr>
            <w:tcW w:w="1876" w:type="dxa"/>
            <w:tcBorders>
              <w:top w:val="single" w:sz="4" w:space="0" w:color="auto"/>
              <w:left w:val="single" w:sz="4" w:space="0" w:color="auto"/>
              <w:bottom w:val="single" w:sz="4" w:space="0" w:color="auto"/>
              <w:right w:val="single" w:sz="4" w:space="0" w:color="auto"/>
            </w:tcBorders>
          </w:tcPr>
          <w:p w14:paraId="07191B28"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337D0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50A240" w14:textId="77777777" w:rsidR="008B7933" w:rsidRDefault="008B7933">
            <w:pPr>
              <w:pStyle w:val="TAC"/>
              <w:rPr>
                <w:lang w:eastAsia="zh-CN"/>
              </w:rPr>
            </w:pPr>
          </w:p>
        </w:tc>
      </w:tr>
      <w:tr w:rsidR="008B7933" w14:paraId="4ADB6D7C"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ED1B5E4" w14:textId="77777777" w:rsidR="008B7933" w:rsidRPr="008B7933" w:rsidRDefault="008B7933">
            <w:pPr>
              <w:pStyle w:val="TAL"/>
              <w:ind w:left="113"/>
              <w:rPr>
                <w:lang w:val="it-IT" w:eastAsia="zh-CN"/>
              </w:rPr>
            </w:pPr>
            <w:r w:rsidRPr="008B7933">
              <w:rPr>
                <w:lang w:val="it-IT"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hideMark/>
          </w:tcPr>
          <w:p w14:paraId="2E3BD8DA" w14:textId="77777777" w:rsidR="008B7933" w:rsidRDefault="008B7933">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8FAE1AF" w14:textId="77777777" w:rsidR="008B7933" w:rsidRDefault="008B7933">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5BB0E325" w14:textId="77777777" w:rsidR="008B7933" w:rsidRDefault="008B7933">
            <w:pPr>
              <w:pStyle w:val="TAL"/>
              <w:rPr>
                <w:lang w:eastAsia="ja-JP"/>
              </w:rPr>
            </w:pPr>
            <w:r>
              <w:rPr>
                <w:lang w:eastAsia="ja-JP"/>
              </w:rPr>
              <w:t>9.2.2.26</w:t>
            </w:r>
          </w:p>
        </w:tc>
        <w:tc>
          <w:tcPr>
            <w:tcW w:w="1876" w:type="dxa"/>
            <w:tcBorders>
              <w:top w:val="single" w:sz="4" w:space="0" w:color="auto"/>
              <w:left w:val="single" w:sz="4" w:space="0" w:color="auto"/>
              <w:bottom w:val="single" w:sz="4" w:space="0" w:color="auto"/>
              <w:right w:val="single" w:sz="4" w:space="0" w:color="auto"/>
            </w:tcBorders>
          </w:tcPr>
          <w:p w14:paraId="2C06E3DA"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5FDAC5"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58705D" w14:textId="77777777" w:rsidR="008B7933" w:rsidRDefault="008B7933">
            <w:pPr>
              <w:pStyle w:val="TAC"/>
              <w:rPr>
                <w:lang w:eastAsia="zh-CN"/>
              </w:rPr>
            </w:pPr>
          </w:p>
        </w:tc>
      </w:tr>
      <w:tr w:rsidR="008B7933" w14:paraId="71D42700"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5F0415BF" w14:textId="77777777" w:rsidR="008B7933" w:rsidRPr="008B7933" w:rsidRDefault="008B7933">
            <w:pPr>
              <w:pStyle w:val="TAL"/>
              <w:rPr>
                <w:lang w:val="it-IT" w:eastAsia="zh-CN"/>
              </w:rPr>
            </w:pPr>
            <w:r w:rsidRPr="008B7933">
              <w:rPr>
                <w:lang w:val="it-IT"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hideMark/>
          </w:tcPr>
          <w:p w14:paraId="3AC32936"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C10DAE0"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DA9B08B" w14:textId="77777777" w:rsidR="008B7933" w:rsidRDefault="008B7933">
            <w:pPr>
              <w:pStyle w:val="TAL"/>
              <w:rPr>
                <w:lang w:eastAsia="zh-CN"/>
              </w:rPr>
            </w:pPr>
            <w:bookmarkStart w:id="317" w:name="OLE_LINK183"/>
            <w:r>
              <w:rPr>
                <w:lang w:eastAsia="zh-CN"/>
              </w:rPr>
              <w:t>9.2.</w:t>
            </w:r>
            <w:bookmarkEnd w:id="317"/>
            <w:r>
              <w:rPr>
                <w:lang w:eastAsia="zh-CN"/>
              </w:rPr>
              <w:t>2.24</w:t>
            </w:r>
          </w:p>
        </w:tc>
        <w:tc>
          <w:tcPr>
            <w:tcW w:w="1876" w:type="dxa"/>
            <w:tcBorders>
              <w:top w:val="single" w:sz="4" w:space="0" w:color="auto"/>
              <w:left w:val="single" w:sz="4" w:space="0" w:color="auto"/>
              <w:bottom w:val="single" w:sz="4" w:space="0" w:color="auto"/>
              <w:right w:val="single" w:sz="4" w:space="0" w:color="auto"/>
            </w:tcBorders>
          </w:tcPr>
          <w:p w14:paraId="51E6B75C" w14:textId="77777777" w:rsidR="008B7933" w:rsidRDefault="008B793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B152FB9"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D483E2" w14:textId="77777777" w:rsidR="008B7933" w:rsidRDefault="008B7933">
            <w:pPr>
              <w:pStyle w:val="TAC"/>
              <w:rPr>
                <w:lang w:eastAsia="zh-CN"/>
              </w:rPr>
            </w:pPr>
          </w:p>
        </w:tc>
      </w:tr>
      <w:tr w:rsidR="008B7933" w14:paraId="004DC651"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2E92A27" w14:textId="77777777" w:rsidR="008B7933" w:rsidRDefault="008B7933">
            <w:pPr>
              <w:pStyle w:val="TAL"/>
              <w:rPr>
                <w:lang w:eastAsia="zh-CN"/>
              </w:rPr>
            </w:pPr>
            <w:r>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hideMark/>
          </w:tcPr>
          <w:p w14:paraId="7602FD72"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BC1F22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A749A9E" w14:textId="77777777" w:rsidR="008B7933" w:rsidRDefault="008B7933">
            <w:pPr>
              <w:pStyle w:val="TAL"/>
              <w:rPr>
                <w:lang w:eastAsia="zh-CN"/>
              </w:rPr>
            </w:pPr>
            <w:r>
              <w:rPr>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hideMark/>
          </w:tcPr>
          <w:p w14:paraId="365C5306" w14:textId="77777777" w:rsidR="008B7933" w:rsidRDefault="008B7933">
            <w:pPr>
              <w:pStyle w:val="TAL"/>
              <w:rPr>
                <w:lang w:eastAsia="zh-CN"/>
              </w:rPr>
            </w:pPr>
            <w:r>
              <w:rPr>
                <w:lang w:eastAsia="zh-CN"/>
              </w:rPr>
              <w:t xml:space="preserve">This IE indicates that the eNodeB supports </w:t>
            </w:r>
            <w:r>
              <w:rPr>
                <w:i/>
                <w:lang w:eastAsia="zh-CN"/>
              </w:rPr>
              <w:t>FreqBandIndicationPriority</w:t>
            </w:r>
            <w:r>
              <w:rPr>
                <w:lang w:eastAsia="zh-CN"/>
              </w:rPr>
              <w:t>, and whether</w:t>
            </w:r>
          </w:p>
          <w:p w14:paraId="0EE9ECCB" w14:textId="77777777" w:rsidR="008B7933" w:rsidRDefault="008B7933">
            <w:pPr>
              <w:pStyle w:val="TAL"/>
              <w:rPr>
                <w:lang w:eastAsia="zh-CN"/>
              </w:rPr>
            </w:pPr>
            <w:r>
              <w:rPr>
                <w:i/>
                <w:lang w:eastAsia="zh-CN"/>
              </w:rPr>
              <w:t>FreqBandIndicatorPriority</w:t>
            </w:r>
            <w:r>
              <w:rPr>
                <w:lang w:eastAsia="zh-CN"/>
              </w:rPr>
              <w:t xml:space="preserve"> is broadcast in SIB 1 (see TS 36.331 [14])</w:t>
            </w:r>
          </w:p>
        </w:tc>
        <w:tc>
          <w:tcPr>
            <w:tcW w:w="1134" w:type="dxa"/>
            <w:tcBorders>
              <w:top w:val="single" w:sz="4" w:space="0" w:color="auto"/>
              <w:left w:val="single" w:sz="4" w:space="0" w:color="auto"/>
              <w:bottom w:val="single" w:sz="4" w:space="0" w:color="auto"/>
              <w:right w:val="single" w:sz="4" w:space="0" w:color="auto"/>
            </w:tcBorders>
            <w:hideMark/>
          </w:tcPr>
          <w:p w14:paraId="3F2DD288"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F27A61" w14:textId="77777777" w:rsidR="008B7933" w:rsidRDefault="008B7933">
            <w:pPr>
              <w:pStyle w:val="TAC"/>
              <w:rPr>
                <w:lang w:eastAsia="zh-CN"/>
              </w:rPr>
            </w:pPr>
          </w:p>
        </w:tc>
      </w:tr>
      <w:tr w:rsidR="008B7933" w14:paraId="345357DD"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42BDB431" w14:textId="77777777" w:rsidR="008B7933" w:rsidRDefault="008B7933">
            <w:pPr>
              <w:pStyle w:val="TAL"/>
              <w:rPr>
                <w:lang w:eastAsia="zh-CN"/>
              </w:rPr>
            </w:pPr>
            <w:r>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hideMark/>
          </w:tcPr>
          <w:p w14:paraId="02B6A06F" w14:textId="77777777" w:rsidR="008B7933" w:rsidRDefault="008B7933">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33358204"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6C99612" w14:textId="77777777" w:rsidR="008B7933" w:rsidRDefault="008B7933">
            <w:pPr>
              <w:pStyle w:val="TAL"/>
              <w:rPr>
                <w:lang w:eastAsia="zh-CN"/>
              </w:rPr>
            </w:pPr>
            <w:r>
              <w:rPr>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hideMark/>
          </w:tcPr>
          <w:p w14:paraId="1E8EE704" w14:textId="77777777" w:rsidR="008B7933" w:rsidRDefault="008B7933">
            <w:pPr>
              <w:pStyle w:val="TAL"/>
              <w:rPr>
                <w:lang w:eastAsia="zh-CN"/>
              </w:rPr>
            </w:pPr>
            <w:r>
              <w:rPr>
                <w:lang w:eastAsia="zh-CN"/>
              </w:rPr>
              <w:t>This IE indicates that the SystemInformationBlockType1-BR is scheduled in the cell (see TS 36.331 [14])</w:t>
            </w:r>
          </w:p>
        </w:tc>
        <w:tc>
          <w:tcPr>
            <w:tcW w:w="1134" w:type="dxa"/>
            <w:tcBorders>
              <w:top w:val="single" w:sz="4" w:space="0" w:color="auto"/>
              <w:left w:val="single" w:sz="4" w:space="0" w:color="auto"/>
              <w:bottom w:val="single" w:sz="4" w:space="0" w:color="auto"/>
              <w:right w:val="single" w:sz="4" w:space="0" w:color="auto"/>
            </w:tcBorders>
            <w:hideMark/>
          </w:tcPr>
          <w:p w14:paraId="6B4139F3" w14:textId="77777777" w:rsidR="008B7933" w:rsidRDefault="008B7933">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5913A4" w14:textId="77777777" w:rsidR="008B7933" w:rsidRDefault="008B7933">
            <w:pPr>
              <w:pStyle w:val="TAC"/>
              <w:rPr>
                <w:lang w:eastAsia="zh-CN"/>
              </w:rPr>
            </w:pPr>
          </w:p>
        </w:tc>
      </w:tr>
      <w:tr w:rsidR="008B7933" w14:paraId="1CF7B154" w14:textId="77777777" w:rsidTr="008B7933">
        <w:tc>
          <w:tcPr>
            <w:tcW w:w="2443" w:type="dxa"/>
            <w:tcBorders>
              <w:top w:val="single" w:sz="4" w:space="0" w:color="auto"/>
              <w:left w:val="single" w:sz="4" w:space="0" w:color="auto"/>
              <w:bottom w:val="single" w:sz="4" w:space="0" w:color="auto"/>
              <w:right w:val="single" w:sz="4" w:space="0" w:color="auto"/>
            </w:tcBorders>
            <w:hideMark/>
          </w:tcPr>
          <w:p w14:paraId="7C5E9897" w14:textId="77777777" w:rsidR="008B7933" w:rsidRDefault="008B7933">
            <w:pPr>
              <w:pStyle w:val="TAL"/>
              <w:rPr>
                <w:lang w:eastAsia="zh-CN"/>
              </w:rPr>
            </w:pPr>
            <w:r>
              <w:rPr>
                <w:rFonts w:cs="Arial"/>
                <w:bCs/>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hideMark/>
          </w:tcPr>
          <w:p w14:paraId="5410DADB" w14:textId="77777777" w:rsidR="008B7933" w:rsidRDefault="008B7933">
            <w:pPr>
              <w:pStyle w:val="TAL"/>
              <w:rPr>
                <w:lang w:eastAsia="zh-CN"/>
              </w:rPr>
            </w:pPr>
            <w:r>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5A8E318"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1CD9E5" w14:textId="77777777" w:rsidR="008B7933" w:rsidRDefault="008B7933">
            <w:pPr>
              <w:pStyle w:val="TAL"/>
              <w:rPr>
                <w:lang w:eastAsia="zh-CN"/>
              </w:rPr>
            </w:pPr>
            <w:r>
              <w:rPr>
                <w:rFonts w:cs="Arial"/>
                <w:bCs/>
                <w:lang w:eastAsia="ja-JP"/>
              </w:rPr>
              <w:t>9.2.2.29</w:t>
            </w:r>
          </w:p>
        </w:tc>
        <w:tc>
          <w:tcPr>
            <w:tcW w:w="1876" w:type="dxa"/>
            <w:tcBorders>
              <w:top w:val="single" w:sz="4" w:space="0" w:color="auto"/>
              <w:left w:val="single" w:sz="4" w:space="0" w:color="auto"/>
              <w:bottom w:val="single" w:sz="4" w:space="0" w:color="auto"/>
              <w:right w:val="single" w:sz="4" w:space="0" w:color="auto"/>
            </w:tcBorders>
            <w:hideMark/>
          </w:tcPr>
          <w:p w14:paraId="7CE01FA6" w14:textId="77777777" w:rsidR="008B7933" w:rsidRDefault="008B7933">
            <w:pPr>
              <w:pStyle w:val="TAL"/>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D2B0E01" w14:textId="77777777" w:rsidR="008B7933" w:rsidRDefault="008B7933">
            <w:pPr>
              <w:pStyle w:val="TAC"/>
              <w:rPr>
                <w:rFonts w:cs="Arial"/>
                <w:bCs/>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C50904" w14:textId="77777777" w:rsidR="008B7933" w:rsidRDefault="008B7933">
            <w:pPr>
              <w:pStyle w:val="TAC"/>
              <w:rPr>
                <w:rFonts w:cs="Arial"/>
                <w:bCs/>
                <w:lang w:eastAsia="zh-CN"/>
              </w:rPr>
            </w:pPr>
          </w:p>
        </w:tc>
      </w:tr>
      <w:tr w:rsidR="008B7933" w14:paraId="76A87864"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19"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20"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55A92F1" w14:textId="77777777" w:rsidR="008B7933" w:rsidRDefault="008B7933">
            <w:pPr>
              <w:pStyle w:val="TAL"/>
              <w:rPr>
                <w:rFonts w:cs="Arial"/>
                <w:bCs/>
                <w:lang w:eastAsia="ja-JP"/>
              </w:rPr>
            </w:pPr>
            <w:r>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Change w:id="321" w:author="CR0102r5" w:date="2019-07-04T12:09:00Z">
              <w:tcPr>
                <w:tcW w:w="1097" w:type="dxa"/>
                <w:gridSpan w:val="2"/>
                <w:tcBorders>
                  <w:top w:val="single" w:sz="4" w:space="0" w:color="auto"/>
                  <w:left w:val="single" w:sz="4" w:space="5" w:color="auto"/>
                  <w:bottom w:val="single" w:sz="4" w:space="0" w:color="auto"/>
                  <w:right w:val="single" w:sz="4" w:space="5" w:color="auto"/>
                </w:tcBorders>
              </w:tcPr>
            </w:tcPrChange>
          </w:tcPr>
          <w:p w14:paraId="5EC426ED" w14:textId="77777777" w:rsidR="008B7933" w:rsidRDefault="008B7933">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hideMark/>
            <w:tcPrChange w:id="322" w:author="CR0102r5" w:date="2019-07-04T12:09:00Z">
              <w:tcPr>
                <w:tcW w:w="1307" w:type="dxa"/>
                <w:gridSpan w:val="2"/>
                <w:tcBorders>
                  <w:top w:val="single" w:sz="4" w:space="0" w:color="auto"/>
                  <w:left w:val="single" w:sz="4" w:space="5" w:color="auto"/>
                  <w:bottom w:val="single" w:sz="4" w:space="0" w:color="auto"/>
                  <w:right w:val="single" w:sz="4" w:space="5" w:color="auto"/>
                </w:tcBorders>
                <w:hideMark/>
              </w:tcPr>
            </w:tcPrChange>
          </w:tcPr>
          <w:p w14:paraId="26164A36" w14:textId="77777777" w:rsidR="008B7933" w:rsidRDefault="008B7933">
            <w:pPr>
              <w:pStyle w:val="TAL"/>
              <w:rPr>
                <w:i/>
                <w:lang w:eastAsia="ja-JP"/>
              </w:rPr>
            </w:pPr>
            <w:proofErr w:type="gramStart"/>
            <w:r>
              <w:rPr>
                <w:rFonts w:cs="Arial"/>
                <w:i/>
                <w:lang w:eastAsia="ja-JP"/>
              </w:rPr>
              <w:t>0..&lt;</w:t>
            </w:r>
            <w:proofErr w:type="gramEnd"/>
            <w:r>
              <w:rPr>
                <w:rFonts w:cs="Arial"/>
                <w:i/>
                <w:lang w:eastAsia="ja-JP"/>
              </w:rPr>
              <w:t>maxnoofEUTRABPLMNs&gt;</w:t>
            </w:r>
          </w:p>
        </w:tc>
        <w:tc>
          <w:tcPr>
            <w:tcW w:w="1524" w:type="dxa"/>
            <w:tcBorders>
              <w:top w:val="single" w:sz="4" w:space="0" w:color="auto"/>
              <w:left w:val="single" w:sz="4" w:space="0" w:color="auto"/>
              <w:bottom w:val="single" w:sz="4" w:space="0" w:color="auto"/>
              <w:right w:val="single" w:sz="4" w:space="0" w:color="auto"/>
            </w:tcBorders>
            <w:tcPrChange w:id="323" w:author="CR0102r5" w:date="2019-07-04T12:09:00Z">
              <w:tcPr>
                <w:tcW w:w="1524" w:type="dxa"/>
                <w:gridSpan w:val="2"/>
                <w:tcBorders>
                  <w:top w:val="single" w:sz="4" w:space="0" w:color="auto"/>
                  <w:left w:val="single" w:sz="4" w:space="5" w:color="auto"/>
                  <w:bottom w:val="single" w:sz="4" w:space="0" w:color="auto"/>
                  <w:right w:val="single" w:sz="4" w:space="5" w:color="auto"/>
                </w:tcBorders>
              </w:tcPr>
            </w:tcPrChange>
          </w:tcPr>
          <w:p w14:paraId="4029B39D" w14:textId="77777777" w:rsidR="008B7933" w:rsidRDefault="008B7933">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hideMark/>
            <w:tcPrChange w:id="324" w:author="CR0102r5" w:date="2019-07-04T12:09:00Z">
              <w:tcPr>
                <w:tcW w:w="1876" w:type="dxa"/>
                <w:gridSpan w:val="2"/>
                <w:tcBorders>
                  <w:top w:val="single" w:sz="4" w:space="0" w:color="auto"/>
                  <w:left w:val="single" w:sz="4" w:space="5" w:color="auto"/>
                  <w:bottom w:val="single" w:sz="4" w:space="0" w:color="auto"/>
                  <w:right w:val="single" w:sz="4" w:space="5" w:color="auto"/>
                </w:tcBorders>
                <w:hideMark/>
              </w:tcPr>
            </w:tcPrChange>
          </w:tcPr>
          <w:p w14:paraId="1ADC5824" w14:textId="77777777" w:rsidR="008B7933" w:rsidRDefault="008B7933">
            <w:pPr>
              <w:pStyle w:val="TAL"/>
              <w:rPr>
                <w:rFonts w:cs="Arial"/>
                <w:bCs/>
                <w:lang w:eastAsia="zh-CN"/>
              </w:rPr>
            </w:pPr>
            <w:r>
              <w:rPr>
                <w:rFonts w:cs="Arial"/>
                <w:szCs w:val="18"/>
                <w:lang w:eastAsia="ja-JP"/>
              </w:rPr>
              <w:t xml:space="preserve">This IE corresponds to the </w:t>
            </w:r>
            <w:r>
              <w:rPr>
                <w:i/>
              </w:rPr>
              <w:t>cellAccessRelatedInfoList-5GC</w:t>
            </w:r>
            <w:r>
              <w:rPr>
                <w:rFonts w:eastAsia="SimSun"/>
                <w:noProof/>
              </w:rPr>
              <w:t xml:space="preserve"> IE in </w:t>
            </w:r>
            <w:r>
              <w:rPr>
                <w:rFonts w:eastAsia="SimSun"/>
                <w:i/>
                <w:noProof/>
              </w:rPr>
              <w:t>SIB1</w:t>
            </w:r>
            <w:r>
              <w:rPr>
                <w:rFonts w:eastAsia="SimSun"/>
                <w:noProof/>
              </w:rPr>
              <w:t xml:space="preserve"> as specified in TS 36.331 [14]. All</w:t>
            </w:r>
            <w:r>
              <w:rPr>
                <w:rFonts w:cs="Arial"/>
                <w:szCs w:val="18"/>
                <w:lang w:eastAsia="ja-JP"/>
              </w:rPr>
              <w:t xml:space="preserve"> PLMN Identities and associated information contained in the </w:t>
            </w:r>
            <w:r>
              <w:rPr>
                <w:i/>
              </w:rPr>
              <w:t>cellAccessRelatedInfoList-5GC</w:t>
            </w:r>
            <w:r>
              <w:rPr>
                <w:noProof/>
              </w:rPr>
              <w:t xml:space="preserve"> </w:t>
            </w:r>
            <w:r>
              <w:rPr>
                <w:rFonts w:cs="Arial"/>
                <w:szCs w:val="18"/>
                <w:lang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hideMark/>
            <w:tcPrChange w:id="325"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22E2935" w14:textId="77777777" w:rsidR="008B7933" w:rsidRDefault="008B7933" w:rsidP="008B7933">
            <w:pPr>
              <w:pStyle w:val="TAC"/>
              <w:rPr>
                <w:lang w:eastAsia="ja-JP"/>
              </w:rPr>
            </w:pPr>
            <w:r>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326"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FEF9EB6" w14:textId="77777777" w:rsidR="008B7933" w:rsidRDefault="008B7933" w:rsidP="008B7933">
            <w:pPr>
              <w:pStyle w:val="TAC"/>
              <w:rPr>
                <w:rFonts w:cs="Arial"/>
                <w:bCs/>
                <w:lang w:eastAsia="zh-CN"/>
              </w:rPr>
            </w:pPr>
            <w:r>
              <w:rPr>
                <w:rFonts w:cs="Arial"/>
                <w:lang w:eastAsia="ja-JP"/>
              </w:rPr>
              <w:t>ignore</w:t>
            </w:r>
          </w:p>
        </w:tc>
      </w:tr>
      <w:tr w:rsidR="008B7933" w14:paraId="3DA10241"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28"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29"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381F9116" w14:textId="77777777" w:rsidR="008B7933" w:rsidRDefault="008B7933">
            <w:pPr>
              <w:pStyle w:val="TAL"/>
              <w:ind w:left="113"/>
              <w:rPr>
                <w:b/>
                <w:lang w:eastAsia="zh-CN"/>
              </w:rPr>
            </w:pPr>
            <w:r>
              <w:rPr>
                <w:b/>
                <w:lang w:eastAsia="zh-CN"/>
              </w:rPr>
              <w:t>&gt;Broadcast PLMNs</w:t>
            </w:r>
          </w:p>
        </w:tc>
        <w:tc>
          <w:tcPr>
            <w:tcW w:w="1097" w:type="dxa"/>
            <w:tcBorders>
              <w:top w:val="single" w:sz="4" w:space="0" w:color="auto"/>
              <w:left w:val="single" w:sz="4" w:space="0" w:color="auto"/>
              <w:bottom w:val="single" w:sz="4" w:space="0" w:color="auto"/>
              <w:right w:val="single" w:sz="4" w:space="0" w:color="auto"/>
            </w:tcBorders>
            <w:tcPrChange w:id="330" w:author="CR0102r5" w:date="2019-07-04T12:09:00Z">
              <w:tcPr>
                <w:tcW w:w="1097" w:type="dxa"/>
                <w:gridSpan w:val="2"/>
                <w:tcBorders>
                  <w:top w:val="single" w:sz="4" w:space="0" w:color="auto"/>
                  <w:left w:val="single" w:sz="4" w:space="5" w:color="auto"/>
                  <w:bottom w:val="single" w:sz="4" w:space="0" w:color="auto"/>
                  <w:right w:val="single" w:sz="4" w:space="5" w:color="auto"/>
                </w:tcBorders>
              </w:tcPr>
            </w:tcPrChange>
          </w:tcPr>
          <w:p w14:paraId="2E0DBD1A" w14:textId="77777777" w:rsidR="008B7933" w:rsidRDefault="008B7933">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hideMark/>
            <w:tcPrChange w:id="331" w:author="CR0102r5" w:date="2019-07-04T12:09:00Z">
              <w:tcPr>
                <w:tcW w:w="1307" w:type="dxa"/>
                <w:gridSpan w:val="2"/>
                <w:tcBorders>
                  <w:top w:val="single" w:sz="4" w:space="0" w:color="auto"/>
                  <w:left w:val="single" w:sz="4" w:space="5" w:color="auto"/>
                  <w:bottom w:val="single" w:sz="4" w:space="0" w:color="auto"/>
                  <w:right w:val="single" w:sz="4" w:space="5" w:color="auto"/>
                </w:tcBorders>
                <w:hideMark/>
              </w:tcPr>
            </w:tcPrChange>
          </w:tcPr>
          <w:p w14:paraId="601C6C8E" w14:textId="77777777" w:rsidR="008B7933" w:rsidRDefault="008B7933">
            <w:pPr>
              <w:pStyle w:val="TAL"/>
              <w:rPr>
                <w:i/>
                <w:lang w:eastAsia="ja-JP"/>
              </w:rPr>
            </w:pPr>
            <w:proofErr w:type="gramStart"/>
            <w:r>
              <w:rPr>
                <w:rFonts w:cs="Arial"/>
                <w:i/>
                <w:lang w:eastAsia="ja-JP"/>
              </w:rPr>
              <w:t>1..&lt;</w:t>
            </w:r>
            <w:proofErr w:type="gramEnd"/>
            <w:r>
              <w:rPr>
                <w:rFonts w:cs="Arial"/>
                <w:i/>
                <w:lang w:eastAsia="ja-JP"/>
              </w:rPr>
              <w:t>maxnoofEUTRABPLMNs&gt;</w:t>
            </w:r>
          </w:p>
        </w:tc>
        <w:tc>
          <w:tcPr>
            <w:tcW w:w="1524" w:type="dxa"/>
            <w:tcBorders>
              <w:top w:val="single" w:sz="4" w:space="0" w:color="auto"/>
              <w:left w:val="single" w:sz="4" w:space="0" w:color="auto"/>
              <w:bottom w:val="single" w:sz="4" w:space="0" w:color="auto"/>
              <w:right w:val="single" w:sz="4" w:space="0" w:color="auto"/>
            </w:tcBorders>
            <w:tcPrChange w:id="332" w:author="CR0102r5" w:date="2019-07-04T12:09:00Z">
              <w:tcPr>
                <w:tcW w:w="1524" w:type="dxa"/>
                <w:gridSpan w:val="2"/>
                <w:tcBorders>
                  <w:top w:val="single" w:sz="4" w:space="0" w:color="auto"/>
                  <w:left w:val="single" w:sz="4" w:space="5" w:color="auto"/>
                  <w:bottom w:val="single" w:sz="4" w:space="0" w:color="auto"/>
                  <w:right w:val="single" w:sz="4" w:space="5" w:color="auto"/>
                </w:tcBorders>
              </w:tcPr>
            </w:tcPrChange>
          </w:tcPr>
          <w:p w14:paraId="3D7D62D2" w14:textId="77777777" w:rsidR="008B7933" w:rsidRDefault="008B7933">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hideMark/>
            <w:tcPrChange w:id="333" w:author="CR0102r5" w:date="2019-07-04T12:09:00Z">
              <w:tcPr>
                <w:tcW w:w="1876" w:type="dxa"/>
                <w:gridSpan w:val="2"/>
                <w:tcBorders>
                  <w:top w:val="single" w:sz="4" w:space="0" w:color="auto"/>
                  <w:left w:val="single" w:sz="4" w:space="5" w:color="auto"/>
                  <w:bottom w:val="single" w:sz="4" w:space="0" w:color="auto"/>
                  <w:right w:val="single" w:sz="4" w:space="5" w:color="auto"/>
                </w:tcBorders>
                <w:hideMark/>
              </w:tcPr>
            </w:tcPrChange>
          </w:tcPr>
          <w:p w14:paraId="0E44E6F6" w14:textId="77777777" w:rsidR="008B7933" w:rsidRDefault="008B7933">
            <w:pPr>
              <w:pStyle w:val="TAL"/>
              <w:rPr>
                <w:rFonts w:cs="Arial"/>
                <w:bCs/>
                <w:lang w:eastAsia="zh-CN"/>
              </w:rPr>
            </w:pPr>
            <w:r>
              <w:rPr>
                <w:rFonts w:cs="Arial"/>
                <w:lang w:eastAsia="ja-JP"/>
              </w:rPr>
              <w:t xml:space="preserve">Broadcast PLMNs in SIB1 associated to the </w:t>
            </w:r>
            <w:r>
              <w:rPr>
                <w:rFonts w:cs="Arial"/>
                <w:i/>
                <w:iCs/>
                <w:lang w:eastAsia="ja-JP"/>
              </w:rPr>
              <w:t>E-UTRA Cell Identity</w:t>
            </w:r>
            <w:r>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hideMark/>
            <w:tcPrChange w:id="334"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45D2896"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35"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04EAC555" w14:textId="77777777" w:rsidR="008B7933" w:rsidRDefault="008B7933" w:rsidP="008B7933">
            <w:pPr>
              <w:pStyle w:val="TAC"/>
              <w:rPr>
                <w:rFonts w:cs="Arial"/>
                <w:bCs/>
                <w:lang w:eastAsia="zh-CN"/>
              </w:rPr>
            </w:pPr>
          </w:p>
        </w:tc>
      </w:tr>
      <w:tr w:rsidR="008B7933" w14:paraId="2B6F2C3B"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37"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38"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4E0502D" w14:textId="77777777" w:rsidR="008B7933" w:rsidRDefault="008B7933">
            <w:pPr>
              <w:pStyle w:val="TAL"/>
              <w:ind w:left="227"/>
              <w:rPr>
                <w:lang w:eastAsia="zh-CN"/>
              </w:rPr>
            </w:pPr>
            <w:r>
              <w:rPr>
                <w:lang w:eastAsia="zh-CN"/>
              </w:rPr>
              <w:t>&gt;&gt;PLMN Identity</w:t>
            </w:r>
          </w:p>
        </w:tc>
        <w:tc>
          <w:tcPr>
            <w:tcW w:w="1097" w:type="dxa"/>
            <w:tcBorders>
              <w:top w:val="single" w:sz="4" w:space="0" w:color="auto"/>
              <w:left w:val="single" w:sz="4" w:space="0" w:color="auto"/>
              <w:bottom w:val="single" w:sz="4" w:space="0" w:color="auto"/>
              <w:right w:val="single" w:sz="4" w:space="0" w:color="auto"/>
            </w:tcBorders>
            <w:hideMark/>
            <w:tcPrChange w:id="339"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0C70C304"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40"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CF61CCF"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41"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68BC1F6B" w14:textId="77777777" w:rsidR="008B7933" w:rsidRDefault="008B7933">
            <w:pPr>
              <w:pStyle w:val="TAL"/>
              <w:rPr>
                <w:rFonts w:cs="Arial"/>
                <w:bCs/>
                <w:lang w:eastAsia="ja-JP"/>
              </w:rPr>
            </w:pPr>
            <w:r>
              <w:rPr>
                <w:rFonts w:eastAsia="SimSun" w:cs="Arial"/>
                <w:lang w:eastAsia="zh-CN"/>
              </w:rPr>
              <w:t>9.2.2.4</w:t>
            </w:r>
          </w:p>
        </w:tc>
        <w:tc>
          <w:tcPr>
            <w:tcW w:w="1876" w:type="dxa"/>
            <w:tcBorders>
              <w:top w:val="single" w:sz="4" w:space="0" w:color="auto"/>
              <w:left w:val="single" w:sz="4" w:space="0" w:color="auto"/>
              <w:bottom w:val="single" w:sz="4" w:space="0" w:color="auto"/>
              <w:right w:val="single" w:sz="4" w:space="0" w:color="auto"/>
            </w:tcBorders>
            <w:tcPrChange w:id="342"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140E2D22"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43"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EE61BFB"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44"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5CCC79F2" w14:textId="77777777" w:rsidR="008B7933" w:rsidRDefault="008B7933" w:rsidP="008B7933">
            <w:pPr>
              <w:pStyle w:val="TAC"/>
              <w:rPr>
                <w:rFonts w:cs="Arial"/>
                <w:bCs/>
                <w:lang w:eastAsia="zh-CN"/>
              </w:rPr>
            </w:pPr>
          </w:p>
        </w:tc>
      </w:tr>
      <w:tr w:rsidR="008B7933" w14:paraId="36329B11"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6"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47"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3009BD0" w14:textId="77777777" w:rsidR="008B7933" w:rsidRDefault="008B7933">
            <w:pPr>
              <w:pStyle w:val="TAL"/>
              <w:ind w:left="113"/>
              <w:rPr>
                <w:lang w:eastAsia="zh-CN"/>
              </w:rPr>
            </w:pPr>
            <w:r>
              <w:rPr>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Change w:id="348"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2966663C"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49"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86CE64F"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50"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64CC4EB9" w14:textId="77777777" w:rsidR="008B7933" w:rsidRDefault="008B7933">
            <w:pPr>
              <w:pStyle w:val="TAL"/>
              <w:rPr>
                <w:rFonts w:cs="Arial"/>
                <w:bCs/>
                <w:lang w:eastAsia="ja-JP"/>
              </w:rPr>
            </w:pPr>
            <w:r>
              <w:rPr>
                <w:rFonts w:cs="Arial"/>
                <w:lang w:eastAsia="ja-JP"/>
              </w:rPr>
              <w:t>9.2.2.5</w:t>
            </w:r>
          </w:p>
        </w:tc>
        <w:tc>
          <w:tcPr>
            <w:tcW w:w="1876" w:type="dxa"/>
            <w:tcBorders>
              <w:top w:val="single" w:sz="4" w:space="0" w:color="auto"/>
              <w:left w:val="single" w:sz="4" w:space="0" w:color="auto"/>
              <w:bottom w:val="single" w:sz="4" w:space="0" w:color="auto"/>
              <w:right w:val="single" w:sz="4" w:space="0" w:color="auto"/>
            </w:tcBorders>
            <w:tcPrChange w:id="351"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0CF4E9E0"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52"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ABCE19C"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53"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2B27F018" w14:textId="77777777" w:rsidR="008B7933" w:rsidRDefault="008B7933" w:rsidP="008B7933">
            <w:pPr>
              <w:pStyle w:val="TAC"/>
              <w:rPr>
                <w:rFonts w:cs="Arial"/>
                <w:bCs/>
                <w:lang w:eastAsia="zh-CN"/>
              </w:rPr>
            </w:pPr>
          </w:p>
        </w:tc>
      </w:tr>
      <w:tr w:rsidR="008B7933" w14:paraId="0D78E494"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55"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56"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4E73A68E" w14:textId="77777777" w:rsidR="008B7933" w:rsidRDefault="008B7933">
            <w:pPr>
              <w:pStyle w:val="TAL"/>
              <w:ind w:left="113"/>
              <w:rPr>
                <w:lang w:eastAsia="zh-CN"/>
              </w:rPr>
            </w:pPr>
            <w:r>
              <w:rPr>
                <w:lang w:eastAsia="zh-CN"/>
              </w:rPr>
              <w:t>&gt;E-UTRA Cell Identity</w:t>
            </w:r>
          </w:p>
        </w:tc>
        <w:tc>
          <w:tcPr>
            <w:tcW w:w="1097" w:type="dxa"/>
            <w:tcBorders>
              <w:top w:val="single" w:sz="4" w:space="0" w:color="auto"/>
              <w:left w:val="single" w:sz="4" w:space="0" w:color="auto"/>
              <w:bottom w:val="single" w:sz="4" w:space="0" w:color="auto"/>
              <w:right w:val="single" w:sz="4" w:space="0" w:color="auto"/>
            </w:tcBorders>
            <w:hideMark/>
            <w:tcPrChange w:id="357"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45C96516" w14:textId="77777777" w:rsidR="008B7933" w:rsidRDefault="008B7933">
            <w:pPr>
              <w:pStyle w:val="TAL"/>
              <w:rPr>
                <w:rFonts w:cs="Arial"/>
                <w:bCs/>
                <w:lang w:eastAsia="zh-CN"/>
              </w:rPr>
            </w:pPr>
            <w:r>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Change w:id="358"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5A37CC1D"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59"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299E6D8C" w14:textId="77777777" w:rsidR="008B7933" w:rsidRDefault="008B7933">
            <w:pPr>
              <w:pStyle w:val="TAL"/>
              <w:rPr>
                <w:rFonts w:cs="Arial"/>
                <w:bCs/>
                <w:lang w:eastAsia="ja-JP"/>
              </w:rPr>
            </w:pPr>
            <w:r>
              <w:rPr>
                <w:rFonts w:cs="Arial"/>
                <w:lang w:eastAsia="ja-JP"/>
              </w:rPr>
              <w:t>BIT STRING (</w:t>
            </w:r>
            <w:proofErr w:type="gramStart"/>
            <w:r>
              <w:rPr>
                <w:rFonts w:cs="Arial"/>
                <w:lang w:eastAsia="ja-JP"/>
              </w:rPr>
              <w:t>SIZE(</w:t>
            </w:r>
            <w:proofErr w:type="gramEnd"/>
            <w:r>
              <w:rPr>
                <w:rFonts w:cs="Arial"/>
                <w:lang w:eastAsia="ja-JP"/>
              </w:rPr>
              <w:t>28))</w:t>
            </w:r>
          </w:p>
        </w:tc>
        <w:tc>
          <w:tcPr>
            <w:tcW w:w="1876" w:type="dxa"/>
            <w:tcBorders>
              <w:top w:val="single" w:sz="4" w:space="0" w:color="auto"/>
              <w:left w:val="single" w:sz="4" w:space="0" w:color="auto"/>
              <w:bottom w:val="single" w:sz="4" w:space="0" w:color="auto"/>
              <w:right w:val="single" w:sz="4" w:space="0" w:color="auto"/>
            </w:tcBorders>
            <w:tcPrChange w:id="360"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3DDD54BF"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61"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F0908C3"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62"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48A217D3" w14:textId="77777777" w:rsidR="008B7933" w:rsidRDefault="008B7933" w:rsidP="008B7933">
            <w:pPr>
              <w:pStyle w:val="TAC"/>
              <w:rPr>
                <w:rFonts w:cs="Arial"/>
                <w:bCs/>
                <w:lang w:eastAsia="zh-CN"/>
              </w:rPr>
            </w:pPr>
          </w:p>
        </w:tc>
      </w:tr>
      <w:tr w:rsidR="008B7933" w14:paraId="2D7145C0"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64"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65"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71E5BCF5" w14:textId="77777777" w:rsidR="008B7933" w:rsidRDefault="008B7933">
            <w:pPr>
              <w:pStyle w:val="TAL"/>
              <w:ind w:left="113"/>
              <w:rPr>
                <w:lang w:eastAsia="zh-CN"/>
              </w:rPr>
            </w:pPr>
            <w:r>
              <w:rPr>
                <w:lang w:eastAsia="zh-CN"/>
              </w:rPr>
              <w:t>&gt;RANAC</w:t>
            </w:r>
          </w:p>
        </w:tc>
        <w:tc>
          <w:tcPr>
            <w:tcW w:w="1097" w:type="dxa"/>
            <w:tcBorders>
              <w:top w:val="single" w:sz="4" w:space="0" w:color="auto"/>
              <w:left w:val="single" w:sz="4" w:space="0" w:color="auto"/>
              <w:bottom w:val="single" w:sz="4" w:space="0" w:color="auto"/>
              <w:right w:val="single" w:sz="4" w:space="0" w:color="auto"/>
            </w:tcBorders>
            <w:hideMark/>
            <w:tcPrChange w:id="366"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158EEFE1" w14:textId="77777777" w:rsidR="008B7933" w:rsidRDefault="008B7933">
            <w:pPr>
              <w:pStyle w:val="TAL"/>
              <w:rPr>
                <w:rFonts w:cs="Arial"/>
                <w:bCs/>
                <w:lang w:eastAsia="zh-CN"/>
              </w:rPr>
            </w:pPr>
            <w:r>
              <w:rPr>
                <w:rFonts w:cs="Arial"/>
                <w:szCs w:val="18"/>
                <w:lang w:eastAsia="ja-JP"/>
              </w:rPr>
              <w:t>O</w:t>
            </w:r>
          </w:p>
        </w:tc>
        <w:tc>
          <w:tcPr>
            <w:tcW w:w="1307" w:type="dxa"/>
            <w:tcBorders>
              <w:top w:val="single" w:sz="4" w:space="0" w:color="auto"/>
              <w:left w:val="single" w:sz="4" w:space="0" w:color="auto"/>
              <w:bottom w:val="single" w:sz="4" w:space="0" w:color="auto"/>
              <w:right w:val="single" w:sz="4" w:space="0" w:color="auto"/>
            </w:tcBorders>
            <w:tcPrChange w:id="367"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27953B5E"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68"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23135A92" w14:textId="77777777" w:rsidR="008B7933" w:rsidRDefault="008B7933">
            <w:pPr>
              <w:pStyle w:val="TAL"/>
              <w:rPr>
                <w:rFonts w:cs="Arial"/>
                <w:lang w:eastAsia="ja-JP"/>
              </w:rPr>
            </w:pPr>
            <w:r>
              <w:rPr>
                <w:rFonts w:cs="Arial"/>
                <w:lang w:eastAsia="ja-JP"/>
              </w:rPr>
              <w:t>RAN Area Code</w:t>
            </w:r>
          </w:p>
          <w:p w14:paraId="38864937" w14:textId="77777777" w:rsidR="008B7933" w:rsidRDefault="008B7933">
            <w:pPr>
              <w:pStyle w:val="TAL"/>
              <w:rPr>
                <w:rFonts w:cs="Arial"/>
                <w:bCs/>
                <w:lang w:eastAsia="ja-JP"/>
              </w:rPr>
            </w:pPr>
            <w:r>
              <w:rPr>
                <w:rFonts w:cs="Arial"/>
                <w:lang w:eastAsia="ja-JP"/>
              </w:rPr>
              <w:t>9.2.2.6</w:t>
            </w:r>
          </w:p>
        </w:tc>
        <w:tc>
          <w:tcPr>
            <w:tcW w:w="1876" w:type="dxa"/>
            <w:tcBorders>
              <w:top w:val="single" w:sz="4" w:space="0" w:color="auto"/>
              <w:left w:val="single" w:sz="4" w:space="0" w:color="auto"/>
              <w:bottom w:val="single" w:sz="4" w:space="0" w:color="auto"/>
              <w:right w:val="single" w:sz="4" w:space="0" w:color="auto"/>
            </w:tcBorders>
            <w:tcPrChange w:id="369"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12B382F9"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70"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0BB44295" w14:textId="77777777" w:rsidR="008B7933" w:rsidRDefault="008B7933" w:rsidP="008B793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Change w:id="371" w:author="CR0102r5" w:date="2019-07-04T12:09:00Z">
              <w:tcPr>
                <w:tcW w:w="1134" w:type="dxa"/>
                <w:gridSpan w:val="2"/>
                <w:tcBorders>
                  <w:top w:val="single" w:sz="4" w:space="0" w:color="auto"/>
                  <w:left w:val="single" w:sz="4" w:space="5" w:color="auto"/>
                  <w:bottom w:val="single" w:sz="4" w:space="0" w:color="auto"/>
                  <w:right w:val="single" w:sz="4" w:space="5" w:color="auto"/>
                </w:tcBorders>
              </w:tcPr>
            </w:tcPrChange>
          </w:tcPr>
          <w:p w14:paraId="1D6B037B" w14:textId="77777777" w:rsidR="008B7933" w:rsidRDefault="008B7933" w:rsidP="008B7933">
            <w:pPr>
              <w:pStyle w:val="TAC"/>
              <w:rPr>
                <w:rFonts w:cs="Arial"/>
                <w:bCs/>
                <w:lang w:eastAsia="zh-CN"/>
              </w:rPr>
            </w:pPr>
          </w:p>
        </w:tc>
      </w:tr>
      <w:tr w:rsidR="008B7933" w14:paraId="5893C8B3" w14:textId="77777777" w:rsidTr="008B7933">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CR0102r5" w:date="2019-07-04T12:09:00Z">
            <w:tblPrEx>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73" w:author="CR0102r5" w:date="2019-07-04T12:09:00Z">
            <w:trPr>
              <w:gridBefore w:val="1"/>
            </w:trPr>
          </w:trPrChange>
        </w:trPr>
        <w:tc>
          <w:tcPr>
            <w:tcW w:w="2443" w:type="dxa"/>
            <w:tcBorders>
              <w:top w:val="single" w:sz="4" w:space="0" w:color="auto"/>
              <w:left w:val="single" w:sz="4" w:space="0" w:color="auto"/>
              <w:bottom w:val="single" w:sz="4" w:space="0" w:color="auto"/>
              <w:right w:val="single" w:sz="4" w:space="0" w:color="auto"/>
            </w:tcBorders>
            <w:hideMark/>
            <w:tcPrChange w:id="374" w:author="CR0102r5" w:date="2019-07-04T12:09:00Z">
              <w:tcPr>
                <w:tcW w:w="2444" w:type="dxa"/>
                <w:gridSpan w:val="2"/>
                <w:tcBorders>
                  <w:top w:val="single" w:sz="4" w:space="0" w:color="auto"/>
                  <w:left w:val="single" w:sz="4" w:space="5" w:color="auto"/>
                  <w:bottom w:val="single" w:sz="4" w:space="0" w:color="auto"/>
                  <w:right w:val="single" w:sz="4" w:space="5" w:color="auto"/>
                </w:tcBorders>
                <w:hideMark/>
              </w:tcPr>
            </w:tcPrChange>
          </w:tcPr>
          <w:p w14:paraId="6D8D95D6" w14:textId="77777777" w:rsidR="008B7933" w:rsidRDefault="008B7933">
            <w:pPr>
              <w:pStyle w:val="TAL"/>
              <w:rPr>
                <w:lang w:eastAsia="zh-CN"/>
              </w:rPr>
            </w:pPr>
            <w:r>
              <w:rPr>
                <w:lang w:val="fr-FR" w:eastAsia="zh-CN"/>
              </w:rPr>
              <w:t>NPRACH Configuration</w:t>
            </w:r>
          </w:p>
        </w:tc>
        <w:tc>
          <w:tcPr>
            <w:tcW w:w="1097" w:type="dxa"/>
            <w:tcBorders>
              <w:top w:val="single" w:sz="4" w:space="0" w:color="auto"/>
              <w:left w:val="single" w:sz="4" w:space="0" w:color="auto"/>
              <w:bottom w:val="single" w:sz="4" w:space="0" w:color="auto"/>
              <w:right w:val="single" w:sz="4" w:space="0" w:color="auto"/>
            </w:tcBorders>
            <w:hideMark/>
            <w:tcPrChange w:id="375" w:author="CR0102r5" w:date="2019-07-04T12:09:00Z">
              <w:tcPr>
                <w:tcW w:w="1097" w:type="dxa"/>
                <w:gridSpan w:val="2"/>
                <w:tcBorders>
                  <w:top w:val="single" w:sz="4" w:space="0" w:color="auto"/>
                  <w:left w:val="single" w:sz="4" w:space="5" w:color="auto"/>
                  <w:bottom w:val="single" w:sz="4" w:space="0" w:color="auto"/>
                  <w:right w:val="single" w:sz="4" w:space="5" w:color="auto"/>
                </w:tcBorders>
                <w:hideMark/>
              </w:tcPr>
            </w:tcPrChange>
          </w:tcPr>
          <w:p w14:paraId="6BBA30B2" w14:textId="77777777" w:rsidR="008B7933" w:rsidRDefault="008B7933">
            <w:pPr>
              <w:pStyle w:val="TAL"/>
              <w:rPr>
                <w:rFonts w:cs="Arial"/>
                <w:szCs w:val="18"/>
                <w:lang w:eastAsia="ja-JP"/>
              </w:rPr>
            </w:pPr>
            <w:r>
              <w:rPr>
                <w:lang w:val="fr-FR" w:eastAsia="zh-CN"/>
              </w:rPr>
              <w:t>O</w:t>
            </w:r>
          </w:p>
        </w:tc>
        <w:tc>
          <w:tcPr>
            <w:tcW w:w="1307" w:type="dxa"/>
            <w:tcBorders>
              <w:top w:val="single" w:sz="4" w:space="0" w:color="auto"/>
              <w:left w:val="single" w:sz="4" w:space="0" w:color="auto"/>
              <w:bottom w:val="single" w:sz="4" w:space="0" w:color="auto"/>
              <w:right w:val="single" w:sz="4" w:space="0" w:color="auto"/>
            </w:tcBorders>
            <w:tcPrChange w:id="376" w:author="CR0102r5" w:date="2019-07-04T12:09:00Z">
              <w:tcPr>
                <w:tcW w:w="1307" w:type="dxa"/>
                <w:gridSpan w:val="2"/>
                <w:tcBorders>
                  <w:top w:val="single" w:sz="4" w:space="0" w:color="auto"/>
                  <w:left w:val="single" w:sz="4" w:space="5" w:color="auto"/>
                  <w:bottom w:val="single" w:sz="4" w:space="0" w:color="auto"/>
                  <w:right w:val="single" w:sz="4" w:space="5" w:color="auto"/>
                </w:tcBorders>
              </w:tcPr>
            </w:tcPrChange>
          </w:tcPr>
          <w:p w14:paraId="60EB038A" w14:textId="77777777" w:rsidR="008B7933" w:rsidRDefault="008B7933">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Change w:id="377" w:author="CR0102r5" w:date="2019-07-04T12:09:00Z">
              <w:tcPr>
                <w:tcW w:w="1524" w:type="dxa"/>
                <w:gridSpan w:val="2"/>
                <w:tcBorders>
                  <w:top w:val="single" w:sz="4" w:space="0" w:color="auto"/>
                  <w:left w:val="single" w:sz="4" w:space="5" w:color="auto"/>
                  <w:bottom w:val="single" w:sz="4" w:space="0" w:color="auto"/>
                  <w:right w:val="single" w:sz="4" w:space="5" w:color="auto"/>
                </w:tcBorders>
                <w:hideMark/>
              </w:tcPr>
            </w:tcPrChange>
          </w:tcPr>
          <w:p w14:paraId="32F3AE1C" w14:textId="77777777" w:rsidR="008B7933" w:rsidRDefault="008B7933">
            <w:pPr>
              <w:pStyle w:val="TAL"/>
              <w:rPr>
                <w:lang w:val="fr-FR" w:eastAsia="ja-JP"/>
              </w:rPr>
            </w:pPr>
            <w:r>
              <w:rPr>
                <w:lang w:val="fr-FR" w:eastAsia="ja-JP"/>
              </w:rPr>
              <w:t>NPRACH Configuration</w:t>
            </w:r>
          </w:p>
          <w:p w14:paraId="496B2E01" w14:textId="77777777" w:rsidR="008B7933" w:rsidRDefault="008B7933">
            <w:pPr>
              <w:pStyle w:val="TAL"/>
              <w:rPr>
                <w:rFonts w:cs="Arial"/>
                <w:lang w:eastAsia="ja-JP"/>
              </w:rPr>
            </w:pPr>
            <w:r>
              <w:rPr>
                <w:lang w:val="fr-FR" w:eastAsia="ja-JP"/>
              </w:rPr>
              <w:t>9.2.2.74</w:t>
            </w:r>
          </w:p>
        </w:tc>
        <w:tc>
          <w:tcPr>
            <w:tcW w:w="1876" w:type="dxa"/>
            <w:tcBorders>
              <w:top w:val="single" w:sz="4" w:space="0" w:color="auto"/>
              <w:left w:val="single" w:sz="4" w:space="0" w:color="auto"/>
              <w:bottom w:val="single" w:sz="4" w:space="0" w:color="auto"/>
              <w:right w:val="single" w:sz="4" w:space="0" w:color="auto"/>
            </w:tcBorders>
            <w:tcPrChange w:id="378" w:author="CR0102r5" w:date="2019-07-04T12:09:00Z">
              <w:tcPr>
                <w:tcW w:w="1876" w:type="dxa"/>
                <w:gridSpan w:val="2"/>
                <w:tcBorders>
                  <w:top w:val="single" w:sz="4" w:space="0" w:color="auto"/>
                  <w:left w:val="single" w:sz="4" w:space="5" w:color="auto"/>
                  <w:bottom w:val="single" w:sz="4" w:space="0" w:color="auto"/>
                  <w:right w:val="single" w:sz="4" w:space="5" w:color="auto"/>
                </w:tcBorders>
              </w:tcPr>
            </w:tcPrChange>
          </w:tcPr>
          <w:p w14:paraId="2FD0C14B" w14:textId="77777777" w:rsidR="008B7933" w:rsidRDefault="008B7933">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379"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7694276B" w14:textId="77777777" w:rsidR="008B7933" w:rsidRDefault="008B7933" w:rsidP="008B7933">
            <w:pPr>
              <w:pStyle w:val="TAC"/>
              <w:rPr>
                <w:lang w:eastAsia="ja-JP"/>
              </w:rPr>
            </w:pPr>
            <w:r>
              <w:rPr>
                <w:lang w:val="fr-FR" w:eastAsia="ja-JP"/>
              </w:rPr>
              <w:t>YES</w:t>
            </w:r>
          </w:p>
        </w:tc>
        <w:tc>
          <w:tcPr>
            <w:tcW w:w="1134" w:type="dxa"/>
            <w:tcBorders>
              <w:top w:val="single" w:sz="4" w:space="0" w:color="auto"/>
              <w:left w:val="single" w:sz="4" w:space="0" w:color="auto"/>
              <w:bottom w:val="single" w:sz="4" w:space="0" w:color="auto"/>
              <w:right w:val="single" w:sz="4" w:space="0" w:color="auto"/>
            </w:tcBorders>
            <w:hideMark/>
            <w:tcPrChange w:id="380" w:author="CR0102r5" w:date="2019-07-04T12:09: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2CB93786" w14:textId="77777777" w:rsidR="008B7933" w:rsidRDefault="008B7933" w:rsidP="008B7933">
            <w:pPr>
              <w:pStyle w:val="TAC"/>
              <w:rPr>
                <w:rFonts w:cs="Arial"/>
                <w:bCs/>
                <w:lang w:eastAsia="zh-CN"/>
              </w:rPr>
            </w:pPr>
            <w:proofErr w:type="gramStart"/>
            <w:r>
              <w:rPr>
                <w:lang w:val="fr-FR" w:eastAsia="zh-CN"/>
              </w:rPr>
              <w:t>ignore</w:t>
            </w:r>
            <w:proofErr w:type="gramEnd"/>
          </w:p>
        </w:tc>
      </w:tr>
      <w:tr w:rsidR="008B7933" w14:paraId="4718996A" w14:textId="77777777" w:rsidTr="008B7933">
        <w:trPr>
          <w:ins w:id="381" w:author="Ericsson User " w:date="2021-01-13T23:22:00Z"/>
        </w:trPr>
        <w:tc>
          <w:tcPr>
            <w:tcW w:w="2443" w:type="dxa"/>
            <w:tcBorders>
              <w:top w:val="single" w:sz="4" w:space="0" w:color="auto"/>
              <w:left w:val="single" w:sz="4" w:space="0" w:color="auto"/>
              <w:bottom w:val="single" w:sz="4" w:space="0" w:color="auto"/>
              <w:right w:val="single" w:sz="4" w:space="0" w:color="auto"/>
            </w:tcBorders>
          </w:tcPr>
          <w:p w14:paraId="46F526D7" w14:textId="195528C2" w:rsidR="008B7933" w:rsidRDefault="008B7933" w:rsidP="008B7933">
            <w:pPr>
              <w:pStyle w:val="TAL"/>
              <w:rPr>
                <w:ins w:id="382" w:author="Ericsson User " w:date="2021-01-13T23:22:00Z"/>
                <w:lang w:val="fr-FR" w:eastAsia="zh-CN"/>
              </w:rPr>
            </w:pPr>
            <w:ins w:id="383" w:author="Ericsson User " w:date="2021-01-13T23:22:00Z">
              <w:r>
                <w:rPr>
                  <w:lang w:val="fr-FR" w:eastAsia="ja-JP"/>
                </w:rPr>
                <w:t>SFN Offset</w:t>
              </w:r>
            </w:ins>
          </w:p>
        </w:tc>
        <w:tc>
          <w:tcPr>
            <w:tcW w:w="1097" w:type="dxa"/>
            <w:tcBorders>
              <w:top w:val="single" w:sz="4" w:space="0" w:color="auto"/>
              <w:left w:val="single" w:sz="4" w:space="0" w:color="auto"/>
              <w:bottom w:val="single" w:sz="4" w:space="0" w:color="auto"/>
              <w:right w:val="single" w:sz="4" w:space="0" w:color="auto"/>
            </w:tcBorders>
          </w:tcPr>
          <w:p w14:paraId="45DFE8F0" w14:textId="73094C9A" w:rsidR="008B7933" w:rsidRDefault="008B7933" w:rsidP="008B7933">
            <w:pPr>
              <w:pStyle w:val="TAL"/>
              <w:rPr>
                <w:ins w:id="384" w:author="Ericsson User " w:date="2021-01-13T23:22:00Z"/>
                <w:lang w:val="fr-FR" w:eastAsia="zh-CN"/>
              </w:rPr>
            </w:pPr>
            <w:ins w:id="385" w:author="Ericsson User " w:date="2021-01-13T23:22:00Z">
              <w:r>
                <w:rPr>
                  <w:lang w:val="fr-FR" w:eastAsia="ja-JP"/>
                </w:rPr>
                <w:t>O</w:t>
              </w:r>
            </w:ins>
          </w:p>
        </w:tc>
        <w:tc>
          <w:tcPr>
            <w:tcW w:w="1307" w:type="dxa"/>
            <w:tcBorders>
              <w:top w:val="single" w:sz="4" w:space="0" w:color="auto"/>
              <w:left w:val="single" w:sz="4" w:space="0" w:color="auto"/>
              <w:bottom w:val="single" w:sz="4" w:space="0" w:color="auto"/>
              <w:right w:val="single" w:sz="4" w:space="0" w:color="auto"/>
            </w:tcBorders>
          </w:tcPr>
          <w:p w14:paraId="39F80911" w14:textId="77777777" w:rsidR="008B7933" w:rsidRDefault="008B7933" w:rsidP="008B7933">
            <w:pPr>
              <w:pStyle w:val="TAL"/>
              <w:rPr>
                <w:ins w:id="386" w:author="Ericsson User " w:date="2021-01-13T23:22: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80AEC2" w14:textId="45F6E6E5" w:rsidR="008B7933" w:rsidRDefault="008B7933" w:rsidP="008B7933">
            <w:pPr>
              <w:pStyle w:val="TAL"/>
              <w:rPr>
                <w:ins w:id="387" w:author="Ericsson User " w:date="2021-01-13T23:22:00Z"/>
                <w:lang w:val="fr-FR" w:eastAsia="ja-JP"/>
              </w:rPr>
            </w:pPr>
            <w:ins w:id="388" w:author="Ericsson User " w:date="2021-01-13T23:22:00Z">
              <w:r>
                <w:rPr>
                  <w:lang w:val="fr-FR" w:eastAsia="ja-JP"/>
                </w:rPr>
                <w:t>9.2.</w:t>
              </w:r>
              <w:proofErr w:type="gramStart"/>
              <w:r>
                <w:rPr>
                  <w:lang w:val="fr-FR" w:eastAsia="ja-JP"/>
                </w:rPr>
                <w:t>2.xx</w:t>
              </w:r>
              <w:proofErr w:type="gramEnd"/>
            </w:ins>
          </w:p>
        </w:tc>
        <w:tc>
          <w:tcPr>
            <w:tcW w:w="1876" w:type="dxa"/>
            <w:tcBorders>
              <w:top w:val="single" w:sz="4" w:space="0" w:color="auto"/>
              <w:left w:val="single" w:sz="4" w:space="0" w:color="auto"/>
              <w:bottom w:val="single" w:sz="4" w:space="0" w:color="auto"/>
              <w:right w:val="single" w:sz="4" w:space="0" w:color="auto"/>
            </w:tcBorders>
          </w:tcPr>
          <w:p w14:paraId="12BD43A9" w14:textId="77777777" w:rsidR="008B7933" w:rsidRDefault="008B7933" w:rsidP="008B7933">
            <w:pPr>
              <w:pStyle w:val="TAL"/>
              <w:rPr>
                <w:ins w:id="389" w:author="Ericsson User " w:date="2021-01-13T23:22:00Z"/>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1D9758D" w14:textId="3481AF9B" w:rsidR="008B7933" w:rsidRDefault="008B7933" w:rsidP="008B7933">
            <w:pPr>
              <w:pStyle w:val="TAC"/>
              <w:rPr>
                <w:ins w:id="390" w:author="Ericsson User " w:date="2021-01-13T23:22:00Z"/>
                <w:lang w:val="fr-FR" w:eastAsia="ja-JP"/>
              </w:rPr>
            </w:pPr>
            <w:ins w:id="391" w:author="Ericsson User " w:date="2021-01-13T23:22:00Z">
              <w:r>
                <w:rPr>
                  <w:lang w:val="en-US"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0E7F5CD2" w14:textId="6E3AABDE" w:rsidR="008B7933" w:rsidRDefault="008B7933" w:rsidP="008B7933">
            <w:pPr>
              <w:pStyle w:val="TAC"/>
              <w:rPr>
                <w:ins w:id="392" w:author="Ericsson User " w:date="2021-01-13T23:22:00Z"/>
                <w:lang w:val="fr-FR" w:eastAsia="zh-CN"/>
              </w:rPr>
            </w:pPr>
            <w:ins w:id="393" w:author="Ericsson User " w:date="2021-01-13T23:22:00Z">
              <w:r>
                <w:rPr>
                  <w:lang w:val="en-US" w:eastAsia="en-GB"/>
                </w:rPr>
                <w:t>Ignore</w:t>
              </w:r>
            </w:ins>
          </w:p>
        </w:tc>
      </w:tr>
    </w:tbl>
    <w:p w14:paraId="38875DA2" w14:textId="77777777" w:rsidR="008B7933" w:rsidRDefault="008B7933" w:rsidP="008B7933">
      <w:pPr>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4"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395">
          <w:tblGrid>
            <w:gridCol w:w="3686"/>
            <w:gridCol w:w="5670"/>
          </w:tblGrid>
        </w:tblGridChange>
      </w:tblGrid>
      <w:tr w:rsidR="008B7933" w14:paraId="07F9FBAA" w14:textId="77777777" w:rsidTr="008B7933">
        <w:tc>
          <w:tcPr>
            <w:tcW w:w="3686" w:type="dxa"/>
            <w:tcBorders>
              <w:top w:val="single" w:sz="4" w:space="0" w:color="auto"/>
              <w:left w:val="single" w:sz="4" w:space="0" w:color="auto"/>
              <w:bottom w:val="single" w:sz="4" w:space="0" w:color="auto"/>
              <w:right w:val="single" w:sz="4" w:space="0" w:color="auto"/>
            </w:tcBorders>
            <w:hideMark/>
            <w:tcPrChange w:id="39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C1FEB31" w14:textId="77777777" w:rsidR="008B7933" w:rsidRDefault="008B793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39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8E7A63" w14:textId="77777777" w:rsidR="008B7933" w:rsidRDefault="008B7933">
            <w:pPr>
              <w:pStyle w:val="TAH"/>
              <w:rPr>
                <w:lang w:eastAsia="ja-JP"/>
              </w:rPr>
            </w:pPr>
            <w:r>
              <w:rPr>
                <w:lang w:eastAsia="ja-JP"/>
              </w:rPr>
              <w:t>Explanation</w:t>
            </w:r>
          </w:p>
        </w:tc>
      </w:tr>
      <w:tr w:rsidR="008B7933" w14:paraId="65D083FF" w14:textId="77777777" w:rsidTr="008B7933">
        <w:tc>
          <w:tcPr>
            <w:tcW w:w="3686" w:type="dxa"/>
            <w:tcBorders>
              <w:top w:val="single" w:sz="4" w:space="0" w:color="auto"/>
              <w:left w:val="single" w:sz="4" w:space="0" w:color="auto"/>
              <w:bottom w:val="single" w:sz="4" w:space="0" w:color="auto"/>
              <w:right w:val="single" w:sz="4" w:space="0" w:color="auto"/>
            </w:tcBorders>
            <w:hideMark/>
            <w:tcPrChange w:id="39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1C38581D" w14:textId="77777777" w:rsidR="008B7933" w:rsidRDefault="008B7933">
            <w:pPr>
              <w:pStyle w:val="TAL"/>
              <w:rPr>
                <w:lang w:eastAsia="ja-JP"/>
              </w:rPr>
            </w:pPr>
            <w:r>
              <w:rPr>
                <w:lang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Change w:id="39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8992295" w14:textId="77777777" w:rsidR="008B7933" w:rsidRDefault="008B7933">
            <w:pPr>
              <w:pStyle w:val="TAL"/>
              <w:rPr>
                <w:lang w:eastAsia="ja-JP"/>
              </w:rPr>
            </w:pPr>
            <w:r>
              <w:rPr>
                <w:lang w:eastAsia="ja-JP"/>
              </w:rPr>
              <w:t>Maximum no. of broadcast PLMNs by a cell. The value is 12.</w:t>
            </w:r>
          </w:p>
        </w:tc>
      </w:tr>
      <w:tr w:rsidR="008B7933" w14:paraId="401508B3" w14:textId="77777777" w:rsidTr="008B7933">
        <w:tc>
          <w:tcPr>
            <w:tcW w:w="3686" w:type="dxa"/>
            <w:tcBorders>
              <w:top w:val="single" w:sz="4" w:space="0" w:color="auto"/>
              <w:left w:val="single" w:sz="4" w:space="0" w:color="auto"/>
              <w:bottom w:val="single" w:sz="4" w:space="0" w:color="auto"/>
              <w:right w:val="single" w:sz="4" w:space="0" w:color="auto"/>
            </w:tcBorders>
            <w:hideMark/>
            <w:tcPrChange w:id="40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B64ADA0" w14:textId="77777777" w:rsidR="008B7933" w:rsidRDefault="008B7933">
            <w:pPr>
              <w:pStyle w:val="TAL"/>
              <w:rPr>
                <w:lang w:eastAsia="ja-JP"/>
              </w:rPr>
            </w:pPr>
            <w:r>
              <w:rPr>
                <w:bCs/>
                <w:lang w:eastAsia="zh-CN"/>
              </w:rPr>
              <w:t>maxnoofMBSFN</w:t>
            </w:r>
          </w:p>
        </w:tc>
        <w:tc>
          <w:tcPr>
            <w:tcW w:w="5670" w:type="dxa"/>
            <w:tcBorders>
              <w:top w:val="single" w:sz="4" w:space="0" w:color="auto"/>
              <w:left w:val="single" w:sz="4" w:space="0" w:color="auto"/>
              <w:bottom w:val="single" w:sz="4" w:space="0" w:color="auto"/>
              <w:right w:val="single" w:sz="4" w:space="0" w:color="auto"/>
            </w:tcBorders>
            <w:hideMark/>
            <w:tcPrChange w:id="40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0657A64" w14:textId="77777777" w:rsidR="008B7933" w:rsidRDefault="008B7933">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rsidR="008B7933" w14:paraId="54360748" w14:textId="77777777" w:rsidTr="008B7933">
        <w:tc>
          <w:tcPr>
            <w:tcW w:w="3686" w:type="dxa"/>
            <w:tcBorders>
              <w:top w:val="single" w:sz="4" w:space="0" w:color="auto"/>
              <w:left w:val="single" w:sz="4" w:space="0" w:color="auto"/>
              <w:bottom w:val="single" w:sz="4" w:space="0" w:color="auto"/>
              <w:right w:val="single" w:sz="4" w:space="0" w:color="auto"/>
            </w:tcBorders>
            <w:hideMark/>
            <w:tcPrChange w:id="402"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1FB819D" w14:textId="77777777" w:rsidR="008B7933" w:rsidRDefault="008B7933">
            <w:pPr>
              <w:pStyle w:val="TAL"/>
              <w:rPr>
                <w:bCs/>
                <w:lang w:eastAsia="zh-CN"/>
              </w:rPr>
            </w:pPr>
            <w:r>
              <w:rPr>
                <w:lang w:eastAsia="ja-JP"/>
              </w:rPr>
              <w:t>maxnoofEUTRABPLMNs</w:t>
            </w:r>
          </w:p>
        </w:tc>
        <w:tc>
          <w:tcPr>
            <w:tcW w:w="5670" w:type="dxa"/>
            <w:tcBorders>
              <w:top w:val="single" w:sz="4" w:space="0" w:color="auto"/>
              <w:left w:val="single" w:sz="4" w:space="0" w:color="auto"/>
              <w:bottom w:val="single" w:sz="4" w:space="0" w:color="auto"/>
              <w:right w:val="single" w:sz="4" w:space="0" w:color="auto"/>
            </w:tcBorders>
            <w:hideMark/>
            <w:tcPrChange w:id="403"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8A81B8F" w14:textId="77777777" w:rsidR="008B7933" w:rsidRDefault="008B7933">
            <w:pPr>
              <w:pStyle w:val="TAL"/>
              <w:rPr>
                <w:lang w:eastAsia="ja-JP"/>
              </w:rPr>
            </w:pPr>
            <w:r>
              <w:rPr>
                <w:lang w:eastAsia="ja-JP"/>
              </w:rPr>
              <w:t>Maximum no. of PLMN Ids.broadcast in an E-UTRA cell. Value is 6.</w:t>
            </w:r>
          </w:p>
        </w:tc>
      </w:tr>
    </w:tbl>
    <w:p w14:paraId="37C226D4" w14:textId="77777777" w:rsidR="008B7933" w:rsidRDefault="008B7933" w:rsidP="008B7933">
      <w:pPr>
        <w:rPr>
          <w:lang w:eastAsia="zh-CN"/>
        </w:rPr>
      </w:pPr>
    </w:p>
    <w:p w14:paraId="4A6104DA" w14:textId="18A2102A" w:rsidR="004C2D79" w:rsidRDefault="008B7933" w:rsidP="000F763E">
      <w:pPr>
        <w:pStyle w:val="Heading4"/>
        <w:rPr>
          <w:noProof/>
          <w:color w:val="FF0000"/>
          <w:sz w:val="32"/>
        </w:rPr>
      </w:pPr>
      <w:bookmarkStart w:id="404" w:name="OLE_LINK83"/>
      <w:bookmarkStart w:id="405" w:name="_Toc58484248"/>
      <w:bookmarkStart w:id="406" w:name="_Toc56693691"/>
      <w:bookmarkStart w:id="407" w:name="_Toc51850688"/>
      <w:bookmarkStart w:id="408" w:name="_Toc45901609"/>
      <w:bookmarkStart w:id="409" w:name="_Toc45107989"/>
      <w:bookmarkStart w:id="410" w:name="_Toc44497601"/>
      <w:bookmarkStart w:id="411" w:name="_Toc36555879"/>
      <w:bookmarkStart w:id="412" w:name="_Toc29991479"/>
      <w:bookmarkStart w:id="413" w:name="_Toc20955282"/>
      <w:bookmarkStart w:id="414" w:name="OLE_LINK197"/>
      <w:r>
        <w:t>9.2.2.13</w:t>
      </w:r>
      <w:r>
        <w:tab/>
      </w:r>
      <w:bookmarkEnd w:id="404"/>
      <w:bookmarkEnd w:id="405"/>
      <w:bookmarkEnd w:id="406"/>
      <w:bookmarkEnd w:id="407"/>
      <w:bookmarkEnd w:id="408"/>
      <w:bookmarkEnd w:id="409"/>
      <w:bookmarkEnd w:id="410"/>
      <w:bookmarkEnd w:id="411"/>
      <w:bookmarkEnd w:id="412"/>
      <w:bookmarkEnd w:id="413"/>
      <w:bookmarkEnd w:id="414"/>
      <w:r w:rsidR="001E058A">
        <w:rPr>
          <w:noProof/>
          <w:color w:val="FF0000"/>
          <w:sz w:val="32"/>
        </w:rPr>
        <w:t>Third</w:t>
      </w:r>
      <w:r w:rsidR="004C2D79">
        <w:rPr>
          <w:noProof/>
          <w:color w:val="FF0000"/>
          <w:sz w:val="32"/>
        </w:rPr>
        <w:t xml:space="preserve"> Change</w:t>
      </w:r>
    </w:p>
    <w:p w14:paraId="340370AF" w14:textId="658C5ECD" w:rsidR="004C2D79" w:rsidRDefault="004C2D79" w:rsidP="004C2D79">
      <w:pPr>
        <w:pStyle w:val="Heading4"/>
        <w:rPr>
          <w:ins w:id="415" w:author="Ericsson User " w:date="2021-01-13T19:48:00Z"/>
          <w:lang w:eastAsia="zh-CN"/>
        </w:rPr>
      </w:pPr>
      <w:bookmarkStart w:id="416" w:name="_Toc5646299"/>
      <w:ins w:id="417" w:author="Ericsson User " w:date="2021-01-13T19:48:00Z">
        <w:r>
          <w:rPr>
            <w:lang w:eastAsia="zh-CN"/>
          </w:rPr>
          <w:t>9.</w:t>
        </w:r>
      </w:ins>
      <w:ins w:id="418" w:author="Ericsson User " w:date="2021-01-13T23:23:00Z">
        <w:r w:rsidR="00D92F1A">
          <w:rPr>
            <w:lang w:eastAsia="zh-CN"/>
          </w:rPr>
          <w:t>2</w:t>
        </w:r>
      </w:ins>
      <w:ins w:id="419" w:author="Ericsson User " w:date="2021-01-13T19:48:00Z">
        <w:r>
          <w:rPr>
            <w:lang w:eastAsia="zh-CN"/>
          </w:rPr>
          <w:t>.</w:t>
        </w:r>
      </w:ins>
      <w:proofErr w:type="gramStart"/>
      <w:ins w:id="420" w:author="Ericsson User " w:date="2021-01-13T23:23:00Z">
        <w:r w:rsidR="00D92F1A">
          <w:rPr>
            <w:lang w:eastAsia="zh-CN"/>
          </w:rPr>
          <w:t>2</w:t>
        </w:r>
      </w:ins>
      <w:ins w:id="421" w:author="Ericsson User " w:date="2021-01-13T19:48:00Z">
        <w:r>
          <w:rPr>
            <w:lang w:eastAsia="zh-CN"/>
          </w:rPr>
          <w:t>.xx</w:t>
        </w:r>
        <w:proofErr w:type="gramEnd"/>
        <w:r>
          <w:rPr>
            <w:lang w:eastAsia="zh-CN"/>
          </w:rPr>
          <w:tab/>
        </w:r>
        <w:bookmarkEnd w:id="416"/>
        <w:r>
          <w:rPr>
            <w:lang w:eastAsia="zh-CN"/>
          </w:rPr>
          <w:t>SFN Offset</w:t>
        </w:r>
      </w:ins>
    </w:p>
    <w:p w14:paraId="0306A79E" w14:textId="1C52E42A" w:rsidR="004C2D79" w:rsidRDefault="004C2D79" w:rsidP="004C2D79">
      <w:pPr>
        <w:rPr>
          <w:ins w:id="422" w:author="Ericsson User " w:date="2021-01-13T19:48:00Z"/>
          <w:lang w:eastAsia="zh-CN"/>
        </w:rPr>
      </w:pPr>
      <w:ins w:id="423"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424"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425" w:author="Ericsson User " w:date="2021-01-13T19:48:00Z"/>
                <w:rFonts w:ascii="Arial" w:hAnsi="Arial" w:cs="Arial"/>
                <w:b/>
                <w:bCs/>
                <w:sz w:val="18"/>
                <w:szCs w:val="18"/>
                <w:lang w:val="fr-FR" w:eastAsia="ja-JP"/>
              </w:rPr>
            </w:pPr>
            <w:ins w:id="426" w:author="Ericsson User " w:date="2021-01-13T19:48:00Z">
              <w:r>
                <w:rPr>
                  <w:rFonts w:ascii="Arial" w:hAnsi="Arial" w:cs="Arial"/>
                  <w:b/>
                  <w:bCs/>
                  <w:sz w:val="18"/>
                  <w:szCs w:val="18"/>
                  <w:lang w:val="fr-FR" w:eastAsia="ja-JP"/>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427" w:author="Ericsson User " w:date="2021-01-13T19:48:00Z"/>
                <w:rFonts w:ascii="Arial" w:hAnsi="Arial" w:cs="Arial"/>
                <w:b/>
                <w:bCs/>
                <w:sz w:val="18"/>
                <w:szCs w:val="18"/>
                <w:lang w:val="fr-FR" w:eastAsia="ja-JP"/>
              </w:rPr>
            </w:pPr>
            <w:ins w:id="428" w:author="Ericsson User " w:date="2021-01-13T19:48:00Z">
              <w:r>
                <w:rPr>
                  <w:rFonts w:ascii="Arial" w:hAnsi="Arial" w:cs="Arial"/>
                  <w:b/>
                  <w:bCs/>
                  <w:sz w:val="18"/>
                  <w:szCs w:val="18"/>
                  <w:lang w:val="fr-FR"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429" w:author="Ericsson User " w:date="2021-01-13T19:48:00Z"/>
                <w:rFonts w:ascii="Arial" w:hAnsi="Arial" w:cs="Arial"/>
                <w:b/>
                <w:bCs/>
                <w:sz w:val="18"/>
                <w:szCs w:val="18"/>
                <w:lang w:val="fr-FR" w:eastAsia="ja-JP"/>
              </w:rPr>
            </w:pPr>
            <w:ins w:id="430"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431" w:author="Ericsson User " w:date="2021-01-13T19:48:00Z"/>
                <w:rFonts w:ascii="Arial" w:hAnsi="Arial" w:cs="Arial"/>
                <w:b/>
                <w:bCs/>
                <w:sz w:val="18"/>
                <w:szCs w:val="18"/>
                <w:lang w:val="fr-FR" w:eastAsia="ja-JP"/>
              </w:rPr>
            </w:pPr>
            <w:ins w:id="432" w:author="Ericsson User " w:date="2021-01-13T19:48:00Z">
              <w:r>
                <w:rPr>
                  <w:rFonts w:ascii="Arial" w:hAnsi="Arial" w:cs="Arial"/>
                  <w:b/>
                  <w:bCs/>
                  <w:sz w:val="18"/>
                  <w:szCs w:val="18"/>
                  <w:lang w:val="fr-FR" w:eastAsia="ja-JP"/>
                </w:rPr>
                <w:t>IE type and reference</w:t>
              </w:r>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433" w:author="Ericsson User " w:date="2021-01-13T19:48:00Z"/>
                <w:rFonts w:ascii="Arial" w:hAnsi="Arial" w:cs="Arial"/>
                <w:b/>
                <w:bCs/>
                <w:sz w:val="18"/>
                <w:szCs w:val="18"/>
                <w:lang w:val="fr-FR" w:eastAsia="ja-JP"/>
              </w:rPr>
            </w:pPr>
            <w:ins w:id="434" w:author="Ericsson User " w:date="2021-01-13T19:48:00Z">
              <w:r>
                <w:rPr>
                  <w:rFonts w:ascii="Arial" w:hAnsi="Arial" w:cs="Arial"/>
                  <w:b/>
                  <w:bCs/>
                  <w:sz w:val="18"/>
                  <w:szCs w:val="18"/>
                  <w:lang w:val="fr-FR" w:eastAsia="ja-JP"/>
                </w:rPr>
                <w:t>Semantics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435" w:author="Ericsson User " w:date="2021-01-13T19:48:00Z"/>
                <w:rFonts w:ascii="Arial" w:hAnsi="Arial" w:cs="Arial"/>
                <w:b/>
                <w:bCs/>
                <w:sz w:val="18"/>
                <w:szCs w:val="18"/>
                <w:lang w:val="fr-FR" w:eastAsia="ja-JP"/>
              </w:rPr>
            </w:pPr>
            <w:ins w:id="436" w:author="Ericsson User " w:date="2021-01-13T19:48:00Z">
              <w:r>
                <w:rPr>
                  <w:rFonts w:ascii="Arial" w:hAnsi="Arial" w:cs="Arial"/>
                  <w:b/>
                  <w:bCs/>
                  <w:sz w:val="18"/>
                  <w:szCs w:val="18"/>
                  <w:lang w:val="fr-FR"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437" w:author="Ericsson User " w:date="2021-01-13T19:48:00Z"/>
                <w:rFonts w:ascii="Arial" w:hAnsi="Arial" w:cs="Arial"/>
                <w:b/>
                <w:bCs/>
                <w:sz w:val="18"/>
                <w:szCs w:val="18"/>
                <w:lang w:val="fr-FR" w:eastAsia="ja-JP"/>
              </w:rPr>
            </w:pPr>
            <w:ins w:id="438" w:author="Ericsson User " w:date="2021-01-13T19:48:00Z">
              <w:r>
                <w:rPr>
                  <w:rFonts w:ascii="Arial" w:hAnsi="Arial" w:cs="Arial"/>
                  <w:b/>
                  <w:bCs/>
                  <w:sz w:val="18"/>
                  <w:szCs w:val="18"/>
                  <w:lang w:val="fr-FR" w:eastAsia="ja-JP"/>
                </w:rPr>
                <w:t>Assigned Criticality</w:t>
              </w:r>
            </w:ins>
          </w:p>
        </w:tc>
      </w:tr>
      <w:tr w:rsidR="004C2D79" w14:paraId="09FF94D9" w14:textId="77777777" w:rsidTr="004C2D79">
        <w:trPr>
          <w:ins w:id="439"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440" w:author="Ericsson User " w:date="2021-01-13T19:48:00Z"/>
                <w:rFonts w:cs="Arial"/>
                <w:szCs w:val="18"/>
                <w:lang w:val="fr-FR" w:eastAsia="ja-JP"/>
              </w:rPr>
            </w:pPr>
            <w:ins w:id="441"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442" w:author="Ericsson User " w:date="2021-01-13T19:48:00Z"/>
                <w:rFonts w:cs="Arial"/>
                <w:szCs w:val="18"/>
                <w:lang w:val="fr-FR" w:eastAsia="ja-JP"/>
              </w:rPr>
            </w:pPr>
            <w:ins w:id="443"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444"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67F1CF09" w:rsidR="004C2D79" w:rsidRDefault="004C2D79">
            <w:pPr>
              <w:pStyle w:val="TAC"/>
              <w:rPr>
                <w:ins w:id="445" w:author="Ericsson User " w:date="2021-01-13T19:48:00Z"/>
                <w:lang w:val="fr-FR" w:eastAsia="ja-JP"/>
              </w:rPr>
            </w:pPr>
            <w:ins w:id="446" w:author="Ericsson User " w:date="2021-01-13T19:48:00Z">
              <w:r>
                <w:rPr>
                  <w:lang w:val="fr-FR" w:eastAsia="ja-JP"/>
                </w:rPr>
                <w:t>BIT STRING (</w:t>
              </w:r>
              <w:proofErr w:type="gramStart"/>
              <w:r>
                <w:rPr>
                  <w:lang w:val="fr-FR" w:eastAsia="ja-JP"/>
                </w:rPr>
                <w:t>SIZE(</w:t>
              </w:r>
            </w:ins>
            <w:proofErr w:type="gramEnd"/>
            <w:ins w:id="447" w:author="Ericsson User" w:date="2021-02-04T13:33:00Z">
              <w:r w:rsidR="00361177">
                <w:rPr>
                  <w:lang w:val="fr-FR" w:eastAsia="ja-JP"/>
                </w:rPr>
                <w:t>24</w:t>
              </w:r>
            </w:ins>
            <w:ins w:id="448" w:author="Ericsson User " w:date="2021-01-13T19:48:00Z">
              <w:r>
                <w:rPr>
                  <w:lang w:val="fr-FR" w:eastAsia="ja-JP"/>
                </w:rPr>
                <w:t>))</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7A281D8A" w:rsidR="004C2D79" w:rsidRDefault="004C2D79">
            <w:pPr>
              <w:pStyle w:val="TAL"/>
              <w:rPr>
                <w:ins w:id="449" w:author="Ericsson User " w:date="2021-01-13T19:48:00Z"/>
                <w:rFonts w:eastAsia="Malgun Gothic"/>
                <w:lang w:val="fr-FR"/>
              </w:rPr>
            </w:pPr>
            <w:ins w:id="450" w:author="Ericsson User " w:date="2021-01-13T19:48:00Z">
              <w:r>
                <w:rPr>
                  <w:rFonts w:eastAsia="Malgun Gothic"/>
                  <w:lang w:val="fr-FR"/>
                </w:rPr>
                <w:t xml:space="preserve">Time offset in </w:t>
              </w:r>
            </w:ins>
            <w:ins w:id="451" w:author="Ericsson User" w:date="2021-02-04T11:52:00Z">
              <w:r w:rsidR="00765B77">
                <w:rPr>
                  <w:rFonts w:eastAsia="Malgun Gothic"/>
                  <w:lang w:val="fr-FR"/>
                </w:rPr>
                <w:t>microseconds</w:t>
              </w:r>
            </w:ins>
            <w:ins w:id="452" w:author="Ericsson User " w:date="2021-01-13T19:48:00Z">
              <w:r>
                <w:rPr>
                  <w:rFonts w:eastAsia="Malgun Gothic"/>
                  <w:lang w:val="fr-FR"/>
                </w:rPr>
                <w:t xml:space="preserve"> between the absolute time reference</w:t>
              </w:r>
            </w:ins>
            <w:ins w:id="453" w:author="Ericsson User" w:date="2021-02-04T11:43:00Z">
              <w:r w:rsidR="000F763E">
                <w:rPr>
                  <w:rFonts w:eastAsia="Malgun Gothic"/>
                  <w:lang w:val="fr-FR"/>
                </w:rPr>
                <w:t xml:space="preserve"> "</w:t>
              </w:r>
              <w:r w:rsidR="000F763E">
                <w:rPr>
                  <w:lang w:val="en-US"/>
                </w:rPr>
                <w:t>1980-01-06 T</w:t>
              </w:r>
              <w:proofErr w:type="gramStart"/>
              <w:r w:rsidR="000F763E">
                <w:rPr>
                  <w:lang w:val="en-US"/>
                </w:rPr>
                <w:t>00:</w:t>
              </w:r>
              <w:proofErr w:type="gramEnd"/>
              <w:r w:rsidR="000F763E">
                <w:rPr>
                  <w:lang w:val="en-US"/>
                </w:rPr>
                <w:t>00:19 International Atomic Time (TAI)”</w:t>
              </w:r>
            </w:ins>
            <w:ins w:id="454" w:author="Ericsson User " w:date="2021-01-13T19:48:00Z">
              <w:r>
                <w:rPr>
                  <w:rFonts w:eastAsia="Malgun Gothic"/>
                  <w:lang w:val="fr-FR"/>
                </w:rPr>
                <w:t xml:space="preserve"> and the SFN0 start. The maximum usable value is (1024*10^</w:t>
              </w:r>
            </w:ins>
            <w:ins w:id="455" w:author="Ericsson User" w:date="2021-02-04T11:54:00Z">
              <w:r w:rsidR="00765B77">
                <w:rPr>
                  <w:rFonts w:eastAsia="Malgun Gothic"/>
                  <w:lang w:val="fr-FR"/>
                </w:rPr>
                <w:t>4</w:t>
              </w:r>
            </w:ins>
            <w:ins w:id="456" w:author="Ericsson User " w:date="2021-01-13T19:48:00Z">
              <w:r>
                <w:rPr>
                  <w:rFonts w:eastAsia="Malgun Gothic"/>
                  <w:lang w:val="fr-FR"/>
                </w:rPr>
                <w:t>-1). Values higher than the maximum are discarded.</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457"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458" w:author="Ericsson User " w:date="2021-01-13T19:48:00Z"/>
                <w:rFonts w:eastAsia="Malgun Gothic"/>
                <w:lang w:val="fr-FR"/>
              </w:rPr>
            </w:pPr>
          </w:p>
        </w:tc>
      </w:tr>
    </w:tbl>
    <w:p w14:paraId="68C9CD36" w14:textId="23E90EDE" w:rsidR="001E41F3" w:rsidRDefault="001E41F3">
      <w:pPr>
        <w:rPr>
          <w:ins w:id="459" w:author="Ericsson User " w:date="2021-01-13T19:49:00Z"/>
          <w:noProof/>
        </w:rPr>
      </w:pPr>
    </w:p>
    <w:p w14:paraId="259EB58A" w14:textId="58F91365" w:rsidR="004C2D79" w:rsidRDefault="001E058A" w:rsidP="004C2D79">
      <w:pPr>
        <w:jc w:val="center"/>
        <w:rPr>
          <w:noProof/>
          <w:color w:val="FF0000"/>
          <w:sz w:val="32"/>
        </w:rPr>
      </w:pPr>
      <w:r>
        <w:rPr>
          <w:noProof/>
          <w:color w:val="FF0000"/>
          <w:sz w:val="32"/>
        </w:rPr>
        <w:t>Fourth</w:t>
      </w:r>
      <w:r w:rsidR="004C2D79">
        <w:rPr>
          <w:noProof/>
          <w:color w:val="FF0000"/>
          <w:sz w:val="32"/>
        </w:rPr>
        <w:t xml:space="preserve"> Change</w:t>
      </w:r>
    </w:p>
    <w:p w14:paraId="75D3B637" w14:textId="77777777" w:rsidR="00D92F1A" w:rsidRDefault="00D92F1A" w:rsidP="00D92F1A">
      <w:pPr>
        <w:pStyle w:val="Heading3"/>
        <w:rPr>
          <w:lang w:eastAsia="en-GB"/>
        </w:rPr>
      </w:pPr>
      <w:bookmarkStart w:id="460" w:name="_Toc58484452"/>
      <w:bookmarkStart w:id="461" w:name="_Toc56693895"/>
      <w:bookmarkStart w:id="462" w:name="_Toc51850891"/>
      <w:bookmarkStart w:id="463" w:name="_Toc45901810"/>
      <w:bookmarkStart w:id="464" w:name="_Toc45108190"/>
      <w:bookmarkStart w:id="465" w:name="_Toc44497803"/>
      <w:bookmarkStart w:id="466" w:name="_Toc36556018"/>
      <w:bookmarkStart w:id="467" w:name="_Toc29991615"/>
      <w:bookmarkStart w:id="468" w:name="_Toc20955407"/>
      <w:bookmarkStart w:id="469" w:name="_Toc5646364"/>
      <w:r>
        <w:t>9.3.4</w:t>
      </w:r>
      <w:r>
        <w:tab/>
        <w:t>PDU Definitions</w:t>
      </w:r>
      <w:bookmarkEnd w:id="460"/>
      <w:bookmarkEnd w:id="461"/>
      <w:bookmarkEnd w:id="462"/>
      <w:bookmarkEnd w:id="463"/>
      <w:bookmarkEnd w:id="464"/>
      <w:bookmarkEnd w:id="465"/>
      <w:bookmarkEnd w:id="466"/>
      <w:bookmarkEnd w:id="467"/>
      <w:bookmarkEnd w:id="468"/>
    </w:p>
    <w:p w14:paraId="5602592F" w14:textId="77777777" w:rsidR="00D92F1A" w:rsidRDefault="00D92F1A" w:rsidP="00D92F1A">
      <w:pPr>
        <w:pStyle w:val="PL"/>
        <w:rPr>
          <w:noProof w:val="0"/>
          <w:snapToGrid w:val="0"/>
        </w:rPr>
      </w:pPr>
      <w:r>
        <w:rPr>
          <w:noProof w:val="0"/>
          <w:snapToGrid w:val="0"/>
        </w:rPr>
        <w:t>-- ASN1START</w:t>
      </w:r>
    </w:p>
    <w:p w14:paraId="33244DFF" w14:textId="77777777" w:rsidR="00D92F1A" w:rsidRDefault="00D92F1A" w:rsidP="00D92F1A">
      <w:pPr>
        <w:pStyle w:val="PL"/>
        <w:rPr>
          <w:snapToGrid w:val="0"/>
        </w:rPr>
      </w:pPr>
      <w:r>
        <w:rPr>
          <w:snapToGrid w:val="0"/>
        </w:rPr>
        <w:t>-- **************************************************************</w:t>
      </w:r>
    </w:p>
    <w:p w14:paraId="12D0F506" w14:textId="77777777" w:rsidR="00D92F1A" w:rsidRDefault="00D92F1A" w:rsidP="00D92F1A">
      <w:pPr>
        <w:pStyle w:val="PL"/>
        <w:rPr>
          <w:snapToGrid w:val="0"/>
        </w:rPr>
      </w:pPr>
      <w:r>
        <w:rPr>
          <w:snapToGrid w:val="0"/>
        </w:rPr>
        <w:t>--</w:t>
      </w:r>
    </w:p>
    <w:p w14:paraId="7554A24C" w14:textId="77777777" w:rsidR="00D92F1A" w:rsidRDefault="00D92F1A" w:rsidP="00D92F1A">
      <w:pPr>
        <w:pStyle w:val="PL"/>
        <w:rPr>
          <w:snapToGrid w:val="0"/>
        </w:rPr>
      </w:pPr>
      <w:r>
        <w:rPr>
          <w:snapToGrid w:val="0"/>
        </w:rPr>
        <w:t>-- PDU definitions for XnAP.</w:t>
      </w:r>
    </w:p>
    <w:p w14:paraId="4AE32383" w14:textId="77777777" w:rsidR="00D92F1A" w:rsidRDefault="00D92F1A" w:rsidP="00D92F1A">
      <w:pPr>
        <w:pStyle w:val="PL"/>
        <w:rPr>
          <w:snapToGrid w:val="0"/>
        </w:rPr>
      </w:pPr>
      <w:r>
        <w:rPr>
          <w:snapToGrid w:val="0"/>
        </w:rPr>
        <w:t>--</w:t>
      </w:r>
    </w:p>
    <w:p w14:paraId="06D633A2" w14:textId="77777777" w:rsidR="00D92F1A" w:rsidRDefault="00D92F1A" w:rsidP="00D92F1A">
      <w:pPr>
        <w:pStyle w:val="PL"/>
        <w:rPr>
          <w:snapToGrid w:val="0"/>
        </w:rPr>
      </w:pPr>
      <w:r>
        <w:rPr>
          <w:snapToGrid w:val="0"/>
        </w:rPr>
        <w:t>-- **************************************************************</w:t>
      </w:r>
    </w:p>
    <w:p w14:paraId="62877590" w14:textId="77777777" w:rsidR="00D92F1A" w:rsidRDefault="00D92F1A" w:rsidP="00D92F1A">
      <w:pPr>
        <w:pStyle w:val="PL"/>
        <w:rPr>
          <w:snapToGrid w:val="0"/>
        </w:rPr>
      </w:pPr>
    </w:p>
    <w:p w14:paraId="01B5F97F" w14:textId="77777777" w:rsidR="00D92F1A" w:rsidRDefault="00D92F1A" w:rsidP="00D92F1A">
      <w:pPr>
        <w:pStyle w:val="PL"/>
        <w:rPr>
          <w:snapToGrid w:val="0"/>
        </w:rPr>
      </w:pPr>
      <w:r>
        <w:rPr>
          <w:snapToGrid w:val="0"/>
        </w:rPr>
        <w:t>XnAP-PDU-Contents {</w:t>
      </w:r>
    </w:p>
    <w:p w14:paraId="3D312AFE" w14:textId="77777777" w:rsidR="00D92F1A" w:rsidRDefault="00D92F1A" w:rsidP="00D92F1A">
      <w:pPr>
        <w:pStyle w:val="PL"/>
        <w:rPr>
          <w:snapToGrid w:val="0"/>
        </w:rPr>
      </w:pPr>
      <w:r>
        <w:rPr>
          <w:snapToGrid w:val="0"/>
        </w:rPr>
        <w:t>itu-t (0) identified-organization (4) etsi (0) mobileDomain (0)</w:t>
      </w:r>
    </w:p>
    <w:p w14:paraId="224B3269" w14:textId="77777777" w:rsidR="00D92F1A" w:rsidRDefault="00D92F1A" w:rsidP="00D92F1A">
      <w:pPr>
        <w:pStyle w:val="PL"/>
        <w:rPr>
          <w:snapToGrid w:val="0"/>
        </w:rPr>
      </w:pPr>
      <w:r>
        <w:rPr>
          <w:snapToGrid w:val="0"/>
        </w:rPr>
        <w:t>ngran-access (22) modules (3) xnap (2) version1 (1) xnap-PDU-Contents (1) }</w:t>
      </w:r>
    </w:p>
    <w:p w14:paraId="39D9B259" w14:textId="77777777" w:rsidR="00D92F1A" w:rsidRDefault="00D92F1A" w:rsidP="00D92F1A">
      <w:pPr>
        <w:pStyle w:val="PL"/>
        <w:rPr>
          <w:snapToGrid w:val="0"/>
        </w:rPr>
      </w:pPr>
    </w:p>
    <w:p w14:paraId="6F9BCFC1" w14:textId="77777777" w:rsidR="00D92F1A" w:rsidRDefault="00D92F1A" w:rsidP="00D92F1A">
      <w:pPr>
        <w:pStyle w:val="PL"/>
        <w:rPr>
          <w:snapToGrid w:val="0"/>
        </w:rPr>
      </w:pPr>
      <w:r>
        <w:rPr>
          <w:snapToGrid w:val="0"/>
        </w:rPr>
        <w:t>DEFINITIONS AUTOMATIC TAGS ::=</w:t>
      </w:r>
    </w:p>
    <w:p w14:paraId="477E0DA2" w14:textId="77777777" w:rsidR="00D92F1A" w:rsidRDefault="00D92F1A" w:rsidP="00D92F1A">
      <w:pPr>
        <w:pStyle w:val="PL"/>
        <w:rPr>
          <w:snapToGrid w:val="0"/>
        </w:rPr>
      </w:pPr>
    </w:p>
    <w:p w14:paraId="49DDD6B1" w14:textId="77777777" w:rsidR="00D92F1A" w:rsidRDefault="00D92F1A" w:rsidP="00D92F1A">
      <w:pPr>
        <w:pStyle w:val="PL"/>
        <w:rPr>
          <w:snapToGrid w:val="0"/>
        </w:rPr>
      </w:pPr>
      <w:r>
        <w:rPr>
          <w:snapToGrid w:val="0"/>
        </w:rPr>
        <w:t>BEGIN</w:t>
      </w:r>
    </w:p>
    <w:p w14:paraId="5E823225" w14:textId="77777777" w:rsidR="00D92F1A" w:rsidRDefault="00D92F1A" w:rsidP="00D92F1A">
      <w:pPr>
        <w:pStyle w:val="PL"/>
        <w:rPr>
          <w:snapToGrid w:val="0"/>
        </w:rPr>
      </w:pPr>
    </w:p>
    <w:p w14:paraId="43CA9A38" w14:textId="77777777" w:rsidR="00D92F1A" w:rsidRDefault="00D92F1A" w:rsidP="00D92F1A">
      <w:pPr>
        <w:pStyle w:val="PL"/>
        <w:rPr>
          <w:snapToGrid w:val="0"/>
        </w:rPr>
      </w:pPr>
      <w:r>
        <w:rPr>
          <w:snapToGrid w:val="0"/>
        </w:rPr>
        <w:t>-- **************************************************************</w:t>
      </w:r>
    </w:p>
    <w:p w14:paraId="4E8B3BF2" w14:textId="77777777" w:rsidR="00D92F1A" w:rsidRDefault="00D92F1A" w:rsidP="00D92F1A">
      <w:pPr>
        <w:pStyle w:val="PL"/>
        <w:rPr>
          <w:snapToGrid w:val="0"/>
        </w:rPr>
      </w:pPr>
      <w:r>
        <w:rPr>
          <w:snapToGrid w:val="0"/>
        </w:rPr>
        <w:t>--</w:t>
      </w:r>
    </w:p>
    <w:p w14:paraId="4E879871" w14:textId="77777777" w:rsidR="00D92F1A" w:rsidRDefault="00D92F1A" w:rsidP="00D92F1A">
      <w:pPr>
        <w:pStyle w:val="PL"/>
        <w:rPr>
          <w:snapToGrid w:val="0"/>
        </w:rPr>
      </w:pPr>
      <w:r>
        <w:rPr>
          <w:snapToGrid w:val="0"/>
        </w:rPr>
        <w:t>-- IE parameter types from other modules.</w:t>
      </w:r>
    </w:p>
    <w:p w14:paraId="42F0059C" w14:textId="77777777" w:rsidR="00D92F1A" w:rsidRDefault="00D92F1A" w:rsidP="00D92F1A">
      <w:pPr>
        <w:pStyle w:val="PL"/>
        <w:rPr>
          <w:snapToGrid w:val="0"/>
        </w:rPr>
      </w:pPr>
      <w:r>
        <w:rPr>
          <w:snapToGrid w:val="0"/>
        </w:rPr>
        <w:t>--</w:t>
      </w:r>
    </w:p>
    <w:p w14:paraId="0D14145B" w14:textId="77777777" w:rsidR="00D92F1A" w:rsidRDefault="00D92F1A" w:rsidP="00D92F1A">
      <w:pPr>
        <w:pStyle w:val="PL"/>
        <w:rPr>
          <w:snapToGrid w:val="0"/>
        </w:rPr>
      </w:pPr>
      <w:r>
        <w:rPr>
          <w:snapToGrid w:val="0"/>
        </w:rPr>
        <w:t>-- **************************************************************</w:t>
      </w:r>
    </w:p>
    <w:p w14:paraId="565DA300" w14:textId="77777777" w:rsidR="00D92F1A" w:rsidRDefault="00D92F1A" w:rsidP="00D92F1A">
      <w:pPr>
        <w:pStyle w:val="PL"/>
        <w:rPr>
          <w:snapToGrid w:val="0"/>
        </w:rPr>
      </w:pPr>
    </w:p>
    <w:p w14:paraId="61431CD3" w14:textId="77777777" w:rsidR="00D92F1A" w:rsidRDefault="00D92F1A" w:rsidP="00D92F1A">
      <w:pPr>
        <w:pStyle w:val="PL"/>
      </w:pPr>
      <w:r>
        <w:t>IMPORTS</w:t>
      </w:r>
    </w:p>
    <w:p w14:paraId="66B5C515" w14:textId="77777777" w:rsidR="00D92F1A" w:rsidRDefault="00D92F1A" w:rsidP="00D92F1A">
      <w:pPr>
        <w:pStyle w:val="PL"/>
      </w:pPr>
    </w:p>
    <w:p w14:paraId="6656AF30" w14:textId="77777777" w:rsidR="00D92F1A" w:rsidRDefault="00D92F1A" w:rsidP="00D92F1A">
      <w:pPr>
        <w:pStyle w:val="PL"/>
        <w:rPr>
          <w:snapToGrid w:val="0"/>
        </w:rPr>
      </w:pPr>
      <w:r>
        <w:rPr>
          <w:snapToGrid w:val="0"/>
        </w:rPr>
        <w:tab/>
        <w:t>ActivationIDforCellActivation,</w:t>
      </w:r>
    </w:p>
    <w:p w14:paraId="268BA83E" w14:textId="77777777" w:rsidR="00D92F1A" w:rsidRDefault="00D92F1A" w:rsidP="00D92F1A">
      <w:pPr>
        <w:pStyle w:val="PL"/>
      </w:pPr>
      <w:r>
        <w:rPr>
          <w:snapToGrid w:val="0"/>
        </w:rPr>
        <w:tab/>
        <w:t>AMF-Region</w:t>
      </w:r>
      <w:r>
        <w:t>-Information,</w:t>
      </w:r>
    </w:p>
    <w:p w14:paraId="56C22A43" w14:textId="77777777" w:rsidR="00D92F1A" w:rsidRDefault="00D92F1A" w:rsidP="00D92F1A">
      <w:pPr>
        <w:pStyle w:val="PL"/>
      </w:pPr>
      <w:r>
        <w:tab/>
        <w:t>AMF-UE-NGAP-ID,</w:t>
      </w:r>
    </w:p>
    <w:p w14:paraId="71DC4113" w14:textId="77777777" w:rsidR="00D92F1A" w:rsidRDefault="00D92F1A" w:rsidP="00D92F1A">
      <w:pPr>
        <w:pStyle w:val="PL"/>
      </w:pPr>
      <w:r>
        <w:tab/>
        <w:t>AS-SecurityInformation,</w:t>
      </w:r>
    </w:p>
    <w:p w14:paraId="29B975F5" w14:textId="77777777" w:rsidR="00D92F1A" w:rsidRPr="00D92F1A" w:rsidRDefault="00D92F1A" w:rsidP="00D92F1A">
      <w:pPr>
        <w:pStyle w:val="PL"/>
        <w:rPr>
          <w:snapToGrid w:val="0"/>
          <w:lang w:val="it-IT" w:eastAsia="zh-CN"/>
        </w:rPr>
      </w:pPr>
      <w:r>
        <w:rPr>
          <w:snapToGrid w:val="0"/>
          <w:lang w:eastAsia="zh-CN"/>
        </w:rPr>
        <w:tab/>
      </w:r>
      <w:r w:rsidRPr="00D92F1A">
        <w:rPr>
          <w:snapToGrid w:val="0"/>
          <w:lang w:val="it-IT" w:eastAsia="zh-CN"/>
        </w:rPr>
        <w:t>AssistanceDataForRANPaging,</w:t>
      </w:r>
    </w:p>
    <w:p w14:paraId="4AEEFBD0" w14:textId="77777777" w:rsidR="00D92F1A" w:rsidRPr="00D92F1A" w:rsidRDefault="00D92F1A" w:rsidP="00D92F1A">
      <w:pPr>
        <w:pStyle w:val="PL"/>
        <w:rPr>
          <w:snapToGrid w:val="0"/>
          <w:lang w:val="it-IT" w:eastAsia="zh-CN"/>
        </w:rPr>
      </w:pPr>
      <w:r w:rsidRPr="00D92F1A">
        <w:rPr>
          <w:snapToGrid w:val="0"/>
          <w:lang w:val="it-IT" w:eastAsia="zh-CN"/>
        </w:rPr>
        <w:tab/>
        <w:t>BitRate,</w:t>
      </w:r>
    </w:p>
    <w:p w14:paraId="4D3F4329" w14:textId="77777777" w:rsidR="00D92F1A" w:rsidRPr="00D92F1A" w:rsidRDefault="00D92F1A" w:rsidP="00D92F1A">
      <w:pPr>
        <w:pStyle w:val="PL"/>
        <w:rPr>
          <w:lang w:val="it-IT" w:eastAsia="en-GB"/>
        </w:rPr>
      </w:pPr>
      <w:r w:rsidRPr="00D92F1A">
        <w:rPr>
          <w:lang w:val="it-IT"/>
        </w:rPr>
        <w:tab/>
        <w:t>Cause,</w:t>
      </w:r>
    </w:p>
    <w:p w14:paraId="0F006B9E" w14:textId="77777777" w:rsidR="00D92F1A" w:rsidRPr="00D92F1A" w:rsidRDefault="00D92F1A" w:rsidP="00D92F1A">
      <w:pPr>
        <w:pStyle w:val="PL"/>
        <w:rPr>
          <w:snapToGrid w:val="0"/>
          <w:lang w:val="it-IT" w:eastAsia="zh-CN"/>
        </w:rPr>
      </w:pPr>
      <w:bookmarkStart w:id="470" w:name="_Hlk514062653"/>
      <w:r w:rsidRPr="00D92F1A">
        <w:rPr>
          <w:snapToGrid w:val="0"/>
          <w:lang w:val="it-IT" w:eastAsia="zh-CN"/>
        </w:rPr>
        <w:tab/>
        <w:t>CellAndCapacityAssistanceInfo-EUTRA,</w:t>
      </w:r>
    </w:p>
    <w:p w14:paraId="1E2D3935" w14:textId="77777777" w:rsidR="00D92F1A" w:rsidRPr="00D92F1A" w:rsidRDefault="00D92F1A" w:rsidP="00D92F1A">
      <w:pPr>
        <w:pStyle w:val="PL"/>
        <w:rPr>
          <w:snapToGrid w:val="0"/>
          <w:lang w:val="it-IT" w:eastAsia="zh-CN"/>
        </w:rPr>
      </w:pPr>
      <w:r w:rsidRPr="00D92F1A">
        <w:rPr>
          <w:snapToGrid w:val="0"/>
          <w:lang w:val="it-IT" w:eastAsia="zh-CN"/>
        </w:rPr>
        <w:tab/>
        <w:t>CellAndCapacityAssistanceInfo-NR,</w:t>
      </w:r>
    </w:p>
    <w:p w14:paraId="47F8718F" w14:textId="77777777" w:rsidR="00D92F1A" w:rsidRDefault="00D92F1A" w:rsidP="00D92F1A">
      <w:pPr>
        <w:pStyle w:val="PL"/>
        <w:rPr>
          <w:snapToGrid w:val="0"/>
          <w:lang w:eastAsia="zh-CN"/>
        </w:rPr>
      </w:pPr>
      <w:r w:rsidRPr="00D92F1A">
        <w:rPr>
          <w:snapToGrid w:val="0"/>
          <w:lang w:val="it-IT" w:eastAsia="zh-CN"/>
        </w:rPr>
        <w:tab/>
      </w:r>
      <w:r>
        <w:rPr>
          <w:snapToGrid w:val="0"/>
          <w:lang w:eastAsia="zh-CN"/>
        </w:rPr>
        <w:t>CellAssistanceInfo-EUTRA,</w:t>
      </w:r>
    </w:p>
    <w:p w14:paraId="2129437B" w14:textId="77777777" w:rsidR="00D92F1A" w:rsidRDefault="00D92F1A" w:rsidP="00D92F1A">
      <w:pPr>
        <w:pStyle w:val="PL"/>
        <w:rPr>
          <w:snapToGrid w:val="0"/>
          <w:lang w:eastAsia="zh-CN"/>
        </w:rPr>
      </w:pPr>
      <w:r>
        <w:rPr>
          <w:snapToGrid w:val="0"/>
          <w:lang w:eastAsia="zh-CN"/>
        </w:rPr>
        <w:tab/>
        <w:t>CellAssistanceInfo-NR,</w:t>
      </w:r>
    </w:p>
    <w:bookmarkEnd w:id="470"/>
    <w:p w14:paraId="470E98EE" w14:textId="77777777" w:rsidR="00D92F1A" w:rsidRDefault="00D92F1A" w:rsidP="00D92F1A">
      <w:pPr>
        <w:pStyle w:val="PL"/>
        <w:rPr>
          <w:lang w:eastAsia="en-GB"/>
        </w:rPr>
      </w:pPr>
      <w:r>
        <w:tab/>
        <w:t>CHOinformation-Req,</w:t>
      </w:r>
    </w:p>
    <w:p w14:paraId="160DB4BC" w14:textId="77777777" w:rsidR="00D92F1A" w:rsidRDefault="00D92F1A" w:rsidP="00D92F1A">
      <w:pPr>
        <w:pStyle w:val="PL"/>
      </w:pPr>
      <w:r>
        <w:tab/>
        <w:t>CHOinformation-Ack,</w:t>
      </w:r>
    </w:p>
    <w:p w14:paraId="26DB54B5" w14:textId="77777777" w:rsidR="00D92F1A" w:rsidRDefault="00D92F1A" w:rsidP="00D92F1A">
      <w:pPr>
        <w:pStyle w:val="PL"/>
      </w:pPr>
      <w:r>
        <w:tab/>
        <w:t>CHO-MRDC-Indicator,</w:t>
      </w:r>
    </w:p>
    <w:p w14:paraId="474D7760" w14:textId="77777777" w:rsidR="00D92F1A" w:rsidRDefault="00D92F1A" w:rsidP="00D92F1A">
      <w:pPr>
        <w:pStyle w:val="PL"/>
        <w:rPr>
          <w:snapToGrid w:val="0"/>
        </w:rPr>
      </w:pPr>
      <w:r>
        <w:tab/>
      </w:r>
      <w:r>
        <w:rPr>
          <w:snapToGrid w:val="0"/>
        </w:rPr>
        <w:t>CPTransportLayerInformation,</w:t>
      </w:r>
    </w:p>
    <w:p w14:paraId="01E96CA1" w14:textId="77777777" w:rsidR="00D92F1A" w:rsidRDefault="00D92F1A" w:rsidP="00D92F1A">
      <w:pPr>
        <w:pStyle w:val="PL"/>
        <w:rPr>
          <w:snapToGrid w:val="0"/>
        </w:rPr>
      </w:pPr>
      <w:r>
        <w:tab/>
      </w:r>
      <w:r>
        <w:rPr>
          <w:snapToGrid w:val="0"/>
        </w:rPr>
        <w:t>TNLA-To-Add-List,</w:t>
      </w:r>
    </w:p>
    <w:p w14:paraId="72F90C4A" w14:textId="77777777" w:rsidR="00D92F1A" w:rsidRDefault="00D92F1A" w:rsidP="00D92F1A">
      <w:pPr>
        <w:pStyle w:val="PL"/>
        <w:rPr>
          <w:snapToGrid w:val="0"/>
        </w:rPr>
      </w:pPr>
      <w:r>
        <w:rPr>
          <w:snapToGrid w:val="0"/>
        </w:rPr>
        <w:tab/>
        <w:t>TNLA-To-Update-List,</w:t>
      </w:r>
    </w:p>
    <w:p w14:paraId="57596EBE" w14:textId="77777777" w:rsidR="00D92F1A" w:rsidRDefault="00D92F1A" w:rsidP="00D92F1A">
      <w:pPr>
        <w:pStyle w:val="PL"/>
        <w:rPr>
          <w:snapToGrid w:val="0"/>
        </w:rPr>
      </w:pPr>
      <w:r>
        <w:rPr>
          <w:snapToGrid w:val="0"/>
        </w:rPr>
        <w:tab/>
        <w:t>TNLA-To-Remove-List,</w:t>
      </w:r>
    </w:p>
    <w:p w14:paraId="1CFA432C" w14:textId="77777777" w:rsidR="00D92F1A" w:rsidRDefault="00D92F1A" w:rsidP="00D92F1A">
      <w:pPr>
        <w:pStyle w:val="PL"/>
        <w:rPr>
          <w:snapToGrid w:val="0"/>
        </w:rPr>
      </w:pPr>
      <w:r>
        <w:rPr>
          <w:snapToGrid w:val="0"/>
        </w:rPr>
        <w:tab/>
        <w:t>TNLA-Setup-List,</w:t>
      </w:r>
    </w:p>
    <w:p w14:paraId="47EFA1C9" w14:textId="77777777" w:rsidR="00D92F1A" w:rsidRDefault="00D92F1A" w:rsidP="00D92F1A">
      <w:pPr>
        <w:pStyle w:val="PL"/>
      </w:pPr>
      <w:r>
        <w:rPr>
          <w:snapToGrid w:val="0"/>
        </w:rPr>
        <w:tab/>
        <w:t>TNLA-Failed-To-Setup-List,</w:t>
      </w:r>
    </w:p>
    <w:p w14:paraId="4F1E7BB4" w14:textId="77777777" w:rsidR="00D92F1A" w:rsidRDefault="00D92F1A" w:rsidP="00D92F1A">
      <w:pPr>
        <w:pStyle w:val="PL"/>
        <w:rPr>
          <w:snapToGrid w:val="0"/>
        </w:rPr>
      </w:pPr>
      <w:r>
        <w:rPr>
          <w:snapToGrid w:val="0"/>
        </w:rPr>
        <w:tab/>
        <w:t>CriticalityDiagnostics,</w:t>
      </w:r>
    </w:p>
    <w:p w14:paraId="5F7C8081" w14:textId="77777777" w:rsidR="00D92F1A" w:rsidRDefault="00D92F1A" w:rsidP="00D92F1A">
      <w:pPr>
        <w:pStyle w:val="PL"/>
        <w:rPr>
          <w:snapToGrid w:val="0"/>
        </w:rPr>
      </w:pPr>
      <w:r>
        <w:rPr>
          <w:snapToGrid w:val="0"/>
        </w:rPr>
        <w:tab/>
        <w:t>XnUAddressInfoperPDUSession-List,</w:t>
      </w:r>
    </w:p>
    <w:p w14:paraId="465AC614" w14:textId="77777777" w:rsidR="00D92F1A" w:rsidRDefault="00D92F1A" w:rsidP="00D92F1A">
      <w:pPr>
        <w:pStyle w:val="PL"/>
        <w:rPr>
          <w:snapToGrid w:val="0"/>
          <w:lang w:eastAsia="zh-CN"/>
        </w:rPr>
      </w:pPr>
      <w:r>
        <w:rPr>
          <w:noProof w:val="0"/>
          <w:snapToGrid w:val="0"/>
          <w:lang w:eastAsia="zh-CN"/>
        </w:rPr>
        <w:tab/>
      </w:r>
      <w:r>
        <w:rPr>
          <w:lang w:eastAsia="ja-JP"/>
        </w:rPr>
        <w:t>DAPS</w:t>
      </w:r>
      <w:r>
        <w:rPr>
          <w:lang w:eastAsia="zh-CN"/>
        </w:rPr>
        <w:t>Response</w:t>
      </w:r>
      <w:r>
        <w:rPr>
          <w:lang w:eastAsia="ja-JP"/>
        </w:rPr>
        <w:t>Info-List</w:t>
      </w:r>
      <w:r>
        <w:rPr>
          <w:lang w:eastAsia="zh-CN"/>
        </w:rPr>
        <w:t>,</w:t>
      </w:r>
    </w:p>
    <w:p w14:paraId="236DD8B7" w14:textId="77777777" w:rsidR="00D92F1A" w:rsidRDefault="00D92F1A" w:rsidP="00D92F1A">
      <w:pPr>
        <w:pStyle w:val="PL"/>
        <w:rPr>
          <w:lang w:eastAsia="en-GB"/>
        </w:rPr>
      </w:pPr>
      <w:r>
        <w:tab/>
        <w:t>DataTrafficResourceIndication,</w:t>
      </w:r>
    </w:p>
    <w:p w14:paraId="481FAA17" w14:textId="77777777" w:rsidR="00D92F1A" w:rsidRDefault="00D92F1A" w:rsidP="00D92F1A">
      <w:pPr>
        <w:pStyle w:val="PL"/>
      </w:pPr>
      <w:r>
        <w:rPr>
          <w:snapToGrid w:val="0"/>
        </w:rPr>
        <w:tab/>
      </w:r>
      <w:r>
        <w:t>DeliveryStatus,</w:t>
      </w:r>
    </w:p>
    <w:p w14:paraId="01CD0462" w14:textId="77777777" w:rsidR="00D92F1A" w:rsidRDefault="00D92F1A" w:rsidP="00D92F1A">
      <w:pPr>
        <w:pStyle w:val="PL"/>
      </w:pPr>
      <w:r>
        <w:tab/>
        <w:t>DesiredActNotificationLevel,</w:t>
      </w:r>
    </w:p>
    <w:p w14:paraId="312DD6C7" w14:textId="77777777" w:rsidR="00D92F1A" w:rsidRDefault="00D92F1A" w:rsidP="00D92F1A">
      <w:pPr>
        <w:pStyle w:val="PL"/>
      </w:pPr>
      <w:r>
        <w:tab/>
        <w:t>DRB-ID,</w:t>
      </w:r>
    </w:p>
    <w:p w14:paraId="46956C75" w14:textId="77777777" w:rsidR="00D92F1A" w:rsidRDefault="00D92F1A" w:rsidP="00D92F1A">
      <w:pPr>
        <w:pStyle w:val="PL"/>
      </w:pPr>
      <w:r>
        <w:tab/>
        <w:t>DRB-List,</w:t>
      </w:r>
    </w:p>
    <w:p w14:paraId="6D6E9F04" w14:textId="77777777" w:rsidR="00D92F1A" w:rsidRDefault="00D92F1A" w:rsidP="00D92F1A">
      <w:pPr>
        <w:pStyle w:val="PL"/>
      </w:pPr>
      <w:r>
        <w:tab/>
        <w:t>DRB-Number,</w:t>
      </w:r>
    </w:p>
    <w:p w14:paraId="47D7467A" w14:textId="77777777" w:rsidR="00D92F1A" w:rsidRDefault="00D92F1A" w:rsidP="00D92F1A">
      <w:pPr>
        <w:pStyle w:val="PL"/>
      </w:pPr>
      <w:r>
        <w:rPr>
          <w:snapToGrid w:val="0"/>
        </w:rPr>
        <w:tab/>
        <w:t>DRBsSubjectToDLDiscarding-List,</w:t>
      </w:r>
    </w:p>
    <w:p w14:paraId="28B7910F" w14:textId="77777777" w:rsidR="00D92F1A" w:rsidRDefault="00D92F1A" w:rsidP="00D92F1A">
      <w:pPr>
        <w:pStyle w:val="PL"/>
        <w:rPr>
          <w:snapToGrid w:val="0"/>
        </w:rPr>
      </w:pPr>
      <w:r>
        <w:rPr>
          <w:snapToGrid w:val="0"/>
        </w:rPr>
        <w:tab/>
        <w:t>DRBsSubjectToEarlyStatusTransfer-List,</w:t>
      </w:r>
    </w:p>
    <w:p w14:paraId="2544C504" w14:textId="77777777" w:rsidR="00D92F1A" w:rsidRDefault="00D92F1A" w:rsidP="00D92F1A">
      <w:pPr>
        <w:pStyle w:val="PL"/>
      </w:pPr>
      <w:r>
        <w:tab/>
      </w:r>
      <w:r>
        <w:rPr>
          <w:snapToGrid w:val="0"/>
        </w:rPr>
        <w:t>DRBsSubjectToStatusTransfer-List,</w:t>
      </w:r>
    </w:p>
    <w:p w14:paraId="5A46F8C0" w14:textId="77777777" w:rsidR="00D92F1A" w:rsidRDefault="00D92F1A" w:rsidP="00D92F1A">
      <w:pPr>
        <w:pStyle w:val="PL"/>
        <w:rPr>
          <w:noProof w:val="0"/>
        </w:rPr>
      </w:pPr>
      <w:r>
        <w:rPr>
          <w:noProof w:val="0"/>
        </w:rPr>
        <w:tab/>
      </w:r>
      <w:r>
        <w:rPr>
          <w:noProof w:val="0"/>
          <w:snapToGrid w:val="0"/>
        </w:rPr>
        <w:t>DRBToQoSFlowMapping-List,</w:t>
      </w:r>
    </w:p>
    <w:p w14:paraId="6FC1D6D5" w14:textId="77777777" w:rsidR="00D92F1A" w:rsidRDefault="00D92F1A" w:rsidP="00D92F1A">
      <w:pPr>
        <w:pStyle w:val="PL"/>
        <w:rPr>
          <w:snapToGrid w:val="0"/>
        </w:rPr>
      </w:pPr>
      <w:r>
        <w:rPr>
          <w:snapToGrid w:val="0"/>
        </w:rPr>
        <w:tab/>
        <w:t>E-UTRA-CGI,</w:t>
      </w:r>
    </w:p>
    <w:p w14:paraId="7A5B9798" w14:textId="77777777" w:rsidR="00D92F1A" w:rsidRDefault="00D92F1A" w:rsidP="00D92F1A">
      <w:pPr>
        <w:pStyle w:val="PL"/>
        <w:rPr>
          <w:snapToGrid w:val="0"/>
        </w:rPr>
      </w:pPr>
      <w:r>
        <w:rPr>
          <w:snapToGrid w:val="0"/>
        </w:rPr>
        <w:tab/>
        <w:t>ExpectedUEBehaviour,</w:t>
      </w:r>
    </w:p>
    <w:p w14:paraId="26D3A9EA" w14:textId="77777777" w:rsidR="00D92F1A" w:rsidRDefault="00D92F1A" w:rsidP="00D92F1A">
      <w:pPr>
        <w:pStyle w:val="PL"/>
        <w:rPr>
          <w:snapToGrid w:val="0"/>
        </w:rPr>
      </w:pPr>
      <w:r>
        <w:rPr>
          <w:snapToGrid w:val="0"/>
        </w:rPr>
        <w:tab/>
        <w:t>FiveGCMobilityRestrictionListContainer,</w:t>
      </w:r>
    </w:p>
    <w:p w14:paraId="212A4E0D" w14:textId="77777777" w:rsidR="00D92F1A" w:rsidRDefault="00D92F1A" w:rsidP="00D92F1A">
      <w:pPr>
        <w:pStyle w:val="PL"/>
        <w:rPr>
          <w:snapToGrid w:val="0"/>
        </w:rPr>
      </w:pPr>
      <w:r>
        <w:tab/>
        <w:t>GlobalCell-ID</w:t>
      </w:r>
      <w:r>
        <w:rPr>
          <w:snapToGrid w:val="0"/>
        </w:rPr>
        <w:t>,</w:t>
      </w:r>
    </w:p>
    <w:p w14:paraId="6F010C9B" w14:textId="77777777" w:rsidR="00D92F1A" w:rsidRDefault="00D92F1A" w:rsidP="00D92F1A">
      <w:pPr>
        <w:pStyle w:val="PL"/>
        <w:rPr>
          <w:snapToGrid w:val="0"/>
        </w:rPr>
      </w:pPr>
      <w:r>
        <w:tab/>
        <w:t>GlobalNG-RANNode-ID</w:t>
      </w:r>
      <w:r>
        <w:rPr>
          <w:snapToGrid w:val="0"/>
        </w:rPr>
        <w:t>,</w:t>
      </w:r>
    </w:p>
    <w:p w14:paraId="164D85E1" w14:textId="77777777" w:rsidR="00D92F1A" w:rsidRDefault="00D92F1A" w:rsidP="00D92F1A">
      <w:pPr>
        <w:pStyle w:val="PL"/>
      </w:pPr>
      <w:r>
        <w:tab/>
        <w:t>GlobalNG-RANCell-ID,</w:t>
      </w:r>
    </w:p>
    <w:p w14:paraId="3715CE0C" w14:textId="77777777" w:rsidR="00D92F1A" w:rsidRDefault="00D92F1A" w:rsidP="00D92F1A">
      <w:pPr>
        <w:pStyle w:val="PL"/>
      </w:pPr>
      <w:r>
        <w:tab/>
        <w:t>GUAMI,</w:t>
      </w:r>
    </w:p>
    <w:p w14:paraId="5A8E7CDF" w14:textId="77777777" w:rsidR="00D92F1A" w:rsidRDefault="00D92F1A" w:rsidP="00D92F1A">
      <w:pPr>
        <w:pStyle w:val="PL"/>
      </w:pPr>
      <w:r>
        <w:tab/>
      </w:r>
      <w:r>
        <w:rPr>
          <w:noProof w:val="0"/>
          <w:snapToGrid w:val="0"/>
          <w:lang w:eastAsia="zh-CN"/>
        </w:rPr>
        <w:t>InterfaceInstanceIndication,</w:t>
      </w:r>
    </w:p>
    <w:p w14:paraId="27596109" w14:textId="77777777" w:rsidR="00D92F1A" w:rsidRDefault="00D92F1A" w:rsidP="00D92F1A">
      <w:pPr>
        <w:pStyle w:val="PL"/>
        <w:rPr>
          <w:snapToGrid w:val="0"/>
          <w:lang w:eastAsia="zh-CN"/>
        </w:rPr>
      </w:pPr>
      <w:r>
        <w:rPr>
          <w:snapToGrid w:val="0"/>
          <w:lang w:eastAsia="zh-CN"/>
        </w:rPr>
        <w:tab/>
        <w:t>I-RNTI,</w:t>
      </w:r>
    </w:p>
    <w:p w14:paraId="2AEC70EF" w14:textId="77777777" w:rsidR="00D92F1A" w:rsidRDefault="00D92F1A" w:rsidP="00D92F1A">
      <w:pPr>
        <w:pStyle w:val="PL"/>
        <w:rPr>
          <w:snapToGrid w:val="0"/>
          <w:lang w:eastAsia="zh-CN"/>
        </w:rPr>
      </w:pPr>
      <w:r>
        <w:rPr>
          <w:rFonts w:eastAsia="DengXian"/>
          <w:snapToGrid w:val="0"/>
          <w:lang w:eastAsia="zh-CN"/>
        </w:rPr>
        <w:tab/>
        <w:t>LocationInformationSNReporting,</w:t>
      </w:r>
    </w:p>
    <w:p w14:paraId="4BB5526C" w14:textId="77777777" w:rsidR="00D92F1A" w:rsidRDefault="00D92F1A" w:rsidP="00D92F1A">
      <w:pPr>
        <w:pStyle w:val="PL"/>
        <w:rPr>
          <w:noProof w:val="0"/>
          <w:snapToGrid w:val="0"/>
          <w:lang w:eastAsia="en-GB"/>
        </w:rPr>
      </w:pPr>
      <w:r>
        <w:rPr>
          <w:snapToGrid w:val="0"/>
          <w:lang w:eastAsia="zh-CN"/>
        </w:rPr>
        <w:tab/>
      </w:r>
      <w:r>
        <w:rPr>
          <w:noProof w:val="0"/>
          <w:snapToGrid w:val="0"/>
        </w:rPr>
        <w:t>LocationReportingInformation,</w:t>
      </w:r>
    </w:p>
    <w:p w14:paraId="0627CBA9" w14:textId="77777777" w:rsidR="00D92F1A" w:rsidRDefault="00D92F1A" w:rsidP="00D92F1A">
      <w:pPr>
        <w:pStyle w:val="PL"/>
      </w:pPr>
      <w:r>
        <w:tab/>
        <w:t>LowerLayerPresenceStatusChange,</w:t>
      </w:r>
    </w:p>
    <w:p w14:paraId="3FBCBE61" w14:textId="77777777" w:rsidR="00D92F1A" w:rsidRDefault="00D92F1A" w:rsidP="00D92F1A">
      <w:pPr>
        <w:pStyle w:val="PL"/>
      </w:pPr>
      <w:r>
        <w:tab/>
        <w:t>LTEUESidelinkAggregateMaximumBitRate,</w:t>
      </w:r>
    </w:p>
    <w:p w14:paraId="46E05A9E" w14:textId="77777777" w:rsidR="00D92F1A" w:rsidRDefault="00D92F1A" w:rsidP="00D92F1A">
      <w:pPr>
        <w:pStyle w:val="PL"/>
      </w:pPr>
      <w:r>
        <w:tab/>
        <w:t>LTEV2XServicesAuthorized,</w:t>
      </w:r>
    </w:p>
    <w:p w14:paraId="28012EE6" w14:textId="77777777" w:rsidR="00D92F1A" w:rsidRDefault="00D92F1A" w:rsidP="00D92F1A">
      <w:pPr>
        <w:pStyle w:val="PL"/>
      </w:pPr>
      <w:r>
        <w:tab/>
        <w:t>MR-DC-ResourceCoordinationInfo,</w:t>
      </w:r>
    </w:p>
    <w:p w14:paraId="5070FCAE" w14:textId="77777777" w:rsidR="00D92F1A" w:rsidRPr="00D92F1A" w:rsidRDefault="00D92F1A" w:rsidP="00D92F1A">
      <w:pPr>
        <w:pStyle w:val="PL"/>
        <w:rPr>
          <w:snapToGrid w:val="0"/>
          <w:lang w:val="it-IT"/>
        </w:rPr>
      </w:pPr>
      <w:r>
        <w:rPr>
          <w:snapToGrid w:val="0"/>
        </w:rPr>
        <w:tab/>
      </w:r>
      <w:r w:rsidRPr="00D92F1A">
        <w:rPr>
          <w:snapToGrid w:val="0"/>
          <w:lang w:val="it-IT"/>
        </w:rPr>
        <w:t>ServedCells-E-UTRA,</w:t>
      </w:r>
    </w:p>
    <w:p w14:paraId="199A71DC" w14:textId="77777777" w:rsidR="00D92F1A" w:rsidRPr="00D92F1A" w:rsidRDefault="00D92F1A" w:rsidP="00D92F1A">
      <w:pPr>
        <w:pStyle w:val="PL"/>
        <w:rPr>
          <w:snapToGrid w:val="0"/>
          <w:lang w:val="it-IT"/>
        </w:rPr>
      </w:pPr>
      <w:r w:rsidRPr="00D92F1A">
        <w:rPr>
          <w:snapToGrid w:val="0"/>
          <w:lang w:val="it-IT"/>
        </w:rPr>
        <w:tab/>
        <w:t>ServedCells-NR,</w:t>
      </w:r>
    </w:p>
    <w:p w14:paraId="550EC5CF" w14:textId="77777777" w:rsidR="00D92F1A" w:rsidRPr="00D92F1A" w:rsidRDefault="00D92F1A" w:rsidP="00D92F1A">
      <w:pPr>
        <w:pStyle w:val="PL"/>
        <w:rPr>
          <w:snapToGrid w:val="0"/>
          <w:lang w:val="it-IT"/>
        </w:rPr>
      </w:pPr>
      <w:r w:rsidRPr="00D92F1A">
        <w:rPr>
          <w:snapToGrid w:val="0"/>
          <w:lang w:val="it-IT"/>
        </w:rPr>
        <w:tab/>
        <w:t>ServedCellsToUpdate-E-UTRA,</w:t>
      </w:r>
    </w:p>
    <w:p w14:paraId="32C77B94" w14:textId="77777777" w:rsidR="00D92F1A" w:rsidRPr="00D92F1A" w:rsidRDefault="00D92F1A" w:rsidP="00D92F1A">
      <w:pPr>
        <w:pStyle w:val="PL"/>
        <w:rPr>
          <w:snapToGrid w:val="0"/>
          <w:lang w:val="it-IT"/>
        </w:rPr>
      </w:pPr>
      <w:r w:rsidRPr="00D92F1A">
        <w:rPr>
          <w:snapToGrid w:val="0"/>
          <w:lang w:val="it-IT"/>
        </w:rPr>
        <w:tab/>
        <w:t>ServedCellsToUpdate-NR,</w:t>
      </w:r>
    </w:p>
    <w:p w14:paraId="29DCAD64" w14:textId="77777777" w:rsidR="00D92F1A" w:rsidRDefault="00D92F1A" w:rsidP="00D92F1A">
      <w:pPr>
        <w:pStyle w:val="PL"/>
        <w:rPr>
          <w:snapToGrid w:val="0"/>
          <w:lang w:eastAsia="zh-CN"/>
        </w:rPr>
      </w:pPr>
      <w:r w:rsidRPr="00D92F1A">
        <w:rPr>
          <w:snapToGrid w:val="0"/>
          <w:lang w:val="it-IT" w:eastAsia="zh-CN"/>
        </w:rPr>
        <w:tab/>
      </w:r>
      <w:r>
        <w:rPr>
          <w:snapToGrid w:val="0"/>
          <w:lang w:eastAsia="zh-CN"/>
        </w:rPr>
        <w:t>MAC-I,</w:t>
      </w:r>
    </w:p>
    <w:p w14:paraId="11F499E4" w14:textId="77777777" w:rsidR="00D92F1A" w:rsidRDefault="00D92F1A" w:rsidP="00D92F1A">
      <w:pPr>
        <w:pStyle w:val="PL"/>
        <w:rPr>
          <w:lang w:eastAsia="en-GB"/>
        </w:rPr>
      </w:pPr>
      <w:r>
        <w:tab/>
      </w:r>
      <w:bookmarkStart w:id="471" w:name="_Hlk515435313"/>
      <w:r>
        <w:t>MaskedIMEISV</w:t>
      </w:r>
      <w:bookmarkEnd w:id="471"/>
      <w:r>
        <w:t>,</w:t>
      </w:r>
    </w:p>
    <w:p w14:paraId="6FC07B05" w14:textId="77777777" w:rsidR="00D92F1A" w:rsidRDefault="00D92F1A" w:rsidP="00D92F1A">
      <w:pPr>
        <w:pStyle w:val="PL"/>
        <w:rPr>
          <w:rFonts w:eastAsia="SimSun"/>
          <w:snapToGrid w:val="0"/>
        </w:rPr>
      </w:pPr>
      <w:r>
        <w:rPr>
          <w:noProof w:val="0"/>
          <w:snapToGrid w:val="0"/>
        </w:rPr>
        <w:tab/>
        <w:t>MDT-Configuration</w:t>
      </w:r>
      <w:r>
        <w:rPr>
          <w:rFonts w:eastAsia="SimSun"/>
          <w:snapToGrid w:val="0"/>
        </w:rPr>
        <w:t>,</w:t>
      </w:r>
    </w:p>
    <w:p w14:paraId="463C5BB0" w14:textId="77777777" w:rsidR="00D92F1A" w:rsidRDefault="00D92F1A" w:rsidP="00D92F1A">
      <w:pPr>
        <w:pStyle w:val="PL"/>
      </w:pPr>
      <w:r>
        <w:rPr>
          <w:rFonts w:eastAsia="SimSun"/>
          <w:snapToGrid w:val="0"/>
        </w:rPr>
        <w:tab/>
        <w:t>MDTPLMNList,</w:t>
      </w:r>
    </w:p>
    <w:p w14:paraId="149645EF" w14:textId="77777777" w:rsidR="00D92F1A" w:rsidRDefault="00D92F1A" w:rsidP="00D92F1A">
      <w:pPr>
        <w:pStyle w:val="PL"/>
      </w:pPr>
      <w:r>
        <w:tab/>
        <w:t>MobilityRestrictionList,</w:t>
      </w:r>
    </w:p>
    <w:p w14:paraId="640590E1" w14:textId="77777777" w:rsidR="00D92F1A" w:rsidRDefault="00D92F1A" w:rsidP="00D92F1A">
      <w:pPr>
        <w:pStyle w:val="PL"/>
      </w:pPr>
      <w:r>
        <w:tab/>
        <w:t>NG-RAN-Cell-Identity,</w:t>
      </w:r>
    </w:p>
    <w:p w14:paraId="4493E446" w14:textId="77777777" w:rsidR="00D92F1A" w:rsidRDefault="00D92F1A" w:rsidP="00D92F1A">
      <w:pPr>
        <w:pStyle w:val="PL"/>
      </w:pPr>
      <w:r>
        <w:tab/>
      </w:r>
      <w:r>
        <w:rPr>
          <w:rFonts w:eastAsia="Batang"/>
        </w:rPr>
        <w:t>NG-RANnodeUEXnAPID</w:t>
      </w:r>
      <w:r>
        <w:t>,</w:t>
      </w:r>
    </w:p>
    <w:p w14:paraId="78A937C7" w14:textId="77777777" w:rsidR="00D92F1A" w:rsidRPr="00D92F1A" w:rsidRDefault="00D92F1A" w:rsidP="00D92F1A">
      <w:pPr>
        <w:pStyle w:val="PL"/>
        <w:rPr>
          <w:snapToGrid w:val="0"/>
          <w:lang w:val="it-IT"/>
        </w:rPr>
      </w:pPr>
      <w:r>
        <w:rPr>
          <w:snapToGrid w:val="0"/>
        </w:rPr>
        <w:tab/>
      </w:r>
      <w:r w:rsidRPr="00D92F1A">
        <w:rPr>
          <w:snapToGrid w:val="0"/>
          <w:lang w:val="it-IT"/>
        </w:rPr>
        <w:t>NR-CGI,</w:t>
      </w:r>
    </w:p>
    <w:p w14:paraId="0ECDD225" w14:textId="77777777" w:rsidR="00D92F1A" w:rsidRPr="00D92F1A" w:rsidRDefault="00D92F1A" w:rsidP="00D92F1A">
      <w:pPr>
        <w:pStyle w:val="PL"/>
        <w:rPr>
          <w:snapToGrid w:val="0"/>
          <w:lang w:val="it-IT"/>
        </w:rPr>
      </w:pPr>
      <w:r w:rsidRPr="00D92F1A">
        <w:rPr>
          <w:snapToGrid w:val="0"/>
          <w:lang w:val="it-IT"/>
        </w:rPr>
        <w:tab/>
        <w:t>NE-DC-TDM-Pattern,</w:t>
      </w:r>
    </w:p>
    <w:p w14:paraId="09038ADE" w14:textId="77777777" w:rsidR="00D92F1A" w:rsidRDefault="00D92F1A" w:rsidP="00D92F1A">
      <w:pPr>
        <w:pStyle w:val="PL"/>
        <w:rPr>
          <w:snapToGrid w:val="0"/>
        </w:rPr>
      </w:pPr>
      <w:r w:rsidRPr="00D92F1A">
        <w:rPr>
          <w:snapToGrid w:val="0"/>
          <w:lang w:val="it-IT"/>
        </w:rPr>
        <w:tab/>
      </w:r>
      <w:r>
        <w:rPr>
          <w:snapToGrid w:val="0"/>
        </w:rPr>
        <w:t>NRUESidelinkAggregateMaximumBitRate,</w:t>
      </w:r>
    </w:p>
    <w:p w14:paraId="67F32DAE" w14:textId="77777777" w:rsidR="00D92F1A" w:rsidRDefault="00D92F1A" w:rsidP="00D92F1A">
      <w:pPr>
        <w:pStyle w:val="PL"/>
        <w:rPr>
          <w:snapToGrid w:val="0"/>
        </w:rPr>
      </w:pPr>
      <w:r>
        <w:rPr>
          <w:snapToGrid w:val="0"/>
        </w:rPr>
        <w:tab/>
        <w:t>NRV2XServicesAuthorized,</w:t>
      </w:r>
    </w:p>
    <w:p w14:paraId="772C4D8A" w14:textId="77777777" w:rsidR="00D92F1A" w:rsidRDefault="00D92F1A" w:rsidP="00D92F1A">
      <w:pPr>
        <w:pStyle w:val="PL"/>
        <w:rPr>
          <w:snapToGrid w:val="0"/>
        </w:rPr>
      </w:pPr>
      <w:r>
        <w:rPr>
          <w:snapToGrid w:val="0"/>
        </w:rPr>
        <w:tab/>
        <w:t>PagingDRX,</w:t>
      </w:r>
    </w:p>
    <w:p w14:paraId="79A7A575" w14:textId="77777777" w:rsidR="00D92F1A" w:rsidRDefault="00D92F1A" w:rsidP="00D92F1A">
      <w:pPr>
        <w:pStyle w:val="PL"/>
        <w:rPr>
          <w:snapToGrid w:val="0"/>
          <w:lang w:eastAsia="zh-CN"/>
        </w:rPr>
      </w:pPr>
      <w:r>
        <w:rPr>
          <w:snapToGrid w:val="0"/>
        </w:rPr>
        <w:tab/>
      </w:r>
      <w:r>
        <w:rPr>
          <w:snapToGrid w:val="0"/>
          <w:lang w:eastAsia="zh-CN"/>
        </w:rPr>
        <w:t>PagingPriority,</w:t>
      </w:r>
    </w:p>
    <w:p w14:paraId="2F83834C" w14:textId="77777777" w:rsidR="00D92F1A" w:rsidRDefault="00D92F1A" w:rsidP="00D92F1A">
      <w:pPr>
        <w:pStyle w:val="PL"/>
        <w:rPr>
          <w:snapToGrid w:val="0"/>
          <w:lang w:eastAsia="zh-CN"/>
        </w:rPr>
      </w:pPr>
      <w:r>
        <w:rPr>
          <w:snapToGrid w:val="0"/>
          <w:lang w:eastAsia="zh-CN"/>
        </w:rPr>
        <w:tab/>
        <w:t>PartialListIndicator,</w:t>
      </w:r>
    </w:p>
    <w:p w14:paraId="6350D5F2" w14:textId="77777777" w:rsidR="00D92F1A" w:rsidRDefault="00D92F1A" w:rsidP="00D92F1A">
      <w:pPr>
        <w:pStyle w:val="PL"/>
        <w:rPr>
          <w:lang w:eastAsia="en-GB"/>
        </w:rPr>
      </w:pPr>
      <w:r>
        <w:rPr>
          <w:snapToGrid w:val="0"/>
          <w:lang w:eastAsia="zh-CN"/>
        </w:rPr>
        <w:tab/>
      </w:r>
      <w:r>
        <w:rPr>
          <w:noProof w:val="0"/>
          <w:snapToGrid w:val="0"/>
        </w:rPr>
        <w:t>PLMN-Identity,</w:t>
      </w:r>
    </w:p>
    <w:p w14:paraId="2F2C8EDD" w14:textId="77777777" w:rsidR="00D92F1A" w:rsidRDefault="00D92F1A" w:rsidP="00D92F1A">
      <w:pPr>
        <w:pStyle w:val="PL"/>
      </w:pPr>
      <w:r>
        <w:tab/>
        <w:t>PDCPChangeIndication,</w:t>
      </w:r>
    </w:p>
    <w:p w14:paraId="5B7187FB" w14:textId="77777777" w:rsidR="00D92F1A" w:rsidRDefault="00D92F1A" w:rsidP="00D92F1A">
      <w:pPr>
        <w:pStyle w:val="PL"/>
        <w:rPr>
          <w:snapToGrid w:val="0"/>
          <w:lang w:eastAsia="zh-CN"/>
        </w:rPr>
      </w:pPr>
      <w:r>
        <w:tab/>
        <w:t>PDUSessionAggregateMaximumBitRate,</w:t>
      </w:r>
    </w:p>
    <w:p w14:paraId="2D7A7DE7" w14:textId="77777777" w:rsidR="00D92F1A" w:rsidRDefault="00D92F1A" w:rsidP="00D92F1A">
      <w:pPr>
        <w:pStyle w:val="PL"/>
        <w:rPr>
          <w:noProof w:val="0"/>
          <w:lang w:eastAsia="en-GB"/>
        </w:rPr>
      </w:pPr>
      <w:r>
        <w:tab/>
      </w:r>
      <w:r>
        <w:rPr>
          <w:noProof w:val="0"/>
          <w:snapToGrid w:val="0"/>
        </w:rPr>
        <w:t>PDUSession</w:t>
      </w:r>
      <w:r>
        <w:rPr>
          <w:noProof w:val="0"/>
        </w:rPr>
        <w:t>-ID,</w:t>
      </w:r>
    </w:p>
    <w:p w14:paraId="4F3CD8F7" w14:textId="77777777" w:rsidR="00D92F1A" w:rsidRDefault="00D92F1A" w:rsidP="00D92F1A">
      <w:pPr>
        <w:pStyle w:val="PL"/>
      </w:pPr>
      <w:r>
        <w:tab/>
        <w:t>PDUSession-List,</w:t>
      </w:r>
    </w:p>
    <w:p w14:paraId="6C5C5199" w14:textId="77777777" w:rsidR="00D92F1A" w:rsidRDefault="00D92F1A" w:rsidP="00D92F1A">
      <w:pPr>
        <w:pStyle w:val="PL"/>
      </w:pPr>
      <w:r>
        <w:tab/>
        <w:t>PDUSession-List-withCause,</w:t>
      </w:r>
    </w:p>
    <w:p w14:paraId="2CB33A91" w14:textId="77777777" w:rsidR="00D92F1A" w:rsidRDefault="00D92F1A" w:rsidP="00D92F1A">
      <w:pPr>
        <w:pStyle w:val="PL"/>
      </w:pPr>
      <w:r>
        <w:rPr>
          <w:noProof w:val="0"/>
        </w:rPr>
        <w:tab/>
      </w:r>
      <w:r>
        <w:t>PDUSession-List-withDataForwardingFromTarget,</w:t>
      </w:r>
    </w:p>
    <w:p w14:paraId="72DA9A60" w14:textId="77777777" w:rsidR="00D92F1A" w:rsidRDefault="00D92F1A" w:rsidP="00D92F1A">
      <w:pPr>
        <w:pStyle w:val="PL"/>
      </w:pPr>
      <w:r>
        <w:tab/>
        <w:t>PDUSession-List-withDataForwardingRequest,</w:t>
      </w:r>
    </w:p>
    <w:p w14:paraId="47613C93" w14:textId="77777777" w:rsidR="00D92F1A" w:rsidRDefault="00D92F1A" w:rsidP="00D92F1A">
      <w:pPr>
        <w:pStyle w:val="PL"/>
        <w:rPr>
          <w:snapToGrid w:val="0"/>
        </w:rPr>
      </w:pPr>
      <w:r>
        <w:rPr>
          <w:snapToGrid w:val="0"/>
        </w:rPr>
        <w:tab/>
        <w:t>PDUSessionResourcesAdmitted-List,</w:t>
      </w:r>
    </w:p>
    <w:p w14:paraId="785DBC39" w14:textId="77777777" w:rsidR="00D92F1A" w:rsidRDefault="00D92F1A" w:rsidP="00D92F1A">
      <w:pPr>
        <w:pStyle w:val="PL"/>
        <w:rPr>
          <w:snapToGrid w:val="0"/>
        </w:rPr>
      </w:pPr>
      <w:r>
        <w:rPr>
          <w:snapToGrid w:val="0"/>
        </w:rPr>
        <w:tab/>
        <w:t>PDUSessionResourcesNotAdmitted-List,</w:t>
      </w:r>
    </w:p>
    <w:p w14:paraId="3F0ADB55" w14:textId="77777777" w:rsidR="00D92F1A" w:rsidRDefault="00D92F1A" w:rsidP="00D92F1A">
      <w:pPr>
        <w:pStyle w:val="PL"/>
        <w:rPr>
          <w:snapToGrid w:val="0"/>
        </w:rPr>
      </w:pPr>
      <w:r>
        <w:rPr>
          <w:snapToGrid w:val="0"/>
        </w:rPr>
        <w:tab/>
        <w:t>PDUSessionResourcesToBeSetup-List,</w:t>
      </w:r>
    </w:p>
    <w:p w14:paraId="1E8D12D7" w14:textId="77777777" w:rsidR="00D92F1A" w:rsidRDefault="00D92F1A" w:rsidP="00D92F1A">
      <w:pPr>
        <w:pStyle w:val="PL"/>
        <w:rPr>
          <w:snapToGrid w:val="0"/>
        </w:rPr>
      </w:pPr>
      <w:r>
        <w:rPr>
          <w:snapToGrid w:val="0"/>
        </w:rPr>
        <w:tab/>
        <w:t>PDUSessionResourceChangeRequiredInfo-SNterminated,</w:t>
      </w:r>
    </w:p>
    <w:p w14:paraId="2518761C" w14:textId="77777777" w:rsidR="00D92F1A" w:rsidRDefault="00D92F1A" w:rsidP="00D92F1A">
      <w:pPr>
        <w:pStyle w:val="PL"/>
        <w:rPr>
          <w:snapToGrid w:val="0"/>
        </w:rPr>
      </w:pPr>
      <w:r>
        <w:rPr>
          <w:snapToGrid w:val="0"/>
        </w:rPr>
        <w:tab/>
        <w:t>PDUSessionResourceChangeRequiredInfo-MNterminated,</w:t>
      </w:r>
    </w:p>
    <w:p w14:paraId="3677C5E5" w14:textId="77777777" w:rsidR="00D92F1A" w:rsidRDefault="00D92F1A" w:rsidP="00D92F1A">
      <w:pPr>
        <w:pStyle w:val="PL"/>
        <w:rPr>
          <w:snapToGrid w:val="0"/>
        </w:rPr>
      </w:pPr>
      <w:r>
        <w:rPr>
          <w:snapToGrid w:val="0"/>
        </w:rPr>
        <w:tab/>
        <w:t>PDUSessionResourceChangeConfirmInfo-SNterminated,</w:t>
      </w:r>
    </w:p>
    <w:p w14:paraId="2BEFC519" w14:textId="77777777" w:rsidR="00D92F1A" w:rsidRDefault="00D92F1A" w:rsidP="00D92F1A">
      <w:pPr>
        <w:pStyle w:val="PL"/>
        <w:rPr>
          <w:snapToGrid w:val="0"/>
        </w:rPr>
      </w:pPr>
      <w:r>
        <w:rPr>
          <w:snapToGrid w:val="0"/>
        </w:rPr>
        <w:tab/>
        <w:t>PDUSessionResourceChangeConfirmInfo-MNterminated,</w:t>
      </w:r>
    </w:p>
    <w:p w14:paraId="286920EE" w14:textId="77777777" w:rsidR="00D92F1A" w:rsidRDefault="00D92F1A" w:rsidP="00D92F1A">
      <w:pPr>
        <w:pStyle w:val="PL"/>
        <w:rPr>
          <w:snapToGrid w:val="0"/>
        </w:rPr>
      </w:pPr>
      <w:r>
        <w:rPr>
          <w:snapToGrid w:val="0"/>
        </w:rPr>
        <w:tab/>
        <w:t>PDUSessionResourceSecondaryRATUsageList,</w:t>
      </w:r>
    </w:p>
    <w:p w14:paraId="642123EC" w14:textId="77777777" w:rsidR="00D92F1A" w:rsidRDefault="00D92F1A" w:rsidP="00D92F1A">
      <w:pPr>
        <w:pStyle w:val="PL"/>
        <w:rPr>
          <w:snapToGrid w:val="0"/>
        </w:rPr>
      </w:pPr>
      <w:r>
        <w:rPr>
          <w:snapToGrid w:val="0"/>
        </w:rPr>
        <w:tab/>
        <w:t>PDUSessionResourceSetupInfo-SNterminated,</w:t>
      </w:r>
    </w:p>
    <w:p w14:paraId="666C104A" w14:textId="77777777" w:rsidR="00D92F1A" w:rsidRDefault="00D92F1A" w:rsidP="00D92F1A">
      <w:pPr>
        <w:pStyle w:val="PL"/>
        <w:rPr>
          <w:snapToGrid w:val="0"/>
        </w:rPr>
      </w:pPr>
      <w:r>
        <w:rPr>
          <w:snapToGrid w:val="0"/>
        </w:rPr>
        <w:tab/>
        <w:t>PDUSessionResourceSetupInfo-MNterminated,</w:t>
      </w:r>
    </w:p>
    <w:p w14:paraId="5AB9D4E0" w14:textId="77777777" w:rsidR="00D92F1A" w:rsidRDefault="00D92F1A" w:rsidP="00D92F1A">
      <w:pPr>
        <w:pStyle w:val="PL"/>
        <w:rPr>
          <w:snapToGrid w:val="0"/>
        </w:rPr>
      </w:pPr>
      <w:r>
        <w:rPr>
          <w:snapToGrid w:val="0"/>
        </w:rPr>
        <w:tab/>
        <w:t>PDUSessionResourceSetupResponseInfo-SNterminated,</w:t>
      </w:r>
    </w:p>
    <w:p w14:paraId="26288818" w14:textId="77777777" w:rsidR="00D92F1A" w:rsidRDefault="00D92F1A" w:rsidP="00D92F1A">
      <w:pPr>
        <w:pStyle w:val="PL"/>
        <w:rPr>
          <w:snapToGrid w:val="0"/>
        </w:rPr>
      </w:pPr>
      <w:r>
        <w:rPr>
          <w:snapToGrid w:val="0"/>
        </w:rPr>
        <w:tab/>
        <w:t>PDUSessionResourceSetupResponseInfo-MNterminated,</w:t>
      </w:r>
    </w:p>
    <w:p w14:paraId="7BF9B7B6" w14:textId="77777777" w:rsidR="00D92F1A" w:rsidRDefault="00D92F1A" w:rsidP="00D92F1A">
      <w:pPr>
        <w:pStyle w:val="PL"/>
        <w:rPr>
          <w:snapToGrid w:val="0"/>
        </w:rPr>
      </w:pPr>
      <w:r>
        <w:rPr>
          <w:snapToGrid w:val="0"/>
        </w:rPr>
        <w:tab/>
        <w:t>PDUSessionResourceModificationInfo-SNterminated,</w:t>
      </w:r>
    </w:p>
    <w:p w14:paraId="3609CDC2" w14:textId="77777777" w:rsidR="00D92F1A" w:rsidRDefault="00D92F1A" w:rsidP="00D92F1A">
      <w:pPr>
        <w:pStyle w:val="PL"/>
        <w:rPr>
          <w:snapToGrid w:val="0"/>
        </w:rPr>
      </w:pPr>
      <w:r>
        <w:rPr>
          <w:snapToGrid w:val="0"/>
        </w:rPr>
        <w:tab/>
        <w:t>PDUSessionResourceModificationInfo-MNterminated,</w:t>
      </w:r>
    </w:p>
    <w:p w14:paraId="31276312" w14:textId="77777777" w:rsidR="00D92F1A" w:rsidRDefault="00D92F1A" w:rsidP="00D92F1A">
      <w:pPr>
        <w:pStyle w:val="PL"/>
        <w:rPr>
          <w:snapToGrid w:val="0"/>
        </w:rPr>
      </w:pPr>
      <w:r>
        <w:rPr>
          <w:snapToGrid w:val="0"/>
        </w:rPr>
        <w:tab/>
        <w:t>PDUSessionResourceModificationResponseInfo-SNterminated,</w:t>
      </w:r>
    </w:p>
    <w:p w14:paraId="4F1069FA" w14:textId="77777777" w:rsidR="00D92F1A" w:rsidRDefault="00D92F1A" w:rsidP="00D92F1A">
      <w:pPr>
        <w:pStyle w:val="PL"/>
        <w:rPr>
          <w:snapToGrid w:val="0"/>
        </w:rPr>
      </w:pPr>
      <w:r>
        <w:rPr>
          <w:snapToGrid w:val="0"/>
        </w:rPr>
        <w:tab/>
        <w:t>PDUSessionResourceModificationResponseInfo-MNterminated,</w:t>
      </w:r>
    </w:p>
    <w:p w14:paraId="43BE7DC0" w14:textId="77777777" w:rsidR="00D92F1A" w:rsidRDefault="00D92F1A" w:rsidP="00D92F1A">
      <w:pPr>
        <w:pStyle w:val="PL"/>
        <w:rPr>
          <w:snapToGrid w:val="0"/>
        </w:rPr>
      </w:pPr>
      <w:r>
        <w:rPr>
          <w:snapToGrid w:val="0"/>
        </w:rPr>
        <w:tab/>
        <w:t>PDUSessionResourceModConfirmInfo-SNterminated,</w:t>
      </w:r>
    </w:p>
    <w:p w14:paraId="7DEB1819" w14:textId="77777777" w:rsidR="00D92F1A" w:rsidRDefault="00D92F1A" w:rsidP="00D92F1A">
      <w:pPr>
        <w:pStyle w:val="PL"/>
        <w:rPr>
          <w:snapToGrid w:val="0"/>
        </w:rPr>
      </w:pPr>
      <w:r>
        <w:rPr>
          <w:snapToGrid w:val="0"/>
        </w:rPr>
        <w:tab/>
        <w:t>PDUSessionResourceModConfirmInfo-MNterminated,</w:t>
      </w:r>
    </w:p>
    <w:p w14:paraId="3F085FC2" w14:textId="77777777" w:rsidR="00D92F1A" w:rsidRDefault="00D92F1A" w:rsidP="00D92F1A">
      <w:pPr>
        <w:pStyle w:val="PL"/>
      </w:pPr>
      <w:r>
        <w:tab/>
        <w:t>PDUSessionResourceModRqdInfo-SNterminated,</w:t>
      </w:r>
    </w:p>
    <w:p w14:paraId="3F4E65E0" w14:textId="77777777" w:rsidR="00D92F1A" w:rsidRDefault="00D92F1A" w:rsidP="00D92F1A">
      <w:pPr>
        <w:pStyle w:val="PL"/>
      </w:pPr>
      <w:r>
        <w:tab/>
        <w:t>PDUSessionResourceModRqdInfo-MNterminated,</w:t>
      </w:r>
    </w:p>
    <w:p w14:paraId="3DA71865" w14:textId="77777777" w:rsidR="00D92F1A" w:rsidRDefault="00D92F1A" w:rsidP="00D92F1A">
      <w:pPr>
        <w:pStyle w:val="PL"/>
      </w:pPr>
      <w:r>
        <w:rPr>
          <w:noProof w:val="0"/>
        </w:rPr>
        <w:tab/>
      </w:r>
      <w:r>
        <w:t>PDUSessionType,</w:t>
      </w:r>
    </w:p>
    <w:p w14:paraId="4E5FA23F" w14:textId="77777777" w:rsidR="00D92F1A" w:rsidRDefault="00D92F1A" w:rsidP="00D92F1A">
      <w:pPr>
        <w:pStyle w:val="PL"/>
        <w:rPr>
          <w:noProof w:val="0"/>
          <w:snapToGrid w:val="0"/>
          <w:lang w:eastAsia="zh-CN"/>
        </w:rPr>
      </w:pPr>
      <w:r>
        <w:rPr>
          <w:lang w:eastAsia="zh-CN"/>
        </w:rPr>
        <w:tab/>
        <w:t>PC5QoSParameters,</w:t>
      </w:r>
    </w:p>
    <w:p w14:paraId="45E036A2" w14:textId="77777777" w:rsidR="00D92F1A" w:rsidRDefault="00D92F1A" w:rsidP="00D92F1A">
      <w:pPr>
        <w:pStyle w:val="PL"/>
        <w:rPr>
          <w:lang w:eastAsia="en-GB"/>
        </w:rPr>
      </w:pPr>
      <w:r>
        <w:tab/>
        <w:t>QoSFlow</w:t>
      </w:r>
      <w:r>
        <w:rPr>
          <w:rFonts w:cs="Arial"/>
          <w:bCs/>
          <w:iCs/>
          <w:lang w:eastAsia="ja-JP"/>
        </w:rPr>
        <w:t>Identifier</w:t>
      </w:r>
      <w:r>
        <w:t>,</w:t>
      </w:r>
    </w:p>
    <w:p w14:paraId="459CC655" w14:textId="77777777" w:rsidR="00D92F1A" w:rsidRDefault="00D92F1A" w:rsidP="00D92F1A">
      <w:pPr>
        <w:pStyle w:val="PL"/>
      </w:pPr>
      <w:r>
        <w:tab/>
        <w:t>QoSFlowNotificationControlIndicationInfo,</w:t>
      </w:r>
    </w:p>
    <w:p w14:paraId="2A7190C8" w14:textId="77777777" w:rsidR="00D92F1A" w:rsidRDefault="00D92F1A" w:rsidP="00D92F1A">
      <w:pPr>
        <w:pStyle w:val="PL"/>
        <w:rPr>
          <w:noProof w:val="0"/>
        </w:rPr>
      </w:pPr>
      <w:r>
        <w:rPr>
          <w:noProof w:val="0"/>
        </w:rPr>
        <w:tab/>
        <w:t>QoSFlows-List,</w:t>
      </w:r>
    </w:p>
    <w:p w14:paraId="61CC23B1" w14:textId="77777777" w:rsidR="00D92F1A" w:rsidRDefault="00D92F1A" w:rsidP="00D92F1A">
      <w:pPr>
        <w:pStyle w:val="PL"/>
        <w:rPr>
          <w:snapToGrid w:val="0"/>
        </w:rPr>
      </w:pPr>
      <w:r>
        <w:rPr>
          <w:snapToGrid w:val="0"/>
        </w:rPr>
        <w:tab/>
      </w:r>
      <w:r>
        <w:rPr>
          <w:snapToGrid w:val="0"/>
          <w:lang w:eastAsia="zh-CN"/>
        </w:rPr>
        <w:t>RANPagingArea</w:t>
      </w:r>
      <w:r>
        <w:rPr>
          <w:snapToGrid w:val="0"/>
        </w:rPr>
        <w:t>,</w:t>
      </w:r>
    </w:p>
    <w:p w14:paraId="6F8231BD" w14:textId="77777777" w:rsidR="00D92F1A" w:rsidRDefault="00D92F1A" w:rsidP="00D92F1A">
      <w:pPr>
        <w:pStyle w:val="PL"/>
        <w:rPr>
          <w:snapToGrid w:val="0"/>
        </w:rPr>
      </w:pPr>
      <w:r>
        <w:rPr>
          <w:snapToGrid w:val="0"/>
        </w:rPr>
        <w:tab/>
      </w:r>
      <w:r>
        <w:t>ResetRequestTypeInfo,</w:t>
      </w:r>
    </w:p>
    <w:p w14:paraId="70BB03D6" w14:textId="77777777" w:rsidR="00D92F1A" w:rsidRDefault="00D92F1A" w:rsidP="00D92F1A">
      <w:pPr>
        <w:pStyle w:val="PL"/>
      </w:pPr>
      <w:r>
        <w:tab/>
        <w:t>ResetResponseTypeInfo,</w:t>
      </w:r>
    </w:p>
    <w:p w14:paraId="518F2366" w14:textId="77777777" w:rsidR="00D92F1A" w:rsidRDefault="00D92F1A" w:rsidP="00D92F1A">
      <w:pPr>
        <w:pStyle w:val="PL"/>
      </w:pPr>
      <w:r>
        <w:tab/>
        <w:t>RFSP-Index,</w:t>
      </w:r>
    </w:p>
    <w:p w14:paraId="7B4DE73A" w14:textId="77777777" w:rsidR="00D92F1A" w:rsidRDefault="00D92F1A" w:rsidP="00D92F1A">
      <w:pPr>
        <w:pStyle w:val="PL"/>
      </w:pPr>
      <w:r>
        <w:tab/>
        <w:t>RRCConfigIndication,</w:t>
      </w:r>
    </w:p>
    <w:p w14:paraId="76ACA0D7" w14:textId="77777777" w:rsidR="00D92F1A" w:rsidRDefault="00D92F1A" w:rsidP="00D92F1A">
      <w:pPr>
        <w:pStyle w:val="PL"/>
      </w:pPr>
      <w:r>
        <w:tab/>
        <w:t>RRCResumeCause,</w:t>
      </w:r>
    </w:p>
    <w:p w14:paraId="57A35336" w14:textId="77777777" w:rsidR="00D92F1A" w:rsidRDefault="00D92F1A" w:rsidP="00D92F1A">
      <w:pPr>
        <w:pStyle w:val="PL"/>
      </w:pPr>
      <w:r>
        <w:tab/>
        <w:t>SCGConfigurationQuery,</w:t>
      </w:r>
    </w:p>
    <w:p w14:paraId="2FBC293E" w14:textId="77777777" w:rsidR="00D92F1A" w:rsidRDefault="00D92F1A" w:rsidP="00D92F1A">
      <w:pPr>
        <w:pStyle w:val="PL"/>
      </w:pPr>
      <w:r>
        <w:tab/>
        <w:t>SecurityIndication,</w:t>
      </w:r>
    </w:p>
    <w:p w14:paraId="6086F535" w14:textId="77777777" w:rsidR="00D92F1A" w:rsidRDefault="00D92F1A" w:rsidP="00D92F1A">
      <w:pPr>
        <w:pStyle w:val="PL"/>
      </w:pPr>
      <w:r>
        <w:tab/>
        <w:t>S-NG-RANnode-SecurityKey,</w:t>
      </w:r>
    </w:p>
    <w:p w14:paraId="3479C93F" w14:textId="77777777" w:rsidR="00D92F1A" w:rsidRDefault="00D92F1A" w:rsidP="00D92F1A">
      <w:pPr>
        <w:pStyle w:val="PL"/>
      </w:pPr>
      <w:r>
        <w:tab/>
        <w:t>SpectrumSharingGroupID,</w:t>
      </w:r>
    </w:p>
    <w:p w14:paraId="3F2A4B4E" w14:textId="77777777" w:rsidR="00D92F1A" w:rsidRDefault="00D92F1A" w:rsidP="00D92F1A">
      <w:pPr>
        <w:pStyle w:val="PL"/>
        <w:rPr>
          <w:snapToGrid w:val="0"/>
        </w:rPr>
      </w:pPr>
      <w:r>
        <w:tab/>
      </w:r>
      <w:r>
        <w:rPr>
          <w:snapToGrid w:val="0"/>
        </w:rPr>
        <w:t>SplitSRBsTypes,</w:t>
      </w:r>
    </w:p>
    <w:p w14:paraId="5497CBDF" w14:textId="77777777" w:rsidR="00D92F1A" w:rsidRDefault="00D92F1A" w:rsidP="00D92F1A">
      <w:pPr>
        <w:pStyle w:val="PL"/>
      </w:pPr>
      <w:r>
        <w:tab/>
        <w:t>S-NG-RANnode-Addition-Trigger-Ind,</w:t>
      </w:r>
    </w:p>
    <w:p w14:paraId="5E75105D" w14:textId="77777777" w:rsidR="00D92F1A" w:rsidRDefault="00D92F1A" w:rsidP="00D92F1A">
      <w:pPr>
        <w:pStyle w:val="PL"/>
      </w:pPr>
      <w:r>
        <w:tab/>
        <w:t>S-NSSAI,</w:t>
      </w:r>
    </w:p>
    <w:p w14:paraId="4C019E45" w14:textId="77777777" w:rsidR="00D92F1A" w:rsidRDefault="00D92F1A" w:rsidP="00D92F1A">
      <w:pPr>
        <w:pStyle w:val="PL"/>
        <w:rPr>
          <w:noProof w:val="0"/>
          <w:snapToGrid w:val="0"/>
        </w:rPr>
      </w:pPr>
      <w:r>
        <w:rPr>
          <w:noProof w:val="0"/>
          <w:snapToGrid w:val="0"/>
        </w:rPr>
        <w:tab/>
      </w:r>
      <w:r>
        <w:rPr>
          <w:snapToGrid w:val="0"/>
        </w:rPr>
        <w:t>TargetCellList,</w:t>
      </w:r>
    </w:p>
    <w:p w14:paraId="752198C7" w14:textId="77777777" w:rsidR="00D92F1A" w:rsidRDefault="00D92F1A" w:rsidP="00D92F1A">
      <w:pPr>
        <w:pStyle w:val="PL"/>
        <w:rPr>
          <w:snapToGrid w:val="0"/>
        </w:rPr>
      </w:pPr>
      <w:r>
        <w:rPr>
          <w:noProof w:val="0"/>
          <w:snapToGrid w:val="0"/>
        </w:rPr>
        <w:tab/>
        <w:t>TAISupport-List,</w:t>
      </w:r>
    </w:p>
    <w:p w14:paraId="24EEF0B9" w14:textId="77777777" w:rsidR="00D92F1A" w:rsidRDefault="00D92F1A" w:rsidP="00D92F1A">
      <w:pPr>
        <w:pStyle w:val="PL"/>
      </w:pPr>
      <w:r>
        <w:tab/>
        <w:t>Target-CGI,</w:t>
      </w:r>
    </w:p>
    <w:p w14:paraId="7D95A85E" w14:textId="77777777" w:rsidR="00D92F1A" w:rsidRDefault="00D92F1A" w:rsidP="00D92F1A">
      <w:pPr>
        <w:pStyle w:val="PL"/>
      </w:pPr>
      <w:r>
        <w:rPr>
          <w:noProof w:val="0"/>
          <w:snapToGrid w:val="0"/>
        </w:rPr>
        <w:tab/>
        <w:t>TimeToWait,</w:t>
      </w:r>
    </w:p>
    <w:p w14:paraId="71692312" w14:textId="77777777" w:rsidR="00D92F1A" w:rsidRDefault="00D92F1A" w:rsidP="00D92F1A">
      <w:pPr>
        <w:pStyle w:val="PL"/>
        <w:rPr>
          <w:snapToGrid w:val="0"/>
        </w:rPr>
      </w:pPr>
      <w:r>
        <w:rPr>
          <w:snapToGrid w:val="0"/>
        </w:rPr>
        <w:tab/>
      </w:r>
      <w:r>
        <w:rPr>
          <w:rFonts w:eastAsia="Batang"/>
        </w:rPr>
        <w:t>TraceActivation,</w:t>
      </w:r>
    </w:p>
    <w:p w14:paraId="69734C5E" w14:textId="77777777" w:rsidR="00D92F1A" w:rsidRDefault="00D92F1A" w:rsidP="00D92F1A">
      <w:pPr>
        <w:pStyle w:val="PL"/>
      </w:pPr>
      <w:r>
        <w:tab/>
        <w:t>UEAggregateMaximumBitRate,</w:t>
      </w:r>
    </w:p>
    <w:p w14:paraId="0745A278" w14:textId="77777777" w:rsidR="00D92F1A" w:rsidRDefault="00D92F1A" w:rsidP="00D92F1A">
      <w:pPr>
        <w:pStyle w:val="PL"/>
      </w:pPr>
      <w:r>
        <w:tab/>
        <w:t>UEContextID,</w:t>
      </w:r>
    </w:p>
    <w:p w14:paraId="157693CA" w14:textId="77777777" w:rsidR="00D92F1A" w:rsidRDefault="00D92F1A" w:rsidP="00D92F1A">
      <w:pPr>
        <w:pStyle w:val="PL"/>
        <w:rPr>
          <w:snapToGrid w:val="0"/>
        </w:rPr>
      </w:pPr>
      <w:r>
        <w:rPr>
          <w:snapToGrid w:val="0"/>
        </w:rPr>
        <w:tab/>
        <w:t>UEContextInfoRetrUECtxtResp,</w:t>
      </w:r>
    </w:p>
    <w:p w14:paraId="011056B9" w14:textId="77777777" w:rsidR="00D92F1A" w:rsidRDefault="00D92F1A" w:rsidP="00D92F1A">
      <w:pPr>
        <w:pStyle w:val="PL"/>
        <w:rPr>
          <w:snapToGrid w:val="0"/>
        </w:rPr>
      </w:pPr>
      <w:r>
        <w:rPr>
          <w:snapToGrid w:val="0"/>
        </w:rPr>
        <w:tab/>
      </w:r>
      <w:r>
        <w:t>UEContextKeptIndicator,</w:t>
      </w:r>
    </w:p>
    <w:p w14:paraId="6ADB9C5F" w14:textId="77777777" w:rsidR="00D92F1A" w:rsidRDefault="00D92F1A" w:rsidP="00D92F1A">
      <w:pPr>
        <w:pStyle w:val="PL"/>
        <w:rPr>
          <w:snapToGrid w:val="0"/>
        </w:rPr>
      </w:pPr>
      <w:r>
        <w:rPr>
          <w:snapToGrid w:val="0"/>
        </w:rPr>
        <w:tab/>
      </w:r>
      <w:r>
        <w:rPr>
          <w:noProof w:val="0"/>
          <w:szCs w:val="16"/>
        </w:rPr>
        <w:t>UEHistoryInformation,</w:t>
      </w:r>
    </w:p>
    <w:p w14:paraId="060AC5F4" w14:textId="77777777" w:rsidR="00D92F1A" w:rsidRDefault="00D92F1A" w:rsidP="00D92F1A">
      <w:pPr>
        <w:pStyle w:val="PL"/>
        <w:rPr>
          <w:snapToGrid w:val="0"/>
        </w:rPr>
      </w:pPr>
      <w:r>
        <w:rPr>
          <w:snapToGrid w:val="0"/>
        </w:rPr>
        <w:tab/>
        <w:t>UEIdentityIndexValue,</w:t>
      </w:r>
    </w:p>
    <w:p w14:paraId="6658CDC5" w14:textId="77777777" w:rsidR="00D92F1A" w:rsidRDefault="00D92F1A" w:rsidP="00D92F1A">
      <w:pPr>
        <w:pStyle w:val="PL"/>
        <w:rPr>
          <w:snapToGrid w:val="0"/>
        </w:rPr>
      </w:pPr>
      <w:r>
        <w:rPr>
          <w:snapToGrid w:val="0"/>
        </w:rPr>
        <w:tab/>
        <w:t>UERadioCapabilityForPaging,</w:t>
      </w:r>
    </w:p>
    <w:p w14:paraId="77DAFE3E" w14:textId="77777777" w:rsidR="00D92F1A" w:rsidRDefault="00D92F1A" w:rsidP="00D92F1A">
      <w:pPr>
        <w:pStyle w:val="PL"/>
      </w:pPr>
      <w:r>
        <w:tab/>
        <w:t>UERadioCapabilityID,</w:t>
      </w:r>
    </w:p>
    <w:p w14:paraId="27587E25" w14:textId="77777777" w:rsidR="00D92F1A" w:rsidRDefault="00D92F1A" w:rsidP="00D92F1A">
      <w:pPr>
        <w:pStyle w:val="PL"/>
      </w:pPr>
      <w:r>
        <w:rPr>
          <w:snapToGrid w:val="0"/>
        </w:rPr>
        <w:tab/>
      </w:r>
      <w:r>
        <w:t>UERANPagingIdentity,</w:t>
      </w:r>
    </w:p>
    <w:p w14:paraId="08EC2165" w14:textId="77777777" w:rsidR="00D92F1A" w:rsidRDefault="00D92F1A" w:rsidP="00D92F1A">
      <w:pPr>
        <w:pStyle w:val="PL"/>
      </w:pPr>
      <w:r>
        <w:tab/>
        <w:t>UESecurityCapabilities,</w:t>
      </w:r>
    </w:p>
    <w:p w14:paraId="65C9CBE6" w14:textId="77777777" w:rsidR="00D92F1A" w:rsidRDefault="00D92F1A" w:rsidP="00D92F1A">
      <w:pPr>
        <w:pStyle w:val="PL"/>
      </w:pPr>
      <w:r>
        <w:tab/>
        <w:t>UPTransportLayerInformation,</w:t>
      </w:r>
    </w:p>
    <w:p w14:paraId="09A016D7" w14:textId="77777777" w:rsidR="00D92F1A" w:rsidRDefault="00D92F1A" w:rsidP="00D92F1A">
      <w:pPr>
        <w:pStyle w:val="PL"/>
      </w:pPr>
      <w:r>
        <w:tab/>
      </w:r>
      <w:r>
        <w:rPr>
          <w:snapToGrid w:val="0"/>
        </w:rPr>
        <w:t>UserPlaneTrafficActivityReport,</w:t>
      </w:r>
    </w:p>
    <w:p w14:paraId="5D98F93D" w14:textId="77777777" w:rsidR="00D92F1A" w:rsidRDefault="00D92F1A" w:rsidP="00D92F1A">
      <w:pPr>
        <w:pStyle w:val="PL"/>
        <w:rPr>
          <w:snapToGrid w:val="0"/>
        </w:rPr>
      </w:pPr>
      <w:r>
        <w:tab/>
      </w:r>
      <w:r>
        <w:rPr>
          <w:snapToGrid w:val="0"/>
        </w:rPr>
        <w:t>XnBenefitValue,</w:t>
      </w:r>
    </w:p>
    <w:p w14:paraId="509E8FC5" w14:textId="77777777" w:rsidR="00D92F1A" w:rsidRDefault="00D92F1A" w:rsidP="00D92F1A">
      <w:pPr>
        <w:pStyle w:val="PL"/>
        <w:rPr>
          <w:snapToGrid w:val="0"/>
        </w:rPr>
      </w:pPr>
      <w:r>
        <w:rPr>
          <w:snapToGrid w:val="0"/>
        </w:rPr>
        <w:tab/>
        <w:t>RANPagingFailure,</w:t>
      </w:r>
    </w:p>
    <w:p w14:paraId="6DFE6702" w14:textId="77777777" w:rsidR="00D92F1A" w:rsidRDefault="00D92F1A" w:rsidP="00D92F1A">
      <w:pPr>
        <w:pStyle w:val="PL"/>
        <w:rPr>
          <w:snapToGrid w:val="0"/>
        </w:rPr>
      </w:pPr>
      <w:r>
        <w:rPr>
          <w:snapToGrid w:val="0"/>
        </w:rPr>
        <w:tab/>
        <w:t>TNLConfigurationInfo,</w:t>
      </w:r>
    </w:p>
    <w:p w14:paraId="53C2ADE3" w14:textId="77777777" w:rsidR="00D92F1A" w:rsidRDefault="00D92F1A" w:rsidP="00D92F1A">
      <w:pPr>
        <w:pStyle w:val="PL"/>
        <w:rPr>
          <w:snapToGrid w:val="0"/>
        </w:rPr>
      </w:pPr>
      <w:r>
        <w:rPr>
          <w:snapToGrid w:val="0"/>
        </w:rPr>
        <w:tab/>
        <w:t>MaximumCellListSize,</w:t>
      </w:r>
    </w:p>
    <w:p w14:paraId="6E95C889" w14:textId="77777777" w:rsidR="00D92F1A" w:rsidRDefault="00D92F1A" w:rsidP="00D92F1A">
      <w:pPr>
        <w:pStyle w:val="PL"/>
        <w:rPr>
          <w:snapToGrid w:val="0"/>
        </w:rPr>
      </w:pPr>
      <w:r>
        <w:rPr>
          <w:snapToGrid w:val="0"/>
        </w:rPr>
        <w:tab/>
        <w:t>MessageOversizeNotification,</w:t>
      </w:r>
    </w:p>
    <w:p w14:paraId="033B1F44" w14:textId="77777777" w:rsidR="00D92F1A" w:rsidRDefault="00D92F1A" w:rsidP="00D92F1A">
      <w:pPr>
        <w:pStyle w:val="PL"/>
      </w:pPr>
      <w:r>
        <w:rPr>
          <w:snapToGrid w:val="0"/>
        </w:rPr>
        <w:tab/>
        <w:t>NG-RANTraceID,</w:t>
      </w:r>
    </w:p>
    <w:p w14:paraId="0E2B31F9" w14:textId="77777777" w:rsidR="00D92F1A" w:rsidRDefault="00D92F1A" w:rsidP="00D92F1A">
      <w:pPr>
        <w:pStyle w:val="PL"/>
        <w:rPr>
          <w:snapToGrid w:val="0"/>
        </w:rPr>
      </w:pPr>
      <w:r>
        <w:rPr>
          <w:snapToGrid w:val="0"/>
        </w:rPr>
        <w:tab/>
        <w:t>MobilityInformation,</w:t>
      </w:r>
    </w:p>
    <w:p w14:paraId="2A28CEC4" w14:textId="77777777" w:rsidR="00D92F1A" w:rsidRDefault="00D92F1A" w:rsidP="00D92F1A">
      <w:pPr>
        <w:pStyle w:val="PL"/>
        <w:rPr>
          <w:snapToGrid w:val="0"/>
        </w:rPr>
      </w:pPr>
      <w:r>
        <w:rPr>
          <w:snapToGrid w:val="0"/>
        </w:rPr>
        <w:tab/>
        <w:t>InitiatingCondition-FailureIndication,</w:t>
      </w:r>
    </w:p>
    <w:p w14:paraId="7A90ED3F" w14:textId="77777777" w:rsidR="00D92F1A" w:rsidRDefault="00D92F1A" w:rsidP="00D92F1A">
      <w:pPr>
        <w:pStyle w:val="PL"/>
        <w:rPr>
          <w:snapToGrid w:val="0"/>
        </w:rPr>
      </w:pPr>
      <w:r>
        <w:rPr>
          <w:snapToGrid w:val="0"/>
        </w:rPr>
        <w:tab/>
        <w:t>HandoverReportType,</w:t>
      </w:r>
    </w:p>
    <w:p w14:paraId="24EA84FF" w14:textId="77777777" w:rsidR="00D92F1A" w:rsidRDefault="00D92F1A" w:rsidP="00D92F1A">
      <w:pPr>
        <w:pStyle w:val="PL"/>
        <w:rPr>
          <w:snapToGrid w:val="0"/>
        </w:rPr>
      </w:pPr>
      <w:r>
        <w:rPr>
          <w:snapToGrid w:val="0"/>
        </w:rPr>
        <w:tab/>
        <w:t>TargetCellinEUTRAN,</w:t>
      </w:r>
    </w:p>
    <w:p w14:paraId="53FCEEE5" w14:textId="77777777" w:rsidR="00D92F1A" w:rsidRDefault="00D92F1A" w:rsidP="00D92F1A">
      <w:pPr>
        <w:pStyle w:val="PL"/>
        <w:rPr>
          <w:snapToGrid w:val="0"/>
        </w:rPr>
      </w:pPr>
      <w:r>
        <w:rPr>
          <w:snapToGrid w:val="0"/>
        </w:rPr>
        <w:tab/>
        <w:t>C-RNTI,</w:t>
      </w:r>
    </w:p>
    <w:p w14:paraId="2965B33D" w14:textId="77777777" w:rsidR="00D92F1A" w:rsidRDefault="00D92F1A" w:rsidP="00D92F1A">
      <w:pPr>
        <w:pStyle w:val="PL"/>
        <w:rPr>
          <w:snapToGrid w:val="0"/>
        </w:rPr>
      </w:pPr>
      <w:r>
        <w:rPr>
          <w:snapToGrid w:val="0"/>
        </w:rPr>
        <w:tab/>
        <w:t>UERLFReportContainer,</w:t>
      </w:r>
    </w:p>
    <w:p w14:paraId="3D9A0227" w14:textId="77777777" w:rsidR="00D92F1A" w:rsidRDefault="00D92F1A" w:rsidP="00D92F1A">
      <w:pPr>
        <w:pStyle w:val="PL"/>
        <w:rPr>
          <w:snapToGrid w:val="0"/>
        </w:rPr>
      </w:pPr>
      <w:r>
        <w:rPr>
          <w:snapToGrid w:val="0"/>
        </w:rPr>
        <w:tab/>
        <w:t>Measurement-ID,</w:t>
      </w:r>
    </w:p>
    <w:p w14:paraId="58516796" w14:textId="77777777" w:rsidR="00D92F1A" w:rsidRDefault="00D92F1A" w:rsidP="00D92F1A">
      <w:pPr>
        <w:pStyle w:val="PL"/>
        <w:rPr>
          <w:snapToGrid w:val="0"/>
        </w:rPr>
      </w:pPr>
      <w:r>
        <w:rPr>
          <w:snapToGrid w:val="0"/>
        </w:rPr>
        <w:tab/>
        <w:t>RegistrationRequest,</w:t>
      </w:r>
    </w:p>
    <w:p w14:paraId="45FFC207" w14:textId="77777777" w:rsidR="00D92F1A" w:rsidRDefault="00D92F1A" w:rsidP="00D92F1A">
      <w:pPr>
        <w:pStyle w:val="PL"/>
        <w:rPr>
          <w:snapToGrid w:val="0"/>
        </w:rPr>
      </w:pPr>
      <w:r>
        <w:rPr>
          <w:snapToGrid w:val="0"/>
        </w:rPr>
        <w:tab/>
        <w:t>ReportCharacteristics,</w:t>
      </w:r>
    </w:p>
    <w:p w14:paraId="7FC36CE4" w14:textId="77777777" w:rsidR="00D92F1A" w:rsidRDefault="00D92F1A" w:rsidP="00D92F1A">
      <w:pPr>
        <w:pStyle w:val="PL"/>
        <w:rPr>
          <w:snapToGrid w:val="0"/>
        </w:rPr>
      </w:pPr>
      <w:r>
        <w:rPr>
          <w:snapToGrid w:val="0"/>
        </w:rPr>
        <w:tab/>
        <w:t>CellToReport,</w:t>
      </w:r>
    </w:p>
    <w:p w14:paraId="07356BAE" w14:textId="77777777" w:rsidR="00D92F1A" w:rsidRDefault="00D92F1A" w:rsidP="00D92F1A">
      <w:pPr>
        <w:pStyle w:val="PL"/>
        <w:rPr>
          <w:snapToGrid w:val="0"/>
        </w:rPr>
      </w:pPr>
      <w:r>
        <w:rPr>
          <w:snapToGrid w:val="0"/>
        </w:rPr>
        <w:tab/>
        <w:t>ReportingPeriodicity,</w:t>
      </w:r>
    </w:p>
    <w:p w14:paraId="2770A7A3" w14:textId="77777777" w:rsidR="00D92F1A" w:rsidRDefault="00D92F1A" w:rsidP="00D92F1A">
      <w:pPr>
        <w:pStyle w:val="PL"/>
        <w:rPr>
          <w:snapToGrid w:val="0"/>
        </w:rPr>
      </w:pPr>
      <w:r>
        <w:rPr>
          <w:snapToGrid w:val="0"/>
        </w:rPr>
        <w:tab/>
        <w:t>CellMeasurementResult,</w:t>
      </w:r>
    </w:p>
    <w:p w14:paraId="27DBDF40" w14:textId="77777777" w:rsidR="00D92F1A" w:rsidRDefault="00D92F1A" w:rsidP="00D92F1A">
      <w:pPr>
        <w:pStyle w:val="PL"/>
        <w:rPr>
          <w:snapToGrid w:val="0"/>
        </w:rPr>
      </w:pPr>
      <w:r>
        <w:rPr>
          <w:snapToGrid w:val="0"/>
        </w:rPr>
        <w:tab/>
        <w:t>UEHistoryInformationFromTheUE,</w:t>
      </w:r>
    </w:p>
    <w:p w14:paraId="39105538" w14:textId="77777777" w:rsidR="00D92F1A" w:rsidRDefault="00D92F1A" w:rsidP="00D92F1A">
      <w:pPr>
        <w:pStyle w:val="PL"/>
        <w:rPr>
          <w:snapToGrid w:val="0"/>
        </w:rPr>
      </w:pPr>
      <w:r>
        <w:rPr>
          <w:snapToGrid w:val="0"/>
        </w:rPr>
        <w:tab/>
        <w:t>MobilityParametersInformation,</w:t>
      </w:r>
    </w:p>
    <w:p w14:paraId="42A21D4F" w14:textId="77777777" w:rsidR="00D92F1A" w:rsidRDefault="00D92F1A" w:rsidP="00D92F1A">
      <w:pPr>
        <w:pStyle w:val="PL"/>
        <w:rPr>
          <w:snapToGrid w:val="0"/>
        </w:rPr>
      </w:pPr>
      <w:r>
        <w:rPr>
          <w:snapToGrid w:val="0"/>
        </w:rPr>
        <w:tab/>
        <w:t>MobilityParametersModificationRange,</w:t>
      </w:r>
    </w:p>
    <w:p w14:paraId="604B42FA" w14:textId="77777777" w:rsidR="00D92F1A" w:rsidRDefault="00D92F1A" w:rsidP="00D92F1A">
      <w:pPr>
        <w:pStyle w:val="PL"/>
        <w:rPr>
          <w:snapToGrid w:val="0"/>
        </w:rPr>
      </w:pPr>
      <w:r>
        <w:rPr>
          <w:snapToGrid w:val="0"/>
        </w:rPr>
        <w:tab/>
        <w:t>RACHReportInformation,</w:t>
      </w:r>
    </w:p>
    <w:p w14:paraId="42556483" w14:textId="77777777" w:rsidR="00D92F1A" w:rsidRDefault="00D92F1A" w:rsidP="00D92F1A">
      <w:pPr>
        <w:pStyle w:val="PL"/>
        <w:rPr>
          <w:snapToGrid w:val="0"/>
        </w:rPr>
      </w:pPr>
      <w:r>
        <w:rPr>
          <w:snapToGrid w:val="0"/>
        </w:rPr>
        <w:tab/>
        <w:t>IABNodeIndication,</w:t>
      </w:r>
    </w:p>
    <w:p w14:paraId="60FDBA72" w14:textId="4EE434D9" w:rsidR="00D92F1A" w:rsidRDefault="00D92F1A" w:rsidP="00D92F1A">
      <w:pPr>
        <w:pStyle w:val="PL"/>
        <w:rPr>
          <w:lang w:eastAsia="zh-CN"/>
        </w:rPr>
      </w:pPr>
      <w:r>
        <w:rPr>
          <w:snapToGrid w:val="0"/>
        </w:rPr>
        <w:tab/>
      </w:r>
      <w:r>
        <w:rPr>
          <w:snapToGrid w:val="0"/>
          <w:lang w:eastAsia="zh-CN"/>
        </w:rPr>
        <w:t>SNTriggered</w:t>
      </w:r>
    </w:p>
    <w:p w14:paraId="00E6A4D9" w14:textId="77777777" w:rsidR="00D92F1A" w:rsidRDefault="00D92F1A" w:rsidP="00D92F1A">
      <w:pPr>
        <w:pStyle w:val="PL"/>
        <w:rPr>
          <w:snapToGrid w:val="0"/>
          <w:lang w:eastAsia="en-GB"/>
        </w:rPr>
      </w:pPr>
    </w:p>
    <w:p w14:paraId="2B4ECEDB" w14:textId="77777777" w:rsidR="00D92F1A" w:rsidRDefault="00D92F1A" w:rsidP="00D92F1A">
      <w:pPr>
        <w:pStyle w:val="PL"/>
      </w:pPr>
    </w:p>
    <w:p w14:paraId="09627FFB" w14:textId="77777777" w:rsidR="00D92F1A" w:rsidRDefault="00D92F1A" w:rsidP="00D92F1A">
      <w:pPr>
        <w:pStyle w:val="PL"/>
        <w:rPr>
          <w:snapToGrid w:val="0"/>
        </w:rPr>
      </w:pPr>
      <w:r>
        <w:rPr>
          <w:snapToGrid w:val="0"/>
        </w:rPr>
        <w:t>FROM XnAP-IEs</w:t>
      </w:r>
    </w:p>
    <w:p w14:paraId="22D465B0" w14:textId="77777777" w:rsidR="00D92F1A" w:rsidRDefault="00D92F1A" w:rsidP="00D92F1A">
      <w:pPr>
        <w:pStyle w:val="PL"/>
        <w:rPr>
          <w:snapToGrid w:val="0"/>
        </w:rPr>
      </w:pPr>
    </w:p>
    <w:p w14:paraId="494DD42F" w14:textId="77777777" w:rsidR="00D92F1A" w:rsidRPr="00361177" w:rsidRDefault="00D92F1A" w:rsidP="00D92F1A">
      <w:pPr>
        <w:pStyle w:val="PL"/>
        <w:rPr>
          <w:snapToGrid w:val="0"/>
          <w:rPrChange w:id="472" w:author="Ericsson User" w:date="2021-02-04T13:33:00Z">
            <w:rPr>
              <w:snapToGrid w:val="0"/>
              <w:lang w:val="it-IT"/>
            </w:rPr>
          </w:rPrChange>
        </w:rPr>
      </w:pPr>
      <w:r>
        <w:rPr>
          <w:snapToGrid w:val="0"/>
        </w:rPr>
        <w:tab/>
      </w:r>
      <w:r w:rsidRPr="00361177">
        <w:rPr>
          <w:snapToGrid w:val="0"/>
          <w:rPrChange w:id="473" w:author="Ericsson User" w:date="2021-02-04T13:33:00Z">
            <w:rPr>
              <w:snapToGrid w:val="0"/>
              <w:lang w:val="it-IT"/>
            </w:rPr>
          </w:rPrChange>
        </w:rPr>
        <w:t>PrivateIE-Container{},</w:t>
      </w:r>
    </w:p>
    <w:p w14:paraId="49D1FCF5" w14:textId="77777777" w:rsidR="00D92F1A" w:rsidRPr="00D92F1A" w:rsidRDefault="00D92F1A" w:rsidP="00D92F1A">
      <w:pPr>
        <w:pStyle w:val="PL"/>
        <w:rPr>
          <w:snapToGrid w:val="0"/>
          <w:lang w:val="it-IT"/>
        </w:rPr>
      </w:pPr>
      <w:r w:rsidRPr="00361177">
        <w:rPr>
          <w:snapToGrid w:val="0"/>
          <w:rPrChange w:id="474" w:author="Ericsson User" w:date="2021-02-04T13:33:00Z">
            <w:rPr>
              <w:snapToGrid w:val="0"/>
              <w:lang w:val="it-IT"/>
            </w:rPr>
          </w:rPrChange>
        </w:rPr>
        <w:tab/>
      </w:r>
      <w:r w:rsidRPr="00D92F1A">
        <w:rPr>
          <w:snapToGrid w:val="0"/>
          <w:lang w:val="it-IT"/>
        </w:rPr>
        <w:t>ProtocolExtensionContainer{},</w:t>
      </w:r>
    </w:p>
    <w:p w14:paraId="17E21820" w14:textId="77777777" w:rsidR="00D92F1A" w:rsidRPr="00D92F1A" w:rsidRDefault="00D92F1A" w:rsidP="00D92F1A">
      <w:pPr>
        <w:pStyle w:val="PL"/>
        <w:rPr>
          <w:snapToGrid w:val="0"/>
          <w:lang w:val="it-IT"/>
        </w:rPr>
      </w:pPr>
      <w:r w:rsidRPr="00D92F1A">
        <w:rPr>
          <w:snapToGrid w:val="0"/>
          <w:lang w:val="it-IT"/>
        </w:rPr>
        <w:tab/>
        <w:t>ProtocolIE-Container{},</w:t>
      </w:r>
    </w:p>
    <w:p w14:paraId="57C44449" w14:textId="77777777" w:rsidR="00D92F1A" w:rsidRPr="00D92F1A" w:rsidRDefault="00D92F1A" w:rsidP="00D92F1A">
      <w:pPr>
        <w:pStyle w:val="PL"/>
        <w:rPr>
          <w:snapToGrid w:val="0"/>
          <w:lang w:val="it-IT"/>
        </w:rPr>
      </w:pPr>
      <w:r w:rsidRPr="00D92F1A">
        <w:rPr>
          <w:snapToGrid w:val="0"/>
          <w:lang w:val="it-IT"/>
        </w:rPr>
        <w:tab/>
        <w:t>ProtocolIE-ContainerList{},</w:t>
      </w:r>
    </w:p>
    <w:p w14:paraId="1F7C9B5C" w14:textId="77777777" w:rsidR="00D92F1A" w:rsidRPr="00D92F1A" w:rsidRDefault="00D92F1A" w:rsidP="00D92F1A">
      <w:pPr>
        <w:pStyle w:val="PL"/>
        <w:rPr>
          <w:snapToGrid w:val="0"/>
          <w:lang w:val="it-IT"/>
        </w:rPr>
      </w:pPr>
      <w:r w:rsidRPr="00D92F1A">
        <w:rPr>
          <w:snapToGrid w:val="0"/>
          <w:lang w:val="it-IT"/>
        </w:rPr>
        <w:tab/>
        <w:t>ProtocolIE-ContainerPair{},</w:t>
      </w:r>
    </w:p>
    <w:p w14:paraId="0A60CF0C" w14:textId="77777777" w:rsidR="00D92F1A" w:rsidRPr="00D92F1A" w:rsidRDefault="00D92F1A" w:rsidP="00D92F1A">
      <w:pPr>
        <w:pStyle w:val="PL"/>
        <w:rPr>
          <w:snapToGrid w:val="0"/>
          <w:lang w:val="it-IT"/>
        </w:rPr>
      </w:pPr>
      <w:r w:rsidRPr="00D92F1A">
        <w:rPr>
          <w:snapToGrid w:val="0"/>
          <w:lang w:val="it-IT"/>
        </w:rPr>
        <w:tab/>
        <w:t>ProtocolIE-ContainerPairList{},</w:t>
      </w:r>
    </w:p>
    <w:p w14:paraId="3EF3C2CC" w14:textId="77777777" w:rsidR="00D92F1A" w:rsidRPr="00D92F1A" w:rsidRDefault="00D92F1A" w:rsidP="00D92F1A">
      <w:pPr>
        <w:pStyle w:val="PL"/>
        <w:rPr>
          <w:snapToGrid w:val="0"/>
          <w:lang w:val="it-IT"/>
        </w:rPr>
      </w:pPr>
      <w:r w:rsidRPr="00D92F1A">
        <w:rPr>
          <w:snapToGrid w:val="0"/>
          <w:lang w:val="it-IT"/>
        </w:rPr>
        <w:tab/>
        <w:t>ProtocolIE-Single-Container{},</w:t>
      </w:r>
    </w:p>
    <w:p w14:paraId="2884D1DF" w14:textId="77777777" w:rsidR="00D92F1A" w:rsidRPr="00D92F1A" w:rsidRDefault="00D92F1A" w:rsidP="00D92F1A">
      <w:pPr>
        <w:pStyle w:val="PL"/>
        <w:rPr>
          <w:snapToGrid w:val="0"/>
          <w:lang w:val="it-IT"/>
        </w:rPr>
      </w:pPr>
      <w:r w:rsidRPr="00D92F1A">
        <w:rPr>
          <w:snapToGrid w:val="0"/>
          <w:lang w:val="it-IT"/>
        </w:rPr>
        <w:tab/>
        <w:t>XNAP-PRIVATE-IES,</w:t>
      </w:r>
    </w:p>
    <w:p w14:paraId="0A740F9D" w14:textId="77777777" w:rsidR="00D92F1A" w:rsidRPr="00D92F1A" w:rsidRDefault="00D92F1A" w:rsidP="00D92F1A">
      <w:pPr>
        <w:pStyle w:val="PL"/>
        <w:rPr>
          <w:snapToGrid w:val="0"/>
          <w:lang w:val="it-IT"/>
        </w:rPr>
      </w:pPr>
      <w:r w:rsidRPr="00D92F1A">
        <w:rPr>
          <w:snapToGrid w:val="0"/>
          <w:lang w:val="it-IT"/>
        </w:rPr>
        <w:tab/>
        <w:t>XNAP-PROTOCOL-EXTENSION,</w:t>
      </w:r>
    </w:p>
    <w:p w14:paraId="2187A4F9" w14:textId="77777777" w:rsidR="00D92F1A" w:rsidRPr="00D92F1A" w:rsidRDefault="00D92F1A" w:rsidP="00D92F1A">
      <w:pPr>
        <w:pStyle w:val="PL"/>
        <w:rPr>
          <w:snapToGrid w:val="0"/>
          <w:lang w:val="it-IT"/>
        </w:rPr>
      </w:pPr>
      <w:r w:rsidRPr="00D92F1A">
        <w:rPr>
          <w:snapToGrid w:val="0"/>
          <w:lang w:val="it-IT"/>
        </w:rPr>
        <w:tab/>
        <w:t>XNAP-PROTOCOL-IES,</w:t>
      </w:r>
    </w:p>
    <w:p w14:paraId="6BD09B01" w14:textId="77777777" w:rsidR="00D92F1A" w:rsidRPr="00D92F1A" w:rsidRDefault="00D92F1A" w:rsidP="00D92F1A">
      <w:pPr>
        <w:pStyle w:val="PL"/>
        <w:rPr>
          <w:snapToGrid w:val="0"/>
          <w:lang w:val="it-IT"/>
        </w:rPr>
      </w:pPr>
      <w:r w:rsidRPr="00D92F1A">
        <w:rPr>
          <w:snapToGrid w:val="0"/>
          <w:lang w:val="it-IT"/>
        </w:rPr>
        <w:tab/>
        <w:t>XNAP-PROTOCOL-IES-PAIR</w:t>
      </w:r>
    </w:p>
    <w:p w14:paraId="3CD75832" w14:textId="77777777" w:rsidR="00D92F1A" w:rsidRPr="00361177" w:rsidRDefault="00D92F1A" w:rsidP="00D92F1A">
      <w:pPr>
        <w:pStyle w:val="PL"/>
        <w:rPr>
          <w:snapToGrid w:val="0"/>
          <w:lang w:val="it-IT"/>
          <w:rPrChange w:id="475" w:author="Ericsson User" w:date="2021-02-04T13:33:00Z">
            <w:rPr>
              <w:snapToGrid w:val="0"/>
            </w:rPr>
          </w:rPrChange>
        </w:rPr>
      </w:pPr>
      <w:r w:rsidRPr="00361177">
        <w:rPr>
          <w:snapToGrid w:val="0"/>
          <w:lang w:val="it-IT"/>
          <w:rPrChange w:id="476" w:author="Ericsson User" w:date="2021-02-04T13:33:00Z">
            <w:rPr>
              <w:snapToGrid w:val="0"/>
            </w:rPr>
          </w:rPrChange>
        </w:rPr>
        <w:t>FROM XnAP-Containers</w:t>
      </w:r>
    </w:p>
    <w:p w14:paraId="2C5F401F" w14:textId="77777777" w:rsidR="00D92F1A" w:rsidRPr="00361177" w:rsidRDefault="00D92F1A" w:rsidP="00D92F1A">
      <w:pPr>
        <w:pStyle w:val="PL"/>
        <w:rPr>
          <w:snapToGrid w:val="0"/>
          <w:lang w:val="it-IT"/>
          <w:rPrChange w:id="477" w:author="Ericsson User" w:date="2021-02-04T13:33:00Z">
            <w:rPr>
              <w:snapToGrid w:val="0"/>
            </w:rPr>
          </w:rPrChange>
        </w:rPr>
      </w:pPr>
    </w:p>
    <w:p w14:paraId="5D2BA373" w14:textId="77777777" w:rsidR="00D92F1A" w:rsidRPr="00361177" w:rsidRDefault="00D92F1A" w:rsidP="00D92F1A">
      <w:pPr>
        <w:pStyle w:val="PL"/>
        <w:rPr>
          <w:lang w:val="it-IT"/>
          <w:rPrChange w:id="478" w:author="Ericsson User" w:date="2021-02-04T13:33:00Z">
            <w:rPr/>
          </w:rPrChange>
        </w:rPr>
      </w:pPr>
    </w:p>
    <w:p w14:paraId="6E2A69D6" w14:textId="77777777" w:rsidR="00D92F1A" w:rsidRDefault="00D92F1A" w:rsidP="00D92F1A">
      <w:pPr>
        <w:pStyle w:val="PL"/>
      </w:pPr>
      <w:r w:rsidRPr="00361177">
        <w:rPr>
          <w:lang w:val="it-IT"/>
          <w:rPrChange w:id="479" w:author="Ericsson User" w:date="2021-02-04T13:33:00Z">
            <w:rPr/>
          </w:rPrChange>
        </w:rPr>
        <w:tab/>
      </w:r>
      <w:r>
        <w:t>id-ActivatedServedCells,</w:t>
      </w:r>
    </w:p>
    <w:p w14:paraId="6C2B28A1" w14:textId="77777777" w:rsidR="00D92F1A" w:rsidRDefault="00D92F1A" w:rsidP="00D92F1A">
      <w:pPr>
        <w:pStyle w:val="PL"/>
      </w:pPr>
      <w:r>
        <w:tab/>
        <w:t>id-ActivationIDforCellActivation,</w:t>
      </w:r>
    </w:p>
    <w:p w14:paraId="4EC2AC49" w14:textId="77777777" w:rsidR="00D92F1A" w:rsidRDefault="00D92F1A" w:rsidP="00D92F1A">
      <w:pPr>
        <w:pStyle w:val="PL"/>
      </w:pPr>
      <w:r>
        <w:rPr>
          <w:snapToGrid w:val="0"/>
        </w:rPr>
        <w:tab/>
        <w:t>id-AdditionalDRBIDs,</w:t>
      </w:r>
    </w:p>
    <w:p w14:paraId="1D5859D8" w14:textId="77777777" w:rsidR="00D92F1A" w:rsidRDefault="00D92F1A" w:rsidP="00D92F1A">
      <w:pPr>
        <w:pStyle w:val="PL"/>
        <w:rPr>
          <w:snapToGrid w:val="0"/>
        </w:rPr>
      </w:pPr>
      <w:r>
        <w:rPr>
          <w:snapToGrid w:val="0"/>
        </w:rPr>
        <w:tab/>
        <w:t>id-AMF-Region-Information,</w:t>
      </w:r>
    </w:p>
    <w:p w14:paraId="617B6778" w14:textId="77777777" w:rsidR="00D92F1A" w:rsidRDefault="00D92F1A" w:rsidP="00D92F1A">
      <w:pPr>
        <w:pStyle w:val="PL"/>
        <w:rPr>
          <w:snapToGrid w:val="0"/>
        </w:rPr>
      </w:pPr>
      <w:r>
        <w:rPr>
          <w:snapToGrid w:val="0"/>
        </w:rPr>
        <w:tab/>
        <w:t>id-AMF-Region-Information-To-Add,</w:t>
      </w:r>
    </w:p>
    <w:p w14:paraId="563D42AE" w14:textId="77777777" w:rsidR="00D92F1A" w:rsidRDefault="00D92F1A" w:rsidP="00D92F1A">
      <w:pPr>
        <w:pStyle w:val="PL"/>
        <w:rPr>
          <w:snapToGrid w:val="0"/>
        </w:rPr>
      </w:pPr>
      <w:r>
        <w:rPr>
          <w:snapToGrid w:val="0"/>
        </w:rPr>
        <w:tab/>
        <w:t>id-AMF-Region-Information-To-Delete,</w:t>
      </w:r>
    </w:p>
    <w:p w14:paraId="0733F01F" w14:textId="77777777" w:rsidR="00D92F1A" w:rsidRDefault="00D92F1A" w:rsidP="00D92F1A">
      <w:pPr>
        <w:pStyle w:val="PL"/>
        <w:rPr>
          <w:snapToGrid w:val="0"/>
        </w:rPr>
      </w:pPr>
      <w:r>
        <w:rPr>
          <w:snapToGrid w:val="0"/>
        </w:rPr>
        <w:tab/>
        <w:t>id-AssistanceDataForRANPaging,</w:t>
      </w:r>
    </w:p>
    <w:p w14:paraId="6E8F7FBE" w14:textId="77777777" w:rsidR="00D92F1A" w:rsidRDefault="00D92F1A" w:rsidP="00D92F1A">
      <w:pPr>
        <w:pStyle w:val="PL"/>
      </w:pPr>
      <w:r>
        <w:rPr>
          <w:snapToGrid w:val="0"/>
        </w:rPr>
        <w:tab/>
        <w:t>id-AvailableDRBIDs</w:t>
      </w:r>
      <w:r>
        <w:t>,</w:t>
      </w:r>
    </w:p>
    <w:p w14:paraId="12249BDB" w14:textId="77777777" w:rsidR="00D92F1A" w:rsidRDefault="00D92F1A" w:rsidP="00D92F1A">
      <w:pPr>
        <w:pStyle w:val="PL"/>
      </w:pPr>
      <w:r>
        <w:tab/>
        <w:t>id-Cause,</w:t>
      </w:r>
    </w:p>
    <w:p w14:paraId="217BCF8A" w14:textId="77777777" w:rsidR="00D92F1A" w:rsidRDefault="00D92F1A" w:rsidP="00D92F1A">
      <w:pPr>
        <w:pStyle w:val="PL"/>
        <w:rPr>
          <w:snapToGrid w:val="0"/>
        </w:rPr>
      </w:pPr>
      <w:r>
        <w:rPr>
          <w:snapToGrid w:val="0"/>
        </w:rPr>
        <w:tab/>
        <w:t>id-cellAssistanceInfo-EUTRA,</w:t>
      </w:r>
    </w:p>
    <w:p w14:paraId="25D5B6B4" w14:textId="77777777" w:rsidR="00D92F1A" w:rsidRDefault="00D92F1A" w:rsidP="00D92F1A">
      <w:pPr>
        <w:pStyle w:val="PL"/>
        <w:rPr>
          <w:snapToGrid w:val="0"/>
        </w:rPr>
      </w:pPr>
      <w:r>
        <w:rPr>
          <w:snapToGrid w:val="0"/>
        </w:rPr>
        <w:tab/>
        <w:t>id-cellAssistanceInfo-NR,</w:t>
      </w:r>
    </w:p>
    <w:p w14:paraId="12CEDB81" w14:textId="77777777" w:rsidR="00D92F1A" w:rsidRDefault="00D92F1A" w:rsidP="00D92F1A">
      <w:pPr>
        <w:pStyle w:val="PL"/>
        <w:rPr>
          <w:snapToGrid w:val="0"/>
        </w:rPr>
      </w:pPr>
      <w:r>
        <w:rPr>
          <w:snapToGrid w:val="0"/>
        </w:rPr>
        <w:tab/>
        <w:t>id-CellAndCapacityAssistanceInfo-EUTRA,</w:t>
      </w:r>
    </w:p>
    <w:p w14:paraId="24C79B9D" w14:textId="77777777" w:rsidR="00D92F1A" w:rsidRDefault="00D92F1A" w:rsidP="00D92F1A">
      <w:pPr>
        <w:pStyle w:val="PL"/>
        <w:rPr>
          <w:snapToGrid w:val="0"/>
        </w:rPr>
      </w:pPr>
      <w:r>
        <w:rPr>
          <w:snapToGrid w:val="0"/>
        </w:rPr>
        <w:tab/>
        <w:t>id-CellAndCapacityAssistanceInfo-NR,</w:t>
      </w:r>
    </w:p>
    <w:p w14:paraId="18A98EE9" w14:textId="77777777" w:rsidR="00D92F1A" w:rsidRDefault="00D92F1A" w:rsidP="00D92F1A">
      <w:pPr>
        <w:pStyle w:val="PL"/>
        <w:rPr>
          <w:snapToGrid w:val="0"/>
        </w:rPr>
      </w:pPr>
      <w:r>
        <w:rPr>
          <w:snapToGrid w:val="0"/>
        </w:rPr>
        <w:tab/>
        <w:t>id-ConfigurationUpdateInitiatingNodeChoice,</w:t>
      </w:r>
    </w:p>
    <w:p w14:paraId="3BDC2EF3" w14:textId="77777777" w:rsidR="00D92F1A" w:rsidRDefault="00D92F1A" w:rsidP="00D92F1A">
      <w:pPr>
        <w:pStyle w:val="PL"/>
      </w:pPr>
      <w:r>
        <w:tab/>
        <w:t>id-UEContextID,</w:t>
      </w:r>
    </w:p>
    <w:p w14:paraId="090203DC" w14:textId="77777777" w:rsidR="00D92F1A" w:rsidRDefault="00D92F1A" w:rsidP="00D92F1A">
      <w:pPr>
        <w:pStyle w:val="PL"/>
        <w:rPr>
          <w:snapToGrid w:val="0"/>
        </w:rPr>
      </w:pPr>
      <w:r>
        <w:rPr>
          <w:snapToGrid w:val="0"/>
        </w:rPr>
        <w:tab/>
        <w:t>id-CriticalityDiagnostics,</w:t>
      </w:r>
    </w:p>
    <w:p w14:paraId="2D5AD1C2" w14:textId="77777777" w:rsidR="00D92F1A" w:rsidRDefault="00D92F1A" w:rsidP="00D92F1A">
      <w:pPr>
        <w:pStyle w:val="PL"/>
        <w:rPr>
          <w:snapToGrid w:val="0"/>
        </w:rPr>
      </w:pPr>
      <w:r>
        <w:rPr>
          <w:snapToGrid w:val="0"/>
        </w:rPr>
        <w:tab/>
        <w:t>id-XnUAddressInfoperPDUSession-List,</w:t>
      </w:r>
    </w:p>
    <w:p w14:paraId="102DDA38" w14:textId="77777777" w:rsidR="00D92F1A" w:rsidRDefault="00D92F1A" w:rsidP="00D92F1A">
      <w:pPr>
        <w:pStyle w:val="PL"/>
        <w:rPr>
          <w:snapToGrid w:val="0"/>
        </w:rPr>
      </w:pPr>
      <w:r>
        <w:rPr>
          <w:snapToGrid w:val="0"/>
        </w:rPr>
        <w:tab/>
        <w:t>id-DesiredActNotificationLevel,</w:t>
      </w:r>
    </w:p>
    <w:p w14:paraId="4A19488C" w14:textId="77777777" w:rsidR="00D92F1A" w:rsidRDefault="00D92F1A" w:rsidP="00D92F1A">
      <w:pPr>
        <w:pStyle w:val="PL"/>
        <w:rPr>
          <w:snapToGrid w:val="0"/>
        </w:rPr>
      </w:pPr>
      <w:r>
        <w:rPr>
          <w:snapToGrid w:val="0"/>
        </w:rPr>
        <w:tab/>
      </w:r>
      <w:r>
        <w:t>id-</w:t>
      </w:r>
      <w:r>
        <w:rPr>
          <w:snapToGrid w:val="0"/>
        </w:rPr>
        <w:t>DRBsSubjectToStatusTransfer-List,</w:t>
      </w:r>
    </w:p>
    <w:p w14:paraId="4700F129" w14:textId="77777777" w:rsidR="00D92F1A" w:rsidRDefault="00D92F1A" w:rsidP="00D92F1A">
      <w:pPr>
        <w:pStyle w:val="PL"/>
        <w:rPr>
          <w:snapToGrid w:val="0"/>
        </w:rPr>
      </w:pPr>
      <w:r>
        <w:rPr>
          <w:snapToGrid w:val="0"/>
        </w:rPr>
        <w:tab/>
        <w:t>id-ExpectedUEBehaviour,</w:t>
      </w:r>
    </w:p>
    <w:p w14:paraId="0A30849E" w14:textId="77777777" w:rsidR="00D92F1A" w:rsidRDefault="00D92F1A" w:rsidP="00D92F1A">
      <w:pPr>
        <w:pStyle w:val="PL"/>
        <w:rPr>
          <w:snapToGrid w:val="0"/>
        </w:rPr>
      </w:pPr>
      <w:r>
        <w:rPr>
          <w:snapToGrid w:val="0"/>
        </w:rPr>
        <w:tab/>
        <w:t>id-FiveGCMobilityRestrictionListContainer,</w:t>
      </w:r>
    </w:p>
    <w:p w14:paraId="025C6942" w14:textId="77777777" w:rsidR="00D92F1A" w:rsidRDefault="00D92F1A" w:rsidP="00D92F1A">
      <w:pPr>
        <w:pStyle w:val="PL"/>
        <w:rPr>
          <w:snapToGrid w:val="0"/>
        </w:rPr>
      </w:pPr>
      <w:r>
        <w:rPr>
          <w:snapToGrid w:val="0"/>
        </w:rPr>
        <w:tab/>
        <w:t>id-GlobalNG-RAN-node-ID,</w:t>
      </w:r>
    </w:p>
    <w:p w14:paraId="2E3EC3DF" w14:textId="77777777" w:rsidR="00D92F1A" w:rsidRDefault="00D92F1A" w:rsidP="00D92F1A">
      <w:pPr>
        <w:pStyle w:val="PL"/>
      </w:pPr>
      <w:r>
        <w:tab/>
        <w:t>id-GUAMI,</w:t>
      </w:r>
    </w:p>
    <w:p w14:paraId="38ED1303" w14:textId="77777777" w:rsidR="00D92F1A" w:rsidRDefault="00D92F1A" w:rsidP="00D92F1A">
      <w:pPr>
        <w:pStyle w:val="PL"/>
      </w:pPr>
      <w:r>
        <w:tab/>
      </w:r>
      <w:r>
        <w:rPr>
          <w:snapToGrid w:val="0"/>
        </w:rPr>
        <w:t>id-</w:t>
      </w:r>
      <w:r>
        <w:t>indexToRatFrequSelectionPriority,</w:t>
      </w:r>
    </w:p>
    <w:p w14:paraId="79FF3221" w14:textId="77777777" w:rsidR="00D92F1A" w:rsidRDefault="00D92F1A" w:rsidP="00D92F1A">
      <w:pPr>
        <w:pStyle w:val="PL"/>
        <w:rPr>
          <w:snapToGrid w:val="0"/>
        </w:rPr>
      </w:pPr>
      <w:r>
        <w:rPr>
          <w:snapToGrid w:val="0"/>
        </w:rPr>
        <w:tab/>
        <w:t>id-List-of-served-cells-E-UTRA,</w:t>
      </w:r>
    </w:p>
    <w:p w14:paraId="4E33063C" w14:textId="77777777" w:rsidR="00D92F1A" w:rsidRDefault="00D92F1A" w:rsidP="00D92F1A">
      <w:pPr>
        <w:pStyle w:val="PL"/>
        <w:rPr>
          <w:snapToGrid w:val="0"/>
        </w:rPr>
      </w:pPr>
      <w:r>
        <w:rPr>
          <w:snapToGrid w:val="0"/>
        </w:rPr>
        <w:tab/>
        <w:t>id-List-of-served-cells-NR,</w:t>
      </w:r>
    </w:p>
    <w:p w14:paraId="16831B85" w14:textId="77777777" w:rsidR="00D92F1A" w:rsidRDefault="00D92F1A" w:rsidP="00D92F1A">
      <w:pPr>
        <w:pStyle w:val="PL"/>
        <w:rPr>
          <w:snapToGrid w:val="0"/>
        </w:rPr>
      </w:pPr>
      <w:r>
        <w:rPr>
          <w:snapToGrid w:val="0"/>
        </w:rPr>
        <w:tab/>
        <w:t>id-LocationInformationSN,</w:t>
      </w:r>
    </w:p>
    <w:p w14:paraId="3EC36A20" w14:textId="77777777" w:rsidR="00D92F1A" w:rsidRDefault="00D92F1A" w:rsidP="00D92F1A">
      <w:pPr>
        <w:pStyle w:val="PL"/>
        <w:rPr>
          <w:snapToGrid w:val="0"/>
        </w:rPr>
      </w:pPr>
      <w:r>
        <w:rPr>
          <w:snapToGrid w:val="0"/>
        </w:rPr>
        <w:tab/>
        <w:t>id-LocationInformationSNReporting,</w:t>
      </w:r>
    </w:p>
    <w:p w14:paraId="69CB18ED" w14:textId="77777777" w:rsidR="00D92F1A" w:rsidRDefault="00D92F1A" w:rsidP="00D92F1A">
      <w:pPr>
        <w:pStyle w:val="PL"/>
        <w:rPr>
          <w:snapToGrid w:val="0"/>
        </w:rPr>
      </w:pPr>
      <w:r>
        <w:rPr>
          <w:snapToGrid w:val="0"/>
        </w:rPr>
        <w:tab/>
        <w:t>id-</w:t>
      </w:r>
      <w:r>
        <w:rPr>
          <w:noProof w:val="0"/>
          <w:snapToGrid w:val="0"/>
        </w:rPr>
        <w:t>LocationReportingInformation,</w:t>
      </w:r>
    </w:p>
    <w:p w14:paraId="2F882AFE" w14:textId="77777777" w:rsidR="00D92F1A" w:rsidRDefault="00D92F1A" w:rsidP="00D92F1A">
      <w:pPr>
        <w:pStyle w:val="PL"/>
        <w:rPr>
          <w:snapToGrid w:val="0"/>
        </w:rPr>
      </w:pPr>
      <w:r>
        <w:rPr>
          <w:snapToGrid w:val="0"/>
        </w:rPr>
        <w:tab/>
        <w:t>id-LTEUESidelinkAggregateMaximumBitRate,</w:t>
      </w:r>
    </w:p>
    <w:p w14:paraId="15E62586" w14:textId="77777777" w:rsidR="00D92F1A" w:rsidRDefault="00D92F1A" w:rsidP="00D92F1A">
      <w:pPr>
        <w:pStyle w:val="PL"/>
        <w:rPr>
          <w:snapToGrid w:val="0"/>
        </w:rPr>
      </w:pPr>
      <w:r>
        <w:rPr>
          <w:snapToGrid w:val="0"/>
        </w:rPr>
        <w:tab/>
        <w:t>id-LTEV2XServicesAuthorized,</w:t>
      </w:r>
    </w:p>
    <w:p w14:paraId="393A3197" w14:textId="77777777" w:rsidR="00D92F1A" w:rsidRDefault="00D92F1A" w:rsidP="00D92F1A">
      <w:pPr>
        <w:pStyle w:val="PL"/>
      </w:pPr>
      <w:r>
        <w:tab/>
        <w:t>id-MAC-I,</w:t>
      </w:r>
    </w:p>
    <w:p w14:paraId="088D3245" w14:textId="77777777" w:rsidR="00D92F1A" w:rsidRDefault="00D92F1A" w:rsidP="00D92F1A">
      <w:pPr>
        <w:pStyle w:val="PL"/>
      </w:pPr>
      <w:r>
        <w:tab/>
        <w:t>id-MaskedIMEISV,</w:t>
      </w:r>
    </w:p>
    <w:p w14:paraId="2BCE2E53" w14:textId="77777777" w:rsidR="00D92F1A" w:rsidRDefault="00D92F1A" w:rsidP="00D92F1A">
      <w:pPr>
        <w:pStyle w:val="PL"/>
        <w:rPr>
          <w:rFonts w:eastAsia="SimSun"/>
          <w:snapToGrid w:val="0"/>
        </w:rPr>
      </w:pPr>
      <w:r>
        <w:rPr>
          <w:noProof w:val="0"/>
          <w:snapToGrid w:val="0"/>
        </w:rPr>
        <w:tab/>
        <w:t>id-MDT-Configuration,</w:t>
      </w:r>
    </w:p>
    <w:p w14:paraId="1FD3F4E7" w14:textId="77777777" w:rsidR="00D92F1A" w:rsidRDefault="00D92F1A" w:rsidP="00D92F1A">
      <w:pPr>
        <w:pStyle w:val="PL"/>
      </w:pPr>
      <w:r>
        <w:rPr>
          <w:rFonts w:eastAsia="SimSun"/>
          <w:snapToGrid w:val="0"/>
        </w:rPr>
        <w:tab/>
        <w:t>id-MDTPLMNList</w:t>
      </w:r>
      <w:r>
        <w:t>,</w:t>
      </w:r>
    </w:p>
    <w:p w14:paraId="21671816" w14:textId="77777777" w:rsidR="00D92F1A" w:rsidRDefault="00D92F1A" w:rsidP="00D92F1A">
      <w:pPr>
        <w:pStyle w:val="PL"/>
      </w:pPr>
      <w:r>
        <w:tab/>
      </w:r>
      <w:r>
        <w:rPr>
          <w:snapToGrid w:val="0"/>
        </w:rPr>
        <w:t>id-MN-to-SN-Container,</w:t>
      </w:r>
    </w:p>
    <w:p w14:paraId="0B13D97D" w14:textId="77777777" w:rsidR="00D92F1A" w:rsidRDefault="00D92F1A" w:rsidP="00D92F1A">
      <w:pPr>
        <w:pStyle w:val="PL"/>
      </w:pPr>
      <w:r>
        <w:tab/>
      </w:r>
      <w:r>
        <w:rPr>
          <w:snapToGrid w:val="0"/>
        </w:rPr>
        <w:t>id-MobilityRestrictionList,</w:t>
      </w:r>
    </w:p>
    <w:p w14:paraId="138B4D8E" w14:textId="77777777" w:rsidR="00D92F1A" w:rsidRDefault="00D92F1A" w:rsidP="00D92F1A">
      <w:pPr>
        <w:pStyle w:val="PL"/>
        <w:rPr>
          <w:snapToGrid w:val="0"/>
        </w:rPr>
      </w:pPr>
      <w:r>
        <w:rPr>
          <w:snapToGrid w:val="0"/>
        </w:rPr>
        <w:tab/>
        <w:t>id-M-NG-RANnodeUEXnAPID,</w:t>
      </w:r>
    </w:p>
    <w:p w14:paraId="622AFC74" w14:textId="77777777" w:rsidR="00D92F1A" w:rsidRDefault="00D92F1A" w:rsidP="00D92F1A">
      <w:pPr>
        <w:pStyle w:val="PL"/>
      </w:pPr>
      <w:r>
        <w:tab/>
        <w:t>id-new-NG-RAN-Cell-Identity,</w:t>
      </w:r>
    </w:p>
    <w:p w14:paraId="2623CD00" w14:textId="77777777" w:rsidR="00D92F1A" w:rsidRDefault="00D92F1A" w:rsidP="00D92F1A">
      <w:pPr>
        <w:pStyle w:val="PL"/>
        <w:rPr>
          <w:snapToGrid w:val="0"/>
        </w:rPr>
      </w:pPr>
      <w:r>
        <w:rPr>
          <w:snapToGrid w:val="0"/>
        </w:rPr>
        <w:tab/>
        <w:t>id-newNG-RANnodeUEXnAPID,</w:t>
      </w:r>
    </w:p>
    <w:p w14:paraId="467C5131" w14:textId="77777777" w:rsidR="00D92F1A" w:rsidRDefault="00D92F1A" w:rsidP="00D92F1A">
      <w:pPr>
        <w:pStyle w:val="PL"/>
        <w:rPr>
          <w:snapToGrid w:val="0"/>
        </w:rPr>
      </w:pPr>
      <w:r>
        <w:rPr>
          <w:snapToGrid w:val="0"/>
        </w:rPr>
        <w:tab/>
        <w:t>id-NRUESidelinkAggregateMaximumBitRate,</w:t>
      </w:r>
    </w:p>
    <w:p w14:paraId="2A4396A0" w14:textId="77777777" w:rsidR="00D92F1A" w:rsidRDefault="00D92F1A" w:rsidP="00D92F1A">
      <w:pPr>
        <w:pStyle w:val="PL"/>
        <w:rPr>
          <w:snapToGrid w:val="0"/>
        </w:rPr>
      </w:pPr>
      <w:r>
        <w:rPr>
          <w:snapToGrid w:val="0"/>
        </w:rPr>
        <w:tab/>
        <w:t>id-NRV2XServicesAuthorized,</w:t>
      </w:r>
    </w:p>
    <w:p w14:paraId="7DF63916" w14:textId="77777777" w:rsidR="00D92F1A" w:rsidRDefault="00D92F1A" w:rsidP="00D92F1A">
      <w:pPr>
        <w:pStyle w:val="PL"/>
        <w:rPr>
          <w:snapToGrid w:val="0"/>
        </w:rPr>
      </w:pPr>
      <w:r>
        <w:rPr>
          <w:snapToGrid w:val="0"/>
        </w:rPr>
        <w:tab/>
        <w:t>id-oldNG-RANnodeUEXnAPID,</w:t>
      </w:r>
    </w:p>
    <w:p w14:paraId="69F8ED56" w14:textId="77777777" w:rsidR="00D92F1A" w:rsidRDefault="00D92F1A" w:rsidP="00D92F1A">
      <w:pPr>
        <w:pStyle w:val="PL"/>
        <w:rPr>
          <w:snapToGrid w:val="0"/>
        </w:rPr>
      </w:pPr>
      <w:r>
        <w:rPr>
          <w:snapToGrid w:val="0"/>
        </w:rPr>
        <w:tab/>
        <w:t>id-OldtoNewNG-RANnodeResumeContainer,</w:t>
      </w:r>
    </w:p>
    <w:p w14:paraId="0DB5EF43" w14:textId="77777777" w:rsidR="00D92F1A" w:rsidRDefault="00D92F1A" w:rsidP="00D92F1A">
      <w:pPr>
        <w:pStyle w:val="PL"/>
        <w:rPr>
          <w:snapToGrid w:val="0"/>
        </w:rPr>
      </w:pPr>
      <w:r>
        <w:rPr>
          <w:snapToGrid w:val="0"/>
        </w:rPr>
        <w:tab/>
        <w:t>id-PagingDRX,</w:t>
      </w:r>
    </w:p>
    <w:p w14:paraId="17A889DA" w14:textId="77777777" w:rsidR="00D92F1A" w:rsidRDefault="00D92F1A" w:rsidP="00D92F1A">
      <w:pPr>
        <w:pStyle w:val="PL"/>
        <w:rPr>
          <w:snapToGrid w:val="0"/>
        </w:rPr>
      </w:pPr>
      <w:r>
        <w:rPr>
          <w:snapToGrid w:val="0"/>
        </w:rPr>
        <w:tab/>
        <w:t>id-</w:t>
      </w:r>
      <w:r>
        <w:rPr>
          <w:snapToGrid w:val="0"/>
          <w:lang w:eastAsia="zh-CN"/>
        </w:rPr>
        <w:t>PagingPriority</w:t>
      </w:r>
      <w:r>
        <w:rPr>
          <w:snapToGrid w:val="0"/>
        </w:rPr>
        <w:t>,</w:t>
      </w:r>
    </w:p>
    <w:p w14:paraId="37BD1FA0" w14:textId="77777777" w:rsidR="00D92F1A" w:rsidRDefault="00D92F1A" w:rsidP="00D92F1A">
      <w:pPr>
        <w:pStyle w:val="PL"/>
        <w:rPr>
          <w:snapToGrid w:val="0"/>
        </w:rPr>
      </w:pPr>
      <w:r>
        <w:rPr>
          <w:snapToGrid w:val="0"/>
          <w:lang w:eastAsia="zh-CN"/>
        </w:rPr>
        <w:tab/>
      </w:r>
      <w:r>
        <w:rPr>
          <w:snapToGrid w:val="0"/>
        </w:rPr>
        <w:t>id-PartialListIndicator-EUTRA,</w:t>
      </w:r>
    </w:p>
    <w:p w14:paraId="6D731623" w14:textId="77777777" w:rsidR="00D92F1A" w:rsidRDefault="00D92F1A" w:rsidP="00D92F1A">
      <w:pPr>
        <w:pStyle w:val="PL"/>
        <w:rPr>
          <w:snapToGrid w:val="0"/>
        </w:rPr>
      </w:pPr>
      <w:r>
        <w:rPr>
          <w:snapToGrid w:val="0"/>
        </w:rPr>
        <w:tab/>
        <w:t>id-PartialListIndicator-NR,</w:t>
      </w:r>
    </w:p>
    <w:p w14:paraId="732534D2" w14:textId="77777777" w:rsidR="00D92F1A" w:rsidRDefault="00D92F1A" w:rsidP="00D92F1A">
      <w:pPr>
        <w:pStyle w:val="PL"/>
        <w:rPr>
          <w:snapToGrid w:val="0"/>
        </w:rPr>
      </w:pPr>
      <w:r>
        <w:rPr>
          <w:snapToGrid w:val="0"/>
        </w:rPr>
        <w:tab/>
        <w:t>id-PCellID,</w:t>
      </w:r>
    </w:p>
    <w:p w14:paraId="75686315" w14:textId="77777777" w:rsidR="00D92F1A" w:rsidRDefault="00D92F1A" w:rsidP="00D92F1A">
      <w:pPr>
        <w:pStyle w:val="PL"/>
        <w:rPr>
          <w:snapToGrid w:val="0"/>
        </w:rPr>
      </w:pPr>
      <w:r>
        <w:rPr>
          <w:snapToGrid w:val="0"/>
        </w:rPr>
        <w:tab/>
        <w:t>id-PDUSessionResourceSecondaryRATUsageList,</w:t>
      </w:r>
    </w:p>
    <w:p w14:paraId="40AE1424" w14:textId="77777777" w:rsidR="00D92F1A" w:rsidRDefault="00D92F1A" w:rsidP="00D92F1A">
      <w:pPr>
        <w:pStyle w:val="PL"/>
        <w:rPr>
          <w:snapToGrid w:val="0"/>
        </w:rPr>
      </w:pPr>
      <w:r>
        <w:rPr>
          <w:snapToGrid w:val="0"/>
        </w:rPr>
        <w:tab/>
        <w:t>id-PDUSessionResourcesActivityNotifyList</w:t>
      </w:r>
      <w:r>
        <w:t>,</w:t>
      </w:r>
    </w:p>
    <w:p w14:paraId="71477820" w14:textId="77777777" w:rsidR="00D92F1A" w:rsidRDefault="00D92F1A" w:rsidP="00D92F1A">
      <w:pPr>
        <w:pStyle w:val="PL"/>
        <w:rPr>
          <w:snapToGrid w:val="0"/>
        </w:rPr>
      </w:pPr>
      <w:r>
        <w:rPr>
          <w:snapToGrid w:val="0"/>
        </w:rPr>
        <w:tab/>
        <w:t>id-PDUSessionResourcesAdmitted-List,</w:t>
      </w:r>
    </w:p>
    <w:p w14:paraId="5DD855AA" w14:textId="77777777" w:rsidR="00D92F1A" w:rsidRDefault="00D92F1A" w:rsidP="00D92F1A">
      <w:pPr>
        <w:pStyle w:val="PL"/>
        <w:rPr>
          <w:snapToGrid w:val="0"/>
        </w:rPr>
      </w:pPr>
      <w:r>
        <w:rPr>
          <w:snapToGrid w:val="0"/>
        </w:rPr>
        <w:tab/>
        <w:t>id-PDUSessionResourcesNotAdmitted-List,</w:t>
      </w:r>
    </w:p>
    <w:p w14:paraId="4F5B4648" w14:textId="77777777" w:rsidR="00D92F1A" w:rsidRDefault="00D92F1A" w:rsidP="00D92F1A">
      <w:pPr>
        <w:pStyle w:val="PL"/>
        <w:rPr>
          <w:snapToGrid w:val="0"/>
        </w:rPr>
      </w:pPr>
      <w:r>
        <w:rPr>
          <w:snapToGrid w:val="0"/>
        </w:rPr>
        <w:tab/>
        <w:t>id-PDUSessionResourcesNotifyList,</w:t>
      </w:r>
    </w:p>
    <w:p w14:paraId="7BA404BB" w14:textId="77777777" w:rsidR="00D92F1A" w:rsidRDefault="00D92F1A" w:rsidP="00D92F1A">
      <w:pPr>
        <w:pStyle w:val="PL"/>
        <w:rPr>
          <w:snapToGrid w:val="0"/>
        </w:rPr>
      </w:pPr>
      <w:r>
        <w:rPr>
          <w:snapToGrid w:val="0"/>
        </w:rPr>
        <w:tab/>
        <w:t>id-PDUSessionToBeAddedAddReq,</w:t>
      </w:r>
    </w:p>
    <w:p w14:paraId="5E566C33" w14:textId="77777777" w:rsidR="00D92F1A" w:rsidRDefault="00D92F1A" w:rsidP="00D92F1A">
      <w:pPr>
        <w:pStyle w:val="PL"/>
        <w:rPr>
          <w:snapToGrid w:val="0"/>
        </w:rPr>
      </w:pPr>
      <w:r>
        <w:tab/>
      </w:r>
      <w:r>
        <w:rPr>
          <w:snapToGrid w:val="0"/>
        </w:rPr>
        <w:t>id-PDUSessionToBeReleased-RelReqAck,</w:t>
      </w:r>
    </w:p>
    <w:p w14:paraId="3481BA84" w14:textId="77777777" w:rsidR="00D92F1A" w:rsidRDefault="00D92F1A" w:rsidP="00D92F1A">
      <w:pPr>
        <w:pStyle w:val="PL"/>
        <w:rPr>
          <w:snapToGrid w:val="0"/>
        </w:rPr>
      </w:pPr>
      <w:r>
        <w:rPr>
          <w:snapToGrid w:val="0"/>
        </w:rPr>
        <w:tab/>
        <w:t>id-procedureStage,</w:t>
      </w:r>
    </w:p>
    <w:p w14:paraId="6FDD398F" w14:textId="77777777" w:rsidR="00D92F1A" w:rsidRDefault="00D92F1A" w:rsidP="00D92F1A">
      <w:pPr>
        <w:pStyle w:val="PL"/>
        <w:rPr>
          <w:snapToGrid w:val="0"/>
        </w:rPr>
      </w:pPr>
      <w:r>
        <w:rPr>
          <w:snapToGrid w:val="0"/>
        </w:rPr>
        <w:tab/>
        <w:t>id-</w:t>
      </w:r>
      <w:r>
        <w:rPr>
          <w:snapToGrid w:val="0"/>
          <w:lang w:eastAsia="zh-CN"/>
        </w:rPr>
        <w:t>RANPagingArea</w:t>
      </w:r>
      <w:r>
        <w:rPr>
          <w:snapToGrid w:val="0"/>
        </w:rPr>
        <w:t>,</w:t>
      </w:r>
    </w:p>
    <w:p w14:paraId="14F61A76" w14:textId="77777777" w:rsidR="00D92F1A" w:rsidRDefault="00D92F1A" w:rsidP="00D92F1A">
      <w:pPr>
        <w:pStyle w:val="PL"/>
        <w:rPr>
          <w:snapToGrid w:val="0"/>
        </w:rPr>
      </w:pPr>
      <w:r>
        <w:rPr>
          <w:snapToGrid w:val="0"/>
        </w:rPr>
        <w:tab/>
        <w:t>id-requestedSplitSRB,</w:t>
      </w:r>
    </w:p>
    <w:p w14:paraId="4061EFEB" w14:textId="77777777" w:rsidR="00D92F1A" w:rsidRDefault="00D92F1A" w:rsidP="00D92F1A">
      <w:pPr>
        <w:pStyle w:val="PL"/>
        <w:rPr>
          <w:snapToGrid w:val="0"/>
        </w:rPr>
      </w:pPr>
      <w:r>
        <w:rPr>
          <w:snapToGrid w:val="0"/>
        </w:rPr>
        <w:tab/>
        <w:t>id-RequiredNumberOfDRBIDs,</w:t>
      </w:r>
    </w:p>
    <w:p w14:paraId="083DD60D" w14:textId="77777777" w:rsidR="00D92F1A" w:rsidRDefault="00D92F1A" w:rsidP="00D92F1A">
      <w:pPr>
        <w:pStyle w:val="PL"/>
      </w:pPr>
      <w:r>
        <w:rPr>
          <w:snapToGrid w:val="0"/>
        </w:rPr>
        <w:tab/>
      </w:r>
      <w:r>
        <w:t>id-ResetRequestTypeInfo,</w:t>
      </w:r>
    </w:p>
    <w:p w14:paraId="474975BB" w14:textId="77777777" w:rsidR="00D92F1A" w:rsidRDefault="00D92F1A" w:rsidP="00D92F1A">
      <w:pPr>
        <w:pStyle w:val="PL"/>
      </w:pPr>
      <w:r>
        <w:rPr>
          <w:snapToGrid w:val="0"/>
        </w:rPr>
        <w:tab/>
      </w:r>
      <w:r>
        <w:t>id-ResetResponseTypeInfo,</w:t>
      </w:r>
    </w:p>
    <w:p w14:paraId="68366BEF" w14:textId="77777777" w:rsidR="00D92F1A" w:rsidRDefault="00D92F1A" w:rsidP="00D92F1A">
      <w:pPr>
        <w:pStyle w:val="PL"/>
      </w:pPr>
      <w:r>
        <w:tab/>
        <w:t>id-RespondingNodeTypeConfigUpdateAck,</w:t>
      </w:r>
    </w:p>
    <w:p w14:paraId="0AD7AA56" w14:textId="77777777" w:rsidR="00D92F1A" w:rsidRDefault="00D92F1A" w:rsidP="00D92F1A">
      <w:pPr>
        <w:pStyle w:val="PL"/>
      </w:pPr>
      <w:bookmarkStart w:id="480" w:name="_Hlk519075372"/>
      <w:r>
        <w:rPr>
          <w:snapToGrid w:val="0"/>
        </w:rPr>
        <w:tab/>
        <w:t>id-</w:t>
      </w:r>
      <w:r>
        <w:t>RRCResumeCause,</w:t>
      </w:r>
    </w:p>
    <w:p w14:paraId="0EAE580C" w14:textId="77777777" w:rsidR="00D92F1A" w:rsidRDefault="00D92F1A" w:rsidP="00D92F1A">
      <w:pPr>
        <w:pStyle w:val="PL"/>
        <w:rPr>
          <w:snapToGrid w:val="0"/>
        </w:rPr>
      </w:pPr>
      <w:r>
        <w:rPr>
          <w:snapToGrid w:val="0"/>
        </w:rPr>
        <w:tab/>
      </w:r>
      <w:r>
        <w:rPr>
          <w:rStyle w:val="PLChar"/>
        </w:rPr>
        <w:t>id-selectedPLMN,</w:t>
      </w:r>
    </w:p>
    <w:bookmarkEnd w:id="480"/>
    <w:p w14:paraId="51747DAE" w14:textId="77777777" w:rsidR="00D92F1A" w:rsidRDefault="00D92F1A" w:rsidP="00D92F1A">
      <w:pPr>
        <w:pStyle w:val="PL"/>
      </w:pPr>
      <w:r>
        <w:tab/>
        <w:t>id-ServedCellsToActivate,</w:t>
      </w:r>
    </w:p>
    <w:p w14:paraId="7D065453" w14:textId="77777777" w:rsidR="00D92F1A" w:rsidRDefault="00D92F1A" w:rsidP="00D92F1A">
      <w:pPr>
        <w:pStyle w:val="PL"/>
        <w:rPr>
          <w:snapToGrid w:val="0"/>
        </w:rPr>
      </w:pPr>
      <w:r>
        <w:rPr>
          <w:snapToGrid w:val="0"/>
        </w:rPr>
        <w:tab/>
        <w:t>id-servedCellsToUpdate-E-UTRA,</w:t>
      </w:r>
    </w:p>
    <w:p w14:paraId="76DDE55E" w14:textId="77777777" w:rsidR="00D92F1A" w:rsidRDefault="00D92F1A" w:rsidP="00D92F1A">
      <w:pPr>
        <w:pStyle w:val="PL"/>
        <w:rPr>
          <w:snapToGrid w:val="0"/>
        </w:rPr>
      </w:pPr>
      <w:r>
        <w:rPr>
          <w:snapToGrid w:val="0"/>
        </w:rPr>
        <w:tab/>
        <w:t>id-ServedCellsToUpdateInitiatingNodeChoice,</w:t>
      </w:r>
    </w:p>
    <w:p w14:paraId="39B532AC" w14:textId="77777777" w:rsidR="00D92F1A" w:rsidRDefault="00D92F1A" w:rsidP="00D92F1A">
      <w:pPr>
        <w:pStyle w:val="PL"/>
        <w:rPr>
          <w:snapToGrid w:val="0"/>
        </w:rPr>
      </w:pPr>
      <w:r>
        <w:rPr>
          <w:snapToGrid w:val="0"/>
        </w:rPr>
        <w:tab/>
        <w:t>id-servedCellsToUpdate-NR,</w:t>
      </w:r>
    </w:p>
    <w:p w14:paraId="7765BD22" w14:textId="77777777" w:rsidR="00D92F1A" w:rsidRDefault="00D92F1A" w:rsidP="00D92F1A">
      <w:pPr>
        <w:pStyle w:val="PL"/>
      </w:pPr>
      <w:r>
        <w:tab/>
        <w:t>id-source</w:t>
      </w:r>
      <w:r>
        <w:rPr>
          <w:snapToGrid w:val="0"/>
        </w:rPr>
        <w:t>NG-RANnodeUEXnAPID</w:t>
      </w:r>
      <w:r>
        <w:t>,</w:t>
      </w:r>
    </w:p>
    <w:p w14:paraId="1515BA97" w14:textId="77777777" w:rsidR="00D92F1A" w:rsidRDefault="00D92F1A" w:rsidP="00D92F1A">
      <w:pPr>
        <w:pStyle w:val="PL"/>
      </w:pPr>
      <w:r>
        <w:rPr>
          <w:snapToGrid w:val="0"/>
        </w:rPr>
        <w:tab/>
        <w:t>id-SpareDRBIDs,</w:t>
      </w:r>
    </w:p>
    <w:p w14:paraId="7DA3E26E" w14:textId="77777777" w:rsidR="00D92F1A" w:rsidRDefault="00D92F1A" w:rsidP="00D92F1A">
      <w:pPr>
        <w:pStyle w:val="PL"/>
        <w:rPr>
          <w:snapToGrid w:val="0"/>
        </w:rPr>
      </w:pPr>
      <w:r>
        <w:tab/>
      </w:r>
      <w:r>
        <w:rPr>
          <w:snapToGrid w:val="0"/>
        </w:rPr>
        <w:t>id-S-NG-RANnodeMaxIPDataRate-UL,</w:t>
      </w:r>
    </w:p>
    <w:p w14:paraId="1332A347" w14:textId="77777777" w:rsidR="00D92F1A" w:rsidRDefault="00D92F1A" w:rsidP="00D92F1A">
      <w:pPr>
        <w:pStyle w:val="PL"/>
      </w:pPr>
      <w:r>
        <w:rPr>
          <w:snapToGrid w:val="0"/>
        </w:rPr>
        <w:tab/>
        <w:t>id-S-NG-RANnodeMaxIPDataRate-DL,</w:t>
      </w:r>
    </w:p>
    <w:p w14:paraId="18AEA473" w14:textId="77777777" w:rsidR="00D92F1A" w:rsidRDefault="00D92F1A" w:rsidP="00D92F1A">
      <w:pPr>
        <w:pStyle w:val="PL"/>
        <w:rPr>
          <w:snapToGrid w:val="0"/>
        </w:rPr>
      </w:pPr>
      <w:r>
        <w:rPr>
          <w:snapToGrid w:val="0"/>
        </w:rPr>
        <w:tab/>
        <w:t>id-S-NG-RANnodeUEXnAPID,</w:t>
      </w:r>
    </w:p>
    <w:p w14:paraId="7EE79874" w14:textId="77777777" w:rsidR="00D92F1A" w:rsidRDefault="00D92F1A" w:rsidP="00D92F1A">
      <w:pPr>
        <w:pStyle w:val="PL"/>
        <w:rPr>
          <w:snapToGrid w:val="0"/>
        </w:rPr>
      </w:pPr>
      <w:r>
        <w:rPr>
          <w:snapToGrid w:val="0"/>
        </w:rPr>
        <w:tab/>
        <w:t>id-TAISupport-list,</w:t>
      </w:r>
    </w:p>
    <w:p w14:paraId="15D0A1B0" w14:textId="77777777" w:rsidR="00D92F1A" w:rsidRDefault="00D92F1A" w:rsidP="00D92F1A">
      <w:pPr>
        <w:pStyle w:val="PL"/>
        <w:rPr>
          <w:snapToGrid w:val="0"/>
        </w:rPr>
      </w:pPr>
      <w:r>
        <w:rPr>
          <w:snapToGrid w:val="0"/>
        </w:rPr>
        <w:tab/>
        <w:t>id-Target2SourceNG-RANnodeTranspContainer,</w:t>
      </w:r>
    </w:p>
    <w:p w14:paraId="7FD7A70A" w14:textId="77777777" w:rsidR="00D92F1A" w:rsidRDefault="00D92F1A" w:rsidP="00D92F1A">
      <w:pPr>
        <w:pStyle w:val="PL"/>
        <w:rPr>
          <w:snapToGrid w:val="0"/>
        </w:rPr>
      </w:pPr>
      <w:r>
        <w:tab/>
      </w:r>
      <w:r>
        <w:rPr>
          <w:snapToGrid w:val="0"/>
        </w:rPr>
        <w:t>id-targetCellGlobalID,</w:t>
      </w:r>
    </w:p>
    <w:p w14:paraId="0F301D20" w14:textId="77777777" w:rsidR="00D92F1A" w:rsidRDefault="00D92F1A" w:rsidP="00D92F1A">
      <w:pPr>
        <w:pStyle w:val="PL"/>
      </w:pPr>
      <w:r>
        <w:tab/>
        <w:t>id-target</w:t>
      </w:r>
      <w:r>
        <w:rPr>
          <w:snapToGrid w:val="0"/>
        </w:rPr>
        <w:t>NG-RANnodeUEXnAPID</w:t>
      </w:r>
      <w:r>
        <w:t>,</w:t>
      </w:r>
    </w:p>
    <w:p w14:paraId="43DA1D15" w14:textId="77777777" w:rsidR="00D92F1A" w:rsidRDefault="00D92F1A" w:rsidP="00D92F1A">
      <w:pPr>
        <w:pStyle w:val="PL"/>
        <w:rPr>
          <w:noProof w:val="0"/>
          <w:snapToGrid w:val="0"/>
        </w:rPr>
      </w:pPr>
      <w:r>
        <w:rPr>
          <w:noProof w:val="0"/>
          <w:snapToGrid w:val="0"/>
        </w:rPr>
        <w:tab/>
        <w:t>id-TimeToWait,</w:t>
      </w:r>
    </w:p>
    <w:p w14:paraId="219A7AE8" w14:textId="77777777" w:rsidR="00D92F1A" w:rsidRDefault="00D92F1A" w:rsidP="00D92F1A">
      <w:pPr>
        <w:pStyle w:val="PL"/>
        <w:rPr>
          <w:snapToGrid w:val="0"/>
        </w:rPr>
      </w:pPr>
      <w:r>
        <w:rPr>
          <w:snapToGrid w:val="0"/>
        </w:rPr>
        <w:tab/>
        <w:t>id-TNLA-To-Add-List,</w:t>
      </w:r>
    </w:p>
    <w:p w14:paraId="3E69ECAD" w14:textId="77777777" w:rsidR="00D92F1A" w:rsidRDefault="00D92F1A" w:rsidP="00D92F1A">
      <w:pPr>
        <w:pStyle w:val="PL"/>
        <w:rPr>
          <w:snapToGrid w:val="0"/>
        </w:rPr>
      </w:pPr>
      <w:r>
        <w:rPr>
          <w:snapToGrid w:val="0"/>
        </w:rPr>
        <w:tab/>
        <w:t>id-TNLA-To-Update-List,</w:t>
      </w:r>
    </w:p>
    <w:p w14:paraId="00A96CE3" w14:textId="77777777" w:rsidR="00D92F1A" w:rsidRDefault="00D92F1A" w:rsidP="00D92F1A">
      <w:pPr>
        <w:pStyle w:val="PL"/>
        <w:rPr>
          <w:snapToGrid w:val="0"/>
        </w:rPr>
      </w:pPr>
      <w:r>
        <w:rPr>
          <w:snapToGrid w:val="0"/>
        </w:rPr>
        <w:tab/>
        <w:t>id-TNLA-To-Remove-List,</w:t>
      </w:r>
    </w:p>
    <w:p w14:paraId="7EC2F13D" w14:textId="77777777" w:rsidR="00D92F1A" w:rsidRDefault="00D92F1A" w:rsidP="00D92F1A">
      <w:pPr>
        <w:pStyle w:val="PL"/>
        <w:rPr>
          <w:snapToGrid w:val="0"/>
        </w:rPr>
      </w:pPr>
      <w:r>
        <w:rPr>
          <w:snapToGrid w:val="0"/>
        </w:rPr>
        <w:tab/>
        <w:t>id-TNLA-Setup-List,</w:t>
      </w:r>
    </w:p>
    <w:p w14:paraId="17ADBAE2" w14:textId="77777777" w:rsidR="00D92F1A" w:rsidRDefault="00D92F1A" w:rsidP="00D92F1A">
      <w:pPr>
        <w:pStyle w:val="PL"/>
        <w:rPr>
          <w:snapToGrid w:val="0"/>
        </w:rPr>
      </w:pPr>
      <w:r>
        <w:rPr>
          <w:snapToGrid w:val="0"/>
        </w:rPr>
        <w:tab/>
        <w:t>id-TNLA-Failed-To-Setup-List,</w:t>
      </w:r>
    </w:p>
    <w:p w14:paraId="7EE72991" w14:textId="77777777" w:rsidR="00D92F1A" w:rsidRDefault="00D92F1A" w:rsidP="00D92F1A">
      <w:pPr>
        <w:pStyle w:val="PL"/>
      </w:pPr>
      <w:r>
        <w:tab/>
        <w:t>id-TraceActivation,</w:t>
      </w:r>
    </w:p>
    <w:p w14:paraId="0532AC18" w14:textId="77777777" w:rsidR="00D92F1A" w:rsidRDefault="00D92F1A" w:rsidP="00D92F1A">
      <w:pPr>
        <w:pStyle w:val="PL"/>
        <w:rPr>
          <w:snapToGrid w:val="0"/>
        </w:rPr>
      </w:pPr>
      <w:r>
        <w:tab/>
      </w:r>
      <w:r>
        <w:rPr>
          <w:snapToGrid w:val="0"/>
        </w:rPr>
        <w:t>id-UEContextInfoHORequest,</w:t>
      </w:r>
    </w:p>
    <w:p w14:paraId="0400D77C" w14:textId="77777777" w:rsidR="00D92F1A" w:rsidRDefault="00D92F1A" w:rsidP="00D92F1A">
      <w:pPr>
        <w:pStyle w:val="PL"/>
        <w:rPr>
          <w:snapToGrid w:val="0"/>
        </w:rPr>
      </w:pPr>
      <w:r>
        <w:rPr>
          <w:snapToGrid w:val="0"/>
        </w:rPr>
        <w:tab/>
        <w:t>id-UEContextInfoRetrUECtxtResp,</w:t>
      </w:r>
    </w:p>
    <w:p w14:paraId="2F575D74" w14:textId="77777777" w:rsidR="00D92F1A" w:rsidRDefault="00D92F1A" w:rsidP="00D92F1A">
      <w:pPr>
        <w:pStyle w:val="PL"/>
        <w:rPr>
          <w:snapToGrid w:val="0"/>
        </w:rPr>
      </w:pPr>
      <w:r>
        <w:rPr>
          <w:snapToGrid w:val="0"/>
        </w:rPr>
        <w:tab/>
        <w:t>id-</w:t>
      </w:r>
      <w:r>
        <w:t>UEContextKeptIndicator,</w:t>
      </w:r>
    </w:p>
    <w:p w14:paraId="45A907D4" w14:textId="77777777" w:rsidR="00D92F1A" w:rsidRDefault="00D92F1A" w:rsidP="00D92F1A">
      <w:pPr>
        <w:pStyle w:val="PL"/>
        <w:rPr>
          <w:snapToGrid w:val="0"/>
        </w:rPr>
      </w:pPr>
      <w:r>
        <w:rPr>
          <w:snapToGrid w:val="0"/>
        </w:rPr>
        <w:tab/>
        <w:t>id-UEContextRefAtSN-HORequest,</w:t>
      </w:r>
    </w:p>
    <w:p w14:paraId="009E1DF2" w14:textId="77777777" w:rsidR="00D92F1A" w:rsidRDefault="00D92F1A" w:rsidP="00D92F1A">
      <w:pPr>
        <w:pStyle w:val="PL"/>
        <w:rPr>
          <w:snapToGrid w:val="0"/>
        </w:rPr>
      </w:pPr>
      <w:r>
        <w:rPr>
          <w:snapToGrid w:val="0"/>
        </w:rPr>
        <w:tab/>
        <w:t>id-</w:t>
      </w:r>
      <w:r>
        <w:rPr>
          <w:noProof w:val="0"/>
          <w:szCs w:val="16"/>
        </w:rPr>
        <w:t>UEHistoryInformation,</w:t>
      </w:r>
    </w:p>
    <w:p w14:paraId="4CEF7CCB" w14:textId="77777777" w:rsidR="00D92F1A" w:rsidRDefault="00D92F1A" w:rsidP="00D92F1A">
      <w:pPr>
        <w:pStyle w:val="PL"/>
        <w:rPr>
          <w:snapToGrid w:val="0"/>
        </w:rPr>
      </w:pPr>
      <w:r>
        <w:rPr>
          <w:snapToGrid w:val="0"/>
        </w:rPr>
        <w:tab/>
        <w:t>id-UEIdentityIndexValue,</w:t>
      </w:r>
    </w:p>
    <w:p w14:paraId="1A935436" w14:textId="77777777" w:rsidR="00D92F1A" w:rsidRDefault="00D92F1A" w:rsidP="00D92F1A">
      <w:pPr>
        <w:pStyle w:val="PL"/>
        <w:rPr>
          <w:snapToGrid w:val="0"/>
        </w:rPr>
      </w:pPr>
      <w:r>
        <w:rPr>
          <w:snapToGrid w:val="0"/>
        </w:rPr>
        <w:tab/>
        <w:t>id-UERANPagingIdentity,</w:t>
      </w:r>
    </w:p>
    <w:p w14:paraId="2112601B" w14:textId="77777777" w:rsidR="00D92F1A" w:rsidRDefault="00D92F1A" w:rsidP="00D92F1A">
      <w:pPr>
        <w:pStyle w:val="PL"/>
        <w:rPr>
          <w:snapToGrid w:val="0"/>
        </w:rPr>
      </w:pPr>
      <w:r>
        <w:rPr>
          <w:snapToGrid w:val="0"/>
        </w:rPr>
        <w:tab/>
        <w:t>id-</w:t>
      </w:r>
      <w:r>
        <w:t>UESecurityCapabilities,</w:t>
      </w:r>
    </w:p>
    <w:p w14:paraId="58FDA008" w14:textId="77777777" w:rsidR="00D92F1A" w:rsidRDefault="00D92F1A" w:rsidP="00D92F1A">
      <w:pPr>
        <w:pStyle w:val="PL"/>
        <w:rPr>
          <w:snapToGrid w:val="0"/>
        </w:rPr>
      </w:pPr>
      <w:r>
        <w:rPr>
          <w:snapToGrid w:val="0"/>
        </w:rPr>
        <w:tab/>
        <w:t>id-UserPlaneTrafficActivityReport</w:t>
      </w:r>
      <w:r>
        <w:t>,</w:t>
      </w:r>
    </w:p>
    <w:p w14:paraId="14F143E7" w14:textId="77777777" w:rsidR="00D92F1A" w:rsidRDefault="00D92F1A" w:rsidP="00D92F1A">
      <w:pPr>
        <w:pStyle w:val="PL"/>
        <w:rPr>
          <w:snapToGrid w:val="0"/>
        </w:rPr>
      </w:pPr>
      <w:r>
        <w:rPr>
          <w:snapToGrid w:val="0"/>
        </w:rPr>
        <w:tab/>
        <w:t>id-XnRemovalThreshold,</w:t>
      </w:r>
    </w:p>
    <w:p w14:paraId="06C6A51A" w14:textId="77777777" w:rsidR="00D92F1A" w:rsidRDefault="00D92F1A" w:rsidP="00D92F1A">
      <w:pPr>
        <w:pStyle w:val="PL"/>
      </w:pPr>
      <w:r>
        <w:rPr>
          <w:snapToGrid w:val="0"/>
        </w:rPr>
        <w:tab/>
        <w:t>id-PDUSessionAdmittedAddedAddReqAck</w:t>
      </w:r>
      <w:r>
        <w:t>,</w:t>
      </w:r>
    </w:p>
    <w:p w14:paraId="0DB8820F" w14:textId="77777777" w:rsidR="00D92F1A" w:rsidRDefault="00D92F1A" w:rsidP="00D92F1A">
      <w:pPr>
        <w:pStyle w:val="PL"/>
      </w:pPr>
      <w:r>
        <w:rPr>
          <w:snapToGrid w:val="0"/>
        </w:rPr>
        <w:tab/>
        <w:t>id-PDUSessionNotAdmittedAddReqAck</w:t>
      </w:r>
      <w:r>
        <w:t>,</w:t>
      </w:r>
    </w:p>
    <w:p w14:paraId="7A6221FB" w14:textId="77777777" w:rsidR="00D92F1A" w:rsidRDefault="00D92F1A" w:rsidP="00D92F1A">
      <w:pPr>
        <w:pStyle w:val="PL"/>
      </w:pPr>
      <w:r>
        <w:rPr>
          <w:snapToGrid w:val="0"/>
        </w:rPr>
        <w:tab/>
        <w:t>id-SN-to-MN-Container</w:t>
      </w:r>
      <w:r>
        <w:t>,</w:t>
      </w:r>
    </w:p>
    <w:p w14:paraId="21BEA4A7" w14:textId="77777777" w:rsidR="00D92F1A" w:rsidRDefault="00D92F1A" w:rsidP="00D92F1A">
      <w:pPr>
        <w:pStyle w:val="PL"/>
      </w:pPr>
      <w:r>
        <w:rPr>
          <w:snapToGrid w:val="0"/>
        </w:rPr>
        <w:tab/>
        <w:t>id-RRCConfigIndication</w:t>
      </w:r>
      <w:r>
        <w:t>,</w:t>
      </w:r>
    </w:p>
    <w:p w14:paraId="29BF67EC" w14:textId="77777777" w:rsidR="00D92F1A" w:rsidRDefault="00D92F1A" w:rsidP="00D92F1A">
      <w:pPr>
        <w:pStyle w:val="PL"/>
      </w:pPr>
      <w:r>
        <w:tab/>
      </w:r>
      <w:r>
        <w:rPr>
          <w:snapToGrid w:val="0"/>
        </w:rPr>
        <w:t>id-SplitSRB-RRCTransfer,</w:t>
      </w:r>
    </w:p>
    <w:p w14:paraId="2F0286A0" w14:textId="77777777" w:rsidR="00D92F1A" w:rsidRDefault="00D92F1A" w:rsidP="00D92F1A">
      <w:pPr>
        <w:pStyle w:val="PL"/>
        <w:rPr>
          <w:snapToGrid w:val="0"/>
        </w:rPr>
      </w:pPr>
      <w:r>
        <w:rPr>
          <w:snapToGrid w:val="0"/>
        </w:rPr>
        <w:tab/>
        <w:t>id-UEReportRRCTransfer,</w:t>
      </w:r>
    </w:p>
    <w:p w14:paraId="0EF38351" w14:textId="77777777" w:rsidR="00D92F1A" w:rsidRDefault="00D92F1A" w:rsidP="00D92F1A">
      <w:pPr>
        <w:pStyle w:val="PL"/>
        <w:rPr>
          <w:snapToGrid w:val="0"/>
        </w:rPr>
      </w:pPr>
      <w:r>
        <w:tab/>
      </w:r>
      <w:r>
        <w:rPr>
          <w:snapToGrid w:val="0"/>
        </w:rPr>
        <w:t>id-PDUSessionReleasedList-RelConf,</w:t>
      </w:r>
    </w:p>
    <w:p w14:paraId="2F017013" w14:textId="77777777" w:rsidR="00D92F1A" w:rsidRDefault="00D92F1A" w:rsidP="00D92F1A">
      <w:pPr>
        <w:pStyle w:val="PL"/>
        <w:rPr>
          <w:snapToGrid w:val="0"/>
        </w:rPr>
      </w:pPr>
      <w:r>
        <w:rPr>
          <w:snapToGrid w:val="0"/>
        </w:rPr>
        <w:tab/>
        <w:t>id-BearersSubjectToCounterCheck,</w:t>
      </w:r>
    </w:p>
    <w:p w14:paraId="653564D6" w14:textId="77777777" w:rsidR="00D92F1A" w:rsidRDefault="00D92F1A" w:rsidP="00D92F1A">
      <w:pPr>
        <w:pStyle w:val="PL"/>
        <w:rPr>
          <w:snapToGrid w:val="0"/>
        </w:rPr>
      </w:pPr>
      <w:r>
        <w:rPr>
          <w:snapToGrid w:val="0"/>
        </w:rPr>
        <w:tab/>
        <w:t>id-PDUSessionToBeReleasedList-RelRqd,</w:t>
      </w:r>
    </w:p>
    <w:p w14:paraId="4C6A6113" w14:textId="77777777" w:rsidR="00D92F1A" w:rsidRDefault="00D92F1A" w:rsidP="00D92F1A">
      <w:pPr>
        <w:pStyle w:val="PL"/>
        <w:rPr>
          <w:snapToGrid w:val="0"/>
        </w:rPr>
      </w:pPr>
      <w:r>
        <w:rPr>
          <w:snapToGrid w:val="0"/>
        </w:rPr>
        <w:tab/>
      </w:r>
      <w:r>
        <w:t>id-ResponseInfo-ReconfCompl,</w:t>
      </w:r>
    </w:p>
    <w:p w14:paraId="281AEEFE" w14:textId="77777777" w:rsidR="00D92F1A" w:rsidRDefault="00D92F1A" w:rsidP="00D92F1A">
      <w:pPr>
        <w:pStyle w:val="PL"/>
      </w:pPr>
      <w:r>
        <w:rPr>
          <w:snapToGrid w:val="0"/>
        </w:rPr>
        <w:tab/>
        <w:t>id-initiatingNodeType-ResourceCoordRequest</w:t>
      </w:r>
      <w:r>
        <w:t>,</w:t>
      </w:r>
    </w:p>
    <w:p w14:paraId="2C4F5EFD" w14:textId="77777777" w:rsidR="00D92F1A" w:rsidRDefault="00D92F1A" w:rsidP="00D92F1A">
      <w:pPr>
        <w:pStyle w:val="PL"/>
      </w:pPr>
      <w:r>
        <w:rPr>
          <w:snapToGrid w:val="0"/>
        </w:rPr>
        <w:tab/>
        <w:t>id-respondingNodeType-ResourceCoordResponse</w:t>
      </w:r>
      <w:r>
        <w:t>,</w:t>
      </w:r>
    </w:p>
    <w:p w14:paraId="7BFBEC25" w14:textId="77777777" w:rsidR="00D92F1A" w:rsidRDefault="00D92F1A" w:rsidP="00D92F1A">
      <w:pPr>
        <w:pStyle w:val="PL"/>
        <w:rPr>
          <w:snapToGrid w:val="0"/>
        </w:rPr>
      </w:pPr>
      <w:r>
        <w:rPr>
          <w:snapToGrid w:val="0"/>
        </w:rPr>
        <w:tab/>
        <w:t>id-PDUSessionToBeReleased-RelReq,</w:t>
      </w:r>
    </w:p>
    <w:p w14:paraId="0A9F3849" w14:textId="77777777" w:rsidR="00D92F1A" w:rsidRDefault="00D92F1A" w:rsidP="00D92F1A">
      <w:pPr>
        <w:pStyle w:val="PL"/>
        <w:rPr>
          <w:snapToGrid w:val="0"/>
        </w:rPr>
      </w:pPr>
      <w:r>
        <w:rPr>
          <w:snapToGrid w:val="0"/>
        </w:rPr>
        <w:tab/>
        <w:t>id-PDUSession-SNChangeRequired-List,</w:t>
      </w:r>
    </w:p>
    <w:p w14:paraId="193F1147" w14:textId="77777777" w:rsidR="00D92F1A" w:rsidRDefault="00D92F1A" w:rsidP="00D92F1A">
      <w:pPr>
        <w:pStyle w:val="PL"/>
        <w:rPr>
          <w:snapToGrid w:val="0"/>
        </w:rPr>
      </w:pPr>
      <w:r>
        <w:rPr>
          <w:snapToGrid w:val="0"/>
        </w:rPr>
        <w:tab/>
        <w:t>id-PDUSession-SNChangeConfirm-List,</w:t>
      </w:r>
    </w:p>
    <w:p w14:paraId="23869295" w14:textId="77777777" w:rsidR="00D92F1A" w:rsidRDefault="00D92F1A" w:rsidP="00D92F1A">
      <w:pPr>
        <w:pStyle w:val="PL"/>
        <w:rPr>
          <w:snapToGrid w:val="0"/>
        </w:rPr>
      </w:pPr>
      <w:r>
        <w:rPr>
          <w:snapToGrid w:val="0"/>
        </w:rPr>
        <w:tab/>
        <w:t>id-PDCPChangeIndication,</w:t>
      </w:r>
    </w:p>
    <w:p w14:paraId="7CB22409" w14:textId="77777777" w:rsidR="00D92F1A" w:rsidRDefault="00D92F1A" w:rsidP="00D92F1A">
      <w:pPr>
        <w:pStyle w:val="PL"/>
        <w:rPr>
          <w:rFonts w:eastAsia="SimSun"/>
          <w:snapToGrid w:val="0"/>
          <w:lang w:eastAsia="zh-CN"/>
        </w:rPr>
      </w:pPr>
      <w:r>
        <w:rPr>
          <w:snapToGrid w:val="0"/>
          <w:lang w:val="en-US"/>
        </w:rPr>
        <w:tab/>
        <w:t>id-PC5QoSParameters,</w:t>
      </w:r>
    </w:p>
    <w:p w14:paraId="591D592A" w14:textId="77777777" w:rsidR="00D92F1A" w:rsidRDefault="00D92F1A" w:rsidP="00D92F1A">
      <w:pPr>
        <w:pStyle w:val="PL"/>
        <w:rPr>
          <w:snapToGrid w:val="0"/>
          <w:lang w:eastAsia="en-GB"/>
        </w:rPr>
      </w:pPr>
      <w:r>
        <w:rPr>
          <w:snapToGrid w:val="0"/>
        </w:rPr>
        <w:tab/>
        <w:t>id-SCGConfigurationQuery,</w:t>
      </w:r>
    </w:p>
    <w:p w14:paraId="55F28FAD" w14:textId="77777777" w:rsidR="00D92F1A" w:rsidRDefault="00D92F1A" w:rsidP="00D92F1A">
      <w:pPr>
        <w:pStyle w:val="PL"/>
        <w:rPr>
          <w:snapToGrid w:val="0"/>
        </w:rPr>
      </w:pPr>
      <w:r>
        <w:rPr>
          <w:snapToGrid w:val="0"/>
        </w:rPr>
        <w:tab/>
        <w:t>id-UEContextInfo-SNModRequest,</w:t>
      </w:r>
    </w:p>
    <w:p w14:paraId="557EBD82" w14:textId="77777777" w:rsidR="00D92F1A" w:rsidRDefault="00D92F1A" w:rsidP="00D92F1A">
      <w:pPr>
        <w:pStyle w:val="PL"/>
        <w:rPr>
          <w:snapToGrid w:val="0"/>
        </w:rPr>
      </w:pPr>
      <w:r>
        <w:rPr>
          <w:snapToGrid w:val="0"/>
        </w:rPr>
        <w:tab/>
        <w:t>id-requestedSplitSRBrelease,</w:t>
      </w:r>
    </w:p>
    <w:p w14:paraId="7A390003" w14:textId="77777777" w:rsidR="00D92F1A" w:rsidRDefault="00D92F1A" w:rsidP="00D92F1A">
      <w:pPr>
        <w:pStyle w:val="PL"/>
        <w:rPr>
          <w:snapToGrid w:val="0"/>
        </w:rPr>
      </w:pPr>
      <w:r>
        <w:rPr>
          <w:snapToGrid w:val="0"/>
        </w:rPr>
        <w:tab/>
        <w:t>id-PDUSessionAdmitted-SNModResponse,</w:t>
      </w:r>
    </w:p>
    <w:p w14:paraId="77C2607B" w14:textId="77777777" w:rsidR="00D92F1A" w:rsidRDefault="00D92F1A" w:rsidP="00D92F1A">
      <w:pPr>
        <w:pStyle w:val="PL"/>
        <w:rPr>
          <w:snapToGrid w:val="0"/>
        </w:rPr>
      </w:pPr>
      <w:r>
        <w:rPr>
          <w:snapToGrid w:val="0"/>
        </w:rPr>
        <w:tab/>
        <w:t>id-PDUSessionNotAdmitted-SNModResponse,</w:t>
      </w:r>
    </w:p>
    <w:p w14:paraId="76FC5660" w14:textId="77777777" w:rsidR="00D92F1A" w:rsidRDefault="00D92F1A" w:rsidP="00D92F1A">
      <w:pPr>
        <w:pStyle w:val="PL"/>
        <w:rPr>
          <w:snapToGrid w:val="0"/>
        </w:rPr>
      </w:pPr>
      <w:r>
        <w:rPr>
          <w:snapToGrid w:val="0"/>
        </w:rPr>
        <w:tab/>
        <w:t>id-admittedSplitSRB,</w:t>
      </w:r>
    </w:p>
    <w:p w14:paraId="498A9F47" w14:textId="77777777" w:rsidR="00D92F1A" w:rsidRDefault="00D92F1A" w:rsidP="00D92F1A">
      <w:pPr>
        <w:pStyle w:val="PL"/>
        <w:rPr>
          <w:snapToGrid w:val="0"/>
        </w:rPr>
      </w:pPr>
      <w:r>
        <w:rPr>
          <w:snapToGrid w:val="0"/>
        </w:rPr>
        <w:tab/>
        <w:t>id-admittedSplitSRBrelease,</w:t>
      </w:r>
    </w:p>
    <w:p w14:paraId="660D511D" w14:textId="77777777" w:rsidR="00D92F1A" w:rsidRDefault="00D92F1A" w:rsidP="00D92F1A">
      <w:pPr>
        <w:pStyle w:val="PL"/>
        <w:rPr>
          <w:snapToGrid w:val="0"/>
        </w:rPr>
      </w:pPr>
      <w:r>
        <w:rPr>
          <w:snapToGrid w:val="0"/>
        </w:rPr>
        <w:tab/>
      </w:r>
      <w:r>
        <w:t>id-PDUSessionAdmittedModSNModConfirm,</w:t>
      </w:r>
    </w:p>
    <w:p w14:paraId="27EDBC13" w14:textId="77777777" w:rsidR="00D92F1A" w:rsidRDefault="00D92F1A" w:rsidP="00D92F1A">
      <w:pPr>
        <w:pStyle w:val="PL"/>
      </w:pPr>
      <w:r>
        <w:tab/>
        <w:t>id-PDUSessionReleasedSNModConfirm,</w:t>
      </w:r>
    </w:p>
    <w:p w14:paraId="6654E603" w14:textId="77777777" w:rsidR="00D92F1A" w:rsidRDefault="00D92F1A" w:rsidP="00D92F1A">
      <w:pPr>
        <w:pStyle w:val="PL"/>
      </w:pPr>
      <w:r>
        <w:rPr>
          <w:snapToGrid w:val="0"/>
        </w:rPr>
        <w:tab/>
      </w:r>
      <w:r>
        <w:t>id-s-ng-RANnode-SecurityKey,</w:t>
      </w:r>
    </w:p>
    <w:p w14:paraId="6208FB5F" w14:textId="77777777" w:rsidR="00D92F1A" w:rsidRDefault="00D92F1A" w:rsidP="00D92F1A">
      <w:pPr>
        <w:pStyle w:val="PL"/>
      </w:pPr>
      <w:r>
        <w:rPr>
          <w:snapToGrid w:val="0"/>
        </w:rPr>
        <w:tab/>
      </w:r>
      <w:r>
        <w:t>id-PDUSessionToBeModifiedSNModRequired,</w:t>
      </w:r>
    </w:p>
    <w:p w14:paraId="0DA05623" w14:textId="77777777" w:rsidR="00D92F1A" w:rsidRDefault="00D92F1A" w:rsidP="00D92F1A">
      <w:pPr>
        <w:pStyle w:val="PL"/>
      </w:pPr>
      <w:r>
        <w:tab/>
        <w:t>id-S-NG-RANnodeUE-AMBR,</w:t>
      </w:r>
    </w:p>
    <w:p w14:paraId="5B154266" w14:textId="77777777" w:rsidR="00D92F1A" w:rsidRDefault="00D92F1A" w:rsidP="00D92F1A">
      <w:pPr>
        <w:pStyle w:val="PL"/>
      </w:pPr>
      <w:r>
        <w:tab/>
        <w:t>id-PDUSessionToBeReleasedSNModRequired,</w:t>
      </w:r>
    </w:p>
    <w:p w14:paraId="59A11A0C" w14:textId="77777777" w:rsidR="00D92F1A" w:rsidRDefault="00D92F1A" w:rsidP="00D92F1A">
      <w:pPr>
        <w:pStyle w:val="PL"/>
      </w:pPr>
      <w:r>
        <w:tab/>
        <w:t>id-target-S-NG-RANnodeID,</w:t>
      </w:r>
    </w:p>
    <w:p w14:paraId="147113C8" w14:textId="77777777" w:rsidR="00D92F1A" w:rsidRDefault="00D92F1A" w:rsidP="00D92F1A">
      <w:pPr>
        <w:pStyle w:val="PL"/>
      </w:pPr>
      <w:r>
        <w:tab/>
        <w:t>id-S-NSSAI,</w:t>
      </w:r>
    </w:p>
    <w:p w14:paraId="511095D4" w14:textId="77777777" w:rsidR="00D92F1A" w:rsidRDefault="00D92F1A" w:rsidP="00D92F1A">
      <w:pPr>
        <w:pStyle w:val="PL"/>
      </w:pPr>
      <w:r>
        <w:tab/>
        <w:t>id-MR-DC-ResourceCoordinationInfo,</w:t>
      </w:r>
    </w:p>
    <w:p w14:paraId="0450CC5F" w14:textId="77777777" w:rsidR="00D92F1A" w:rsidRDefault="00D92F1A" w:rsidP="00D92F1A">
      <w:pPr>
        <w:pStyle w:val="PL"/>
      </w:pPr>
      <w:r>
        <w:tab/>
        <w:t>id-RANPagingFailure,</w:t>
      </w:r>
    </w:p>
    <w:p w14:paraId="2ABD10A2" w14:textId="77777777" w:rsidR="00D92F1A" w:rsidRDefault="00D92F1A" w:rsidP="00D92F1A">
      <w:pPr>
        <w:pStyle w:val="PL"/>
      </w:pPr>
      <w:r>
        <w:tab/>
        <w:t>id-UERadioCapabilityForPaging,</w:t>
      </w:r>
    </w:p>
    <w:p w14:paraId="3233F291" w14:textId="77777777" w:rsidR="00D92F1A" w:rsidRDefault="00D92F1A" w:rsidP="00D92F1A">
      <w:pPr>
        <w:pStyle w:val="PL"/>
      </w:pPr>
      <w:r>
        <w:tab/>
        <w:t>id-PDUSessionDataForwarding-SNModResponse,</w:t>
      </w:r>
    </w:p>
    <w:p w14:paraId="0DED64BE" w14:textId="77777777" w:rsidR="00D92F1A" w:rsidRDefault="00D92F1A" w:rsidP="00D92F1A">
      <w:pPr>
        <w:pStyle w:val="PL"/>
      </w:pPr>
      <w:r>
        <w:tab/>
        <w:t>id-Secondary-MN-Xn-U-TNLInfoatM,</w:t>
      </w:r>
    </w:p>
    <w:p w14:paraId="673E8C1C" w14:textId="77777777" w:rsidR="00D92F1A" w:rsidRDefault="00D92F1A" w:rsidP="00D92F1A">
      <w:pPr>
        <w:pStyle w:val="PL"/>
      </w:pPr>
      <w:r>
        <w:tab/>
        <w:t>id-NE-DC-TDM-Pattern,</w:t>
      </w:r>
    </w:p>
    <w:p w14:paraId="65920C20" w14:textId="77777777" w:rsidR="00D92F1A" w:rsidRDefault="00D92F1A" w:rsidP="00D92F1A">
      <w:pPr>
        <w:pStyle w:val="PL"/>
        <w:rPr>
          <w:noProof w:val="0"/>
          <w:snapToGrid w:val="0"/>
          <w:lang w:eastAsia="zh-CN"/>
        </w:rPr>
      </w:pPr>
      <w:r>
        <w:tab/>
      </w:r>
      <w:r>
        <w:rPr>
          <w:noProof w:val="0"/>
          <w:snapToGrid w:val="0"/>
          <w:lang w:eastAsia="zh-CN"/>
        </w:rPr>
        <w:t>id-InterfaceInstanceIndication,</w:t>
      </w:r>
    </w:p>
    <w:p w14:paraId="2EE80E6E" w14:textId="77777777" w:rsidR="00D92F1A" w:rsidRDefault="00D92F1A" w:rsidP="00D92F1A">
      <w:pPr>
        <w:pStyle w:val="PL"/>
        <w:rPr>
          <w:lang w:eastAsia="en-GB"/>
        </w:rPr>
      </w:pPr>
      <w:r>
        <w:tab/>
        <w:t>id-S-NG-RANnode-Addition-Trigger-Ind,</w:t>
      </w:r>
    </w:p>
    <w:p w14:paraId="177E4D88" w14:textId="77777777" w:rsidR="00D92F1A" w:rsidRDefault="00D92F1A" w:rsidP="00D92F1A">
      <w:pPr>
        <w:pStyle w:val="PL"/>
        <w:rPr>
          <w:lang w:eastAsia="zh-CN"/>
        </w:rPr>
      </w:pPr>
      <w:r>
        <w:tab/>
      </w:r>
      <w:r>
        <w:rPr>
          <w:lang w:eastAsia="zh-CN"/>
        </w:rPr>
        <w:t>id-</w:t>
      </w:r>
      <w:r>
        <w:rPr>
          <w:snapToGrid w:val="0"/>
          <w:lang w:eastAsia="zh-CN"/>
        </w:rPr>
        <w:t>SNTriggered</w:t>
      </w:r>
      <w:r>
        <w:rPr>
          <w:lang w:eastAsia="zh-CN"/>
        </w:rPr>
        <w:t>,</w:t>
      </w:r>
    </w:p>
    <w:p w14:paraId="63711D64" w14:textId="77777777" w:rsidR="00D92F1A" w:rsidRDefault="00D92F1A" w:rsidP="00D92F1A">
      <w:pPr>
        <w:pStyle w:val="PL"/>
        <w:rPr>
          <w:lang w:eastAsia="en-GB"/>
        </w:rPr>
      </w:pPr>
      <w:r>
        <w:tab/>
        <w:t>id-DRBs-transferred-to-MN,</w:t>
      </w:r>
    </w:p>
    <w:p w14:paraId="05816E02" w14:textId="77777777" w:rsidR="00D92F1A" w:rsidRDefault="00D92F1A" w:rsidP="00D92F1A">
      <w:pPr>
        <w:pStyle w:val="PL"/>
      </w:pPr>
      <w:r>
        <w:tab/>
        <w:t>id-TNLConfigurationInfo,</w:t>
      </w:r>
    </w:p>
    <w:p w14:paraId="5165ECB0" w14:textId="77777777" w:rsidR="00D92F1A" w:rsidRDefault="00D92F1A" w:rsidP="00D92F1A">
      <w:pPr>
        <w:pStyle w:val="PL"/>
        <w:rPr>
          <w:rFonts w:cs="Courier New"/>
          <w:lang w:val="en-US"/>
        </w:rPr>
      </w:pPr>
      <w:r>
        <w:rPr>
          <w:rFonts w:cs="Courier New"/>
          <w:lang w:val="en-US"/>
        </w:rPr>
        <w:tab/>
        <w:t>id-MessageOversizeNotification,</w:t>
      </w:r>
    </w:p>
    <w:p w14:paraId="4E35EAFC" w14:textId="77777777" w:rsidR="00D92F1A" w:rsidRDefault="00D92F1A" w:rsidP="00D92F1A">
      <w:pPr>
        <w:pStyle w:val="PL"/>
      </w:pPr>
      <w:r>
        <w:tab/>
        <w:t>id-NG-RANTraceID,</w:t>
      </w:r>
    </w:p>
    <w:p w14:paraId="0584B797" w14:textId="77777777" w:rsidR="00D92F1A" w:rsidRDefault="00D92F1A" w:rsidP="00D92F1A">
      <w:pPr>
        <w:pStyle w:val="PL"/>
      </w:pPr>
      <w:r>
        <w:tab/>
        <w:t>id-FastMCGRecoveryRRCTransfer-SN-to-MN,</w:t>
      </w:r>
    </w:p>
    <w:p w14:paraId="4F83E0DD" w14:textId="77777777" w:rsidR="00D92F1A" w:rsidRDefault="00D92F1A" w:rsidP="00D92F1A">
      <w:pPr>
        <w:pStyle w:val="PL"/>
      </w:pPr>
      <w:r>
        <w:tab/>
        <w:t>id-FastMCGRecoveryRRCTransfer-MN-to-SN,</w:t>
      </w:r>
    </w:p>
    <w:p w14:paraId="1156634B" w14:textId="77777777" w:rsidR="00D92F1A" w:rsidRDefault="00D92F1A" w:rsidP="00D92F1A">
      <w:pPr>
        <w:pStyle w:val="PL"/>
      </w:pPr>
      <w:r>
        <w:tab/>
        <w:t>id-RequestedFastMCGRecoveryViaSRB3,</w:t>
      </w:r>
    </w:p>
    <w:p w14:paraId="3A2BE207" w14:textId="77777777" w:rsidR="00D92F1A" w:rsidRDefault="00D92F1A" w:rsidP="00D92F1A">
      <w:pPr>
        <w:pStyle w:val="PL"/>
      </w:pPr>
      <w:r>
        <w:tab/>
        <w:t>id-A</w:t>
      </w:r>
      <w:r>
        <w:rPr>
          <w:lang w:eastAsia="ja-JP"/>
        </w:rPr>
        <w:t>vailable</w:t>
      </w:r>
      <w:r>
        <w:t>FastMCGRecoveryViaSRB3,</w:t>
      </w:r>
    </w:p>
    <w:p w14:paraId="408AFFB5" w14:textId="77777777" w:rsidR="00D92F1A" w:rsidRDefault="00D92F1A" w:rsidP="00D92F1A">
      <w:pPr>
        <w:pStyle w:val="PL"/>
      </w:pPr>
      <w:r>
        <w:tab/>
        <w:t>id-RequestedFastMCGRecoveryViaSRB3Release,</w:t>
      </w:r>
    </w:p>
    <w:p w14:paraId="2F80A270" w14:textId="77777777" w:rsidR="00D92F1A" w:rsidRDefault="00D92F1A" w:rsidP="00D92F1A">
      <w:pPr>
        <w:pStyle w:val="PL"/>
      </w:pPr>
      <w:r>
        <w:tab/>
        <w:t>id-ReleaseFastMCGRecoveryViaSRB3,</w:t>
      </w:r>
    </w:p>
    <w:p w14:paraId="74E47ACD" w14:textId="77777777" w:rsidR="00D92F1A" w:rsidRDefault="00D92F1A" w:rsidP="00D92F1A">
      <w:pPr>
        <w:pStyle w:val="PL"/>
      </w:pPr>
      <w:r>
        <w:tab/>
        <w:t>id-CHOinformation-Req,</w:t>
      </w:r>
    </w:p>
    <w:p w14:paraId="7C47FBB0" w14:textId="77777777" w:rsidR="00D92F1A" w:rsidRDefault="00D92F1A" w:rsidP="00D92F1A">
      <w:pPr>
        <w:pStyle w:val="PL"/>
      </w:pPr>
      <w:r>
        <w:tab/>
        <w:t>id-CHOinformation-Ack,</w:t>
      </w:r>
    </w:p>
    <w:p w14:paraId="708F7A75" w14:textId="77777777" w:rsidR="00D92F1A" w:rsidRDefault="00D92F1A" w:rsidP="00D92F1A">
      <w:pPr>
        <w:pStyle w:val="PL"/>
      </w:pPr>
      <w:r>
        <w:tab/>
      </w:r>
      <w:r>
        <w:rPr>
          <w:snapToGrid w:val="0"/>
        </w:rPr>
        <w:t>id-targetCellsToCancel,</w:t>
      </w:r>
    </w:p>
    <w:p w14:paraId="4B59CD85" w14:textId="77777777" w:rsidR="00D92F1A" w:rsidRDefault="00D92F1A" w:rsidP="00D92F1A">
      <w:pPr>
        <w:pStyle w:val="PL"/>
      </w:pPr>
      <w:r>
        <w:tab/>
      </w:r>
      <w:r>
        <w:rPr>
          <w:snapToGrid w:val="0"/>
        </w:rPr>
        <w:t>id-requestedTargetCellGlobalID,</w:t>
      </w:r>
    </w:p>
    <w:p w14:paraId="4F2E3A43" w14:textId="77777777" w:rsidR="00D92F1A" w:rsidRDefault="00D92F1A" w:rsidP="00D92F1A">
      <w:pPr>
        <w:pStyle w:val="PL"/>
      </w:pPr>
      <w:r>
        <w:tab/>
        <w:t>id-DAPSResponseInfo-List,</w:t>
      </w:r>
    </w:p>
    <w:p w14:paraId="3B7DF91A" w14:textId="77777777" w:rsidR="00D92F1A" w:rsidRDefault="00D92F1A" w:rsidP="00D92F1A">
      <w:pPr>
        <w:pStyle w:val="PL"/>
      </w:pPr>
      <w:r>
        <w:tab/>
        <w:t>id-CHO-MRDC-Indicator,</w:t>
      </w:r>
    </w:p>
    <w:p w14:paraId="6ACA2F56" w14:textId="77777777" w:rsidR="00D92F1A" w:rsidRDefault="00D92F1A" w:rsidP="00D92F1A">
      <w:pPr>
        <w:pStyle w:val="PL"/>
      </w:pPr>
      <w:r>
        <w:tab/>
        <w:t>id-MobilityInformation,</w:t>
      </w:r>
    </w:p>
    <w:p w14:paraId="6986EEBA" w14:textId="77777777" w:rsidR="00D92F1A" w:rsidRDefault="00D92F1A" w:rsidP="00D92F1A">
      <w:pPr>
        <w:pStyle w:val="PL"/>
      </w:pPr>
      <w:r>
        <w:tab/>
        <w:t>id-InitiatingCondition-FailureIndication,</w:t>
      </w:r>
    </w:p>
    <w:p w14:paraId="78813267" w14:textId="77777777" w:rsidR="00D92F1A" w:rsidRDefault="00D92F1A" w:rsidP="00D92F1A">
      <w:pPr>
        <w:pStyle w:val="PL"/>
      </w:pPr>
      <w:r>
        <w:tab/>
        <w:t>id-UEHistoryInformationFromTheUE,</w:t>
      </w:r>
    </w:p>
    <w:p w14:paraId="0F779BA6" w14:textId="77777777" w:rsidR="00D92F1A" w:rsidRDefault="00D92F1A" w:rsidP="00D92F1A">
      <w:pPr>
        <w:pStyle w:val="PL"/>
      </w:pPr>
      <w:r>
        <w:tab/>
        <w:t>id-HandoverReportType,</w:t>
      </w:r>
    </w:p>
    <w:p w14:paraId="7A9AD717" w14:textId="77777777" w:rsidR="00D92F1A" w:rsidRDefault="00D92F1A" w:rsidP="00D92F1A">
      <w:pPr>
        <w:pStyle w:val="PL"/>
      </w:pPr>
      <w:r>
        <w:tab/>
        <w:t>id-HandoverCause,</w:t>
      </w:r>
    </w:p>
    <w:p w14:paraId="213A7881" w14:textId="77777777" w:rsidR="00D92F1A" w:rsidRDefault="00D92F1A" w:rsidP="00D92F1A">
      <w:pPr>
        <w:pStyle w:val="PL"/>
      </w:pPr>
      <w:r>
        <w:tab/>
        <w:t>id-SourceCellCGI,</w:t>
      </w:r>
    </w:p>
    <w:p w14:paraId="5B2DBD1C" w14:textId="77777777" w:rsidR="00D92F1A" w:rsidRDefault="00D92F1A" w:rsidP="00D92F1A">
      <w:pPr>
        <w:pStyle w:val="PL"/>
      </w:pPr>
      <w:r>
        <w:tab/>
        <w:t>id-TargetCellCGI,</w:t>
      </w:r>
    </w:p>
    <w:p w14:paraId="04BCC99F" w14:textId="77777777" w:rsidR="00D92F1A" w:rsidRDefault="00D92F1A" w:rsidP="00D92F1A">
      <w:pPr>
        <w:pStyle w:val="PL"/>
      </w:pPr>
      <w:r>
        <w:tab/>
        <w:t>id-ReEstablishmentCellCGI,</w:t>
      </w:r>
    </w:p>
    <w:p w14:paraId="598F8232" w14:textId="77777777" w:rsidR="00D92F1A" w:rsidRDefault="00D92F1A" w:rsidP="00D92F1A">
      <w:pPr>
        <w:pStyle w:val="PL"/>
      </w:pPr>
      <w:r>
        <w:tab/>
        <w:t>id-TargetCellinEUTRAN,</w:t>
      </w:r>
    </w:p>
    <w:p w14:paraId="7182A329" w14:textId="77777777" w:rsidR="00D92F1A" w:rsidRDefault="00D92F1A" w:rsidP="00D92F1A">
      <w:pPr>
        <w:pStyle w:val="PL"/>
      </w:pPr>
      <w:r>
        <w:tab/>
        <w:t>id-SourceCellCRNTI,</w:t>
      </w:r>
    </w:p>
    <w:p w14:paraId="3BBA446C" w14:textId="77777777" w:rsidR="00D92F1A" w:rsidRDefault="00D92F1A" w:rsidP="00D92F1A">
      <w:pPr>
        <w:pStyle w:val="PL"/>
      </w:pPr>
      <w:r>
        <w:tab/>
        <w:t>id-UERLFReportContainer,</w:t>
      </w:r>
    </w:p>
    <w:p w14:paraId="73DFA5B1" w14:textId="77777777" w:rsidR="00D92F1A" w:rsidRDefault="00D92F1A" w:rsidP="00D92F1A">
      <w:pPr>
        <w:pStyle w:val="PL"/>
      </w:pPr>
      <w:r>
        <w:tab/>
        <w:t>id-NGRAN-Node1-Measurement-ID,</w:t>
      </w:r>
    </w:p>
    <w:p w14:paraId="65E47BEC" w14:textId="77777777" w:rsidR="00D92F1A" w:rsidRDefault="00D92F1A" w:rsidP="00D92F1A">
      <w:pPr>
        <w:pStyle w:val="PL"/>
      </w:pPr>
      <w:r>
        <w:tab/>
        <w:t>id-NGRAN-Node2-Measurement-ID,</w:t>
      </w:r>
    </w:p>
    <w:p w14:paraId="0972FA0F" w14:textId="77777777" w:rsidR="00D92F1A" w:rsidRDefault="00D92F1A" w:rsidP="00D92F1A">
      <w:pPr>
        <w:pStyle w:val="PL"/>
      </w:pPr>
      <w:r>
        <w:tab/>
        <w:t>id-RegistrationRequest,</w:t>
      </w:r>
    </w:p>
    <w:p w14:paraId="1AEFC574" w14:textId="77777777" w:rsidR="00D92F1A" w:rsidRDefault="00D92F1A" w:rsidP="00D92F1A">
      <w:pPr>
        <w:pStyle w:val="PL"/>
      </w:pPr>
      <w:r>
        <w:tab/>
        <w:t>id-ReportCharacteristics,</w:t>
      </w:r>
    </w:p>
    <w:p w14:paraId="7B76A8DC" w14:textId="77777777" w:rsidR="00D92F1A" w:rsidRDefault="00D92F1A" w:rsidP="00D92F1A">
      <w:pPr>
        <w:pStyle w:val="PL"/>
      </w:pPr>
      <w:r>
        <w:tab/>
        <w:t>id-CellToReport,</w:t>
      </w:r>
    </w:p>
    <w:p w14:paraId="12390932" w14:textId="77777777" w:rsidR="00D92F1A" w:rsidRDefault="00D92F1A" w:rsidP="00D92F1A">
      <w:pPr>
        <w:pStyle w:val="PL"/>
      </w:pPr>
      <w:r>
        <w:tab/>
        <w:t>id-ReportingPeriodicity,</w:t>
      </w:r>
    </w:p>
    <w:p w14:paraId="31226DA6" w14:textId="77777777" w:rsidR="00D92F1A" w:rsidRDefault="00D92F1A" w:rsidP="00D92F1A">
      <w:pPr>
        <w:pStyle w:val="PL"/>
      </w:pPr>
      <w:r>
        <w:tab/>
        <w:t>id-CellMeasurementResult,</w:t>
      </w:r>
    </w:p>
    <w:p w14:paraId="10D552C6" w14:textId="77777777" w:rsidR="00D92F1A" w:rsidRDefault="00D92F1A" w:rsidP="00D92F1A">
      <w:pPr>
        <w:pStyle w:val="PL"/>
      </w:pPr>
      <w:r>
        <w:tab/>
        <w:t>id-NG-RANnode1CellID,</w:t>
      </w:r>
    </w:p>
    <w:p w14:paraId="62D524C2" w14:textId="77777777" w:rsidR="00D92F1A" w:rsidRDefault="00D92F1A" w:rsidP="00D92F1A">
      <w:pPr>
        <w:pStyle w:val="PL"/>
      </w:pPr>
      <w:r>
        <w:tab/>
        <w:t>id-NG-RANnode2CellID,</w:t>
      </w:r>
    </w:p>
    <w:p w14:paraId="25F01479" w14:textId="77777777" w:rsidR="00D92F1A" w:rsidRDefault="00D92F1A" w:rsidP="00D92F1A">
      <w:pPr>
        <w:pStyle w:val="PL"/>
      </w:pPr>
      <w:r>
        <w:tab/>
        <w:t>id-NG-RANnode1MobilityParameters,</w:t>
      </w:r>
    </w:p>
    <w:p w14:paraId="064E3250" w14:textId="77777777" w:rsidR="00D92F1A" w:rsidRDefault="00D92F1A" w:rsidP="00D92F1A">
      <w:pPr>
        <w:pStyle w:val="PL"/>
      </w:pPr>
      <w:r>
        <w:tab/>
        <w:t>id-NG-RANnode2ProposedMobilityParameters,</w:t>
      </w:r>
    </w:p>
    <w:p w14:paraId="00ECDE10" w14:textId="77777777" w:rsidR="00D92F1A" w:rsidRDefault="00D92F1A" w:rsidP="00D92F1A">
      <w:pPr>
        <w:pStyle w:val="PL"/>
      </w:pPr>
      <w:r>
        <w:tab/>
        <w:t>id-MobilityParametersModificationRange,</w:t>
      </w:r>
    </w:p>
    <w:p w14:paraId="1A0FCBBB" w14:textId="77777777" w:rsidR="00D92F1A" w:rsidRDefault="00D92F1A" w:rsidP="00D92F1A">
      <w:pPr>
        <w:pStyle w:val="PL"/>
      </w:pPr>
      <w:r>
        <w:tab/>
        <w:t>id-RACHReportInformation,</w:t>
      </w:r>
    </w:p>
    <w:p w14:paraId="6B077616" w14:textId="77777777" w:rsidR="00D92F1A" w:rsidRDefault="00D92F1A" w:rsidP="00D92F1A">
      <w:pPr>
        <w:pStyle w:val="PL"/>
        <w:rPr>
          <w:rFonts w:eastAsia="SimSun"/>
          <w:lang w:eastAsia="zh-CN"/>
        </w:rPr>
      </w:pPr>
      <w:r>
        <w:rPr>
          <w:noProof w:val="0"/>
          <w:snapToGrid w:val="0"/>
          <w:lang w:eastAsia="zh-CN"/>
        </w:rPr>
        <w:tab/>
      </w:r>
      <w:r>
        <w:rPr>
          <w:snapToGrid w:val="0"/>
          <w:lang w:eastAsia="zh-CN"/>
        </w:rPr>
        <w:t>id-IABNodeIndication,</w:t>
      </w:r>
    </w:p>
    <w:p w14:paraId="0AF5CE73" w14:textId="1448041E" w:rsidR="00D92F1A" w:rsidRDefault="00D92F1A" w:rsidP="0019024B">
      <w:pPr>
        <w:pStyle w:val="PL"/>
        <w:rPr>
          <w:lang w:eastAsia="en-GB"/>
        </w:rPr>
      </w:pPr>
      <w:r>
        <w:rPr>
          <w:lang w:eastAsia="zh-CN"/>
        </w:rPr>
        <w:tab/>
        <w:t>id-</w:t>
      </w:r>
      <w:r>
        <w:rPr>
          <w:snapToGrid w:val="0"/>
          <w:lang w:eastAsia="zh-CN"/>
        </w:rPr>
        <w:t>UERadioCapabilityID,</w:t>
      </w:r>
    </w:p>
    <w:p w14:paraId="6D2105F7" w14:textId="77777777" w:rsidR="00D92F1A" w:rsidRDefault="00D92F1A" w:rsidP="00D92F1A">
      <w:pPr>
        <w:pStyle w:val="PL"/>
      </w:pPr>
    </w:p>
    <w:p w14:paraId="26EEB564" w14:textId="77777777" w:rsidR="00D92F1A" w:rsidRDefault="00D92F1A" w:rsidP="00D92F1A">
      <w:pPr>
        <w:pStyle w:val="PL"/>
      </w:pPr>
    </w:p>
    <w:p w14:paraId="2EB17D18" w14:textId="77777777" w:rsidR="00D92F1A" w:rsidRDefault="00D92F1A" w:rsidP="00D92F1A">
      <w:pPr>
        <w:pStyle w:val="PL"/>
        <w:rPr>
          <w:snapToGrid w:val="0"/>
        </w:rPr>
      </w:pPr>
    </w:p>
    <w:p w14:paraId="6A18CB4C" w14:textId="77777777" w:rsidR="00D92F1A" w:rsidRDefault="00D92F1A" w:rsidP="00D92F1A">
      <w:pPr>
        <w:pStyle w:val="PL"/>
        <w:rPr>
          <w:snapToGrid w:val="0"/>
        </w:rPr>
      </w:pPr>
      <w:r>
        <w:rPr>
          <w:snapToGrid w:val="0"/>
        </w:rPr>
        <w:tab/>
        <w:t>maxnoofCellsinNG-RANnode,</w:t>
      </w:r>
    </w:p>
    <w:p w14:paraId="543C0AAF" w14:textId="77777777" w:rsidR="00D92F1A" w:rsidRDefault="00D92F1A" w:rsidP="00D92F1A">
      <w:pPr>
        <w:pStyle w:val="PL"/>
      </w:pPr>
      <w:r>
        <w:tab/>
        <w:t>maxnoofDRBs,</w:t>
      </w:r>
    </w:p>
    <w:p w14:paraId="1E72C0E1" w14:textId="77777777" w:rsidR="00D92F1A" w:rsidRDefault="00D92F1A" w:rsidP="00D92F1A">
      <w:pPr>
        <w:pStyle w:val="PL"/>
      </w:pPr>
      <w:r>
        <w:rPr>
          <w:snapToGrid w:val="0"/>
        </w:rPr>
        <w:tab/>
        <w:t>maxnoofPDUSessio</w:t>
      </w:r>
      <w:r>
        <w:t>ns,</w:t>
      </w:r>
    </w:p>
    <w:p w14:paraId="335E4165" w14:textId="77777777" w:rsidR="00D92F1A" w:rsidRDefault="00D92F1A" w:rsidP="00D92F1A">
      <w:pPr>
        <w:pStyle w:val="PL"/>
      </w:pPr>
      <w:r>
        <w:tab/>
        <w:t>maxnoofQoSFlows</w:t>
      </w:r>
    </w:p>
    <w:p w14:paraId="41FF885F" w14:textId="77777777" w:rsidR="00D92F1A" w:rsidRDefault="00D92F1A" w:rsidP="00D92F1A">
      <w:pPr>
        <w:pStyle w:val="PL"/>
        <w:rPr>
          <w:snapToGrid w:val="0"/>
        </w:rPr>
      </w:pPr>
      <w:r>
        <w:rPr>
          <w:snapToGrid w:val="0"/>
        </w:rPr>
        <w:t>FROM XnAP-Constants;</w:t>
      </w:r>
    </w:p>
    <w:p w14:paraId="416B42ED" w14:textId="0CEEF141" w:rsidR="0075718D" w:rsidRDefault="001E058A" w:rsidP="0075718D">
      <w:pPr>
        <w:jc w:val="center"/>
        <w:rPr>
          <w:noProof/>
          <w:color w:val="FF0000"/>
          <w:sz w:val="32"/>
        </w:rPr>
      </w:pPr>
      <w:r>
        <w:rPr>
          <w:noProof/>
          <w:color w:val="FF0000"/>
          <w:sz w:val="32"/>
        </w:rPr>
        <w:t>Fifth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43480279" w:rsidR="0075718D" w:rsidRPr="009A0050" w:rsidRDefault="0075718D" w:rsidP="0075718D">
      <w:pPr>
        <w:pStyle w:val="Heading3"/>
      </w:pPr>
      <w:r w:rsidRPr="009A0050">
        <w:t>9.</w:t>
      </w:r>
      <w:r w:rsidR="00D92F1A">
        <w:t>3</w:t>
      </w:r>
      <w:r w:rsidRPr="009A0050">
        <w:t>.5</w:t>
      </w:r>
      <w:r w:rsidRPr="009A0050">
        <w:tab/>
        <w:t>Information Element Definitions</w:t>
      </w:r>
      <w:bookmarkEnd w:id="469"/>
    </w:p>
    <w:p w14:paraId="34B1581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 **************************************************************</w:t>
      </w:r>
    </w:p>
    <w:p w14:paraId="128D464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w:t>
      </w:r>
    </w:p>
    <w:p w14:paraId="50CE803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 Information Element Definitions</w:t>
      </w:r>
    </w:p>
    <w:p w14:paraId="1D19971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w:t>
      </w:r>
    </w:p>
    <w:p w14:paraId="79C5664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 **************************************************************</w:t>
      </w:r>
    </w:p>
    <w:p w14:paraId="24F0A7D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6420C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 ASN1START</w:t>
      </w:r>
    </w:p>
    <w:p w14:paraId="7F49355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XnAP-IEs {</w:t>
      </w:r>
    </w:p>
    <w:p w14:paraId="368F873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itu-t (0) identified-organization (4) etsi (0) mobileDomain (0)</w:t>
      </w:r>
    </w:p>
    <w:p w14:paraId="3B444A7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ngran-access (22) modules (3) xnap (2) version1 (1) xnap-IEs (2) }</w:t>
      </w:r>
    </w:p>
    <w:p w14:paraId="45EA65A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4A225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DEFINITIONS AUTOMATIC TAGS ::=</w:t>
      </w:r>
    </w:p>
    <w:p w14:paraId="531339D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9DF03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BEGIN</w:t>
      </w:r>
    </w:p>
    <w:p w14:paraId="7D14B63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9FF03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IMPORTS</w:t>
      </w:r>
    </w:p>
    <w:p w14:paraId="78D0494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97D89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5D3B3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id-CNTypeRestrictionsForEquivalent,</w:t>
      </w:r>
    </w:p>
    <w:p w14:paraId="70B5EB2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id-CNTypeRestrictionsForServing,</w:t>
      </w:r>
    </w:p>
    <w:p w14:paraId="0E0AEAC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w:t>
      </w:r>
      <w:r w:rsidRPr="0019024B">
        <w:rPr>
          <w:rFonts w:ascii="Courier New" w:hAnsi="Courier New" w:hint="eastAsia"/>
          <w:noProof/>
          <w:sz w:val="16"/>
          <w:lang w:eastAsia="ja-JP"/>
        </w:rPr>
        <w:t>Additional-UL-NG-U-TNLatUPF-List,</w:t>
      </w:r>
    </w:p>
    <w:p w14:paraId="53DE58F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bookmarkStart w:id="481" w:name="_Hlk36619637"/>
      <w:r w:rsidRPr="0019024B">
        <w:rPr>
          <w:rFonts w:ascii="Courier New" w:hAnsi="Courier New"/>
          <w:noProof/>
          <w:snapToGrid w:val="0"/>
          <w:sz w:val="16"/>
          <w:lang w:eastAsia="en-GB"/>
        </w:rPr>
        <w:tab/>
        <w:t>id-ConfiguredTACIndication,</w:t>
      </w:r>
      <w:bookmarkEnd w:id="481"/>
    </w:p>
    <w:p w14:paraId="1407F92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id-AlternativeQoSParaSetList,</w:t>
      </w:r>
    </w:p>
    <w:p w14:paraId="10EE764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id-CurrentQoSParaSetIndex,</w:t>
      </w:r>
    </w:p>
    <w:p w14:paraId="273C809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id-DefaultDRB-Allowed,</w:t>
      </w:r>
    </w:p>
    <w:p w14:paraId="571D47C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r>
      <w:r w:rsidRPr="0019024B">
        <w:rPr>
          <w:rFonts w:ascii="Courier New" w:hAnsi="Courier New"/>
          <w:snapToGrid w:val="0"/>
          <w:sz w:val="16"/>
          <w:lang w:eastAsia="zh-CN"/>
        </w:rPr>
        <w:t>id-DLCarrierList,</w:t>
      </w:r>
    </w:p>
    <w:p w14:paraId="1957052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id-EndpointIPAddressAndPort,</w:t>
      </w:r>
    </w:p>
    <w:p w14:paraId="3A6E09B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id-ExtendedTAISliceSupportList,</w:t>
      </w:r>
    </w:p>
    <w:p w14:paraId="2A780CD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ja-JP"/>
        </w:rPr>
        <w:tab/>
        <w:t>id-FiveGCMobilityRestrictionListContainer,</w:t>
      </w:r>
    </w:p>
    <w:p w14:paraId="5A929AD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9024B">
        <w:rPr>
          <w:rFonts w:ascii="Courier New" w:hAnsi="Courier New"/>
          <w:noProof/>
          <w:sz w:val="16"/>
          <w:lang w:eastAsia="ja-JP"/>
        </w:rPr>
        <w:tab/>
        <w:t>id-</w:t>
      </w:r>
      <w:r w:rsidRPr="0019024B">
        <w:rPr>
          <w:rFonts w:ascii="Courier New" w:hAnsi="Courier New" w:hint="eastAsia"/>
          <w:noProof/>
          <w:sz w:val="16"/>
          <w:lang w:eastAsia="ja-JP"/>
        </w:rPr>
        <w:t>Secondary</w:t>
      </w:r>
      <w:r w:rsidRPr="0019024B">
        <w:rPr>
          <w:rFonts w:ascii="Courier New" w:hAnsi="Courier New"/>
          <w:noProof/>
          <w:sz w:val="16"/>
          <w:lang w:eastAsia="ja-JP"/>
        </w:rPr>
        <w:t>dataF</w:t>
      </w:r>
      <w:r w:rsidRPr="0019024B">
        <w:rPr>
          <w:rFonts w:ascii="Courier New" w:hAnsi="Courier New"/>
          <w:noProof/>
          <w:snapToGrid w:val="0"/>
          <w:sz w:val="16"/>
          <w:lang w:eastAsia="en-GB"/>
        </w:rPr>
        <w:t>orwardingInfoFromTarget</w:t>
      </w:r>
      <w:r w:rsidRPr="0019024B">
        <w:rPr>
          <w:rFonts w:ascii="Courier New" w:hAnsi="Courier New" w:hint="eastAsia"/>
          <w:noProof/>
          <w:snapToGrid w:val="0"/>
          <w:sz w:val="16"/>
          <w:lang w:eastAsia="zh-CN"/>
        </w:rPr>
        <w:t>-List,</w:t>
      </w:r>
    </w:p>
    <w:p w14:paraId="454BA73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024B">
        <w:rPr>
          <w:rFonts w:ascii="Courier New" w:hAnsi="Courier New"/>
          <w:sz w:val="16"/>
          <w:lang w:eastAsia="en-GB"/>
        </w:rPr>
        <w:tab/>
        <w:t>id-LastE-UTRANPLMNIdentity,</w:t>
      </w:r>
    </w:p>
    <w:p w14:paraId="025AB2C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024B">
        <w:rPr>
          <w:rFonts w:ascii="Courier New" w:hAnsi="Courier New"/>
          <w:sz w:val="16"/>
          <w:lang w:eastAsia="en-GB"/>
        </w:rPr>
        <w:tab/>
        <w:t>id-IntendedTDD-DL-ULConfiguration-NR,</w:t>
      </w:r>
    </w:p>
    <w:p w14:paraId="6C899FA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024B">
        <w:rPr>
          <w:rFonts w:ascii="Courier New" w:hAnsi="Courier New"/>
          <w:sz w:val="16"/>
          <w:lang w:eastAsia="en-GB"/>
        </w:rPr>
        <w:tab/>
        <w:t>id-MaxIPrate-DL,</w:t>
      </w:r>
    </w:p>
    <w:p w14:paraId="76BE092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024B">
        <w:rPr>
          <w:rFonts w:ascii="Courier New" w:hAnsi="Courier New"/>
          <w:noProof/>
          <w:sz w:val="16"/>
          <w:lang w:eastAsia="en-GB"/>
        </w:rPr>
        <w:tab/>
        <w:t>id-SecurityResult,</w:t>
      </w:r>
    </w:p>
    <w:p w14:paraId="7372254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id-OldQoSFlowMap-ULendmarkerexpected,</w:t>
      </w:r>
    </w:p>
    <w:p w14:paraId="7D0E498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id-PDUSessionCommonNetworkInstance,</w:t>
      </w:r>
    </w:p>
    <w:p w14:paraId="282877D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9024B">
        <w:rPr>
          <w:rFonts w:ascii="Courier New" w:hAnsi="Courier New"/>
          <w:noProof/>
          <w:sz w:val="16"/>
          <w:lang w:eastAsia="en-GB"/>
        </w:rPr>
        <w:tab/>
      </w:r>
      <w:r w:rsidRPr="0019024B">
        <w:rPr>
          <w:rFonts w:ascii="Courier New" w:hAnsi="Courier New"/>
          <w:snapToGrid w:val="0"/>
          <w:sz w:val="16"/>
          <w:lang w:val="sv-SE" w:eastAsia="zh-CN"/>
        </w:rPr>
        <w:t>id-BPLMN-ID-Info-EUTRA,</w:t>
      </w:r>
    </w:p>
    <w:p w14:paraId="338985C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19024B">
        <w:rPr>
          <w:rFonts w:ascii="Courier New" w:hAnsi="Courier New"/>
          <w:sz w:val="16"/>
          <w:lang w:val="sv-SE" w:eastAsia="en-GB"/>
        </w:rPr>
        <w:tab/>
      </w:r>
      <w:r w:rsidRPr="0019024B">
        <w:rPr>
          <w:rFonts w:ascii="Courier New" w:hAnsi="Courier New"/>
          <w:snapToGrid w:val="0"/>
          <w:sz w:val="16"/>
          <w:lang w:val="sv-SE" w:eastAsia="zh-CN"/>
        </w:rPr>
        <w:t>id-BPLMN-ID-Info-NR,</w:t>
      </w:r>
    </w:p>
    <w:p w14:paraId="3DDE495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val="sv-SE" w:eastAsia="en-GB"/>
        </w:rPr>
        <w:tab/>
      </w:r>
      <w:r w:rsidRPr="0019024B">
        <w:rPr>
          <w:rFonts w:ascii="Courier New" w:hAnsi="Courier New"/>
          <w:noProof/>
          <w:sz w:val="16"/>
          <w:lang w:eastAsia="en-GB"/>
        </w:rPr>
        <w:t>id-DRBsNotAdmittedSetupModifyList,</w:t>
      </w:r>
    </w:p>
    <w:p w14:paraId="13B02F8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id-Secondary-MN-Xn-U-TNLInfoatM,</w:t>
      </w:r>
    </w:p>
    <w:p w14:paraId="691B115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id-ULForwardingProposal,</w:t>
      </w:r>
    </w:p>
    <w:p w14:paraId="4E765B7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id-DRB-IDs-takenintouse,</w:t>
      </w:r>
    </w:p>
    <w:p w14:paraId="2DA03BB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id-SplitSessionIndicator,</w:t>
      </w:r>
    </w:p>
    <w:p w14:paraId="7720115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id-NonGBRResources-Offered,</w:t>
      </w:r>
    </w:p>
    <w:p w14:paraId="2445BDA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id-MDT-Configuration,</w:t>
      </w:r>
    </w:p>
    <w:p w14:paraId="2289662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id-TraceCollectionEntityURI,</w:t>
      </w:r>
    </w:p>
    <w:p w14:paraId="0C204EF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r>
      <w:r w:rsidRPr="0019024B">
        <w:rPr>
          <w:rFonts w:ascii="Courier New" w:hAnsi="Courier New"/>
          <w:snapToGrid w:val="0"/>
          <w:sz w:val="16"/>
          <w:lang w:eastAsia="zh-CN"/>
        </w:rPr>
        <w:t>id-NPN-Broadcast-Information,</w:t>
      </w:r>
    </w:p>
    <w:p w14:paraId="4E81418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snapToGrid w:val="0"/>
          <w:sz w:val="16"/>
          <w:lang w:eastAsia="zh-CN"/>
        </w:rPr>
        <w:tab/>
      </w:r>
      <w:r w:rsidRPr="0019024B">
        <w:rPr>
          <w:rFonts w:ascii="Courier New" w:hAnsi="Courier New"/>
          <w:noProof/>
          <w:snapToGrid w:val="0"/>
          <w:sz w:val="16"/>
          <w:lang w:eastAsia="en-GB"/>
        </w:rPr>
        <w:t>id-NPNPagingAssistanceInformation,</w:t>
      </w:r>
    </w:p>
    <w:p w14:paraId="4FBC9B6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t>id-NPNMobilityInformation,</w:t>
      </w:r>
    </w:p>
    <w:p w14:paraId="11A3C9A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id-NPN-Support,</w:t>
      </w:r>
    </w:p>
    <w:p w14:paraId="537C5E8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snapToGrid w:val="0"/>
          <w:sz w:val="16"/>
          <w:lang w:eastAsia="zh-CN"/>
        </w:rPr>
        <w:tab/>
        <w:t>id-LTEUESidelinkAggregateMaximumBitRate,</w:t>
      </w:r>
    </w:p>
    <w:p w14:paraId="6542CD0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snapToGrid w:val="0"/>
          <w:sz w:val="16"/>
          <w:lang w:eastAsia="zh-CN"/>
        </w:rPr>
        <w:tab/>
        <w:t>id-NRUESidelinkAggregateMaximumBitRate,</w:t>
      </w:r>
    </w:p>
    <w:p w14:paraId="4EC0BF5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 xml:space="preserve">id-ExtendedRATRestrictionInformation, </w:t>
      </w:r>
    </w:p>
    <w:p w14:paraId="537A3E9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id-QoSMonitoringRequest,</w:t>
      </w:r>
    </w:p>
    <w:p w14:paraId="13C0A8C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r w:rsidRPr="0019024B">
        <w:rPr>
          <w:rFonts w:ascii="Courier New" w:hAnsi="Courier New"/>
          <w:noProof/>
          <w:snapToGrid w:val="0"/>
          <w:sz w:val="16"/>
          <w:lang w:eastAsia="en-GB"/>
        </w:rPr>
        <w:tab/>
        <w:t>id-QosMonitoringReportingFrequency,</w:t>
      </w:r>
    </w:p>
    <w:p w14:paraId="6116FC4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z w:val="16"/>
          <w:lang w:eastAsia="en-GB"/>
        </w:rPr>
        <w:tab/>
        <w:t>id-DAPSRequestInfo,</w:t>
      </w:r>
      <w:r w:rsidRPr="0019024B">
        <w:rPr>
          <w:rFonts w:ascii="Courier New" w:hAnsi="Courier New"/>
          <w:noProof/>
          <w:snapToGrid w:val="0"/>
          <w:sz w:val="16"/>
          <w:lang w:eastAsia="en-GB"/>
        </w:rPr>
        <w:t xml:space="preserve"> </w:t>
      </w:r>
    </w:p>
    <w:p w14:paraId="49D84B6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z w:val="16"/>
          <w:lang w:eastAsia="en-GB"/>
        </w:rPr>
        <w:tab/>
      </w:r>
      <w:r w:rsidRPr="0019024B">
        <w:rPr>
          <w:rFonts w:ascii="Courier New" w:hAnsi="Courier New"/>
          <w:noProof/>
          <w:snapToGrid w:val="0"/>
          <w:sz w:val="16"/>
          <w:lang w:eastAsia="en-GB"/>
        </w:rPr>
        <w:t>id-OffsetOfNbiotChannelNumberToDL-EARFCN</w:t>
      </w:r>
      <w:r w:rsidRPr="0019024B">
        <w:rPr>
          <w:rFonts w:ascii="Courier New" w:hAnsi="Courier New"/>
          <w:noProof/>
          <w:snapToGrid w:val="0"/>
          <w:sz w:val="16"/>
          <w:lang w:eastAsia="zh-CN"/>
        </w:rPr>
        <w:t>,</w:t>
      </w:r>
    </w:p>
    <w:p w14:paraId="09D105E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9024B">
        <w:rPr>
          <w:rFonts w:ascii="Courier New" w:hAnsi="Courier New"/>
          <w:noProof/>
          <w:snapToGrid w:val="0"/>
          <w:sz w:val="16"/>
          <w:lang w:eastAsia="en-GB"/>
        </w:rPr>
        <w:tab/>
        <w:t>id-OffsetOfNbiotChannelNumberToUL-EARFCN</w:t>
      </w:r>
      <w:r w:rsidRPr="0019024B">
        <w:rPr>
          <w:rFonts w:ascii="Courier New" w:hAnsi="Courier New" w:hint="eastAsia"/>
          <w:noProof/>
          <w:snapToGrid w:val="0"/>
          <w:sz w:val="16"/>
          <w:lang w:eastAsia="zh-CN"/>
        </w:rPr>
        <w:t>,</w:t>
      </w:r>
    </w:p>
    <w:p w14:paraId="32DB7EA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en-GB"/>
        </w:rPr>
        <w:tab/>
        <w:t>id-NBIoT-UL-DL-AlignmentOffset,</w:t>
      </w:r>
    </w:p>
    <w:p w14:paraId="299788F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zh-CN"/>
        </w:rPr>
        <w:tab/>
        <w:t>id-</w:t>
      </w:r>
      <w:r w:rsidRPr="0019024B">
        <w:rPr>
          <w:rFonts w:ascii="Courier New" w:hAnsi="Courier New"/>
          <w:noProof/>
          <w:sz w:val="16"/>
          <w:lang w:eastAsia="en-GB"/>
        </w:rPr>
        <w:t>TDDULDLConfigurationCommonNR</w:t>
      </w:r>
      <w:r w:rsidRPr="0019024B">
        <w:rPr>
          <w:rFonts w:ascii="Courier New" w:hAnsi="Courier New"/>
          <w:snapToGrid w:val="0"/>
          <w:sz w:val="16"/>
          <w:lang w:eastAsia="zh-CN"/>
        </w:rPr>
        <w:t>,</w:t>
      </w:r>
    </w:p>
    <w:p w14:paraId="356D541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9024B">
        <w:rPr>
          <w:rFonts w:ascii="Courier New" w:hAnsi="Courier New"/>
          <w:snapToGrid w:val="0"/>
          <w:sz w:val="16"/>
          <w:lang w:eastAsia="zh-CN"/>
        </w:rPr>
        <w:tab/>
        <w:t>id-CarrierList,</w:t>
      </w:r>
    </w:p>
    <w:p w14:paraId="3E3F448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r>
      <w:r w:rsidRPr="0019024B">
        <w:rPr>
          <w:rFonts w:ascii="Courier New" w:hAnsi="Courier New"/>
          <w:snapToGrid w:val="0"/>
          <w:sz w:val="16"/>
          <w:lang w:eastAsia="zh-CN"/>
        </w:rPr>
        <w:t>id-ULCarrierList,</w:t>
      </w:r>
    </w:p>
    <w:p w14:paraId="1C34D0E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r>
      <w:r w:rsidRPr="0019024B">
        <w:rPr>
          <w:rFonts w:ascii="Courier New" w:hAnsi="Courier New"/>
          <w:snapToGrid w:val="0"/>
          <w:sz w:val="16"/>
          <w:lang w:eastAsia="zh-CN"/>
        </w:rPr>
        <w:t>id-FrequencyShift7p5khz,</w:t>
      </w:r>
    </w:p>
    <w:p w14:paraId="313EE9F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napToGrid w:val="0"/>
          <w:sz w:val="16"/>
          <w:lang w:eastAsia="en-GB"/>
        </w:rPr>
        <w:tab/>
      </w:r>
      <w:r w:rsidRPr="0019024B">
        <w:rPr>
          <w:rFonts w:ascii="Courier New" w:hAnsi="Courier New"/>
          <w:snapToGrid w:val="0"/>
          <w:sz w:val="16"/>
          <w:lang w:eastAsia="zh-CN"/>
        </w:rPr>
        <w:t>id-SSB-PositionsInBurst,</w:t>
      </w:r>
    </w:p>
    <w:p w14:paraId="55A1629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9024B">
        <w:rPr>
          <w:rFonts w:ascii="Courier New" w:hAnsi="Courier New"/>
          <w:noProof/>
          <w:snapToGrid w:val="0"/>
          <w:sz w:val="16"/>
          <w:lang w:eastAsia="en-GB"/>
        </w:rPr>
        <w:tab/>
        <w:t>id-</w:t>
      </w:r>
      <w:r w:rsidRPr="0019024B">
        <w:rPr>
          <w:rFonts w:ascii="Courier New" w:hAnsi="Courier New"/>
          <w:snapToGrid w:val="0"/>
          <w:sz w:val="16"/>
          <w:lang w:eastAsia="zh-CN"/>
        </w:rPr>
        <w:t>NRCellPRACHConfig</w:t>
      </w:r>
      <w:r w:rsidRPr="0019024B">
        <w:rPr>
          <w:rFonts w:ascii="Courier New" w:hAnsi="Courier New"/>
          <w:noProof/>
          <w:snapToGrid w:val="0"/>
          <w:sz w:val="16"/>
          <w:lang w:eastAsia="en-GB"/>
        </w:rPr>
        <w:t>,</w:t>
      </w:r>
    </w:p>
    <w:p w14:paraId="2B513DB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noProof/>
          <w:snapToGrid w:val="0"/>
          <w:sz w:val="16"/>
          <w:lang w:eastAsia="en-GB"/>
        </w:rPr>
        <w:tab/>
        <w:t>id-Redundant-UL-NG-U-TNLatUPF,</w:t>
      </w:r>
      <w:bookmarkStart w:id="482" w:name="_Hlk34814094"/>
    </w:p>
    <w:p w14:paraId="66B941B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19024B">
        <w:rPr>
          <w:rFonts w:ascii="Courier New" w:hAnsi="Courier New"/>
          <w:snapToGrid w:val="0"/>
          <w:sz w:val="16"/>
          <w:lang w:eastAsia="zh-CN"/>
        </w:rPr>
        <w:tab/>
        <w:t>id-Redundant-DL-NG-U-TNLatNG-RAN,</w:t>
      </w:r>
    </w:p>
    <w:bookmarkEnd w:id="482"/>
    <w:p w14:paraId="6C19DD3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id-CNPacketDelayBudgetDownlink,</w:t>
      </w:r>
    </w:p>
    <w:p w14:paraId="374896D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19024B">
        <w:rPr>
          <w:rFonts w:ascii="Courier New" w:hAnsi="Courier New"/>
          <w:noProof/>
          <w:snapToGrid w:val="0"/>
          <w:sz w:val="16"/>
          <w:lang w:eastAsia="en-GB"/>
        </w:rPr>
        <w:tab/>
      </w:r>
      <w:r w:rsidRPr="0019024B">
        <w:rPr>
          <w:rFonts w:ascii="Courier New" w:hAnsi="Courier New"/>
          <w:noProof/>
          <w:snapToGrid w:val="0"/>
          <w:sz w:val="16"/>
          <w:lang w:val="en-US" w:eastAsia="en-GB"/>
        </w:rPr>
        <w:t>id-CNPacketDelayBudgetUplink,</w:t>
      </w:r>
    </w:p>
    <w:p w14:paraId="76CFACB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19024B">
        <w:rPr>
          <w:rFonts w:ascii="Courier New" w:hAnsi="Courier New"/>
          <w:noProof/>
          <w:snapToGrid w:val="0"/>
          <w:sz w:val="16"/>
          <w:lang w:val="en-US" w:eastAsia="en-GB"/>
        </w:rPr>
        <w:tab/>
      </w:r>
      <w:r w:rsidRPr="0019024B">
        <w:rPr>
          <w:rFonts w:ascii="Courier New" w:hAnsi="Courier New"/>
          <w:snapToGrid w:val="0"/>
          <w:sz w:val="16"/>
          <w:lang w:val="en-US" w:eastAsia="en-GB"/>
        </w:rPr>
        <w:t>id-ExtendedPacketDelayBudget</w:t>
      </w:r>
      <w:r w:rsidRPr="0019024B">
        <w:rPr>
          <w:rFonts w:ascii="Courier New" w:hAnsi="Courier New"/>
          <w:noProof/>
          <w:snapToGrid w:val="0"/>
          <w:sz w:val="16"/>
          <w:lang w:val="en-US" w:eastAsia="en-GB"/>
        </w:rPr>
        <w:t>,</w:t>
      </w:r>
    </w:p>
    <w:p w14:paraId="1821D6E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val="en-US" w:eastAsia="en-GB"/>
        </w:rPr>
        <w:tab/>
      </w:r>
      <w:r w:rsidRPr="0019024B">
        <w:rPr>
          <w:rFonts w:ascii="Courier New" w:hAnsi="Courier New"/>
          <w:noProof/>
          <w:snapToGrid w:val="0"/>
          <w:sz w:val="16"/>
          <w:lang w:eastAsia="en-GB"/>
        </w:rPr>
        <w:t>id-Additional-Redundant-UL-NG-U-TNLatUPF-List,</w:t>
      </w:r>
    </w:p>
    <w:p w14:paraId="653F120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id-RedundantCommonNetworkInstance,</w:t>
      </w:r>
    </w:p>
    <w:p w14:paraId="3FA428E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id-TSCTrafficCharacteristics,</w:t>
      </w:r>
    </w:p>
    <w:p w14:paraId="17C312B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id-RedundantQoSFlowIndicator,</w:t>
      </w:r>
    </w:p>
    <w:p w14:paraId="31B2EC8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id-Additional-PDCP-Duplication-TNL-List,</w:t>
      </w:r>
    </w:p>
    <w:p w14:paraId="3828A0E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r>
      <w:r w:rsidRPr="0019024B">
        <w:rPr>
          <w:rFonts w:ascii="Courier New" w:hAnsi="Courier New" w:hint="eastAsia"/>
          <w:noProof/>
          <w:snapToGrid w:val="0"/>
          <w:sz w:val="16"/>
          <w:lang w:eastAsia="en-GB"/>
        </w:rPr>
        <w:t>id-</w:t>
      </w:r>
      <w:r w:rsidRPr="0019024B">
        <w:rPr>
          <w:rFonts w:ascii="Courier New" w:hAnsi="Courier New"/>
          <w:noProof/>
          <w:snapToGrid w:val="0"/>
          <w:sz w:val="16"/>
          <w:lang w:eastAsia="en-GB"/>
        </w:rPr>
        <w:t>RedundantPDUSessionInformation</w:t>
      </w:r>
      <w:r w:rsidRPr="0019024B">
        <w:rPr>
          <w:rFonts w:ascii="Courier New" w:hAnsi="Courier New" w:hint="eastAsia"/>
          <w:noProof/>
          <w:snapToGrid w:val="0"/>
          <w:sz w:val="16"/>
          <w:lang w:eastAsia="en-GB"/>
        </w:rPr>
        <w:t>,</w:t>
      </w:r>
    </w:p>
    <w:p w14:paraId="09B2928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id-UsedRSNInformation,</w:t>
      </w:r>
    </w:p>
    <w:p w14:paraId="22ACAE4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id-RLCDuplicationInformation,</w:t>
      </w:r>
    </w:p>
    <w:p w14:paraId="55A75E3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id-CSI-RSTransmissionIndication,</w:t>
      </w:r>
    </w:p>
    <w:p w14:paraId="10D7590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id-UERadioCapabilityID,</w:t>
      </w:r>
    </w:p>
    <w:p w14:paraId="30800A1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id-secondary-SN-UL-PDCP-UP-TNLInfo,</w:t>
      </w:r>
    </w:p>
    <w:p w14:paraId="3B10AB7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z w:val="16"/>
          <w:lang w:eastAsia="en-GB"/>
        </w:rPr>
        <w:tab/>
        <w:t>id-</w:t>
      </w:r>
      <w:r w:rsidRPr="0019024B">
        <w:rPr>
          <w:rFonts w:ascii="Courier New" w:hAnsi="Courier New"/>
          <w:noProof/>
          <w:snapToGrid w:val="0"/>
          <w:sz w:val="16"/>
          <w:lang w:eastAsia="en-GB"/>
        </w:rPr>
        <w:t>pdcpDuplicationConfiguration,</w:t>
      </w:r>
    </w:p>
    <w:p w14:paraId="098EBF2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id-duplicationActivation,</w:t>
      </w:r>
    </w:p>
    <w:p w14:paraId="444853F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19024B">
        <w:rPr>
          <w:rFonts w:ascii="Courier New" w:hAnsi="Courier New"/>
          <w:noProof/>
          <w:snapToGrid w:val="0"/>
          <w:sz w:val="16"/>
          <w:lang w:eastAsia="zh-CN"/>
        </w:rPr>
        <w:tab/>
        <w:t>id-NPRACHConfiguration,</w:t>
      </w:r>
    </w:p>
    <w:p w14:paraId="25C952C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19024B">
        <w:rPr>
          <w:rFonts w:ascii="Courier New" w:eastAsia="SimSun" w:hAnsi="Courier New"/>
          <w:noProof/>
          <w:snapToGrid w:val="0"/>
          <w:sz w:val="16"/>
          <w:lang w:eastAsia="en-GB"/>
        </w:rPr>
        <w:tab/>
        <w:t>id-QoSFlowsMappedtoDRB-SetupResponse-MNterminated,</w:t>
      </w:r>
    </w:p>
    <w:p w14:paraId="3778F99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id-DL-scheduling-PDCCH-CCE-usage,</w:t>
      </w:r>
    </w:p>
    <w:p w14:paraId="29D2A3D4" w14:textId="77777777" w:rsidR="0019024B" w:rsidRDefault="0019024B" w:rsidP="0019024B">
      <w:pPr>
        <w:pStyle w:val="PL"/>
        <w:rPr>
          <w:ins w:id="483" w:author="Ericsson User " w:date="2021-01-13T23:27:00Z"/>
          <w:snapToGrid w:val="0"/>
          <w:lang w:eastAsia="zh-CN"/>
        </w:rPr>
      </w:pPr>
      <w:r w:rsidRPr="0019024B">
        <w:rPr>
          <w:snapToGrid w:val="0"/>
          <w:lang w:eastAsia="en-GB"/>
        </w:rPr>
        <w:tab/>
        <w:t>id-UL-scheduling-PDCCH-CCE-usage,</w:t>
      </w:r>
    </w:p>
    <w:p w14:paraId="370C5EF7" w14:textId="10E3C6F2" w:rsidR="0019024B" w:rsidRPr="0019024B" w:rsidRDefault="0019024B" w:rsidP="0019024B">
      <w:pPr>
        <w:pStyle w:val="PL"/>
        <w:rPr>
          <w:snapToGrid w:val="0"/>
          <w:lang w:eastAsia="en-GB"/>
        </w:rPr>
      </w:pPr>
      <w:ins w:id="484" w:author="Ericsson User " w:date="2021-01-13T23:27:00Z">
        <w:r>
          <w:rPr>
            <w:rFonts w:eastAsia="SimSun"/>
            <w:snapToGrid w:val="0"/>
          </w:rPr>
          <w:tab/>
        </w:r>
        <w:r w:rsidRPr="0019024B">
          <w:rPr>
            <w:snapToGrid w:val="0"/>
            <w:lang w:eastAsia="en-GB"/>
          </w:rPr>
          <w:t>id-SFN-Offset,</w:t>
        </w:r>
      </w:ins>
    </w:p>
    <w:p w14:paraId="70A3F14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9024B">
        <w:rPr>
          <w:rFonts w:ascii="Courier New" w:hAnsi="Courier New"/>
          <w:noProof/>
          <w:sz w:val="16"/>
          <w:lang w:eastAsia="en-GB"/>
        </w:rPr>
        <w:tab/>
      </w:r>
      <w:r w:rsidRPr="0019024B">
        <w:rPr>
          <w:rFonts w:ascii="Courier New" w:hAnsi="Courier New"/>
          <w:noProof/>
          <w:sz w:val="16"/>
          <w:lang w:eastAsia="ja-JP"/>
        </w:rPr>
        <w:t>maxEARFCN,</w:t>
      </w:r>
    </w:p>
    <w:p w14:paraId="5C6C694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maxnoofAllowedAreas,</w:t>
      </w:r>
    </w:p>
    <w:p w14:paraId="460F375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maxnoofAMFRegions,</w:t>
      </w:r>
    </w:p>
    <w:p w14:paraId="50CAABB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maxnoofAoIs,</w:t>
      </w:r>
    </w:p>
    <w:p w14:paraId="0A2A84A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maxnoofBPLMNs,</w:t>
      </w:r>
    </w:p>
    <w:p w14:paraId="1C2F566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r>
      <w:r w:rsidRPr="0019024B">
        <w:rPr>
          <w:rFonts w:ascii="Courier New" w:hAnsi="Courier New"/>
          <w:snapToGrid w:val="0"/>
          <w:sz w:val="16"/>
          <w:lang w:eastAsia="en-GB"/>
        </w:rPr>
        <w:t>maxnoofCAGs,</w:t>
      </w:r>
    </w:p>
    <w:p w14:paraId="5F128A8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en-GB"/>
        </w:rPr>
        <w:tab/>
        <w:t>maxnoofCAGsperPLMN,</w:t>
      </w:r>
    </w:p>
    <w:p w14:paraId="655A3AF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maxnoofCellsinAoI,</w:t>
      </w:r>
    </w:p>
    <w:p w14:paraId="5194ACE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maxnoofCellsinNG-RANnode,</w:t>
      </w:r>
    </w:p>
    <w:p w14:paraId="4FB938C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maxnoofCellsinRNA,</w:t>
      </w:r>
    </w:p>
    <w:p w14:paraId="0FC54DD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en-GB"/>
        </w:rPr>
      </w:pPr>
      <w:r w:rsidRPr="0019024B">
        <w:rPr>
          <w:rFonts w:ascii="Courier New" w:hAnsi="Courier New"/>
          <w:sz w:val="16"/>
          <w:szCs w:val="16"/>
          <w:lang w:eastAsia="en-GB"/>
        </w:rPr>
        <w:tab/>
        <w:t>maxnoofCellsinUEHistoryInfo,</w:t>
      </w:r>
    </w:p>
    <w:p w14:paraId="1F4724F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en-GB"/>
        </w:rPr>
      </w:pPr>
      <w:r w:rsidRPr="0019024B">
        <w:rPr>
          <w:rFonts w:ascii="Courier New" w:hAnsi="Courier New"/>
          <w:snapToGrid w:val="0"/>
          <w:sz w:val="16"/>
          <w:lang w:eastAsia="en-GB"/>
        </w:rPr>
        <w:tab/>
        <w:t>maxnoofCellsUEMovingTrajectory,</w:t>
      </w:r>
    </w:p>
    <w:p w14:paraId="0762E47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maxnoofDRBs,</w:t>
      </w:r>
    </w:p>
    <w:p w14:paraId="77E45C6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noProof/>
          <w:sz w:val="16"/>
          <w:lang w:eastAsia="en-GB"/>
        </w:rPr>
        <w:tab/>
      </w:r>
      <w:r w:rsidRPr="0019024B">
        <w:rPr>
          <w:rFonts w:ascii="Courier New" w:hAnsi="Courier New"/>
          <w:snapToGrid w:val="0"/>
          <w:sz w:val="16"/>
          <w:lang w:eastAsia="en-GB"/>
        </w:rPr>
        <w:t>maxnoofEPLMNs,</w:t>
      </w:r>
    </w:p>
    <w:p w14:paraId="0EBB040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zh-CN"/>
        </w:rPr>
        <w:tab/>
        <w:t>maxnoofEPLMNsplus1,</w:t>
      </w:r>
    </w:p>
    <w:p w14:paraId="3796B4E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en-GB"/>
        </w:rPr>
        <w:tab/>
      </w:r>
      <w:r w:rsidRPr="0019024B">
        <w:rPr>
          <w:rFonts w:ascii="Courier New" w:hAnsi="Courier New"/>
          <w:noProof/>
          <w:sz w:val="16"/>
          <w:lang w:eastAsia="en-GB"/>
        </w:rPr>
        <w:t>maxnoofEUTRABands,</w:t>
      </w:r>
    </w:p>
    <w:p w14:paraId="2BA6970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maxnoofEUTRABPLMNs,</w:t>
      </w:r>
    </w:p>
    <w:p w14:paraId="30FD89B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maxnoofForbiddenTACs,</w:t>
      </w:r>
    </w:p>
    <w:p w14:paraId="099A047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maxnoofMBSFNEUTRA,</w:t>
      </w:r>
    </w:p>
    <w:p w14:paraId="74A9CC73"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maxnoofMultiConnectivityMinusOne,</w:t>
      </w:r>
    </w:p>
    <w:p w14:paraId="311550B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maxnoofNeighbours,</w:t>
      </w:r>
    </w:p>
    <w:p w14:paraId="19C6368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snapToGrid w:val="0"/>
          <w:sz w:val="16"/>
          <w:lang w:eastAsia="en-GB"/>
        </w:rPr>
        <w:tab/>
        <w:t>maxnoofNIDs,</w:t>
      </w:r>
    </w:p>
    <w:p w14:paraId="6427904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maxnoofNRCellBands,</w:t>
      </w:r>
    </w:p>
    <w:p w14:paraId="5CD77B9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en-GB"/>
        </w:rPr>
      </w:pPr>
      <w:r w:rsidRPr="0019024B">
        <w:rPr>
          <w:rFonts w:ascii="Courier New" w:hAnsi="Courier New"/>
          <w:noProof/>
          <w:sz w:val="16"/>
          <w:lang w:eastAsia="en-GB"/>
        </w:rPr>
        <w:tab/>
      </w:r>
      <w:r w:rsidRPr="0019024B">
        <w:rPr>
          <w:rFonts w:ascii="Courier New" w:hAnsi="Courier New"/>
          <w:sz w:val="16"/>
          <w:szCs w:val="16"/>
          <w:lang w:eastAsia="en-GB"/>
        </w:rPr>
        <w:t>maxnoofPDUSessions,</w:t>
      </w:r>
    </w:p>
    <w:p w14:paraId="51AE253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maxnoofPLMNs,</w:t>
      </w:r>
    </w:p>
    <w:p w14:paraId="20D7113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19024B">
        <w:rPr>
          <w:rFonts w:ascii="Courier New" w:hAnsi="Courier New" w:cs="Arial"/>
          <w:noProof/>
          <w:sz w:val="16"/>
          <w:lang w:eastAsia="zh-CN"/>
        </w:rPr>
        <w:tab/>
        <w:t>maxnoofProtectedResourcePatterns,</w:t>
      </w:r>
    </w:p>
    <w:p w14:paraId="75BB469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maxnoofQoSFlows,</w:t>
      </w:r>
    </w:p>
    <w:p w14:paraId="2C8FD4C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maxnoofQoSParaSets,</w:t>
      </w:r>
    </w:p>
    <w:p w14:paraId="24E228D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maxnoofRANAreaCodes,</w:t>
      </w:r>
    </w:p>
    <w:p w14:paraId="1344839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maxnoofRANAreasinRNA,</w:t>
      </w:r>
    </w:p>
    <w:p w14:paraId="4678EB0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maxnoofSCellGroups,</w:t>
      </w:r>
    </w:p>
    <w:p w14:paraId="27DD6E1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maxnoofSCellGroupsplus1,</w:t>
      </w:r>
    </w:p>
    <w:p w14:paraId="74D46C0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9024B">
        <w:rPr>
          <w:rFonts w:ascii="Courier New" w:hAnsi="Courier New"/>
          <w:snapToGrid w:val="0"/>
          <w:sz w:val="16"/>
          <w:lang w:eastAsia="en-GB"/>
        </w:rPr>
        <w:tab/>
        <w:t>maxnoofSliceItems,</w:t>
      </w:r>
    </w:p>
    <w:p w14:paraId="1441FB7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maxnoofExtSliceItems,</w:t>
      </w:r>
    </w:p>
    <w:p w14:paraId="4258449E"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maxnoofSNPNIDs,</w:t>
      </w:r>
    </w:p>
    <w:p w14:paraId="4F4D331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maxnoofsupportedTACs,</w:t>
      </w:r>
    </w:p>
    <w:p w14:paraId="5FAD12E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maxnoofsupportedPLMNs,</w:t>
      </w:r>
    </w:p>
    <w:p w14:paraId="0DBC02B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maxnoofTAI,</w:t>
      </w:r>
    </w:p>
    <w:p w14:paraId="00BFE5B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maxnoofTAIsinAoI,</w:t>
      </w:r>
    </w:p>
    <w:p w14:paraId="5CDB834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r>
      <w:r w:rsidRPr="0019024B">
        <w:rPr>
          <w:rFonts w:ascii="Courier New" w:hAnsi="Courier New"/>
          <w:noProof/>
          <w:snapToGrid w:val="0"/>
          <w:sz w:val="16"/>
          <w:lang w:eastAsia="en-GB"/>
        </w:rPr>
        <w:t>maxnoofTNLAssociations,</w:t>
      </w:r>
    </w:p>
    <w:p w14:paraId="6C481BA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z w:val="16"/>
          <w:lang w:eastAsia="en-GB"/>
        </w:rPr>
        <w:tab/>
      </w:r>
      <w:r w:rsidRPr="0019024B">
        <w:rPr>
          <w:rFonts w:ascii="Courier New" w:hAnsi="Courier New"/>
          <w:noProof/>
          <w:snapToGrid w:val="0"/>
          <w:sz w:val="16"/>
          <w:lang w:eastAsia="en-GB"/>
        </w:rPr>
        <w:t>maxnoofUEContexts,</w:t>
      </w:r>
    </w:p>
    <w:p w14:paraId="255A9BD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maxNRARFCN,</w:t>
      </w:r>
    </w:p>
    <w:p w14:paraId="2019081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maxNrOfErrors,</w:t>
      </w:r>
    </w:p>
    <w:p w14:paraId="7B57CEF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maxnoofRANNodesinAoI,</w:t>
      </w:r>
    </w:p>
    <w:p w14:paraId="72ABC28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maxnooftimeperiods,</w:t>
      </w:r>
    </w:p>
    <w:p w14:paraId="42539FE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maxnoofslots,</w:t>
      </w:r>
    </w:p>
    <w:p w14:paraId="1D2AEE9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maxnoofExtTLAs,</w:t>
      </w:r>
    </w:p>
    <w:p w14:paraId="130FBFC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maxnoofGTPTLAs,</w:t>
      </w:r>
    </w:p>
    <w:p w14:paraId="5E3CA2C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r>
      <w:r w:rsidRPr="0019024B">
        <w:rPr>
          <w:rFonts w:ascii="Courier New" w:hAnsi="Courier New"/>
          <w:noProof/>
          <w:snapToGrid w:val="0"/>
          <w:sz w:val="16"/>
          <w:lang w:eastAsia="en-GB"/>
        </w:rPr>
        <w:t>maxnoofCHOcells,</w:t>
      </w:r>
    </w:p>
    <w:p w14:paraId="573DD80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maxnoofPC5QoSFlows,</w:t>
      </w:r>
    </w:p>
    <w:p w14:paraId="7A956AA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maxnoofSSBAreas,</w:t>
      </w:r>
    </w:p>
    <w:p w14:paraId="512A121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maxnoofNRSCSs,</w:t>
      </w:r>
    </w:p>
    <w:p w14:paraId="5603D80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maxnoofPhysicalResourceBlocks,</w:t>
      </w:r>
    </w:p>
    <w:p w14:paraId="6C83C48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ab/>
        <w:t>maxnoofRACHReports,</w:t>
      </w:r>
    </w:p>
    <w:p w14:paraId="16169701"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maxnoofAdditionalPDCPDuplicationTNL,</w:t>
      </w:r>
    </w:p>
    <w:p w14:paraId="7BABCAD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maxnoofRLCDuplicationstate,</w:t>
      </w:r>
    </w:p>
    <w:p w14:paraId="089287C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maxnoofBluetoothName,</w:t>
      </w:r>
    </w:p>
    <w:p w14:paraId="786EE08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maxnoofCellIDforMDT,</w:t>
      </w:r>
    </w:p>
    <w:p w14:paraId="50A8D76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9024B">
        <w:rPr>
          <w:rFonts w:ascii="Courier New" w:hAnsi="Courier New"/>
          <w:snapToGrid w:val="0"/>
          <w:sz w:val="16"/>
          <w:lang w:eastAsia="en-GB"/>
        </w:rPr>
        <w:tab/>
        <w:t>maxnoofMDTPLMNs,</w:t>
      </w:r>
    </w:p>
    <w:p w14:paraId="785CC9D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en-GB"/>
        </w:rPr>
      </w:pPr>
      <w:r w:rsidRPr="0019024B">
        <w:rPr>
          <w:rFonts w:ascii="Courier New" w:hAnsi="Courier New"/>
          <w:snapToGrid w:val="0"/>
          <w:sz w:val="16"/>
          <w:lang w:eastAsia="en-GB"/>
        </w:rPr>
        <w:tab/>
      </w:r>
      <w:r w:rsidRPr="0019024B">
        <w:rPr>
          <w:rFonts w:ascii="Courier New" w:hAnsi="Courier New"/>
          <w:snapToGrid w:val="0"/>
          <w:sz w:val="16"/>
          <w:lang w:val="en-US" w:eastAsia="en-GB"/>
        </w:rPr>
        <w:t>maxnoofTAforMDT,</w:t>
      </w:r>
    </w:p>
    <w:p w14:paraId="1AB8DA4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19024B">
        <w:rPr>
          <w:rFonts w:ascii="Courier New" w:hAnsi="Courier New"/>
          <w:snapToGrid w:val="0"/>
          <w:sz w:val="16"/>
          <w:lang w:val="en-US" w:eastAsia="en-GB"/>
        </w:rPr>
        <w:tab/>
        <w:t>maxnoofWLANName,</w:t>
      </w:r>
    </w:p>
    <w:p w14:paraId="409AE295"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19024B">
        <w:rPr>
          <w:rFonts w:ascii="Courier New" w:hAnsi="Courier New"/>
          <w:snapToGrid w:val="0"/>
          <w:sz w:val="16"/>
          <w:lang w:eastAsia="en-GB"/>
        </w:rPr>
        <w:tab/>
      </w:r>
      <w:r w:rsidRPr="0019024B">
        <w:rPr>
          <w:rFonts w:ascii="Courier New" w:hAnsi="Courier New"/>
          <w:snapToGrid w:val="0"/>
          <w:sz w:val="16"/>
          <w:lang w:val="en-US" w:eastAsia="en-GB"/>
        </w:rPr>
        <w:t>maxnoofSensorName,</w:t>
      </w:r>
    </w:p>
    <w:p w14:paraId="10F3539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19024B">
        <w:rPr>
          <w:rFonts w:ascii="Courier New" w:hAnsi="Courier New"/>
          <w:snapToGrid w:val="0"/>
          <w:sz w:val="16"/>
          <w:lang w:val="en-US" w:eastAsia="en-GB"/>
        </w:rPr>
        <w:tab/>
        <w:t>maxnoofNeighPCIforMDT,</w:t>
      </w:r>
    </w:p>
    <w:p w14:paraId="61DA52B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19024B">
        <w:rPr>
          <w:rFonts w:ascii="Courier New" w:hAnsi="Courier New"/>
          <w:snapToGrid w:val="0"/>
          <w:sz w:val="16"/>
          <w:lang w:val="en-US"/>
        </w:rPr>
        <w:tab/>
        <w:t>maxnoofFreqforMDT,</w:t>
      </w:r>
    </w:p>
    <w:p w14:paraId="0FA443A6"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19024B">
        <w:rPr>
          <w:rFonts w:ascii="Courier New" w:hAnsi="Courier New"/>
          <w:noProof/>
          <w:sz w:val="16"/>
          <w:lang w:eastAsia="en-GB"/>
        </w:rPr>
        <w:tab/>
        <w:t>maxnoofNonAnchorCarrierFreqConfig</w:t>
      </w:r>
    </w:p>
    <w:p w14:paraId="2BC3F2E0"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493E5D"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24B">
        <w:rPr>
          <w:rFonts w:ascii="Courier New" w:hAnsi="Courier New"/>
          <w:noProof/>
          <w:sz w:val="16"/>
          <w:lang w:eastAsia="en-GB"/>
        </w:rPr>
        <w:t>FROM XnAP-Constants</w:t>
      </w:r>
    </w:p>
    <w:p w14:paraId="6FEA381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76E769"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Criticality,</w:t>
      </w:r>
    </w:p>
    <w:p w14:paraId="77984FD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ProcedureCode,</w:t>
      </w:r>
    </w:p>
    <w:p w14:paraId="293B6A0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ProtocolIE-ID,</w:t>
      </w:r>
    </w:p>
    <w:p w14:paraId="6760869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ab/>
        <w:t>TriggeringMessage</w:t>
      </w:r>
    </w:p>
    <w:p w14:paraId="7D18DB3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FROM XnAP-CommonDataTypes</w:t>
      </w:r>
    </w:p>
    <w:p w14:paraId="3D9FF227"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C199C28"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en-GB"/>
        </w:rPr>
      </w:pPr>
      <w:r w:rsidRPr="0019024B">
        <w:rPr>
          <w:rFonts w:ascii="Courier New" w:hAnsi="Courier New"/>
          <w:noProof/>
          <w:snapToGrid w:val="0"/>
          <w:sz w:val="16"/>
          <w:lang w:eastAsia="en-GB"/>
        </w:rPr>
        <w:tab/>
      </w:r>
      <w:r w:rsidRPr="0019024B">
        <w:rPr>
          <w:rFonts w:ascii="Courier New" w:hAnsi="Courier New"/>
          <w:noProof/>
          <w:snapToGrid w:val="0"/>
          <w:sz w:val="16"/>
          <w:lang w:val="it-IT" w:eastAsia="en-GB"/>
        </w:rPr>
        <w:t>ProtocolExtensionContainer{},</w:t>
      </w:r>
    </w:p>
    <w:p w14:paraId="3D888A24"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en-GB"/>
        </w:rPr>
      </w:pPr>
      <w:r w:rsidRPr="0019024B">
        <w:rPr>
          <w:rFonts w:ascii="Courier New" w:hAnsi="Courier New"/>
          <w:noProof/>
          <w:snapToGrid w:val="0"/>
          <w:sz w:val="16"/>
          <w:lang w:val="it-IT" w:eastAsia="en-GB"/>
        </w:rPr>
        <w:tab/>
        <w:t>ProtocolIE-Single-Container{},</w:t>
      </w:r>
    </w:p>
    <w:p w14:paraId="3A28583A"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en-GB"/>
        </w:rPr>
      </w:pPr>
      <w:r w:rsidRPr="0019024B">
        <w:rPr>
          <w:rFonts w:ascii="Courier New" w:hAnsi="Courier New"/>
          <w:noProof/>
          <w:snapToGrid w:val="0"/>
          <w:sz w:val="16"/>
          <w:lang w:val="it-IT" w:eastAsia="en-GB"/>
        </w:rPr>
        <w:tab/>
      </w:r>
    </w:p>
    <w:p w14:paraId="38CD780C"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en-GB"/>
        </w:rPr>
      </w:pPr>
      <w:r w:rsidRPr="0019024B">
        <w:rPr>
          <w:rFonts w:ascii="Courier New" w:hAnsi="Courier New"/>
          <w:noProof/>
          <w:snapToGrid w:val="0"/>
          <w:sz w:val="16"/>
          <w:lang w:val="it-IT" w:eastAsia="en-GB"/>
        </w:rPr>
        <w:tab/>
        <w:t>XNAP-PROTOCOL-EXTENSION,</w:t>
      </w:r>
    </w:p>
    <w:p w14:paraId="3D832912"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val="it-IT" w:eastAsia="en-GB"/>
        </w:rPr>
        <w:tab/>
      </w:r>
      <w:r w:rsidRPr="0019024B">
        <w:rPr>
          <w:rFonts w:ascii="Courier New" w:hAnsi="Courier New"/>
          <w:noProof/>
          <w:snapToGrid w:val="0"/>
          <w:sz w:val="16"/>
          <w:lang w:eastAsia="en-GB"/>
        </w:rPr>
        <w:t>XNAP-PROTOCOL-IES</w:t>
      </w:r>
    </w:p>
    <w:p w14:paraId="6BCB60AB"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19024B">
        <w:rPr>
          <w:rFonts w:ascii="Courier New" w:hAnsi="Courier New"/>
          <w:noProof/>
          <w:snapToGrid w:val="0"/>
          <w:sz w:val="16"/>
          <w:lang w:eastAsia="en-GB"/>
        </w:rPr>
        <w:t>FROM XnAP-Containers;</w:t>
      </w:r>
    </w:p>
    <w:p w14:paraId="744864BF" w14:textId="77777777" w:rsidR="0019024B" w:rsidRPr="0019024B" w:rsidRDefault="0019024B" w:rsidP="00190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34523E" w14:textId="77777777" w:rsidR="0075718D" w:rsidRDefault="0075718D" w:rsidP="0075718D">
      <w:pPr>
        <w:jc w:val="center"/>
        <w:rPr>
          <w:noProof/>
          <w:color w:val="FF0000"/>
          <w:sz w:val="32"/>
        </w:rPr>
      </w:pPr>
    </w:p>
    <w:p w14:paraId="1343D351" w14:textId="77777777" w:rsidR="0075718D" w:rsidRDefault="0075718D" w:rsidP="0075718D">
      <w:pPr>
        <w:jc w:val="center"/>
        <w:rPr>
          <w:noProof/>
          <w:color w:val="FF0000"/>
          <w:sz w:val="32"/>
        </w:rPr>
      </w:pPr>
      <w:r>
        <w:rPr>
          <w:noProof/>
          <w:color w:val="FF0000"/>
          <w:sz w:val="32"/>
        </w:rPr>
        <w:t>Unchanged Text Skipped</w:t>
      </w:r>
    </w:p>
    <w:p w14:paraId="6F6B1D43" w14:textId="77777777" w:rsidR="00D92F1A" w:rsidRDefault="00D92F1A" w:rsidP="00D92F1A">
      <w:pPr>
        <w:pStyle w:val="PL"/>
        <w:rPr>
          <w:lang w:eastAsia="en-GB"/>
        </w:rPr>
      </w:pPr>
      <w:bookmarkStart w:id="485" w:name="_Hlk515377169"/>
      <w:r>
        <w:t>NeighbourInformation-E-UTRA</w:t>
      </w:r>
      <w:bookmarkEnd w:id="485"/>
      <w:r>
        <w:t xml:space="preserve"> ::= SEQUENCE (SIZE(1..maxnoofNeighbours)) OF NeighbourInformation-E-UTRA-Item</w:t>
      </w:r>
    </w:p>
    <w:p w14:paraId="7B4E8454" w14:textId="77777777" w:rsidR="00D92F1A" w:rsidRDefault="00D92F1A" w:rsidP="00D92F1A">
      <w:pPr>
        <w:pStyle w:val="PL"/>
      </w:pPr>
    </w:p>
    <w:p w14:paraId="0E37876D" w14:textId="77777777" w:rsidR="00D92F1A" w:rsidRDefault="00D92F1A" w:rsidP="00D92F1A">
      <w:pPr>
        <w:pStyle w:val="PL"/>
      </w:pPr>
      <w:r>
        <w:t>NeighbourInformation-E-UTRA-Item ::= SEQUENCE {</w:t>
      </w:r>
    </w:p>
    <w:p w14:paraId="03530C49" w14:textId="77777777" w:rsidR="00D92F1A" w:rsidRPr="00D92F1A" w:rsidRDefault="00D92F1A" w:rsidP="00D92F1A">
      <w:pPr>
        <w:pStyle w:val="PL"/>
        <w:rPr>
          <w:noProof w:val="0"/>
          <w:snapToGrid w:val="0"/>
          <w:lang w:val="it-IT"/>
        </w:rPr>
      </w:pPr>
      <w:r>
        <w:rPr>
          <w:noProof w:val="0"/>
          <w:snapToGrid w:val="0"/>
        </w:rPr>
        <w:tab/>
      </w:r>
      <w:r w:rsidRPr="00D92F1A">
        <w:rPr>
          <w:noProof w:val="0"/>
          <w:snapToGrid w:val="0"/>
          <w:lang w:val="it-IT"/>
        </w:rPr>
        <w:t>e-utra-PCI</w:t>
      </w:r>
      <w:r w:rsidRPr="00D92F1A">
        <w:rPr>
          <w:noProof w:val="0"/>
          <w:snapToGrid w:val="0"/>
          <w:lang w:val="it-IT"/>
        </w:rPr>
        <w:tab/>
      </w:r>
      <w:r w:rsidRPr="00D92F1A">
        <w:rPr>
          <w:noProof w:val="0"/>
          <w:snapToGrid w:val="0"/>
          <w:lang w:val="it-IT"/>
        </w:rPr>
        <w:tab/>
      </w:r>
      <w:r w:rsidRPr="00D92F1A">
        <w:rPr>
          <w:noProof w:val="0"/>
          <w:snapToGrid w:val="0"/>
          <w:lang w:val="it-IT"/>
        </w:rPr>
        <w:tab/>
        <w:t>E-UTRAPCI,</w:t>
      </w:r>
    </w:p>
    <w:p w14:paraId="240AFC07" w14:textId="77777777" w:rsidR="00D92F1A" w:rsidRPr="00D92F1A" w:rsidRDefault="00D92F1A" w:rsidP="00D92F1A">
      <w:pPr>
        <w:pStyle w:val="PL"/>
        <w:rPr>
          <w:noProof w:val="0"/>
          <w:snapToGrid w:val="0"/>
          <w:lang w:val="it-IT"/>
        </w:rPr>
      </w:pPr>
      <w:r w:rsidRPr="00D92F1A">
        <w:rPr>
          <w:noProof w:val="0"/>
          <w:snapToGrid w:val="0"/>
          <w:lang w:val="it-IT"/>
        </w:rPr>
        <w:tab/>
        <w:t>e-utra-cgi</w:t>
      </w:r>
      <w:r w:rsidRPr="00D92F1A">
        <w:rPr>
          <w:noProof w:val="0"/>
          <w:snapToGrid w:val="0"/>
          <w:lang w:val="it-IT"/>
        </w:rPr>
        <w:tab/>
      </w:r>
      <w:r w:rsidRPr="00D92F1A">
        <w:rPr>
          <w:noProof w:val="0"/>
          <w:snapToGrid w:val="0"/>
          <w:lang w:val="it-IT"/>
        </w:rPr>
        <w:tab/>
      </w:r>
      <w:r w:rsidRPr="00D92F1A">
        <w:rPr>
          <w:noProof w:val="0"/>
          <w:snapToGrid w:val="0"/>
          <w:lang w:val="it-IT"/>
        </w:rPr>
        <w:tab/>
        <w:t>E-UTRA-CGI,</w:t>
      </w:r>
    </w:p>
    <w:p w14:paraId="5473522A" w14:textId="77777777" w:rsidR="00D92F1A" w:rsidRDefault="00D92F1A" w:rsidP="00D92F1A">
      <w:pPr>
        <w:pStyle w:val="PL"/>
        <w:rPr>
          <w:noProof w:val="0"/>
          <w:snapToGrid w:val="0"/>
        </w:rPr>
      </w:pPr>
      <w:r w:rsidRPr="00D92F1A">
        <w:rPr>
          <w:noProof w:val="0"/>
          <w:snapToGrid w:val="0"/>
          <w:lang w:val="it-IT"/>
        </w:rPr>
        <w:tab/>
      </w:r>
      <w:r>
        <w:rPr>
          <w:noProof w:val="0"/>
          <w:snapToGrid w:val="0"/>
        </w:rPr>
        <w:t>earfcn</w:t>
      </w:r>
      <w:r>
        <w:rPr>
          <w:noProof w:val="0"/>
          <w:snapToGrid w:val="0"/>
        </w:rPr>
        <w:tab/>
      </w:r>
      <w:r>
        <w:rPr>
          <w:noProof w:val="0"/>
          <w:snapToGrid w:val="0"/>
        </w:rPr>
        <w:tab/>
      </w:r>
      <w:r>
        <w:rPr>
          <w:noProof w:val="0"/>
          <w:snapToGrid w:val="0"/>
        </w:rPr>
        <w:tab/>
      </w:r>
      <w:r>
        <w:rPr>
          <w:noProof w:val="0"/>
          <w:snapToGrid w:val="0"/>
        </w:rPr>
        <w:tab/>
      </w:r>
      <w:bookmarkStart w:id="486" w:name="_Hlk515377005"/>
      <w:r>
        <w:rPr>
          <w:noProof w:val="0"/>
          <w:snapToGrid w:val="0"/>
        </w:rPr>
        <w:t>E-UTRAARFCN</w:t>
      </w:r>
      <w:bookmarkEnd w:id="486"/>
      <w:r>
        <w:rPr>
          <w:noProof w:val="0"/>
          <w:snapToGrid w:val="0"/>
        </w:rPr>
        <w:t>,</w:t>
      </w:r>
    </w:p>
    <w:p w14:paraId="6723F9E2" w14:textId="77777777" w:rsidR="00D92F1A" w:rsidRDefault="00D92F1A" w:rsidP="00D92F1A">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6A365121" w14:textId="77777777" w:rsidR="00D92F1A" w:rsidRDefault="00D92F1A" w:rsidP="00D92F1A">
      <w:pPr>
        <w:pStyle w:val="PL"/>
        <w:rPr>
          <w:noProof w:val="0"/>
          <w:snapToGrid w:val="0"/>
        </w:rPr>
      </w:pP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0D34CC2" w14:textId="77777777" w:rsidR="00D92F1A" w:rsidRDefault="00D92F1A" w:rsidP="00D92F1A">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w:t>
      </w:r>
      <w:proofErr w:type="gramStart"/>
      <w:r>
        <w:rPr>
          <w:noProof w:val="0"/>
          <w:snapToGrid w:val="0"/>
        </w:rPr>
        <w:t>{ {</w:t>
      </w:r>
      <w:proofErr w:type="gramEnd"/>
      <w:r>
        <w:t>NeighbourInformation-E-UTRA-Item</w:t>
      </w:r>
      <w:r>
        <w:rPr>
          <w:noProof w:val="0"/>
          <w:snapToGrid w:val="0"/>
        </w:rPr>
        <w:t xml:space="preserve">-ExtIEs} } </w:t>
      </w:r>
      <w:r>
        <w:rPr>
          <w:noProof w:val="0"/>
          <w:snapToGrid w:val="0"/>
        </w:rPr>
        <w:tab/>
        <w:t>OPTIONAL,</w:t>
      </w:r>
    </w:p>
    <w:p w14:paraId="05348C4A" w14:textId="77777777" w:rsidR="00D92F1A" w:rsidRDefault="00D92F1A" w:rsidP="00D92F1A">
      <w:pPr>
        <w:pStyle w:val="PL"/>
        <w:rPr>
          <w:noProof w:val="0"/>
          <w:snapToGrid w:val="0"/>
        </w:rPr>
      </w:pPr>
      <w:r>
        <w:rPr>
          <w:noProof w:val="0"/>
          <w:snapToGrid w:val="0"/>
        </w:rPr>
        <w:tab/>
        <w:t>...</w:t>
      </w:r>
    </w:p>
    <w:p w14:paraId="4BF6B63E" w14:textId="77777777" w:rsidR="00D92F1A" w:rsidRDefault="00D92F1A" w:rsidP="00D92F1A">
      <w:pPr>
        <w:pStyle w:val="PL"/>
        <w:rPr>
          <w:noProof w:val="0"/>
          <w:snapToGrid w:val="0"/>
        </w:rPr>
      </w:pPr>
      <w:r>
        <w:rPr>
          <w:noProof w:val="0"/>
          <w:snapToGrid w:val="0"/>
        </w:rPr>
        <w:t>}</w:t>
      </w:r>
    </w:p>
    <w:p w14:paraId="52BA4DAD" w14:textId="77777777" w:rsidR="00D92F1A" w:rsidRDefault="00D92F1A" w:rsidP="00D92F1A">
      <w:pPr>
        <w:pStyle w:val="PL"/>
        <w:rPr>
          <w:noProof w:val="0"/>
          <w:snapToGrid w:val="0"/>
        </w:rPr>
      </w:pPr>
    </w:p>
    <w:p w14:paraId="3084E982" w14:textId="2F10D898" w:rsidR="00D92F1A" w:rsidRDefault="00D92F1A" w:rsidP="00D92F1A">
      <w:pPr>
        <w:pStyle w:val="PL"/>
        <w:rPr>
          <w:noProof w:val="0"/>
          <w:snapToGrid w:val="0"/>
        </w:rPr>
      </w:pPr>
      <w:r>
        <w:t>NeighbourInformation-E-UTRA-Item</w:t>
      </w:r>
      <w:r>
        <w:rPr>
          <w:noProof w:val="0"/>
          <w:snapToGrid w:val="0"/>
        </w:rPr>
        <w:t>-ExtIEs XNAP-PROTOCOL-</w:t>
      </w:r>
      <w:proofErr w:type="gramStart"/>
      <w:r>
        <w:rPr>
          <w:noProof w:val="0"/>
          <w:snapToGrid w:val="0"/>
        </w:rPr>
        <w:t>EXTENSION ::=</w:t>
      </w:r>
      <w:proofErr w:type="gramEnd"/>
      <w:r>
        <w:rPr>
          <w:noProof w:val="0"/>
          <w:snapToGrid w:val="0"/>
        </w:rPr>
        <w:t>{</w:t>
      </w:r>
    </w:p>
    <w:p w14:paraId="2CFCC663" w14:textId="77777777" w:rsidR="00D92F1A" w:rsidRDefault="00D92F1A" w:rsidP="00D92F1A">
      <w:pPr>
        <w:pStyle w:val="PL"/>
        <w:rPr>
          <w:noProof w:val="0"/>
          <w:snapToGrid w:val="0"/>
        </w:rPr>
      </w:pPr>
      <w:r>
        <w:rPr>
          <w:noProof w:val="0"/>
          <w:snapToGrid w:val="0"/>
        </w:rPr>
        <w:tab/>
        <w:t>...</w:t>
      </w:r>
    </w:p>
    <w:p w14:paraId="78537E08" w14:textId="77777777" w:rsidR="00D92F1A" w:rsidRDefault="00D92F1A" w:rsidP="00D92F1A">
      <w:pPr>
        <w:pStyle w:val="PL"/>
        <w:rPr>
          <w:noProof w:val="0"/>
          <w:snapToGrid w:val="0"/>
        </w:rPr>
      </w:pPr>
      <w:r>
        <w:rPr>
          <w:noProof w:val="0"/>
          <w:snapToGrid w:val="0"/>
        </w:rPr>
        <w:t>}</w:t>
      </w:r>
    </w:p>
    <w:p w14:paraId="3616F058" w14:textId="77777777" w:rsidR="00D92F1A" w:rsidRDefault="00D92F1A" w:rsidP="00D92F1A">
      <w:pPr>
        <w:pStyle w:val="PL"/>
      </w:pPr>
    </w:p>
    <w:p w14:paraId="290F2820" w14:textId="77777777" w:rsidR="00D92F1A" w:rsidRDefault="00D92F1A" w:rsidP="00D92F1A">
      <w:pPr>
        <w:pStyle w:val="PL"/>
      </w:pPr>
    </w:p>
    <w:p w14:paraId="45832A64" w14:textId="77777777" w:rsidR="00D92F1A" w:rsidRDefault="00D92F1A" w:rsidP="00D92F1A">
      <w:pPr>
        <w:pStyle w:val="PL"/>
      </w:pPr>
      <w:bookmarkStart w:id="487" w:name="_Hlk515377583"/>
      <w:r>
        <w:t xml:space="preserve">NeighbourInformation-NR </w:t>
      </w:r>
      <w:bookmarkEnd w:id="487"/>
      <w:r>
        <w:t>::= SEQUENCE (SIZE(1..maxnoofNeighbours)) OF NeighbourInformation-NR-Item</w:t>
      </w:r>
    </w:p>
    <w:p w14:paraId="53FE2534" w14:textId="77777777" w:rsidR="00D92F1A" w:rsidRDefault="00D92F1A" w:rsidP="00D92F1A">
      <w:pPr>
        <w:pStyle w:val="PL"/>
      </w:pPr>
    </w:p>
    <w:p w14:paraId="57E624CA" w14:textId="77777777" w:rsidR="00D92F1A" w:rsidRDefault="00D92F1A" w:rsidP="00D92F1A">
      <w:pPr>
        <w:pStyle w:val="PL"/>
      </w:pPr>
      <w:r>
        <w:t>NeighbourInformation-NR-Item ::= SEQUENCE {</w:t>
      </w:r>
    </w:p>
    <w:p w14:paraId="331E3E9D" w14:textId="77777777" w:rsidR="00D92F1A" w:rsidRDefault="00D92F1A" w:rsidP="00D92F1A">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2A54CFB9" w14:textId="77777777" w:rsidR="00D92F1A" w:rsidRDefault="00D92F1A" w:rsidP="00D92F1A">
      <w:pPr>
        <w:pStyle w:val="PL"/>
        <w:rPr>
          <w:noProof w:val="0"/>
          <w:snapToGrid w:val="0"/>
          <w:lang w:eastAsia="zh-CN"/>
        </w:rPr>
      </w:pPr>
      <w:r>
        <w:rPr>
          <w:noProof w:val="0"/>
          <w:snapToGrid w:val="0"/>
          <w:lang w:eastAsia="zh-CN"/>
        </w:rPr>
        <w:tab/>
        <w:t>nr-cgi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12B1B903" w14:textId="77777777" w:rsidR="00D92F1A" w:rsidRDefault="00D92F1A" w:rsidP="00D92F1A">
      <w:pPr>
        <w:pStyle w:val="PL"/>
        <w:rPr>
          <w:noProof w:val="0"/>
          <w:snapToGrid w:val="0"/>
          <w:lang w:eastAsia="en-GB"/>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47136289" w14:textId="77777777" w:rsidR="00D92F1A" w:rsidRDefault="00D92F1A" w:rsidP="00D92F1A">
      <w:pPr>
        <w:pStyle w:val="PL"/>
        <w:rPr>
          <w:noProof w:val="0"/>
          <w:snapToGrid w:val="0"/>
        </w:rPr>
      </w:pP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DB7EF52" w14:textId="77777777" w:rsidR="00D92F1A" w:rsidRDefault="00D92F1A" w:rsidP="00D92F1A">
      <w:pPr>
        <w:pStyle w:val="PL"/>
        <w:rPr>
          <w:noProof w:val="0"/>
          <w:snapToGrid w:val="0"/>
        </w:rPr>
      </w:pPr>
      <w:r>
        <w:rPr>
          <w:noProof w:val="0"/>
          <w:snapToGrid w:val="0"/>
        </w:rPr>
        <w:tab/>
        <w:t>nr-mode-info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NeighbourInformation-NR-ModeInfo,</w:t>
      </w:r>
    </w:p>
    <w:p w14:paraId="2464F68E" w14:textId="77777777" w:rsidR="00D92F1A" w:rsidRDefault="00D92F1A" w:rsidP="00D92F1A">
      <w:pPr>
        <w:pStyle w:val="PL"/>
        <w:rPr>
          <w:snapToGrid w:val="0"/>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p>
    <w:p w14:paraId="5053704A" w14:textId="77777777" w:rsidR="00D92F1A" w:rsidRDefault="00D92F1A" w:rsidP="00D92F1A">
      <w:pPr>
        <w:pStyle w:val="PL"/>
        <w:rPr>
          <w:snapToGrid w:val="0"/>
        </w:rPr>
      </w:pPr>
      <w:r>
        <w:rPr>
          <w:snapToGrid w:val="0"/>
          <w:lang w:eastAsia="zh-CN"/>
        </w:rPr>
        <w:tab/>
      </w:r>
      <w:bookmarkStart w:id="488" w:name="OLE_LINK26"/>
      <w:r>
        <w:rPr>
          <w:snapToGrid w:val="0"/>
          <w:lang w:eastAsia="zh-CN"/>
        </w:rPr>
        <w:t>measurementTimingConfiguration</w:t>
      </w:r>
      <w:bookmarkEnd w:id="488"/>
      <w:r>
        <w:rPr>
          <w:snapToGrid w:val="0"/>
          <w:lang w:eastAsia="zh-CN"/>
        </w:rPr>
        <w:tab/>
      </w:r>
      <w:r>
        <w:rPr>
          <w:snapToGrid w:val="0"/>
          <w:lang w:eastAsia="zh-CN"/>
        </w:rPr>
        <w:tab/>
        <w:t>OCTET STRING,</w:t>
      </w:r>
    </w:p>
    <w:p w14:paraId="2C07A465" w14:textId="77777777" w:rsidR="00D92F1A" w:rsidRDefault="00D92F1A" w:rsidP="00D92F1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 xml:space="preserve">ProtocolExtensionContainer </w:t>
      </w:r>
      <w:proofErr w:type="gramStart"/>
      <w:r>
        <w:rPr>
          <w:noProof w:val="0"/>
          <w:snapToGrid w:val="0"/>
        </w:rPr>
        <w:t>{ {</w:t>
      </w:r>
      <w:proofErr w:type="gramEnd"/>
      <w:r>
        <w:t>NeighbourInformation-NR-Item</w:t>
      </w:r>
      <w:r>
        <w:rPr>
          <w:noProof w:val="0"/>
          <w:snapToGrid w:val="0"/>
        </w:rPr>
        <w:t xml:space="preserve">-ExtIEs} } </w:t>
      </w:r>
      <w:r>
        <w:rPr>
          <w:noProof w:val="0"/>
          <w:snapToGrid w:val="0"/>
        </w:rPr>
        <w:tab/>
        <w:t>OPTIONAL,</w:t>
      </w:r>
    </w:p>
    <w:p w14:paraId="3C3A848B" w14:textId="77777777" w:rsidR="00D92F1A" w:rsidRDefault="00D92F1A" w:rsidP="00D92F1A">
      <w:pPr>
        <w:pStyle w:val="PL"/>
        <w:rPr>
          <w:noProof w:val="0"/>
          <w:snapToGrid w:val="0"/>
        </w:rPr>
      </w:pPr>
      <w:r>
        <w:rPr>
          <w:noProof w:val="0"/>
          <w:snapToGrid w:val="0"/>
        </w:rPr>
        <w:tab/>
        <w:t>...</w:t>
      </w:r>
    </w:p>
    <w:p w14:paraId="2BFB97C6" w14:textId="77777777" w:rsidR="00D92F1A" w:rsidRDefault="00D92F1A" w:rsidP="00D92F1A">
      <w:pPr>
        <w:pStyle w:val="PL"/>
        <w:rPr>
          <w:noProof w:val="0"/>
          <w:snapToGrid w:val="0"/>
        </w:rPr>
      </w:pPr>
      <w:r>
        <w:rPr>
          <w:noProof w:val="0"/>
          <w:snapToGrid w:val="0"/>
        </w:rPr>
        <w:t>}</w:t>
      </w:r>
    </w:p>
    <w:p w14:paraId="6DFA4126" w14:textId="77777777" w:rsidR="00D92F1A" w:rsidRDefault="00D92F1A" w:rsidP="00D92F1A">
      <w:pPr>
        <w:pStyle w:val="PL"/>
        <w:rPr>
          <w:noProof w:val="0"/>
          <w:snapToGrid w:val="0"/>
        </w:rPr>
      </w:pPr>
    </w:p>
    <w:p w14:paraId="34A22DD1" w14:textId="77777777" w:rsidR="00D92F1A" w:rsidRDefault="00D92F1A" w:rsidP="00D92F1A">
      <w:pPr>
        <w:pStyle w:val="PL"/>
        <w:rPr>
          <w:noProof w:val="0"/>
          <w:snapToGrid w:val="0"/>
        </w:rPr>
      </w:pPr>
      <w:r>
        <w:t>NeighbourInformation-NR-Item</w:t>
      </w:r>
      <w:r>
        <w:rPr>
          <w:noProof w:val="0"/>
          <w:snapToGrid w:val="0"/>
        </w:rPr>
        <w:t>-ExtIEs XNAP-PROTOCOL-</w:t>
      </w:r>
      <w:proofErr w:type="gramStart"/>
      <w:r>
        <w:rPr>
          <w:noProof w:val="0"/>
          <w:snapToGrid w:val="0"/>
        </w:rPr>
        <w:t>EXTENSION ::=</w:t>
      </w:r>
      <w:proofErr w:type="gramEnd"/>
      <w:r>
        <w:rPr>
          <w:noProof w:val="0"/>
          <w:snapToGrid w:val="0"/>
        </w:rPr>
        <w:t>{</w:t>
      </w:r>
    </w:p>
    <w:p w14:paraId="4CC46AB0" w14:textId="3C48D821" w:rsidR="00D92F1A" w:rsidRDefault="00D92F1A" w:rsidP="00D92F1A">
      <w:pPr>
        <w:pStyle w:val="PL"/>
        <w:rPr>
          <w:noProof w:val="0"/>
          <w:snapToGrid w:val="0"/>
        </w:rPr>
      </w:pPr>
      <w:r>
        <w:rPr>
          <w:noProof w:val="0"/>
          <w:snapToGrid w:val="0"/>
        </w:rPr>
        <w:tab/>
        <w:t>...</w:t>
      </w:r>
    </w:p>
    <w:p w14:paraId="263DD1E2" w14:textId="77777777" w:rsidR="00D92F1A" w:rsidRDefault="00D92F1A" w:rsidP="00D92F1A">
      <w:pPr>
        <w:pStyle w:val="PL"/>
        <w:rPr>
          <w:noProof w:val="0"/>
          <w:snapToGrid w:val="0"/>
        </w:rPr>
      </w:pPr>
      <w:r>
        <w:rPr>
          <w:noProof w:val="0"/>
          <w:snapToGrid w:val="0"/>
        </w:rPr>
        <w:t>}</w:t>
      </w:r>
    </w:p>
    <w:p w14:paraId="27CE3F79" w14:textId="77777777" w:rsidR="00D92F1A" w:rsidRDefault="00D92F1A" w:rsidP="00D92F1A">
      <w:pPr>
        <w:jc w:val="center"/>
        <w:rPr>
          <w:noProof/>
          <w:color w:val="FF0000"/>
          <w:sz w:val="32"/>
        </w:rPr>
      </w:pPr>
      <w:r>
        <w:rPr>
          <w:noProof/>
          <w:color w:val="FF0000"/>
          <w:sz w:val="32"/>
        </w:rPr>
        <w:t>Unchanged Text Skipped</w:t>
      </w:r>
    </w:p>
    <w:p w14:paraId="6027ED53" w14:textId="77777777" w:rsidR="00D92F1A" w:rsidRDefault="00D92F1A" w:rsidP="00D92F1A">
      <w:pPr>
        <w:pStyle w:val="PL"/>
        <w:rPr>
          <w:snapToGrid w:val="0"/>
          <w:lang w:eastAsia="en-GB"/>
        </w:rPr>
      </w:pPr>
      <w:r>
        <w:rPr>
          <w:snapToGrid w:val="0"/>
        </w:rPr>
        <w:t>ServedCells-E-UTRA-Item ::= SEQUENCE {</w:t>
      </w:r>
    </w:p>
    <w:p w14:paraId="76C86084" w14:textId="77777777" w:rsidR="00D92F1A" w:rsidRPr="00D92F1A" w:rsidRDefault="00D92F1A" w:rsidP="00D92F1A">
      <w:pPr>
        <w:pStyle w:val="PL"/>
        <w:rPr>
          <w:snapToGrid w:val="0"/>
          <w:lang w:val="it-IT"/>
        </w:rPr>
      </w:pPr>
      <w:r>
        <w:rPr>
          <w:snapToGrid w:val="0"/>
        </w:rPr>
        <w:tab/>
      </w:r>
      <w:r w:rsidRPr="00D92F1A">
        <w:rPr>
          <w:snapToGrid w:val="0"/>
          <w:lang w:val="it-IT"/>
        </w:rPr>
        <w:t>served-cell-info-E-UTRA</w:t>
      </w:r>
      <w:r w:rsidRPr="00D92F1A">
        <w:rPr>
          <w:snapToGrid w:val="0"/>
          <w:lang w:val="it-IT"/>
        </w:rPr>
        <w:tab/>
      </w:r>
      <w:r w:rsidRPr="00D92F1A">
        <w:rPr>
          <w:snapToGrid w:val="0"/>
          <w:lang w:val="it-IT"/>
        </w:rPr>
        <w:tab/>
        <w:t>ServedCellInformation-E-UTRA,</w:t>
      </w:r>
    </w:p>
    <w:p w14:paraId="002BA038" w14:textId="77777777" w:rsidR="00D92F1A" w:rsidRDefault="00D92F1A" w:rsidP="00D92F1A">
      <w:pPr>
        <w:pStyle w:val="PL"/>
        <w:rPr>
          <w:snapToGrid w:val="0"/>
        </w:rPr>
      </w:pPr>
      <w:r w:rsidRPr="00D92F1A">
        <w:rPr>
          <w:snapToGrid w:val="0"/>
          <w:lang w:val="it-IT"/>
        </w:rPr>
        <w:tab/>
      </w:r>
      <w:r>
        <w:rPr>
          <w:snapToGrid w:val="0"/>
        </w:rPr>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4AE25FD" w14:textId="77777777" w:rsidR="00D92F1A" w:rsidRDefault="00D92F1A" w:rsidP="00D92F1A">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F423BE" w14:textId="77777777" w:rsidR="00D92F1A" w:rsidRDefault="00D92F1A" w:rsidP="00D92F1A">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 xml:space="preserve">ProtocolExtensionContainer </w:t>
      </w:r>
      <w:proofErr w:type="gramStart"/>
      <w:r>
        <w:rPr>
          <w:noProof w:val="0"/>
          <w:snapToGrid w:val="0"/>
          <w:lang w:eastAsia="zh-CN"/>
        </w:rPr>
        <w:t>{ {</w:t>
      </w:r>
      <w:proofErr w:type="gramEnd"/>
      <w:r>
        <w:rPr>
          <w:snapToGrid w:val="0"/>
        </w:rPr>
        <w:t>ServedCells-E-UTRA-Item-ExtIEs</w:t>
      </w:r>
      <w:r>
        <w:rPr>
          <w:noProof w:val="0"/>
          <w:snapToGrid w:val="0"/>
          <w:lang w:eastAsia="zh-CN"/>
        </w:rPr>
        <w:t>} } OPTIONAL,</w:t>
      </w:r>
    </w:p>
    <w:p w14:paraId="7C0C0729" w14:textId="77777777" w:rsidR="00D92F1A" w:rsidRDefault="00D92F1A" w:rsidP="00D92F1A">
      <w:pPr>
        <w:pStyle w:val="PL"/>
        <w:rPr>
          <w:noProof w:val="0"/>
          <w:snapToGrid w:val="0"/>
          <w:lang w:eastAsia="zh-CN"/>
        </w:rPr>
      </w:pPr>
      <w:r>
        <w:rPr>
          <w:noProof w:val="0"/>
          <w:snapToGrid w:val="0"/>
          <w:lang w:eastAsia="zh-CN"/>
        </w:rPr>
        <w:tab/>
        <w:t>...</w:t>
      </w:r>
    </w:p>
    <w:p w14:paraId="747BB99C" w14:textId="77777777" w:rsidR="00D92F1A" w:rsidRDefault="00D92F1A" w:rsidP="00D92F1A">
      <w:pPr>
        <w:pStyle w:val="PL"/>
        <w:rPr>
          <w:noProof w:val="0"/>
          <w:snapToGrid w:val="0"/>
          <w:lang w:eastAsia="zh-CN"/>
        </w:rPr>
      </w:pPr>
      <w:r>
        <w:rPr>
          <w:noProof w:val="0"/>
          <w:snapToGrid w:val="0"/>
          <w:lang w:eastAsia="zh-CN"/>
        </w:rPr>
        <w:t>}</w:t>
      </w:r>
    </w:p>
    <w:p w14:paraId="498C907B" w14:textId="77777777" w:rsidR="00D92F1A" w:rsidRDefault="00D92F1A" w:rsidP="00D92F1A">
      <w:pPr>
        <w:pStyle w:val="PL"/>
        <w:rPr>
          <w:noProof w:val="0"/>
          <w:snapToGrid w:val="0"/>
          <w:lang w:eastAsia="zh-CN"/>
        </w:rPr>
      </w:pPr>
    </w:p>
    <w:p w14:paraId="308F8D6F" w14:textId="77777777" w:rsidR="00D92F1A" w:rsidRDefault="00D92F1A" w:rsidP="00D92F1A">
      <w:pPr>
        <w:pStyle w:val="PL"/>
        <w:rPr>
          <w:noProof w:val="0"/>
          <w:snapToGrid w:val="0"/>
          <w:lang w:eastAsia="zh-CN"/>
        </w:rPr>
      </w:pPr>
      <w:r>
        <w:rPr>
          <w:snapToGrid w:val="0"/>
        </w:rPr>
        <w:t>ServedCells-E-UTRA-Item-ExtIEs</w:t>
      </w:r>
      <w:r>
        <w:rPr>
          <w:noProof w:val="0"/>
          <w:snapToGrid w:val="0"/>
          <w:lang w:eastAsia="zh-CN"/>
        </w:rPr>
        <w:t xml:space="preserve"> XNAP-PROTOCOL-</w:t>
      </w:r>
      <w:proofErr w:type="gramStart"/>
      <w:r>
        <w:rPr>
          <w:noProof w:val="0"/>
          <w:snapToGrid w:val="0"/>
          <w:lang w:eastAsia="zh-CN"/>
        </w:rPr>
        <w:t>EXTENSION ::=</w:t>
      </w:r>
      <w:proofErr w:type="gramEnd"/>
      <w:r>
        <w:rPr>
          <w:noProof w:val="0"/>
          <w:snapToGrid w:val="0"/>
          <w:lang w:eastAsia="zh-CN"/>
        </w:rPr>
        <w:t xml:space="preserve"> {</w:t>
      </w:r>
    </w:p>
    <w:p w14:paraId="06E78BE6" w14:textId="7BEEBD95" w:rsidR="00D92F1A" w:rsidRDefault="00D92F1A" w:rsidP="00D92F1A">
      <w:pPr>
        <w:pStyle w:val="PL"/>
        <w:rPr>
          <w:ins w:id="489" w:author="Ericsson User " w:date="2021-01-13T23:34:00Z"/>
          <w:snapToGrid w:val="0"/>
        </w:rPr>
      </w:pPr>
      <w:r>
        <w:rPr>
          <w:noProof w:val="0"/>
          <w:snapToGrid w:val="0"/>
          <w:lang w:eastAsia="zh-CN"/>
        </w:rPr>
        <w:tab/>
      </w:r>
      <w:ins w:id="490" w:author="Ericsson User " w:date="2021-01-13T23:34:00Z">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ins>
    </w:p>
    <w:p w14:paraId="0E31B17F" w14:textId="5EEEB6CC" w:rsidR="00D92F1A" w:rsidRDefault="00D92F1A" w:rsidP="00D92F1A">
      <w:pPr>
        <w:pStyle w:val="PL"/>
        <w:rPr>
          <w:noProof w:val="0"/>
          <w:snapToGrid w:val="0"/>
          <w:lang w:eastAsia="zh-CN"/>
        </w:rPr>
      </w:pPr>
      <w:r>
        <w:rPr>
          <w:noProof w:val="0"/>
          <w:snapToGrid w:val="0"/>
          <w:lang w:eastAsia="zh-CN"/>
        </w:rPr>
        <w:t>...</w:t>
      </w:r>
    </w:p>
    <w:p w14:paraId="23730445" w14:textId="77777777" w:rsidR="00D92F1A" w:rsidRDefault="00D92F1A" w:rsidP="00D92F1A">
      <w:pPr>
        <w:pStyle w:val="PL"/>
        <w:rPr>
          <w:noProof w:val="0"/>
          <w:snapToGrid w:val="0"/>
          <w:lang w:eastAsia="zh-CN"/>
        </w:rPr>
      </w:pPr>
      <w:r>
        <w:rPr>
          <w:noProof w:val="0"/>
          <w:snapToGrid w:val="0"/>
          <w:lang w:eastAsia="zh-CN"/>
        </w:rPr>
        <w:t>}</w:t>
      </w:r>
    </w:p>
    <w:p w14:paraId="2CA98CD1" w14:textId="77777777" w:rsidR="00D92F1A" w:rsidRDefault="00D92F1A" w:rsidP="00D92F1A">
      <w:pPr>
        <w:pStyle w:val="PL"/>
      </w:pPr>
    </w:p>
    <w:p w14:paraId="7364B678" w14:textId="77777777" w:rsidR="00D92F1A" w:rsidRDefault="00D92F1A" w:rsidP="00D92F1A">
      <w:pPr>
        <w:jc w:val="center"/>
        <w:rPr>
          <w:noProof/>
          <w:color w:val="FF0000"/>
          <w:sz w:val="32"/>
        </w:rPr>
      </w:pPr>
      <w:r>
        <w:rPr>
          <w:noProof/>
          <w:color w:val="FF0000"/>
          <w:sz w:val="32"/>
        </w:rPr>
        <w:t>Unchanged Text Skipped</w:t>
      </w:r>
    </w:p>
    <w:p w14:paraId="6701845A" w14:textId="77777777" w:rsidR="00D92F1A" w:rsidRDefault="00D92F1A" w:rsidP="00D92F1A">
      <w:pPr>
        <w:pStyle w:val="PL"/>
        <w:outlineLvl w:val="4"/>
        <w:rPr>
          <w:noProof w:val="0"/>
          <w:snapToGrid w:val="0"/>
          <w:lang w:eastAsia="zh-CN"/>
        </w:rPr>
      </w:pPr>
      <w:r>
        <w:rPr>
          <w:noProof w:val="0"/>
          <w:snapToGrid w:val="0"/>
          <w:lang w:eastAsia="zh-CN"/>
        </w:rPr>
        <w:t>-- Served Cells NR IEs</w:t>
      </w:r>
    </w:p>
    <w:p w14:paraId="403F69DB" w14:textId="77777777" w:rsidR="00D92F1A" w:rsidRDefault="00D92F1A" w:rsidP="00D92F1A">
      <w:pPr>
        <w:pStyle w:val="PL"/>
        <w:rPr>
          <w:noProof w:val="0"/>
          <w:snapToGrid w:val="0"/>
          <w:lang w:eastAsia="zh-CN"/>
        </w:rPr>
      </w:pPr>
    </w:p>
    <w:p w14:paraId="5BCCC562" w14:textId="77777777" w:rsidR="00D92F1A" w:rsidRDefault="00D92F1A" w:rsidP="00D92F1A">
      <w:pPr>
        <w:pStyle w:val="PL"/>
        <w:rPr>
          <w:noProof w:val="0"/>
          <w:snapToGrid w:val="0"/>
          <w:lang w:eastAsia="zh-CN"/>
        </w:rPr>
      </w:pPr>
    </w:p>
    <w:p w14:paraId="59BD1DBC" w14:textId="77777777" w:rsidR="00D92F1A" w:rsidRDefault="00D92F1A" w:rsidP="00D92F1A">
      <w:pPr>
        <w:pStyle w:val="PL"/>
        <w:rPr>
          <w:noProof w:val="0"/>
          <w:snapToGrid w:val="0"/>
          <w:lang w:eastAsia="zh-CN"/>
        </w:rPr>
      </w:pPr>
      <w:bookmarkStart w:id="491" w:name="_Hlk515405063"/>
      <w:r>
        <w:rPr>
          <w:noProof w:val="0"/>
          <w:snapToGrid w:val="0"/>
          <w:lang w:eastAsia="zh-CN"/>
        </w:rPr>
        <w:t>ServedCellInformation-</w:t>
      </w:r>
      <w:proofErr w:type="gramStart"/>
      <w:r>
        <w:rPr>
          <w:noProof w:val="0"/>
          <w:snapToGrid w:val="0"/>
          <w:lang w:eastAsia="zh-CN"/>
        </w:rPr>
        <w:t>NR</w:t>
      </w:r>
      <w:bookmarkEnd w:id="491"/>
      <w:r>
        <w:rPr>
          <w:noProof w:val="0"/>
          <w:snapToGrid w:val="0"/>
          <w:lang w:eastAsia="zh-CN"/>
        </w:rPr>
        <w:t xml:space="preserve"> ::=</w:t>
      </w:r>
      <w:proofErr w:type="gramEnd"/>
      <w:r>
        <w:rPr>
          <w:noProof w:val="0"/>
          <w:snapToGrid w:val="0"/>
          <w:lang w:eastAsia="zh-CN"/>
        </w:rPr>
        <w:t xml:space="preserve"> SEQUENCE {</w:t>
      </w:r>
    </w:p>
    <w:p w14:paraId="472AAD08" w14:textId="77777777" w:rsidR="00D92F1A" w:rsidRDefault="00D92F1A" w:rsidP="00D92F1A">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4B3CEFC9" w14:textId="77777777" w:rsidR="00D92F1A" w:rsidRDefault="00D92F1A" w:rsidP="00D92F1A">
      <w:pPr>
        <w:pStyle w:val="PL"/>
        <w:rPr>
          <w:noProof w:val="0"/>
          <w:snapToGrid w:val="0"/>
          <w:lang w:eastAsia="zh-CN"/>
        </w:rPr>
      </w:pPr>
      <w:r>
        <w:rPr>
          <w:noProof w:val="0"/>
          <w:snapToGrid w:val="0"/>
          <w:lang w:eastAsia="zh-CN"/>
        </w:rPr>
        <w:tab/>
        <w:t>cellID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7BC7D0BA" w14:textId="77777777" w:rsidR="00D92F1A" w:rsidRDefault="00D92F1A" w:rsidP="00D92F1A">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3B9F6030" w14:textId="77777777" w:rsidR="00D92F1A" w:rsidRDefault="00D92F1A" w:rsidP="00D92F1A">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6C39EB93" w14:textId="77777777" w:rsidR="00D92F1A" w:rsidRDefault="00D92F1A" w:rsidP="00D92F1A">
      <w:pPr>
        <w:pStyle w:val="PL"/>
        <w:rPr>
          <w:noProof w:val="0"/>
          <w:snapToGrid w:val="0"/>
          <w:lang w:eastAsia="zh-CN"/>
        </w:rPr>
      </w:pPr>
      <w:r>
        <w:rPr>
          <w:noProof w:val="0"/>
          <w:snapToGrid w:val="0"/>
          <w:lang w:eastAsia="zh-CN"/>
        </w:rPr>
        <w:tab/>
        <w:t>broadcastPLMN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p>
    <w:p w14:paraId="050F53F4" w14:textId="77777777" w:rsidR="00D92F1A" w:rsidRDefault="00D92F1A" w:rsidP="00D92F1A">
      <w:pPr>
        <w:pStyle w:val="PL"/>
        <w:rPr>
          <w:noProof w:val="0"/>
          <w:snapToGrid w:val="0"/>
          <w:lang w:eastAsia="zh-CN"/>
        </w:rPr>
      </w:pPr>
      <w:r>
        <w:rPr>
          <w:noProof w:val="0"/>
          <w:snapToGrid w:val="0"/>
          <w:lang w:eastAsia="zh-CN"/>
        </w:rPr>
        <w:tab/>
        <w:t>nrModeInfo</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w:t>
      </w:r>
    </w:p>
    <w:p w14:paraId="38145A55" w14:textId="77777777" w:rsidR="00D92F1A" w:rsidRDefault="00D92F1A" w:rsidP="00D92F1A">
      <w:pPr>
        <w:pStyle w:val="PL"/>
        <w:rPr>
          <w:noProof w:val="0"/>
          <w:snapToGrid w:val="0"/>
          <w:lang w:eastAsia="zh-CN"/>
        </w:rPr>
      </w:pPr>
      <w:r>
        <w:rPr>
          <w:noProof w:val="0"/>
          <w:snapToGrid w:val="0"/>
          <w:lang w:eastAsia="zh-CN"/>
        </w:rPr>
        <w:tab/>
        <w:t>measurementTimingConfiguration</w:t>
      </w:r>
      <w:r>
        <w:rPr>
          <w:noProof w:val="0"/>
          <w:snapToGrid w:val="0"/>
          <w:lang w:eastAsia="zh-CN"/>
        </w:rPr>
        <w:tab/>
      </w:r>
      <w:r>
        <w:rPr>
          <w:noProof w:val="0"/>
          <w:snapToGrid w:val="0"/>
          <w:lang w:eastAsia="zh-CN"/>
        </w:rPr>
        <w:tab/>
        <w:t>OCTET STRING,</w:t>
      </w:r>
    </w:p>
    <w:p w14:paraId="7FDA4C89" w14:textId="77777777" w:rsidR="00D92F1A" w:rsidRDefault="00D92F1A" w:rsidP="00D92F1A">
      <w:pPr>
        <w:pStyle w:val="PL"/>
        <w:rPr>
          <w:noProof w:val="0"/>
          <w:snapToGrid w:val="0"/>
          <w:lang w:eastAsia="zh-CN"/>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r>
        <w:rPr>
          <w:noProof w:val="0"/>
          <w:snapToGrid w:val="0"/>
          <w:lang w:eastAsia="zh-CN"/>
        </w:rPr>
        <w:tab/>
      </w:r>
    </w:p>
    <w:p w14:paraId="74B725EB" w14:textId="77777777" w:rsidR="00D92F1A" w:rsidRDefault="00D92F1A" w:rsidP="00D92F1A">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ProtocolExtensionContainer </w:t>
      </w:r>
      <w:proofErr w:type="gramStart"/>
      <w:r>
        <w:rPr>
          <w:noProof w:val="0"/>
          <w:snapToGrid w:val="0"/>
          <w:lang w:eastAsia="zh-CN"/>
        </w:rPr>
        <w:t>{ {</w:t>
      </w:r>
      <w:proofErr w:type="gramEnd"/>
      <w:r>
        <w:rPr>
          <w:noProof w:val="0"/>
          <w:snapToGrid w:val="0"/>
          <w:lang w:eastAsia="zh-CN"/>
        </w:rPr>
        <w:t>ServedCellInformation-NR-ExtIEs} } OPTIONAL,</w:t>
      </w:r>
    </w:p>
    <w:p w14:paraId="313695D8" w14:textId="77777777" w:rsidR="00D92F1A" w:rsidRDefault="00D92F1A" w:rsidP="00D92F1A">
      <w:pPr>
        <w:pStyle w:val="PL"/>
        <w:rPr>
          <w:noProof w:val="0"/>
          <w:snapToGrid w:val="0"/>
          <w:lang w:eastAsia="zh-CN"/>
        </w:rPr>
      </w:pPr>
      <w:r>
        <w:rPr>
          <w:noProof w:val="0"/>
          <w:snapToGrid w:val="0"/>
          <w:lang w:eastAsia="zh-CN"/>
        </w:rPr>
        <w:tab/>
        <w:t>...</w:t>
      </w:r>
    </w:p>
    <w:p w14:paraId="161F417C" w14:textId="77777777" w:rsidR="00D92F1A" w:rsidRDefault="00D92F1A" w:rsidP="00D92F1A">
      <w:pPr>
        <w:pStyle w:val="PL"/>
        <w:rPr>
          <w:noProof w:val="0"/>
          <w:snapToGrid w:val="0"/>
          <w:lang w:eastAsia="zh-CN"/>
        </w:rPr>
      </w:pPr>
      <w:r>
        <w:rPr>
          <w:noProof w:val="0"/>
          <w:snapToGrid w:val="0"/>
          <w:lang w:eastAsia="zh-CN"/>
        </w:rPr>
        <w:t>}</w:t>
      </w:r>
    </w:p>
    <w:p w14:paraId="481FE67F" w14:textId="77777777" w:rsidR="00D92F1A" w:rsidRDefault="00D92F1A" w:rsidP="00D92F1A">
      <w:pPr>
        <w:pStyle w:val="PL"/>
        <w:rPr>
          <w:noProof w:val="0"/>
          <w:snapToGrid w:val="0"/>
          <w:lang w:eastAsia="zh-CN"/>
        </w:rPr>
      </w:pPr>
    </w:p>
    <w:p w14:paraId="0ADA75AD" w14:textId="77777777" w:rsidR="00D92F1A" w:rsidRDefault="00D92F1A" w:rsidP="00D92F1A">
      <w:pPr>
        <w:pStyle w:val="PL"/>
        <w:rPr>
          <w:noProof w:val="0"/>
          <w:snapToGrid w:val="0"/>
          <w:lang w:eastAsia="zh-CN"/>
        </w:rPr>
      </w:pPr>
      <w:r>
        <w:rPr>
          <w:noProof w:val="0"/>
          <w:snapToGrid w:val="0"/>
          <w:lang w:eastAsia="zh-CN"/>
        </w:rPr>
        <w:t>ServedCellInformation-NR-ExtIEs XNAP-PROTOCOL-</w:t>
      </w:r>
      <w:proofErr w:type="gramStart"/>
      <w:r>
        <w:rPr>
          <w:noProof w:val="0"/>
          <w:snapToGrid w:val="0"/>
          <w:lang w:eastAsia="zh-CN"/>
        </w:rPr>
        <w:t>EXTENSION ::=</w:t>
      </w:r>
      <w:proofErr w:type="gramEnd"/>
      <w:r>
        <w:rPr>
          <w:noProof w:val="0"/>
          <w:snapToGrid w:val="0"/>
          <w:lang w:eastAsia="zh-CN"/>
        </w:rPr>
        <w:t xml:space="preserve"> {</w:t>
      </w:r>
    </w:p>
    <w:p w14:paraId="79E111A9"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id-BPLMN-ID-Info-NR</w:t>
      </w:r>
      <w:r>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Pr>
          <w:noProof w:val="0"/>
          <w:snapToGrid w:val="0"/>
          <w:lang w:eastAsia="zh-CN"/>
        </w:rPr>
        <w:t>PRESENCE optional }|</w:t>
      </w:r>
    </w:p>
    <w:p w14:paraId="4A6F79DA"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31A28AF8"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id-SSB-PositionsInBurst</w:t>
      </w:r>
      <w:r>
        <w:rPr>
          <w:noProof w:val="0"/>
          <w:snapToGrid w:val="0"/>
          <w:lang w:eastAsia="zh-CN"/>
        </w:rPr>
        <w:tab/>
      </w:r>
      <w:r>
        <w:rPr>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SSB-PositionsInBurst</w:t>
      </w:r>
      <w:r>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lang w:eastAsia="zh-CN"/>
        </w:rPr>
        <w:t>PRESENCE optional }|</w:t>
      </w:r>
    </w:p>
    <w:p w14:paraId="43BA1FB7"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id-NRCellPRACHConfig</w:t>
      </w:r>
      <w:r>
        <w:rPr>
          <w:noProof w:val="0"/>
          <w:snapToGrid w:val="0"/>
          <w:lang w:eastAsia="zh-CN"/>
        </w:rPr>
        <w:tab/>
      </w:r>
      <w:r>
        <w:rPr>
          <w:noProof w:val="0"/>
          <w:snapToGrid w:val="0"/>
          <w:lang w:eastAsia="zh-CN"/>
        </w:rPr>
        <w:tab/>
      </w:r>
      <w:r>
        <w:rPr>
          <w:snapToGrid w:val="0"/>
          <w:lang w:eastAsia="zh-CN"/>
        </w:rPr>
        <w:tab/>
      </w:r>
      <w:r>
        <w:rPr>
          <w:snapToGrid w:val="0"/>
          <w:lang w:eastAsia="zh-CN"/>
        </w:rPr>
        <w:tab/>
      </w:r>
      <w:r>
        <w:rPr>
          <w:noProof w:val="0"/>
          <w:snapToGrid w:val="0"/>
          <w:lang w:eastAsia="zh-CN"/>
        </w:rPr>
        <w:t>CRITICALITY ignore</w:t>
      </w:r>
      <w:r>
        <w:rPr>
          <w:noProof w:val="0"/>
          <w:snapToGrid w:val="0"/>
          <w:lang w:eastAsia="zh-CN"/>
        </w:rPr>
        <w:tab/>
        <w:t>EXTENSION NRCellPRACHConfig</w:t>
      </w:r>
      <w:r>
        <w:rPr>
          <w:noProof w:val="0"/>
          <w:snapToGrid w:val="0"/>
          <w:lang w:eastAsia="zh-CN"/>
        </w:rPr>
        <w:tab/>
      </w:r>
      <w:r>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lang w:eastAsia="zh-CN"/>
        </w:rPr>
        <w:t>PRESENCE optional }|</w:t>
      </w:r>
    </w:p>
    <w:p w14:paraId="565F7E3B" w14:textId="77777777" w:rsidR="00D92F1A" w:rsidRDefault="00D92F1A" w:rsidP="00D92F1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id-NPN-Broadcast-Information</w:t>
      </w:r>
      <w:r>
        <w:rPr>
          <w:noProof w:val="0"/>
          <w:snapToGrid w:val="0"/>
          <w:lang w:eastAsia="zh-CN"/>
        </w:rPr>
        <w:tab/>
      </w:r>
      <w:r>
        <w:rPr>
          <w:snapToGrid w:val="0"/>
          <w:lang w:eastAsia="zh-CN"/>
        </w:rPr>
        <w:tab/>
      </w:r>
      <w:r>
        <w:rPr>
          <w:noProof w:val="0"/>
          <w:snapToGrid w:val="0"/>
          <w:lang w:eastAsia="zh-CN"/>
        </w:rPr>
        <w:t>CRITICALITY reject</w:t>
      </w:r>
      <w:r>
        <w:rPr>
          <w:noProof w:val="0"/>
          <w:snapToGrid w:val="0"/>
          <w:lang w:eastAsia="zh-CN"/>
        </w:rPr>
        <w:tab/>
        <w:t>EXTENSION NPN-Broadcast-Information</w:t>
      </w:r>
      <w:r>
        <w:rPr>
          <w:noProof w:val="0"/>
          <w:snapToGrid w:val="0"/>
          <w:lang w:eastAsia="zh-CN"/>
        </w:rPr>
        <w:tab/>
      </w:r>
      <w:r>
        <w:rPr>
          <w:noProof w:val="0"/>
          <w:snapToGrid w:val="0"/>
          <w:lang w:eastAsia="zh-CN"/>
        </w:rPr>
        <w:tab/>
      </w:r>
      <w:r>
        <w:rPr>
          <w:snapToGrid w:val="0"/>
          <w:lang w:eastAsia="zh-CN"/>
        </w:rPr>
        <w:tab/>
      </w:r>
      <w:r>
        <w:rPr>
          <w:noProof w:val="0"/>
          <w:snapToGrid w:val="0"/>
          <w:lang w:eastAsia="zh-CN"/>
        </w:rPr>
        <w:t>PRESENCE optional }|</w:t>
      </w:r>
    </w:p>
    <w:p w14:paraId="7DA4D6B9" w14:textId="04AE4101" w:rsidR="00D92F1A" w:rsidRDefault="00D92F1A" w:rsidP="00D92F1A">
      <w:pPr>
        <w:pStyle w:val="PL"/>
        <w:rPr>
          <w:ins w:id="492" w:author="Ericsson User " w:date="2021-01-13T23:34:00Z"/>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id-CSI-RSTransmissionIndication</w:t>
      </w:r>
      <w:r>
        <w:rPr>
          <w:noProof w:val="0"/>
          <w:snapToGrid w:val="0"/>
          <w:lang w:eastAsia="zh-CN"/>
        </w:rPr>
        <w:tab/>
        <w:t>CRITICALITY ignore</w:t>
      </w:r>
      <w:r>
        <w:rPr>
          <w:noProof w:val="0"/>
          <w:snapToGrid w:val="0"/>
          <w:lang w:eastAsia="zh-CN"/>
        </w:rPr>
        <w:tab/>
        <w:t>EXTENSION CSI-RSTransmissionIndication</w:t>
      </w:r>
      <w:r>
        <w:rPr>
          <w:noProof w:val="0"/>
          <w:snapToGrid w:val="0"/>
          <w:lang w:eastAsia="zh-CN"/>
        </w:rPr>
        <w:tab/>
      </w:r>
      <w:r>
        <w:rPr>
          <w:noProof w:val="0"/>
          <w:snapToGrid w:val="0"/>
          <w:lang w:eastAsia="zh-CN"/>
        </w:rPr>
        <w:tab/>
        <w:t>PRESENCE optional }</w:t>
      </w:r>
      <w:ins w:id="493" w:author="Ericsson User " w:date="2021-01-13T23:34:00Z">
        <w:r w:rsidRPr="00D92F1A">
          <w:rPr>
            <w:noProof w:val="0"/>
            <w:snapToGrid w:val="0"/>
            <w:lang w:eastAsia="zh-CN"/>
          </w:rPr>
          <w:t xml:space="preserve"> </w:t>
        </w:r>
        <w:r>
          <w:rPr>
            <w:noProof w:val="0"/>
            <w:snapToGrid w:val="0"/>
            <w:lang w:eastAsia="zh-CN"/>
          </w:rPr>
          <w:t>|</w:t>
        </w:r>
      </w:ins>
    </w:p>
    <w:p w14:paraId="287A739A" w14:textId="37CE6966" w:rsidR="00D92F1A" w:rsidRDefault="00D92F1A" w:rsidP="00D92F1A">
      <w:pPr>
        <w:pStyle w:val="PL"/>
        <w:rPr>
          <w:noProof w:val="0"/>
          <w:snapToGrid w:val="0"/>
          <w:lang w:eastAsia="zh-CN"/>
        </w:rPr>
      </w:pPr>
      <w:ins w:id="494" w:author="Ericsson User " w:date="2021-01-13T23:34:00Z">
        <w:r>
          <w:rPr>
            <w:snapToGrid w:val="0"/>
          </w:rPr>
          <w:tab/>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ins>
      <w:r>
        <w:rPr>
          <w:noProof w:val="0"/>
          <w:snapToGrid w:val="0"/>
          <w:lang w:eastAsia="zh-CN"/>
        </w:rPr>
        <w:t>,</w:t>
      </w:r>
    </w:p>
    <w:p w14:paraId="7CB1B06F" w14:textId="77777777" w:rsidR="00D92F1A" w:rsidRDefault="00D92F1A" w:rsidP="00D92F1A">
      <w:pPr>
        <w:pStyle w:val="PL"/>
        <w:rPr>
          <w:noProof w:val="0"/>
          <w:snapToGrid w:val="0"/>
          <w:lang w:eastAsia="zh-CN"/>
        </w:rPr>
      </w:pPr>
      <w:r>
        <w:rPr>
          <w:noProof w:val="0"/>
          <w:snapToGrid w:val="0"/>
          <w:lang w:eastAsia="zh-CN"/>
        </w:rPr>
        <w:tab/>
        <w:t>...</w:t>
      </w:r>
    </w:p>
    <w:p w14:paraId="47CA9C31" w14:textId="77777777" w:rsidR="00D92F1A" w:rsidRDefault="00D92F1A" w:rsidP="00D92F1A">
      <w:pPr>
        <w:pStyle w:val="PL"/>
        <w:rPr>
          <w:noProof w:val="0"/>
          <w:snapToGrid w:val="0"/>
          <w:lang w:eastAsia="zh-CN"/>
        </w:rPr>
      </w:pPr>
      <w:r>
        <w:rPr>
          <w:noProof w:val="0"/>
          <w:snapToGrid w:val="0"/>
          <w:lang w:eastAsia="zh-CN"/>
        </w:rPr>
        <w:t>}</w:t>
      </w:r>
    </w:p>
    <w:p w14:paraId="7B86D5D7" w14:textId="77777777" w:rsidR="00D92F1A" w:rsidRDefault="00D92F1A" w:rsidP="00D92F1A">
      <w:pPr>
        <w:pStyle w:val="PL"/>
        <w:rPr>
          <w:ins w:id="495" w:author="Ericsson User " w:date="2021-01-13T23:35:00Z"/>
          <w:noProof w:val="0"/>
          <w:snapToGrid w:val="0"/>
        </w:rPr>
      </w:pPr>
    </w:p>
    <w:p w14:paraId="06CBA488" w14:textId="7B7CBDB5" w:rsidR="00D92F1A" w:rsidRDefault="00D92F1A" w:rsidP="00D92F1A">
      <w:pPr>
        <w:pStyle w:val="PL"/>
        <w:rPr>
          <w:ins w:id="496" w:author="Ericsson User " w:date="2021-01-13T23:35:00Z"/>
          <w:noProof w:val="0"/>
          <w:snapToGrid w:val="0"/>
        </w:rPr>
      </w:pPr>
      <w:ins w:id="497" w:author="Ericsson User " w:date="2021-01-13T23:35:00Z">
        <w:r>
          <w:rPr>
            <w:noProof w:val="0"/>
            <w:snapToGrid w:val="0"/>
          </w:rPr>
          <w:t>SFN-</w:t>
        </w:r>
        <w:proofErr w:type="gramStart"/>
        <w:r>
          <w:rPr>
            <w:noProof w:val="0"/>
            <w:snapToGrid w:val="0"/>
          </w:rPr>
          <w:t>Offset ::=</w:t>
        </w:r>
        <w:proofErr w:type="gramEnd"/>
        <w:r>
          <w:rPr>
            <w:noProof w:val="0"/>
            <w:snapToGrid w:val="0"/>
          </w:rPr>
          <w:t xml:space="preserve"> SEQUENCE {</w:t>
        </w:r>
      </w:ins>
    </w:p>
    <w:p w14:paraId="4D7399AC" w14:textId="17B4B7E8" w:rsidR="00D92F1A" w:rsidRDefault="00D92F1A" w:rsidP="00D92F1A">
      <w:pPr>
        <w:pStyle w:val="PL"/>
        <w:rPr>
          <w:ins w:id="498" w:author="Ericsson User " w:date="2021-01-13T23:35:00Z"/>
          <w:noProof w:val="0"/>
          <w:snapToGrid w:val="0"/>
        </w:rPr>
      </w:pPr>
      <w:ins w:id="499" w:author="Ericsson User " w:date="2021-01-13T23:35:00Z">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w:t>
        </w:r>
      </w:ins>
      <w:ins w:id="500" w:author="Ericsson User" w:date="2021-02-04T13:34:00Z">
        <w:r w:rsidR="00361177">
          <w:rPr>
            <w:rFonts w:eastAsia="SimSun"/>
          </w:rPr>
          <w:t>24</w:t>
        </w:r>
      </w:ins>
      <w:ins w:id="501" w:author="Ericsson User " w:date="2021-01-13T23:35:00Z">
        <w:r>
          <w:rPr>
            <w:rFonts w:eastAsia="SimSun"/>
          </w:rPr>
          <w:t>))</w:t>
        </w:r>
        <w:r>
          <w:rPr>
            <w:noProof w:val="0"/>
            <w:snapToGrid w:val="0"/>
          </w:rPr>
          <w:t>,</w:t>
        </w:r>
      </w:ins>
    </w:p>
    <w:p w14:paraId="66DB3206" w14:textId="77777777" w:rsidR="00D92F1A" w:rsidRDefault="00D92F1A" w:rsidP="00D92F1A">
      <w:pPr>
        <w:pStyle w:val="PL"/>
        <w:rPr>
          <w:ins w:id="502" w:author="Ericsson User " w:date="2021-01-13T23:35:00Z"/>
          <w:noProof w:val="0"/>
          <w:snapToGrid w:val="0"/>
        </w:rPr>
      </w:pPr>
      <w:ins w:id="503" w:author="Ericsson User " w:date="2021-01-13T23:35:00Z">
        <w:r>
          <w:rPr>
            <w:noProof w:val="0"/>
            <w:snapToGrid w:val="0"/>
          </w:rPr>
          <w:tab/>
        </w:r>
      </w:ins>
    </w:p>
    <w:p w14:paraId="021B0885" w14:textId="77777777" w:rsidR="00D92F1A" w:rsidRDefault="00D92F1A" w:rsidP="00D92F1A">
      <w:pPr>
        <w:pStyle w:val="PL"/>
        <w:rPr>
          <w:ins w:id="504" w:author="Ericsson User " w:date="2021-01-13T23:35:00Z"/>
          <w:noProof w:val="0"/>
          <w:snapToGrid w:val="0"/>
        </w:rPr>
      </w:pPr>
      <w:ins w:id="505" w:author="Ericsson User " w:date="2021-01-13T23:35:00Z">
        <w:r>
          <w:rPr>
            <w:noProof w:val="0"/>
            <w:snapToGrid w:val="0"/>
          </w:rPr>
          <w:tab/>
          <w:t>iE-Extensions</w:t>
        </w:r>
        <w:r>
          <w:rPr>
            <w:noProof w:val="0"/>
            <w:snapToGrid w:val="0"/>
          </w:rPr>
          <w:tab/>
        </w:r>
        <w:r>
          <w:rPr>
            <w:noProof w:val="0"/>
            <w:snapToGrid w:val="0"/>
          </w:rPr>
          <w:tab/>
          <w:t xml:space="preserve">ProtocolExtensionContainer </w:t>
        </w:r>
        <w:proofErr w:type="gramStart"/>
        <w:r>
          <w:rPr>
            <w:noProof w:val="0"/>
            <w:snapToGrid w:val="0"/>
          </w:rPr>
          <w:t>{ {</w:t>
        </w:r>
        <w:proofErr w:type="gramEnd"/>
        <w:r>
          <w:rPr>
            <w:noProof w:val="0"/>
            <w:snapToGrid w:val="0"/>
          </w:rPr>
          <w:t>SFN-Offset-ExtIEs} } OPTIONAL,</w:t>
        </w:r>
      </w:ins>
    </w:p>
    <w:p w14:paraId="62227EDA" w14:textId="77777777" w:rsidR="00D92F1A" w:rsidRDefault="00D92F1A" w:rsidP="00D92F1A">
      <w:pPr>
        <w:pStyle w:val="PL"/>
        <w:rPr>
          <w:ins w:id="506" w:author="Ericsson User " w:date="2021-01-13T23:35:00Z"/>
          <w:noProof w:val="0"/>
          <w:snapToGrid w:val="0"/>
        </w:rPr>
      </w:pPr>
      <w:ins w:id="507" w:author="Ericsson User " w:date="2021-01-13T23:35:00Z">
        <w:r>
          <w:rPr>
            <w:noProof w:val="0"/>
            <w:snapToGrid w:val="0"/>
          </w:rPr>
          <w:tab/>
          <w:t>...</w:t>
        </w:r>
      </w:ins>
    </w:p>
    <w:p w14:paraId="6069554D" w14:textId="77777777" w:rsidR="00D92F1A" w:rsidRDefault="00D92F1A" w:rsidP="00D92F1A">
      <w:pPr>
        <w:pStyle w:val="PL"/>
        <w:rPr>
          <w:ins w:id="508" w:author="Ericsson User " w:date="2021-01-13T23:35:00Z"/>
          <w:noProof w:val="0"/>
          <w:snapToGrid w:val="0"/>
        </w:rPr>
      </w:pPr>
      <w:ins w:id="509" w:author="Ericsson User " w:date="2021-01-13T23:35:00Z">
        <w:r>
          <w:rPr>
            <w:noProof w:val="0"/>
            <w:snapToGrid w:val="0"/>
          </w:rPr>
          <w:t>}</w:t>
        </w:r>
      </w:ins>
    </w:p>
    <w:p w14:paraId="43FA4F3A" w14:textId="77777777" w:rsidR="00D92F1A" w:rsidRDefault="00D92F1A" w:rsidP="00D92F1A">
      <w:pPr>
        <w:pStyle w:val="PL"/>
        <w:rPr>
          <w:ins w:id="510" w:author="Ericsson User " w:date="2021-01-13T23:35:00Z"/>
          <w:noProof w:val="0"/>
          <w:snapToGrid w:val="0"/>
        </w:rPr>
      </w:pPr>
      <w:ins w:id="511" w:author="Ericsson User " w:date="2021-01-13T23:35:00Z">
        <w:r>
          <w:rPr>
            <w:noProof w:val="0"/>
            <w:snapToGrid w:val="0"/>
          </w:rPr>
          <w:t>SFN-Offset-ExtIEs F1AP-PROTOCOL-</w:t>
        </w:r>
        <w:proofErr w:type="gramStart"/>
        <w:r>
          <w:rPr>
            <w:noProof w:val="0"/>
            <w:snapToGrid w:val="0"/>
          </w:rPr>
          <w:t>EXTENSION ::=</w:t>
        </w:r>
        <w:proofErr w:type="gramEnd"/>
        <w:r>
          <w:rPr>
            <w:noProof w:val="0"/>
            <w:snapToGrid w:val="0"/>
          </w:rPr>
          <w:t xml:space="preserve"> {</w:t>
        </w:r>
      </w:ins>
    </w:p>
    <w:p w14:paraId="74BE3F41" w14:textId="77777777" w:rsidR="00D92F1A" w:rsidRDefault="00D92F1A" w:rsidP="00D92F1A">
      <w:pPr>
        <w:pStyle w:val="PL"/>
        <w:rPr>
          <w:ins w:id="512" w:author="Ericsson User " w:date="2021-01-13T23:35:00Z"/>
          <w:noProof w:val="0"/>
          <w:snapToGrid w:val="0"/>
        </w:rPr>
      </w:pPr>
      <w:ins w:id="513" w:author="Ericsson User " w:date="2021-01-13T23:35:00Z">
        <w:r>
          <w:rPr>
            <w:noProof w:val="0"/>
            <w:snapToGrid w:val="0"/>
          </w:rPr>
          <w:tab/>
        </w:r>
        <w:r>
          <w:rPr>
            <w:noProof w:val="0"/>
            <w:snapToGrid w:val="0"/>
          </w:rPr>
          <w:tab/>
          <w:t>...</w:t>
        </w:r>
      </w:ins>
    </w:p>
    <w:p w14:paraId="418DA2FD" w14:textId="77777777" w:rsidR="00D92F1A" w:rsidRDefault="00D92F1A" w:rsidP="00D92F1A">
      <w:pPr>
        <w:pStyle w:val="PL"/>
        <w:rPr>
          <w:ins w:id="514" w:author="Ericsson User " w:date="2021-01-13T23:35:00Z"/>
          <w:noProof w:val="0"/>
          <w:snapToGrid w:val="0"/>
        </w:rPr>
      </w:pPr>
      <w:ins w:id="515" w:author="Ericsson User " w:date="2021-01-13T23:35:00Z">
        <w:r>
          <w:rPr>
            <w:noProof w:val="0"/>
            <w:snapToGrid w:val="0"/>
          </w:rPr>
          <w:t>}</w:t>
        </w:r>
      </w:ins>
    </w:p>
    <w:p w14:paraId="3EEC3084" w14:textId="7EC69A81" w:rsidR="004C2D79" w:rsidRDefault="004C2D79">
      <w:pPr>
        <w:rPr>
          <w:noProof/>
        </w:rPr>
      </w:pPr>
    </w:p>
    <w:p w14:paraId="51D12353" w14:textId="2EA148C1" w:rsidR="00D92F1A" w:rsidRDefault="001E058A" w:rsidP="00D92F1A">
      <w:pPr>
        <w:jc w:val="center"/>
        <w:rPr>
          <w:noProof/>
          <w:color w:val="FF0000"/>
          <w:sz w:val="32"/>
        </w:rPr>
      </w:pPr>
      <w:r>
        <w:rPr>
          <w:noProof/>
          <w:color w:val="FF0000"/>
          <w:sz w:val="32"/>
        </w:rPr>
        <w:t>Sixth</w:t>
      </w:r>
      <w:r w:rsidR="00D92F1A">
        <w:rPr>
          <w:noProof/>
          <w:color w:val="FF0000"/>
          <w:sz w:val="32"/>
        </w:rPr>
        <w:t xml:space="preserve"> Change</w:t>
      </w:r>
    </w:p>
    <w:p w14:paraId="24223B61" w14:textId="504CBD19" w:rsidR="00D92F1A" w:rsidRDefault="00D92F1A">
      <w:pPr>
        <w:rPr>
          <w:noProof/>
        </w:rPr>
      </w:pPr>
    </w:p>
    <w:p w14:paraId="2AFF3F26" w14:textId="77777777" w:rsidR="00D92F1A" w:rsidRDefault="00D92F1A">
      <w:pPr>
        <w:rPr>
          <w:noProof/>
        </w:rPr>
      </w:pPr>
    </w:p>
    <w:p w14:paraId="2D4ED321" w14:textId="77777777" w:rsidR="00D92F1A" w:rsidRDefault="00D92F1A" w:rsidP="00D92F1A">
      <w:pPr>
        <w:pStyle w:val="Heading3"/>
        <w:rPr>
          <w:lang w:eastAsia="en-GB"/>
        </w:rPr>
      </w:pPr>
      <w:bookmarkStart w:id="516" w:name="_Toc58484455"/>
      <w:bookmarkStart w:id="517" w:name="_Toc56693898"/>
      <w:bookmarkStart w:id="518" w:name="_Toc51850894"/>
      <w:bookmarkStart w:id="519" w:name="_Toc45901813"/>
      <w:bookmarkStart w:id="520" w:name="_Toc45108193"/>
      <w:bookmarkStart w:id="521" w:name="_Toc44497806"/>
      <w:bookmarkStart w:id="522" w:name="_Toc36556021"/>
      <w:bookmarkStart w:id="523" w:name="_Toc29991618"/>
      <w:bookmarkStart w:id="524" w:name="_Toc20955410"/>
      <w:r>
        <w:t>9.3.7</w:t>
      </w:r>
      <w:r>
        <w:tab/>
        <w:t>Constant definitions</w:t>
      </w:r>
      <w:bookmarkEnd w:id="516"/>
      <w:bookmarkEnd w:id="517"/>
      <w:bookmarkEnd w:id="518"/>
      <w:bookmarkEnd w:id="519"/>
      <w:bookmarkEnd w:id="520"/>
      <w:bookmarkEnd w:id="521"/>
      <w:bookmarkEnd w:id="522"/>
      <w:bookmarkEnd w:id="523"/>
      <w:bookmarkEnd w:id="524"/>
    </w:p>
    <w:p w14:paraId="440654B5" w14:textId="77777777" w:rsidR="00D92F1A" w:rsidRDefault="00D92F1A" w:rsidP="00D92F1A">
      <w:pPr>
        <w:pStyle w:val="PL"/>
        <w:rPr>
          <w:noProof w:val="0"/>
          <w:snapToGrid w:val="0"/>
        </w:rPr>
      </w:pPr>
      <w:r>
        <w:rPr>
          <w:noProof w:val="0"/>
          <w:snapToGrid w:val="0"/>
        </w:rPr>
        <w:t>-- ASN1START</w:t>
      </w:r>
    </w:p>
    <w:p w14:paraId="41EC74AD" w14:textId="77777777" w:rsidR="00D92F1A" w:rsidRDefault="00D92F1A" w:rsidP="00D92F1A">
      <w:pPr>
        <w:pStyle w:val="PL"/>
      </w:pPr>
      <w:r>
        <w:t>-- **************************************************************</w:t>
      </w:r>
    </w:p>
    <w:p w14:paraId="2744F148" w14:textId="77777777" w:rsidR="00D92F1A" w:rsidRDefault="00D92F1A" w:rsidP="00D92F1A">
      <w:pPr>
        <w:pStyle w:val="PL"/>
      </w:pPr>
      <w:r>
        <w:t>--</w:t>
      </w:r>
    </w:p>
    <w:p w14:paraId="1AE9283B" w14:textId="77777777" w:rsidR="00D92F1A" w:rsidRDefault="00D92F1A" w:rsidP="00D92F1A">
      <w:pPr>
        <w:pStyle w:val="PL"/>
      </w:pPr>
      <w:r>
        <w:t>-- Constant definitions</w:t>
      </w:r>
    </w:p>
    <w:p w14:paraId="7DB92770" w14:textId="77777777" w:rsidR="00D92F1A" w:rsidRDefault="00D92F1A" w:rsidP="00D92F1A">
      <w:pPr>
        <w:pStyle w:val="PL"/>
      </w:pPr>
      <w:r>
        <w:t>--</w:t>
      </w:r>
    </w:p>
    <w:p w14:paraId="432AE2E2" w14:textId="77777777" w:rsidR="00D92F1A" w:rsidRDefault="00D92F1A" w:rsidP="00D92F1A">
      <w:pPr>
        <w:pStyle w:val="PL"/>
      </w:pPr>
      <w:r>
        <w:t>-- **************************************************************</w:t>
      </w:r>
    </w:p>
    <w:p w14:paraId="5F4EC0DB" w14:textId="77777777" w:rsidR="00D92F1A" w:rsidRDefault="00D92F1A" w:rsidP="00D92F1A">
      <w:pPr>
        <w:pStyle w:val="PL"/>
      </w:pPr>
    </w:p>
    <w:p w14:paraId="6B4979B5" w14:textId="77777777" w:rsidR="00D92F1A" w:rsidRDefault="00D92F1A" w:rsidP="00D92F1A">
      <w:pPr>
        <w:pStyle w:val="PL"/>
      </w:pPr>
      <w:r>
        <w:t>XnAP-Constants {</w:t>
      </w:r>
    </w:p>
    <w:p w14:paraId="7CCF0106" w14:textId="77777777" w:rsidR="00D92F1A" w:rsidRDefault="00D92F1A" w:rsidP="00D92F1A">
      <w:pPr>
        <w:pStyle w:val="PL"/>
      </w:pPr>
      <w:r>
        <w:t>itu-t (0) identified-organization (4) etsi (0) mobileDomain (0)</w:t>
      </w:r>
    </w:p>
    <w:p w14:paraId="2C672F27" w14:textId="77777777" w:rsidR="00D92F1A" w:rsidRDefault="00D92F1A" w:rsidP="00D92F1A">
      <w:pPr>
        <w:pStyle w:val="PL"/>
      </w:pPr>
      <w:r>
        <w:t>ngran-Access (22) modules (3) xnap (2) version1 (1) xnap-Constants (4) }</w:t>
      </w:r>
    </w:p>
    <w:p w14:paraId="0D88BB45" w14:textId="77777777" w:rsidR="00D92F1A" w:rsidRDefault="00D92F1A" w:rsidP="00D92F1A">
      <w:pPr>
        <w:pStyle w:val="PL"/>
      </w:pPr>
    </w:p>
    <w:p w14:paraId="51850036" w14:textId="77777777" w:rsidR="00D92F1A" w:rsidRDefault="00D92F1A" w:rsidP="00D92F1A">
      <w:pPr>
        <w:pStyle w:val="PL"/>
      </w:pPr>
      <w:r>
        <w:t>DEFINITIONS AUTOMATIC TAGS ::=</w:t>
      </w:r>
    </w:p>
    <w:p w14:paraId="7665EFA8" w14:textId="77777777" w:rsidR="00D92F1A" w:rsidRDefault="00D92F1A" w:rsidP="00D92F1A">
      <w:pPr>
        <w:pStyle w:val="PL"/>
      </w:pPr>
    </w:p>
    <w:p w14:paraId="3FA7EA48" w14:textId="77777777" w:rsidR="00D92F1A" w:rsidRDefault="00D92F1A" w:rsidP="00D92F1A">
      <w:pPr>
        <w:pStyle w:val="PL"/>
      </w:pPr>
      <w:r>
        <w:t>BEGIN</w:t>
      </w:r>
    </w:p>
    <w:p w14:paraId="27D39583" w14:textId="77777777" w:rsidR="00D92F1A" w:rsidRDefault="00D92F1A" w:rsidP="00D92F1A">
      <w:pPr>
        <w:pStyle w:val="PL"/>
      </w:pPr>
    </w:p>
    <w:p w14:paraId="7B1B95C2" w14:textId="77777777" w:rsidR="00D92F1A" w:rsidRDefault="00D92F1A" w:rsidP="00D92F1A">
      <w:pPr>
        <w:pStyle w:val="PL"/>
      </w:pPr>
      <w:r>
        <w:t>IMPORTS</w:t>
      </w:r>
    </w:p>
    <w:p w14:paraId="6C4D2524" w14:textId="77777777" w:rsidR="00D92F1A" w:rsidRDefault="00D92F1A" w:rsidP="00D92F1A">
      <w:pPr>
        <w:pStyle w:val="PL"/>
      </w:pPr>
      <w:r>
        <w:tab/>
        <w:t>ProcedureCode,</w:t>
      </w:r>
    </w:p>
    <w:p w14:paraId="6696C50B" w14:textId="77777777" w:rsidR="00D92F1A" w:rsidRDefault="00D92F1A" w:rsidP="00D92F1A">
      <w:pPr>
        <w:pStyle w:val="PL"/>
      </w:pPr>
      <w:r>
        <w:tab/>
        <w:t>ProtocolIE-ID</w:t>
      </w:r>
    </w:p>
    <w:p w14:paraId="411237A6" w14:textId="77777777" w:rsidR="00D92F1A" w:rsidRDefault="00D92F1A" w:rsidP="00D92F1A">
      <w:pPr>
        <w:pStyle w:val="PL"/>
      </w:pPr>
      <w:r>
        <w:t>FROM XnAP-CommonDataTypes;</w:t>
      </w:r>
    </w:p>
    <w:p w14:paraId="72EDB06C" w14:textId="77777777" w:rsidR="00D92F1A" w:rsidRDefault="00D92F1A" w:rsidP="00D92F1A">
      <w:pPr>
        <w:pStyle w:val="PL"/>
      </w:pPr>
    </w:p>
    <w:p w14:paraId="23960643" w14:textId="77777777" w:rsidR="00D92F1A" w:rsidRDefault="00D92F1A" w:rsidP="00D92F1A">
      <w:pPr>
        <w:pStyle w:val="PL"/>
      </w:pPr>
      <w:r>
        <w:t>-- **************************************************************</w:t>
      </w:r>
    </w:p>
    <w:p w14:paraId="4D7B08E3" w14:textId="77777777" w:rsidR="00D92F1A" w:rsidRDefault="00D92F1A" w:rsidP="00D92F1A">
      <w:pPr>
        <w:pStyle w:val="PL"/>
      </w:pPr>
      <w:r>
        <w:t>--</w:t>
      </w:r>
    </w:p>
    <w:p w14:paraId="0410D06C" w14:textId="77777777" w:rsidR="00D92F1A" w:rsidRDefault="00D92F1A" w:rsidP="00D92F1A">
      <w:pPr>
        <w:pStyle w:val="PL"/>
        <w:outlineLvl w:val="3"/>
      </w:pPr>
      <w:r>
        <w:t>-- Elementary Procedures</w:t>
      </w:r>
    </w:p>
    <w:p w14:paraId="14187E8D" w14:textId="77777777" w:rsidR="00D92F1A" w:rsidRDefault="00D92F1A" w:rsidP="00D92F1A">
      <w:pPr>
        <w:pStyle w:val="PL"/>
      </w:pPr>
      <w:r>
        <w:t>--</w:t>
      </w:r>
    </w:p>
    <w:p w14:paraId="0ABBAD5C" w14:textId="77777777" w:rsidR="00D92F1A" w:rsidRDefault="00D92F1A" w:rsidP="00D92F1A">
      <w:pPr>
        <w:pStyle w:val="PL"/>
      </w:pPr>
      <w:r>
        <w:t>-- **************************************************************</w:t>
      </w:r>
    </w:p>
    <w:p w14:paraId="5CF6567F" w14:textId="77777777" w:rsidR="00D92F1A" w:rsidRDefault="00D92F1A" w:rsidP="00D92F1A">
      <w:pPr>
        <w:pStyle w:val="PL"/>
      </w:pPr>
    </w:p>
    <w:p w14:paraId="71612930" w14:textId="77777777" w:rsidR="00D92F1A" w:rsidRDefault="00D92F1A" w:rsidP="00D92F1A">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37761B96" w14:textId="77777777" w:rsidR="00D92F1A" w:rsidRDefault="00D92F1A" w:rsidP="00D92F1A">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490D1ACA" w14:textId="77777777" w:rsidR="00D92F1A" w:rsidRDefault="00D92F1A" w:rsidP="00D92F1A">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16C9944C" w14:textId="77777777" w:rsidR="00D92F1A" w:rsidRDefault="00D92F1A" w:rsidP="00D92F1A">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4E4AE413" w14:textId="77777777" w:rsidR="00D92F1A" w:rsidRDefault="00D92F1A" w:rsidP="00D92F1A">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2A1C9D26" w14:textId="77777777" w:rsidR="00D92F1A" w:rsidRDefault="00D92F1A" w:rsidP="00D92F1A">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26C57207" w14:textId="77777777" w:rsidR="00D92F1A" w:rsidRDefault="00D92F1A" w:rsidP="00D92F1A">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7FB44B5C" w14:textId="77777777" w:rsidR="00D92F1A" w:rsidRDefault="00D92F1A" w:rsidP="00D92F1A">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42BBF9F0" w14:textId="77777777" w:rsidR="00D92F1A" w:rsidRDefault="00D92F1A" w:rsidP="00D92F1A">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40704D38" w14:textId="77777777" w:rsidR="00D92F1A" w:rsidRDefault="00D92F1A" w:rsidP="00D92F1A">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2F4F3FCD" w14:textId="77777777" w:rsidR="00D92F1A" w:rsidRDefault="00D92F1A" w:rsidP="00D92F1A">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0E4F68E0" w14:textId="77777777" w:rsidR="00D92F1A" w:rsidRDefault="00D92F1A" w:rsidP="00D92F1A">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17772535" w14:textId="77777777" w:rsidR="00D92F1A" w:rsidRDefault="00D92F1A" w:rsidP="00D92F1A">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50DB0ED6" w14:textId="77777777" w:rsidR="00D92F1A" w:rsidRDefault="00D92F1A" w:rsidP="00D92F1A">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7ED50480" w14:textId="77777777" w:rsidR="00D92F1A" w:rsidRDefault="00D92F1A" w:rsidP="00D92F1A">
      <w:pPr>
        <w:pStyle w:val="PL"/>
        <w:rPr>
          <w:snapToGrid w:val="0"/>
        </w:rPr>
      </w:pPr>
      <w:r>
        <w:rPr>
          <w:rFonts w:eastAsia="DengXian"/>
          <w:snapToGrid w:val="0"/>
          <w:lang w:eastAsia="zh-CN"/>
        </w:rPr>
        <w:t>id-sNGRANnodeChange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t>ProcedureCode ::= 14</w:t>
      </w:r>
    </w:p>
    <w:p w14:paraId="4D1A9DC2" w14:textId="77777777" w:rsidR="00D92F1A" w:rsidRDefault="00D92F1A" w:rsidP="00D92F1A">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1122EDAD" w14:textId="77777777" w:rsidR="00D92F1A" w:rsidRDefault="00D92F1A" w:rsidP="00D92F1A">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0404C34B" w14:textId="77777777" w:rsidR="00D92F1A" w:rsidRDefault="00D92F1A" w:rsidP="00D92F1A">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45C4C5A0" w14:textId="77777777" w:rsidR="00D92F1A" w:rsidRDefault="00D92F1A" w:rsidP="00D92F1A">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28DE5980" w14:textId="77777777" w:rsidR="00D92F1A" w:rsidRDefault="00D92F1A" w:rsidP="00D92F1A">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751C5D30" w14:textId="77777777" w:rsidR="00D92F1A" w:rsidRDefault="00D92F1A" w:rsidP="00D92F1A">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5C2FE489" w14:textId="77777777" w:rsidR="00D92F1A" w:rsidRDefault="00D92F1A" w:rsidP="00D92F1A">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345F3D67" w14:textId="77777777" w:rsidR="00D92F1A" w:rsidRDefault="00D92F1A" w:rsidP="00D92F1A">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44C365E5" w14:textId="77777777" w:rsidR="00D92F1A" w:rsidRDefault="00D92F1A" w:rsidP="00D92F1A">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728D4FD" w14:textId="77777777" w:rsidR="00D92F1A" w:rsidRDefault="00D92F1A" w:rsidP="00D92F1A">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147FBCBD" w14:textId="77777777" w:rsidR="00D92F1A" w:rsidRDefault="00D92F1A" w:rsidP="00D92F1A">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3785570" w14:textId="77777777" w:rsidR="00D92F1A" w:rsidRDefault="00D92F1A" w:rsidP="00D92F1A">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A7254B2" w14:textId="77777777" w:rsidR="00D92F1A" w:rsidRDefault="00D92F1A" w:rsidP="00D92F1A">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4F28148B" w14:textId="77777777" w:rsidR="00D92F1A" w:rsidRDefault="00D92F1A" w:rsidP="00D92F1A">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4FA8F734" w14:textId="77777777" w:rsidR="00D92F1A" w:rsidRDefault="00D92F1A" w:rsidP="00D92F1A">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20207683" w14:textId="77777777" w:rsidR="00D92F1A" w:rsidRDefault="00D92F1A" w:rsidP="00D92F1A">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86F334B" w14:textId="77777777" w:rsidR="00D92F1A" w:rsidRDefault="00D92F1A" w:rsidP="00D92F1A">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D0F8475" w14:textId="77777777" w:rsidR="00D92F1A" w:rsidRDefault="00D92F1A" w:rsidP="00D92F1A">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57596FE4" w14:textId="77777777" w:rsidR="00D92F1A" w:rsidRDefault="00D92F1A" w:rsidP="00D92F1A">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D26738B" w14:textId="77777777" w:rsidR="00D92F1A" w:rsidRDefault="00D92F1A" w:rsidP="00D92F1A">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72B5CAF" w14:textId="77777777" w:rsidR="00D92F1A" w:rsidRDefault="00D92F1A" w:rsidP="00D92F1A">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58F8077" w14:textId="77777777" w:rsidR="00D92F1A" w:rsidRDefault="00D92F1A" w:rsidP="00D92F1A">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D40155E" w14:textId="77777777" w:rsidR="00D92F1A" w:rsidRDefault="00D92F1A" w:rsidP="00D92F1A">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E80A392" w14:textId="77777777" w:rsidR="00D92F1A" w:rsidRDefault="00D92F1A" w:rsidP="00D92F1A">
      <w:pPr>
        <w:pStyle w:val="PL"/>
        <w:rPr>
          <w:snapToGrid w:val="0"/>
        </w:rPr>
      </w:pPr>
    </w:p>
    <w:p w14:paraId="380FEB96" w14:textId="77777777" w:rsidR="00D92F1A" w:rsidRDefault="00D92F1A" w:rsidP="00D92F1A">
      <w:pPr>
        <w:pStyle w:val="PL"/>
      </w:pPr>
    </w:p>
    <w:p w14:paraId="55CDA146" w14:textId="77777777" w:rsidR="00D92F1A" w:rsidRDefault="00D92F1A" w:rsidP="00D92F1A">
      <w:pPr>
        <w:pStyle w:val="PL"/>
        <w:rPr>
          <w:rFonts w:eastAsia="Batang"/>
        </w:rPr>
      </w:pPr>
    </w:p>
    <w:p w14:paraId="4CB0D4B8" w14:textId="77777777" w:rsidR="00D92F1A" w:rsidRDefault="00D92F1A" w:rsidP="00D92F1A">
      <w:pPr>
        <w:pStyle w:val="PL"/>
      </w:pPr>
      <w:r>
        <w:t>-- **************************************************************</w:t>
      </w:r>
    </w:p>
    <w:p w14:paraId="36DD6BF7" w14:textId="77777777" w:rsidR="00D92F1A" w:rsidRDefault="00D92F1A" w:rsidP="00D92F1A">
      <w:pPr>
        <w:pStyle w:val="PL"/>
      </w:pPr>
      <w:r>
        <w:t>--</w:t>
      </w:r>
    </w:p>
    <w:p w14:paraId="6783A364" w14:textId="77777777" w:rsidR="00D92F1A" w:rsidRDefault="00D92F1A" w:rsidP="00D92F1A">
      <w:pPr>
        <w:pStyle w:val="PL"/>
        <w:outlineLvl w:val="3"/>
      </w:pPr>
      <w:r>
        <w:t>-- Lists</w:t>
      </w:r>
    </w:p>
    <w:p w14:paraId="40202A2A" w14:textId="77777777" w:rsidR="00D92F1A" w:rsidRDefault="00D92F1A" w:rsidP="00D92F1A">
      <w:pPr>
        <w:pStyle w:val="PL"/>
      </w:pPr>
      <w:r>
        <w:t>--</w:t>
      </w:r>
    </w:p>
    <w:p w14:paraId="2CFE6A3F" w14:textId="77777777" w:rsidR="00D92F1A" w:rsidRDefault="00D92F1A" w:rsidP="00D92F1A">
      <w:pPr>
        <w:pStyle w:val="PL"/>
      </w:pPr>
      <w:r>
        <w:t>-- **************************************************************</w:t>
      </w:r>
    </w:p>
    <w:p w14:paraId="373EB653" w14:textId="77777777" w:rsidR="00D92F1A" w:rsidRDefault="00D92F1A" w:rsidP="00D92F1A">
      <w:pPr>
        <w:pStyle w:val="PL"/>
      </w:pPr>
    </w:p>
    <w:p w14:paraId="7BE553E8" w14:textId="77777777" w:rsidR="00D92F1A" w:rsidRDefault="00D92F1A" w:rsidP="00D92F1A">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27D0EF9B" w14:textId="77777777" w:rsidR="00D92F1A" w:rsidRDefault="00D92F1A" w:rsidP="00D92F1A">
      <w:pPr>
        <w:pStyle w:val="PL"/>
        <w:rPr>
          <w:noProof w:val="0"/>
          <w:szCs w:val="16"/>
          <w:lang w:eastAsia="en-GB"/>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1584DEC2" w14:textId="77777777" w:rsidR="00D92F1A" w:rsidRDefault="00D92F1A" w:rsidP="00D92F1A">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5627CF7" w14:textId="77777777" w:rsidR="00D92F1A" w:rsidRDefault="00D92F1A" w:rsidP="00D92F1A">
      <w:pPr>
        <w:pStyle w:val="PL"/>
        <w:rPr>
          <w:noProof w:val="0"/>
          <w:szCs w:val="16"/>
        </w:rPr>
      </w:pPr>
      <w:r>
        <w:rPr>
          <w:noProof w:val="0"/>
          <w:szCs w:val="16"/>
        </w:rPr>
        <w:t>maxnoofAoIs</w:t>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proofErr w:type="gramStart"/>
      <w:r>
        <w:rPr>
          <w:noProof w:val="0"/>
          <w:szCs w:val="16"/>
        </w:rPr>
        <w:t>INTEGER ::=</w:t>
      </w:r>
      <w:proofErr w:type="gramEnd"/>
      <w:r>
        <w:rPr>
          <w:noProof w:val="0"/>
          <w:szCs w:val="16"/>
        </w:rPr>
        <w:t xml:space="preserve"> 64</w:t>
      </w:r>
    </w:p>
    <w:p w14:paraId="4E60C3F4" w14:textId="77777777" w:rsidR="00D92F1A" w:rsidRPr="00D92F1A" w:rsidRDefault="00D92F1A" w:rsidP="00D92F1A">
      <w:pPr>
        <w:pStyle w:val="PL"/>
        <w:rPr>
          <w:noProof w:val="0"/>
          <w:snapToGrid w:val="0"/>
        </w:rPr>
      </w:pPr>
      <w:r w:rsidRPr="00D92F1A">
        <w:rPr>
          <w:noProof w:val="0"/>
          <w:snapToGrid w:val="0"/>
        </w:rPr>
        <w:t>maxnoofBluetoothName</w:t>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4</w:t>
      </w:r>
    </w:p>
    <w:p w14:paraId="714A58A1" w14:textId="77777777" w:rsidR="00D92F1A" w:rsidRDefault="00D92F1A" w:rsidP="00D92F1A">
      <w:pPr>
        <w:pStyle w:val="PL"/>
        <w:rPr>
          <w:lang w:eastAsia="ja-JP"/>
        </w:rPr>
      </w:pPr>
      <w:r>
        <w:t>maxnoofBPLMNs</w:t>
      </w:r>
      <w:r>
        <w:tab/>
      </w:r>
      <w:r>
        <w:tab/>
      </w:r>
      <w:r>
        <w:tab/>
      </w:r>
      <w:r>
        <w:tab/>
      </w:r>
      <w:r>
        <w:tab/>
      </w:r>
      <w:r>
        <w:tab/>
      </w:r>
      <w:r>
        <w:tab/>
      </w:r>
      <w:r>
        <w:tab/>
        <w:t>INTEGER ::= 12</w:t>
      </w:r>
    </w:p>
    <w:p w14:paraId="4C371565" w14:textId="77777777" w:rsidR="00D92F1A" w:rsidRDefault="00D92F1A" w:rsidP="00D92F1A">
      <w:pPr>
        <w:pStyle w:val="PL"/>
        <w:rPr>
          <w:lang w:eastAsia="ja-JP"/>
        </w:rPr>
      </w:pPr>
      <w:r>
        <w:rPr>
          <w:noProof w:val="0"/>
          <w:snapToGrid w:val="0"/>
        </w:rPr>
        <w:t>maxnoofCAGs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783C95BC" w14:textId="77777777" w:rsidR="00D92F1A" w:rsidRDefault="00D92F1A" w:rsidP="00D92F1A">
      <w:pPr>
        <w:pStyle w:val="PL"/>
        <w:rPr>
          <w:lang w:eastAsia="en-GB"/>
        </w:rPr>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47494987" w14:textId="77777777" w:rsidR="00D92F1A" w:rsidRPr="00D92F1A" w:rsidRDefault="00D92F1A" w:rsidP="00D92F1A">
      <w:pPr>
        <w:pStyle w:val="PL"/>
        <w:spacing w:line="0" w:lineRule="atLeast"/>
        <w:rPr>
          <w:noProof w:val="0"/>
          <w:snapToGrid w:val="0"/>
        </w:rPr>
      </w:pPr>
      <w:r w:rsidRPr="00D92F1A">
        <w:rPr>
          <w:noProof w:val="0"/>
          <w:snapToGrid w:val="0"/>
        </w:rPr>
        <w:t>maxnoofCellIDforMDT</w:t>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32</w:t>
      </w:r>
    </w:p>
    <w:p w14:paraId="6196A02D" w14:textId="77777777" w:rsidR="00D92F1A" w:rsidRDefault="00D92F1A" w:rsidP="00D92F1A">
      <w:pPr>
        <w:pStyle w:val="PL"/>
        <w:rPr>
          <w:noProof w:val="0"/>
          <w:snapToGrid w:val="0"/>
          <w:lang w:eastAsia="zh-CN"/>
        </w:rPr>
      </w:pPr>
      <w:r>
        <w:rPr>
          <w:noProof w:val="0"/>
          <w:snapToGrid w:val="0"/>
          <w:lang w:eastAsia="zh-CN"/>
        </w:rPr>
        <w:t>maxnoofCellsinAoI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Pr>
          <w:noProof w:val="0"/>
          <w:snapToGrid w:val="0"/>
          <w:lang w:eastAsia="zh-CN"/>
        </w:rPr>
        <w:t>INTEGER ::=</w:t>
      </w:r>
      <w:proofErr w:type="gramEnd"/>
      <w:r>
        <w:rPr>
          <w:noProof w:val="0"/>
          <w:snapToGrid w:val="0"/>
          <w:lang w:eastAsia="zh-CN"/>
        </w:rPr>
        <w:t xml:space="preserve"> 256</w:t>
      </w:r>
    </w:p>
    <w:p w14:paraId="6A8BB9E8" w14:textId="77777777" w:rsidR="00D92F1A" w:rsidRDefault="00D92F1A" w:rsidP="00D92F1A">
      <w:pPr>
        <w:pStyle w:val="PL"/>
        <w:rPr>
          <w:lang w:eastAsia="en-GB"/>
        </w:rPr>
      </w:pPr>
      <w:r>
        <w:rPr>
          <w:noProof w:val="0"/>
          <w:szCs w:val="16"/>
        </w:rPr>
        <w:t>maxnoofCellsinUEHistoryInfo</w:t>
      </w:r>
      <w:r>
        <w:rPr>
          <w:noProof w:val="0"/>
          <w:szCs w:val="16"/>
        </w:rPr>
        <w:tab/>
      </w:r>
      <w:r>
        <w:rPr>
          <w:noProof w:val="0"/>
          <w:szCs w:val="16"/>
        </w:rPr>
        <w:tab/>
      </w:r>
      <w:r>
        <w:rPr>
          <w:noProof w:val="0"/>
          <w:szCs w:val="16"/>
        </w:rPr>
        <w:tab/>
      </w:r>
      <w:r>
        <w:rPr>
          <w:noProof w:val="0"/>
          <w:szCs w:val="16"/>
        </w:rPr>
        <w:tab/>
      </w:r>
      <w:r>
        <w:rPr>
          <w:noProof w:val="0"/>
          <w:szCs w:val="16"/>
        </w:rPr>
        <w:tab/>
      </w:r>
      <w:r>
        <w:t>INTEGER ::= 16</w:t>
      </w:r>
    </w:p>
    <w:p w14:paraId="0D67F823" w14:textId="77777777" w:rsidR="00D92F1A" w:rsidRPr="00361177" w:rsidRDefault="00D92F1A" w:rsidP="00D92F1A">
      <w:pPr>
        <w:pStyle w:val="PL"/>
        <w:rPr>
          <w:rPrChange w:id="525" w:author="Ericsson User" w:date="2021-02-04T13:34:00Z">
            <w:rPr>
              <w:lang w:val="sv-SE"/>
            </w:rPr>
          </w:rPrChange>
        </w:rPr>
      </w:pPr>
      <w:r w:rsidRPr="00361177">
        <w:rPr>
          <w:rPrChange w:id="526" w:author="Ericsson User" w:date="2021-02-04T13:34:00Z">
            <w:rPr>
              <w:lang w:val="sv-SE"/>
            </w:rPr>
          </w:rPrChange>
        </w:rPr>
        <w:t>maxnoofCellsinNG-RANnode</w:t>
      </w:r>
      <w:r w:rsidRPr="00361177">
        <w:rPr>
          <w:rPrChange w:id="527" w:author="Ericsson User" w:date="2021-02-04T13:34:00Z">
            <w:rPr>
              <w:lang w:val="sv-SE"/>
            </w:rPr>
          </w:rPrChange>
        </w:rPr>
        <w:tab/>
      </w:r>
      <w:r w:rsidRPr="00361177">
        <w:rPr>
          <w:rPrChange w:id="528" w:author="Ericsson User" w:date="2021-02-04T13:34:00Z">
            <w:rPr>
              <w:lang w:val="sv-SE"/>
            </w:rPr>
          </w:rPrChange>
        </w:rPr>
        <w:tab/>
      </w:r>
      <w:r w:rsidRPr="00361177">
        <w:rPr>
          <w:rPrChange w:id="529" w:author="Ericsson User" w:date="2021-02-04T13:34:00Z">
            <w:rPr>
              <w:lang w:val="sv-SE"/>
            </w:rPr>
          </w:rPrChange>
        </w:rPr>
        <w:tab/>
      </w:r>
      <w:r w:rsidRPr="00361177">
        <w:rPr>
          <w:rPrChange w:id="530" w:author="Ericsson User" w:date="2021-02-04T13:34:00Z">
            <w:rPr>
              <w:lang w:val="sv-SE"/>
            </w:rPr>
          </w:rPrChange>
        </w:rPr>
        <w:tab/>
      </w:r>
      <w:r w:rsidRPr="00361177">
        <w:rPr>
          <w:rPrChange w:id="531" w:author="Ericsson User" w:date="2021-02-04T13:34:00Z">
            <w:rPr>
              <w:lang w:val="sv-SE"/>
            </w:rPr>
          </w:rPrChange>
        </w:rPr>
        <w:tab/>
        <w:t>INTEGER ::= 16384</w:t>
      </w:r>
    </w:p>
    <w:p w14:paraId="68A71E0B" w14:textId="77777777" w:rsidR="00D92F1A" w:rsidRPr="00361177" w:rsidRDefault="00D92F1A" w:rsidP="00D92F1A">
      <w:pPr>
        <w:pStyle w:val="PL"/>
        <w:rPr>
          <w:rPrChange w:id="532" w:author="Ericsson User" w:date="2021-02-04T13:34:00Z">
            <w:rPr>
              <w:lang w:val="sv-SE"/>
            </w:rPr>
          </w:rPrChange>
        </w:rPr>
      </w:pPr>
      <w:r w:rsidRPr="00361177">
        <w:rPr>
          <w:rPrChange w:id="533" w:author="Ericsson User" w:date="2021-02-04T13:34:00Z">
            <w:rPr>
              <w:lang w:val="sv-SE"/>
            </w:rPr>
          </w:rPrChange>
        </w:rPr>
        <w:t>maxnoofCellsinRNA</w:t>
      </w:r>
      <w:r w:rsidRPr="00361177">
        <w:rPr>
          <w:rPrChange w:id="534" w:author="Ericsson User" w:date="2021-02-04T13:34:00Z">
            <w:rPr>
              <w:lang w:val="sv-SE"/>
            </w:rPr>
          </w:rPrChange>
        </w:rPr>
        <w:tab/>
      </w:r>
      <w:r w:rsidRPr="00361177">
        <w:rPr>
          <w:rPrChange w:id="535" w:author="Ericsson User" w:date="2021-02-04T13:34:00Z">
            <w:rPr>
              <w:lang w:val="sv-SE"/>
            </w:rPr>
          </w:rPrChange>
        </w:rPr>
        <w:tab/>
      </w:r>
      <w:r w:rsidRPr="00361177">
        <w:rPr>
          <w:rPrChange w:id="536" w:author="Ericsson User" w:date="2021-02-04T13:34:00Z">
            <w:rPr>
              <w:lang w:val="sv-SE"/>
            </w:rPr>
          </w:rPrChange>
        </w:rPr>
        <w:tab/>
      </w:r>
      <w:r w:rsidRPr="00361177">
        <w:rPr>
          <w:rPrChange w:id="537" w:author="Ericsson User" w:date="2021-02-04T13:34:00Z">
            <w:rPr>
              <w:lang w:val="sv-SE"/>
            </w:rPr>
          </w:rPrChange>
        </w:rPr>
        <w:tab/>
      </w:r>
      <w:r w:rsidRPr="00361177">
        <w:rPr>
          <w:rPrChange w:id="538" w:author="Ericsson User" w:date="2021-02-04T13:34:00Z">
            <w:rPr>
              <w:lang w:val="sv-SE"/>
            </w:rPr>
          </w:rPrChange>
        </w:rPr>
        <w:tab/>
      </w:r>
      <w:r w:rsidRPr="00361177">
        <w:rPr>
          <w:rPrChange w:id="539" w:author="Ericsson User" w:date="2021-02-04T13:34:00Z">
            <w:rPr>
              <w:lang w:val="sv-SE"/>
            </w:rPr>
          </w:rPrChange>
        </w:rPr>
        <w:tab/>
      </w:r>
      <w:r w:rsidRPr="00361177">
        <w:rPr>
          <w:rPrChange w:id="540" w:author="Ericsson User" w:date="2021-02-04T13:34:00Z">
            <w:rPr>
              <w:lang w:val="sv-SE"/>
            </w:rPr>
          </w:rPrChange>
        </w:rPr>
        <w:tab/>
        <w:t>INTEGER ::= 32</w:t>
      </w:r>
    </w:p>
    <w:p w14:paraId="6E388933" w14:textId="77777777" w:rsidR="00D92F1A" w:rsidRPr="00361177" w:rsidRDefault="00D92F1A" w:rsidP="00D92F1A">
      <w:pPr>
        <w:pStyle w:val="PL"/>
        <w:rPr>
          <w:noProof w:val="0"/>
          <w:rPrChange w:id="541" w:author="Ericsson User" w:date="2021-02-04T13:34:00Z">
            <w:rPr>
              <w:noProof w:val="0"/>
              <w:lang w:val="sv-SE"/>
            </w:rPr>
          </w:rPrChange>
        </w:rPr>
      </w:pPr>
      <w:r w:rsidRPr="00361177">
        <w:rPr>
          <w:noProof w:val="0"/>
          <w:snapToGrid w:val="0"/>
          <w:rPrChange w:id="542" w:author="Ericsson User" w:date="2021-02-04T13:34:00Z">
            <w:rPr>
              <w:noProof w:val="0"/>
              <w:snapToGrid w:val="0"/>
              <w:lang w:val="sv-SE"/>
            </w:rPr>
          </w:rPrChange>
        </w:rPr>
        <w:t>maxnoofCellsUEMovingTrajectory</w:t>
      </w:r>
      <w:r w:rsidRPr="00361177">
        <w:rPr>
          <w:noProof w:val="0"/>
          <w:snapToGrid w:val="0"/>
          <w:rPrChange w:id="543" w:author="Ericsson User" w:date="2021-02-04T13:34:00Z">
            <w:rPr>
              <w:noProof w:val="0"/>
              <w:snapToGrid w:val="0"/>
              <w:lang w:val="sv-SE"/>
            </w:rPr>
          </w:rPrChange>
        </w:rPr>
        <w:tab/>
      </w:r>
      <w:r w:rsidRPr="00361177">
        <w:rPr>
          <w:noProof w:val="0"/>
          <w:snapToGrid w:val="0"/>
          <w:rPrChange w:id="544" w:author="Ericsson User" w:date="2021-02-04T13:34:00Z">
            <w:rPr>
              <w:noProof w:val="0"/>
              <w:snapToGrid w:val="0"/>
              <w:lang w:val="sv-SE"/>
            </w:rPr>
          </w:rPrChange>
        </w:rPr>
        <w:tab/>
      </w:r>
      <w:r w:rsidRPr="00361177">
        <w:rPr>
          <w:noProof w:val="0"/>
          <w:snapToGrid w:val="0"/>
          <w:rPrChange w:id="545" w:author="Ericsson User" w:date="2021-02-04T13:34:00Z">
            <w:rPr>
              <w:noProof w:val="0"/>
              <w:snapToGrid w:val="0"/>
              <w:lang w:val="sv-SE"/>
            </w:rPr>
          </w:rPrChange>
        </w:rPr>
        <w:tab/>
      </w:r>
      <w:r w:rsidRPr="00361177">
        <w:rPr>
          <w:noProof w:val="0"/>
          <w:snapToGrid w:val="0"/>
          <w:rPrChange w:id="546" w:author="Ericsson User" w:date="2021-02-04T13:34:00Z">
            <w:rPr>
              <w:noProof w:val="0"/>
              <w:snapToGrid w:val="0"/>
              <w:lang w:val="sv-SE"/>
            </w:rPr>
          </w:rPrChange>
        </w:rPr>
        <w:tab/>
      </w:r>
      <w:proofErr w:type="gramStart"/>
      <w:r w:rsidRPr="00361177">
        <w:rPr>
          <w:noProof w:val="0"/>
          <w:snapToGrid w:val="0"/>
          <w:rPrChange w:id="547" w:author="Ericsson User" w:date="2021-02-04T13:34:00Z">
            <w:rPr>
              <w:noProof w:val="0"/>
              <w:snapToGrid w:val="0"/>
              <w:lang w:val="sv-SE"/>
            </w:rPr>
          </w:rPrChange>
        </w:rPr>
        <w:t>INTEGER ::=</w:t>
      </w:r>
      <w:proofErr w:type="gramEnd"/>
      <w:r w:rsidRPr="00361177">
        <w:rPr>
          <w:noProof w:val="0"/>
          <w:snapToGrid w:val="0"/>
          <w:rPrChange w:id="548" w:author="Ericsson User" w:date="2021-02-04T13:34:00Z">
            <w:rPr>
              <w:noProof w:val="0"/>
              <w:snapToGrid w:val="0"/>
              <w:lang w:val="sv-SE"/>
            </w:rPr>
          </w:rPrChange>
        </w:rPr>
        <w:t xml:space="preserve"> 16</w:t>
      </w:r>
    </w:p>
    <w:p w14:paraId="09F45760" w14:textId="77777777" w:rsidR="00D92F1A" w:rsidRPr="00361177" w:rsidRDefault="00D92F1A" w:rsidP="00D92F1A">
      <w:pPr>
        <w:pStyle w:val="PL"/>
        <w:rPr>
          <w:rPrChange w:id="549" w:author="Ericsson User" w:date="2021-02-04T13:34:00Z">
            <w:rPr>
              <w:lang w:val="sv-SE"/>
            </w:rPr>
          </w:rPrChange>
        </w:rPr>
      </w:pPr>
      <w:r w:rsidRPr="00361177">
        <w:rPr>
          <w:rPrChange w:id="550" w:author="Ericsson User" w:date="2021-02-04T13:34:00Z">
            <w:rPr>
              <w:lang w:val="sv-SE"/>
            </w:rPr>
          </w:rPrChange>
        </w:rPr>
        <w:t>maxnoofDRBs</w:t>
      </w:r>
      <w:r w:rsidRPr="00361177">
        <w:rPr>
          <w:rPrChange w:id="551" w:author="Ericsson User" w:date="2021-02-04T13:34:00Z">
            <w:rPr>
              <w:lang w:val="sv-SE"/>
            </w:rPr>
          </w:rPrChange>
        </w:rPr>
        <w:tab/>
      </w:r>
      <w:r w:rsidRPr="00361177">
        <w:rPr>
          <w:rPrChange w:id="552" w:author="Ericsson User" w:date="2021-02-04T13:34:00Z">
            <w:rPr>
              <w:lang w:val="sv-SE"/>
            </w:rPr>
          </w:rPrChange>
        </w:rPr>
        <w:tab/>
      </w:r>
      <w:r w:rsidRPr="00361177">
        <w:rPr>
          <w:rPrChange w:id="553" w:author="Ericsson User" w:date="2021-02-04T13:34:00Z">
            <w:rPr>
              <w:lang w:val="sv-SE"/>
            </w:rPr>
          </w:rPrChange>
        </w:rPr>
        <w:tab/>
      </w:r>
      <w:r w:rsidRPr="00361177">
        <w:rPr>
          <w:rPrChange w:id="554" w:author="Ericsson User" w:date="2021-02-04T13:34:00Z">
            <w:rPr>
              <w:lang w:val="sv-SE"/>
            </w:rPr>
          </w:rPrChange>
        </w:rPr>
        <w:tab/>
      </w:r>
      <w:r w:rsidRPr="00361177">
        <w:rPr>
          <w:rPrChange w:id="555" w:author="Ericsson User" w:date="2021-02-04T13:34:00Z">
            <w:rPr>
              <w:lang w:val="sv-SE"/>
            </w:rPr>
          </w:rPrChange>
        </w:rPr>
        <w:tab/>
      </w:r>
      <w:r w:rsidRPr="00361177">
        <w:rPr>
          <w:rPrChange w:id="556" w:author="Ericsson User" w:date="2021-02-04T13:34:00Z">
            <w:rPr>
              <w:lang w:val="sv-SE"/>
            </w:rPr>
          </w:rPrChange>
        </w:rPr>
        <w:tab/>
      </w:r>
      <w:r w:rsidRPr="00361177">
        <w:rPr>
          <w:rPrChange w:id="557" w:author="Ericsson User" w:date="2021-02-04T13:34:00Z">
            <w:rPr>
              <w:lang w:val="sv-SE"/>
            </w:rPr>
          </w:rPrChange>
        </w:rPr>
        <w:tab/>
      </w:r>
      <w:r w:rsidRPr="00361177">
        <w:rPr>
          <w:rPrChange w:id="558" w:author="Ericsson User" w:date="2021-02-04T13:34:00Z">
            <w:rPr>
              <w:lang w:val="sv-SE"/>
            </w:rPr>
          </w:rPrChange>
        </w:rPr>
        <w:tab/>
      </w:r>
      <w:r w:rsidRPr="00361177">
        <w:rPr>
          <w:rPrChange w:id="559" w:author="Ericsson User" w:date="2021-02-04T13:34:00Z">
            <w:rPr>
              <w:lang w:val="sv-SE"/>
            </w:rPr>
          </w:rPrChange>
        </w:rPr>
        <w:tab/>
        <w:t>INTEGER ::= 32</w:t>
      </w:r>
    </w:p>
    <w:p w14:paraId="7DC8BC70" w14:textId="77777777" w:rsidR="00D92F1A" w:rsidRPr="00D92F1A" w:rsidRDefault="00D92F1A" w:rsidP="00D92F1A">
      <w:pPr>
        <w:pStyle w:val="PL"/>
        <w:rPr>
          <w:lang w:val="sv-SE"/>
        </w:rPr>
      </w:pPr>
      <w:r w:rsidRPr="00D92F1A">
        <w:rPr>
          <w:lang w:val="sv-SE"/>
        </w:rPr>
        <w:t>maxnoofEUTRABands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18F2083B" w14:textId="77777777" w:rsidR="00D92F1A" w:rsidRPr="00D92F1A" w:rsidRDefault="00D92F1A" w:rsidP="00D92F1A">
      <w:pPr>
        <w:pStyle w:val="PL"/>
        <w:rPr>
          <w:lang w:val="sv-SE"/>
        </w:rPr>
      </w:pPr>
      <w:r w:rsidRPr="00D92F1A">
        <w:rPr>
          <w:noProof w:val="0"/>
          <w:snapToGrid w:val="0"/>
          <w:lang w:val="sv-SE"/>
        </w:rPr>
        <w:t>maxnoofEUTRABPLMNs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lang w:val="sv-SE"/>
        </w:rPr>
        <w:t>INTEGER ::= 6</w:t>
      </w:r>
    </w:p>
    <w:p w14:paraId="18327682" w14:textId="77777777" w:rsidR="00D92F1A" w:rsidRPr="00D92F1A" w:rsidRDefault="00D92F1A" w:rsidP="00D92F1A">
      <w:pPr>
        <w:pStyle w:val="PL"/>
        <w:rPr>
          <w:noProof w:val="0"/>
          <w:snapToGrid w:val="0"/>
          <w:lang w:val="sv-SE"/>
        </w:rPr>
      </w:pPr>
      <w:r w:rsidRPr="00D92F1A">
        <w:rPr>
          <w:noProof w:val="0"/>
          <w:snapToGrid w:val="0"/>
          <w:lang w:val="sv-SE"/>
        </w:rPr>
        <w:t>maxnoofEPLMNs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15</w:t>
      </w:r>
    </w:p>
    <w:p w14:paraId="62F9201B" w14:textId="77777777" w:rsidR="00D92F1A" w:rsidRPr="00D92F1A" w:rsidRDefault="00D92F1A" w:rsidP="00D92F1A">
      <w:pPr>
        <w:pStyle w:val="PL"/>
        <w:rPr>
          <w:noProof w:val="0"/>
          <w:snapToGrid w:val="0"/>
          <w:lang w:val="sv-SE"/>
        </w:rPr>
      </w:pPr>
      <w:r w:rsidRPr="00D92F1A">
        <w:rPr>
          <w:noProof w:val="0"/>
          <w:snapToGrid w:val="0"/>
          <w:lang w:val="sv-SE"/>
        </w:rPr>
        <w:t>maxnoofExtSliceItems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65535</w:t>
      </w:r>
    </w:p>
    <w:p w14:paraId="0A51A592" w14:textId="77777777" w:rsidR="00D92F1A" w:rsidRPr="00D92F1A" w:rsidRDefault="00D92F1A" w:rsidP="00D92F1A">
      <w:pPr>
        <w:pStyle w:val="PL"/>
        <w:rPr>
          <w:noProof w:val="0"/>
          <w:snapToGrid w:val="0"/>
          <w:lang w:val="sv-SE"/>
        </w:rPr>
      </w:pPr>
      <w:r w:rsidRPr="00D92F1A">
        <w:rPr>
          <w:noProof w:val="0"/>
          <w:snapToGrid w:val="0"/>
          <w:lang w:val="sv-SE" w:eastAsia="zh-CN"/>
        </w:rPr>
        <w:t>maxnoofEPLMNsplus1</w:t>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eastAsia="zh-CN"/>
        </w:rPr>
        <w:tab/>
      </w:r>
      <w:r w:rsidRPr="00D92F1A">
        <w:rPr>
          <w:noProof w:val="0"/>
          <w:snapToGrid w:val="0"/>
          <w:lang w:val="sv-SE"/>
        </w:rPr>
        <w:t>INTEGER ::= 16</w:t>
      </w:r>
    </w:p>
    <w:p w14:paraId="79498BE1" w14:textId="77777777" w:rsidR="00D92F1A" w:rsidRPr="00D92F1A" w:rsidRDefault="00D92F1A" w:rsidP="00D92F1A">
      <w:pPr>
        <w:pStyle w:val="PL"/>
        <w:rPr>
          <w:rFonts w:eastAsia="MS Mincho" w:cs="Arial"/>
          <w:lang w:val="sv-SE" w:eastAsia="ja-JP"/>
        </w:rPr>
      </w:pPr>
      <w:r w:rsidRPr="00D92F1A">
        <w:rPr>
          <w:rFonts w:eastAsia="MS Mincho" w:cs="Arial"/>
          <w:lang w:val="sv-SE" w:eastAsia="ja-JP"/>
        </w:rPr>
        <w:t>maxnoofForbiddenTACs</w:t>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r>
      <w:r w:rsidRPr="00D92F1A">
        <w:rPr>
          <w:rFonts w:eastAsia="MS Mincho" w:cs="Arial"/>
          <w:lang w:val="sv-SE" w:eastAsia="ja-JP"/>
        </w:rPr>
        <w:tab/>
        <w:t>INTEGER ::= 4096</w:t>
      </w:r>
    </w:p>
    <w:p w14:paraId="15883FA3" w14:textId="77777777" w:rsidR="00D92F1A" w:rsidRDefault="00D92F1A" w:rsidP="00D92F1A">
      <w:pPr>
        <w:pStyle w:val="PL"/>
        <w:rPr>
          <w:noProof w:val="0"/>
          <w:snapToGrid w:val="0"/>
          <w:lang w:val="sv-SE" w:eastAsia="en-GB"/>
        </w:rPr>
      </w:pPr>
      <w:r>
        <w:rPr>
          <w:rFonts w:eastAsia="SimSun"/>
          <w:lang w:val="sv-SE"/>
        </w:rPr>
        <w:t>maxnoofFreqforMDT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26FDFE4C" w14:textId="77777777" w:rsidR="00D92F1A" w:rsidRPr="00D92F1A" w:rsidRDefault="00D92F1A" w:rsidP="00D92F1A">
      <w:pPr>
        <w:pStyle w:val="PL"/>
        <w:rPr>
          <w:lang w:val="sv-SE"/>
        </w:rPr>
      </w:pPr>
      <w:r w:rsidRPr="00D92F1A">
        <w:rPr>
          <w:lang w:val="sv-SE"/>
        </w:rPr>
        <w:t>maxnoofMBSFNEUTRA</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8</w:t>
      </w:r>
    </w:p>
    <w:p w14:paraId="79117848" w14:textId="77777777" w:rsidR="00D92F1A" w:rsidRDefault="00D92F1A" w:rsidP="00D92F1A">
      <w:pPr>
        <w:pStyle w:val="PL"/>
        <w:rPr>
          <w:noProof w:val="0"/>
          <w:snapToGrid w:val="0"/>
          <w:lang w:val="sv-SE"/>
        </w:rPr>
      </w:pPr>
      <w:r>
        <w:rPr>
          <w:noProof w:val="0"/>
          <w:snapToGrid w:val="0"/>
          <w:lang w:val="sv-SE"/>
        </w:rPr>
        <w:t>maxnoofMDTPLMNs</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16</w:t>
      </w:r>
    </w:p>
    <w:p w14:paraId="2E4057B8" w14:textId="77777777" w:rsidR="00D92F1A" w:rsidRPr="00D92F1A" w:rsidRDefault="00D92F1A" w:rsidP="00D92F1A">
      <w:pPr>
        <w:pStyle w:val="PL"/>
        <w:rPr>
          <w:lang w:val="sv-SE"/>
        </w:rPr>
      </w:pPr>
      <w:r w:rsidRPr="00D92F1A">
        <w:rPr>
          <w:lang w:val="sv-SE"/>
        </w:rPr>
        <w:t>maxnoofMultiConnectivityMinusOne</w:t>
      </w:r>
      <w:r w:rsidRPr="00D92F1A">
        <w:rPr>
          <w:lang w:val="sv-SE"/>
        </w:rPr>
        <w:tab/>
      </w:r>
      <w:r w:rsidRPr="00D92F1A">
        <w:rPr>
          <w:lang w:val="sv-SE"/>
        </w:rPr>
        <w:tab/>
      </w:r>
      <w:r w:rsidRPr="00D92F1A">
        <w:rPr>
          <w:lang w:val="sv-SE"/>
        </w:rPr>
        <w:tab/>
        <w:t>INTEGER ::= 3</w:t>
      </w:r>
    </w:p>
    <w:p w14:paraId="75720788" w14:textId="77777777" w:rsidR="00D92F1A" w:rsidRPr="00D92F1A" w:rsidRDefault="00D92F1A" w:rsidP="00D92F1A">
      <w:pPr>
        <w:pStyle w:val="PL"/>
        <w:rPr>
          <w:lang w:val="sv-SE"/>
        </w:rPr>
      </w:pPr>
      <w:r w:rsidRPr="00D92F1A">
        <w:rPr>
          <w:lang w:val="sv-SE"/>
        </w:rPr>
        <w:t>maxnoofNeighbours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1024</w:t>
      </w:r>
    </w:p>
    <w:p w14:paraId="3297D681" w14:textId="77777777" w:rsidR="00D92F1A" w:rsidRDefault="00D92F1A" w:rsidP="00D92F1A">
      <w:pPr>
        <w:pStyle w:val="PL"/>
        <w:rPr>
          <w:noProof w:val="0"/>
          <w:snapToGrid w:val="0"/>
          <w:lang w:val="sv-SE"/>
        </w:rPr>
      </w:pPr>
      <w:r>
        <w:rPr>
          <w:noProof w:val="0"/>
          <w:snapToGrid w:val="0"/>
          <w:lang w:val="sv-SE"/>
        </w:rPr>
        <w:t>maxnoofNeighPCIforMDT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32</w:t>
      </w:r>
    </w:p>
    <w:p w14:paraId="060CF480" w14:textId="77777777" w:rsidR="00D92F1A" w:rsidRPr="00D92F1A" w:rsidRDefault="00D92F1A" w:rsidP="00D92F1A">
      <w:pPr>
        <w:pStyle w:val="PL"/>
        <w:rPr>
          <w:lang w:val="sv-SE"/>
        </w:rPr>
      </w:pPr>
      <w:r w:rsidRPr="00D92F1A">
        <w:rPr>
          <w:noProof w:val="0"/>
          <w:snapToGrid w:val="0"/>
          <w:lang w:val="sv-SE"/>
        </w:rPr>
        <w:t>maxnoofNIDs</w:t>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r>
      <w:r w:rsidRPr="00D92F1A">
        <w:rPr>
          <w:noProof w:val="0"/>
          <w:snapToGrid w:val="0"/>
          <w:lang w:val="sv-SE"/>
        </w:rPr>
        <w:tab/>
        <w:t>INTEGER ::= 12</w:t>
      </w:r>
    </w:p>
    <w:p w14:paraId="3A0C799D" w14:textId="77777777" w:rsidR="00D92F1A" w:rsidRPr="00D92F1A" w:rsidRDefault="00D92F1A" w:rsidP="00D92F1A">
      <w:pPr>
        <w:pStyle w:val="PL"/>
        <w:rPr>
          <w:lang w:val="sv-SE"/>
        </w:rPr>
      </w:pPr>
      <w:r w:rsidRPr="00D92F1A">
        <w:rPr>
          <w:lang w:val="sv-SE"/>
        </w:rPr>
        <w:t>maxnoofNRCellBands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w:t>
      </w:r>
    </w:p>
    <w:p w14:paraId="0BA24ED6" w14:textId="77777777" w:rsidR="00D92F1A" w:rsidRPr="00D92F1A" w:rsidRDefault="00D92F1A" w:rsidP="00D92F1A">
      <w:pPr>
        <w:pStyle w:val="PL"/>
        <w:rPr>
          <w:lang w:val="sv-SE"/>
        </w:rPr>
      </w:pPr>
      <w:r w:rsidRPr="00D92F1A">
        <w:rPr>
          <w:rFonts w:eastAsia="MS Mincho" w:cs="Arial"/>
          <w:lang w:val="sv-SE" w:eastAsia="ja-JP"/>
        </w:rPr>
        <w:t>m</w:t>
      </w:r>
      <w:r w:rsidRPr="00D92F1A">
        <w:rPr>
          <w:rFonts w:cs="Arial"/>
          <w:lang w:val="sv-SE" w:eastAsia="ja-JP"/>
        </w:rPr>
        <w:t>axnoofPLMNs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6CB71033" w14:textId="77777777" w:rsidR="00D92F1A" w:rsidRPr="00D92F1A" w:rsidRDefault="00D92F1A" w:rsidP="0031358D">
      <w:pPr>
        <w:pStyle w:val="PL"/>
        <w:rPr>
          <w:lang w:val="sv-SE"/>
        </w:rPr>
      </w:pPr>
      <w:r w:rsidRPr="00D92F1A">
        <w:rPr>
          <w:lang w:val="sv-SE"/>
        </w:rPr>
        <w:t>maxnoofPDUSessions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256</w:t>
      </w:r>
    </w:p>
    <w:p w14:paraId="45F57807" w14:textId="77777777" w:rsidR="00D92F1A" w:rsidRPr="00D92F1A" w:rsidRDefault="00D92F1A" w:rsidP="001E058A">
      <w:pPr>
        <w:pStyle w:val="PL"/>
        <w:rPr>
          <w:lang w:val="sv-SE"/>
        </w:rPr>
      </w:pPr>
      <w:r w:rsidRPr="00D92F1A">
        <w:rPr>
          <w:rFonts w:cs="Arial"/>
          <w:lang w:val="sv-SE" w:eastAsia="zh-CN"/>
        </w:rPr>
        <w:t>maxnoofProtectedResourcePatterns</w:t>
      </w:r>
      <w:r w:rsidRPr="00D92F1A">
        <w:rPr>
          <w:rFonts w:cs="Arial"/>
          <w:lang w:val="sv-SE" w:eastAsia="zh-CN"/>
        </w:rPr>
        <w:tab/>
      </w:r>
      <w:r w:rsidRPr="00D92F1A">
        <w:rPr>
          <w:snapToGrid w:val="0"/>
          <w:lang w:val="sv-SE"/>
        </w:rPr>
        <w:tab/>
      </w:r>
      <w:r w:rsidRPr="00D92F1A">
        <w:rPr>
          <w:snapToGrid w:val="0"/>
          <w:lang w:val="sv-SE"/>
        </w:rPr>
        <w:tab/>
        <w:t>INTEGER ::= 16</w:t>
      </w:r>
    </w:p>
    <w:p w14:paraId="750A75FD" w14:textId="77777777" w:rsidR="00D92F1A" w:rsidRPr="00D92F1A" w:rsidRDefault="00D92F1A" w:rsidP="00D92F1A">
      <w:pPr>
        <w:pStyle w:val="PL"/>
        <w:rPr>
          <w:lang w:val="sv-SE"/>
        </w:rPr>
      </w:pPr>
      <w:r w:rsidRPr="00D92F1A">
        <w:rPr>
          <w:noProof w:val="0"/>
          <w:lang w:val="sv-SE"/>
        </w:rPr>
        <w:t>maxnoofQoSFlows</w:t>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t>INTEGER ::= 64</w:t>
      </w:r>
    </w:p>
    <w:p w14:paraId="2D5D55C2" w14:textId="77777777" w:rsidR="00D92F1A" w:rsidRPr="00D92F1A" w:rsidRDefault="00D92F1A" w:rsidP="00D92F1A">
      <w:pPr>
        <w:pStyle w:val="PL"/>
        <w:rPr>
          <w:noProof w:val="0"/>
          <w:lang w:val="sv-SE"/>
        </w:rPr>
      </w:pPr>
      <w:r w:rsidRPr="00D92F1A">
        <w:rPr>
          <w:noProof w:val="0"/>
          <w:lang w:val="sv-SE"/>
        </w:rPr>
        <w:t>maxnoofQoSParaSets</w:t>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r>
      <w:r w:rsidRPr="00D92F1A">
        <w:rPr>
          <w:noProof w:val="0"/>
          <w:lang w:val="sv-SE"/>
        </w:rPr>
        <w:tab/>
        <w:t>INTEGER ::= 8</w:t>
      </w:r>
    </w:p>
    <w:p w14:paraId="70AFCE36" w14:textId="77777777" w:rsidR="00D92F1A" w:rsidRPr="00D92F1A" w:rsidRDefault="00D92F1A" w:rsidP="00D92F1A">
      <w:pPr>
        <w:pStyle w:val="PL"/>
        <w:rPr>
          <w:lang w:val="sv-SE"/>
        </w:rPr>
      </w:pPr>
      <w:r w:rsidRPr="00D92F1A">
        <w:rPr>
          <w:lang w:val="sv-SE"/>
        </w:rPr>
        <w:t>maxnoofRANAreaCodes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w:t>
      </w:r>
    </w:p>
    <w:p w14:paraId="2386EC8C" w14:textId="77777777" w:rsidR="00D92F1A" w:rsidRPr="00D92F1A" w:rsidRDefault="00D92F1A" w:rsidP="00D92F1A">
      <w:pPr>
        <w:pStyle w:val="PL"/>
        <w:rPr>
          <w:lang w:val="sv-SE"/>
        </w:rPr>
      </w:pPr>
      <w:r w:rsidRPr="00D92F1A">
        <w:rPr>
          <w:lang w:val="sv-SE"/>
        </w:rPr>
        <w:t>maxnoofRANAreasinRNA</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0A2D8550" w14:textId="77777777" w:rsidR="00D92F1A" w:rsidRPr="00D92F1A" w:rsidRDefault="00D92F1A" w:rsidP="00D92F1A">
      <w:pPr>
        <w:pStyle w:val="PL"/>
        <w:rPr>
          <w:lang w:val="sv-SE"/>
        </w:rPr>
      </w:pPr>
      <w:r w:rsidRPr="00D92F1A">
        <w:rPr>
          <w:lang w:val="sv-SE"/>
        </w:rPr>
        <w:t>maxnoofRANNodesinAoI</w:t>
      </w:r>
      <w:r w:rsidRPr="00D92F1A">
        <w:rPr>
          <w:lang w:val="sv-SE" w:eastAsia="ja-JP"/>
        </w:rPr>
        <w:tab/>
      </w:r>
      <w:r w:rsidRPr="00D92F1A">
        <w:rPr>
          <w:lang w:val="sv-SE" w:eastAsia="ja-JP"/>
        </w:rPr>
        <w:tab/>
      </w:r>
      <w:r w:rsidRPr="00D92F1A">
        <w:rPr>
          <w:lang w:val="sv-SE" w:eastAsia="ja-JP"/>
        </w:rPr>
        <w:tab/>
      </w:r>
      <w:r w:rsidRPr="00D92F1A">
        <w:rPr>
          <w:lang w:val="sv-SE" w:eastAsia="ja-JP"/>
        </w:rPr>
        <w:tab/>
      </w:r>
      <w:r w:rsidRPr="00D92F1A">
        <w:rPr>
          <w:lang w:val="sv-SE" w:eastAsia="ja-JP"/>
        </w:rPr>
        <w:tab/>
      </w:r>
      <w:r w:rsidRPr="00D92F1A">
        <w:rPr>
          <w:lang w:val="sv-SE" w:eastAsia="ja-JP"/>
        </w:rPr>
        <w:tab/>
        <w:t>INTEGER ::= 64</w:t>
      </w:r>
    </w:p>
    <w:p w14:paraId="0F60085C" w14:textId="77777777" w:rsidR="00D92F1A" w:rsidRPr="00D92F1A" w:rsidRDefault="00D92F1A" w:rsidP="00D92F1A">
      <w:pPr>
        <w:pStyle w:val="PL"/>
        <w:rPr>
          <w:lang w:val="sv-SE"/>
        </w:rPr>
      </w:pPr>
      <w:r w:rsidRPr="00D92F1A">
        <w:rPr>
          <w:lang w:val="sv-SE"/>
        </w:rPr>
        <w:t>maxnoofSCellGroups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w:t>
      </w:r>
    </w:p>
    <w:p w14:paraId="722D7109" w14:textId="77777777" w:rsidR="00D92F1A" w:rsidRDefault="00D92F1A" w:rsidP="00D92F1A">
      <w:pPr>
        <w:pStyle w:val="PL"/>
      </w:pPr>
      <w:r>
        <w:t>maxnoofSCellGroupsplus1</w:t>
      </w:r>
      <w:r>
        <w:tab/>
      </w:r>
      <w:r>
        <w:tab/>
      </w:r>
      <w:r>
        <w:tab/>
      </w:r>
      <w:r>
        <w:tab/>
      </w:r>
      <w:r>
        <w:tab/>
      </w:r>
      <w:r>
        <w:tab/>
        <w:t>INTEGER ::= 4</w:t>
      </w:r>
    </w:p>
    <w:p w14:paraId="54564846" w14:textId="77777777" w:rsidR="00D92F1A" w:rsidRPr="00D92F1A" w:rsidRDefault="00D92F1A" w:rsidP="00D92F1A">
      <w:pPr>
        <w:pStyle w:val="PL"/>
        <w:rPr>
          <w:noProof w:val="0"/>
          <w:snapToGrid w:val="0"/>
        </w:rPr>
      </w:pPr>
      <w:r w:rsidRPr="00D92F1A">
        <w:rPr>
          <w:noProof w:val="0"/>
          <w:snapToGrid w:val="0"/>
        </w:rPr>
        <w:t>maxnoofSensorName</w:t>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3</w:t>
      </w:r>
    </w:p>
    <w:p w14:paraId="0D1F95C0" w14:textId="77777777" w:rsidR="00D92F1A" w:rsidRDefault="00D92F1A" w:rsidP="00D92F1A">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0FC0A4F2" w14:textId="77777777" w:rsidR="00D92F1A" w:rsidRDefault="00D92F1A" w:rsidP="001E058A">
      <w:pPr>
        <w:pStyle w:val="PL"/>
        <w:rPr>
          <w:snapToGrid w:val="0"/>
        </w:rPr>
      </w:pPr>
      <w:r>
        <w:rPr>
          <w:noProof w:val="0"/>
          <w:snapToGrid w:val="0"/>
        </w:rPr>
        <w:t>maxnoofSNPNIDs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INTEGER ::= 12</w:t>
      </w:r>
    </w:p>
    <w:p w14:paraId="6C84823F" w14:textId="77777777" w:rsidR="00D92F1A" w:rsidRDefault="00D92F1A" w:rsidP="00D92F1A">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32859CC7" w14:textId="77777777" w:rsidR="00D92F1A" w:rsidRDefault="00D92F1A" w:rsidP="00D92F1A">
      <w:pPr>
        <w:pStyle w:val="PL"/>
        <w:rPr>
          <w:lang w:eastAsia="en-GB"/>
        </w:rPr>
      </w:pPr>
      <w:r>
        <w:rPr>
          <w:noProof w:val="0"/>
          <w:szCs w:val="16"/>
        </w:rPr>
        <w:t>maxnoofsupportedTACs</w:t>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proofErr w:type="gramStart"/>
      <w:r>
        <w:rPr>
          <w:noProof w:val="0"/>
          <w:szCs w:val="16"/>
        </w:rPr>
        <w:t>INTEGER ::=</w:t>
      </w:r>
      <w:proofErr w:type="gramEnd"/>
      <w:r>
        <w:rPr>
          <w:noProof w:val="0"/>
          <w:szCs w:val="16"/>
        </w:rPr>
        <w:t xml:space="preserve"> 256</w:t>
      </w:r>
    </w:p>
    <w:p w14:paraId="4ADC5BBA" w14:textId="77777777" w:rsidR="00D92F1A" w:rsidRPr="00D92F1A" w:rsidRDefault="00D92F1A" w:rsidP="00D92F1A">
      <w:pPr>
        <w:pStyle w:val="PL"/>
        <w:spacing w:line="0" w:lineRule="atLeast"/>
        <w:rPr>
          <w:noProof w:val="0"/>
          <w:snapToGrid w:val="0"/>
        </w:rPr>
      </w:pPr>
      <w:r w:rsidRPr="00D92F1A">
        <w:rPr>
          <w:noProof w:val="0"/>
          <w:snapToGrid w:val="0"/>
        </w:rPr>
        <w:t>maxnoofTAforMDT</w:t>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proofErr w:type="gramStart"/>
      <w:r w:rsidRPr="00D92F1A">
        <w:rPr>
          <w:noProof w:val="0"/>
          <w:snapToGrid w:val="0"/>
        </w:rPr>
        <w:t>INTEGER ::=</w:t>
      </w:r>
      <w:proofErr w:type="gramEnd"/>
      <w:r w:rsidRPr="00D92F1A">
        <w:rPr>
          <w:noProof w:val="0"/>
          <w:snapToGrid w:val="0"/>
        </w:rPr>
        <w:t xml:space="preserve"> 8</w:t>
      </w:r>
    </w:p>
    <w:p w14:paraId="02B7DBD2" w14:textId="77777777" w:rsidR="00D92F1A" w:rsidRPr="00361177" w:rsidRDefault="00D92F1A" w:rsidP="00D92F1A">
      <w:pPr>
        <w:pStyle w:val="PL"/>
        <w:rPr>
          <w:rPrChange w:id="560" w:author="Ericsson User" w:date="2021-02-04T13:34:00Z">
            <w:rPr>
              <w:lang w:val="sv-SE"/>
            </w:rPr>
          </w:rPrChange>
        </w:rPr>
      </w:pPr>
      <w:r w:rsidRPr="00361177">
        <w:rPr>
          <w:noProof w:val="0"/>
          <w:snapToGrid w:val="0"/>
          <w:lang w:eastAsia="zh-CN"/>
          <w:rPrChange w:id="561" w:author="Ericsson User" w:date="2021-02-04T13:34:00Z">
            <w:rPr>
              <w:noProof w:val="0"/>
              <w:snapToGrid w:val="0"/>
              <w:lang w:val="sv-SE" w:eastAsia="zh-CN"/>
            </w:rPr>
          </w:rPrChange>
        </w:rPr>
        <w:t>maxnoofTAI</w:t>
      </w:r>
      <w:r w:rsidRPr="00361177">
        <w:rPr>
          <w:noProof w:val="0"/>
          <w:snapToGrid w:val="0"/>
          <w:lang w:eastAsia="zh-CN"/>
          <w:rPrChange w:id="562" w:author="Ericsson User" w:date="2021-02-04T13:34:00Z">
            <w:rPr>
              <w:noProof w:val="0"/>
              <w:snapToGrid w:val="0"/>
              <w:lang w:val="sv-SE" w:eastAsia="zh-CN"/>
            </w:rPr>
          </w:rPrChange>
        </w:rPr>
        <w:tab/>
      </w:r>
      <w:r w:rsidRPr="00361177">
        <w:rPr>
          <w:noProof w:val="0"/>
          <w:snapToGrid w:val="0"/>
          <w:lang w:eastAsia="zh-CN"/>
          <w:rPrChange w:id="563" w:author="Ericsson User" w:date="2021-02-04T13:34:00Z">
            <w:rPr>
              <w:noProof w:val="0"/>
              <w:snapToGrid w:val="0"/>
              <w:lang w:val="sv-SE" w:eastAsia="zh-CN"/>
            </w:rPr>
          </w:rPrChange>
        </w:rPr>
        <w:tab/>
      </w:r>
      <w:r w:rsidRPr="00361177">
        <w:rPr>
          <w:noProof w:val="0"/>
          <w:snapToGrid w:val="0"/>
          <w:lang w:eastAsia="zh-CN"/>
          <w:rPrChange w:id="564" w:author="Ericsson User" w:date="2021-02-04T13:34:00Z">
            <w:rPr>
              <w:noProof w:val="0"/>
              <w:snapToGrid w:val="0"/>
              <w:lang w:val="sv-SE" w:eastAsia="zh-CN"/>
            </w:rPr>
          </w:rPrChange>
        </w:rPr>
        <w:tab/>
      </w:r>
      <w:r w:rsidRPr="00361177">
        <w:rPr>
          <w:noProof w:val="0"/>
          <w:snapToGrid w:val="0"/>
          <w:lang w:eastAsia="zh-CN"/>
          <w:rPrChange w:id="565" w:author="Ericsson User" w:date="2021-02-04T13:34:00Z">
            <w:rPr>
              <w:noProof w:val="0"/>
              <w:snapToGrid w:val="0"/>
              <w:lang w:val="sv-SE" w:eastAsia="zh-CN"/>
            </w:rPr>
          </w:rPrChange>
        </w:rPr>
        <w:tab/>
      </w:r>
      <w:r w:rsidRPr="00361177">
        <w:rPr>
          <w:noProof w:val="0"/>
          <w:snapToGrid w:val="0"/>
          <w:lang w:eastAsia="zh-CN"/>
          <w:rPrChange w:id="566" w:author="Ericsson User" w:date="2021-02-04T13:34:00Z">
            <w:rPr>
              <w:noProof w:val="0"/>
              <w:snapToGrid w:val="0"/>
              <w:lang w:val="sv-SE" w:eastAsia="zh-CN"/>
            </w:rPr>
          </w:rPrChange>
        </w:rPr>
        <w:tab/>
      </w:r>
      <w:r w:rsidRPr="00361177">
        <w:rPr>
          <w:noProof w:val="0"/>
          <w:snapToGrid w:val="0"/>
          <w:lang w:eastAsia="zh-CN"/>
          <w:rPrChange w:id="567" w:author="Ericsson User" w:date="2021-02-04T13:34:00Z">
            <w:rPr>
              <w:noProof w:val="0"/>
              <w:snapToGrid w:val="0"/>
              <w:lang w:val="sv-SE" w:eastAsia="zh-CN"/>
            </w:rPr>
          </w:rPrChange>
        </w:rPr>
        <w:tab/>
      </w:r>
      <w:r w:rsidRPr="00361177">
        <w:rPr>
          <w:noProof w:val="0"/>
          <w:snapToGrid w:val="0"/>
          <w:lang w:eastAsia="zh-CN"/>
          <w:rPrChange w:id="568" w:author="Ericsson User" w:date="2021-02-04T13:34:00Z">
            <w:rPr>
              <w:noProof w:val="0"/>
              <w:snapToGrid w:val="0"/>
              <w:lang w:val="sv-SE" w:eastAsia="zh-CN"/>
            </w:rPr>
          </w:rPrChange>
        </w:rPr>
        <w:tab/>
      </w:r>
      <w:r w:rsidRPr="00361177">
        <w:rPr>
          <w:noProof w:val="0"/>
          <w:snapToGrid w:val="0"/>
          <w:lang w:eastAsia="zh-CN"/>
          <w:rPrChange w:id="569" w:author="Ericsson User" w:date="2021-02-04T13:34:00Z">
            <w:rPr>
              <w:noProof w:val="0"/>
              <w:snapToGrid w:val="0"/>
              <w:lang w:val="sv-SE" w:eastAsia="zh-CN"/>
            </w:rPr>
          </w:rPrChange>
        </w:rPr>
        <w:tab/>
      </w:r>
      <w:r w:rsidRPr="00361177">
        <w:rPr>
          <w:noProof w:val="0"/>
          <w:snapToGrid w:val="0"/>
          <w:lang w:eastAsia="zh-CN"/>
          <w:rPrChange w:id="570" w:author="Ericsson User" w:date="2021-02-04T13:34:00Z">
            <w:rPr>
              <w:noProof w:val="0"/>
              <w:snapToGrid w:val="0"/>
              <w:lang w:val="sv-SE" w:eastAsia="zh-CN"/>
            </w:rPr>
          </w:rPrChange>
        </w:rPr>
        <w:tab/>
      </w:r>
      <w:proofErr w:type="gramStart"/>
      <w:r w:rsidRPr="00361177">
        <w:rPr>
          <w:noProof w:val="0"/>
          <w:snapToGrid w:val="0"/>
          <w:lang w:eastAsia="zh-CN"/>
          <w:rPrChange w:id="571" w:author="Ericsson User" w:date="2021-02-04T13:34:00Z">
            <w:rPr>
              <w:noProof w:val="0"/>
              <w:snapToGrid w:val="0"/>
              <w:lang w:val="sv-SE" w:eastAsia="zh-CN"/>
            </w:rPr>
          </w:rPrChange>
        </w:rPr>
        <w:t>INTEGER ::=</w:t>
      </w:r>
      <w:proofErr w:type="gramEnd"/>
      <w:r w:rsidRPr="00361177">
        <w:rPr>
          <w:noProof w:val="0"/>
          <w:snapToGrid w:val="0"/>
          <w:lang w:eastAsia="zh-CN"/>
          <w:rPrChange w:id="572" w:author="Ericsson User" w:date="2021-02-04T13:34:00Z">
            <w:rPr>
              <w:noProof w:val="0"/>
              <w:snapToGrid w:val="0"/>
              <w:lang w:val="sv-SE" w:eastAsia="zh-CN"/>
            </w:rPr>
          </w:rPrChange>
        </w:rPr>
        <w:t xml:space="preserve"> 16</w:t>
      </w:r>
    </w:p>
    <w:p w14:paraId="6278B452" w14:textId="77777777" w:rsidR="00D92F1A" w:rsidRPr="00361177" w:rsidRDefault="00D92F1A" w:rsidP="00D92F1A">
      <w:pPr>
        <w:pStyle w:val="PL"/>
        <w:rPr>
          <w:rPrChange w:id="573" w:author="Ericsson User" w:date="2021-02-04T13:34:00Z">
            <w:rPr>
              <w:lang w:val="sv-SE"/>
            </w:rPr>
          </w:rPrChange>
        </w:rPr>
      </w:pPr>
      <w:r w:rsidRPr="00361177">
        <w:rPr>
          <w:noProof w:val="0"/>
          <w:snapToGrid w:val="0"/>
          <w:lang w:eastAsia="zh-CN"/>
          <w:rPrChange w:id="574" w:author="Ericsson User" w:date="2021-02-04T13:34:00Z">
            <w:rPr>
              <w:noProof w:val="0"/>
              <w:snapToGrid w:val="0"/>
              <w:lang w:val="sv-SE" w:eastAsia="zh-CN"/>
            </w:rPr>
          </w:rPrChange>
        </w:rPr>
        <w:t>maxnoofTAIsinAoI</w:t>
      </w:r>
      <w:r w:rsidRPr="00361177">
        <w:rPr>
          <w:rPrChange w:id="575" w:author="Ericsson User" w:date="2021-02-04T13:34:00Z">
            <w:rPr>
              <w:lang w:val="sv-SE"/>
            </w:rPr>
          </w:rPrChange>
        </w:rPr>
        <w:t xml:space="preserve"> </w:t>
      </w:r>
      <w:r w:rsidRPr="00361177">
        <w:rPr>
          <w:rPrChange w:id="576" w:author="Ericsson User" w:date="2021-02-04T13:34:00Z">
            <w:rPr>
              <w:lang w:val="sv-SE"/>
            </w:rPr>
          </w:rPrChange>
        </w:rPr>
        <w:tab/>
      </w:r>
      <w:r w:rsidRPr="00361177">
        <w:rPr>
          <w:rPrChange w:id="577" w:author="Ericsson User" w:date="2021-02-04T13:34:00Z">
            <w:rPr>
              <w:lang w:val="sv-SE"/>
            </w:rPr>
          </w:rPrChange>
        </w:rPr>
        <w:tab/>
      </w:r>
      <w:r w:rsidRPr="00361177">
        <w:rPr>
          <w:rPrChange w:id="578" w:author="Ericsson User" w:date="2021-02-04T13:34:00Z">
            <w:rPr>
              <w:lang w:val="sv-SE"/>
            </w:rPr>
          </w:rPrChange>
        </w:rPr>
        <w:tab/>
      </w:r>
      <w:r w:rsidRPr="00361177">
        <w:rPr>
          <w:rPrChange w:id="579" w:author="Ericsson User" w:date="2021-02-04T13:34:00Z">
            <w:rPr>
              <w:lang w:val="sv-SE"/>
            </w:rPr>
          </w:rPrChange>
        </w:rPr>
        <w:tab/>
      </w:r>
      <w:r w:rsidRPr="00361177">
        <w:rPr>
          <w:rPrChange w:id="580" w:author="Ericsson User" w:date="2021-02-04T13:34:00Z">
            <w:rPr>
              <w:lang w:val="sv-SE"/>
            </w:rPr>
          </w:rPrChange>
        </w:rPr>
        <w:tab/>
      </w:r>
      <w:r w:rsidRPr="00361177">
        <w:rPr>
          <w:rPrChange w:id="581" w:author="Ericsson User" w:date="2021-02-04T13:34:00Z">
            <w:rPr>
              <w:lang w:val="sv-SE"/>
            </w:rPr>
          </w:rPrChange>
        </w:rPr>
        <w:tab/>
      </w:r>
      <w:r w:rsidRPr="00361177">
        <w:rPr>
          <w:rPrChange w:id="582" w:author="Ericsson User" w:date="2021-02-04T13:34:00Z">
            <w:rPr>
              <w:lang w:val="sv-SE"/>
            </w:rPr>
          </w:rPrChange>
        </w:rPr>
        <w:tab/>
        <w:t>INTEGER ::= 16</w:t>
      </w:r>
    </w:p>
    <w:p w14:paraId="4BAA8E00" w14:textId="77777777" w:rsidR="00D92F1A" w:rsidRPr="00361177" w:rsidRDefault="00D92F1A" w:rsidP="00D92F1A">
      <w:pPr>
        <w:pStyle w:val="PL"/>
        <w:rPr>
          <w:rPrChange w:id="583" w:author="Ericsson User" w:date="2021-02-04T13:34:00Z">
            <w:rPr>
              <w:lang w:val="sv-SE"/>
            </w:rPr>
          </w:rPrChange>
        </w:rPr>
      </w:pPr>
      <w:r w:rsidRPr="00361177">
        <w:rPr>
          <w:rPrChange w:id="584" w:author="Ericsson User" w:date="2021-02-04T13:34:00Z">
            <w:rPr>
              <w:lang w:val="sv-SE"/>
            </w:rPr>
          </w:rPrChange>
        </w:rPr>
        <w:t>maxnooftimeperiods</w:t>
      </w:r>
      <w:r w:rsidRPr="00361177">
        <w:rPr>
          <w:rPrChange w:id="585" w:author="Ericsson User" w:date="2021-02-04T13:34:00Z">
            <w:rPr>
              <w:lang w:val="sv-SE"/>
            </w:rPr>
          </w:rPrChange>
        </w:rPr>
        <w:tab/>
      </w:r>
      <w:r w:rsidRPr="00361177">
        <w:rPr>
          <w:rPrChange w:id="586" w:author="Ericsson User" w:date="2021-02-04T13:34:00Z">
            <w:rPr>
              <w:lang w:val="sv-SE"/>
            </w:rPr>
          </w:rPrChange>
        </w:rPr>
        <w:tab/>
      </w:r>
      <w:r w:rsidRPr="00361177">
        <w:rPr>
          <w:rPrChange w:id="587" w:author="Ericsson User" w:date="2021-02-04T13:34:00Z">
            <w:rPr>
              <w:lang w:val="sv-SE"/>
            </w:rPr>
          </w:rPrChange>
        </w:rPr>
        <w:tab/>
      </w:r>
      <w:r w:rsidRPr="00361177">
        <w:rPr>
          <w:rPrChange w:id="588" w:author="Ericsson User" w:date="2021-02-04T13:34:00Z">
            <w:rPr>
              <w:lang w:val="sv-SE"/>
            </w:rPr>
          </w:rPrChange>
        </w:rPr>
        <w:tab/>
      </w:r>
      <w:r w:rsidRPr="00361177">
        <w:rPr>
          <w:rPrChange w:id="589" w:author="Ericsson User" w:date="2021-02-04T13:34:00Z">
            <w:rPr>
              <w:lang w:val="sv-SE"/>
            </w:rPr>
          </w:rPrChange>
        </w:rPr>
        <w:tab/>
      </w:r>
      <w:r w:rsidRPr="00361177">
        <w:rPr>
          <w:rPrChange w:id="590" w:author="Ericsson User" w:date="2021-02-04T13:34:00Z">
            <w:rPr>
              <w:lang w:val="sv-SE"/>
            </w:rPr>
          </w:rPrChange>
        </w:rPr>
        <w:tab/>
      </w:r>
      <w:r w:rsidRPr="00361177">
        <w:rPr>
          <w:rPrChange w:id="591" w:author="Ericsson User" w:date="2021-02-04T13:34:00Z">
            <w:rPr>
              <w:lang w:val="sv-SE"/>
            </w:rPr>
          </w:rPrChange>
        </w:rPr>
        <w:tab/>
        <w:t>INTEGER ::= 2</w:t>
      </w:r>
    </w:p>
    <w:p w14:paraId="6916692B" w14:textId="77777777" w:rsidR="00D92F1A" w:rsidRPr="00361177" w:rsidRDefault="00D92F1A" w:rsidP="00D92F1A">
      <w:pPr>
        <w:pStyle w:val="PL"/>
        <w:rPr>
          <w:rPrChange w:id="592" w:author="Ericsson User" w:date="2021-02-04T13:34:00Z">
            <w:rPr>
              <w:lang w:val="sv-SE"/>
            </w:rPr>
          </w:rPrChange>
        </w:rPr>
      </w:pPr>
      <w:r w:rsidRPr="00361177">
        <w:rPr>
          <w:snapToGrid w:val="0"/>
          <w:rPrChange w:id="593" w:author="Ericsson User" w:date="2021-02-04T13:34:00Z">
            <w:rPr>
              <w:snapToGrid w:val="0"/>
              <w:lang w:val="sv-SE"/>
            </w:rPr>
          </w:rPrChange>
        </w:rPr>
        <w:t>maxnoofTNLAssociations</w:t>
      </w:r>
      <w:r w:rsidRPr="00361177">
        <w:rPr>
          <w:snapToGrid w:val="0"/>
          <w:rPrChange w:id="594" w:author="Ericsson User" w:date="2021-02-04T13:34:00Z">
            <w:rPr>
              <w:snapToGrid w:val="0"/>
              <w:lang w:val="sv-SE"/>
            </w:rPr>
          </w:rPrChange>
        </w:rPr>
        <w:tab/>
      </w:r>
      <w:r w:rsidRPr="00361177">
        <w:rPr>
          <w:snapToGrid w:val="0"/>
          <w:rPrChange w:id="595" w:author="Ericsson User" w:date="2021-02-04T13:34:00Z">
            <w:rPr>
              <w:snapToGrid w:val="0"/>
              <w:lang w:val="sv-SE"/>
            </w:rPr>
          </w:rPrChange>
        </w:rPr>
        <w:tab/>
      </w:r>
      <w:r w:rsidRPr="00361177">
        <w:rPr>
          <w:snapToGrid w:val="0"/>
          <w:rPrChange w:id="596" w:author="Ericsson User" w:date="2021-02-04T13:34:00Z">
            <w:rPr>
              <w:snapToGrid w:val="0"/>
              <w:lang w:val="sv-SE"/>
            </w:rPr>
          </w:rPrChange>
        </w:rPr>
        <w:tab/>
      </w:r>
      <w:r w:rsidRPr="00361177">
        <w:rPr>
          <w:snapToGrid w:val="0"/>
          <w:rPrChange w:id="597" w:author="Ericsson User" w:date="2021-02-04T13:34:00Z">
            <w:rPr>
              <w:snapToGrid w:val="0"/>
              <w:lang w:val="sv-SE"/>
            </w:rPr>
          </w:rPrChange>
        </w:rPr>
        <w:tab/>
      </w:r>
      <w:r w:rsidRPr="00361177">
        <w:rPr>
          <w:snapToGrid w:val="0"/>
          <w:rPrChange w:id="598" w:author="Ericsson User" w:date="2021-02-04T13:34:00Z">
            <w:rPr>
              <w:snapToGrid w:val="0"/>
              <w:lang w:val="sv-SE"/>
            </w:rPr>
          </w:rPrChange>
        </w:rPr>
        <w:tab/>
      </w:r>
      <w:r w:rsidRPr="00361177">
        <w:rPr>
          <w:snapToGrid w:val="0"/>
          <w:rPrChange w:id="599" w:author="Ericsson User" w:date="2021-02-04T13:34:00Z">
            <w:rPr>
              <w:snapToGrid w:val="0"/>
              <w:lang w:val="sv-SE"/>
            </w:rPr>
          </w:rPrChange>
        </w:rPr>
        <w:tab/>
        <w:t>INTEGER ::= 32</w:t>
      </w:r>
    </w:p>
    <w:p w14:paraId="1BCD884A" w14:textId="77777777" w:rsidR="00D92F1A" w:rsidRPr="00361177" w:rsidRDefault="00D92F1A" w:rsidP="00D92F1A">
      <w:pPr>
        <w:pStyle w:val="PL"/>
        <w:rPr>
          <w:rPrChange w:id="600" w:author="Ericsson User" w:date="2021-02-04T13:34:00Z">
            <w:rPr>
              <w:lang w:val="sv-SE"/>
            </w:rPr>
          </w:rPrChange>
        </w:rPr>
      </w:pPr>
      <w:r w:rsidRPr="00361177">
        <w:rPr>
          <w:snapToGrid w:val="0"/>
          <w:rPrChange w:id="601" w:author="Ericsson User" w:date="2021-02-04T13:34:00Z">
            <w:rPr>
              <w:snapToGrid w:val="0"/>
              <w:lang w:val="sv-SE"/>
            </w:rPr>
          </w:rPrChange>
        </w:rPr>
        <w:t>maxnoofUEContexts</w:t>
      </w:r>
      <w:r w:rsidRPr="00361177">
        <w:rPr>
          <w:snapToGrid w:val="0"/>
          <w:rPrChange w:id="602" w:author="Ericsson User" w:date="2021-02-04T13:34:00Z">
            <w:rPr>
              <w:snapToGrid w:val="0"/>
              <w:lang w:val="sv-SE"/>
            </w:rPr>
          </w:rPrChange>
        </w:rPr>
        <w:tab/>
      </w:r>
      <w:r w:rsidRPr="00361177">
        <w:rPr>
          <w:snapToGrid w:val="0"/>
          <w:rPrChange w:id="603" w:author="Ericsson User" w:date="2021-02-04T13:34:00Z">
            <w:rPr>
              <w:snapToGrid w:val="0"/>
              <w:lang w:val="sv-SE"/>
            </w:rPr>
          </w:rPrChange>
        </w:rPr>
        <w:tab/>
      </w:r>
      <w:r w:rsidRPr="00361177">
        <w:rPr>
          <w:snapToGrid w:val="0"/>
          <w:rPrChange w:id="604" w:author="Ericsson User" w:date="2021-02-04T13:34:00Z">
            <w:rPr>
              <w:snapToGrid w:val="0"/>
              <w:lang w:val="sv-SE"/>
            </w:rPr>
          </w:rPrChange>
        </w:rPr>
        <w:tab/>
      </w:r>
      <w:r w:rsidRPr="00361177">
        <w:rPr>
          <w:snapToGrid w:val="0"/>
          <w:rPrChange w:id="605" w:author="Ericsson User" w:date="2021-02-04T13:34:00Z">
            <w:rPr>
              <w:snapToGrid w:val="0"/>
              <w:lang w:val="sv-SE"/>
            </w:rPr>
          </w:rPrChange>
        </w:rPr>
        <w:tab/>
      </w:r>
      <w:r w:rsidRPr="00361177">
        <w:rPr>
          <w:snapToGrid w:val="0"/>
          <w:rPrChange w:id="606" w:author="Ericsson User" w:date="2021-02-04T13:34:00Z">
            <w:rPr>
              <w:snapToGrid w:val="0"/>
              <w:lang w:val="sv-SE"/>
            </w:rPr>
          </w:rPrChange>
        </w:rPr>
        <w:tab/>
      </w:r>
      <w:r w:rsidRPr="00361177">
        <w:rPr>
          <w:snapToGrid w:val="0"/>
          <w:rPrChange w:id="607" w:author="Ericsson User" w:date="2021-02-04T13:34:00Z">
            <w:rPr>
              <w:snapToGrid w:val="0"/>
              <w:lang w:val="sv-SE"/>
            </w:rPr>
          </w:rPrChange>
        </w:rPr>
        <w:tab/>
      </w:r>
      <w:r w:rsidRPr="00361177">
        <w:rPr>
          <w:snapToGrid w:val="0"/>
          <w:rPrChange w:id="608" w:author="Ericsson User" w:date="2021-02-04T13:34:00Z">
            <w:rPr>
              <w:snapToGrid w:val="0"/>
              <w:lang w:val="sv-SE"/>
            </w:rPr>
          </w:rPrChange>
        </w:rPr>
        <w:tab/>
        <w:t>INTEGER ::= 8192</w:t>
      </w:r>
    </w:p>
    <w:p w14:paraId="36F2476A" w14:textId="77777777" w:rsidR="00D92F1A" w:rsidRPr="00D92F1A" w:rsidRDefault="00D92F1A" w:rsidP="00D92F1A">
      <w:pPr>
        <w:pStyle w:val="PL"/>
        <w:rPr>
          <w:lang w:val="sv-SE"/>
        </w:rPr>
      </w:pPr>
      <w:r w:rsidRPr="00D92F1A">
        <w:rPr>
          <w:lang w:val="sv-SE"/>
        </w:rPr>
        <w:t>maxNRARFCN</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3279165</w:t>
      </w:r>
    </w:p>
    <w:p w14:paraId="07AA80C2" w14:textId="77777777" w:rsidR="00D92F1A" w:rsidRPr="00D92F1A" w:rsidRDefault="00D92F1A" w:rsidP="00D92F1A">
      <w:pPr>
        <w:pStyle w:val="PL"/>
        <w:rPr>
          <w:lang w:val="sv-SE"/>
        </w:rPr>
      </w:pPr>
      <w:r w:rsidRPr="00D92F1A">
        <w:rPr>
          <w:lang w:val="sv-SE"/>
        </w:rPr>
        <w:t>maxNrOfErrors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256</w:t>
      </w:r>
    </w:p>
    <w:p w14:paraId="331A3E63" w14:textId="77777777" w:rsidR="00D92F1A" w:rsidRPr="00D92F1A" w:rsidRDefault="00D92F1A" w:rsidP="00D92F1A">
      <w:pPr>
        <w:pStyle w:val="PL"/>
        <w:rPr>
          <w:lang w:val="sv-SE"/>
        </w:rPr>
      </w:pPr>
      <w:r w:rsidRPr="00D92F1A">
        <w:rPr>
          <w:lang w:val="sv-SE"/>
        </w:rPr>
        <w:t>maxnoofslots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5120</w:t>
      </w:r>
    </w:p>
    <w:p w14:paraId="10D82061" w14:textId="77777777" w:rsidR="00D92F1A" w:rsidRPr="00D92F1A" w:rsidRDefault="00D92F1A" w:rsidP="00D92F1A">
      <w:pPr>
        <w:pStyle w:val="PL"/>
        <w:rPr>
          <w:lang w:val="sv-SE"/>
        </w:rPr>
      </w:pPr>
      <w:r w:rsidRPr="00D92F1A">
        <w:rPr>
          <w:lang w:val="sv-SE"/>
        </w:rPr>
        <w:t>maxnoofExtTLAs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4E5ED67F" w14:textId="77777777" w:rsidR="00D92F1A" w:rsidRPr="00D92F1A" w:rsidRDefault="00D92F1A" w:rsidP="00D92F1A">
      <w:pPr>
        <w:pStyle w:val="PL"/>
        <w:rPr>
          <w:lang w:val="sv-SE"/>
        </w:rPr>
      </w:pPr>
      <w:r w:rsidRPr="00D92F1A">
        <w:rPr>
          <w:lang w:val="sv-SE"/>
        </w:rPr>
        <w:t>maxnoofGTPTLAs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16</w:t>
      </w:r>
    </w:p>
    <w:p w14:paraId="275794E3" w14:textId="77777777" w:rsidR="00D92F1A" w:rsidRPr="00D92F1A" w:rsidRDefault="00D92F1A" w:rsidP="00D92F1A">
      <w:pPr>
        <w:pStyle w:val="PL"/>
        <w:rPr>
          <w:lang w:val="sv-SE"/>
        </w:rPr>
      </w:pPr>
      <w:r w:rsidRPr="00D92F1A">
        <w:rPr>
          <w:lang w:val="sv-SE"/>
        </w:rPr>
        <w:t>maxnoofCHOcells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8</w:t>
      </w:r>
    </w:p>
    <w:p w14:paraId="65F79EA1" w14:textId="77777777" w:rsidR="00D92F1A" w:rsidRDefault="00D92F1A" w:rsidP="00D92F1A">
      <w:pPr>
        <w:pStyle w:val="PL"/>
        <w:rPr>
          <w:noProof w:val="0"/>
          <w:lang w:val="sv-SE" w:eastAsia="zh-CN"/>
        </w:rPr>
      </w:pPr>
      <w:r>
        <w:rPr>
          <w:bCs/>
          <w:szCs w:val="18"/>
          <w:lang w:val="sv-SE" w:eastAsia="ja-JP"/>
        </w:rPr>
        <w:t>maxnoof</w:t>
      </w:r>
      <w:r>
        <w:rPr>
          <w:bCs/>
          <w:szCs w:val="18"/>
          <w:lang w:val="sv-SE" w:eastAsia="zh-CN"/>
        </w:rPr>
        <w:t>PC5QoSFlow</w:t>
      </w:r>
      <w:r>
        <w:rPr>
          <w:bCs/>
          <w:szCs w:val="18"/>
          <w:lang w:val="sv-SE" w:eastAsia="ja-JP"/>
        </w:rPr>
        <w:t>s</w:t>
      </w:r>
      <w:r>
        <w:rPr>
          <w:noProof w:val="0"/>
          <w:snapToGrid w:val="0"/>
          <w:lang w:val="sv-SE"/>
        </w:rPr>
        <w:t xml:space="preserve"> </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INTEGER ::= 2064</w:t>
      </w:r>
    </w:p>
    <w:p w14:paraId="678D8258" w14:textId="77777777" w:rsidR="00D92F1A" w:rsidRDefault="00D92F1A" w:rsidP="00D92F1A">
      <w:pPr>
        <w:pStyle w:val="PL"/>
        <w:rPr>
          <w:lang w:val="sv-SE" w:eastAsia="en-GB"/>
        </w:rPr>
      </w:pPr>
      <w:r>
        <w:rPr>
          <w:lang w:val="sv-SE"/>
        </w:rPr>
        <w:t>maxnoofSSBAreas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lang w:val="sv-SE"/>
        </w:rPr>
        <w:t>INTEGER ::= 64</w:t>
      </w:r>
    </w:p>
    <w:p w14:paraId="3ACE4D79" w14:textId="77777777" w:rsidR="00D92F1A" w:rsidRPr="00D92F1A" w:rsidRDefault="00D92F1A" w:rsidP="00D92F1A">
      <w:pPr>
        <w:pStyle w:val="PL"/>
        <w:rPr>
          <w:lang w:val="sv-SE"/>
        </w:rPr>
      </w:pPr>
      <w:r w:rsidRPr="00D92F1A">
        <w:rPr>
          <w:lang w:val="sv-SE"/>
        </w:rPr>
        <w:t>maxnoofRACHReports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64</w:t>
      </w:r>
    </w:p>
    <w:p w14:paraId="177EFD31" w14:textId="77777777" w:rsidR="00D92F1A" w:rsidRPr="00D92F1A" w:rsidRDefault="00D92F1A" w:rsidP="00D92F1A">
      <w:pPr>
        <w:pStyle w:val="PL"/>
        <w:rPr>
          <w:lang w:val="sv-SE"/>
        </w:rPr>
      </w:pPr>
      <w:r w:rsidRPr="00D92F1A">
        <w:rPr>
          <w:lang w:val="sv-SE"/>
        </w:rPr>
        <w:t>maxnoofNRSCSs</w:t>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r>
      <w:r w:rsidRPr="00D92F1A">
        <w:rPr>
          <w:lang w:val="sv-SE"/>
        </w:rPr>
        <w:tab/>
        <w:t>INTEGER ::= 5</w:t>
      </w:r>
    </w:p>
    <w:p w14:paraId="7DC3F94B" w14:textId="77777777" w:rsidR="00D92F1A" w:rsidRPr="00D92F1A" w:rsidRDefault="00D92F1A" w:rsidP="00D92F1A">
      <w:pPr>
        <w:pStyle w:val="PL"/>
        <w:rPr>
          <w:lang w:val="sv-SE"/>
        </w:rPr>
      </w:pPr>
      <w:r w:rsidRPr="00D92F1A">
        <w:rPr>
          <w:lang w:val="sv-SE"/>
        </w:rPr>
        <w:t>maxnoofPhysicalResourceBlocks</w:t>
      </w:r>
      <w:r w:rsidRPr="00D92F1A">
        <w:rPr>
          <w:lang w:val="sv-SE"/>
        </w:rPr>
        <w:tab/>
      </w:r>
      <w:r w:rsidRPr="00D92F1A">
        <w:rPr>
          <w:lang w:val="sv-SE"/>
        </w:rPr>
        <w:tab/>
      </w:r>
      <w:r w:rsidRPr="00D92F1A">
        <w:rPr>
          <w:lang w:val="sv-SE"/>
        </w:rPr>
        <w:tab/>
      </w:r>
      <w:r w:rsidRPr="00D92F1A">
        <w:rPr>
          <w:lang w:val="sv-SE"/>
        </w:rPr>
        <w:tab/>
        <w:t>INTEGER ::= 275</w:t>
      </w:r>
    </w:p>
    <w:p w14:paraId="623FB0CC" w14:textId="77777777" w:rsidR="00D92F1A" w:rsidRDefault="00D92F1A" w:rsidP="00D92F1A">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406E7A5F" w14:textId="77777777" w:rsidR="00D92F1A" w:rsidRDefault="00D92F1A" w:rsidP="00D92F1A">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69595671" w14:textId="77777777" w:rsidR="00D92F1A" w:rsidRDefault="00D92F1A" w:rsidP="00D92F1A">
      <w:pPr>
        <w:pStyle w:val="PL"/>
        <w:rPr>
          <w:noProof w:val="0"/>
          <w:snapToGrid w:val="0"/>
          <w:lang w:val="sv-SE"/>
        </w:rPr>
      </w:pPr>
      <w:r>
        <w:rPr>
          <w:noProof w:val="0"/>
          <w:snapToGrid w:val="0"/>
          <w:lang w:val="sv-SE"/>
        </w:rPr>
        <w:t>maxnoofWLANName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23561547" w14:textId="77777777" w:rsidR="00D92F1A" w:rsidRDefault="00D92F1A" w:rsidP="00D92F1A">
      <w:pPr>
        <w:pStyle w:val="PL"/>
        <w:rPr>
          <w:noProof w:val="0"/>
          <w:snapToGrid w:val="0"/>
          <w:lang w:val="sv-SE"/>
        </w:rPr>
      </w:pPr>
      <w:r w:rsidRPr="00D92F1A">
        <w:rPr>
          <w:lang w:val="sv-SE"/>
        </w:rPr>
        <w:t>maxnoofNonAnchorCarrierFreqConfig</w:t>
      </w:r>
      <w:r w:rsidRPr="00D92F1A">
        <w:rPr>
          <w:lang w:val="sv-SE"/>
        </w:rPr>
        <w:tab/>
      </w:r>
      <w:r w:rsidRPr="00D92F1A">
        <w:rPr>
          <w:lang w:val="sv-SE"/>
        </w:rPr>
        <w:tab/>
      </w:r>
      <w:r w:rsidRPr="00D92F1A">
        <w:rPr>
          <w:lang w:val="sv-SE"/>
        </w:rPr>
        <w:tab/>
        <w:t>INTEGER ::= 15</w:t>
      </w:r>
    </w:p>
    <w:p w14:paraId="387B11AC" w14:textId="77777777" w:rsidR="00D92F1A" w:rsidRPr="00D92F1A" w:rsidRDefault="00D92F1A" w:rsidP="00D92F1A">
      <w:pPr>
        <w:pStyle w:val="PL"/>
        <w:rPr>
          <w:lang w:val="sv-SE" w:eastAsia="en-GB"/>
        </w:rPr>
      </w:pPr>
    </w:p>
    <w:p w14:paraId="6461B4E5" w14:textId="77777777" w:rsidR="00D92F1A" w:rsidRPr="00361177" w:rsidRDefault="00D92F1A" w:rsidP="00D92F1A">
      <w:pPr>
        <w:pStyle w:val="PL"/>
      </w:pPr>
      <w:r w:rsidRPr="00361177">
        <w:t>-- **************************************************************</w:t>
      </w:r>
    </w:p>
    <w:p w14:paraId="1365A4FD" w14:textId="77777777" w:rsidR="00D92F1A" w:rsidRPr="00361177" w:rsidRDefault="00D92F1A" w:rsidP="00D92F1A">
      <w:pPr>
        <w:pStyle w:val="PL"/>
      </w:pPr>
      <w:r w:rsidRPr="00361177">
        <w:t>--</w:t>
      </w:r>
    </w:p>
    <w:p w14:paraId="3D7731B0" w14:textId="77777777" w:rsidR="00D92F1A" w:rsidRPr="00361177" w:rsidRDefault="00D92F1A" w:rsidP="00D92F1A">
      <w:pPr>
        <w:pStyle w:val="PL"/>
        <w:outlineLvl w:val="3"/>
      </w:pPr>
      <w:r w:rsidRPr="00361177">
        <w:t>-- IEs</w:t>
      </w:r>
    </w:p>
    <w:p w14:paraId="20B9F41F" w14:textId="77777777" w:rsidR="00D92F1A" w:rsidRPr="00361177" w:rsidRDefault="00D92F1A" w:rsidP="00D92F1A">
      <w:pPr>
        <w:pStyle w:val="PL"/>
      </w:pPr>
      <w:r w:rsidRPr="00361177">
        <w:t>--</w:t>
      </w:r>
    </w:p>
    <w:p w14:paraId="18D7122B" w14:textId="77777777" w:rsidR="00D92F1A" w:rsidRPr="00361177" w:rsidRDefault="00D92F1A" w:rsidP="00D92F1A">
      <w:pPr>
        <w:pStyle w:val="PL"/>
      </w:pPr>
      <w:r w:rsidRPr="00361177">
        <w:t>-- **************************************************************</w:t>
      </w:r>
    </w:p>
    <w:p w14:paraId="0DE0CB59" w14:textId="77777777" w:rsidR="00D92F1A" w:rsidRPr="00361177" w:rsidRDefault="00D92F1A" w:rsidP="00D92F1A">
      <w:pPr>
        <w:pStyle w:val="PL"/>
      </w:pPr>
    </w:p>
    <w:p w14:paraId="03E5D301" w14:textId="77777777" w:rsidR="00D92F1A" w:rsidRPr="00361177" w:rsidRDefault="00D92F1A" w:rsidP="00D92F1A">
      <w:pPr>
        <w:pStyle w:val="PL"/>
        <w:rPr>
          <w:snapToGrid w:val="0"/>
        </w:rPr>
      </w:pPr>
      <w:r w:rsidRPr="00361177">
        <w:rPr>
          <w:snapToGrid w:val="0"/>
        </w:rPr>
        <w:t>id-ActivatedServedCells</w:t>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r>
      <w:r w:rsidRPr="00361177">
        <w:rPr>
          <w:snapToGrid w:val="0"/>
        </w:rPr>
        <w:tab/>
        <w:t>ProtocolIE-ID ::= 0</w:t>
      </w:r>
    </w:p>
    <w:p w14:paraId="22DC6D49" w14:textId="77777777" w:rsidR="00D92F1A" w:rsidRDefault="00D92F1A" w:rsidP="00D92F1A">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D594B87" w14:textId="77777777" w:rsidR="00D92F1A" w:rsidRDefault="00D92F1A" w:rsidP="00D92F1A">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65B37B38" w14:textId="77777777" w:rsidR="00D92F1A" w:rsidRDefault="00D92F1A" w:rsidP="00D92F1A">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318AF2E1" w14:textId="77777777" w:rsidR="00D92F1A" w:rsidRDefault="00D92F1A" w:rsidP="00D92F1A">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3A946BEB" w14:textId="77777777" w:rsidR="00D92F1A" w:rsidRDefault="00D92F1A" w:rsidP="00D92F1A">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6AFCE977" w14:textId="77777777" w:rsidR="00D92F1A" w:rsidRDefault="00D92F1A" w:rsidP="00D92F1A">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039564EF" w14:textId="77777777" w:rsidR="00D92F1A" w:rsidRPr="00D92F1A" w:rsidRDefault="00D92F1A" w:rsidP="00D92F1A">
      <w:pPr>
        <w:pStyle w:val="PL"/>
        <w:rPr>
          <w:lang w:val="it-IT"/>
        </w:rPr>
      </w:pPr>
      <w:r w:rsidRPr="00D92F1A">
        <w:rPr>
          <w:lang w:val="it-IT"/>
        </w:rPr>
        <w:t>id-Cause</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7</w:t>
      </w:r>
    </w:p>
    <w:p w14:paraId="154DCB1E" w14:textId="77777777" w:rsidR="00D92F1A" w:rsidRPr="00D92F1A" w:rsidRDefault="00D92F1A" w:rsidP="00D92F1A">
      <w:pPr>
        <w:pStyle w:val="PL"/>
        <w:rPr>
          <w:snapToGrid w:val="0"/>
          <w:lang w:val="it-IT"/>
        </w:rPr>
      </w:pPr>
      <w:r w:rsidRPr="00D92F1A">
        <w:rPr>
          <w:snapToGrid w:val="0"/>
          <w:lang w:val="it-IT"/>
        </w:rPr>
        <w:t>id-cellAssistanceInfo-NR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8</w:t>
      </w:r>
    </w:p>
    <w:p w14:paraId="6475EA67" w14:textId="77777777" w:rsidR="00D92F1A" w:rsidRPr="00D92F1A" w:rsidRDefault="00D92F1A" w:rsidP="00D92F1A">
      <w:pPr>
        <w:pStyle w:val="PL"/>
        <w:rPr>
          <w:snapToGrid w:val="0"/>
          <w:lang w:val="it-IT"/>
        </w:rPr>
      </w:pPr>
      <w:r w:rsidRPr="00D92F1A">
        <w:rPr>
          <w:snapToGrid w:val="0"/>
          <w:lang w:val="it-IT"/>
        </w:rPr>
        <w:t>id-ConfigurationUpdateInitiatingNodeChoice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9</w:t>
      </w:r>
    </w:p>
    <w:p w14:paraId="1AAE6D94" w14:textId="77777777" w:rsidR="00D92F1A" w:rsidRPr="00D92F1A" w:rsidRDefault="00D92F1A" w:rsidP="00D92F1A">
      <w:pPr>
        <w:pStyle w:val="PL"/>
        <w:rPr>
          <w:snapToGrid w:val="0"/>
          <w:lang w:val="it-IT"/>
        </w:rPr>
      </w:pPr>
      <w:r w:rsidRPr="00D92F1A">
        <w:rPr>
          <w:snapToGrid w:val="0"/>
          <w:lang w:val="it-IT"/>
        </w:rPr>
        <w:t>id-CriticalityDiagnostics</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w:t>
      </w:r>
    </w:p>
    <w:p w14:paraId="30AE796B" w14:textId="77777777" w:rsidR="00D92F1A" w:rsidRPr="00D92F1A" w:rsidRDefault="00D92F1A" w:rsidP="00D92F1A">
      <w:pPr>
        <w:pStyle w:val="PL"/>
        <w:rPr>
          <w:snapToGrid w:val="0"/>
          <w:lang w:val="it-IT"/>
        </w:rPr>
      </w:pPr>
      <w:r w:rsidRPr="00D92F1A">
        <w:rPr>
          <w:snapToGrid w:val="0"/>
          <w:lang w:val="it-IT"/>
        </w:rPr>
        <w:t>id-XnUAddressInfoperPDUSession-List</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11</w:t>
      </w:r>
    </w:p>
    <w:p w14:paraId="3074CF9E" w14:textId="77777777" w:rsidR="00D92F1A" w:rsidRPr="00D92F1A" w:rsidRDefault="00D92F1A" w:rsidP="00D92F1A">
      <w:pPr>
        <w:pStyle w:val="PL"/>
        <w:rPr>
          <w:lang w:val="it-IT"/>
        </w:rPr>
      </w:pPr>
      <w:r w:rsidRPr="00D92F1A">
        <w:rPr>
          <w:lang w:val="it-IT"/>
        </w:rPr>
        <w:t>id-</w:t>
      </w:r>
      <w:r w:rsidRPr="00D92F1A">
        <w:rPr>
          <w:snapToGrid w:val="0"/>
          <w:lang w:val="it-IT"/>
        </w:rPr>
        <w:t>DRBsSubjectToStatusTransfer-List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12</w:t>
      </w:r>
    </w:p>
    <w:p w14:paraId="0C4DC0C2" w14:textId="77777777" w:rsidR="00D92F1A" w:rsidRDefault="00D92F1A" w:rsidP="00D92F1A">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1DE89C95" w14:textId="77777777" w:rsidR="00D92F1A" w:rsidRDefault="00D92F1A" w:rsidP="00D92F1A">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7FCBCC41" w14:textId="77777777" w:rsidR="00D92F1A" w:rsidRDefault="00D92F1A" w:rsidP="00D92F1A">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4867C86F" w14:textId="77777777" w:rsidR="00D92F1A" w:rsidRDefault="00D92F1A" w:rsidP="00D92F1A">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508116AD" w14:textId="77777777" w:rsidR="00D92F1A" w:rsidRDefault="00D92F1A" w:rsidP="00D92F1A">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034FC836" w14:textId="77777777" w:rsidR="00D92F1A" w:rsidRDefault="00D92F1A" w:rsidP="00D92F1A">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26C07F88" w14:textId="77777777" w:rsidR="00D92F1A" w:rsidRDefault="00D92F1A" w:rsidP="00D92F1A">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41E95BED" w14:textId="77777777" w:rsidR="00D92F1A" w:rsidRPr="00D92F1A" w:rsidRDefault="00D92F1A" w:rsidP="00D92F1A">
      <w:pPr>
        <w:pStyle w:val="PL"/>
        <w:rPr>
          <w:snapToGrid w:val="0"/>
          <w:lang w:val="it-IT"/>
        </w:rPr>
      </w:pPr>
      <w:r w:rsidRPr="00D92F1A">
        <w:rPr>
          <w:snapToGrid w:val="0"/>
          <w:lang w:val="it-IT"/>
        </w:rPr>
        <w:t>id-</w:t>
      </w:r>
      <w:r w:rsidRPr="00D92F1A">
        <w:rPr>
          <w:noProof w:val="0"/>
          <w:snapToGrid w:val="0"/>
          <w:lang w:val="it-IT"/>
        </w:rPr>
        <w:t>LocationReportingInformation</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20</w:t>
      </w:r>
    </w:p>
    <w:p w14:paraId="30786392" w14:textId="77777777" w:rsidR="00D92F1A" w:rsidRPr="00D92F1A" w:rsidRDefault="00D92F1A" w:rsidP="00D92F1A">
      <w:pPr>
        <w:pStyle w:val="PL"/>
        <w:rPr>
          <w:snapToGrid w:val="0"/>
          <w:lang w:val="it-IT"/>
        </w:rPr>
      </w:pPr>
      <w:r w:rsidRPr="00D92F1A">
        <w:rPr>
          <w:snapToGrid w:val="0"/>
          <w:lang w:val="it-IT"/>
        </w:rPr>
        <w:t>id-MAC-I</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w:t>
      </w:r>
    </w:p>
    <w:p w14:paraId="1590B507" w14:textId="77777777" w:rsidR="00D92F1A" w:rsidRPr="00D92F1A" w:rsidRDefault="00D92F1A" w:rsidP="00D92F1A">
      <w:pPr>
        <w:pStyle w:val="PL"/>
        <w:rPr>
          <w:lang w:val="it-IT"/>
        </w:rPr>
      </w:pPr>
      <w:r w:rsidRPr="00D92F1A">
        <w:rPr>
          <w:lang w:val="it-IT"/>
        </w:rPr>
        <w:t>id-MaskedIMEISV</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22</w:t>
      </w:r>
    </w:p>
    <w:p w14:paraId="6B7D90FA" w14:textId="77777777" w:rsidR="00D92F1A" w:rsidRPr="00D92F1A" w:rsidRDefault="00D92F1A" w:rsidP="00D92F1A">
      <w:pPr>
        <w:pStyle w:val="PL"/>
        <w:rPr>
          <w:snapToGrid w:val="0"/>
          <w:lang w:val="it-IT"/>
        </w:rPr>
      </w:pPr>
      <w:r w:rsidRPr="00D92F1A">
        <w:rPr>
          <w:snapToGrid w:val="0"/>
          <w:lang w:val="it-IT"/>
        </w:rPr>
        <w:t>id-M-NG-RANnodeUEXnAPID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23</w:t>
      </w:r>
    </w:p>
    <w:p w14:paraId="4B2FB2F1" w14:textId="77777777" w:rsidR="00D92F1A" w:rsidRDefault="00D92F1A" w:rsidP="00D92F1A">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7FF0A595" w14:textId="77777777" w:rsidR="00D92F1A" w:rsidRDefault="00D92F1A" w:rsidP="00D92F1A">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4E0D43C2" w14:textId="77777777" w:rsidR="00D92F1A" w:rsidRDefault="00D92F1A" w:rsidP="00D92F1A">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6DED426A" w14:textId="77777777" w:rsidR="00D92F1A" w:rsidRDefault="00D92F1A" w:rsidP="00D92F1A">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4219CDA6" w14:textId="77777777" w:rsidR="00D92F1A" w:rsidRDefault="00D92F1A" w:rsidP="00D92F1A">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72F33DEE" w14:textId="77777777" w:rsidR="00D92F1A" w:rsidRDefault="00D92F1A" w:rsidP="00D92F1A">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789BD17D" w14:textId="77777777" w:rsidR="00D92F1A" w:rsidRDefault="00D92F1A" w:rsidP="00D92F1A">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0CC09655" w14:textId="77777777" w:rsidR="00D92F1A" w:rsidRPr="00D92F1A" w:rsidRDefault="00D92F1A" w:rsidP="00D92F1A">
      <w:pPr>
        <w:pStyle w:val="PL"/>
        <w:rPr>
          <w:snapToGrid w:val="0"/>
          <w:lang w:val="it-IT"/>
        </w:rPr>
      </w:pPr>
      <w:r w:rsidRPr="00D92F1A">
        <w:rPr>
          <w:snapToGrid w:val="0"/>
          <w:lang w:val="it-IT"/>
        </w:rPr>
        <w:t>id-PagingDRX</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31</w:t>
      </w:r>
    </w:p>
    <w:p w14:paraId="53540056" w14:textId="77777777" w:rsidR="00D92F1A" w:rsidRPr="00D92F1A" w:rsidRDefault="00D92F1A" w:rsidP="00D92F1A">
      <w:pPr>
        <w:pStyle w:val="PL"/>
        <w:rPr>
          <w:lang w:val="it-IT"/>
        </w:rPr>
      </w:pPr>
      <w:r w:rsidRPr="00D92F1A">
        <w:rPr>
          <w:snapToGrid w:val="0"/>
          <w:lang w:val="it-IT"/>
        </w:rPr>
        <w:t>id-PCellID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32</w:t>
      </w:r>
    </w:p>
    <w:p w14:paraId="589DCBB1" w14:textId="77777777" w:rsidR="00D92F1A" w:rsidRPr="00D92F1A" w:rsidRDefault="00D92F1A" w:rsidP="00D92F1A">
      <w:pPr>
        <w:pStyle w:val="PL"/>
        <w:rPr>
          <w:snapToGrid w:val="0"/>
          <w:lang w:val="it-IT"/>
        </w:rPr>
      </w:pPr>
      <w:r w:rsidRPr="00D92F1A">
        <w:rPr>
          <w:snapToGrid w:val="0"/>
          <w:lang w:val="it-IT"/>
        </w:rPr>
        <w:t>id-PDCPChangeIndication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33</w:t>
      </w:r>
    </w:p>
    <w:p w14:paraId="389C2715" w14:textId="77777777" w:rsidR="00D92F1A" w:rsidRPr="00D92F1A" w:rsidRDefault="00D92F1A" w:rsidP="00D92F1A">
      <w:pPr>
        <w:pStyle w:val="PL"/>
        <w:rPr>
          <w:lang w:val="it-IT"/>
        </w:rPr>
      </w:pPr>
      <w:r w:rsidRPr="00D92F1A">
        <w:rPr>
          <w:snapToGrid w:val="0"/>
          <w:lang w:val="it-IT"/>
        </w:rPr>
        <w:t>id-PDUSessionAdmittedAddedAddReqAck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34</w:t>
      </w:r>
    </w:p>
    <w:p w14:paraId="59942C0A" w14:textId="77777777" w:rsidR="00D92F1A" w:rsidRPr="00D92F1A" w:rsidRDefault="00D92F1A" w:rsidP="00D92F1A">
      <w:pPr>
        <w:pStyle w:val="PL"/>
        <w:rPr>
          <w:lang w:val="it-IT"/>
        </w:rPr>
      </w:pPr>
      <w:r w:rsidRPr="00D92F1A">
        <w:rPr>
          <w:lang w:val="it-IT"/>
        </w:rPr>
        <w:t>id-PDUSessionAdmittedModSNModConfirm</w:t>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35</w:t>
      </w:r>
    </w:p>
    <w:p w14:paraId="246A6C8D" w14:textId="77777777" w:rsidR="00D92F1A" w:rsidRPr="00D92F1A" w:rsidRDefault="00D92F1A" w:rsidP="00D92F1A">
      <w:pPr>
        <w:pStyle w:val="PL"/>
        <w:rPr>
          <w:lang w:val="it-IT"/>
        </w:rPr>
      </w:pPr>
      <w:r w:rsidRPr="00D92F1A">
        <w:rPr>
          <w:snapToGrid w:val="0"/>
          <w:lang w:val="it-IT"/>
        </w:rPr>
        <w:t>id-PDUSessionAdmitted-SNModResponse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36</w:t>
      </w:r>
    </w:p>
    <w:p w14:paraId="21D32CCC" w14:textId="77777777" w:rsidR="00D92F1A" w:rsidRPr="00D92F1A" w:rsidRDefault="00D92F1A" w:rsidP="00D92F1A">
      <w:pPr>
        <w:pStyle w:val="PL"/>
        <w:rPr>
          <w:lang w:val="it-IT"/>
        </w:rPr>
      </w:pPr>
      <w:r w:rsidRPr="00D92F1A">
        <w:rPr>
          <w:snapToGrid w:val="0"/>
          <w:lang w:val="it-IT"/>
        </w:rPr>
        <w:t>id-PDUSessionNotAdmittedAddReqAck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37</w:t>
      </w:r>
    </w:p>
    <w:p w14:paraId="3D6A6434" w14:textId="77777777" w:rsidR="00D92F1A" w:rsidRPr="00D92F1A" w:rsidRDefault="00D92F1A" w:rsidP="00D92F1A">
      <w:pPr>
        <w:pStyle w:val="PL"/>
        <w:rPr>
          <w:lang w:val="it-IT"/>
        </w:rPr>
      </w:pPr>
      <w:r w:rsidRPr="00D92F1A">
        <w:rPr>
          <w:snapToGrid w:val="0"/>
          <w:lang w:val="it-IT"/>
        </w:rPr>
        <w:t>id-PDUSessionNotAdmitted-SNModResponse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38</w:t>
      </w:r>
    </w:p>
    <w:p w14:paraId="3592ED6B" w14:textId="77777777" w:rsidR="00D92F1A" w:rsidRDefault="00D92F1A" w:rsidP="00D92F1A">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60AAE322" w14:textId="77777777" w:rsidR="00D92F1A" w:rsidRDefault="00D92F1A" w:rsidP="00D92F1A">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16D87136" w14:textId="77777777" w:rsidR="00D92F1A" w:rsidRDefault="00D92F1A" w:rsidP="00D92F1A">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087BE0A3" w14:textId="77777777" w:rsidR="00D92F1A" w:rsidRDefault="00D92F1A" w:rsidP="00D92F1A">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14:paraId="136593A7" w14:textId="77777777" w:rsidR="00D92F1A" w:rsidRDefault="00D92F1A" w:rsidP="00D92F1A">
      <w:pPr>
        <w:pStyle w:val="PL"/>
        <w:rPr>
          <w:snapToGrid w:val="0"/>
        </w:rPr>
      </w:pPr>
      <w:bookmarkStart w:id="609"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3ADE1741" w14:textId="77777777" w:rsidR="00D92F1A" w:rsidRDefault="00D92F1A" w:rsidP="00D92F1A">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752EEB2E" w14:textId="77777777" w:rsidR="00D92F1A" w:rsidRDefault="00D92F1A" w:rsidP="00D92F1A">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24014A5C" w14:textId="77777777" w:rsidR="00D92F1A" w:rsidRDefault="00D92F1A" w:rsidP="00D92F1A">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608E6EA2" w14:textId="77777777" w:rsidR="00D92F1A" w:rsidRDefault="00D92F1A" w:rsidP="00D92F1A">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53371411" w14:textId="77777777" w:rsidR="00D92F1A" w:rsidRDefault="00D92F1A" w:rsidP="00D92F1A">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0309BA81" w14:textId="77777777" w:rsidR="00D92F1A" w:rsidRDefault="00D92F1A" w:rsidP="00D92F1A">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274490AD" w14:textId="77777777" w:rsidR="00D92F1A" w:rsidRDefault="00D92F1A" w:rsidP="00D92F1A">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0C6EFDF7" w14:textId="77777777" w:rsidR="00D92F1A" w:rsidRDefault="00D92F1A" w:rsidP="00D92F1A">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609"/>
    <w:p w14:paraId="1911B14B" w14:textId="77777777" w:rsidR="00D92F1A" w:rsidRDefault="00D92F1A" w:rsidP="00D92F1A">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56CB4570" w14:textId="77777777" w:rsidR="00D92F1A" w:rsidRDefault="00D92F1A" w:rsidP="00D92F1A">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4F33C68F" w14:textId="77777777" w:rsidR="00D92F1A" w:rsidRDefault="00D92F1A" w:rsidP="00D92F1A">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105532DF" w14:textId="77777777" w:rsidR="00D92F1A" w:rsidRDefault="00D92F1A" w:rsidP="00D92F1A">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2F8D3D1A" w14:textId="77777777" w:rsidR="00D92F1A" w:rsidRDefault="00D92F1A" w:rsidP="00D92F1A">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586DC8BD" w14:textId="77777777" w:rsidR="00D92F1A" w:rsidRDefault="00D92F1A" w:rsidP="00D92F1A">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06BAE0A4" w14:textId="77777777" w:rsidR="00D92F1A" w:rsidRDefault="00D92F1A" w:rsidP="00D92F1A">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4A48AF39" w14:textId="77777777" w:rsidR="00D92F1A" w:rsidRDefault="00D92F1A" w:rsidP="00D92F1A">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6176E7A9" w14:textId="77777777" w:rsidR="00D92F1A" w:rsidRPr="00D92F1A" w:rsidRDefault="00D92F1A" w:rsidP="00D92F1A">
      <w:pPr>
        <w:pStyle w:val="PL"/>
        <w:rPr>
          <w:lang w:val="it-IT"/>
        </w:rPr>
      </w:pPr>
      <w:r w:rsidRPr="00D92F1A">
        <w:rPr>
          <w:lang w:val="it-IT"/>
        </w:rPr>
        <w:t>id-ResponseInfo-ReconfCompl</w:t>
      </w:r>
      <w:r w:rsidRPr="00D92F1A">
        <w:rPr>
          <w:lang w:val="it-IT"/>
        </w:rPr>
        <w:tab/>
      </w:r>
      <w:r w:rsidRPr="00D92F1A">
        <w:rPr>
          <w:lang w:val="it-IT"/>
        </w:rPr>
        <w:tab/>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60</w:t>
      </w:r>
    </w:p>
    <w:p w14:paraId="29A222F3" w14:textId="77777777" w:rsidR="00D92F1A" w:rsidRPr="00D92F1A" w:rsidRDefault="00D92F1A" w:rsidP="00D92F1A">
      <w:pPr>
        <w:pStyle w:val="PL"/>
        <w:rPr>
          <w:lang w:val="it-IT"/>
        </w:rPr>
      </w:pPr>
      <w:r w:rsidRPr="00D92F1A">
        <w:rPr>
          <w:snapToGrid w:val="0"/>
          <w:lang w:val="it-IT"/>
        </w:rPr>
        <w:t>id-RRCConfigIndication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61</w:t>
      </w:r>
    </w:p>
    <w:p w14:paraId="4C2394FA" w14:textId="77777777" w:rsidR="00D92F1A" w:rsidRPr="00D92F1A" w:rsidRDefault="00D92F1A" w:rsidP="00D92F1A">
      <w:pPr>
        <w:pStyle w:val="PL"/>
        <w:rPr>
          <w:lang w:val="it-IT"/>
        </w:rPr>
      </w:pPr>
      <w:r w:rsidRPr="00D92F1A">
        <w:rPr>
          <w:lang w:val="it-IT"/>
        </w:rPr>
        <w:t>id-RRCResumeCause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62</w:t>
      </w:r>
    </w:p>
    <w:p w14:paraId="0C17065A" w14:textId="77777777" w:rsidR="00D92F1A" w:rsidRPr="00D92F1A" w:rsidRDefault="00D92F1A" w:rsidP="00D92F1A">
      <w:pPr>
        <w:pStyle w:val="PL"/>
        <w:rPr>
          <w:snapToGrid w:val="0"/>
          <w:lang w:val="it-IT"/>
        </w:rPr>
      </w:pPr>
      <w:r w:rsidRPr="00D92F1A">
        <w:rPr>
          <w:snapToGrid w:val="0"/>
          <w:lang w:val="it-IT"/>
        </w:rPr>
        <w:t>id-SCGConfigurationQuery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63</w:t>
      </w:r>
    </w:p>
    <w:p w14:paraId="6A5B61C4" w14:textId="77777777" w:rsidR="00D92F1A" w:rsidRPr="00D92F1A" w:rsidRDefault="00D92F1A" w:rsidP="00D92F1A">
      <w:pPr>
        <w:pStyle w:val="PL"/>
        <w:rPr>
          <w:snapToGrid w:val="0"/>
          <w:lang w:val="it-IT"/>
        </w:rPr>
      </w:pPr>
      <w:r w:rsidRPr="00D92F1A">
        <w:rPr>
          <w:rStyle w:val="PLChar"/>
          <w:lang w:val="it-IT"/>
        </w:rPr>
        <w:t>id-selectedPLMN</w:t>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rStyle w:val="PLCha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64</w:t>
      </w:r>
    </w:p>
    <w:p w14:paraId="4EC28973" w14:textId="77777777" w:rsidR="00D92F1A" w:rsidRPr="00D92F1A" w:rsidRDefault="00D92F1A" w:rsidP="00D92F1A">
      <w:pPr>
        <w:pStyle w:val="PL"/>
        <w:rPr>
          <w:snapToGrid w:val="0"/>
          <w:lang w:val="it-IT"/>
        </w:rPr>
      </w:pPr>
      <w:r w:rsidRPr="00D92F1A">
        <w:rPr>
          <w:snapToGrid w:val="0"/>
          <w:lang w:val="it-IT"/>
        </w:rPr>
        <w:t>id-ServedCellsToActivate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65</w:t>
      </w:r>
    </w:p>
    <w:p w14:paraId="181FD42D" w14:textId="77777777" w:rsidR="00D92F1A" w:rsidRPr="00D92F1A" w:rsidRDefault="00D92F1A" w:rsidP="00D92F1A">
      <w:pPr>
        <w:pStyle w:val="PL"/>
        <w:rPr>
          <w:snapToGrid w:val="0"/>
          <w:lang w:val="it-IT"/>
        </w:rPr>
      </w:pPr>
      <w:r w:rsidRPr="00D92F1A">
        <w:rPr>
          <w:snapToGrid w:val="0"/>
          <w:lang w:val="it-IT"/>
        </w:rPr>
        <w:t>id-servedCellsToUpdate-E-UTRA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66</w:t>
      </w:r>
    </w:p>
    <w:p w14:paraId="181B7C32" w14:textId="77777777" w:rsidR="00D92F1A" w:rsidRPr="00D92F1A" w:rsidRDefault="00D92F1A" w:rsidP="00D92F1A">
      <w:pPr>
        <w:pStyle w:val="PL"/>
        <w:rPr>
          <w:snapToGrid w:val="0"/>
          <w:lang w:val="it-IT"/>
        </w:rPr>
      </w:pPr>
      <w:r w:rsidRPr="00D92F1A">
        <w:rPr>
          <w:snapToGrid w:val="0"/>
          <w:lang w:val="it-IT"/>
        </w:rPr>
        <w:t>id-ServedCellsToUpdateInitiatingNodeChoice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67</w:t>
      </w:r>
    </w:p>
    <w:p w14:paraId="71784654" w14:textId="77777777" w:rsidR="00D92F1A" w:rsidRPr="00D92F1A" w:rsidRDefault="00D92F1A" w:rsidP="00D92F1A">
      <w:pPr>
        <w:pStyle w:val="PL"/>
        <w:rPr>
          <w:snapToGrid w:val="0"/>
          <w:lang w:val="it-IT"/>
        </w:rPr>
      </w:pPr>
      <w:r w:rsidRPr="00D92F1A">
        <w:rPr>
          <w:snapToGrid w:val="0"/>
          <w:lang w:val="it-IT"/>
        </w:rPr>
        <w:t>id-servedCellsToUpdate-NR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68</w:t>
      </w:r>
    </w:p>
    <w:p w14:paraId="2E2EFF40" w14:textId="77777777" w:rsidR="00D92F1A" w:rsidRPr="00D92F1A" w:rsidRDefault="00D92F1A" w:rsidP="00D92F1A">
      <w:pPr>
        <w:pStyle w:val="PL"/>
        <w:rPr>
          <w:lang w:val="it-IT"/>
        </w:rPr>
      </w:pPr>
      <w:r w:rsidRPr="00D92F1A">
        <w:rPr>
          <w:lang w:val="it-IT"/>
        </w:rPr>
        <w:t>id-s-ng-RANnode-SecurityKey</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69</w:t>
      </w:r>
    </w:p>
    <w:p w14:paraId="5C03021B" w14:textId="77777777" w:rsidR="00D92F1A" w:rsidRPr="00D92F1A" w:rsidRDefault="00D92F1A" w:rsidP="00D92F1A">
      <w:pPr>
        <w:pStyle w:val="PL"/>
        <w:rPr>
          <w:lang w:val="it-IT"/>
        </w:rPr>
      </w:pPr>
      <w:r w:rsidRPr="00D92F1A">
        <w:rPr>
          <w:lang w:val="it-IT"/>
        </w:rPr>
        <w:t>id-S-NG-RANnodeUE-AMBR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70</w:t>
      </w:r>
    </w:p>
    <w:p w14:paraId="7A74A710" w14:textId="77777777" w:rsidR="00D92F1A" w:rsidRPr="00D92F1A" w:rsidRDefault="00D92F1A" w:rsidP="00D92F1A">
      <w:pPr>
        <w:pStyle w:val="PL"/>
        <w:rPr>
          <w:snapToGrid w:val="0"/>
          <w:lang w:val="it-IT"/>
        </w:rPr>
      </w:pPr>
      <w:r w:rsidRPr="00D92F1A">
        <w:rPr>
          <w:snapToGrid w:val="0"/>
          <w:lang w:val="it-IT"/>
        </w:rPr>
        <w:t>id-S-NG-RANnodeUEXnAPID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71</w:t>
      </w:r>
    </w:p>
    <w:p w14:paraId="683A082C" w14:textId="77777777" w:rsidR="00D92F1A" w:rsidRDefault="00D92F1A" w:rsidP="00D92F1A">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15586777" w14:textId="77777777" w:rsidR="00D92F1A" w:rsidRDefault="00D92F1A" w:rsidP="00D92F1A">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7B85EDC9" w14:textId="77777777" w:rsidR="00D92F1A" w:rsidRDefault="00D92F1A" w:rsidP="00D92F1A">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5C0022A4" w14:textId="77777777" w:rsidR="00D92F1A" w:rsidRDefault="00D92F1A" w:rsidP="00D92F1A">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0C3DD9B4" w14:textId="77777777" w:rsidR="00D92F1A" w:rsidRDefault="00D92F1A" w:rsidP="00D92F1A">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3BD585FD" w14:textId="77777777" w:rsidR="00D92F1A" w:rsidRDefault="00D92F1A" w:rsidP="00D92F1A">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09820C36" w14:textId="77777777" w:rsidR="00D92F1A" w:rsidRDefault="00D92F1A" w:rsidP="00D92F1A">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5D1B2A2A" w14:textId="77777777" w:rsidR="00D92F1A" w:rsidRDefault="00D92F1A" w:rsidP="00D92F1A">
      <w:pPr>
        <w:pStyle w:val="PL"/>
      </w:pPr>
      <w:bookmarkStart w:id="610"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762D7016" w14:textId="77777777" w:rsidR="00D92F1A" w:rsidRDefault="00D92F1A" w:rsidP="00D92F1A">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4831EC3C" w14:textId="77777777" w:rsidR="00D92F1A" w:rsidRDefault="00D92F1A" w:rsidP="00D92F1A">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3E409788" w14:textId="77777777" w:rsidR="00D92F1A" w:rsidRDefault="00D92F1A" w:rsidP="00D92F1A">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F021F29" w14:textId="77777777" w:rsidR="00D92F1A" w:rsidRDefault="00D92F1A" w:rsidP="00D92F1A">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1F72512C" w14:textId="77777777" w:rsidR="00D92F1A" w:rsidRDefault="00D92F1A" w:rsidP="00D92F1A">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7FA0C053" w14:textId="77777777" w:rsidR="00D92F1A" w:rsidRDefault="00D92F1A" w:rsidP="00D92F1A">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54FF2AF5" w14:textId="77777777" w:rsidR="00D92F1A" w:rsidRDefault="00D92F1A" w:rsidP="00D92F1A">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5C1FEE1E" w14:textId="77777777" w:rsidR="00D92F1A" w:rsidRDefault="00D92F1A" w:rsidP="00D92F1A">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4FFECB11" w14:textId="77777777" w:rsidR="00D92F1A" w:rsidRPr="00D92F1A" w:rsidRDefault="00D92F1A" w:rsidP="00D92F1A">
      <w:pPr>
        <w:pStyle w:val="PL"/>
        <w:rPr>
          <w:lang w:val="it-IT"/>
        </w:rPr>
      </w:pPr>
      <w:r w:rsidRPr="00D92F1A">
        <w:rPr>
          <w:snapToGrid w:val="0"/>
          <w:lang w:val="it-IT"/>
        </w:rPr>
        <w:t>id-UEHistoryInformation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88</w:t>
      </w:r>
    </w:p>
    <w:p w14:paraId="7CC120AA" w14:textId="77777777" w:rsidR="00D92F1A" w:rsidRPr="00D92F1A" w:rsidRDefault="00D92F1A" w:rsidP="00D92F1A">
      <w:pPr>
        <w:pStyle w:val="PL"/>
        <w:rPr>
          <w:snapToGrid w:val="0"/>
          <w:lang w:val="it-IT"/>
        </w:rPr>
      </w:pPr>
      <w:r w:rsidRPr="00D92F1A">
        <w:rPr>
          <w:snapToGrid w:val="0"/>
          <w:lang w:val="it-IT"/>
        </w:rPr>
        <w:t>id-UEIdentityIndexValue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89</w:t>
      </w:r>
    </w:p>
    <w:p w14:paraId="180F23A1" w14:textId="77777777" w:rsidR="00D92F1A" w:rsidRPr="00D92F1A" w:rsidRDefault="00D92F1A" w:rsidP="00D92F1A">
      <w:pPr>
        <w:pStyle w:val="PL"/>
        <w:rPr>
          <w:snapToGrid w:val="0"/>
          <w:lang w:val="it-IT"/>
        </w:rPr>
      </w:pPr>
      <w:r w:rsidRPr="00D92F1A">
        <w:rPr>
          <w:snapToGrid w:val="0"/>
          <w:lang w:val="it-IT"/>
        </w:rPr>
        <w:t>id-UERANPagingIdentity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90</w:t>
      </w:r>
    </w:p>
    <w:bookmarkEnd w:id="610"/>
    <w:p w14:paraId="17D6935C" w14:textId="77777777" w:rsidR="00D92F1A" w:rsidRPr="00D92F1A" w:rsidRDefault="00D92F1A" w:rsidP="00D92F1A">
      <w:pPr>
        <w:pStyle w:val="PL"/>
        <w:rPr>
          <w:snapToGrid w:val="0"/>
          <w:lang w:val="it-IT"/>
        </w:rPr>
      </w:pPr>
      <w:r w:rsidRPr="00D92F1A">
        <w:rPr>
          <w:snapToGrid w:val="0"/>
          <w:lang w:val="it-IT"/>
        </w:rPr>
        <w:t>id-</w:t>
      </w:r>
      <w:r w:rsidRPr="00D92F1A">
        <w:rPr>
          <w:lang w:val="it-IT"/>
        </w:rPr>
        <w:t>UESecurityCapabilities</w:t>
      </w:r>
      <w:r w:rsidRPr="00D92F1A">
        <w:rPr>
          <w:lang w:val="it-IT"/>
        </w:rPr>
        <w:tab/>
      </w:r>
      <w:r w:rsidRPr="00D92F1A">
        <w:rPr>
          <w:lang w:val="it-IT"/>
        </w:rPr>
        <w:tab/>
      </w:r>
      <w:r w:rsidRPr="00D92F1A">
        <w:rPr>
          <w:lang w:val="it-IT"/>
        </w:rPr>
        <w:tab/>
      </w:r>
      <w:r w:rsidRPr="00D92F1A">
        <w:rPr>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91</w:t>
      </w:r>
    </w:p>
    <w:p w14:paraId="1DDFE8EC" w14:textId="77777777" w:rsidR="00D92F1A" w:rsidRPr="00D92F1A" w:rsidRDefault="00D92F1A" w:rsidP="00D92F1A">
      <w:pPr>
        <w:pStyle w:val="PL"/>
        <w:rPr>
          <w:snapToGrid w:val="0"/>
          <w:lang w:val="it-IT"/>
        </w:rPr>
      </w:pPr>
      <w:r w:rsidRPr="00D92F1A">
        <w:rPr>
          <w:snapToGrid w:val="0"/>
          <w:lang w:val="it-IT"/>
        </w:rPr>
        <w:t>id-UserPlaneTrafficActivityReport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92</w:t>
      </w:r>
    </w:p>
    <w:p w14:paraId="31F75790" w14:textId="77777777" w:rsidR="00D92F1A" w:rsidRPr="00D92F1A" w:rsidRDefault="00D92F1A" w:rsidP="00D92F1A">
      <w:pPr>
        <w:pStyle w:val="PL"/>
        <w:rPr>
          <w:lang w:val="it-IT"/>
        </w:rPr>
      </w:pPr>
      <w:r w:rsidRPr="00D92F1A">
        <w:rPr>
          <w:snapToGrid w:val="0"/>
          <w:lang w:val="it-IT"/>
        </w:rPr>
        <w:t>id-XnRemovalThreshold</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93</w:t>
      </w:r>
    </w:p>
    <w:p w14:paraId="78E70122" w14:textId="77777777" w:rsidR="00D92F1A" w:rsidRPr="00D92F1A" w:rsidRDefault="00D92F1A" w:rsidP="00D92F1A">
      <w:pPr>
        <w:pStyle w:val="PL"/>
        <w:rPr>
          <w:snapToGrid w:val="0"/>
          <w:lang w:val="it-IT"/>
        </w:rPr>
      </w:pPr>
      <w:r w:rsidRPr="00D92F1A">
        <w:rPr>
          <w:lang w:val="it-IT"/>
        </w:rPr>
        <w:t>id-DesiredActNotificationLevel</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94</w:t>
      </w:r>
    </w:p>
    <w:p w14:paraId="51235CAD" w14:textId="77777777" w:rsidR="00D92F1A" w:rsidRPr="00D92F1A" w:rsidRDefault="00D92F1A" w:rsidP="00D92F1A">
      <w:pPr>
        <w:pStyle w:val="PL"/>
        <w:rPr>
          <w:lang w:val="it-IT"/>
        </w:rPr>
      </w:pPr>
      <w:r w:rsidRPr="00D92F1A">
        <w:rPr>
          <w:snapToGrid w:val="0"/>
          <w:lang w:val="it-IT"/>
        </w:rPr>
        <w:t>id-AvailableDRBIDs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95</w:t>
      </w:r>
    </w:p>
    <w:p w14:paraId="54A74545" w14:textId="77777777" w:rsidR="00D92F1A" w:rsidRPr="00D92F1A" w:rsidRDefault="00D92F1A" w:rsidP="00D92F1A">
      <w:pPr>
        <w:pStyle w:val="PL"/>
        <w:rPr>
          <w:lang w:val="it-IT"/>
        </w:rPr>
      </w:pPr>
      <w:r w:rsidRPr="00D92F1A">
        <w:rPr>
          <w:snapToGrid w:val="0"/>
          <w:lang w:val="it-IT"/>
        </w:rPr>
        <w:t>id-AdditionalDRBIDs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96</w:t>
      </w:r>
    </w:p>
    <w:p w14:paraId="30193B8A" w14:textId="77777777" w:rsidR="00D92F1A" w:rsidRPr="00D92F1A" w:rsidRDefault="00D92F1A" w:rsidP="00D92F1A">
      <w:pPr>
        <w:pStyle w:val="PL"/>
        <w:rPr>
          <w:lang w:val="it-IT"/>
        </w:rPr>
      </w:pPr>
      <w:r w:rsidRPr="00D92F1A">
        <w:rPr>
          <w:snapToGrid w:val="0"/>
          <w:lang w:val="it-IT"/>
        </w:rPr>
        <w:t>id-SpareDRBIDs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97</w:t>
      </w:r>
    </w:p>
    <w:p w14:paraId="530DDDF2" w14:textId="77777777" w:rsidR="00D92F1A" w:rsidRPr="00D92F1A" w:rsidRDefault="00D92F1A" w:rsidP="00D92F1A">
      <w:pPr>
        <w:pStyle w:val="PL"/>
        <w:rPr>
          <w:lang w:val="it-IT"/>
        </w:rPr>
      </w:pPr>
      <w:r w:rsidRPr="00D92F1A">
        <w:rPr>
          <w:snapToGrid w:val="0"/>
          <w:lang w:val="it-IT"/>
        </w:rPr>
        <w:t>id-RequiredNumberOfDRBIDs</w:t>
      </w:r>
      <w:r w:rsidRPr="00D92F1A">
        <w:rPr>
          <w:lang w:val="it-IT"/>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98</w:t>
      </w:r>
    </w:p>
    <w:p w14:paraId="56086B53" w14:textId="77777777" w:rsidR="00D92F1A" w:rsidRPr="00D92F1A" w:rsidRDefault="00D92F1A" w:rsidP="00D92F1A">
      <w:pPr>
        <w:pStyle w:val="PL"/>
        <w:rPr>
          <w:snapToGrid w:val="0"/>
          <w:lang w:val="it-IT"/>
        </w:rPr>
      </w:pPr>
      <w:r w:rsidRPr="00D92F1A">
        <w:rPr>
          <w:snapToGrid w:val="0"/>
          <w:lang w:val="it-IT"/>
        </w:rPr>
        <w:t>id-TNLA-To-Add-List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99</w:t>
      </w:r>
    </w:p>
    <w:p w14:paraId="1C0A23E6" w14:textId="77777777" w:rsidR="00D92F1A" w:rsidRPr="00D92F1A" w:rsidRDefault="00D92F1A" w:rsidP="00D92F1A">
      <w:pPr>
        <w:pStyle w:val="PL"/>
        <w:rPr>
          <w:snapToGrid w:val="0"/>
          <w:lang w:val="it-IT"/>
        </w:rPr>
      </w:pPr>
      <w:r w:rsidRPr="00D92F1A">
        <w:rPr>
          <w:snapToGrid w:val="0"/>
          <w:lang w:val="it-IT"/>
        </w:rPr>
        <w:t>id-TNLA-To-Update-List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100</w:t>
      </w:r>
    </w:p>
    <w:p w14:paraId="4C0FF2BD" w14:textId="77777777" w:rsidR="00D92F1A" w:rsidRPr="00D92F1A" w:rsidRDefault="00D92F1A" w:rsidP="00D92F1A">
      <w:pPr>
        <w:pStyle w:val="PL"/>
        <w:rPr>
          <w:snapToGrid w:val="0"/>
          <w:lang w:val="it-IT"/>
        </w:rPr>
      </w:pPr>
      <w:r w:rsidRPr="00D92F1A">
        <w:rPr>
          <w:snapToGrid w:val="0"/>
          <w:lang w:val="it-IT"/>
        </w:rPr>
        <w:t>id-TNLA-To-Remove-List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101</w:t>
      </w:r>
    </w:p>
    <w:p w14:paraId="1AE021BE" w14:textId="77777777" w:rsidR="00D92F1A" w:rsidRDefault="00D92F1A" w:rsidP="00D92F1A">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237B2AC6" w14:textId="77777777" w:rsidR="00D92F1A" w:rsidRDefault="00D92F1A" w:rsidP="00D92F1A">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4724C2F9" w14:textId="77777777" w:rsidR="00D92F1A" w:rsidRDefault="00D92F1A" w:rsidP="00D92F1A">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6858AA83" w14:textId="77777777" w:rsidR="00D92F1A" w:rsidRPr="00D92F1A" w:rsidRDefault="00D92F1A" w:rsidP="00D92F1A">
      <w:pPr>
        <w:pStyle w:val="PL"/>
        <w:rPr>
          <w:lang w:val="it-IT"/>
        </w:rPr>
      </w:pPr>
      <w:r w:rsidRPr="00D92F1A">
        <w:rPr>
          <w:snapToGrid w:val="0"/>
          <w:lang w:val="it-IT"/>
        </w:rPr>
        <w:t>id-S-NG-RANnodeMaxIPDataRate-UL</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105</w:t>
      </w:r>
    </w:p>
    <w:p w14:paraId="2C925E8C" w14:textId="77777777" w:rsidR="00D92F1A" w:rsidRPr="00D92F1A" w:rsidRDefault="00D92F1A" w:rsidP="00D92F1A">
      <w:pPr>
        <w:pStyle w:val="PL"/>
        <w:rPr>
          <w:lang w:val="it-IT"/>
        </w:rPr>
      </w:pPr>
      <w:r w:rsidRPr="00D92F1A">
        <w:rPr>
          <w:lang w:val="it-IT"/>
        </w:rPr>
        <w:t>id-PDUSessionResourceSecondaryRATUsageList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107</w:t>
      </w:r>
    </w:p>
    <w:p w14:paraId="0641FD79" w14:textId="77777777" w:rsidR="00D92F1A" w:rsidRPr="00D92F1A" w:rsidRDefault="00D92F1A" w:rsidP="00D92F1A">
      <w:pPr>
        <w:pStyle w:val="PL"/>
        <w:rPr>
          <w:lang w:val="it-IT"/>
        </w:rPr>
      </w:pPr>
      <w:r w:rsidRPr="00D92F1A">
        <w:rPr>
          <w:lang w:val="it-IT"/>
        </w:rPr>
        <w:t>id-Additional-UL-NG-U-TNLatUPF-List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108</w:t>
      </w:r>
    </w:p>
    <w:p w14:paraId="2CA5D1EA" w14:textId="77777777" w:rsidR="00D92F1A" w:rsidRDefault="00D92F1A" w:rsidP="00D92F1A">
      <w:pPr>
        <w:pStyle w:val="PL"/>
      </w:pPr>
      <w:r>
        <w:t>id-SecondarydataForwardingInfoFromTarget-List</w:t>
      </w:r>
      <w:r>
        <w:tab/>
      </w:r>
      <w:r>
        <w:tab/>
      </w:r>
      <w:r>
        <w:tab/>
      </w:r>
      <w:r>
        <w:tab/>
      </w:r>
      <w:r>
        <w:tab/>
      </w:r>
      <w:r>
        <w:tab/>
      </w:r>
      <w:r>
        <w:tab/>
      </w:r>
      <w:r>
        <w:tab/>
      </w:r>
      <w:r>
        <w:tab/>
      </w:r>
      <w:r>
        <w:tab/>
      </w:r>
      <w:r>
        <w:tab/>
      </w:r>
      <w:r>
        <w:tab/>
      </w:r>
      <w:r>
        <w:tab/>
      </w:r>
      <w:r>
        <w:tab/>
        <w:t>ProtocolIE-ID ::= 109</w:t>
      </w:r>
    </w:p>
    <w:p w14:paraId="7072D85E" w14:textId="77777777" w:rsidR="00D92F1A" w:rsidRDefault="00D92F1A" w:rsidP="00D92F1A">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00E3909A" w14:textId="77777777" w:rsidR="00D92F1A" w:rsidRDefault="00D92F1A" w:rsidP="00D92F1A">
      <w:pPr>
        <w:pStyle w:val="PL"/>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14:paraId="352F2090" w14:textId="77777777" w:rsidR="00D92F1A" w:rsidRDefault="00D92F1A" w:rsidP="00D92F1A">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6C010C21" w14:textId="77777777" w:rsidR="00D92F1A" w:rsidRDefault="00D92F1A" w:rsidP="00D92F1A">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7F3B2ED4" w14:textId="77777777" w:rsidR="00D92F1A" w:rsidRPr="00D92F1A" w:rsidRDefault="00D92F1A" w:rsidP="00D92F1A">
      <w:pPr>
        <w:pStyle w:val="PL"/>
        <w:rPr>
          <w:lang w:val="it-IT"/>
        </w:rPr>
      </w:pPr>
      <w:r w:rsidRPr="00D92F1A">
        <w:rPr>
          <w:lang w:val="it-IT"/>
        </w:rPr>
        <w:t>id-MaxIPrate-DL</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114</w:t>
      </w:r>
    </w:p>
    <w:p w14:paraId="1C8085B6" w14:textId="77777777" w:rsidR="00D92F1A" w:rsidRPr="00D92F1A" w:rsidRDefault="00D92F1A" w:rsidP="00D92F1A">
      <w:pPr>
        <w:pStyle w:val="PL"/>
        <w:rPr>
          <w:lang w:val="it-IT"/>
        </w:rPr>
      </w:pPr>
      <w:r w:rsidRPr="00D92F1A">
        <w:rPr>
          <w:lang w:val="it-IT"/>
        </w:rPr>
        <w:t>id-SecurityResult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115</w:t>
      </w:r>
    </w:p>
    <w:p w14:paraId="099652FD" w14:textId="77777777" w:rsidR="00D92F1A" w:rsidRPr="00D92F1A" w:rsidRDefault="00D92F1A" w:rsidP="00D92F1A">
      <w:pPr>
        <w:pStyle w:val="PL"/>
        <w:rPr>
          <w:lang w:val="it-IT"/>
        </w:rPr>
      </w:pPr>
      <w:r w:rsidRPr="00D92F1A">
        <w:rPr>
          <w:lang w:val="it-IT"/>
        </w:rPr>
        <w:t>id-S-NSSAI</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116</w:t>
      </w:r>
    </w:p>
    <w:p w14:paraId="66FA6C67" w14:textId="77777777" w:rsidR="00D92F1A" w:rsidRPr="00D92F1A" w:rsidRDefault="00D92F1A" w:rsidP="00D92F1A">
      <w:pPr>
        <w:pStyle w:val="PL"/>
        <w:rPr>
          <w:lang w:val="it-IT"/>
        </w:rPr>
      </w:pPr>
      <w:r w:rsidRPr="00D92F1A">
        <w:rPr>
          <w:lang w:val="it-IT"/>
        </w:rPr>
        <w:t>id-MR-DC-ResourceCoordinationInfo</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117</w:t>
      </w:r>
    </w:p>
    <w:p w14:paraId="301DA9F9" w14:textId="77777777" w:rsidR="00D92F1A" w:rsidRPr="00D92F1A" w:rsidRDefault="00D92F1A" w:rsidP="00D92F1A">
      <w:pPr>
        <w:pStyle w:val="PL"/>
        <w:rPr>
          <w:lang w:val="it-IT"/>
        </w:rPr>
      </w:pPr>
      <w:r w:rsidRPr="00D92F1A">
        <w:rPr>
          <w:lang w:val="it-IT"/>
        </w:rPr>
        <w:t>id-AMF-Region-Information-To-Add</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118</w:t>
      </w:r>
    </w:p>
    <w:p w14:paraId="7D0E8746" w14:textId="77777777" w:rsidR="00D92F1A" w:rsidRDefault="00D92F1A" w:rsidP="00D92F1A">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3168961F" w14:textId="77777777" w:rsidR="00D92F1A" w:rsidRDefault="00D92F1A" w:rsidP="00D92F1A">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1453E953" w14:textId="77777777" w:rsidR="00D92F1A" w:rsidRDefault="00D92F1A" w:rsidP="00D92F1A">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722AC242" w14:textId="77777777" w:rsidR="00D92F1A" w:rsidRDefault="00D92F1A" w:rsidP="00D92F1A">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6D6B4526" w14:textId="77777777" w:rsidR="00D92F1A" w:rsidRPr="00D92F1A" w:rsidRDefault="00D92F1A" w:rsidP="00D92F1A">
      <w:pPr>
        <w:pStyle w:val="PL"/>
        <w:rPr>
          <w:lang w:val="it-IT"/>
        </w:rPr>
      </w:pPr>
      <w:r w:rsidRPr="00D92F1A">
        <w:rPr>
          <w:lang w:val="it-IT"/>
        </w:rPr>
        <w:t>id-PDUSessionDataForwarding-SNModResponse</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123</w:t>
      </w:r>
    </w:p>
    <w:p w14:paraId="4748C7A7" w14:textId="77777777" w:rsidR="00D92F1A" w:rsidRPr="00D92F1A" w:rsidRDefault="00D92F1A" w:rsidP="00D92F1A">
      <w:pPr>
        <w:pStyle w:val="PL"/>
        <w:rPr>
          <w:lang w:val="it-IT"/>
        </w:rPr>
      </w:pPr>
      <w:r w:rsidRPr="00D92F1A">
        <w:rPr>
          <w:lang w:val="it-IT"/>
        </w:rPr>
        <w:t>id-DRBsNotAdmittedSetupModifyList</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124</w:t>
      </w:r>
    </w:p>
    <w:p w14:paraId="4E202D74" w14:textId="77777777" w:rsidR="00D92F1A" w:rsidRPr="00D92F1A" w:rsidRDefault="00D92F1A" w:rsidP="00D92F1A">
      <w:pPr>
        <w:pStyle w:val="PL"/>
        <w:rPr>
          <w:lang w:val="it-IT"/>
        </w:rPr>
      </w:pPr>
      <w:r w:rsidRPr="00D92F1A">
        <w:rPr>
          <w:lang w:val="it-IT"/>
        </w:rPr>
        <w:t>id-Secondary-MN-Xn-U-TNLInfoatM</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125</w:t>
      </w:r>
    </w:p>
    <w:p w14:paraId="437CA889" w14:textId="77777777" w:rsidR="00D92F1A" w:rsidRPr="00D92F1A" w:rsidRDefault="00D92F1A" w:rsidP="00D92F1A">
      <w:pPr>
        <w:pStyle w:val="PL"/>
        <w:rPr>
          <w:lang w:val="it-IT"/>
        </w:rPr>
      </w:pPr>
      <w:r w:rsidRPr="00D92F1A">
        <w:rPr>
          <w:lang w:val="it-IT"/>
        </w:rPr>
        <w:t>id-NE-DC-TDM-Pattern</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126</w:t>
      </w:r>
    </w:p>
    <w:p w14:paraId="205A711B" w14:textId="77777777" w:rsidR="00D92F1A" w:rsidRPr="00D92F1A" w:rsidRDefault="00D92F1A" w:rsidP="00D92F1A">
      <w:pPr>
        <w:pStyle w:val="PL"/>
        <w:rPr>
          <w:snapToGrid w:val="0"/>
          <w:lang w:val="it-IT" w:eastAsia="zh-CN"/>
        </w:rPr>
      </w:pPr>
      <w:r w:rsidRPr="00D92F1A">
        <w:rPr>
          <w:snapToGrid w:val="0"/>
          <w:lang w:val="it-IT" w:eastAsia="zh-CN"/>
        </w:rPr>
        <w:t>id-PDUSessionCommonNetworkInstance</w:t>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t>ProtocolIE-ID ::= 127</w:t>
      </w:r>
    </w:p>
    <w:p w14:paraId="48B1CA69" w14:textId="77777777" w:rsidR="00D92F1A" w:rsidRPr="00D92F1A" w:rsidRDefault="00D92F1A" w:rsidP="00D92F1A">
      <w:pPr>
        <w:pStyle w:val="PL"/>
        <w:rPr>
          <w:lang w:val="it-IT" w:eastAsia="en-GB"/>
        </w:rPr>
      </w:pPr>
      <w:r w:rsidRPr="00D92F1A">
        <w:rPr>
          <w:lang w:val="it-IT"/>
        </w:rPr>
        <w:t>id-BPLMN-ID-Info-EUTRA</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128</w:t>
      </w:r>
    </w:p>
    <w:p w14:paraId="67AF016C" w14:textId="77777777" w:rsidR="00D92F1A" w:rsidRPr="00D92F1A" w:rsidRDefault="00D92F1A" w:rsidP="00D92F1A">
      <w:pPr>
        <w:pStyle w:val="PL"/>
        <w:rPr>
          <w:lang w:val="it-IT"/>
        </w:rPr>
      </w:pPr>
      <w:r w:rsidRPr="00D92F1A">
        <w:rPr>
          <w:lang w:val="it-IT"/>
        </w:rPr>
        <w:t>id-BPLMN-ID-Info-NR</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ProtocolIE-ID ::= 129</w:t>
      </w:r>
    </w:p>
    <w:p w14:paraId="3FD67FED" w14:textId="77777777" w:rsidR="00D92F1A" w:rsidRDefault="00D92F1A" w:rsidP="00D92F1A">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22F66BF5" w14:textId="77777777" w:rsidR="00D92F1A" w:rsidRDefault="00D92F1A" w:rsidP="00D92F1A">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62986D12" w14:textId="77777777" w:rsidR="00D92F1A" w:rsidRDefault="00D92F1A" w:rsidP="00D92F1A">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0C9D27EE" w14:textId="77777777" w:rsidR="00D92F1A" w:rsidRDefault="00D92F1A" w:rsidP="00D92F1A">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04118784" w14:textId="77777777" w:rsidR="00D92F1A" w:rsidRDefault="00D92F1A" w:rsidP="00D92F1A">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2F889351" w14:textId="77777777" w:rsidR="00D92F1A" w:rsidRDefault="00D92F1A" w:rsidP="00D92F1A">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25886564" w14:textId="77777777" w:rsidR="00D92F1A" w:rsidRDefault="00D92F1A" w:rsidP="00D92F1A">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7CA6746F" w14:textId="77777777" w:rsidR="00D92F1A" w:rsidRDefault="00D92F1A" w:rsidP="00D92F1A">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18CDAEA1" w14:textId="77777777" w:rsidR="00D92F1A" w:rsidRDefault="00D92F1A" w:rsidP="00D92F1A">
      <w:pPr>
        <w:pStyle w:val="PL"/>
      </w:pPr>
      <w:r>
        <w:rPr>
          <w:noProof w:val="0"/>
          <w:snapToGrid w:val="0"/>
          <w:lang w:eastAsia="zh-CN"/>
        </w:rPr>
        <w:t>id-ULForwardingProposal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ProtocolIE-ID ::= 138</w:t>
      </w:r>
    </w:p>
    <w:p w14:paraId="25B103F9" w14:textId="77777777" w:rsidR="00D92F1A" w:rsidRDefault="00D92F1A" w:rsidP="00D92F1A">
      <w:pPr>
        <w:pStyle w:val="PL"/>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2F224C0" w14:textId="77777777" w:rsidR="00D92F1A" w:rsidRDefault="00D92F1A" w:rsidP="00D92F1A">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6E78A38D" w14:textId="77777777" w:rsidR="00D92F1A" w:rsidRPr="00D92F1A" w:rsidRDefault="00D92F1A" w:rsidP="00D92F1A">
      <w:pPr>
        <w:pStyle w:val="PL"/>
        <w:rPr>
          <w:snapToGrid w:val="0"/>
          <w:lang w:val="it-IT"/>
        </w:rPr>
      </w:pPr>
      <w:r w:rsidRPr="00D92F1A">
        <w:rPr>
          <w:snapToGrid w:val="0"/>
          <w:lang w:val="it-IT"/>
        </w:rPr>
        <w:t>id-TNLConfigurationInfo</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141</w:t>
      </w:r>
    </w:p>
    <w:p w14:paraId="25275534" w14:textId="77777777" w:rsidR="00D92F1A" w:rsidRPr="00D92F1A" w:rsidRDefault="00D92F1A" w:rsidP="00D92F1A">
      <w:pPr>
        <w:pStyle w:val="PL"/>
        <w:rPr>
          <w:snapToGrid w:val="0"/>
          <w:lang w:val="it-IT"/>
        </w:rPr>
      </w:pPr>
      <w:r w:rsidRPr="00D92F1A">
        <w:rPr>
          <w:snapToGrid w:val="0"/>
          <w:lang w:val="it-IT"/>
        </w:rPr>
        <w:t>id-PartialListIndicator-NR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142</w:t>
      </w:r>
    </w:p>
    <w:p w14:paraId="70FC84D4" w14:textId="77777777" w:rsidR="00D92F1A" w:rsidRPr="00D92F1A" w:rsidRDefault="00D92F1A" w:rsidP="00D92F1A">
      <w:pPr>
        <w:pStyle w:val="PL"/>
        <w:rPr>
          <w:snapToGrid w:val="0"/>
          <w:lang w:val="it-IT"/>
        </w:rPr>
      </w:pPr>
      <w:r w:rsidRPr="00D92F1A">
        <w:rPr>
          <w:snapToGrid w:val="0"/>
          <w:lang w:val="it-IT"/>
        </w:rPr>
        <w:t>id-MessageOversizeNotification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143</w:t>
      </w:r>
    </w:p>
    <w:p w14:paraId="2280AA29" w14:textId="77777777" w:rsidR="00D92F1A" w:rsidRPr="00D92F1A" w:rsidRDefault="00D92F1A" w:rsidP="00D92F1A">
      <w:pPr>
        <w:pStyle w:val="PL"/>
        <w:rPr>
          <w:snapToGrid w:val="0"/>
          <w:lang w:val="it-IT"/>
        </w:rPr>
      </w:pPr>
      <w:r w:rsidRPr="00D92F1A">
        <w:rPr>
          <w:snapToGrid w:val="0"/>
          <w:lang w:val="it-IT"/>
        </w:rPr>
        <w:t>id-CellAndCapacityAssistanceInfo-NR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144</w:t>
      </w:r>
    </w:p>
    <w:p w14:paraId="3D0CA529" w14:textId="77777777" w:rsidR="00D92F1A" w:rsidRDefault="00D92F1A" w:rsidP="00D92F1A">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928ED90" w14:textId="77777777" w:rsidR="00D92F1A" w:rsidRDefault="00D92F1A" w:rsidP="00D92F1A">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222E74B9" w14:textId="77777777" w:rsidR="00D92F1A" w:rsidRDefault="00D92F1A" w:rsidP="00D92F1A">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611" w:name="_Hlk29912457"/>
      <w:r>
        <w:rPr>
          <w:snapToGrid w:val="0"/>
        </w:rPr>
        <w:t>ProtocolIE-ID</w:t>
      </w:r>
      <w:bookmarkEnd w:id="611"/>
      <w:r>
        <w:rPr>
          <w:snapToGrid w:val="0"/>
        </w:rPr>
        <w:t xml:space="preserve"> ::= 147</w:t>
      </w:r>
    </w:p>
    <w:p w14:paraId="6B4094A7" w14:textId="77777777" w:rsidR="00D92F1A" w:rsidRDefault="00D92F1A" w:rsidP="00D92F1A">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2793B465" w14:textId="77777777" w:rsidR="00D92F1A" w:rsidRDefault="00D92F1A" w:rsidP="00D92F1A">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87C458E" w14:textId="77777777" w:rsidR="00D92F1A" w:rsidRDefault="00D92F1A" w:rsidP="00D92F1A">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28541A4" w14:textId="77777777" w:rsidR="00D92F1A" w:rsidRDefault="00D92F1A" w:rsidP="00D92F1A">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4D33D704" w14:textId="77777777" w:rsidR="00D92F1A" w:rsidRDefault="00D92F1A" w:rsidP="00D92F1A">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58CC9543" w14:textId="77777777" w:rsidR="00D92F1A" w:rsidRPr="00D92F1A" w:rsidRDefault="00D92F1A" w:rsidP="00D92F1A">
      <w:pPr>
        <w:pStyle w:val="PL"/>
        <w:rPr>
          <w:snapToGrid w:val="0"/>
          <w:lang w:val="it-IT"/>
        </w:rPr>
      </w:pPr>
      <w:r w:rsidRPr="00D92F1A">
        <w:rPr>
          <w:snapToGrid w:val="0"/>
          <w:lang w:val="it-IT"/>
        </w:rPr>
        <w:t>id-ExtendedRATRestrictionInformation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153</w:t>
      </w:r>
    </w:p>
    <w:p w14:paraId="3B870FE5" w14:textId="77777777" w:rsidR="00D92F1A" w:rsidRPr="00D92F1A" w:rsidRDefault="00D92F1A" w:rsidP="00D92F1A">
      <w:pPr>
        <w:pStyle w:val="PL"/>
        <w:rPr>
          <w:snapToGrid w:val="0"/>
          <w:lang w:val="it-IT"/>
        </w:rPr>
      </w:pPr>
      <w:r w:rsidRPr="00D92F1A">
        <w:rPr>
          <w:snapToGrid w:val="0"/>
          <w:lang w:val="it-IT"/>
        </w:rPr>
        <w:t>id-QoSMonitoringRequest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154</w:t>
      </w:r>
    </w:p>
    <w:p w14:paraId="477994E4" w14:textId="77777777" w:rsidR="00D92F1A" w:rsidRPr="00D92F1A" w:rsidRDefault="00D92F1A" w:rsidP="00D92F1A">
      <w:pPr>
        <w:pStyle w:val="PL"/>
        <w:rPr>
          <w:snapToGrid w:val="0"/>
          <w:lang w:val="it-IT"/>
        </w:rPr>
      </w:pPr>
      <w:r w:rsidRPr="00D92F1A">
        <w:rPr>
          <w:snapToGrid w:val="0"/>
          <w:lang w:val="it-IT"/>
        </w:rPr>
        <w:t>id-FiveGCMobilityRestrictionListContainer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155</w:t>
      </w:r>
    </w:p>
    <w:p w14:paraId="1E51BA5C" w14:textId="77777777" w:rsidR="00D92F1A" w:rsidRPr="00D92F1A" w:rsidRDefault="00D92F1A" w:rsidP="00D92F1A">
      <w:pPr>
        <w:pStyle w:val="PL"/>
        <w:rPr>
          <w:snapToGrid w:val="0"/>
          <w:lang w:val="it-IT"/>
        </w:rPr>
      </w:pPr>
      <w:r w:rsidRPr="00D92F1A">
        <w:rPr>
          <w:snapToGrid w:val="0"/>
          <w:lang w:val="it-IT"/>
        </w:rPr>
        <w:t>id-PartialListIndicator-EUTRA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156</w:t>
      </w:r>
    </w:p>
    <w:p w14:paraId="4067127F" w14:textId="77777777" w:rsidR="00D92F1A" w:rsidRPr="00D92F1A" w:rsidRDefault="00D92F1A" w:rsidP="00D92F1A">
      <w:pPr>
        <w:pStyle w:val="PL"/>
        <w:rPr>
          <w:snapToGrid w:val="0"/>
          <w:lang w:val="it-IT"/>
        </w:rPr>
      </w:pPr>
      <w:r w:rsidRPr="00D92F1A">
        <w:rPr>
          <w:snapToGrid w:val="0"/>
          <w:lang w:val="it-IT"/>
        </w:rPr>
        <w:t>id-CellAndCapacityAssistanceInfo-EUTRA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157</w:t>
      </w:r>
    </w:p>
    <w:p w14:paraId="4D3D5905" w14:textId="77777777" w:rsidR="00D92F1A" w:rsidRPr="00D92F1A" w:rsidRDefault="00D92F1A" w:rsidP="00D92F1A">
      <w:pPr>
        <w:pStyle w:val="PL"/>
        <w:rPr>
          <w:snapToGrid w:val="0"/>
          <w:lang w:val="it-IT"/>
        </w:rPr>
      </w:pPr>
      <w:r w:rsidRPr="00D92F1A">
        <w:rPr>
          <w:snapToGrid w:val="0"/>
          <w:lang w:val="it-IT"/>
        </w:rPr>
        <w:t>id-CHOinformation-Req</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158</w:t>
      </w:r>
    </w:p>
    <w:p w14:paraId="458CE836" w14:textId="77777777" w:rsidR="00D92F1A" w:rsidRPr="00D92F1A" w:rsidRDefault="00D92F1A" w:rsidP="00D92F1A">
      <w:pPr>
        <w:pStyle w:val="PL"/>
        <w:rPr>
          <w:snapToGrid w:val="0"/>
          <w:lang w:val="it-IT"/>
        </w:rPr>
      </w:pPr>
      <w:r w:rsidRPr="00D92F1A">
        <w:rPr>
          <w:snapToGrid w:val="0"/>
          <w:lang w:val="it-IT"/>
        </w:rPr>
        <w:t>id-CHOinformation-Ack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159</w:t>
      </w:r>
    </w:p>
    <w:p w14:paraId="49B53FD3" w14:textId="77777777" w:rsidR="00D92F1A" w:rsidRPr="00D92F1A" w:rsidRDefault="00D92F1A" w:rsidP="00D92F1A">
      <w:pPr>
        <w:pStyle w:val="PL"/>
        <w:rPr>
          <w:snapToGrid w:val="0"/>
          <w:lang w:val="it-IT"/>
        </w:rPr>
      </w:pPr>
      <w:r w:rsidRPr="00D92F1A">
        <w:rPr>
          <w:snapToGrid w:val="0"/>
          <w:lang w:val="it-IT"/>
        </w:rPr>
        <w:t>id-targetCellsToCancel</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160</w:t>
      </w:r>
    </w:p>
    <w:p w14:paraId="495E642F" w14:textId="77777777" w:rsidR="00D92F1A" w:rsidRPr="00D92F1A" w:rsidRDefault="00D92F1A" w:rsidP="00D92F1A">
      <w:pPr>
        <w:pStyle w:val="PL"/>
        <w:rPr>
          <w:snapToGrid w:val="0"/>
          <w:lang w:val="it-IT"/>
        </w:rPr>
      </w:pPr>
      <w:r w:rsidRPr="00D92F1A">
        <w:rPr>
          <w:snapToGrid w:val="0"/>
          <w:lang w:val="it-IT"/>
        </w:rPr>
        <w:t>id-requestedTargetCellGlobalID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161</w:t>
      </w:r>
    </w:p>
    <w:p w14:paraId="45363372" w14:textId="77777777" w:rsidR="00D92F1A" w:rsidRPr="00D92F1A" w:rsidRDefault="00D92F1A" w:rsidP="00D92F1A">
      <w:pPr>
        <w:pStyle w:val="PL"/>
        <w:rPr>
          <w:snapToGrid w:val="0"/>
          <w:lang w:val="it-IT"/>
        </w:rPr>
      </w:pPr>
      <w:r w:rsidRPr="00D92F1A">
        <w:rPr>
          <w:snapToGrid w:val="0"/>
          <w:lang w:val="it-IT"/>
        </w:rPr>
        <w:t>id-procedureStage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162</w:t>
      </w:r>
    </w:p>
    <w:p w14:paraId="4B60641F" w14:textId="77777777" w:rsidR="00D92F1A" w:rsidRPr="00D92F1A" w:rsidRDefault="00D92F1A" w:rsidP="00D92F1A">
      <w:pPr>
        <w:pStyle w:val="PL"/>
        <w:rPr>
          <w:lang w:val="it-IT" w:eastAsia="ja-JP"/>
        </w:rPr>
      </w:pPr>
      <w:r w:rsidRPr="00D92F1A">
        <w:rPr>
          <w:noProof w:val="0"/>
          <w:snapToGrid w:val="0"/>
          <w:lang w:val="it-IT"/>
        </w:rPr>
        <w:t>id-</w:t>
      </w:r>
      <w:r w:rsidRPr="00D92F1A">
        <w:rPr>
          <w:lang w:val="it-IT" w:eastAsia="ja-JP"/>
        </w:rPr>
        <w:t>DAPSRequestInfo</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163</w:t>
      </w:r>
    </w:p>
    <w:p w14:paraId="4BEDCC95" w14:textId="77777777" w:rsidR="00D92F1A" w:rsidRPr="00D92F1A" w:rsidRDefault="00D92F1A" w:rsidP="00D92F1A">
      <w:pPr>
        <w:pStyle w:val="PL"/>
        <w:rPr>
          <w:lang w:val="it-IT" w:eastAsia="ja-JP"/>
        </w:rPr>
      </w:pPr>
      <w:r w:rsidRPr="00D92F1A">
        <w:rPr>
          <w:noProof w:val="0"/>
          <w:snapToGrid w:val="0"/>
          <w:lang w:val="it-IT"/>
        </w:rPr>
        <w:t>id-</w:t>
      </w:r>
      <w:r w:rsidRPr="00D92F1A">
        <w:rPr>
          <w:lang w:val="it-IT" w:eastAsia="ja-JP"/>
        </w:rPr>
        <w:t>DAPS</w:t>
      </w:r>
      <w:r w:rsidRPr="00D92F1A">
        <w:rPr>
          <w:lang w:val="it-IT" w:eastAsia="zh-CN"/>
        </w:rPr>
        <w:t>Response</w:t>
      </w:r>
      <w:r w:rsidRPr="00D92F1A">
        <w:rPr>
          <w:lang w:val="it-IT" w:eastAsia="ja-JP"/>
        </w:rPr>
        <w:t>Info-List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164</w:t>
      </w:r>
    </w:p>
    <w:p w14:paraId="7CCE495D" w14:textId="77777777" w:rsidR="00D92F1A" w:rsidRPr="00D92F1A" w:rsidRDefault="00D92F1A" w:rsidP="00D92F1A">
      <w:pPr>
        <w:pStyle w:val="PL"/>
        <w:rPr>
          <w:snapToGrid w:val="0"/>
          <w:lang w:val="it-IT" w:eastAsia="en-GB"/>
        </w:rPr>
      </w:pPr>
      <w:r w:rsidRPr="00D92F1A">
        <w:rPr>
          <w:lang w:val="it-IT"/>
        </w:rPr>
        <w:t>id-</w:t>
      </w:r>
      <w:r w:rsidRPr="00D92F1A">
        <w:rPr>
          <w:snapToGrid w:val="0"/>
          <w:lang w:val="it-IT"/>
        </w:rPr>
        <w:t>CHO-MRDC-Indicator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165</w:t>
      </w:r>
    </w:p>
    <w:p w14:paraId="10E181CE" w14:textId="77777777" w:rsidR="00D92F1A" w:rsidRPr="00D92F1A" w:rsidRDefault="00D92F1A" w:rsidP="00D92F1A">
      <w:pPr>
        <w:pStyle w:val="PL"/>
        <w:rPr>
          <w:snapToGrid w:val="0"/>
          <w:lang w:val="it-IT"/>
        </w:rPr>
      </w:pPr>
      <w:r w:rsidRPr="00D92F1A">
        <w:rPr>
          <w:snapToGrid w:val="0"/>
          <w:lang w:val="it-IT"/>
        </w:rPr>
        <w:t>id-OffsetOfNbiotChannelNumberToDL-EARFCN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166</w:t>
      </w:r>
    </w:p>
    <w:p w14:paraId="363D699E" w14:textId="77777777" w:rsidR="00D92F1A" w:rsidRPr="00D92F1A" w:rsidRDefault="00D92F1A" w:rsidP="00D92F1A">
      <w:pPr>
        <w:pStyle w:val="PL"/>
        <w:rPr>
          <w:snapToGrid w:val="0"/>
          <w:lang w:val="it-IT" w:eastAsia="zh-CN"/>
        </w:rPr>
      </w:pPr>
      <w:r w:rsidRPr="00D92F1A">
        <w:rPr>
          <w:snapToGrid w:val="0"/>
          <w:lang w:val="it-IT"/>
        </w:rPr>
        <w:t>id-OffsetOfNbiotChannelNumberToUL-EARFCN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167</w:t>
      </w:r>
    </w:p>
    <w:p w14:paraId="6D09AB90" w14:textId="77777777" w:rsidR="00D92F1A" w:rsidRPr="00D92F1A" w:rsidRDefault="00D92F1A" w:rsidP="00D92F1A">
      <w:pPr>
        <w:pStyle w:val="PL"/>
        <w:rPr>
          <w:lang w:val="it-IT" w:eastAsia="en-GB"/>
        </w:rPr>
      </w:pPr>
      <w:r w:rsidRPr="00D92F1A">
        <w:rPr>
          <w:noProof w:val="0"/>
          <w:snapToGrid w:val="0"/>
          <w:lang w:val="it-IT"/>
        </w:rPr>
        <w:t>id-NBIoT-UL-DL-AlignmentOffset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168</w:t>
      </w:r>
    </w:p>
    <w:p w14:paraId="270792FF" w14:textId="77777777" w:rsidR="00D92F1A" w:rsidRPr="00D92F1A" w:rsidRDefault="00D92F1A" w:rsidP="00D92F1A">
      <w:pPr>
        <w:pStyle w:val="PL"/>
        <w:rPr>
          <w:lang w:val="it-IT"/>
        </w:rPr>
      </w:pPr>
      <w:r w:rsidRPr="00D92F1A">
        <w:rPr>
          <w:lang w:val="it-IT"/>
        </w:rPr>
        <w:t>id-LTEV2XServicesAuthorized</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169</w:t>
      </w:r>
    </w:p>
    <w:p w14:paraId="689F18D3" w14:textId="77777777" w:rsidR="00D92F1A" w:rsidRDefault="00D92F1A" w:rsidP="00D92F1A">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3A884ED7" w14:textId="77777777" w:rsidR="00D92F1A" w:rsidRDefault="00D92F1A" w:rsidP="00D92F1A">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1A454F12" w14:textId="77777777" w:rsidR="00D92F1A" w:rsidRDefault="00D92F1A" w:rsidP="00D92F1A">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6FF72B85" w14:textId="77777777" w:rsidR="00D92F1A" w:rsidRDefault="00D92F1A" w:rsidP="00D92F1A">
      <w:pPr>
        <w:pStyle w:val="PL"/>
      </w:pPr>
      <w: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784D802E" w14:textId="77777777" w:rsidR="00D92F1A" w:rsidRDefault="00D92F1A" w:rsidP="00D92F1A">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503B5015" w14:textId="77777777" w:rsidR="00D92F1A" w:rsidRPr="00D92F1A" w:rsidRDefault="00D92F1A" w:rsidP="00D92F1A">
      <w:pPr>
        <w:pStyle w:val="PL"/>
        <w:rPr>
          <w:lang w:val="it-IT"/>
        </w:rPr>
      </w:pPr>
      <w:r w:rsidRPr="00D92F1A">
        <w:rPr>
          <w:lang w:val="it-IT"/>
        </w:rPr>
        <w:t>id-CurrentQoSParaSetIndex</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175</w:t>
      </w:r>
    </w:p>
    <w:p w14:paraId="0E7C1AB6" w14:textId="77777777" w:rsidR="00D92F1A" w:rsidRDefault="00D92F1A" w:rsidP="00D92F1A">
      <w:pPr>
        <w:pStyle w:val="PL"/>
        <w:rPr>
          <w:snapToGrid w:val="0"/>
          <w:lang w:val="it-IT"/>
        </w:rPr>
      </w:pPr>
      <w:r>
        <w:rPr>
          <w:lang w:val="it-IT"/>
        </w:rPr>
        <w:t>id-Mobility</w:t>
      </w:r>
      <w:r>
        <w:rPr>
          <w:snapToGrid w:val="0"/>
          <w:lang w:val="it-IT"/>
        </w:rPr>
        <w:t xml:space="preserve">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4A196CDE" w14:textId="77777777" w:rsidR="00D92F1A" w:rsidRPr="00D92F1A" w:rsidRDefault="00D92F1A" w:rsidP="00D92F1A">
      <w:pPr>
        <w:pStyle w:val="PL"/>
        <w:tabs>
          <w:tab w:val="clear" w:pos="2688"/>
          <w:tab w:val="clear" w:pos="9216"/>
          <w:tab w:val="left" w:pos="2608"/>
          <w:tab w:val="left" w:pos="9364"/>
        </w:tabs>
        <w:rPr>
          <w:noProof w:val="0"/>
          <w:snapToGrid w:val="0"/>
        </w:rPr>
      </w:pPr>
      <w:r w:rsidRPr="00D92F1A">
        <w:rPr>
          <w:snapToGrid w:val="0"/>
        </w:rPr>
        <w:t>id-InitiatingCondition-FailureIndication</w:t>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t>ProtocolIE-ID ::= 177</w:t>
      </w:r>
    </w:p>
    <w:p w14:paraId="4C7255B1" w14:textId="77777777" w:rsidR="00D92F1A" w:rsidRPr="00D92F1A" w:rsidRDefault="00D92F1A" w:rsidP="00D92F1A">
      <w:pPr>
        <w:pStyle w:val="PL"/>
        <w:tabs>
          <w:tab w:val="clear" w:pos="2688"/>
          <w:tab w:val="left" w:pos="2608"/>
        </w:tabs>
        <w:rPr>
          <w:noProof w:val="0"/>
          <w:snapToGrid w:val="0"/>
        </w:rPr>
      </w:pPr>
      <w:r w:rsidRPr="00D92F1A">
        <w:rPr>
          <w:noProof w:val="0"/>
          <w:snapToGrid w:val="0"/>
        </w:rPr>
        <w:t>id-UEHistoryInformationFromTheUE</w:t>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r>
      <w:r w:rsidRPr="00D92F1A">
        <w:rPr>
          <w:noProof w:val="0"/>
          <w:snapToGrid w:val="0"/>
        </w:rPr>
        <w:tab/>
        <w:t>ProtocolIE-</w:t>
      </w:r>
      <w:proofErr w:type="gramStart"/>
      <w:r w:rsidRPr="00D92F1A">
        <w:rPr>
          <w:noProof w:val="0"/>
          <w:snapToGrid w:val="0"/>
        </w:rPr>
        <w:t>ID ::=</w:t>
      </w:r>
      <w:proofErr w:type="gramEnd"/>
      <w:r w:rsidRPr="00D92F1A">
        <w:rPr>
          <w:snapToGrid w:val="0"/>
        </w:rPr>
        <w:t xml:space="preserve"> 178</w:t>
      </w:r>
    </w:p>
    <w:p w14:paraId="594E475C" w14:textId="77777777" w:rsidR="00D92F1A" w:rsidRPr="00D92F1A" w:rsidRDefault="00D92F1A" w:rsidP="00D92F1A">
      <w:pPr>
        <w:pStyle w:val="PL"/>
        <w:rPr>
          <w:snapToGrid w:val="0"/>
        </w:rPr>
      </w:pPr>
      <w:r w:rsidRPr="00D92F1A">
        <w:rPr>
          <w:snapToGrid w:val="0"/>
        </w:rPr>
        <w:t>id-HandoverReportType</w:t>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r>
      <w:r w:rsidRPr="00D92F1A">
        <w:rPr>
          <w:snapToGrid w:val="0"/>
        </w:rPr>
        <w:tab/>
        <w:t>ProtocolIE-ID ::= 179</w:t>
      </w:r>
    </w:p>
    <w:p w14:paraId="2B146904" w14:textId="77777777" w:rsidR="00D92F1A" w:rsidRDefault="00D92F1A" w:rsidP="00D92F1A">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490D9B10" w14:textId="77777777" w:rsidR="00D92F1A" w:rsidRDefault="00D92F1A" w:rsidP="00D92F1A">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2A02A222" w14:textId="77777777" w:rsidR="00D92F1A" w:rsidRDefault="00D92F1A" w:rsidP="00D92F1A">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4212CCB7" w14:textId="77777777" w:rsidR="00D92F1A" w:rsidRDefault="00D92F1A" w:rsidP="00D92F1A">
      <w:pPr>
        <w:pStyle w:val="PL"/>
        <w:rPr>
          <w:snapToGrid w:val="0"/>
          <w:lang w:val="it-IT" w:eastAsia="en-GB"/>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66446491" w14:textId="77777777" w:rsidR="00D92F1A" w:rsidRDefault="00D92F1A" w:rsidP="00D92F1A">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68D2F194" w14:textId="77777777" w:rsidR="00D92F1A" w:rsidRDefault="00D92F1A" w:rsidP="00D92F1A">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7F8AB1F9" w14:textId="77777777" w:rsidR="00D92F1A" w:rsidRDefault="00D92F1A" w:rsidP="00D92F1A">
      <w:pPr>
        <w:pStyle w:val="PL"/>
        <w:rPr>
          <w:snapToGrid w:val="0"/>
          <w:lang w:val="it-IT" w:eastAsia="en-GB"/>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06DA9D4A" w14:textId="77777777" w:rsidR="00D92F1A" w:rsidRDefault="00D92F1A" w:rsidP="00D92F1A">
      <w:pPr>
        <w:pStyle w:val="PL"/>
        <w:rPr>
          <w:noProof w:val="0"/>
          <w:snapToGrid w:val="0"/>
          <w:lang w:val="it-IT"/>
        </w:rPr>
      </w:pPr>
      <w:r>
        <w:rPr>
          <w:noProof w:val="0"/>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0BD0CEDE" w14:textId="77777777" w:rsidR="00D92F1A" w:rsidRDefault="00D92F1A" w:rsidP="00D92F1A">
      <w:pPr>
        <w:pStyle w:val="PL"/>
        <w:rPr>
          <w:noProof w:val="0"/>
          <w:snapToGrid w:val="0"/>
          <w:lang w:val="it-IT"/>
        </w:rPr>
      </w:pPr>
      <w:r>
        <w:rPr>
          <w:noProof w:val="0"/>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649CC9DA" w14:textId="77777777" w:rsidR="00D92F1A" w:rsidRDefault="00D92F1A" w:rsidP="00D92F1A">
      <w:pPr>
        <w:pStyle w:val="PL"/>
        <w:rPr>
          <w:noProof w:val="0"/>
          <w:snapToGrid w:val="0"/>
          <w:lang w:val="it-IT"/>
        </w:rPr>
      </w:pPr>
      <w:r>
        <w:rPr>
          <w:noProof w:val="0"/>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6DF89AAA" w14:textId="77777777" w:rsidR="00D92F1A" w:rsidRDefault="00D92F1A" w:rsidP="00D92F1A">
      <w:pPr>
        <w:pStyle w:val="PL"/>
        <w:tabs>
          <w:tab w:val="left" w:pos="2608"/>
        </w:tabs>
        <w:rPr>
          <w:noProof w:val="0"/>
          <w:snapToGrid w:val="0"/>
          <w:lang w:val="it-IT"/>
        </w:rPr>
      </w:pPr>
      <w:r>
        <w:rPr>
          <w:noProof w:val="0"/>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7552703A" w14:textId="77777777" w:rsidR="00D92F1A" w:rsidRDefault="00D92F1A" w:rsidP="00D92F1A">
      <w:pPr>
        <w:pStyle w:val="PL"/>
        <w:tabs>
          <w:tab w:val="left" w:pos="1840"/>
          <w:tab w:val="left" w:pos="2608"/>
        </w:tabs>
        <w:rPr>
          <w:snapToGrid w:val="0"/>
          <w:lang w:val="it-IT"/>
        </w:rPr>
      </w:pPr>
      <w:r>
        <w:rPr>
          <w:noProof w:val="0"/>
          <w:snapToGrid w:val="0"/>
          <w:lang w:val="it-IT"/>
        </w:rPr>
        <w:t>id-CellToReport</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76A866AA" w14:textId="77777777" w:rsidR="00D92F1A" w:rsidRDefault="00D92F1A" w:rsidP="00D92F1A">
      <w:pPr>
        <w:pStyle w:val="PL"/>
        <w:tabs>
          <w:tab w:val="left" w:pos="2608"/>
        </w:tabs>
        <w:rPr>
          <w:snapToGrid w:val="0"/>
          <w:lang w:val="it-IT"/>
        </w:rPr>
      </w:pPr>
      <w:r>
        <w:rPr>
          <w:noProof w:val="0"/>
          <w:snapToGrid w:val="0"/>
          <w:lang w:val="it-IT"/>
        </w:rPr>
        <w:t>id-ReportingPeriodicity</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357782DE" w14:textId="77777777" w:rsidR="00D92F1A" w:rsidRDefault="00D92F1A" w:rsidP="00D92F1A">
      <w:pPr>
        <w:pStyle w:val="PL"/>
        <w:tabs>
          <w:tab w:val="left" w:pos="2608"/>
        </w:tabs>
        <w:rPr>
          <w:snapToGrid w:val="0"/>
          <w:lang w:val="it-IT" w:eastAsia="zh-CN"/>
        </w:rPr>
      </w:pPr>
      <w:r>
        <w:rPr>
          <w:noProof w:val="0"/>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44E442E8" w14:textId="77777777" w:rsidR="00D92F1A" w:rsidRDefault="00D92F1A" w:rsidP="00D92F1A">
      <w:pPr>
        <w:pStyle w:val="PL"/>
        <w:tabs>
          <w:tab w:val="left" w:pos="1840"/>
          <w:tab w:val="left" w:pos="2608"/>
          <w:tab w:val="left" w:pos="7376"/>
        </w:tabs>
        <w:rPr>
          <w:noProof w:val="0"/>
          <w:snapToGrid w:val="0"/>
          <w:lang w:val="it-IT" w:eastAsia="en-GB"/>
        </w:rPr>
      </w:pPr>
      <w:r>
        <w:rPr>
          <w:snapToGrid w:val="0"/>
          <w:lang w:val="it-IT"/>
        </w:rPr>
        <w:t>id-NG-RANnode1CellID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03E7AA55" w14:textId="77777777" w:rsidR="00D92F1A" w:rsidRDefault="00D92F1A" w:rsidP="00D92F1A">
      <w:pPr>
        <w:pStyle w:val="PL"/>
        <w:tabs>
          <w:tab w:val="clear" w:pos="1920"/>
          <w:tab w:val="clear" w:pos="2688"/>
          <w:tab w:val="clear" w:pos="7296"/>
          <w:tab w:val="left" w:pos="1840"/>
          <w:tab w:val="left" w:pos="2608"/>
          <w:tab w:val="left" w:pos="7376"/>
        </w:tabs>
        <w:rPr>
          <w:noProof w:val="0"/>
          <w:snapToGrid w:val="0"/>
          <w:lang w:val="it-IT"/>
        </w:rPr>
      </w:pPr>
      <w:r>
        <w:rPr>
          <w:snapToGrid w:val="0"/>
          <w:lang w:val="it-IT"/>
        </w:rPr>
        <w:t>id-NG-RANnode2CellID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697E2F81" w14:textId="77777777" w:rsidR="00D92F1A" w:rsidRDefault="00D92F1A" w:rsidP="00D92F1A">
      <w:pPr>
        <w:pStyle w:val="PL"/>
        <w:tabs>
          <w:tab w:val="clear" w:pos="2688"/>
          <w:tab w:val="left" w:pos="2608"/>
        </w:tabs>
        <w:rPr>
          <w:snapToGrid w:val="0"/>
          <w:lang w:val="it-IT"/>
        </w:rPr>
      </w:pPr>
      <w:r>
        <w:rPr>
          <w:snapToGrid w:val="0"/>
          <w:lang w:val="it-IT"/>
        </w:rPr>
        <w:t>id-NG-RANnode1MobilityParameters</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28F163A6" w14:textId="77777777" w:rsidR="00D92F1A" w:rsidRDefault="00D92F1A" w:rsidP="00D92F1A">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4F888D7A" w14:textId="77777777" w:rsidR="00D92F1A" w:rsidRDefault="00D92F1A" w:rsidP="00D92F1A">
      <w:pPr>
        <w:pStyle w:val="PL"/>
        <w:tabs>
          <w:tab w:val="clear" w:pos="2688"/>
          <w:tab w:val="left" w:pos="2608"/>
        </w:tabs>
        <w:rPr>
          <w:snapToGrid w:val="0"/>
          <w:lang w:val="it-IT" w:eastAsia="zh-CN"/>
        </w:rPr>
      </w:pPr>
      <w:r>
        <w:rPr>
          <w:snapToGrid w:val="0"/>
          <w:lang w:val="it-IT" w:eastAsia="zh-CN"/>
        </w:rPr>
        <w:t>id-MobilityParametersModificationRange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44A867AC" w14:textId="77777777" w:rsidR="00D92F1A" w:rsidRDefault="00D92F1A" w:rsidP="00D92F1A">
      <w:pPr>
        <w:pStyle w:val="PL"/>
        <w:rPr>
          <w:snapToGrid w:val="0"/>
          <w:lang w:val="it-IT" w:eastAsia="en-GB"/>
        </w:rPr>
      </w:pPr>
      <w:r>
        <w:rPr>
          <w:noProof w:val="0"/>
          <w:snapToGrid w:val="0"/>
          <w:lang w:val="it-IT" w:eastAsia="zh-CN"/>
        </w:rPr>
        <w:t>id-</w:t>
      </w:r>
      <w:r>
        <w:rPr>
          <w:lang w:val="it-IT"/>
        </w:rPr>
        <w:t>TDDULDLConfigurationCommonNR</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0B9E0FF9" w14:textId="77777777" w:rsidR="00D92F1A" w:rsidRPr="00D92F1A" w:rsidRDefault="00D92F1A" w:rsidP="00D92F1A">
      <w:pPr>
        <w:pStyle w:val="PL"/>
        <w:rPr>
          <w:snapToGrid w:val="0"/>
          <w:lang w:val="it-IT"/>
        </w:rPr>
      </w:pPr>
      <w:r w:rsidRPr="00D92F1A">
        <w:rPr>
          <w:noProof w:val="0"/>
          <w:snapToGrid w:val="0"/>
          <w:lang w:val="it-IT" w:eastAsia="zh-CN"/>
        </w:rPr>
        <w:t>id-CarrierList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200</w:t>
      </w:r>
    </w:p>
    <w:p w14:paraId="49D778CE"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id-ULCarrierList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201</w:t>
      </w:r>
    </w:p>
    <w:p w14:paraId="6A425D43" w14:textId="77777777" w:rsidR="00D92F1A" w:rsidRPr="00D92F1A" w:rsidRDefault="00D92F1A" w:rsidP="00D92F1A">
      <w:pPr>
        <w:pStyle w:val="PL"/>
        <w:rPr>
          <w:snapToGrid w:val="0"/>
          <w:lang w:val="it-IT" w:eastAsia="en-GB"/>
        </w:rPr>
      </w:pPr>
      <w:r w:rsidRPr="00D92F1A">
        <w:rPr>
          <w:noProof w:val="0"/>
          <w:snapToGrid w:val="0"/>
          <w:lang w:val="it-IT" w:eastAsia="zh-CN"/>
        </w:rPr>
        <w:t>id-FrequencyShift7p5khz</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202</w:t>
      </w:r>
    </w:p>
    <w:p w14:paraId="0F00B8CC"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id-SSB-PositionsInBurst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203</w:t>
      </w:r>
    </w:p>
    <w:p w14:paraId="29BE1B57" w14:textId="77777777" w:rsidR="00D92F1A" w:rsidRDefault="00D92F1A" w:rsidP="00D92F1A">
      <w:pPr>
        <w:pStyle w:val="PL"/>
        <w:rPr>
          <w:snapToGrid w:val="0"/>
          <w:lang w:val="it-IT" w:eastAsia="en-GB"/>
        </w:rPr>
      </w:pPr>
      <w:r>
        <w:rPr>
          <w:noProof w:val="0"/>
          <w:snapToGrid w:val="0"/>
          <w:lang w:val="it-IT" w:eastAsia="zh-CN"/>
        </w:rPr>
        <w:t>id-NRCellPRACHConfig</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7D2B990A" w14:textId="77777777" w:rsidR="00D92F1A" w:rsidRDefault="00D92F1A" w:rsidP="00D92F1A">
      <w:pPr>
        <w:pStyle w:val="PL"/>
        <w:rPr>
          <w:lang w:val="it-IT" w:eastAsia="zh-CN"/>
        </w:rPr>
      </w:pPr>
      <w:r>
        <w:rPr>
          <w:snapToGrid w:val="0"/>
          <w:lang w:val="it-IT" w:eastAsia="zh-CN"/>
        </w:rPr>
        <w:t>id-RACHReportInformation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0C9B1CEE" w14:textId="77777777" w:rsidR="00D92F1A" w:rsidRPr="00D92F1A" w:rsidRDefault="00D92F1A" w:rsidP="00D92F1A">
      <w:pPr>
        <w:pStyle w:val="PL"/>
        <w:rPr>
          <w:lang w:val="it-IT" w:eastAsia="en-GB"/>
        </w:rPr>
      </w:pPr>
      <w:r w:rsidRPr="00D92F1A">
        <w:rPr>
          <w:snapToGrid w:val="0"/>
          <w:lang w:val="it-IT" w:eastAsia="zh-CN"/>
        </w:rPr>
        <w:t>id-IABNodeIndication</w:t>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r>
      <w:r w:rsidRPr="00D92F1A">
        <w:rPr>
          <w:snapToGrid w:val="0"/>
          <w:lang w:val="it-IT" w:eastAsia="zh-CN"/>
        </w:rPr>
        <w:tab/>
        <w:t>ProtocolIE-ID ::= 206</w:t>
      </w:r>
    </w:p>
    <w:p w14:paraId="35B19986" w14:textId="77777777" w:rsidR="00D92F1A" w:rsidRDefault="00D92F1A" w:rsidP="00D92F1A">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795B72F5" w14:textId="77777777" w:rsidR="00D92F1A" w:rsidRDefault="00D92F1A" w:rsidP="00D92F1A">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44561392" w14:textId="77777777" w:rsidR="00D92F1A" w:rsidRPr="00D92F1A" w:rsidRDefault="00D92F1A" w:rsidP="00D92F1A">
      <w:pPr>
        <w:pStyle w:val="PL"/>
        <w:rPr>
          <w:lang w:val="it-IT"/>
        </w:rPr>
      </w:pPr>
      <w:bookmarkStart w:id="612" w:name="_Hlk34814282"/>
      <w:r w:rsidRPr="00D92F1A">
        <w:rPr>
          <w:snapToGrid w:val="0"/>
          <w:lang w:val="it-IT"/>
        </w:rPr>
        <w:t>id-CNPacketDelayBudgetUplink</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209</w:t>
      </w:r>
    </w:p>
    <w:bookmarkEnd w:id="612"/>
    <w:p w14:paraId="3539978A" w14:textId="77777777" w:rsidR="00D92F1A" w:rsidRPr="00D92F1A" w:rsidRDefault="00D92F1A" w:rsidP="00D92F1A">
      <w:pPr>
        <w:pStyle w:val="PL"/>
        <w:rPr>
          <w:lang w:val="it-IT"/>
        </w:rPr>
      </w:pPr>
      <w:r w:rsidRPr="00D92F1A">
        <w:rPr>
          <w:snapToGrid w:val="0"/>
          <w:lang w:val="it-IT"/>
        </w:rPr>
        <w:t>id-Additional-Redundant-UL-NG-U-TNLatUPF-List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210</w:t>
      </w:r>
    </w:p>
    <w:p w14:paraId="7D775841" w14:textId="77777777" w:rsidR="00D92F1A" w:rsidRPr="00D92F1A" w:rsidRDefault="00D92F1A" w:rsidP="00D92F1A">
      <w:pPr>
        <w:pStyle w:val="PL"/>
        <w:rPr>
          <w:lang w:val="it-IT"/>
        </w:rPr>
      </w:pPr>
      <w:r w:rsidRPr="00D92F1A">
        <w:rPr>
          <w:snapToGrid w:val="0"/>
          <w:lang w:val="it-IT"/>
        </w:rPr>
        <w:t>id-RedundantCommonNetworkInstance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211</w:t>
      </w:r>
    </w:p>
    <w:p w14:paraId="6681AE9F" w14:textId="77777777" w:rsidR="00D92F1A" w:rsidRPr="00D92F1A" w:rsidRDefault="00D92F1A" w:rsidP="00D92F1A">
      <w:pPr>
        <w:pStyle w:val="PL"/>
        <w:rPr>
          <w:lang w:val="it-IT"/>
        </w:rPr>
      </w:pPr>
      <w:r w:rsidRPr="00D92F1A">
        <w:rPr>
          <w:snapToGrid w:val="0"/>
          <w:lang w:val="it-IT"/>
        </w:rPr>
        <w:t>id-TSCTrafficCharacteristics</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212</w:t>
      </w:r>
    </w:p>
    <w:p w14:paraId="1814F117" w14:textId="77777777" w:rsidR="00D92F1A" w:rsidRPr="00D92F1A" w:rsidRDefault="00D92F1A" w:rsidP="00D92F1A">
      <w:pPr>
        <w:pStyle w:val="PL"/>
        <w:rPr>
          <w:lang w:val="it-IT"/>
        </w:rPr>
      </w:pPr>
      <w:r w:rsidRPr="00D92F1A">
        <w:rPr>
          <w:snapToGrid w:val="0"/>
          <w:lang w:val="it-IT"/>
        </w:rPr>
        <w:t>id-RedundantQoSFlowIndicator</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213</w:t>
      </w:r>
    </w:p>
    <w:p w14:paraId="7671C556" w14:textId="77777777" w:rsidR="00D92F1A" w:rsidRPr="00D92F1A" w:rsidRDefault="00D92F1A" w:rsidP="00D92F1A">
      <w:pPr>
        <w:pStyle w:val="PL"/>
        <w:rPr>
          <w:lang w:val="it-IT"/>
        </w:rPr>
      </w:pPr>
      <w:r w:rsidRPr="00D92F1A">
        <w:rPr>
          <w:snapToGrid w:val="0"/>
          <w:lang w:val="it-IT"/>
        </w:rPr>
        <w:t>id-Redundant</w:t>
      </w:r>
      <w:r w:rsidRPr="00D92F1A">
        <w:rPr>
          <w:snapToGrid w:val="0"/>
          <w:lang w:val="it-IT" w:eastAsia="zh-CN"/>
        </w:rPr>
        <w:t>-DL-NG-U-TNLatNG-RAN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214</w:t>
      </w:r>
    </w:p>
    <w:p w14:paraId="05AC671C" w14:textId="77777777" w:rsidR="00D92F1A" w:rsidRPr="00D92F1A" w:rsidRDefault="00D92F1A" w:rsidP="00D92F1A">
      <w:pPr>
        <w:pStyle w:val="PL"/>
        <w:rPr>
          <w:lang w:val="it-IT"/>
        </w:rPr>
      </w:pPr>
      <w:r w:rsidRPr="00D92F1A">
        <w:rPr>
          <w:snapToGrid w:val="0"/>
          <w:lang w:val="it-IT"/>
        </w:rPr>
        <w:t>id-ExtendedPacketDelayBudget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lang w:val="it-IT"/>
        </w:rPr>
        <w:t>ProtocolIE-ID ::= 215</w:t>
      </w:r>
    </w:p>
    <w:p w14:paraId="41FC622E" w14:textId="77777777" w:rsidR="00D92F1A" w:rsidRDefault="00D92F1A" w:rsidP="00D92F1A">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0A4F63B8" w14:textId="77777777" w:rsidR="00D92F1A" w:rsidRPr="00D92F1A" w:rsidRDefault="00D92F1A" w:rsidP="00D92F1A">
      <w:pPr>
        <w:pStyle w:val="PL"/>
        <w:rPr>
          <w:snapToGrid w:val="0"/>
          <w:lang w:val="it-IT"/>
        </w:rPr>
      </w:pPr>
      <w:r w:rsidRPr="00D92F1A">
        <w:rPr>
          <w:snapToGrid w:val="0"/>
          <w:lang w:val="it-IT"/>
        </w:rPr>
        <w:t>id-RedundantPDUSessionInformation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217</w:t>
      </w:r>
    </w:p>
    <w:p w14:paraId="22B137A1" w14:textId="77777777" w:rsidR="00D92F1A" w:rsidRPr="00D92F1A" w:rsidRDefault="00D92F1A" w:rsidP="00D92F1A">
      <w:pPr>
        <w:pStyle w:val="PL"/>
        <w:rPr>
          <w:snapToGrid w:val="0"/>
          <w:lang w:val="it-IT"/>
        </w:rPr>
      </w:pPr>
      <w:r w:rsidRPr="00D92F1A">
        <w:rPr>
          <w:snapToGrid w:val="0"/>
          <w:lang w:val="it-IT"/>
        </w:rPr>
        <w:t>id-UsedRSNInformation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218</w:t>
      </w:r>
    </w:p>
    <w:p w14:paraId="03AFCE4B" w14:textId="77777777" w:rsidR="00D92F1A" w:rsidRPr="00D92F1A" w:rsidRDefault="00D92F1A" w:rsidP="00D92F1A">
      <w:pPr>
        <w:pStyle w:val="PL"/>
        <w:rPr>
          <w:snapToGrid w:val="0"/>
          <w:lang w:val="it-IT"/>
        </w:rPr>
      </w:pPr>
      <w:r w:rsidRPr="00D92F1A">
        <w:rPr>
          <w:snapToGrid w:val="0"/>
          <w:lang w:val="it-IT"/>
        </w:rPr>
        <w:t>id-RLCDuplicationInformation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219</w:t>
      </w:r>
    </w:p>
    <w:p w14:paraId="0A89CC92"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id-NPN-Broadcast-Information</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ProtocolIE-ID ::= 220</w:t>
      </w:r>
    </w:p>
    <w:p w14:paraId="6379AECA" w14:textId="77777777" w:rsidR="00D92F1A" w:rsidRPr="00D92F1A" w:rsidRDefault="00D92F1A" w:rsidP="00D92F1A">
      <w:pPr>
        <w:pStyle w:val="PL"/>
        <w:rPr>
          <w:snapToGrid w:val="0"/>
          <w:lang w:val="it-IT" w:eastAsia="en-GB"/>
        </w:rPr>
      </w:pPr>
      <w:r w:rsidRPr="00D92F1A">
        <w:rPr>
          <w:snapToGrid w:val="0"/>
          <w:lang w:val="it-IT"/>
        </w:rPr>
        <w:t>id-NPNPagingAssistanceInformation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221</w:t>
      </w:r>
    </w:p>
    <w:p w14:paraId="4E336C99" w14:textId="77777777" w:rsidR="00D92F1A" w:rsidRPr="00D92F1A" w:rsidRDefault="00D92F1A" w:rsidP="00D92F1A">
      <w:pPr>
        <w:pStyle w:val="PL"/>
        <w:rPr>
          <w:noProof w:val="0"/>
          <w:snapToGrid w:val="0"/>
          <w:lang w:val="it-IT" w:eastAsia="zh-CN"/>
        </w:rPr>
      </w:pPr>
      <w:r w:rsidRPr="00D92F1A">
        <w:rPr>
          <w:snapToGrid w:val="0"/>
          <w:lang w:val="it-IT"/>
        </w:rPr>
        <w:t>id-NPNMobilityInformation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222</w:t>
      </w:r>
    </w:p>
    <w:p w14:paraId="25DA1508" w14:textId="77777777" w:rsidR="00D92F1A" w:rsidRPr="00D92F1A" w:rsidRDefault="00D92F1A" w:rsidP="00D92F1A">
      <w:pPr>
        <w:pStyle w:val="PL"/>
        <w:rPr>
          <w:snapToGrid w:val="0"/>
          <w:lang w:val="it-IT" w:eastAsia="en-GB"/>
        </w:rPr>
      </w:pPr>
      <w:r w:rsidRPr="00D92F1A">
        <w:rPr>
          <w:noProof w:val="0"/>
          <w:snapToGrid w:val="0"/>
          <w:lang w:val="it-IT"/>
        </w:rPr>
        <w:t>id-NPN-Support</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223</w:t>
      </w:r>
    </w:p>
    <w:p w14:paraId="3A659984" w14:textId="77777777" w:rsidR="00D92F1A" w:rsidRDefault="00D92F1A" w:rsidP="00D92F1A">
      <w:pPr>
        <w:pStyle w:val="PL"/>
        <w:rPr>
          <w:rFonts w:eastAsia="SimSun"/>
          <w:snapToGrid w:val="0"/>
          <w:lang w:val="it-IT"/>
        </w:rPr>
      </w:pPr>
      <w:r>
        <w:rPr>
          <w:noProof w:val="0"/>
          <w:snapToGrid w:val="0"/>
          <w:lang w:val="it-IT"/>
        </w:rPr>
        <w:t>id-MDT-Configuration</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w:t>
      </w:r>
      <w:r>
        <w:rPr>
          <w:rFonts w:eastAsia="SimSun"/>
          <w:snapToGrid w:val="0"/>
          <w:lang w:val="it-IT"/>
        </w:rPr>
        <w:t xml:space="preserve"> ::= 224</w:t>
      </w:r>
    </w:p>
    <w:p w14:paraId="66BF2CF9" w14:textId="77777777" w:rsidR="00D92F1A" w:rsidRDefault="00D92F1A" w:rsidP="00D92F1A">
      <w:pPr>
        <w:pStyle w:val="PL"/>
        <w:rPr>
          <w:rFonts w:eastAsia="SimSun"/>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613" w:name="_Hlk31885127"/>
      <w:r>
        <w:rPr>
          <w:snapToGrid w:val="0"/>
          <w:lang w:val="it-IT"/>
        </w:rPr>
        <w:t>ProtocolIE-ID</w:t>
      </w:r>
      <w:bookmarkEnd w:id="613"/>
      <w:r>
        <w:rPr>
          <w:snapToGrid w:val="0"/>
          <w:lang w:val="it-IT"/>
        </w:rPr>
        <w:t xml:space="preserve"> ::= 225</w:t>
      </w:r>
    </w:p>
    <w:p w14:paraId="4F2D4C5C" w14:textId="77777777" w:rsidR="00D92F1A" w:rsidRDefault="00D92F1A" w:rsidP="00D92F1A">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17D74196" w14:textId="77777777" w:rsidR="00D92F1A" w:rsidRDefault="00D92F1A" w:rsidP="00D92F1A">
      <w:pPr>
        <w:pStyle w:val="PL"/>
        <w:rPr>
          <w:snapToGrid w:val="0"/>
          <w:lang w:val="it-IT"/>
        </w:rPr>
      </w:pPr>
      <w:r>
        <w:rPr>
          <w:snapToGrid w:val="0"/>
          <w:lang w:val="it-IT"/>
        </w:rPr>
        <w:t>id-UERadioCapabilityID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227</w:t>
      </w:r>
    </w:p>
    <w:p w14:paraId="37FBDB01" w14:textId="77777777" w:rsidR="00D92F1A" w:rsidRDefault="00D92F1A" w:rsidP="00D92F1A">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540D8217" w14:textId="77777777" w:rsidR="00D92F1A" w:rsidRPr="00D92F1A" w:rsidRDefault="00D92F1A" w:rsidP="00D92F1A">
      <w:pPr>
        <w:pStyle w:val="PL"/>
        <w:rPr>
          <w:lang w:val="it-IT" w:eastAsia="zh-CN"/>
        </w:rPr>
      </w:pPr>
      <w:r w:rsidRPr="00D92F1A">
        <w:rPr>
          <w:lang w:val="it-IT"/>
        </w:rPr>
        <w:t>id-</w:t>
      </w:r>
      <w:r w:rsidRPr="00D92F1A">
        <w:rPr>
          <w:snapToGrid w:val="0"/>
          <w:lang w:val="it-IT" w:eastAsia="zh-CN"/>
        </w:rPr>
        <w:t>SNTriggered</w:t>
      </w:r>
      <w:r w:rsidRPr="00D92F1A">
        <w:rPr>
          <w:lang w:val="it-IT" w:eastAsia="zh-CN"/>
        </w:rPr>
        <w:t xml:space="preserve">  </w:t>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r>
      <w:r w:rsidRPr="00D92F1A">
        <w:rPr>
          <w:lang w:val="it-IT"/>
        </w:rPr>
        <w:tab/>
        <w:t xml:space="preserve">ProtocolIE-ID ::= </w:t>
      </w:r>
      <w:r w:rsidRPr="00D92F1A">
        <w:rPr>
          <w:lang w:val="it-IT" w:eastAsia="zh-CN"/>
        </w:rPr>
        <w:t>229</w:t>
      </w:r>
    </w:p>
    <w:p w14:paraId="25448632" w14:textId="77777777" w:rsidR="00D92F1A" w:rsidRPr="00D92F1A" w:rsidRDefault="00D92F1A" w:rsidP="00D92F1A">
      <w:pPr>
        <w:pStyle w:val="PL"/>
        <w:rPr>
          <w:noProof w:val="0"/>
          <w:snapToGrid w:val="0"/>
          <w:lang w:val="it-IT" w:eastAsia="zh-CN"/>
        </w:rPr>
      </w:pPr>
      <w:r w:rsidRPr="00D92F1A">
        <w:rPr>
          <w:noProof w:val="0"/>
          <w:snapToGrid w:val="0"/>
          <w:lang w:val="it-IT" w:eastAsia="zh-CN"/>
        </w:rPr>
        <w:t>id-DLCarrierList</w:t>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noProof w:val="0"/>
          <w:snapToGrid w:val="0"/>
          <w:lang w:val="it-IT" w:eastAsia="zh-CN"/>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230</w:t>
      </w:r>
    </w:p>
    <w:p w14:paraId="50DCFDD6" w14:textId="77777777" w:rsidR="00D92F1A" w:rsidRPr="00D92F1A" w:rsidRDefault="00D92F1A" w:rsidP="00D92F1A">
      <w:pPr>
        <w:pStyle w:val="PL"/>
        <w:rPr>
          <w:snapToGrid w:val="0"/>
          <w:lang w:val="it-IT" w:eastAsia="en-GB"/>
        </w:rPr>
      </w:pPr>
      <w:r w:rsidRPr="00D92F1A">
        <w:rPr>
          <w:snapToGrid w:val="0"/>
          <w:lang w:val="it-IT"/>
        </w:rPr>
        <w:t>id-ExtendedTAISliceSupportList</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231</w:t>
      </w:r>
    </w:p>
    <w:p w14:paraId="4902D422" w14:textId="77777777" w:rsidR="00D92F1A" w:rsidRPr="00D92F1A" w:rsidRDefault="00D92F1A" w:rsidP="00D92F1A">
      <w:pPr>
        <w:pStyle w:val="PL"/>
        <w:rPr>
          <w:snapToGrid w:val="0"/>
          <w:lang w:val="it-IT"/>
        </w:rPr>
      </w:pPr>
      <w:r w:rsidRPr="00D92F1A">
        <w:rPr>
          <w:snapToGrid w:val="0"/>
          <w:lang w:val="it-IT"/>
        </w:rPr>
        <w:t>id-cellAssistanceInfo-EUTRA</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232</w:t>
      </w:r>
    </w:p>
    <w:p w14:paraId="0C90EA95" w14:textId="77777777" w:rsidR="00D92F1A" w:rsidRPr="00D92F1A" w:rsidRDefault="00D92F1A" w:rsidP="00D92F1A">
      <w:pPr>
        <w:pStyle w:val="PL"/>
        <w:rPr>
          <w:noProof w:val="0"/>
          <w:snapToGrid w:val="0"/>
          <w:lang w:val="it-IT"/>
        </w:rPr>
      </w:pPr>
      <w:r w:rsidRPr="00D92F1A">
        <w:rPr>
          <w:snapToGrid w:val="0"/>
          <w:lang w:val="it-IT"/>
        </w:rPr>
        <w:t>id-ConfiguredTACIndication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noProof w:val="0"/>
          <w:snapToGrid w:val="0"/>
          <w:lang w:val="it-IT"/>
        </w:rPr>
        <w:t>ProtocolIE-ID ::= 233</w:t>
      </w:r>
    </w:p>
    <w:p w14:paraId="2E83FB85" w14:textId="77777777" w:rsidR="00D92F1A" w:rsidRPr="00D92F1A" w:rsidRDefault="00D92F1A" w:rsidP="00D92F1A">
      <w:pPr>
        <w:pStyle w:val="PL"/>
        <w:rPr>
          <w:snapToGrid w:val="0"/>
          <w:lang w:val="it-IT" w:eastAsia="en-GB"/>
        </w:rPr>
      </w:pPr>
      <w:r w:rsidRPr="00D92F1A">
        <w:rPr>
          <w:snapToGrid w:val="0"/>
          <w:lang w:val="it-IT"/>
        </w:rPr>
        <w:t>id-</w:t>
      </w:r>
      <w:r w:rsidRPr="00D92F1A">
        <w:rPr>
          <w:noProof w:val="0"/>
          <w:snapToGrid w:val="0"/>
          <w:lang w:val="it-IT"/>
        </w:rPr>
        <w:t>secondary-SN-UL-PDCP-UP-TNLInfo</w:t>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noProof w:val="0"/>
          <w:snapToGrid w:val="0"/>
          <w:lang w:val="it-IT"/>
        </w:rPr>
        <w:tab/>
      </w:r>
      <w:r w:rsidRPr="00D92F1A">
        <w:rPr>
          <w:snapToGrid w:val="0"/>
          <w:lang w:val="it-IT"/>
        </w:rPr>
        <w:t>ProtocolIE-ID ::= 234</w:t>
      </w:r>
    </w:p>
    <w:p w14:paraId="1854E94C" w14:textId="77777777" w:rsidR="00D92F1A" w:rsidRPr="00D92F1A" w:rsidRDefault="00D92F1A" w:rsidP="00D92F1A">
      <w:pPr>
        <w:pStyle w:val="PL"/>
        <w:rPr>
          <w:snapToGrid w:val="0"/>
          <w:lang w:val="it-IT"/>
        </w:rPr>
      </w:pPr>
      <w:r w:rsidRPr="00D92F1A">
        <w:rPr>
          <w:lang w:val="it-IT"/>
        </w:rPr>
        <w:t>id-</w:t>
      </w:r>
      <w:r w:rsidRPr="00D92F1A">
        <w:rPr>
          <w:snapToGrid w:val="0"/>
          <w:lang w:val="it-IT"/>
        </w:rPr>
        <w:t>pdcpDuplicationConfiguration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235</w:t>
      </w:r>
    </w:p>
    <w:p w14:paraId="0C86C322" w14:textId="77777777" w:rsidR="00D92F1A" w:rsidRPr="00D92F1A" w:rsidRDefault="00D92F1A" w:rsidP="00D92F1A">
      <w:pPr>
        <w:pStyle w:val="PL"/>
        <w:rPr>
          <w:snapToGrid w:val="0"/>
          <w:lang w:val="it-IT"/>
        </w:rPr>
      </w:pPr>
      <w:r w:rsidRPr="00D92F1A">
        <w:rPr>
          <w:snapToGrid w:val="0"/>
          <w:lang w:val="it-IT"/>
        </w:rPr>
        <w:t>id-duplicationActivation</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236</w:t>
      </w:r>
    </w:p>
    <w:p w14:paraId="28F89D82" w14:textId="77777777" w:rsidR="00D92F1A" w:rsidRPr="00D92F1A" w:rsidRDefault="00D92F1A" w:rsidP="00D92F1A">
      <w:pPr>
        <w:pStyle w:val="PL"/>
        <w:rPr>
          <w:snapToGrid w:val="0"/>
          <w:lang w:val="it-IT"/>
        </w:rPr>
      </w:pPr>
      <w:r w:rsidRPr="00D92F1A">
        <w:rPr>
          <w:rFonts w:eastAsia="DengXian" w:cs="Courier New"/>
          <w:snapToGrid w:val="0"/>
          <w:lang w:val="it-IT" w:eastAsia="zh-CN"/>
        </w:rPr>
        <w:t>id-NPRACHConfiguration</w:t>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rFonts w:eastAsia="DengXian" w:cs="Courier New"/>
          <w:snapToGrid w:val="0"/>
          <w:lang w:val="it-IT" w:eastAsia="zh-CN"/>
        </w:rPr>
        <w:tab/>
      </w:r>
      <w:r w:rsidRPr="00D92F1A">
        <w:rPr>
          <w:snapToGrid w:val="0"/>
          <w:lang w:val="it-IT"/>
        </w:rPr>
        <w:t>ProtocolIE-ID ::= 237</w:t>
      </w:r>
    </w:p>
    <w:p w14:paraId="64BF59DE" w14:textId="77777777" w:rsidR="00D92F1A" w:rsidRPr="00D92F1A" w:rsidRDefault="00D92F1A" w:rsidP="00D92F1A">
      <w:pPr>
        <w:pStyle w:val="PL"/>
        <w:rPr>
          <w:snapToGrid w:val="0"/>
          <w:lang w:val="it-IT" w:eastAsia="en-GB"/>
        </w:rPr>
      </w:pPr>
      <w:r w:rsidRPr="00D92F1A">
        <w:rPr>
          <w:snapToGrid w:val="0"/>
          <w:lang w:val="it-IT"/>
        </w:rPr>
        <w:t>id-QosMonitoringReportingFrequency</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238</w:t>
      </w:r>
    </w:p>
    <w:p w14:paraId="1BE78B18" w14:textId="77777777" w:rsidR="00D92F1A" w:rsidRPr="00D92F1A" w:rsidRDefault="00D92F1A" w:rsidP="00D92F1A">
      <w:pPr>
        <w:pStyle w:val="PL"/>
        <w:rPr>
          <w:rFonts w:eastAsia="SimSun"/>
          <w:snapToGrid w:val="0"/>
          <w:lang w:val="it-IT"/>
        </w:rPr>
      </w:pPr>
      <w:r w:rsidRPr="00D92F1A">
        <w:rPr>
          <w:rFonts w:eastAsia="SimSun"/>
          <w:snapToGrid w:val="0"/>
          <w:lang w:val="it-IT"/>
        </w:rPr>
        <w:t>id-QoSFlowsMappedtoDRB-SetupResponse-MNterminated</w:t>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r>
      <w:r w:rsidRPr="00D92F1A">
        <w:rPr>
          <w:rFonts w:eastAsia="SimSun"/>
          <w:snapToGrid w:val="0"/>
          <w:lang w:val="it-IT"/>
        </w:rPr>
        <w:tab/>
        <w:t>ProtocolIE-ID ::= 239</w:t>
      </w:r>
    </w:p>
    <w:p w14:paraId="1CCFCB59" w14:textId="77777777" w:rsidR="00D92F1A" w:rsidRPr="00D92F1A" w:rsidRDefault="00D92F1A" w:rsidP="00D92F1A">
      <w:pPr>
        <w:pStyle w:val="PL"/>
        <w:rPr>
          <w:snapToGrid w:val="0"/>
          <w:lang w:val="it-IT"/>
        </w:rPr>
      </w:pPr>
      <w:r w:rsidRPr="00D92F1A">
        <w:rPr>
          <w:snapToGrid w:val="0"/>
          <w:lang w:val="it-IT"/>
        </w:rPr>
        <w:t>id-DL-scheduling-PDCCH-CCE-usage</w:t>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r>
      <w:r w:rsidRPr="00D92F1A">
        <w:rPr>
          <w:snapToGrid w:val="0"/>
          <w:lang w:val="it-IT"/>
        </w:rPr>
        <w:tab/>
        <w:t>ProtocolIE-ID ::= 240</w:t>
      </w:r>
    </w:p>
    <w:p w14:paraId="6AB8CE93" w14:textId="2E0A4D57" w:rsidR="00D92F1A" w:rsidRDefault="00D92F1A" w:rsidP="00D92F1A">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C45C6CA" w14:textId="5E8F42BD" w:rsidR="00D92F1A" w:rsidRDefault="00D92F1A" w:rsidP="00D92F1A">
      <w:pPr>
        <w:pStyle w:val="PL"/>
        <w:rPr>
          <w:snapToGrid w:val="0"/>
        </w:rPr>
      </w:pPr>
      <w:ins w:id="614" w:author="Ericsson User" w:date="2019-06-20T12:19:00Z">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w:t>
        </w:r>
      </w:ins>
      <w:ins w:id="615" w:author="Ericsson User" w:date="2019-06-20T12:20:00Z">
        <w:r>
          <w:rPr>
            <w:rFonts w:eastAsia="SimSun"/>
            <w:snapToGrid w:val="0"/>
          </w:rPr>
          <w:t>-ID ::= XXX</w:t>
        </w:r>
      </w:ins>
    </w:p>
    <w:p w14:paraId="4ED9D4EA" w14:textId="77777777" w:rsidR="00D92F1A" w:rsidRDefault="00D92F1A" w:rsidP="00D92F1A">
      <w:pPr>
        <w:pStyle w:val="PL"/>
      </w:pPr>
    </w:p>
    <w:p w14:paraId="15C9E3FC" w14:textId="77777777" w:rsidR="00D92F1A" w:rsidRDefault="00D92F1A" w:rsidP="00D92F1A">
      <w:pPr>
        <w:pStyle w:val="PL"/>
        <w:rPr>
          <w:snapToGrid w:val="0"/>
        </w:rPr>
      </w:pPr>
    </w:p>
    <w:p w14:paraId="7D3BFF41" w14:textId="77777777" w:rsidR="00D92F1A" w:rsidRDefault="00D92F1A" w:rsidP="00D92F1A">
      <w:pPr>
        <w:pStyle w:val="PL"/>
        <w:rPr>
          <w:snapToGrid w:val="0"/>
        </w:rPr>
      </w:pPr>
      <w:r>
        <w:rPr>
          <w:snapToGrid w:val="0"/>
        </w:rPr>
        <w:t>END</w:t>
      </w:r>
    </w:p>
    <w:p w14:paraId="01BC501C" w14:textId="77777777" w:rsidR="00D92F1A" w:rsidRDefault="00D92F1A" w:rsidP="00D92F1A">
      <w:pPr>
        <w:pStyle w:val="PL"/>
        <w:rPr>
          <w:noProof w:val="0"/>
          <w:snapToGrid w:val="0"/>
        </w:rPr>
      </w:pPr>
      <w:r>
        <w:rPr>
          <w:noProof w:val="0"/>
          <w:snapToGrid w:val="0"/>
        </w:rPr>
        <w:t>-- ASN1STOP</w:t>
      </w:r>
    </w:p>
    <w:p w14:paraId="305A0070" w14:textId="77777777" w:rsidR="00D92F1A" w:rsidRDefault="00D92F1A" w:rsidP="00D92F1A">
      <w:pPr>
        <w:pStyle w:val="PL"/>
        <w:rPr>
          <w:noProof w:val="0"/>
          <w:snapToGrid w:val="0"/>
        </w:rPr>
      </w:pPr>
    </w:p>
    <w:p w14:paraId="1EC4ADA5" w14:textId="4FDC0F8A" w:rsidR="0031358D" w:rsidRDefault="0031358D" w:rsidP="0031358D">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48815" w14:textId="77777777" w:rsidR="00746751" w:rsidRDefault="00746751">
      <w:r>
        <w:separator/>
      </w:r>
    </w:p>
  </w:endnote>
  <w:endnote w:type="continuationSeparator" w:id="0">
    <w:p w14:paraId="3C602078" w14:textId="77777777" w:rsidR="00746751" w:rsidRDefault="0074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3E1C5" w14:textId="77777777" w:rsidR="00746751" w:rsidRDefault="00746751">
      <w:r>
        <w:separator/>
      </w:r>
    </w:p>
  </w:footnote>
  <w:footnote w:type="continuationSeparator" w:id="0">
    <w:p w14:paraId="1008EBA0" w14:textId="77777777" w:rsidR="00746751" w:rsidRDefault="00746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65B77" w:rsidRDefault="00765B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65B77" w:rsidRDefault="00765B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65B77" w:rsidRDefault="00765B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65B77" w:rsidRDefault="00765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AE5D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CA3F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B646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A6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D487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6A77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2EC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24"/>
    <w:rsid w:val="000838B6"/>
    <w:rsid w:val="00084A24"/>
    <w:rsid w:val="000A6394"/>
    <w:rsid w:val="000B7FED"/>
    <w:rsid w:val="000C038A"/>
    <w:rsid w:val="000C6598"/>
    <w:rsid w:val="000D44B3"/>
    <w:rsid w:val="000D5CB7"/>
    <w:rsid w:val="000F763E"/>
    <w:rsid w:val="00133785"/>
    <w:rsid w:val="001337A8"/>
    <w:rsid w:val="00145D43"/>
    <w:rsid w:val="0019024B"/>
    <w:rsid w:val="00192C46"/>
    <w:rsid w:val="00192D41"/>
    <w:rsid w:val="001A08B3"/>
    <w:rsid w:val="001A7B60"/>
    <w:rsid w:val="001B52F0"/>
    <w:rsid w:val="001B7A65"/>
    <w:rsid w:val="001D691E"/>
    <w:rsid w:val="001E058A"/>
    <w:rsid w:val="001E41F3"/>
    <w:rsid w:val="001F4A81"/>
    <w:rsid w:val="0026004D"/>
    <w:rsid w:val="002640DD"/>
    <w:rsid w:val="00275D12"/>
    <w:rsid w:val="00284FEB"/>
    <w:rsid w:val="002860C4"/>
    <w:rsid w:val="002B5741"/>
    <w:rsid w:val="002C193F"/>
    <w:rsid w:val="002E472E"/>
    <w:rsid w:val="00305409"/>
    <w:rsid w:val="0031358D"/>
    <w:rsid w:val="003609EF"/>
    <w:rsid w:val="00361177"/>
    <w:rsid w:val="0036231A"/>
    <w:rsid w:val="00374DD4"/>
    <w:rsid w:val="00394090"/>
    <w:rsid w:val="003E1A36"/>
    <w:rsid w:val="00410371"/>
    <w:rsid w:val="004242F1"/>
    <w:rsid w:val="00445E82"/>
    <w:rsid w:val="004B75B7"/>
    <w:rsid w:val="004C2D79"/>
    <w:rsid w:val="005049D6"/>
    <w:rsid w:val="0051580D"/>
    <w:rsid w:val="00547111"/>
    <w:rsid w:val="00592D74"/>
    <w:rsid w:val="005E2C44"/>
    <w:rsid w:val="00621188"/>
    <w:rsid w:val="006257ED"/>
    <w:rsid w:val="00665C47"/>
    <w:rsid w:val="00695808"/>
    <w:rsid w:val="006B46FB"/>
    <w:rsid w:val="006E21FB"/>
    <w:rsid w:val="00746751"/>
    <w:rsid w:val="0075431F"/>
    <w:rsid w:val="00754ACB"/>
    <w:rsid w:val="0075718D"/>
    <w:rsid w:val="00765B77"/>
    <w:rsid w:val="00792342"/>
    <w:rsid w:val="007977A8"/>
    <w:rsid w:val="007B512A"/>
    <w:rsid w:val="007C2097"/>
    <w:rsid w:val="007D6A07"/>
    <w:rsid w:val="007F7259"/>
    <w:rsid w:val="008040A8"/>
    <w:rsid w:val="008279FA"/>
    <w:rsid w:val="008626E7"/>
    <w:rsid w:val="00870EE7"/>
    <w:rsid w:val="008863B9"/>
    <w:rsid w:val="008A45A6"/>
    <w:rsid w:val="008B7933"/>
    <w:rsid w:val="008F3789"/>
    <w:rsid w:val="008F686C"/>
    <w:rsid w:val="009148DE"/>
    <w:rsid w:val="00941E30"/>
    <w:rsid w:val="009777D9"/>
    <w:rsid w:val="00991B88"/>
    <w:rsid w:val="009A5753"/>
    <w:rsid w:val="009A579D"/>
    <w:rsid w:val="009E3297"/>
    <w:rsid w:val="009F734F"/>
    <w:rsid w:val="00A246B6"/>
    <w:rsid w:val="00A26663"/>
    <w:rsid w:val="00A4522D"/>
    <w:rsid w:val="00A47E70"/>
    <w:rsid w:val="00A50CF0"/>
    <w:rsid w:val="00A7671C"/>
    <w:rsid w:val="00AA2CBC"/>
    <w:rsid w:val="00AC5820"/>
    <w:rsid w:val="00AD1280"/>
    <w:rsid w:val="00AD1CD8"/>
    <w:rsid w:val="00B13AF3"/>
    <w:rsid w:val="00B258BB"/>
    <w:rsid w:val="00B67B97"/>
    <w:rsid w:val="00B968C8"/>
    <w:rsid w:val="00BA3EC5"/>
    <w:rsid w:val="00BA51D9"/>
    <w:rsid w:val="00BB2263"/>
    <w:rsid w:val="00BB513F"/>
    <w:rsid w:val="00BB5DFC"/>
    <w:rsid w:val="00BC014D"/>
    <w:rsid w:val="00BD279D"/>
    <w:rsid w:val="00BD6BB8"/>
    <w:rsid w:val="00BF2866"/>
    <w:rsid w:val="00C66BA2"/>
    <w:rsid w:val="00C95985"/>
    <w:rsid w:val="00CC5026"/>
    <w:rsid w:val="00CC68D0"/>
    <w:rsid w:val="00D03F9A"/>
    <w:rsid w:val="00D06D51"/>
    <w:rsid w:val="00D24991"/>
    <w:rsid w:val="00D50255"/>
    <w:rsid w:val="00D66520"/>
    <w:rsid w:val="00D92F1A"/>
    <w:rsid w:val="00DE34CF"/>
    <w:rsid w:val="00E13F3D"/>
    <w:rsid w:val="00E34898"/>
    <w:rsid w:val="00E83B59"/>
    <w:rsid w:val="00EB09B7"/>
    <w:rsid w:val="00EE7D7C"/>
    <w:rsid w:val="00F25D98"/>
    <w:rsid w:val="00F300FB"/>
    <w:rsid w:val="00F972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B7933"/>
    <w:rPr>
      <w:rFonts w:ascii="Arial" w:hAnsi="Arial"/>
      <w:sz w:val="36"/>
      <w:lang w:val="en-GB" w:eastAsia="en-US"/>
    </w:rPr>
  </w:style>
  <w:style w:type="character" w:customStyle="1" w:styleId="Heading2Char">
    <w:name w:val="Heading 2 Char"/>
    <w:basedOn w:val="DefaultParagraphFont"/>
    <w:link w:val="Heading2"/>
    <w:rsid w:val="008B7933"/>
    <w:rPr>
      <w:rFonts w:ascii="Arial" w:hAnsi="Arial"/>
      <w:sz w:val="32"/>
      <w:lang w:val="en-GB" w:eastAsia="en-US"/>
    </w:rPr>
  </w:style>
  <w:style w:type="character" w:customStyle="1" w:styleId="Heading3Char">
    <w:name w:val="Heading 3 Char"/>
    <w:aliases w:val="Underrubrik2 Char,H3 Char"/>
    <w:basedOn w:val="DefaultParagraphFont"/>
    <w:link w:val="Heading3"/>
    <w:rsid w:val="008B79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7933"/>
    <w:rPr>
      <w:rFonts w:ascii="Arial" w:hAnsi="Arial"/>
      <w:sz w:val="24"/>
      <w:lang w:val="en-GB" w:eastAsia="en-US"/>
    </w:rPr>
  </w:style>
  <w:style w:type="character" w:customStyle="1" w:styleId="Heading5Char">
    <w:name w:val="Heading 5 Char"/>
    <w:basedOn w:val="DefaultParagraphFont"/>
    <w:link w:val="Heading5"/>
    <w:rsid w:val="008B793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B7933"/>
    <w:rPr>
      <w:rFonts w:ascii="Arial" w:hAnsi="Arial"/>
      <w:lang w:val="en-GB" w:eastAsia="en-US"/>
    </w:rPr>
  </w:style>
  <w:style w:type="character" w:customStyle="1" w:styleId="Heading7Char">
    <w:name w:val="Heading 7 Char"/>
    <w:basedOn w:val="DefaultParagraphFont"/>
    <w:link w:val="Heading7"/>
    <w:rsid w:val="008B7933"/>
    <w:rPr>
      <w:rFonts w:ascii="Arial" w:hAnsi="Arial"/>
      <w:lang w:val="en-GB" w:eastAsia="en-US"/>
    </w:rPr>
  </w:style>
  <w:style w:type="character" w:customStyle="1" w:styleId="Heading8Char">
    <w:name w:val="Heading 8 Char"/>
    <w:basedOn w:val="DefaultParagraphFont"/>
    <w:link w:val="Heading8"/>
    <w:rsid w:val="008B7933"/>
    <w:rPr>
      <w:rFonts w:ascii="Arial" w:hAnsi="Arial"/>
      <w:sz w:val="36"/>
      <w:lang w:val="en-GB" w:eastAsia="en-US"/>
    </w:rPr>
  </w:style>
  <w:style w:type="character" w:customStyle="1" w:styleId="Heading9Char">
    <w:name w:val="Heading 9 Char"/>
    <w:basedOn w:val="DefaultParagraphFont"/>
    <w:link w:val="Heading9"/>
    <w:rsid w:val="008B793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B793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B7933"/>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TAHChar">
    <w:name w:val="TAH Char"/>
    <w:link w:val="TAH"/>
    <w:qFormat/>
    <w:locked/>
    <w:rsid w:val="008B793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8B7933"/>
    <w:rPr>
      <w:rFonts w:ascii="Arial" w:hAnsi="Arial"/>
      <w:b/>
      <w:lang w:val="en-GB" w:eastAsia="en-US"/>
    </w:rPr>
  </w:style>
  <w:style w:type="character" w:customStyle="1" w:styleId="TFChar">
    <w:name w:val="TF Char"/>
    <w:link w:val="TF"/>
    <w:locked/>
    <w:rsid w:val="008B793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B793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B793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8B793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8B793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8B7933"/>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8B793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B793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4C2D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B793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8B793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B793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B7933"/>
    <w:rPr>
      <w:rFonts w:ascii="Tahoma" w:hAnsi="Tahoma" w:cs="Tahoma"/>
      <w:shd w:val="clear" w:color="auto" w:fill="000080"/>
      <w:lang w:val="en-GB" w:eastAsia="en-US"/>
    </w:rPr>
  </w:style>
  <w:style w:type="paragraph" w:styleId="NoSpacing">
    <w:name w:val="No Spacing"/>
    <w:basedOn w:val="Normal"/>
    <w:uiPriority w:val="99"/>
    <w:qFormat/>
    <w:rsid w:val="004C2D79"/>
    <w:pPr>
      <w:suppressAutoHyphens/>
      <w:spacing w:after="0"/>
    </w:pPr>
    <w:rPr>
      <w:rFonts w:ascii="Calibri" w:eastAsia="Calibri" w:hAnsi="Calibri"/>
      <w:sz w:val="22"/>
      <w:szCs w:val="22"/>
      <w:lang w:eastAsia="zh-CN"/>
    </w:rPr>
  </w:style>
  <w:style w:type="character" w:customStyle="1" w:styleId="Heading1Char1">
    <w:name w:val="Heading 1 Char1"/>
    <w:aliases w:val="H1 Char1"/>
    <w:basedOn w:val="DefaultParagraphFont"/>
    <w:rsid w:val="008B7933"/>
    <w:rPr>
      <w:rFonts w:asciiTheme="majorHAnsi" w:eastAsiaTheme="majorEastAsia" w:hAnsiTheme="majorHAnsi" w:cstheme="majorBidi"/>
      <w:color w:val="365F91" w:themeColor="accent1" w:themeShade="BF"/>
      <w:sz w:val="32"/>
      <w:szCs w:val="32"/>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semiHidden/>
    <w:rsid w:val="008B793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B7933"/>
    <w:rPr>
      <w:rFonts w:asciiTheme="majorHAnsi" w:eastAsiaTheme="majorEastAsia" w:hAnsiTheme="majorHAnsi" w:cstheme="majorBidi"/>
      <w:i/>
      <w:iCs/>
      <w:color w:val="365F91" w:themeColor="accent1" w:themeShade="BF"/>
    </w:rPr>
  </w:style>
  <w:style w:type="character" w:styleId="Strong">
    <w:name w:val="Strong"/>
    <w:qFormat/>
    <w:rsid w:val="008B7933"/>
    <w:rPr>
      <w:b/>
      <w:bCs w:val="0"/>
    </w:rPr>
  </w:style>
  <w:style w:type="paragraph" w:customStyle="1" w:styleId="msonormal0">
    <w:name w:val="msonormal"/>
    <w:basedOn w:val="Normal"/>
    <w:rsid w:val="008B7933"/>
    <w:pPr>
      <w:spacing w:before="100" w:beforeAutospacing="1" w:after="100" w:afterAutospacing="1"/>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B7933"/>
    <w:rPr>
      <w:rFonts w:ascii="Times New Roman" w:hAnsi="Times New Roman"/>
      <w:lang w:val="en-GB" w:eastAsia="en-GB"/>
    </w:rPr>
  </w:style>
  <w:style w:type="paragraph" w:styleId="BodyText">
    <w:name w:val="Body Text"/>
    <w:basedOn w:val="Normal"/>
    <w:link w:val="BodyTextChar"/>
    <w:unhideWhenUsed/>
    <w:rsid w:val="008B7933"/>
    <w:pPr>
      <w:spacing w:after="120"/>
    </w:pPr>
  </w:style>
  <w:style w:type="character" w:customStyle="1" w:styleId="BodyTextChar">
    <w:name w:val="Body Text Char"/>
    <w:basedOn w:val="DefaultParagraphFont"/>
    <w:link w:val="BodyText"/>
    <w:rsid w:val="008B7933"/>
    <w:rPr>
      <w:rFonts w:ascii="Times New Roman" w:hAnsi="Times New Roman"/>
      <w:lang w:val="en-GB" w:eastAsia="en-US"/>
    </w:rPr>
  </w:style>
  <w:style w:type="paragraph" w:styleId="Revision">
    <w:name w:val="Revision"/>
    <w:uiPriority w:val="99"/>
    <w:semiHidden/>
    <w:rsid w:val="008B7933"/>
    <w:rPr>
      <w:rFonts w:ascii="Times New Roman" w:hAnsi="Times New Roman"/>
      <w:lang w:val="en-GB" w:eastAsia="en-US"/>
    </w:rPr>
  </w:style>
  <w:style w:type="paragraph" w:styleId="ListParagraph">
    <w:name w:val="List Paragraph"/>
    <w:basedOn w:val="Normal"/>
    <w:uiPriority w:val="34"/>
    <w:qFormat/>
    <w:rsid w:val="008B7933"/>
    <w:pPr>
      <w:spacing w:before="100" w:beforeAutospacing="1" w:after="100" w:afterAutospacing="1"/>
    </w:pPr>
    <w:rPr>
      <w:sz w:val="24"/>
      <w:szCs w:val="24"/>
      <w:lang w:val="sv-SE" w:eastAsia="en-GB"/>
    </w:rPr>
  </w:style>
  <w:style w:type="paragraph" w:customStyle="1" w:styleId="TAJ">
    <w:name w:val="TAJ"/>
    <w:basedOn w:val="TH"/>
    <w:rsid w:val="008B7933"/>
    <w:pPr>
      <w:overflowPunct w:val="0"/>
      <w:autoSpaceDE w:val="0"/>
      <w:autoSpaceDN w:val="0"/>
      <w:adjustRightInd w:val="0"/>
    </w:pPr>
    <w:rPr>
      <w:rFonts w:cs="Arial"/>
      <w:lang w:val="fr-FR" w:eastAsia="fr-FR"/>
    </w:rPr>
  </w:style>
  <w:style w:type="paragraph" w:customStyle="1" w:styleId="Guidance">
    <w:name w:val="Guidance"/>
    <w:basedOn w:val="Normal"/>
    <w:rsid w:val="008B7933"/>
    <w:pPr>
      <w:overflowPunct w:val="0"/>
      <w:autoSpaceDE w:val="0"/>
      <w:autoSpaceDN w:val="0"/>
      <w:adjustRightInd w:val="0"/>
    </w:pPr>
    <w:rPr>
      <w:i/>
      <w:color w:val="0000FF"/>
      <w:lang w:eastAsia="en-GB"/>
    </w:rPr>
  </w:style>
  <w:style w:type="paragraph" w:customStyle="1" w:styleId="TALLeft1cm">
    <w:name w:val="TAL + Left:  1 cm"/>
    <w:basedOn w:val="TAL"/>
    <w:rsid w:val="008B7933"/>
    <w:pPr>
      <w:overflowPunct w:val="0"/>
      <w:autoSpaceDE w:val="0"/>
      <w:autoSpaceDN w:val="0"/>
      <w:adjustRightInd w:val="0"/>
      <w:ind w:left="567"/>
    </w:pPr>
    <w:rPr>
      <w:rFonts w:cs="Arial"/>
      <w:lang w:val="x-none" w:eastAsia="fr-FR"/>
    </w:rPr>
  </w:style>
  <w:style w:type="paragraph" w:customStyle="1" w:styleId="FirstChange">
    <w:name w:val="First Change"/>
    <w:basedOn w:val="Normal"/>
    <w:rsid w:val="008B7933"/>
    <w:pPr>
      <w:jc w:val="center"/>
    </w:pPr>
    <w:rPr>
      <w:color w:val="FF0000"/>
    </w:rPr>
  </w:style>
  <w:style w:type="paragraph" w:customStyle="1" w:styleId="TALBold">
    <w:name w:val="TAL + Bold"/>
    <w:aliases w:val="Left:  0,2 cm,Normal + Arial,9 pt,45 cm,After:  0 pt,First line:  0,08 ch"/>
    <w:basedOn w:val="TAL"/>
    <w:rsid w:val="008B7933"/>
    <w:pPr>
      <w:overflowPunct w:val="0"/>
      <w:autoSpaceDE w:val="0"/>
      <w:autoSpaceDN w:val="0"/>
      <w:adjustRightInd w:val="0"/>
      <w:ind w:left="64"/>
    </w:pPr>
    <w:rPr>
      <w:rFonts w:cs="Arial"/>
      <w:b/>
      <w:lang w:val="fr-FR" w:eastAsia="ja-JP"/>
    </w:rPr>
  </w:style>
  <w:style w:type="paragraph" w:customStyle="1" w:styleId="TALLeft0">
    <w:name w:val="TAL + Left:  0"/>
    <w:aliases w:val="4 cm"/>
    <w:basedOn w:val="TAL"/>
    <w:rsid w:val="008B7933"/>
    <w:pPr>
      <w:overflowPunct w:val="0"/>
      <w:autoSpaceDE w:val="0"/>
      <w:autoSpaceDN w:val="0"/>
      <w:adjustRightInd w:val="0"/>
      <w:ind w:left="206"/>
    </w:pPr>
    <w:rPr>
      <w:rFonts w:cs="Arial"/>
      <w:lang w:val="fr-FR" w:eastAsia="ja-JP"/>
    </w:rPr>
  </w:style>
  <w:style w:type="paragraph" w:customStyle="1" w:styleId="Head6">
    <w:name w:val="Head 6"/>
    <w:basedOn w:val="Normal"/>
    <w:next w:val="Normal"/>
    <w:rsid w:val="008B7933"/>
    <w:pPr>
      <w:overflowPunct w:val="0"/>
      <w:autoSpaceDE w:val="0"/>
      <w:autoSpaceDN w:val="0"/>
      <w:adjustRightInd w:val="0"/>
      <w:spacing w:before="120"/>
      <w:ind w:left="1985" w:hanging="1985"/>
    </w:pPr>
    <w:rPr>
      <w:rFonts w:ascii="Arial" w:hAnsi="Arial"/>
    </w:rPr>
  </w:style>
  <w:style w:type="paragraph" w:customStyle="1" w:styleId="TALLeft1">
    <w:name w:val="TAL + Left:  1"/>
    <w:aliases w:val="00 cm"/>
    <w:basedOn w:val="TAL"/>
    <w:link w:val="TALLeft100cmCharChar"/>
    <w:rsid w:val="008B7933"/>
    <w:pPr>
      <w:overflowPunct w:val="0"/>
      <w:autoSpaceDE w:val="0"/>
      <w:autoSpaceDN w:val="0"/>
      <w:adjustRightInd w:val="0"/>
      <w:ind w:left="567"/>
    </w:pPr>
    <w:rPr>
      <w:rFonts w:cs="Arial"/>
      <w:szCs w:val="18"/>
      <w:lang w:val="fr-FR" w:eastAsia="fr-FR"/>
    </w:rPr>
  </w:style>
  <w:style w:type="character" w:customStyle="1" w:styleId="TALLeft100cmCharChar">
    <w:name w:val="TAL + Left:  1;00 cm Char Char"/>
    <w:link w:val="TALLeft1"/>
    <w:rsid w:val="00BB513F"/>
    <w:rPr>
      <w:rFonts w:ascii="Arial" w:hAnsi="Arial" w:cs="Arial"/>
      <w:sz w:val="18"/>
      <w:szCs w:val="18"/>
    </w:rPr>
  </w:style>
  <w:style w:type="paragraph" w:customStyle="1" w:styleId="TALLeft125cm">
    <w:name w:val="TAL + Left: 125 cm"/>
    <w:basedOn w:val="Normal"/>
    <w:rsid w:val="008B793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8B7933"/>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a">
    <w:name w:val="a"/>
    <w:basedOn w:val="CRCoverPage"/>
    <w:rsid w:val="008B793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8B7933"/>
    <w:rPr>
      <w:rFonts w:ascii="Arial" w:hAnsi="Arial" w:cs="Arial"/>
      <w:b/>
    </w:rPr>
  </w:style>
  <w:style w:type="paragraph" w:customStyle="1" w:styleId="TALNotBold">
    <w:name w:val="TAL + Not Bold"/>
    <w:aliases w:val="Left"/>
    <w:basedOn w:val="TH"/>
    <w:link w:val="TALNotBoldChar"/>
    <w:rsid w:val="008B7933"/>
    <w:pPr>
      <w:keepNext w:val="0"/>
      <w:overflowPunct w:val="0"/>
      <w:autoSpaceDE w:val="0"/>
      <w:autoSpaceDN w:val="0"/>
      <w:adjustRightInd w:val="0"/>
      <w:spacing w:before="0" w:after="240"/>
    </w:pPr>
    <w:rPr>
      <w:rFonts w:cs="Arial"/>
      <w:lang w:val="fr-FR" w:eastAsia="fr-FR"/>
    </w:rPr>
  </w:style>
  <w:style w:type="character" w:customStyle="1" w:styleId="B1Char1">
    <w:name w:val="B1 Char1"/>
    <w:rsid w:val="008B7933"/>
    <w:rPr>
      <w:rFonts w:ascii="Times New Roman" w:hAnsi="Times New Roman" w:cs="Times New Roman" w:hint="default"/>
      <w:lang w:eastAsia="en-US"/>
    </w:rPr>
  </w:style>
  <w:style w:type="character" w:customStyle="1" w:styleId="TALCar">
    <w:name w:val="TAL Car"/>
    <w:qFormat/>
    <w:rsid w:val="008B7933"/>
    <w:rPr>
      <w:rFonts w:ascii="Arial" w:eastAsia="SimSun" w:hAnsi="Arial" w:cs="Arial" w:hint="default"/>
      <w:sz w:val="18"/>
      <w:lang w:val="en-GB" w:eastAsia="en-US" w:bidi="ar-SA"/>
    </w:rPr>
  </w:style>
  <w:style w:type="character" w:customStyle="1" w:styleId="NOZchn">
    <w:name w:val="NO Zchn"/>
    <w:locked/>
    <w:rsid w:val="008B7933"/>
    <w:rPr>
      <w:rFonts w:ascii="Times New Roman" w:eastAsia="Times New Roman" w:hAnsi="Times New Roman" w:cs="Times New Roman" w:hint="default"/>
      <w:sz w:val="20"/>
      <w:szCs w:val="20"/>
    </w:rPr>
  </w:style>
  <w:style w:type="character" w:customStyle="1" w:styleId="B1Zchn">
    <w:name w:val="B1 Zchn"/>
    <w:rsid w:val="008B7933"/>
    <w:rPr>
      <w:rFonts w:ascii="Times New Roman" w:eastAsia="Times New Roman" w:hAnsi="Times New Roman" w:cs="Times New Roman" w:hint="default"/>
      <w:sz w:val="20"/>
      <w:szCs w:val="20"/>
    </w:rPr>
  </w:style>
  <w:style w:type="character" w:customStyle="1" w:styleId="TFZchn">
    <w:name w:val="TF Zchn"/>
    <w:rsid w:val="008B7933"/>
    <w:rPr>
      <w:rFonts w:ascii="Arial" w:hAnsi="Arial" w:cs="Arial" w:hint="default"/>
      <w:b/>
      <w:bCs w:val="0"/>
      <w:lang w:eastAsia="en-US"/>
    </w:rPr>
  </w:style>
  <w:style w:type="character" w:customStyle="1" w:styleId="msoins0">
    <w:name w:val="msoins"/>
    <w:rsid w:val="008B7933"/>
  </w:style>
  <w:style w:type="character" w:customStyle="1" w:styleId="EditorsNoteZchn">
    <w:name w:val="Editor's Note Zchn"/>
    <w:rsid w:val="008B7933"/>
    <w:rPr>
      <w:rFonts w:ascii="Geneva" w:eastAsia="Calibri Light" w:hAnsi="Geneva" w:cs="Geneva" w:hint="default"/>
      <w:color w:val="FF0000"/>
      <w:kern w:val="2"/>
      <w:lang w:val="en-GB" w:eastAsia="en-US" w:bidi="ar-SA"/>
    </w:rPr>
  </w:style>
  <w:style w:type="character" w:customStyle="1" w:styleId="TAHCar">
    <w:name w:val="TAH Car"/>
    <w:rsid w:val="008B7933"/>
    <w:rPr>
      <w:rFonts w:ascii="Arial" w:hAnsi="Arial" w:cs="Arial" w:hint="default"/>
      <w:b/>
      <w:bCs w:val="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776534">
      <w:bodyDiv w:val="1"/>
      <w:marLeft w:val="0"/>
      <w:marRight w:val="0"/>
      <w:marTop w:val="0"/>
      <w:marBottom w:val="0"/>
      <w:divBdr>
        <w:top w:val="none" w:sz="0" w:space="0" w:color="auto"/>
        <w:left w:val="none" w:sz="0" w:space="0" w:color="auto"/>
        <w:bottom w:val="none" w:sz="0" w:space="0" w:color="auto"/>
        <w:right w:val="none" w:sz="0" w:space="0" w:color="auto"/>
      </w:divBdr>
    </w:div>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204100157">
      <w:bodyDiv w:val="1"/>
      <w:marLeft w:val="0"/>
      <w:marRight w:val="0"/>
      <w:marTop w:val="0"/>
      <w:marBottom w:val="0"/>
      <w:divBdr>
        <w:top w:val="none" w:sz="0" w:space="0" w:color="auto"/>
        <w:left w:val="none" w:sz="0" w:space="0" w:color="auto"/>
        <w:bottom w:val="none" w:sz="0" w:space="0" w:color="auto"/>
        <w:right w:val="none" w:sz="0" w:space="0" w:color="auto"/>
      </w:divBdr>
    </w:div>
    <w:div w:id="313948345">
      <w:bodyDiv w:val="1"/>
      <w:marLeft w:val="0"/>
      <w:marRight w:val="0"/>
      <w:marTop w:val="0"/>
      <w:marBottom w:val="0"/>
      <w:divBdr>
        <w:top w:val="none" w:sz="0" w:space="0" w:color="auto"/>
        <w:left w:val="none" w:sz="0" w:space="0" w:color="auto"/>
        <w:bottom w:val="none" w:sz="0" w:space="0" w:color="auto"/>
        <w:right w:val="none" w:sz="0" w:space="0" w:color="auto"/>
      </w:divBdr>
    </w:div>
    <w:div w:id="404031961">
      <w:bodyDiv w:val="1"/>
      <w:marLeft w:val="0"/>
      <w:marRight w:val="0"/>
      <w:marTop w:val="0"/>
      <w:marBottom w:val="0"/>
      <w:divBdr>
        <w:top w:val="none" w:sz="0" w:space="0" w:color="auto"/>
        <w:left w:val="none" w:sz="0" w:space="0" w:color="auto"/>
        <w:bottom w:val="none" w:sz="0" w:space="0" w:color="auto"/>
        <w:right w:val="none" w:sz="0" w:space="0" w:color="auto"/>
      </w:divBdr>
    </w:div>
    <w:div w:id="485244872">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580021008">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649946485">
      <w:bodyDiv w:val="1"/>
      <w:marLeft w:val="0"/>
      <w:marRight w:val="0"/>
      <w:marTop w:val="0"/>
      <w:marBottom w:val="0"/>
      <w:divBdr>
        <w:top w:val="none" w:sz="0" w:space="0" w:color="auto"/>
        <w:left w:val="none" w:sz="0" w:space="0" w:color="auto"/>
        <w:bottom w:val="none" w:sz="0" w:space="0" w:color="auto"/>
        <w:right w:val="none" w:sz="0" w:space="0" w:color="auto"/>
      </w:divBdr>
    </w:div>
    <w:div w:id="720446379">
      <w:bodyDiv w:val="1"/>
      <w:marLeft w:val="0"/>
      <w:marRight w:val="0"/>
      <w:marTop w:val="0"/>
      <w:marBottom w:val="0"/>
      <w:divBdr>
        <w:top w:val="none" w:sz="0" w:space="0" w:color="auto"/>
        <w:left w:val="none" w:sz="0" w:space="0" w:color="auto"/>
        <w:bottom w:val="none" w:sz="0" w:space="0" w:color="auto"/>
        <w:right w:val="none" w:sz="0" w:space="0" w:color="auto"/>
      </w:divBdr>
    </w:div>
    <w:div w:id="761681350">
      <w:bodyDiv w:val="1"/>
      <w:marLeft w:val="0"/>
      <w:marRight w:val="0"/>
      <w:marTop w:val="0"/>
      <w:marBottom w:val="0"/>
      <w:divBdr>
        <w:top w:val="none" w:sz="0" w:space="0" w:color="auto"/>
        <w:left w:val="none" w:sz="0" w:space="0" w:color="auto"/>
        <w:bottom w:val="none" w:sz="0" w:space="0" w:color="auto"/>
        <w:right w:val="none" w:sz="0" w:space="0" w:color="auto"/>
      </w:divBdr>
    </w:div>
    <w:div w:id="896352864">
      <w:bodyDiv w:val="1"/>
      <w:marLeft w:val="0"/>
      <w:marRight w:val="0"/>
      <w:marTop w:val="0"/>
      <w:marBottom w:val="0"/>
      <w:divBdr>
        <w:top w:val="none" w:sz="0" w:space="0" w:color="auto"/>
        <w:left w:val="none" w:sz="0" w:space="0" w:color="auto"/>
        <w:bottom w:val="none" w:sz="0" w:space="0" w:color="auto"/>
        <w:right w:val="none" w:sz="0" w:space="0" w:color="auto"/>
      </w:divBdr>
    </w:div>
    <w:div w:id="1310987025">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392315755">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672759788">
      <w:bodyDiv w:val="1"/>
      <w:marLeft w:val="0"/>
      <w:marRight w:val="0"/>
      <w:marTop w:val="0"/>
      <w:marBottom w:val="0"/>
      <w:divBdr>
        <w:top w:val="none" w:sz="0" w:space="0" w:color="auto"/>
        <w:left w:val="none" w:sz="0" w:space="0" w:color="auto"/>
        <w:bottom w:val="none" w:sz="0" w:space="0" w:color="auto"/>
        <w:right w:val="none" w:sz="0" w:space="0" w:color="auto"/>
      </w:divBdr>
    </w:div>
    <w:div w:id="1687438302">
      <w:bodyDiv w:val="1"/>
      <w:marLeft w:val="0"/>
      <w:marRight w:val="0"/>
      <w:marTop w:val="0"/>
      <w:marBottom w:val="0"/>
      <w:divBdr>
        <w:top w:val="none" w:sz="0" w:space="0" w:color="auto"/>
        <w:left w:val="none" w:sz="0" w:space="0" w:color="auto"/>
        <w:bottom w:val="none" w:sz="0" w:space="0" w:color="auto"/>
        <w:right w:val="none" w:sz="0" w:space="0" w:color="auto"/>
      </w:divBdr>
    </w:div>
    <w:div w:id="1746612992">
      <w:bodyDiv w:val="1"/>
      <w:marLeft w:val="0"/>
      <w:marRight w:val="0"/>
      <w:marTop w:val="0"/>
      <w:marBottom w:val="0"/>
      <w:divBdr>
        <w:top w:val="none" w:sz="0" w:space="0" w:color="auto"/>
        <w:left w:val="none" w:sz="0" w:space="0" w:color="auto"/>
        <w:bottom w:val="none" w:sz="0" w:space="0" w:color="auto"/>
        <w:right w:val="none" w:sz="0" w:space="0" w:color="auto"/>
      </w:divBdr>
    </w:div>
    <w:div w:id="1876918111">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 w:id="1909030720">
      <w:bodyDiv w:val="1"/>
      <w:marLeft w:val="0"/>
      <w:marRight w:val="0"/>
      <w:marTop w:val="0"/>
      <w:marBottom w:val="0"/>
      <w:divBdr>
        <w:top w:val="none" w:sz="0" w:space="0" w:color="auto"/>
        <w:left w:val="none" w:sz="0" w:space="0" w:color="auto"/>
        <w:bottom w:val="none" w:sz="0" w:space="0" w:color="auto"/>
        <w:right w:val="none" w:sz="0" w:space="0" w:color="auto"/>
      </w:divBdr>
    </w:div>
    <w:div w:id="21440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408E4-FC42-4F14-B910-15DDE8410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10886</Words>
  <Characters>62056</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2021-02-04T12:34:00Z</dcterms:created>
  <dcterms:modified xsi:type="dcterms:W3CDTF">2021-02-04T18:02:00Z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