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8E3856" w:rsidR="001E41F3" w:rsidRDefault="00A34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A34703">
        <w:rPr>
          <w:b/>
          <w:noProof/>
          <w:sz w:val="24"/>
        </w:rPr>
        <w:t>3GPP TSG-RAN WG3 Meeting #11</w:t>
      </w:r>
      <w:r w:rsidR="00D147A0">
        <w:rPr>
          <w:b/>
          <w:noProof/>
          <w:sz w:val="24"/>
        </w:rPr>
        <w:t>1</w:t>
      </w:r>
      <w:r w:rsidRPr="00A3470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F6BFF" w:rsidRPr="00DF6BFF">
        <w:rPr>
          <w:b/>
          <w:i/>
          <w:noProof/>
          <w:sz w:val="28"/>
        </w:rPr>
        <w:t>R3-211150</w:t>
      </w:r>
    </w:p>
    <w:p w14:paraId="7CB45193" w14:textId="4EF17F61" w:rsidR="001E41F3" w:rsidRDefault="009D7B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A65B4">
        <w:rPr>
          <w:b/>
          <w:noProof/>
          <w:sz w:val="24"/>
        </w:rPr>
        <w:fldChar w:fldCharType="begin"/>
      </w:r>
      <w:r w:rsidR="00EA65B4">
        <w:rPr>
          <w:b/>
          <w:noProof/>
          <w:sz w:val="24"/>
        </w:rPr>
        <w:instrText xml:space="preserve"> DOCPROPERTY  Location  \* MERGEFORMAT </w:instrText>
      </w:r>
      <w:r w:rsidR="00EA65B4">
        <w:rPr>
          <w:b/>
          <w:noProof/>
          <w:sz w:val="24"/>
        </w:rPr>
        <w:fldChar w:fldCharType="separate"/>
      </w:r>
      <w:r w:rsidR="00A34703" w:rsidRPr="00BA51D9">
        <w:rPr>
          <w:b/>
          <w:noProof/>
          <w:sz w:val="24"/>
        </w:rPr>
        <w:t xml:space="preserve"> </w:t>
      </w:r>
      <w:r w:rsidR="00A34703">
        <w:rPr>
          <w:b/>
          <w:noProof/>
          <w:sz w:val="24"/>
        </w:rPr>
        <w:t>eLocation</w:t>
      </w:r>
      <w:r w:rsidR="00EA65B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D147A0" w:rsidRPr="00D147A0">
        <w:rPr>
          <w:rFonts w:cs="Arial"/>
          <w:b/>
          <w:bCs/>
          <w:sz w:val="24"/>
          <w:szCs w:val="24"/>
        </w:rPr>
        <w:t xml:space="preserve"> </w:t>
      </w:r>
      <w:r w:rsidR="00D147A0" w:rsidRPr="0081673E">
        <w:rPr>
          <w:rFonts w:cs="Arial"/>
          <w:b/>
          <w:bCs/>
          <w:sz w:val="24"/>
          <w:szCs w:val="24"/>
        </w:rPr>
        <w:t xml:space="preserve">25 Jan – </w:t>
      </w:r>
      <w:r w:rsidR="0056794A">
        <w:rPr>
          <w:rFonts w:cs="Arial"/>
          <w:b/>
          <w:bCs/>
          <w:sz w:val="24"/>
          <w:szCs w:val="24"/>
        </w:rPr>
        <w:t>4</w:t>
      </w:r>
      <w:r w:rsidR="00D147A0" w:rsidRPr="0081673E">
        <w:rPr>
          <w:rFonts w:cs="Arial"/>
          <w:b/>
          <w:bCs/>
          <w:sz w:val="24"/>
          <w:szCs w:val="24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DE76F" w:rsidR="001E41F3" w:rsidRPr="00410371" w:rsidRDefault="009D7B8F" w:rsidP="00A43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A4FE" w:rsidR="001E41F3" w:rsidRPr="00410371" w:rsidRDefault="009D7B8F" w:rsidP="00A439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NA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3795B" w:rsidR="001E41F3" w:rsidRPr="00410371" w:rsidRDefault="00DD6D9D" w:rsidP="00A439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D9179" w:rsidR="001E41F3" w:rsidRPr="00410371" w:rsidRDefault="009D7B8F" w:rsidP="00DD6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3914">
              <w:rPr>
                <w:b/>
                <w:noProof/>
                <w:sz w:val="28"/>
              </w:rPr>
              <w:t>16.</w:t>
            </w:r>
            <w:r w:rsidR="00DD6D9D">
              <w:rPr>
                <w:b/>
                <w:noProof/>
                <w:sz w:val="28"/>
              </w:rPr>
              <w:t>4</w:t>
            </w:r>
            <w:r w:rsidR="00A439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98762" w:rsidR="00F25D98" w:rsidRDefault="00D31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BBDFC" w:rsidR="00F25D98" w:rsidRDefault="00D318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C67E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Support Non-Terrestrial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80F2A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AC681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281DA" w:rsidR="001E41F3" w:rsidRDefault="004429BA">
            <w:pPr>
              <w:pStyle w:val="CRCoverPage"/>
              <w:spacing w:after="0"/>
              <w:ind w:left="100"/>
              <w:rPr>
                <w:noProof/>
              </w:rPr>
            </w:pPr>
            <w:r w:rsidRPr="005639D0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4C84A" w:rsidR="001E41F3" w:rsidRDefault="009D7B8F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429BA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4429BA">
              <w:rPr>
                <w:noProof/>
              </w:rPr>
              <w:t>1117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083BA" w:rsidR="001E41F3" w:rsidRDefault="009D7B8F" w:rsidP="00442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429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4429B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E5645" w:rsidR="001E41F3" w:rsidRDefault="004429BA" w:rsidP="004429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9D7B8F">
              <w:fldChar w:fldCharType="begin"/>
            </w:r>
            <w:r w:rsidR="009D7B8F">
              <w:instrText xml:space="preserve"> DOCPROPERTY  Release  \* MERGEFORMAT </w:instrText>
            </w:r>
            <w:r w:rsidR="009D7B8F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D9A7E" w:rsidR="001E41F3" w:rsidRDefault="001B0031" w:rsidP="002400E4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 xml:space="preserve">Introduction of </w:t>
            </w:r>
            <w:r w:rsidR="00654A35">
              <w:rPr>
                <w:noProof/>
              </w:rPr>
              <w:t>Non-Terrestrial Networks including Feeder Link Switchover for Transparent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03EBD" w14:textId="77777777" w:rsidR="001B0031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14:paraId="0BB65068" w14:textId="77777777" w:rsidR="00654A35" w:rsidRDefault="001B0031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tracking area </w:t>
            </w:r>
            <w:r w:rsidR="00CD4ED7">
              <w:rPr>
                <w:noProof/>
              </w:rPr>
              <w:t>and cell Id are</w:t>
            </w:r>
            <w:r>
              <w:rPr>
                <w:noProof/>
              </w:rPr>
              <w:t xml:space="preserve"> fixed on earth</w:t>
            </w:r>
          </w:p>
          <w:p w14:paraId="31C656EC" w14:textId="6C37617F" w:rsidR="004A3EA9" w:rsidRDefault="00654A35" w:rsidP="001B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Feeder Link Switchover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BF7" w:rsidR="001E41F3" w:rsidRDefault="001B0031">
            <w:pPr>
              <w:pStyle w:val="CRCoverPage"/>
              <w:spacing w:after="0"/>
              <w:ind w:left="100"/>
              <w:rPr>
                <w:noProof/>
              </w:rPr>
            </w:pPr>
            <w:r w:rsidRPr="001B0031">
              <w:rPr>
                <w:noProof/>
              </w:rPr>
              <w:t>NTN 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679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ACBC4" w:rsidR="001E41F3" w:rsidRPr="00D57F8B" w:rsidRDefault="00654A3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57F8B">
              <w:rPr>
                <w:noProof/>
                <w:lang w:val="fr-FR"/>
              </w:rPr>
              <w:t>3.1, 3.2, 4.x, 4.x.1, 4.x.2, 4.x.3, 4.x.4, 4.x.5, 4.x.5.1, 4.x.5.2, 4.X.5.3,  4.X.5.4</w:t>
            </w:r>
          </w:p>
        </w:tc>
      </w:tr>
      <w:tr w:rsidR="001E41F3" w:rsidRPr="005679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7F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7F8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7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3D46F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969FD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3C335" w:rsidR="001E41F3" w:rsidRDefault="001B0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904BD" w14:textId="77777777" w:rsidR="008863B9" w:rsidRDefault="0089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  <w:p w14:paraId="1EE2800A" w14:textId="77777777" w:rsidR="008916EA" w:rsidRDefault="008916EA" w:rsidP="008916E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</w:rPr>
              <w:t xml:space="preserve">: </w:t>
            </w:r>
            <w:r w:rsidR="007B16A8">
              <w:rPr>
                <w:noProof/>
              </w:rPr>
              <w:t>merge of</w:t>
            </w:r>
            <w:r>
              <w:rPr>
                <w:noProof/>
              </w:rPr>
              <w:t xml:space="preserve"> </w:t>
            </w:r>
            <w:r w:rsidR="007B16A8">
              <w:rPr>
                <w:color w:val="000000"/>
              </w:rPr>
              <w:t>R3-207061 and R3-207064 from RAN3#110e</w:t>
            </w:r>
          </w:p>
          <w:p w14:paraId="61242459" w14:textId="77777777" w:rsidR="00DD6D9D" w:rsidRDefault="00DD6D9D" w:rsidP="00CA392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Rev2: BL CR to RAN3#111</w:t>
            </w:r>
          </w:p>
          <w:p w14:paraId="6ACA4173" w14:textId="677F0431" w:rsidR="00ED6C2A" w:rsidRDefault="00ED6C2A" w:rsidP="00CA3924">
            <w:pPr>
              <w:pStyle w:val="CRCoverPage"/>
              <w:spacing w:after="0"/>
              <w:ind w:left="100"/>
              <w:rPr>
                <w:noProof/>
              </w:rPr>
            </w:pPr>
            <w:ins w:id="2" w:author="Huawei20210124" w:date="2021-01-24T22:21:00Z">
              <w:r>
                <w:rPr>
                  <w:rFonts w:hint="eastAsia"/>
                  <w:noProof/>
                </w:rPr>
                <w:t xml:space="preserve">Rev3: </w:t>
              </w:r>
            </w:ins>
            <w:ins w:id="3" w:author="Huawei20210124" w:date="2021-01-24T22:22:00Z">
              <w:r>
                <w:rPr>
                  <w:noProof/>
                </w:rPr>
                <w:t xml:space="preserve">merge of </w:t>
              </w:r>
              <w:r w:rsidRPr="00ED6C2A">
                <w:rPr>
                  <w:noProof/>
                </w:rPr>
                <w:t>R3-210704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R3-210987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R3-210020</w:t>
              </w:r>
              <w:r>
                <w:rPr>
                  <w:noProof/>
                </w:rPr>
                <w:t xml:space="preserve">, </w:t>
              </w:r>
              <w:r w:rsidRPr="00ED6C2A">
                <w:rPr>
                  <w:noProof/>
                </w:rPr>
                <w:t>R3-210152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CDDA" w14:textId="77777777" w:rsidR="009304CE" w:rsidRDefault="009304CE" w:rsidP="009304CE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67D0498" w14:textId="77777777" w:rsidR="00ED6C2A" w:rsidRPr="002724F7" w:rsidRDefault="00ED6C2A" w:rsidP="00ED6C2A">
      <w:pPr>
        <w:rPr>
          <w:noProof/>
        </w:rPr>
      </w:pPr>
    </w:p>
    <w:p w14:paraId="0525DF6A" w14:textId="25E09535" w:rsidR="00ED6C2A" w:rsidRPr="002724F7" w:rsidRDefault="00ED6C2A" w:rsidP="00ED6C2A">
      <w:pPr>
        <w:pStyle w:val="Heading2"/>
        <w:rPr>
          <w:ins w:id="4" w:author="RAN2_Running_update" w:date="2021-01-08T14:35:00Z"/>
          <w:noProof/>
        </w:rPr>
      </w:pPr>
      <w:bookmarkStart w:id="5" w:name="_Toc46501906"/>
      <w:ins w:id="6" w:author="Author">
        <w:r w:rsidRPr="002724F7">
          <w:t>4.x</w:t>
        </w:r>
        <w:r w:rsidRPr="002724F7">
          <w:tab/>
        </w:r>
        <w:r w:rsidRPr="002724F7">
          <w:rPr>
            <w:noProof/>
          </w:rPr>
          <w:t>Non-Terrestrial Networks</w:t>
        </w:r>
      </w:ins>
      <w:bookmarkEnd w:id="5"/>
    </w:p>
    <w:p w14:paraId="6C7BC60E" w14:textId="5E3EE5E5" w:rsidR="00ED6C2A" w:rsidRPr="002724F7" w:rsidRDefault="002D143B" w:rsidP="002D143B">
      <w:pPr>
        <w:pStyle w:val="EditorsNote"/>
        <w:rPr>
          <w:ins w:id="7" w:author="RAN2_Running_update" w:date="2021-01-08T14:35:00Z"/>
        </w:rPr>
      </w:pPr>
      <w:r>
        <w:t>Editor’s Note; there is RAN2/RAN3 common part above the following text, including figure etc ….</w:t>
      </w:r>
      <w:ins w:id="8" w:author="Xu, Steven 1. (NSB - CN/Beijing)" w:date="2021-02-02T22:42:00Z">
        <w:r w:rsidR="00740FB1">
          <w:t>.</w:t>
        </w:r>
      </w:ins>
    </w:p>
    <w:p w14:paraId="6369FBF9" w14:textId="3D33B4C3" w:rsidR="00ED6C2A" w:rsidRPr="002724F7" w:rsidRDefault="00ED6C2A" w:rsidP="00ED6C2A">
      <w:pPr>
        <w:rPr>
          <w:ins w:id="9" w:author="RAN2_Running_update" w:date="2021-01-08T14:35:00Z"/>
        </w:rPr>
      </w:pPr>
    </w:p>
    <w:p w14:paraId="73F46714" w14:textId="2EFA2801" w:rsidR="00ED6C2A" w:rsidRPr="002724F7" w:rsidRDefault="003A4544" w:rsidP="00ED6C2A">
      <w:pPr>
        <w:rPr>
          <w:ins w:id="10" w:author="RAN2_Running_update" w:date="2021-01-08T14:35:00Z"/>
        </w:rPr>
      </w:pPr>
      <w:ins w:id="11" w:author="Xu, Steven 1. (NSB - CN/Beijing)" w:date="2021-02-02T22:45:00Z">
        <w:r>
          <w:t xml:space="preserve">In NTN, following </w:t>
        </w:r>
      </w:ins>
      <w:ins w:id="12" w:author="RAN2_Running_update" w:date="2021-01-08T14:35:00Z">
        <w:r w:rsidR="00ED6C2A" w:rsidRPr="002724F7">
          <w:t>applies in addition</w:t>
        </w:r>
      </w:ins>
      <w:ins w:id="13" w:author="Xu, Steven 1. (NSB - CN/Beijing)" w:date="2021-02-02T22:43:00Z">
        <w:r>
          <w:t xml:space="preserve"> to </w:t>
        </w:r>
      </w:ins>
      <w:ins w:id="14" w:author="Xu, Steven 1. (NSB - CN/Beijing)" w:date="2021-02-02T22:46:00Z">
        <w:r>
          <w:t xml:space="preserve">Network Identities as described in </w:t>
        </w:r>
      </w:ins>
      <w:ins w:id="15" w:author="Xu, Steven 1. (NSB - CN/Beijing)" w:date="2021-02-02T22:43:00Z">
        <w:r>
          <w:t>clause 8.2</w:t>
        </w:r>
      </w:ins>
      <w:ins w:id="16" w:author="RAN2_Running_update" w:date="2021-01-08T14:35:00Z">
        <w:r w:rsidR="00ED6C2A" w:rsidRPr="002724F7">
          <w:t>:</w:t>
        </w:r>
      </w:ins>
      <w:ins w:id="17" w:author="Huawei20210126" w:date="2021-01-28T10:15:00Z">
        <w:r w:rsidR="00117707">
          <w:t xml:space="preserve"> </w:t>
        </w:r>
      </w:ins>
      <w:ins w:id="18" w:author="Huawei20210126" w:date="2021-01-28T10:22:00Z">
        <w:r w:rsidR="003E2817">
          <w:t>[RAN3]</w:t>
        </w:r>
      </w:ins>
    </w:p>
    <w:p w14:paraId="34BB52D8" w14:textId="6CB3E670" w:rsidR="00ED6C2A" w:rsidRDefault="00ED6C2A" w:rsidP="00ED6C2A">
      <w:pPr>
        <w:pStyle w:val="B1"/>
        <w:rPr>
          <w:ins w:id="19" w:author="R3-210704" w:date="2021-01-24T22:31:00Z"/>
        </w:rPr>
      </w:pPr>
      <w:ins w:id="20" w:author="RAN2_Running_update" w:date="2021-01-08T14:35:00Z">
        <w:r w:rsidRPr="002724F7">
          <w:t>-</w:t>
        </w:r>
        <w:r w:rsidRPr="002724F7">
          <w:tab/>
          <w:t>A Tracking Area corresponds to a fixed geographical area</w:t>
        </w:r>
      </w:ins>
      <w:ins w:id="21" w:author="Huawei20210131" w:date="2021-01-31T18:47:00Z">
        <w:r w:rsidR="00332036">
          <w:t>;</w:t>
        </w:r>
      </w:ins>
      <w:ins w:id="22" w:author="R3-210704" w:date="2021-01-24T22:31:00Z">
        <w:r w:rsidRPr="00ED6C2A">
          <w:t xml:space="preserve"> </w:t>
        </w:r>
      </w:ins>
    </w:p>
    <w:p w14:paraId="24EBE194" w14:textId="42F93004" w:rsidR="00ED6C2A" w:rsidRPr="002724F7" w:rsidRDefault="00ED6C2A" w:rsidP="00ED6C2A">
      <w:pPr>
        <w:pStyle w:val="B1"/>
        <w:rPr>
          <w:ins w:id="23" w:author="RAN2_Running_update" w:date="2021-01-08T14:35:00Z"/>
        </w:rPr>
      </w:pPr>
      <w:ins w:id="24" w:author="R3-210704" w:date="2021-01-24T22:31:00Z">
        <w:r>
          <w:t xml:space="preserve">- </w:t>
        </w:r>
        <w:r>
          <w:tab/>
        </w:r>
        <w:r w:rsidRPr="0017367F">
          <w:t xml:space="preserve">A NCGI provided to the 5GC within the User Location Information </w:t>
        </w:r>
      </w:ins>
      <w:ins w:id="25" w:author="R3-210987_Ericsson" w:date="2021-01-24T23:03:00Z">
        <w:r w:rsidR="0017367F" w:rsidRPr="0017367F">
          <w:t xml:space="preserve">as specified in </w:t>
        </w:r>
      </w:ins>
      <w:ins w:id="26" w:author="R3-210704" w:date="2021-01-24T22:31:00Z">
        <w:r w:rsidRPr="0017367F">
          <w:t>TS 38.413 [26] correspond</w:t>
        </w:r>
      </w:ins>
      <w:ins w:id="27" w:author="R3-210987_Ericsson" w:date="2021-01-24T23:03:00Z">
        <w:r w:rsidR="0017367F">
          <w:t>s</w:t>
        </w:r>
      </w:ins>
      <w:ins w:id="28" w:author="R3-210704" w:date="2021-01-24T22:31:00Z">
        <w:r w:rsidRPr="0017367F">
          <w:t xml:space="preserve"> to a fixed geographical area.</w:t>
        </w:r>
      </w:ins>
    </w:p>
    <w:p w14:paraId="0839BF24" w14:textId="7F83ADDC" w:rsidR="00ED6C2A" w:rsidRPr="002724F7" w:rsidRDefault="00ED6C2A">
      <w:pPr>
        <w:rPr>
          <w:ins w:id="29" w:author="RAN2_Running_update" w:date="2021-01-08T14:35:00Z"/>
        </w:rPr>
        <w:pPrChange w:id="30" w:author="Thales 2nd round" w:date="2021-01-29T10:31:00Z">
          <w:pPr>
            <w:pStyle w:val="Heading2"/>
          </w:pPr>
        </w:pPrChange>
      </w:pPr>
    </w:p>
    <w:p w14:paraId="65B49E13" w14:textId="65E1FAAF" w:rsidR="00ED6C2A" w:rsidRDefault="00ED6C2A" w:rsidP="002D143B">
      <w:ins w:id="31" w:author="Author">
        <w:r w:rsidRPr="002724F7">
          <w:t xml:space="preserve"> </w:t>
        </w:r>
      </w:ins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213750" w14:textId="77777777" w:rsidR="00ED6C2A" w:rsidRDefault="00ED6C2A" w:rsidP="00ED6C2A">
      <w:pPr>
        <w:rPr>
          <w:noProof/>
        </w:rPr>
      </w:pPr>
    </w:p>
    <w:p w14:paraId="6DD4A9E0" w14:textId="77777777" w:rsidR="00ED6C2A" w:rsidRPr="002724F7" w:rsidRDefault="00ED6C2A" w:rsidP="00ED6C2A">
      <w:pPr>
        <w:pStyle w:val="Heading2"/>
        <w:rPr>
          <w:ins w:id="32" w:author="RAN2_Running_update" w:date="2021-01-08T16:08:00Z"/>
        </w:rPr>
      </w:pPr>
      <w:ins w:id="33" w:author="RAN2_Running_update" w:date="2021-01-08T16:08:00Z">
        <w:r w:rsidRPr="002724F7">
          <w:t>16.x</w:t>
        </w:r>
        <w:r w:rsidRPr="002724F7">
          <w:tab/>
          <w:t>Non-Terrestrial Networks</w:t>
        </w:r>
      </w:ins>
    </w:p>
    <w:p w14:paraId="1285E918" w14:textId="6124D500" w:rsidR="00ED6C2A" w:rsidRPr="002724F7" w:rsidDel="001432CE" w:rsidRDefault="00ED6C2A" w:rsidP="00E911FA">
      <w:pPr>
        <w:pStyle w:val="EditorsNote"/>
        <w:rPr>
          <w:ins w:id="34" w:author="RAN2_Running_update" w:date="2021-01-08T16:08:00Z"/>
          <w:del w:id="35" w:author="Ericsson User" w:date="2021-01-29T16:48:00Z"/>
        </w:rPr>
      </w:pPr>
    </w:p>
    <w:p w14:paraId="6DFFD650" w14:textId="5F5C2C89" w:rsidR="00ED6C2A" w:rsidRDefault="002D143B" w:rsidP="00E911FA">
      <w:pPr>
        <w:pStyle w:val="EditorsNote"/>
      </w:pPr>
      <w:r>
        <w:t>Editor’s Note; there is RAN2/RAN3 common part above the following text, including figure etc ….</w:t>
      </w:r>
      <w:ins w:id="36" w:author="Xu, Steven 1. (NSB - CN/Beijing)" w:date="2021-02-02T22:42:00Z">
        <w:r>
          <w:t>.</w:t>
        </w:r>
      </w:ins>
    </w:p>
    <w:p w14:paraId="144B76B7" w14:textId="77777777" w:rsidR="00E911FA" w:rsidRPr="00E911FA" w:rsidDel="00EE2117" w:rsidRDefault="00E911FA" w:rsidP="00E911FA">
      <w:pPr>
        <w:rPr>
          <w:ins w:id="37" w:author="Author"/>
          <w:del w:id="38" w:author="RAN2_Running_update" w:date="2021-01-08T16:19:00Z"/>
        </w:rPr>
      </w:pPr>
    </w:p>
    <w:p w14:paraId="0ACDAA2F" w14:textId="3A886267" w:rsidR="00ED6C2A" w:rsidRPr="002724F7" w:rsidDel="001432CE" w:rsidRDefault="00ED6C2A" w:rsidP="00ED6C2A">
      <w:pPr>
        <w:rPr>
          <w:ins w:id="39" w:author="Author"/>
          <w:del w:id="40" w:author="Ericsson User" w:date="2021-01-29T16:49:00Z"/>
        </w:rPr>
      </w:pPr>
    </w:p>
    <w:p w14:paraId="0F068EF1" w14:textId="3866CA55" w:rsidR="00ED6C2A" w:rsidRPr="002724F7" w:rsidRDefault="00ED6C2A" w:rsidP="00ED6C2A">
      <w:pPr>
        <w:pStyle w:val="Heading3"/>
        <w:rPr>
          <w:ins w:id="41" w:author="RAN2_Running_update" w:date="2021-01-08T16:12:00Z"/>
        </w:rPr>
      </w:pPr>
      <w:ins w:id="42" w:author="RAN2_Running_update" w:date="2021-01-08T16:13:00Z">
        <w:r w:rsidRPr="002724F7">
          <w:t>16.x.4</w:t>
        </w:r>
      </w:ins>
      <w:ins w:id="43" w:author="Huawei20210202" w:date="2021-02-02T21:36:00Z">
        <w:r w:rsidR="002D143B">
          <w:t xml:space="preserve"> </w:t>
        </w:r>
      </w:ins>
      <w:ins w:id="44" w:author="Thales 2nd round" w:date="2021-01-29T09:18:00Z">
        <w:r w:rsidR="00B1352A">
          <w:t>S</w:t>
        </w:r>
      </w:ins>
      <w:ins w:id="45" w:author="Author">
        <w:r w:rsidRPr="002724F7">
          <w:t>witch over</w:t>
        </w:r>
      </w:ins>
    </w:p>
    <w:p w14:paraId="09A65A11" w14:textId="6E257B5A" w:rsidR="00ED6C2A" w:rsidRPr="002724F7" w:rsidDel="00EE2117" w:rsidRDefault="00ED6C2A">
      <w:pPr>
        <w:rPr>
          <w:ins w:id="46" w:author="Author"/>
          <w:del w:id="47" w:author="RAN2_Running_update" w:date="2021-01-08T16:13:00Z"/>
        </w:rPr>
        <w:pPrChange w:id="48" w:author="RAN2_Running_update" w:date="2021-01-08T16:12:00Z">
          <w:pPr>
            <w:pStyle w:val="Heading3"/>
          </w:pPr>
        </w:pPrChange>
      </w:pPr>
    </w:p>
    <w:p w14:paraId="4DD9FF96" w14:textId="1E022563" w:rsidR="00ED6C2A" w:rsidRPr="002724F7" w:rsidRDefault="00ED6C2A" w:rsidP="00ED6C2A">
      <w:pPr>
        <w:pStyle w:val="Heading4"/>
        <w:rPr>
          <w:ins w:id="49" w:author="Author"/>
        </w:rPr>
      </w:pPr>
      <w:ins w:id="50" w:author="RAN2_Running_update" w:date="2021-01-08T16:14:00Z">
        <w:r w:rsidRPr="002724F7">
          <w:t>16.x.4.1</w:t>
        </w:r>
      </w:ins>
      <w:ins w:id="51" w:author="Author">
        <w:r w:rsidRPr="002724F7">
          <w:t xml:space="preserve"> Definitions</w:t>
        </w:r>
      </w:ins>
      <w:ins w:id="52" w:author="Huawei20210126" w:date="2021-01-28T10:23:00Z">
        <w:r w:rsidR="003E2817">
          <w:t xml:space="preserve"> [RAN3]</w:t>
        </w:r>
      </w:ins>
    </w:p>
    <w:p w14:paraId="3F2F0D49" w14:textId="4A12D71F" w:rsidR="00ED6C2A" w:rsidRDefault="00ED6C2A" w:rsidP="00ED6C2A">
      <w:pPr>
        <w:rPr>
          <w:ins w:id="53" w:author="Thales 2nd round" w:date="2021-01-29T09:20:00Z"/>
        </w:rPr>
      </w:pPr>
      <w:ins w:id="54" w:author="Author">
        <w:r w:rsidRPr="002724F7">
          <w:t>A feeder link switch over is the procedure where the feeder link</w:t>
        </w:r>
        <w:r w:rsidRPr="002724F7">
          <w:rPr>
            <w:rFonts w:eastAsia="SimSun"/>
            <w:lang w:eastAsia="zh-CN"/>
          </w:rPr>
          <w:t xml:space="preserve"> </w:t>
        </w:r>
        <w:r w:rsidRPr="002724F7">
          <w:t xml:space="preserve">is changed from a source NTN </w:t>
        </w:r>
      </w:ins>
      <w:ins w:id="55" w:author="Ericsson User" w:date="2021-01-29T16:49:00Z">
        <w:r w:rsidR="001432CE">
          <w:t>G</w:t>
        </w:r>
      </w:ins>
      <w:ins w:id="56" w:author="Author">
        <w:r w:rsidRPr="002724F7">
          <w:t xml:space="preserve">ateway to a target NTN </w:t>
        </w:r>
      </w:ins>
      <w:ins w:id="57" w:author="Ericsson User" w:date="2021-01-29T16:49:00Z">
        <w:r w:rsidR="001432CE">
          <w:t>G</w:t>
        </w:r>
      </w:ins>
      <w:ins w:id="58" w:author="Author">
        <w:r w:rsidRPr="002724F7">
          <w:t>ateway. The feeder link switch over is a Transport Network Layer procedure.</w:t>
        </w:r>
      </w:ins>
    </w:p>
    <w:p w14:paraId="0B1D83A9" w14:textId="19EAE830" w:rsidR="00ED6C2A" w:rsidRPr="002724F7" w:rsidRDefault="00ED6C2A" w:rsidP="00ED6C2A">
      <w:pPr>
        <w:rPr>
          <w:ins w:id="59" w:author="RAN2_Running_update" w:date="2021-01-08T16:14:00Z"/>
        </w:rPr>
      </w:pPr>
      <w:ins w:id="60" w:author="RAN2_Running_update" w:date="2021-01-08T16:14:00Z">
        <w:r w:rsidRPr="002724F7">
          <w:t>Both hard and soft feeder link switch-over are applicable to NTN.</w:t>
        </w:r>
      </w:ins>
    </w:p>
    <w:p w14:paraId="0650B195" w14:textId="5716E942" w:rsidR="00ED6C2A" w:rsidRPr="002724F7" w:rsidRDefault="00ED6C2A">
      <w:pPr>
        <w:pStyle w:val="EditorsNote"/>
        <w:rPr>
          <w:ins w:id="61" w:author="Author"/>
          <w:rFonts w:eastAsia="SimSun"/>
          <w:lang w:val="en-US" w:eastAsia="zh-CN"/>
          <w:rPrChange w:id="62" w:author="RAN2_Running_update" w:date="2021-01-08T16:14:00Z">
            <w:rPr>
              <w:ins w:id="63" w:author="Author"/>
            </w:rPr>
          </w:rPrChange>
        </w:rPr>
        <w:pPrChange w:id="64" w:author="RAN2_Running_update" w:date="2021-01-08T16:14:00Z">
          <w:pPr/>
        </w:pPrChange>
      </w:pPr>
      <w:ins w:id="65" w:author="RAN2_Running_update" w:date="2021-01-08T16:14:00Z">
        <w:r w:rsidRPr="003B4D50">
          <w:rPr>
            <w:rFonts w:eastAsia="SimSun"/>
            <w:lang w:eastAsia="zh-CN"/>
          </w:rPr>
          <w:t xml:space="preserve">Editor’s note: </w:t>
        </w:r>
        <w:r w:rsidRPr="00897BED">
          <w:rPr>
            <w:rFonts w:eastAsia="SimSun"/>
            <w:lang w:val="en-US" w:eastAsia="zh-CN"/>
          </w:rPr>
          <w:t>The previous statement on feeder link switch is merely capturing a RAN3 agreement. Terminology, definitions, etc. to follow pending to RAN2.</w:t>
        </w:r>
      </w:ins>
    </w:p>
    <w:p w14:paraId="60B943AB" w14:textId="62017ED6" w:rsidR="00ED6C2A" w:rsidRPr="002724F7" w:rsidRDefault="00ED6C2A" w:rsidP="00ED6C2A">
      <w:pPr>
        <w:pStyle w:val="Heading4"/>
        <w:rPr>
          <w:ins w:id="66" w:author="Author"/>
        </w:rPr>
      </w:pPr>
      <w:ins w:id="67" w:author="RAN2_Running_update" w:date="2021-01-08T16:18:00Z">
        <w:r w:rsidRPr="002724F7">
          <w:t>16.x.4.2</w:t>
        </w:r>
      </w:ins>
      <w:ins w:id="68" w:author="Author">
        <w:r w:rsidRPr="002724F7">
          <w:t xml:space="preserve"> Assumptions</w:t>
        </w:r>
      </w:ins>
      <w:ins w:id="69" w:author="Huawei20210126" w:date="2021-01-28T10:23:00Z">
        <w:r w:rsidR="003E2817">
          <w:t xml:space="preserve"> [RAN3]</w:t>
        </w:r>
      </w:ins>
    </w:p>
    <w:p w14:paraId="3E65ED35" w14:textId="6E6BCBF4" w:rsidR="00ED6C2A" w:rsidRPr="002724F7" w:rsidRDefault="00ED6C2A" w:rsidP="00ED6C2A">
      <w:pPr>
        <w:rPr>
          <w:ins w:id="70" w:author="Author"/>
        </w:rPr>
      </w:pPr>
      <w:ins w:id="71" w:author="Author">
        <w:r w:rsidRPr="002724F7">
          <w:t>A feeder link switch may result in transferring established connection for the affected UEs between two gNBs.</w:t>
        </w:r>
      </w:ins>
      <w:ins w:id="72" w:author="Thales 2nd round" w:date="2021-01-29T09:27:00Z">
        <w:del w:id="73" w:author="Huawei20210131" w:date="2021-01-31T18:07:00Z">
          <w:r w:rsidR="00AB4783" w:rsidRPr="00AB4783" w:rsidDel="00DC0297">
            <w:delText xml:space="preserve"> </w:delText>
          </w:r>
        </w:del>
      </w:ins>
    </w:p>
    <w:p w14:paraId="6749EE48" w14:textId="387C4547" w:rsidR="00ED6C2A" w:rsidRPr="002724F7" w:rsidRDefault="00ED6C2A" w:rsidP="00ED6C2A">
      <w:pPr>
        <w:rPr>
          <w:ins w:id="74" w:author="Author"/>
        </w:rPr>
      </w:pPr>
      <w:ins w:id="75" w:author="Author">
        <w:r w:rsidRPr="002724F7">
          <w:t xml:space="preserve">For soft feeder link switch over, a </w:t>
        </w:r>
      </w:ins>
      <w:ins w:id="76" w:author="Thales 2nd round" w:date="2021-01-29T09:28:00Z">
        <w:r w:rsidR="00AB4783">
          <w:t>NTN payload</w:t>
        </w:r>
      </w:ins>
      <w:ins w:id="77" w:author="Author">
        <w:r w:rsidRPr="002724F7">
          <w:t xml:space="preserve"> is able to connect to more than one NTN-GW during a given period i.e. a temporary overlap can be ensured during the transition between the feeder links.</w:t>
        </w:r>
      </w:ins>
    </w:p>
    <w:p w14:paraId="1A472CCE" w14:textId="03C722A1" w:rsidR="00ED6C2A" w:rsidRDefault="00ED6C2A" w:rsidP="00ED6C2A">
      <w:pPr>
        <w:rPr>
          <w:ins w:id="78" w:author="Thales 2nd round" w:date="2021-01-29T09:21:00Z"/>
        </w:rPr>
      </w:pPr>
      <w:ins w:id="79" w:author="Author">
        <w:r w:rsidRPr="002724F7">
          <w:t xml:space="preserve">For hard feeder link switch over, a </w:t>
        </w:r>
      </w:ins>
      <w:ins w:id="80" w:author="Thales 2nd round" w:date="2021-01-29T09:28:00Z">
        <w:r w:rsidR="00AB4783">
          <w:t>NTN payload</w:t>
        </w:r>
      </w:ins>
      <w:ins w:id="81" w:author="Author">
        <w:r w:rsidRPr="002724F7">
          <w:t xml:space="preserve"> only connect to one NTN-GW at any given time i.e. a radio link interruption may occur during the transition between the feeder links.</w:t>
        </w:r>
      </w:ins>
    </w:p>
    <w:p w14:paraId="378E9CD9" w14:textId="7E9EFFEF" w:rsidR="00ED6C2A" w:rsidRPr="00897BED" w:rsidRDefault="00ED6C2A">
      <w:pPr>
        <w:pStyle w:val="EditorsNote"/>
        <w:rPr>
          <w:ins w:id="82" w:author="Author"/>
          <w:lang w:val="en-US" w:eastAsia="zh-CN"/>
        </w:rPr>
        <w:pPrChange w:id="83" w:author="Author">
          <w:pPr>
            <w:ind w:firstLine="708"/>
          </w:pPr>
        </w:pPrChange>
      </w:pPr>
      <w:ins w:id="84" w:author="Author">
        <w:r w:rsidRPr="003B4D50">
          <w:rPr>
            <w:lang w:val="en-US" w:eastAsia="zh-CN"/>
          </w:rPr>
          <w:t>Editor’s Note: Some clarification on example of the temporary overlap and the interruption</w:t>
        </w:r>
        <w:r w:rsidRPr="00897BED">
          <w:rPr>
            <w:lang w:val="en-US" w:eastAsia="zh-CN"/>
          </w:rPr>
          <w:t xml:space="preserve"> time may be provided later</w:t>
        </w:r>
      </w:ins>
    </w:p>
    <w:p w14:paraId="75240BA4" w14:textId="6B2BBDB4" w:rsidR="00ED6C2A" w:rsidRPr="002724F7" w:rsidRDefault="00ED6C2A" w:rsidP="00ED6C2A">
      <w:pPr>
        <w:pStyle w:val="Heading4"/>
        <w:rPr>
          <w:ins w:id="85" w:author="Author"/>
        </w:rPr>
      </w:pPr>
      <w:ins w:id="86" w:author="RAN2_Running_update" w:date="2021-01-08T16:18:00Z">
        <w:r w:rsidRPr="002724F7">
          <w:t>16.x.4.3</w:t>
        </w:r>
      </w:ins>
      <w:ins w:id="87" w:author="Author">
        <w:r w:rsidRPr="002724F7">
          <w:t xml:space="preserve"> Operations [FFS]</w:t>
        </w:r>
      </w:ins>
      <w:ins w:id="88" w:author="Huawei20210126" w:date="2021-01-28T10:23:00Z">
        <w:r w:rsidR="003E2817">
          <w:t xml:space="preserve"> [RAN3]</w:t>
        </w:r>
      </w:ins>
    </w:p>
    <w:p w14:paraId="02DF987B" w14:textId="668E90B0" w:rsidR="00ED6C2A" w:rsidRPr="002724F7" w:rsidRDefault="00ED6C2A" w:rsidP="00ED6C2A">
      <w:pPr>
        <w:rPr>
          <w:ins w:id="89" w:author="Author"/>
          <w:noProof/>
        </w:rPr>
      </w:pPr>
    </w:p>
    <w:p w14:paraId="56E94A93" w14:textId="46C210D3" w:rsidR="00ED6C2A" w:rsidRPr="002724F7" w:rsidRDefault="00ED6C2A" w:rsidP="00ED6C2A">
      <w:pPr>
        <w:pStyle w:val="Heading4"/>
        <w:rPr>
          <w:ins w:id="90" w:author="Author"/>
        </w:rPr>
      </w:pPr>
      <w:ins w:id="91" w:author="RAN2_Running_update" w:date="2021-01-08T16:19:00Z">
        <w:r w:rsidRPr="002724F7">
          <w:lastRenderedPageBreak/>
          <w:t>16.x.4.4</w:t>
        </w:r>
      </w:ins>
      <w:ins w:id="92" w:author="Author">
        <w:r w:rsidRPr="002724F7">
          <w:t>Procedures [FFS]</w:t>
        </w:r>
      </w:ins>
      <w:ins w:id="93" w:author="Huawei20210126" w:date="2021-01-28T10:23:00Z">
        <w:r w:rsidR="003E2817">
          <w:t xml:space="preserve"> [RAN3]</w:t>
        </w:r>
      </w:ins>
    </w:p>
    <w:p w14:paraId="4FB92FB5" w14:textId="287FCDAF" w:rsidR="00EC11B4" w:rsidRDefault="00EC11B4" w:rsidP="00EC11B4">
      <w:pPr>
        <w:pStyle w:val="Heading4"/>
        <w:rPr>
          <w:ins w:id="94" w:author="Huawei20210125" w:date="2021-01-25T19:01:00Z"/>
        </w:rPr>
      </w:pPr>
    </w:p>
    <w:p w14:paraId="1C8FB255" w14:textId="5788603C" w:rsidR="00EC11B4" w:rsidRPr="002724F7" w:rsidRDefault="00EC11B4">
      <w:pPr>
        <w:pStyle w:val="Heading3"/>
        <w:rPr>
          <w:ins w:id="95" w:author="Huawei20210125" w:date="2021-01-25T19:01:00Z"/>
        </w:rPr>
        <w:pPrChange w:id="96" w:author="Huawei20210125" w:date="2021-01-25T19:02:00Z">
          <w:pPr>
            <w:pStyle w:val="Heading4"/>
          </w:pPr>
        </w:pPrChange>
      </w:pPr>
      <w:ins w:id="97" w:author="Huawei20210125" w:date="2021-01-25T19:01:00Z">
        <w:r w:rsidRPr="002724F7">
          <w:t>16.x.</w:t>
        </w:r>
      </w:ins>
      <w:ins w:id="98" w:author="Huawei20210125" w:date="2021-01-25T19:02:00Z">
        <w:r>
          <w:t>5</w:t>
        </w:r>
      </w:ins>
      <w:ins w:id="99" w:author="Huawei20210125" w:date="2021-01-25T19:01:00Z">
        <w:r>
          <w:t xml:space="preserve"> </w:t>
        </w:r>
      </w:ins>
      <w:ins w:id="100" w:author="Huawei20210125" w:date="2021-01-25T19:02:00Z">
        <w:r>
          <w:t>Signalling</w:t>
        </w:r>
      </w:ins>
      <w:ins w:id="101" w:author="Huawei20210125" w:date="2021-01-25T19:01:00Z">
        <w:r w:rsidRPr="002724F7">
          <w:t xml:space="preserve"> [FFS]</w:t>
        </w:r>
      </w:ins>
      <w:ins w:id="102" w:author="Huawei20210126" w:date="2021-01-28T10:24:00Z">
        <w:r w:rsidR="003E2817">
          <w:t xml:space="preserve"> [RAN3]</w:t>
        </w:r>
      </w:ins>
    </w:p>
    <w:p w14:paraId="4F9771D1" w14:textId="7AA38504" w:rsidR="00EC11B4" w:rsidRDefault="00EC11B4" w:rsidP="00EC11B4">
      <w:pPr>
        <w:rPr>
          <w:ins w:id="103" w:author="Huawei20210125" w:date="2021-01-25T19:03:00Z"/>
          <w:noProof/>
        </w:rPr>
      </w:pPr>
      <w:ins w:id="104" w:author="Huawei20210125" w:date="2021-01-25T19:03:00Z">
        <w:r>
          <w:rPr>
            <w:noProof/>
          </w:rPr>
          <w:t xml:space="preserve">The Cell Identity which is indicated by the gNB to the Core Network as part of the User Location Information (as defined in TS 38.413 [26]) corresponds to a fixed geographical area, irrespective of the orbit of the satellite. The mapping between Cell Identities and geographical areas is configured in the RAN and Core Network. </w:t>
        </w:r>
      </w:ins>
    </w:p>
    <w:p w14:paraId="4EDEC378" w14:textId="319A5312" w:rsidR="00ED6C2A" w:rsidRDefault="00EC11B4">
      <w:pPr>
        <w:pStyle w:val="EditorsNote"/>
        <w:rPr>
          <w:ins w:id="105" w:author="Huawei20210125" w:date="2021-01-25T19:02:00Z"/>
          <w:noProof/>
        </w:rPr>
        <w:pPrChange w:id="106" w:author="Huawei20210125" w:date="2021-01-25T19:03:00Z">
          <w:pPr/>
        </w:pPrChange>
      </w:pPr>
      <w:ins w:id="107" w:author="Huawei20210125" w:date="2021-01-25T19:03:00Z">
        <w:r>
          <w:rPr>
            <w:noProof/>
          </w:rPr>
          <w:t>Editor’s note:</w:t>
        </w:r>
        <w:r>
          <w:rPr>
            <w:noProof/>
          </w:rPr>
          <w:tab/>
          <w:t>It is FFS how the gNB derives the information required to derive the Cell Identity provided to the CN.</w:t>
        </w:r>
      </w:ins>
    </w:p>
    <w:p w14:paraId="1FB55176" w14:textId="36A1F5F0" w:rsidR="00EC11B4" w:rsidRPr="002724F7" w:rsidRDefault="00EC11B4" w:rsidP="00ED6C2A">
      <w:pPr>
        <w:rPr>
          <w:noProof/>
        </w:rPr>
      </w:pPr>
    </w:p>
    <w:p w14:paraId="52FDA9CF" w14:textId="53C7FAD2" w:rsidR="00ED6C2A" w:rsidRPr="002724F7" w:rsidRDefault="00ED6C2A" w:rsidP="00ED6C2A">
      <w:pPr>
        <w:pStyle w:val="Heading3"/>
        <w:ind w:left="0" w:firstLine="0"/>
        <w:rPr>
          <w:ins w:id="108" w:author="RAN2_Running_update" w:date="2021-01-08T16:19:00Z"/>
        </w:rPr>
      </w:pPr>
      <w:ins w:id="109" w:author="RAN2_Running_update" w:date="2021-01-08T16:19:00Z">
        <w:r w:rsidRPr="002724F7">
          <w:t>16.x.</w:t>
        </w:r>
      </w:ins>
      <w:ins w:id="110" w:author="Huawei20210125" w:date="2021-01-25T19:02:00Z">
        <w:r w:rsidR="00EC11B4">
          <w:t>6</w:t>
        </w:r>
      </w:ins>
      <w:ins w:id="111" w:author="RAN2_Running_update" w:date="2021-01-08T16:19:00Z">
        <w:r w:rsidRPr="002724F7">
          <w:tab/>
          <w:t>O&amp;M Requirements</w:t>
        </w:r>
      </w:ins>
      <w:ins w:id="112" w:author="Huawei20210126" w:date="2021-01-28T10:21:00Z">
        <w:r w:rsidR="003E2817">
          <w:t xml:space="preserve"> [RAN3]</w:t>
        </w:r>
      </w:ins>
    </w:p>
    <w:p w14:paraId="68685485" w14:textId="3CA9D417" w:rsidR="00ED6C2A" w:rsidRPr="002724F7" w:rsidRDefault="00ED6C2A" w:rsidP="00ED6C2A">
      <w:pPr>
        <w:rPr>
          <w:ins w:id="113" w:author="RAN2_Running_update" w:date="2021-01-08T16:19:00Z"/>
        </w:rPr>
      </w:pPr>
      <w:ins w:id="114" w:author="RAN2_Running_update" w:date="2021-01-08T16:19:00Z">
        <w:r w:rsidRPr="002724F7">
          <w:t>The following NTN related parameters shall be provided by O&amp;M to the gNB providing NR NTN access:</w:t>
        </w:r>
      </w:ins>
    </w:p>
    <w:p w14:paraId="057F68DB" w14:textId="53A293D5" w:rsidR="00ED6C2A" w:rsidRPr="002724F7" w:rsidRDefault="00ED6C2A" w:rsidP="00ED6C2A">
      <w:pPr>
        <w:pStyle w:val="B1"/>
        <w:rPr>
          <w:ins w:id="115" w:author="RAN2_Running_update" w:date="2021-01-08T16:19:00Z"/>
        </w:rPr>
      </w:pPr>
      <w:ins w:id="116" w:author="RAN2_Running_update" w:date="2021-01-08T16:19:00Z">
        <w:r w:rsidRPr="002724F7">
          <w:t>-</w:t>
        </w:r>
        <w:r w:rsidRPr="002724F7">
          <w:tab/>
          <w:t xml:space="preserve">Ephemeris information </w:t>
        </w:r>
      </w:ins>
      <w:ins w:id="117" w:author="R3-210152_Thales" w:date="2021-01-24T23:25:00Z">
        <w:r w:rsidR="00603949" w:rsidRPr="002724F7">
          <w:t>describ</w:t>
        </w:r>
        <w:r w:rsidR="00603949">
          <w:t>ing</w:t>
        </w:r>
        <w:r w:rsidR="00603949" w:rsidRPr="002724F7">
          <w:t xml:space="preserve"> </w:t>
        </w:r>
      </w:ins>
      <w:ins w:id="118" w:author="RAN2_Running_update" w:date="2021-01-08T16:19:00Z">
        <w:r w:rsidRPr="002724F7">
          <w:t>the orbital trajectory information or coordinates for</w:t>
        </w:r>
      </w:ins>
      <w:ins w:id="119" w:author="R3-210152_Thales" w:date="2021-01-24T23:26:00Z">
        <w:r w:rsidR="00603949" w:rsidRPr="00603949">
          <w:t xml:space="preserve"> </w:t>
        </w:r>
      </w:ins>
      <w:ins w:id="120" w:author="Huawei20210126" w:date="2021-01-28T10:16:00Z">
        <w:r w:rsidR="00117707">
          <w:t>t</w:t>
        </w:r>
      </w:ins>
      <w:ins w:id="121" w:author="R3-210152_Thales" w:date="2021-01-24T23:26:00Z">
        <w:r w:rsidR="00603949">
          <w:t>he NTN stations</w:t>
        </w:r>
        <w:r w:rsidR="00603949" w:rsidRPr="002724F7">
          <w:t>.</w:t>
        </w:r>
        <w:r w:rsidR="00603949" w:rsidRPr="003F7691">
          <w:rPr>
            <w:lang w:val="en-US" w:eastAsia="zh-CN"/>
          </w:rPr>
          <w:t xml:space="preserve"> </w:t>
        </w:r>
        <w:r w:rsidR="00603949">
          <w:rPr>
            <w:lang w:val="en-US" w:eastAsia="zh-CN"/>
          </w:rPr>
          <w:t xml:space="preserve">They are provided on a regular basis or upon demand to </w:t>
        </w:r>
      </w:ins>
      <w:ins w:id="122" w:author="Xu, Steven 1. (NSB - CN/Beijing)" w:date="2021-02-02T16:39:00Z">
        <w:r w:rsidR="004B1446">
          <w:rPr>
            <w:lang w:val="en-US" w:eastAsia="zh-CN"/>
          </w:rPr>
          <w:t>the</w:t>
        </w:r>
      </w:ins>
      <w:ins w:id="123" w:author="R3-210152_Thales" w:date="2021-01-24T23:26:00Z">
        <w:r w:rsidR="00603949">
          <w:rPr>
            <w:lang w:val="en-US" w:eastAsia="zh-CN"/>
          </w:rPr>
          <w:t xml:space="preserve"> gNB. </w:t>
        </w:r>
      </w:ins>
    </w:p>
    <w:p w14:paraId="03E65AAD" w14:textId="7F81937D" w:rsidR="00ED6C2A" w:rsidRPr="002724F7" w:rsidRDefault="00ED6C2A" w:rsidP="00ED6C2A">
      <w:pPr>
        <w:pStyle w:val="B1"/>
        <w:rPr>
          <w:ins w:id="124" w:author="RAN2_Running_update" w:date="2021-01-08T16:19:00Z"/>
        </w:rPr>
      </w:pPr>
    </w:p>
    <w:p w14:paraId="37314C68" w14:textId="1F0E3104" w:rsidR="00ED6C2A" w:rsidRPr="00424C17" w:rsidRDefault="00ED6C2A" w:rsidP="00ED6C2A">
      <w:pPr>
        <w:pStyle w:val="EditorsNote"/>
        <w:rPr>
          <w:ins w:id="125" w:author="RAN2_Running_update" w:date="2021-01-08T16:19:00Z"/>
        </w:rPr>
      </w:pPr>
      <w:ins w:id="126" w:author="RAN2_Running_update" w:date="2021-01-08T16:19:00Z">
        <w:r w:rsidRPr="002724F7">
          <w:rPr>
            <w:rFonts w:eastAsia="SimSun"/>
            <w:lang w:eastAsia="zh-CN"/>
          </w:rPr>
          <w:t xml:space="preserve">Editor’s note: </w:t>
        </w:r>
      </w:ins>
      <w:ins w:id="127" w:author="R3-210152_Thales" w:date="2021-01-24T23:26:00Z">
        <w:r w:rsidR="00603949">
          <w:rPr>
            <w:rFonts w:eastAsia="SimSun"/>
            <w:lang w:eastAsia="zh-CN"/>
          </w:rPr>
          <w:t>Ephemeris f</w:t>
        </w:r>
      </w:ins>
      <w:ins w:id="128" w:author="RAN2_Running_update" w:date="2021-01-08T16:19:00Z">
        <w:r w:rsidRPr="002724F7">
          <w:rPr>
            <w:rFonts w:eastAsia="SimSun"/>
            <w:lang w:eastAsia="zh-CN"/>
          </w:rPr>
          <w:t>ormat and usage details are FFS.</w:t>
        </w:r>
      </w:ins>
    </w:p>
    <w:p w14:paraId="794CF60A" w14:textId="4B8A9521" w:rsidR="00ED6C2A" w:rsidRPr="001236F7" w:rsidRDefault="00ED6C2A" w:rsidP="00ED6C2A">
      <w:pPr>
        <w:rPr>
          <w:lang w:eastAsia="zh-CN"/>
        </w:rPr>
      </w:pPr>
    </w:p>
    <w:p w14:paraId="6AD0F85B" w14:textId="54575D22" w:rsidR="00ED6C2A" w:rsidRDefault="00ED6C2A" w:rsidP="00ED6C2A">
      <w:pPr>
        <w:rPr>
          <w:ins w:id="129" w:author="Thales" w:date="2021-01-25T19:52:00Z"/>
          <w:noProof/>
        </w:rPr>
      </w:pPr>
    </w:p>
    <w:p w14:paraId="09F9AD59" w14:textId="4BD630AD" w:rsidR="00565977" w:rsidRDefault="00565977" w:rsidP="00565977">
      <w:pPr>
        <w:pStyle w:val="FirstChange"/>
        <w:rPr>
          <w:ins w:id="130" w:author="Thales" w:date="2021-01-25T19:53:00Z"/>
        </w:rPr>
      </w:pPr>
      <w:ins w:id="131" w:author="Thales" w:date="2021-01-25T19:53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highlight w:val="yellow"/>
          </w:rPr>
          <w:t xml:space="preserve">Next </w:t>
        </w:r>
        <w:r>
          <w:rPr>
            <w:highlight w:val="yellow"/>
            <w:lang w:eastAsia="zh-CN"/>
          </w:rPr>
          <w:t>Changes</w:t>
        </w:r>
        <w:r>
          <w:rPr>
            <w:rFonts w:hint="eastAsia"/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>Begin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A7BF6E3" w14:textId="4869A664" w:rsidR="00565977" w:rsidRDefault="00565977" w:rsidP="00565977">
      <w:pPr>
        <w:rPr>
          <w:ins w:id="132" w:author="Thales" w:date="2021-01-25T19:53:00Z"/>
          <w:lang w:eastAsia="zh-CN"/>
        </w:rPr>
      </w:pPr>
    </w:p>
    <w:p w14:paraId="2C4B57FC" w14:textId="617CF6CF" w:rsidR="00565977" w:rsidRPr="006012C7" w:rsidRDefault="00565977" w:rsidP="00565977">
      <w:pPr>
        <w:pStyle w:val="Heading1"/>
        <w:rPr>
          <w:ins w:id="133" w:author="Thales" w:date="2021-01-25T19:53:00Z"/>
        </w:rPr>
      </w:pPr>
      <w:bookmarkStart w:id="134" w:name="_Toc20388088"/>
      <w:bookmarkStart w:id="135" w:name="_Toc29376170"/>
      <w:bookmarkStart w:id="136" w:name="_Toc37232093"/>
      <w:bookmarkStart w:id="137" w:name="_Toc46502179"/>
      <w:bookmarkStart w:id="138" w:name="_Toc51971527"/>
      <w:bookmarkStart w:id="139" w:name="_Toc52551510"/>
      <w:bookmarkStart w:id="140" w:name="_Toc60788162"/>
      <w:ins w:id="141" w:author="Thales" w:date="2021-01-25T19:53:00Z">
        <w:r>
          <w:t xml:space="preserve">Annex </w:t>
        </w:r>
        <w:r w:rsidRPr="006012C7">
          <w:t>B.</w:t>
        </w:r>
        <w:r>
          <w:t>x</w:t>
        </w:r>
        <w:r w:rsidRPr="006012C7">
          <w:tab/>
        </w:r>
      </w:ins>
      <w:bookmarkEnd w:id="134"/>
      <w:bookmarkEnd w:id="135"/>
      <w:bookmarkEnd w:id="136"/>
      <w:bookmarkEnd w:id="137"/>
      <w:bookmarkEnd w:id="138"/>
      <w:bookmarkEnd w:id="139"/>
      <w:bookmarkEnd w:id="140"/>
      <w:ins w:id="142" w:author="Ericsson User" w:date="2021-01-26T19:56:00Z">
        <w:r w:rsidR="00F910F5">
          <w:t xml:space="preserve">Example implementation of </w:t>
        </w:r>
      </w:ins>
      <w:ins w:id="143" w:author="Thales" w:date="2021-01-25T19:53:00Z">
        <w:r>
          <w:t>Non-Terrestrial Networks</w:t>
        </w:r>
      </w:ins>
      <w:ins w:id="144" w:author="Ericsson User" w:date="2021-01-26T19:56:00Z">
        <w:r w:rsidR="00F910F5">
          <w:t xml:space="preserve"> (informative)</w:t>
        </w:r>
      </w:ins>
      <w:ins w:id="145" w:author="Huawei20210126" w:date="2021-01-28T10:25:00Z">
        <w:r w:rsidR="00D95889">
          <w:t xml:space="preserve"> [RAN3]</w:t>
        </w:r>
      </w:ins>
    </w:p>
    <w:p w14:paraId="617B3995" w14:textId="7A02820E" w:rsidR="00565977" w:rsidRPr="001236F7" w:rsidRDefault="00565977" w:rsidP="00565977">
      <w:pPr>
        <w:rPr>
          <w:ins w:id="146" w:author="Thales" w:date="2021-01-25T19:53:00Z"/>
          <w:lang w:eastAsia="zh-CN"/>
        </w:rPr>
      </w:pPr>
    </w:p>
    <w:p w14:paraId="648C201D" w14:textId="7E7B29BC" w:rsidR="00565977" w:rsidRDefault="00565977" w:rsidP="00565977">
      <w:pPr>
        <w:rPr>
          <w:ins w:id="147" w:author="Thales" w:date="2021-01-25T19:52:00Z"/>
        </w:rPr>
      </w:pPr>
      <w:ins w:id="148" w:author="Thales" w:date="2021-01-25T19:52:00Z">
        <w:r>
          <w:t xml:space="preserve">The following figure illustrates </w:t>
        </w:r>
      </w:ins>
      <w:ins w:id="149" w:author="Ericsson User" w:date="2021-01-26T19:56:00Z">
        <w:r w:rsidR="00F910F5">
          <w:t>an example implementation of an Non-Terrestrial Network wi</w:t>
        </w:r>
      </w:ins>
      <w:ins w:id="150" w:author="Ericsson User" w:date="2021-01-26T19:57:00Z">
        <w:r w:rsidR="00F910F5">
          <w:t>thin an NG-RAN infrastructure</w:t>
        </w:r>
      </w:ins>
      <w:ins w:id="151" w:author="Thales" w:date="2021-01-25T19:52:00Z">
        <w:r>
          <w:t>:</w:t>
        </w:r>
      </w:ins>
    </w:p>
    <w:p w14:paraId="6EB8E062" w14:textId="4C897785" w:rsidR="00565977" w:rsidRDefault="00565977" w:rsidP="00565977">
      <w:pPr>
        <w:rPr>
          <w:ins w:id="152" w:author="Thales" w:date="2021-01-25T19:52:00Z"/>
        </w:rPr>
      </w:pPr>
    </w:p>
    <w:p w14:paraId="5BFDB1AD" w14:textId="12153CBE" w:rsidR="00C75FF8" w:rsidRDefault="00C75FF8" w:rsidP="00C75FF8">
      <w:pPr>
        <w:rPr>
          <w:ins w:id="153" w:author="Huawei20210131" w:date="2021-01-31T18:30:00Z"/>
        </w:rPr>
      </w:pPr>
    </w:p>
    <w:p w14:paraId="43741361" w14:textId="482DD76D" w:rsidR="00425AF4" w:rsidRDefault="003A4544" w:rsidP="00C75FF8">
      <w:pPr>
        <w:rPr>
          <w:ins w:id="154" w:author="Thales" w:date="2021-01-25T19:55:00Z"/>
        </w:rPr>
      </w:pPr>
      <w:ins w:id="155" w:author="Huawei20210131" w:date="2021-01-31T18:30:00Z">
        <w:r>
          <w:object w:dxaOrig="15030" w:dyaOrig="5655" w14:anchorId="57184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2pt;height:180.3pt" o:ole="">
              <v:imagedata r:id="rId13" o:title=""/>
            </v:shape>
            <o:OLEObject Type="Embed" ProgID="Visio.Drawing.11" ShapeID="_x0000_i1025" DrawAspect="Content" ObjectID="_1673849251" r:id="rId14"/>
          </w:object>
        </w:r>
      </w:ins>
    </w:p>
    <w:p w14:paraId="1B51F3E1" w14:textId="39E9A7E7" w:rsidR="00565977" w:rsidRPr="00255BBC" w:rsidRDefault="00565977" w:rsidP="00565977">
      <w:pPr>
        <w:jc w:val="center"/>
        <w:rPr>
          <w:ins w:id="156" w:author="Thales" w:date="2021-01-25T19:52:00Z"/>
          <w:b/>
        </w:rPr>
      </w:pPr>
      <w:ins w:id="157" w:author="Thales" w:date="2021-01-25T19:52:00Z">
        <w:r w:rsidRPr="00255BBC">
          <w:rPr>
            <w:b/>
          </w:rPr>
          <w:t xml:space="preserve">Figure </w:t>
        </w:r>
      </w:ins>
      <w:ins w:id="158" w:author="Huawei20210131" w:date="2021-01-31T18:11:00Z">
        <w:r w:rsidR="00DC0297">
          <w:rPr>
            <w:b/>
          </w:rPr>
          <w:t>A.</w:t>
        </w:r>
      </w:ins>
      <w:ins w:id="159" w:author="Thales" w:date="2021-01-25T19:52:00Z">
        <w:r w:rsidRPr="00255BBC">
          <w:rPr>
            <w:b/>
          </w:rPr>
          <w:t>X.Y: NTN based NG-RAN architecture</w:t>
        </w:r>
        <w:del w:id="160" w:author="Huawei20210131" w:date="2021-02-02T11:10:00Z">
          <w:r w:rsidRPr="00255BBC" w:rsidDel="00BB440A">
            <w:rPr>
              <w:b/>
            </w:rPr>
            <w:delText xml:space="preserve"> </w:delText>
          </w:r>
        </w:del>
      </w:ins>
    </w:p>
    <w:p w14:paraId="3205CD44" w14:textId="0AFDB48B" w:rsidR="00565977" w:rsidRPr="00C00802" w:rsidRDefault="00565977" w:rsidP="00565977">
      <w:pPr>
        <w:rPr>
          <w:ins w:id="161" w:author="Thales" w:date="2021-01-25T19:52:00Z"/>
          <w:lang w:val="en-US" w:eastAsia="zh-CN"/>
        </w:rPr>
      </w:pPr>
      <w:ins w:id="162" w:author="Thales" w:date="2021-01-25T19:52:00Z">
        <w:r w:rsidRPr="00C00802">
          <w:rPr>
            <w:lang w:val="en-US" w:eastAsia="zh-CN"/>
          </w:rPr>
          <w:lastRenderedPageBreak/>
          <w:t xml:space="preserve">The </w:t>
        </w:r>
      </w:ins>
      <w:ins w:id="163" w:author="Xu, Steven 1. (NSB - CN/Beijing)" w:date="2021-02-02T16:41:00Z">
        <w:r w:rsidR="004B1446">
          <w:rPr>
            <w:lang w:val="en-US" w:eastAsia="zh-CN"/>
          </w:rPr>
          <w:t>NG-RAN</w:t>
        </w:r>
      </w:ins>
      <w:ins w:id="164" w:author="Ericsson User" w:date="2021-01-26T20:16:00Z">
        <w:r w:rsidR="00F910F5">
          <w:rPr>
            <w:lang w:val="en-US" w:eastAsia="zh-CN"/>
          </w:rPr>
          <w:t xml:space="preserve"> depicted in Figure </w:t>
        </w:r>
        <w:del w:id="165" w:author="Huawei20210131" w:date="2021-01-31T18:11:00Z">
          <w:r w:rsidR="00F910F5" w:rsidDel="00DC0297">
            <w:rPr>
              <w:lang w:val="en-US" w:eastAsia="zh-CN"/>
            </w:rPr>
            <w:delText>4</w:delText>
          </w:r>
        </w:del>
      </w:ins>
      <w:ins w:id="166" w:author="Huawei20210131" w:date="2021-01-31T18:11:00Z">
        <w:r w:rsidR="00DC0297">
          <w:rPr>
            <w:lang w:val="en-US" w:eastAsia="zh-CN"/>
          </w:rPr>
          <w:t>A</w:t>
        </w:r>
      </w:ins>
      <w:ins w:id="167" w:author="Ericsson User" w:date="2021-01-26T20:16:00Z">
        <w:r w:rsidR="00F910F5">
          <w:rPr>
            <w:lang w:val="en-US" w:eastAsia="zh-CN"/>
          </w:rPr>
          <w:t>.x-1 may be subdiv</w:t>
        </w:r>
      </w:ins>
      <w:ins w:id="168" w:author="Ericsson User" w:date="2021-01-26T20:17:00Z">
        <w:r w:rsidR="00F910F5">
          <w:rPr>
            <w:lang w:val="en-US" w:eastAsia="zh-CN"/>
          </w:rPr>
          <w:t>i</w:t>
        </w:r>
      </w:ins>
      <w:ins w:id="169" w:author="Ericsson User" w:date="2021-01-26T20:16:00Z">
        <w:r w:rsidR="00F910F5">
          <w:rPr>
            <w:lang w:val="en-US" w:eastAsia="zh-CN"/>
          </w:rPr>
          <w:t>ded into non-</w:t>
        </w:r>
      </w:ins>
      <w:ins w:id="170" w:author="Xu, Steven 1. (NSB - CN/Beijing)" w:date="2021-02-02T16:41:00Z">
        <w:r w:rsidR="004B1446">
          <w:rPr>
            <w:lang w:val="en-US" w:eastAsia="zh-CN"/>
          </w:rPr>
          <w:t>RF</w:t>
        </w:r>
      </w:ins>
      <w:ins w:id="171" w:author="Ericsson User" w:date="2021-01-26T20:16:00Z">
        <w:r w:rsidR="00F910F5">
          <w:rPr>
            <w:lang w:val="en-US" w:eastAsia="zh-CN"/>
          </w:rPr>
          <w:t xml:space="preserve"> gNB functions and the </w:t>
        </w:r>
      </w:ins>
      <w:ins w:id="172" w:author="Thales" w:date="2021-01-25T19:52:00Z">
        <w:r w:rsidRPr="00C00802">
          <w:rPr>
            <w:lang w:val="en-US" w:eastAsia="zh-CN"/>
          </w:rPr>
          <w:t xml:space="preserve">NTN </w:t>
        </w:r>
      </w:ins>
      <w:ins w:id="173" w:author="Thales 2nd round" w:date="2021-01-29T09:30:00Z">
        <w:r w:rsidR="00AB4783">
          <w:rPr>
            <w:lang w:val="en-US" w:eastAsia="zh-CN"/>
          </w:rPr>
          <w:t>Service Link provisioning System</w:t>
        </w:r>
      </w:ins>
      <w:ins w:id="174" w:author="Ericsson User" w:date="2021-01-26T20:16:00Z">
        <w:r w:rsidR="00F910F5">
          <w:rPr>
            <w:lang w:val="en-US" w:eastAsia="zh-CN"/>
          </w:rPr>
          <w:t xml:space="preserve"> The NTN infrastructure may be thought of being subdiv</w:t>
        </w:r>
      </w:ins>
      <w:ins w:id="175" w:author="Thales 2nd round" w:date="2021-01-29T09:30:00Z">
        <w:r w:rsidR="00AB4783">
          <w:rPr>
            <w:lang w:val="en-US" w:eastAsia="zh-CN"/>
          </w:rPr>
          <w:t>id</w:t>
        </w:r>
      </w:ins>
      <w:ins w:id="176" w:author="Ericsson User" w:date="2021-01-26T20:16:00Z">
        <w:r w:rsidR="00F910F5">
          <w:rPr>
            <w:lang w:val="en-US" w:eastAsia="zh-CN"/>
          </w:rPr>
          <w:t>e</w:t>
        </w:r>
      </w:ins>
      <w:ins w:id="177" w:author="Ericsson User" w:date="2021-01-26T20:17:00Z">
        <w:r w:rsidR="00F910F5">
          <w:rPr>
            <w:lang w:val="en-US" w:eastAsia="zh-CN"/>
          </w:rPr>
          <w:t>d into the NTN Service Link provisioning System and the NTN Control function</w:t>
        </w:r>
      </w:ins>
      <w:ins w:id="178" w:author="Thales" w:date="2021-01-25T19:52:00Z">
        <w:del w:id="179" w:author="Ericsson User" w:date="2021-01-26T20:17:00Z">
          <w:r w:rsidRPr="00C00802" w:rsidDel="00F910F5">
            <w:rPr>
              <w:lang w:val="en-US" w:eastAsia="zh-CN"/>
            </w:rPr>
            <w:delText>.</w:delText>
          </w:r>
        </w:del>
      </w:ins>
      <w:ins w:id="180" w:author="Ericsson User" w:date="2021-01-26T20:17:00Z">
        <w:r w:rsidR="00F910F5">
          <w:rPr>
            <w:lang w:val="en-US" w:eastAsia="zh-CN"/>
          </w:rPr>
          <w:t xml:space="preserve"> The NTN Service Link provisioning System may consist of </w:t>
        </w:r>
      </w:ins>
      <w:ins w:id="181" w:author="Xu, Steven 1. (NSB - CN/Beijing)" w:date="2021-02-02T16:41:00Z">
        <w:r w:rsidR="004B1446">
          <w:rPr>
            <w:lang w:val="en-US" w:eastAsia="zh-CN"/>
          </w:rPr>
          <w:t>one or more</w:t>
        </w:r>
      </w:ins>
      <w:ins w:id="182" w:author="Ericsson User" w:date="2021-01-26T20:17:00Z">
        <w:r w:rsidR="00F910F5">
          <w:rPr>
            <w:lang w:val="en-US" w:eastAsia="zh-CN"/>
          </w:rPr>
          <w:t xml:space="preserve"> NTN payl</w:t>
        </w:r>
      </w:ins>
      <w:ins w:id="183" w:author="Ericsson User" w:date="2021-01-26T20:18:00Z">
        <w:r w:rsidR="00F910F5">
          <w:rPr>
            <w:lang w:val="en-US" w:eastAsia="zh-CN"/>
          </w:rPr>
          <w:t>oads and NTN Gateways.</w:t>
        </w:r>
      </w:ins>
    </w:p>
    <w:p w14:paraId="23A06AF8" w14:textId="74A3E0A1" w:rsidR="00565977" w:rsidRPr="00C00802" w:rsidRDefault="00565977" w:rsidP="00565977">
      <w:pPr>
        <w:rPr>
          <w:ins w:id="184" w:author="Thales" w:date="2021-01-25T19:52:00Z"/>
          <w:lang w:val="en-US" w:eastAsia="zh-CN"/>
        </w:rPr>
      </w:pPr>
      <w:ins w:id="185" w:author="Thales" w:date="2021-01-25T19:52:00Z">
        <w:r w:rsidRPr="00C00802">
          <w:rPr>
            <w:lang w:val="en-US" w:eastAsia="zh-CN"/>
          </w:rPr>
          <w:t xml:space="preserve">The NTN </w:t>
        </w:r>
      </w:ins>
      <w:ins w:id="186" w:author="Ericsson User" w:date="2021-01-26T20:18:00Z">
        <w:r w:rsidR="00F910F5">
          <w:rPr>
            <w:lang w:val="en-US" w:eastAsia="zh-CN"/>
          </w:rPr>
          <w:t xml:space="preserve">payload is </w:t>
        </w:r>
      </w:ins>
      <w:ins w:id="187" w:author="Thales 2nd round" w:date="2021-01-29T09:31:00Z">
        <w:r w:rsidR="00AB4783">
          <w:rPr>
            <w:lang w:val="en-US" w:eastAsia="zh-CN"/>
          </w:rPr>
          <w:t>embarked on</w:t>
        </w:r>
      </w:ins>
      <w:ins w:id="188" w:author="Ericsson User" w:date="2021-01-26T20:18:00Z">
        <w:del w:id="189" w:author="Thales 2nd round" w:date="2021-01-29T09:31:00Z">
          <w:r w:rsidR="00F910F5" w:rsidDel="00AB4783">
            <w:rPr>
              <w:lang w:val="en-US" w:eastAsia="zh-CN"/>
            </w:rPr>
            <w:delText xml:space="preserve"> by an</w:delText>
          </w:r>
        </w:del>
      </w:ins>
      <w:ins w:id="190" w:author="Thales 2nd round" w:date="2021-01-29T09:31:00Z">
        <w:r w:rsidR="00AB4783">
          <w:rPr>
            <w:lang w:val="en-US" w:eastAsia="zh-CN"/>
          </w:rPr>
          <w:t xml:space="preserve"> a</w:t>
        </w:r>
      </w:ins>
      <w:ins w:id="191" w:author="Ericsson User" w:date="2021-01-26T20:18:00Z">
        <w:r w:rsidR="00F910F5">
          <w:rPr>
            <w:lang w:val="en-US" w:eastAsia="zh-CN"/>
          </w:rPr>
          <w:t xml:space="preserve"> </w:t>
        </w:r>
      </w:ins>
      <w:ins w:id="192" w:author="Thales 2nd round" w:date="2021-01-29T09:31:00Z">
        <w:r w:rsidR="00AB4783">
          <w:rPr>
            <w:lang w:val="en-US" w:eastAsia="zh-CN"/>
          </w:rPr>
          <w:t>spaceborne (or airborne)</w:t>
        </w:r>
      </w:ins>
      <w:ins w:id="193" w:author="Ericsson User" w:date="2021-01-26T20:18:00Z">
        <w:r w:rsidR="00F910F5">
          <w:rPr>
            <w:lang w:val="en-US" w:eastAsia="zh-CN"/>
          </w:rPr>
          <w:t xml:space="preserve"> </w:t>
        </w:r>
      </w:ins>
      <w:ins w:id="194" w:author="Thales" w:date="2021-01-25T19:52:00Z">
        <w:r w:rsidRPr="00C00802">
          <w:rPr>
            <w:lang w:val="en-US" w:eastAsia="zh-CN"/>
          </w:rPr>
          <w:t>vehicle</w:t>
        </w:r>
      </w:ins>
      <w:ins w:id="195" w:author="Ericsson User" w:date="2021-01-26T20:18:00Z">
        <w:r w:rsidR="00F910F5">
          <w:rPr>
            <w:lang w:val="en-US" w:eastAsia="zh-CN"/>
          </w:rPr>
          <w:t>,</w:t>
        </w:r>
      </w:ins>
      <w:r w:rsidR="002D143B">
        <w:rPr>
          <w:lang w:val="en-US" w:eastAsia="zh-CN"/>
        </w:rPr>
        <w:t xml:space="preserve"> </w:t>
      </w:r>
      <w:ins w:id="196" w:author="Thales" w:date="2021-01-25T19:52:00Z">
        <w:r w:rsidRPr="00C00802">
          <w:rPr>
            <w:lang w:val="en-US" w:eastAsia="zh-CN"/>
          </w:rPr>
          <w:t xml:space="preserve">providing a structure, power, commanding, telemetry, attitude control for the </w:t>
        </w:r>
      </w:ins>
      <w:ins w:id="197" w:author="Thales 2nd round" w:date="2021-01-29T09:31:00Z">
        <w:r w:rsidR="00AB4783">
          <w:rPr>
            <w:lang w:val="en-US" w:eastAsia="zh-CN"/>
          </w:rPr>
          <w:t>satellite (resp. HAPS)</w:t>
        </w:r>
      </w:ins>
      <w:ins w:id="198" w:author="Thales" w:date="2021-01-25T19:52:00Z">
        <w:r w:rsidRPr="00C00802">
          <w:rPr>
            <w:lang w:val="en-US" w:eastAsia="zh-CN"/>
          </w:rPr>
          <w:t xml:space="preserve"> and possibly an appropriate thermal environment, radiation shielding,</w:t>
        </w:r>
      </w:ins>
    </w:p>
    <w:p w14:paraId="5C346796" w14:textId="4DED66EA" w:rsidR="00565977" w:rsidRPr="00C00802" w:rsidRDefault="00565977" w:rsidP="00565977">
      <w:pPr>
        <w:rPr>
          <w:ins w:id="199" w:author="Thales" w:date="2021-01-25T19:52:00Z"/>
          <w:lang w:val="en-US" w:eastAsia="zh-CN"/>
        </w:rPr>
      </w:pPr>
      <w:ins w:id="200" w:author="Thales" w:date="2021-01-25T19:52:00Z">
        <w:r w:rsidRPr="00C00802">
          <w:rPr>
            <w:lang w:val="en-US" w:eastAsia="zh-CN"/>
          </w:rPr>
          <w:t>The NTN</w:t>
        </w:r>
      </w:ins>
      <w:ins w:id="201" w:author="Ericsson User" w:date="2021-01-26T20:18:00Z">
        <w:r w:rsidR="00F910F5">
          <w:rPr>
            <w:lang w:val="en-US" w:eastAsia="zh-CN"/>
          </w:rPr>
          <w:t xml:space="preserve"> Service Link provisioning System </w:t>
        </w:r>
      </w:ins>
      <w:ins w:id="202" w:author="Thales" w:date="2021-01-25T19:52:00Z">
        <w:r w:rsidRPr="00C00802">
          <w:rPr>
            <w:lang w:val="en-US" w:eastAsia="zh-CN"/>
          </w:rPr>
          <w:t>maps the NR-Uu radio protocol over radio resources of the NTN infrastructure (e.g. beams, channels, Tx power).</w:t>
        </w:r>
      </w:ins>
    </w:p>
    <w:p w14:paraId="24DEA2CF" w14:textId="6FCC7F78" w:rsidR="00565977" w:rsidRPr="00C00802" w:rsidDel="00D86A03" w:rsidRDefault="00565977" w:rsidP="002D143B">
      <w:pPr>
        <w:rPr>
          <w:ins w:id="203" w:author="Thales" w:date="2021-01-25T19:52:00Z"/>
          <w:del w:id="204" w:author="Ericsson User" w:date="2021-01-27T11:44:00Z"/>
          <w:lang w:val="en-US" w:eastAsia="zh-CN"/>
        </w:rPr>
      </w:pPr>
      <w:ins w:id="205" w:author="Thales" w:date="2021-01-25T19:52:00Z">
        <w:r w:rsidRPr="00C00802">
          <w:rPr>
            <w:lang w:val="en-US" w:eastAsia="zh-CN"/>
          </w:rPr>
          <w:t xml:space="preserve">The NTN control function controls the </w:t>
        </w:r>
      </w:ins>
      <w:ins w:id="206" w:author="Thales 2nd round" w:date="2021-01-29T09:32:00Z">
        <w:r w:rsidR="00AB4783">
          <w:rPr>
            <w:lang w:val="en-US" w:eastAsia="zh-CN"/>
          </w:rPr>
          <w:t>spaceborne (or airborne)</w:t>
        </w:r>
      </w:ins>
      <w:ins w:id="207" w:author="Thales" w:date="2021-01-25T19:52:00Z">
        <w:r w:rsidRPr="00C00802">
          <w:rPr>
            <w:lang w:val="en-US" w:eastAsia="zh-CN"/>
          </w:rPr>
          <w:t xml:space="preserve"> as well as the radio resources of the NTN infrastructure (NTN payload(s) &amp; NTN</w:t>
        </w:r>
      </w:ins>
      <w:ins w:id="208" w:author="Ericsson User" w:date="2021-01-29T16:50:00Z">
        <w:r w:rsidR="001432CE">
          <w:rPr>
            <w:lang w:val="en-US" w:eastAsia="zh-CN"/>
          </w:rPr>
          <w:t xml:space="preserve"> </w:t>
        </w:r>
      </w:ins>
      <w:ins w:id="209" w:author="Thales" w:date="2021-01-25T19:52:00Z">
        <w:del w:id="210" w:author="Ericsson User" w:date="2021-01-29T16:50:00Z">
          <w:r w:rsidRPr="00C00802" w:rsidDel="001432CE">
            <w:rPr>
              <w:lang w:val="en-US" w:eastAsia="zh-CN"/>
            </w:rPr>
            <w:delText>-</w:delText>
          </w:r>
        </w:del>
        <w:r w:rsidRPr="00C00802">
          <w:rPr>
            <w:lang w:val="en-US" w:eastAsia="zh-CN"/>
          </w:rPr>
          <w:t>Gateway(s)). It provides control data</w:t>
        </w:r>
      </w:ins>
      <w:ins w:id="211" w:author="Huawei20210131" w:date="2021-01-31T18:38:00Z">
        <w:r w:rsidR="00444923">
          <w:rPr>
            <w:lang w:val="en-US" w:eastAsia="zh-CN"/>
          </w:rPr>
          <w:t>,</w:t>
        </w:r>
      </w:ins>
      <w:ins w:id="212" w:author="Thales" w:date="2021-01-25T19:52:00Z">
        <w:r w:rsidRPr="00C00802">
          <w:rPr>
            <w:lang w:val="en-US" w:eastAsia="zh-CN"/>
          </w:rPr>
          <w:t xml:space="preserve"> </w:t>
        </w:r>
      </w:ins>
      <w:ins w:id="213" w:author="Huawei20210131" w:date="2021-01-31T18:37:00Z">
        <w:r w:rsidR="00444923">
          <w:rPr>
            <w:lang w:val="en-US" w:eastAsia="zh-CN"/>
          </w:rPr>
          <w:t>e.g.</w:t>
        </w:r>
      </w:ins>
      <w:ins w:id="214" w:author="Huawei20210131" w:date="2021-01-31T18:38:00Z">
        <w:r w:rsidR="00444923">
          <w:rPr>
            <w:lang w:val="en-US" w:eastAsia="zh-CN"/>
          </w:rPr>
          <w:t xml:space="preserve"> Ephemeris, </w:t>
        </w:r>
      </w:ins>
      <w:ins w:id="215" w:author="Thales" w:date="2021-01-25T19:52:00Z">
        <w:r w:rsidRPr="00C00802">
          <w:rPr>
            <w:lang w:val="en-US" w:eastAsia="zh-CN"/>
          </w:rPr>
          <w:t xml:space="preserve">to the </w:t>
        </w:r>
      </w:ins>
      <w:ins w:id="216" w:author="Ericsson User" w:date="2021-01-26T20:21:00Z">
        <w:r w:rsidR="00F910F5">
          <w:rPr>
            <w:lang w:val="en-US" w:eastAsia="zh-CN"/>
          </w:rPr>
          <w:t xml:space="preserve">non-NTN functions of the </w:t>
        </w:r>
      </w:ins>
      <w:ins w:id="217" w:author="Thales" w:date="2021-01-25T19:52:00Z">
        <w:r w:rsidRPr="00C00802">
          <w:rPr>
            <w:lang w:val="en-US" w:eastAsia="zh-CN"/>
          </w:rPr>
          <w:t>gNB</w:t>
        </w:r>
        <w:del w:id="218" w:author="Ericsson User" w:date="2021-01-26T20:21:00Z">
          <w:r w:rsidRPr="00C00802" w:rsidDel="00F910F5">
            <w:rPr>
              <w:lang w:val="en-US" w:eastAsia="zh-CN"/>
            </w:rPr>
            <w:delText>s</w:delText>
          </w:r>
        </w:del>
        <w:r w:rsidRPr="00C00802">
          <w:rPr>
            <w:lang w:val="en-US" w:eastAsia="zh-CN"/>
          </w:rPr>
          <w:t>.</w:t>
        </w:r>
      </w:ins>
    </w:p>
    <w:p w14:paraId="0C18AF27" w14:textId="58A99D67" w:rsidR="00565977" w:rsidRDefault="00F910F5" w:rsidP="00565977">
      <w:pPr>
        <w:rPr>
          <w:ins w:id="219" w:author="Huawei20210131" w:date="2021-01-31T18:39:00Z"/>
          <w:lang w:val="en-US" w:eastAsia="zh-CN"/>
        </w:rPr>
      </w:pPr>
      <w:ins w:id="220" w:author="Ericsson User" w:date="2021-01-26T20:22:00Z">
        <w:r>
          <w:rPr>
            <w:lang w:val="en-US" w:eastAsia="zh-CN"/>
          </w:rPr>
          <w:t xml:space="preserve">Provision of NTN control data to the gNB function is </w:t>
        </w:r>
      </w:ins>
      <w:ins w:id="221" w:author="Thales" w:date="2021-01-25T19:52:00Z">
        <w:del w:id="222" w:author="Ericsson User" w:date="2021-01-26T20:23:00Z">
          <w:r w:rsidR="00565977" w:rsidRPr="00C00802" w:rsidDel="00F910F5">
            <w:rPr>
              <w:lang w:val="en-US" w:eastAsia="zh-CN"/>
            </w:rPr>
            <w:delText>T</w:delText>
          </w:r>
        </w:del>
        <w:del w:id="223" w:author="Thales 2nd round" w:date="2021-01-29T09:32:00Z">
          <w:r w:rsidR="00565977" w:rsidRPr="00C00802" w:rsidDel="00AB4783">
            <w:rPr>
              <w:lang w:val="en-US" w:eastAsia="zh-CN"/>
            </w:rPr>
            <w:delText xml:space="preserve"> </w:delText>
          </w:r>
        </w:del>
        <w:r w:rsidR="00565977" w:rsidRPr="00C00802">
          <w:rPr>
            <w:lang w:val="en-US" w:eastAsia="zh-CN"/>
          </w:rPr>
          <w:t>out of 3GPP scope.</w:t>
        </w:r>
      </w:ins>
    </w:p>
    <w:p w14:paraId="546A6115" w14:textId="2480E9EC" w:rsidR="00444923" w:rsidRPr="00C00802" w:rsidRDefault="00444923">
      <w:pPr>
        <w:pStyle w:val="EditorsNote"/>
        <w:rPr>
          <w:ins w:id="224" w:author="Thales" w:date="2021-01-25T19:52:00Z"/>
          <w:lang w:val="en-US" w:eastAsia="zh-CN"/>
        </w:rPr>
        <w:pPrChange w:id="225" w:author="Huawei20210131" w:date="2021-01-31T18:40:00Z">
          <w:pPr/>
        </w:pPrChange>
      </w:pPr>
      <w:ins w:id="226" w:author="Huawei20210131" w:date="2021-01-31T18:40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 xml:space="preserve">’s Note: </w:t>
        </w:r>
      </w:ins>
      <w:ins w:id="227" w:author="Huawei20210131" w:date="2021-01-31T18:41:00Z">
        <w:r>
          <w:rPr>
            <w:lang w:val="en-US" w:eastAsia="zh-CN"/>
          </w:rPr>
          <w:t xml:space="preserve">Whether the provision of the NTN control date is out of scope of 3GPP or rely on 3GPP O&amp;M is FFS. </w:t>
        </w:r>
      </w:ins>
    </w:p>
    <w:p w14:paraId="2A041761" w14:textId="7C79A35C" w:rsidR="00565977" w:rsidRPr="00C00802" w:rsidRDefault="00565977" w:rsidP="00565977">
      <w:pPr>
        <w:rPr>
          <w:ins w:id="228" w:author="Thales" w:date="2021-01-25T19:52:00Z"/>
          <w:lang w:val="en-US" w:eastAsia="zh-CN"/>
        </w:rPr>
      </w:pPr>
      <w:ins w:id="229" w:author="Thales" w:date="2021-01-25T19:52:00Z">
        <w:r w:rsidRPr="00C00802">
          <w:rPr>
            <w:lang w:val="en-US" w:eastAsia="zh-CN"/>
          </w:rPr>
          <w:t xml:space="preserve">The transport of NR-Uu protocol </w:t>
        </w:r>
      </w:ins>
      <w:ins w:id="230" w:author="Ericsson User" w:date="2021-01-26T20:23:00Z">
        <w:r w:rsidR="00F910F5">
          <w:rPr>
            <w:lang w:val="en-US" w:eastAsia="zh-CN"/>
          </w:rPr>
          <w:t>between the NTN service lin</w:t>
        </w:r>
      </w:ins>
      <w:ins w:id="231" w:author="Ericsson User" w:date="2021-01-26T20:24:00Z">
        <w:r w:rsidR="00F910F5">
          <w:rPr>
            <w:lang w:val="en-US" w:eastAsia="zh-CN"/>
          </w:rPr>
          <w:t>k provisioning system and the non-</w:t>
        </w:r>
      </w:ins>
      <w:ins w:id="232" w:author="Xu, Steven 1. (NSB - CN/Beijing)" w:date="2021-02-02T16:43:00Z">
        <w:r w:rsidR="004B1446">
          <w:rPr>
            <w:lang w:val="en-US" w:eastAsia="zh-CN"/>
          </w:rPr>
          <w:t>RF</w:t>
        </w:r>
      </w:ins>
      <w:ins w:id="233" w:author="Ericsson User" w:date="2021-01-26T20:24:00Z">
        <w:r w:rsidR="00F910F5">
          <w:rPr>
            <w:lang w:val="en-US" w:eastAsia="zh-CN"/>
          </w:rPr>
          <w:t xml:space="preserve"> functions of the gNB </w:t>
        </w:r>
      </w:ins>
      <w:ins w:id="234" w:author="Thales 2nd round" w:date="2021-02-02T12:13:00Z">
        <w:r w:rsidR="003B173C">
          <w:rPr>
            <w:lang w:val="en-US" w:eastAsia="zh-CN"/>
          </w:rPr>
          <w:t xml:space="preserve">over the </w:t>
        </w:r>
      </w:ins>
      <w:ins w:id="235" w:author="Thales 2nd round" w:date="2021-02-02T12:14:00Z">
        <w:r w:rsidR="003B173C">
          <w:rPr>
            <w:lang w:val="en-US" w:eastAsia="zh-CN"/>
          </w:rPr>
          <w:t>“</w:t>
        </w:r>
      </w:ins>
      <w:ins w:id="236" w:author="Thales 2nd round" w:date="2021-02-02T12:13:00Z">
        <w:r w:rsidR="003B173C">
          <w:rPr>
            <w:lang w:val="en-US" w:eastAsia="zh-CN"/>
          </w:rPr>
          <w:t xml:space="preserve">NTN link” </w:t>
        </w:r>
      </w:ins>
      <w:ins w:id="237" w:author="Thales" w:date="2021-01-25T19:52:00Z">
        <w:r w:rsidRPr="00C00802">
          <w:rPr>
            <w:lang w:val="en-US" w:eastAsia="zh-CN"/>
          </w:rPr>
          <w:t xml:space="preserve"> is out of 3GPP scope</w:t>
        </w:r>
      </w:ins>
    </w:p>
    <w:p w14:paraId="141425D6" w14:textId="44D57412" w:rsidR="00565977" w:rsidRPr="00935137" w:rsidDel="001432CE" w:rsidRDefault="00565977" w:rsidP="00565977">
      <w:pPr>
        <w:rPr>
          <w:ins w:id="238" w:author="Thales" w:date="2021-01-25T19:52:00Z"/>
          <w:del w:id="239" w:author="Ericsson User" w:date="2021-01-29T16:53:00Z"/>
        </w:rPr>
      </w:pPr>
    </w:p>
    <w:p w14:paraId="40EC0847" w14:textId="45060466" w:rsidR="00565977" w:rsidDel="001432CE" w:rsidRDefault="00565977" w:rsidP="00ED6C2A">
      <w:pPr>
        <w:rPr>
          <w:ins w:id="240" w:author="Thales" w:date="2021-01-25T19:52:00Z"/>
          <w:del w:id="241" w:author="Ericsson User" w:date="2021-01-29T16:53:00Z"/>
          <w:noProof/>
        </w:rPr>
      </w:pPr>
    </w:p>
    <w:p w14:paraId="3A06748B" w14:textId="12E38D28" w:rsidR="00565977" w:rsidDel="001432CE" w:rsidRDefault="00565977" w:rsidP="00ED6C2A">
      <w:pPr>
        <w:rPr>
          <w:ins w:id="242" w:author="Thales" w:date="2021-01-25T19:52:00Z"/>
          <w:del w:id="243" w:author="Ericsson User" w:date="2021-01-29T16:53:00Z"/>
          <w:noProof/>
        </w:rPr>
      </w:pPr>
    </w:p>
    <w:p w14:paraId="24B1CFCA" w14:textId="6D96D93E" w:rsidR="00565977" w:rsidDel="001432CE" w:rsidRDefault="00565977" w:rsidP="00ED6C2A">
      <w:pPr>
        <w:rPr>
          <w:ins w:id="244" w:author="Thales" w:date="2021-01-25T19:52:00Z"/>
          <w:del w:id="245" w:author="Ericsson User" w:date="2021-01-29T16:53:00Z"/>
          <w:noProof/>
        </w:rPr>
      </w:pPr>
    </w:p>
    <w:p w14:paraId="547D434F" w14:textId="488ABC95" w:rsidR="00565977" w:rsidRPr="00ED6C2A" w:rsidDel="001432CE" w:rsidRDefault="00565977" w:rsidP="00ED6C2A">
      <w:pPr>
        <w:rPr>
          <w:del w:id="246" w:author="Ericsson User" w:date="2021-01-29T16:53:00Z"/>
          <w:noProof/>
        </w:rPr>
      </w:pPr>
    </w:p>
    <w:p w14:paraId="5E53CDEE" w14:textId="40BAE6BE" w:rsidR="00ED6C2A" w:rsidDel="001432CE" w:rsidRDefault="00ED6C2A" w:rsidP="00ED6C2A">
      <w:pPr>
        <w:rPr>
          <w:del w:id="247" w:author="Ericsson User" w:date="2021-01-29T16:53:00Z"/>
          <w:noProof/>
        </w:rPr>
      </w:pPr>
    </w:p>
    <w:p w14:paraId="50100372" w14:textId="22456F9F" w:rsidR="00ED6C2A" w:rsidRDefault="00ED6C2A" w:rsidP="00ED6C2A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End of </w:t>
      </w:r>
      <w:r>
        <w:rPr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0FCC37" w14:textId="77777777" w:rsidR="00ED6C2A" w:rsidRDefault="00ED6C2A">
      <w:pPr>
        <w:rPr>
          <w:noProof/>
        </w:rPr>
      </w:pPr>
    </w:p>
    <w:sectPr w:rsidR="00ED6C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EB909" w16cex:dateUtc="2021-01-29T15:40:00Z"/>
  <w16cex:commentExtensible w16cex:durableId="23BEB966" w16cex:dateUtc="2021-01-29T15:42:00Z"/>
  <w16cex:commentExtensible w16cex:durableId="23BAEE8B" w16cex:dateUtc="2021-01-26T18:39:00Z"/>
  <w16cex:commentExtensible w16cex:durableId="23BAEEB1" w16cex:dateUtc="2021-01-26T18:40:00Z"/>
  <w16cex:commentExtensible w16cex:durableId="23BAEF37" w16cex:dateUtc="2021-01-26T18:42:00Z"/>
  <w16cex:commentExtensible w16cex:durableId="23BEB9CF" w16cex:dateUtc="2021-01-29T15:43:00Z"/>
  <w16cex:commentExtensible w16cex:durableId="23BAF0E0" w16cex:dateUtc="2021-01-26T18:49:00Z"/>
  <w16cex:commentExtensible w16cex:durableId="23BEBA78" w16cex:dateUtc="2021-01-29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9359B7" w16cid:durableId="23BEB909"/>
  <w16cid:commentId w16cid:paraId="24F649D3" w16cid:durableId="23BEB8CE"/>
  <w16cid:commentId w16cid:paraId="7846F997" w16cid:durableId="23BEB8D0"/>
  <w16cid:commentId w16cid:paraId="29931E7B" w16cid:durableId="23BEB8D1"/>
  <w16cid:commentId w16cid:paraId="6548F8AA" w16cid:durableId="23BAEDD2"/>
  <w16cid:commentId w16cid:paraId="48C7E1B3" w16cid:durableId="23BEB8D3"/>
  <w16cid:commentId w16cid:paraId="2F77559E" w16cid:durableId="23C3FB1B"/>
  <w16cid:commentId w16cid:paraId="65A9D27D" w16cid:durableId="23BEB8D8"/>
  <w16cid:commentId w16cid:paraId="66E7DFDE" w16cid:durableId="23BAEDD4"/>
  <w16cid:commentId w16cid:paraId="4B677E9B" w16cid:durableId="23BEB9CF"/>
  <w16cid:commentId w16cid:paraId="62C045F7" w16cid:durableId="23BAEDD5"/>
  <w16cid:commentId w16cid:paraId="47CD80B1" w16cid:durableId="23C3FB93"/>
  <w16cid:commentId w16cid:paraId="73F20F42" w16cid:durableId="23C3FC0E"/>
  <w16cid:commentId w16cid:paraId="2AF4B36D" w16cid:durableId="23C447A7"/>
  <w16cid:commentId w16cid:paraId="2FBD2968" w16cid:durableId="23BAF0E0"/>
  <w16cid:commentId w16cid:paraId="2AC212C6" w16cid:durableId="23BAEDD6"/>
  <w16cid:commentId w16cid:paraId="1AE810BB" w16cid:durableId="23C3FC52"/>
  <w16cid:commentId w16cid:paraId="2DD68F25" w16cid:durableId="23BEBA78"/>
  <w16cid:commentId w16cid:paraId="3928CC10" w16cid:durableId="23C44F97"/>
  <w16cid:commentId w16cid:paraId="7E225CB7" w16cid:durableId="23BAEDD7"/>
  <w16cid:commentId w16cid:paraId="4D70ACBA" w16cid:durableId="23C4533C"/>
  <w16cid:commentId w16cid:paraId="40052755" w16cid:durableId="23BEB8DE"/>
  <w16cid:commentId w16cid:paraId="366B118F" w16cid:durableId="23C447AE"/>
  <w16cid:commentId w16cid:paraId="2344A2A7" w16cid:durableId="23C3FD49"/>
  <w16cid:commentId w16cid:paraId="62698B0A" w16cid:durableId="23BAEDD8"/>
  <w16cid:commentId w16cid:paraId="706FED4A" w16cid:durableId="23C447B3"/>
  <w16cid:commentId w16cid:paraId="02B56FF1" w16cid:durableId="23C447B4"/>
  <w16cid:commentId w16cid:paraId="26E69B94" w16cid:durableId="23C3FEF1"/>
  <w16cid:commentId w16cid:paraId="7959F95A" w16cid:durableId="23BEB8E0"/>
  <w16cid:commentId w16cid:paraId="792B4CD7" w16cid:durableId="23BEB8E2"/>
  <w16cid:commentId w16cid:paraId="5D3A8B0C" w16cid:durableId="23BEB8E3"/>
  <w16cid:commentId w16cid:paraId="71C640EE" w16cid:durableId="23C447B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F979E" w14:textId="77777777" w:rsidR="00855493" w:rsidRDefault="00855493">
      <w:r>
        <w:separator/>
      </w:r>
    </w:p>
  </w:endnote>
  <w:endnote w:type="continuationSeparator" w:id="0">
    <w:p w14:paraId="0838E602" w14:textId="77777777" w:rsidR="00855493" w:rsidRDefault="008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FF319" w14:textId="77777777" w:rsidR="00855493" w:rsidRDefault="00855493">
      <w:r>
        <w:separator/>
      </w:r>
    </w:p>
  </w:footnote>
  <w:footnote w:type="continuationSeparator" w:id="0">
    <w:p w14:paraId="3279B616" w14:textId="77777777" w:rsidR="00855493" w:rsidRDefault="00855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59B9" w:rsidRDefault="00C65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59B9" w:rsidRDefault="00C659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59B9" w:rsidRDefault="00C659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59B9" w:rsidRDefault="00C659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124">
    <w15:presenceInfo w15:providerId="None" w15:userId="Huawei20210124"/>
  </w15:person>
  <w15:person w15:author="RAN2_Running_update">
    <w15:presenceInfo w15:providerId="None" w15:userId="RAN2_Running_update"/>
  </w15:person>
  <w15:person w15:author="Xu, Steven 1. (NSB - CN/Beijing)">
    <w15:presenceInfo w15:providerId="AD" w15:userId="S::steven.1.xu@nokia-sbell.com::3bc0da9e-c310-4c8b-9f51-9a77d994457c"/>
  </w15:person>
  <w15:person w15:author="Huawei20210126">
    <w15:presenceInfo w15:providerId="None" w15:userId="Huawei20210126"/>
  </w15:person>
  <w15:person w15:author="R3-210704">
    <w15:presenceInfo w15:providerId="None" w15:userId="R3-210704"/>
  </w15:person>
  <w15:person w15:author="Huawei20210131">
    <w15:presenceInfo w15:providerId="None" w15:userId="Huawei20210131"/>
  </w15:person>
  <w15:person w15:author="R3-210987_Ericsson">
    <w15:presenceInfo w15:providerId="None" w15:userId="R3-210987_Ericsson"/>
  </w15:person>
  <w15:person w15:author="Ericsson User">
    <w15:presenceInfo w15:providerId="None" w15:userId="Ericsson User"/>
  </w15:person>
  <w15:person w15:author="Huawei20210202">
    <w15:presenceInfo w15:providerId="None" w15:userId="Huawei20210202"/>
  </w15:person>
  <w15:person w15:author="Huawei20210125">
    <w15:presenceInfo w15:providerId="None" w15:userId="Huawei20210125"/>
  </w15:person>
  <w15:person w15:author="R3-210152_Thales">
    <w15:presenceInfo w15:providerId="None" w15:userId="R3-210152_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4E"/>
    <w:rsid w:val="00022E4A"/>
    <w:rsid w:val="00027013"/>
    <w:rsid w:val="00031AD4"/>
    <w:rsid w:val="00053D72"/>
    <w:rsid w:val="000A6394"/>
    <w:rsid w:val="000B7FED"/>
    <w:rsid w:val="000C038A"/>
    <w:rsid w:val="000C6078"/>
    <w:rsid w:val="000C6598"/>
    <w:rsid w:val="000C74A5"/>
    <w:rsid w:val="000D44B3"/>
    <w:rsid w:val="000E25CC"/>
    <w:rsid w:val="001111D8"/>
    <w:rsid w:val="00117707"/>
    <w:rsid w:val="001207D3"/>
    <w:rsid w:val="00122B36"/>
    <w:rsid w:val="001432CE"/>
    <w:rsid w:val="00145D43"/>
    <w:rsid w:val="0016799C"/>
    <w:rsid w:val="001700A7"/>
    <w:rsid w:val="0017367F"/>
    <w:rsid w:val="00192C46"/>
    <w:rsid w:val="001A08B3"/>
    <w:rsid w:val="001A7B60"/>
    <w:rsid w:val="001B0031"/>
    <w:rsid w:val="001B52F0"/>
    <w:rsid w:val="001B7A65"/>
    <w:rsid w:val="001E02FB"/>
    <w:rsid w:val="001E2272"/>
    <w:rsid w:val="001E41F3"/>
    <w:rsid w:val="001E7351"/>
    <w:rsid w:val="00221930"/>
    <w:rsid w:val="002400E4"/>
    <w:rsid w:val="00254DE0"/>
    <w:rsid w:val="0026004D"/>
    <w:rsid w:val="002640DD"/>
    <w:rsid w:val="0027498F"/>
    <w:rsid w:val="00275D12"/>
    <w:rsid w:val="00284C5D"/>
    <w:rsid w:val="00284FEB"/>
    <w:rsid w:val="002860C4"/>
    <w:rsid w:val="002B5741"/>
    <w:rsid w:val="002B5E8D"/>
    <w:rsid w:val="002C02DA"/>
    <w:rsid w:val="002D143B"/>
    <w:rsid w:val="002E168F"/>
    <w:rsid w:val="002E472E"/>
    <w:rsid w:val="003023D3"/>
    <w:rsid w:val="00304E73"/>
    <w:rsid w:val="00305409"/>
    <w:rsid w:val="003061C6"/>
    <w:rsid w:val="00320291"/>
    <w:rsid w:val="00332036"/>
    <w:rsid w:val="00340E83"/>
    <w:rsid w:val="003527BB"/>
    <w:rsid w:val="003609EF"/>
    <w:rsid w:val="0036231A"/>
    <w:rsid w:val="00371586"/>
    <w:rsid w:val="00374DD4"/>
    <w:rsid w:val="003A4544"/>
    <w:rsid w:val="003B173C"/>
    <w:rsid w:val="003B1F54"/>
    <w:rsid w:val="003B680F"/>
    <w:rsid w:val="003D55CC"/>
    <w:rsid w:val="003E1A36"/>
    <w:rsid w:val="003E2817"/>
    <w:rsid w:val="00410371"/>
    <w:rsid w:val="00421D0A"/>
    <w:rsid w:val="004242F1"/>
    <w:rsid w:val="00425AF4"/>
    <w:rsid w:val="004429BA"/>
    <w:rsid w:val="00444923"/>
    <w:rsid w:val="00481A70"/>
    <w:rsid w:val="004A3EA9"/>
    <w:rsid w:val="004A4928"/>
    <w:rsid w:val="004B0D00"/>
    <w:rsid w:val="004B1446"/>
    <w:rsid w:val="004B75B7"/>
    <w:rsid w:val="004E5D04"/>
    <w:rsid w:val="0051580D"/>
    <w:rsid w:val="0053491B"/>
    <w:rsid w:val="0054050E"/>
    <w:rsid w:val="00547111"/>
    <w:rsid w:val="00550639"/>
    <w:rsid w:val="00565977"/>
    <w:rsid w:val="0056794A"/>
    <w:rsid w:val="0058033B"/>
    <w:rsid w:val="0058645D"/>
    <w:rsid w:val="00592446"/>
    <w:rsid w:val="00592D74"/>
    <w:rsid w:val="005E2C44"/>
    <w:rsid w:val="00603949"/>
    <w:rsid w:val="0060395C"/>
    <w:rsid w:val="00611D44"/>
    <w:rsid w:val="00621188"/>
    <w:rsid w:val="006257ED"/>
    <w:rsid w:val="00654A35"/>
    <w:rsid w:val="00665C47"/>
    <w:rsid w:val="00671A3D"/>
    <w:rsid w:val="00675299"/>
    <w:rsid w:val="00695808"/>
    <w:rsid w:val="006B46FB"/>
    <w:rsid w:val="006E08E5"/>
    <w:rsid w:val="006E21FB"/>
    <w:rsid w:val="006E264C"/>
    <w:rsid w:val="00713FF0"/>
    <w:rsid w:val="00720D28"/>
    <w:rsid w:val="007239EC"/>
    <w:rsid w:val="0074014A"/>
    <w:rsid w:val="00740FB1"/>
    <w:rsid w:val="007542C2"/>
    <w:rsid w:val="00775C4F"/>
    <w:rsid w:val="00792342"/>
    <w:rsid w:val="00793368"/>
    <w:rsid w:val="007977A8"/>
    <w:rsid w:val="007A3032"/>
    <w:rsid w:val="007B16A8"/>
    <w:rsid w:val="007B512A"/>
    <w:rsid w:val="007C2097"/>
    <w:rsid w:val="007D6A07"/>
    <w:rsid w:val="007F051D"/>
    <w:rsid w:val="007F1796"/>
    <w:rsid w:val="007F7259"/>
    <w:rsid w:val="008040A8"/>
    <w:rsid w:val="008279FA"/>
    <w:rsid w:val="00831A59"/>
    <w:rsid w:val="00855493"/>
    <w:rsid w:val="0086251E"/>
    <w:rsid w:val="008626E7"/>
    <w:rsid w:val="00870EE7"/>
    <w:rsid w:val="00874C65"/>
    <w:rsid w:val="008848F0"/>
    <w:rsid w:val="008863B9"/>
    <w:rsid w:val="008916EA"/>
    <w:rsid w:val="008A2ABE"/>
    <w:rsid w:val="008A45A6"/>
    <w:rsid w:val="008B3C12"/>
    <w:rsid w:val="008C61CE"/>
    <w:rsid w:val="008D339F"/>
    <w:rsid w:val="008E679C"/>
    <w:rsid w:val="008F0FCB"/>
    <w:rsid w:val="008F3789"/>
    <w:rsid w:val="008F686C"/>
    <w:rsid w:val="00911E57"/>
    <w:rsid w:val="009148DE"/>
    <w:rsid w:val="009304CE"/>
    <w:rsid w:val="00931065"/>
    <w:rsid w:val="00935137"/>
    <w:rsid w:val="00935D92"/>
    <w:rsid w:val="00941E30"/>
    <w:rsid w:val="009777D9"/>
    <w:rsid w:val="00983FC1"/>
    <w:rsid w:val="00991B88"/>
    <w:rsid w:val="009A341F"/>
    <w:rsid w:val="009A5753"/>
    <w:rsid w:val="009A579D"/>
    <w:rsid w:val="009C2D33"/>
    <w:rsid w:val="009D7B8F"/>
    <w:rsid w:val="009E3297"/>
    <w:rsid w:val="009F2DAE"/>
    <w:rsid w:val="009F734F"/>
    <w:rsid w:val="00A138BD"/>
    <w:rsid w:val="00A246B6"/>
    <w:rsid w:val="00A25398"/>
    <w:rsid w:val="00A34703"/>
    <w:rsid w:val="00A410FE"/>
    <w:rsid w:val="00A43914"/>
    <w:rsid w:val="00A47E70"/>
    <w:rsid w:val="00A50CF0"/>
    <w:rsid w:val="00A5122F"/>
    <w:rsid w:val="00A6338C"/>
    <w:rsid w:val="00A71612"/>
    <w:rsid w:val="00A7313E"/>
    <w:rsid w:val="00A7671C"/>
    <w:rsid w:val="00AA0914"/>
    <w:rsid w:val="00AA2CBC"/>
    <w:rsid w:val="00AA2FB1"/>
    <w:rsid w:val="00AA55F3"/>
    <w:rsid w:val="00AB4783"/>
    <w:rsid w:val="00AC4741"/>
    <w:rsid w:val="00AC5820"/>
    <w:rsid w:val="00AD1CD8"/>
    <w:rsid w:val="00B1352A"/>
    <w:rsid w:val="00B258BB"/>
    <w:rsid w:val="00B417BF"/>
    <w:rsid w:val="00B60870"/>
    <w:rsid w:val="00B65F5B"/>
    <w:rsid w:val="00B67B97"/>
    <w:rsid w:val="00B67E6A"/>
    <w:rsid w:val="00B70D50"/>
    <w:rsid w:val="00B968C8"/>
    <w:rsid w:val="00BA0B30"/>
    <w:rsid w:val="00BA3EC5"/>
    <w:rsid w:val="00BA51D9"/>
    <w:rsid w:val="00BB440A"/>
    <w:rsid w:val="00BB5DFC"/>
    <w:rsid w:val="00BD279D"/>
    <w:rsid w:val="00BD6BB8"/>
    <w:rsid w:val="00BE45E5"/>
    <w:rsid w:val="00BF4911"/>
    <w:rsid w:val="00C26521"/>
    <w:rsid w:val="00C308FA"/>
    <w:rsid w:val="00C462F7"/>
    <w:rsid w:val="00C50E13"/>
    <w:rsid w:val="00C659B9"/>
    <w:rsid w:val="00C66BA2"/>
    <w:rsid w:val="00C75FF8"/>
    <w:rsid w:val="00C95985"/>
    <w:rsid w:val="00CA3924"/>
    <w:rsid w:val="00CB7434"/>
    <w:rsid w:val="00CC5026"/>
    <w:rsid w:val="00CC68D0"/>
    <w:rsid w:val="00CD2F26"/>
    <w:rsid w:val="00CD4ED7"/>
    <w:rsid w:val="00CE516B"/>
    <w:rsid w:val="00CF63ED"/>
    <w:rsid w:val="00D03F9A"/>
    <w:rsid w:val="00D06D51"/>
    <w:rsid w:val="00D147A0"/>
    <w:rsid w:val="00D24991"/>
    <w:rsid w:val="00D3188C"/>
    <w:rsid w:val="00D50255"/>
    <w:rsid w:val="00D57F8B"/>
    <w:rsid w:val="00D66520"/>
    <w:rsid w:val="00D758D6"/>
    <w:rsid w:val="00D86A03"/>
    <w:rsid w:val="00D911D7"/>
    <w:rsid w:val="00D95889"/>
    <w:rsid w:val="00DC0297"/>
    <w:rsid w:val="00DD6D9D"/>
    <w:rsid w:val="00DE34CF"/>
    <w:rsid w:val="00DE7B2B"/>
    <w:rsid w:val="00DF1095"/>
    <w:rsid w:val="00DF6BFF"/>
    <w:rsid w:val="00E13F3D"/>
    <w:rsid w:val="00E263C9"/>
    <w:rsid w:val="00E34898"/>
    <w:rsid w:val="00E40FCE"/>
    <w:rsid w:val="00E4520A"/>
    <w:rsid w:val="00E45750"/>
    <w:rsid w:val="00E7780D"/>
    <w:rsid w:val="00E911FA"/>
    <w:rsid w:val="00EA6386"/>
    <w:rsid w:val="00EA65B4"/>
    <w:rsid w:val="00EB09B7"/>
    <w:rsid w:val="00EC11B4"/>
    <w:rsid w:val="00ED1320"/>
    <w:rsid w:val="00ED6C2A"/>
    <w:rsid w:val="00EE7D7C"/>
    <w:rsid w:val="00F0425C"/>
    <w:rsid w:val="00F25D98"/>
    <w:rsid w:val="00F274CE"/>
    <w:rsid w:val="00F300FB"/>
    <w:rsid w:val="00F42F72"/>
    <w:rsid w:val="00F910F5"/>
    <w:rsid w:val="00FB6386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9304CE"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C8512-E4E0-47EF-92D9-A26F88581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1026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Huawei20210202</cp:lastModifiedBy>
  <cp:revision>2</cp:revision>
  <cp:lastPrinted>2021-02-02T13:50:00Z</cp:lastPrinted>
  <dcterms:created xsi:type="dcterms:W3CDTF">2021-02-03T08:21:00Z</dcterms:created>
  <dcterms:modified xsi:type="dcterms:W3CDTF">2021-02-03T08:21:00Z</dcterms:modified>
</cp:coreProperties>
</file>