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46196632"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838B6" w:rsidRPr="000838B6">
        <w:rPr>
          <w:rFonts w:ascii="Arial" w:hAnsi="Arial" w:cs="Arial"/>
          <w:b/>
          <w:iCs/>
          <w:sz w:val="24"/>
          <w:szCs w:val="24"/>
          <w:lang w:val="en-US"/>
        </w:rPr>
        <w:t>R3-21</w:t>
      </w:r>
      <w:r w:rsidR="00DB296E">
        <w:rPr>
          <w:rFonts w:ascii="Arial" w:hAnsi="Arial" w:cs="Arial"/>
          <w:b/>
          <w:iCs/>
          <w:sz w:val="24"/>
          <w:szCs w:val="24"/>
          <w:lang w:val="en-US"/>
        </w:rPr>
        <w:t>1092</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32D389C8" w:rsidR="004C2D79" w:rsidRPr="00410371" w:rsidRDefault="004C2D79" w:rsidP="004C2D79">
            <w:pPr>
              <w:pStyle w:val="CRCoverPage"/>
              <w:spacing w:after="0"/>
              <w:jc w:val="right"/>
              <w:rPr>
                <w:b/>
                <w:noProof/>
                <w:sz w:val="28"/>
              </w:rPr>
            </w:pPr>
            <w:r>
              <w:rPr>
                <w:b/>
                <w:noProof/>
                <w:sz w:val="28"/>
                <w:lang w:val="fr-FR"/>
              </w:rPr>
              <w:t>38.4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DB4B1F6" w:rsidR="004C2D79" w:rsidRPr="00410371" w:rsidRDefault="004C2D79" w:rsidP="004C2D79">
            <w:pPr>
              <w:pStyle w:val="CRCoverPage"/>
              <w:spacing w:after="0"/>
              <w:rPr>
                <w:noProof/>
              </w:rPr>
            </w:pPr>
            <w:r>
              <w:rPr>
                <w:b/>
                <w:noProof/>
                <w:sz w:val="28"/>
                <w:lang w:val="fr-FR"/>
              </w:rPr>
              <w:t>0</w:t>
            </w:r>
            <w:r w:rsidR="008B7933">
              <w:rPr>
                <w:b/>
                <w:noProof/>
                <w:sz w:val="28"/>
                <w:lang w:val="fr-FR"/>
              </w:rPr>
              <w:t>206</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68FD2ED7" w:rsidR="004C2D79" w:rsidRPr="00410371" w:rsidRDefault="00DB296E" w:rsidP="004C2D79">
            <w:pPr>
              <w:pStyle w:val="CRCoverPage"/>
              <w:spacing w:after="0"/>
              <w:jc w:val="center"/>
              <w:rPr>
                <w:b/>
                <w:noProof/>
              </w:rPr>
            </w:pPr>
            <w:r>
              <w:fldChar w:fldCharType="begin"/>
            </w:r>
            <w:r>
              <w:instrText xml:space="preserve"> DOCPROPERTY  Revision  \* MERGEFORMAT </w:instrText>
            </w:r>
            <w:r>
              <w:fldChar w:fldCharType="separate"/>
            </w:r>
            <w:r>
              <w:rPr>
                <w:b/>
                <w:noProof/>
                <w:sz w:val="28"/>
              </w:rPr>
              <w:t>3</w:t>
            </w:r>
            <w:r>
              <w:rPr>
                <w:b/>
                <w:noProof/>
                <w:sz w:val="28"/>
              </w:rPr>
              <w:fldChar w:fldCharType="end"/>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D0110"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Xn</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CF3AA" w:rsidR="004C2D79" w:rsidRDefault="004C2D79" w:rsidP="004C2D79">
            <w:pPr>
              <w:pStyle w:val="CRCoverPage"/>
              <w:spacing w:after="0"/>
              <w:ind w:left="100"/>
              <w:rPr>
                <w:noProof/>
              </w:rPr>
            </w:pPr>
            <w:r>
              <w:rPr>
                <w:noProof/>
                <w:lang w:val="fr-FR"/>
              </w:rPr>
              <w:t>Ericsson</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71C4C" w:rsidR="004C2D79" w:rsidRDefault="004C2D79" w:rsidP="004C2D79">
            <w:pPr>
              <w:pStyle w:val="CRCoverPage"/>
              <w:spacing w:after="0"/>
              <w:ind w:left="100"/>
              <w:rPr>
                <w:noProof/>
              </w:rPr>
            </w:pPr>
            <w:r>
              <w:t>2021-</w:t>
            </w:r>
            <w:r w:rsidR="00DB296E">
              <w:t>0</w:t>
            </w:r>
            <w:r>
              <w:t>1-</w:t>
            </w:r>
            <w:r w:rsidR="00DB296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095844" w:rsidR="001E41F3" w:rsidRDefault="00445E82">
            <w:pPr>
              <w:pStyle w:val="CRCoverPage"/>
              <w:spacing w:after="0"/>
              <w:ind w:left="100"/>
              <w:rPr>
                <w:noProof/>
              </w:rPr>
            </w:pPr>
            <w:fldSimple w:instr=" DOCPROPERTY  Release  \* MERGEFORMAT ">
              <w:r w:rsidR="004C2D79">
                <w:rPr>
                  <w:noProof/>
                </w:rPr>
                <w:t>Rel</w:t>
              </w:r>
              <w:r w:rsidR="00DB296E">
                <w:rPr>
                  <w:noProof/>
                </w:rPr>
                <w:t>-</w:t>
              </w:r>
              <w:r w:rsidR="004C2D79">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ADA5"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7777777" w:rsidR="001E41F3" w:rsidRDefault="004C2D79">
            <w:pPr>
              <w:pStyle w:val="CRCoverPage"/>
              <w:spacing w:after="0"/>
              <w:ind w:left="100"/>
              <w:rPr>
                <w:noProof/>
              </w:rPr>
            </w:pPr>
            <w:r>
              <w:rPr>
                <w:noProof/>
              </w:rPr>
              <w:t>The offset in time of SFN0 with respect to an absolute time initialisation is signalled in nanoseconds,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67AC9"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BC014D"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8BA43" w14:textId="77777777" w:rsidR="008863B9" w:rsidRDefault="004C2D79">
            <w:pPr>
              <w:pStyle w:val="CRCoverPage"/>
              <w:spacing w:after="0"/>
              <w:ind w:left="100"/>
              <w:rPr>
                <w:noProof/>
              </w:rPr>
            </w:pPr>
            <w:r>
              <w:rPr>
                <w:noProof/>
              </w:rPr>
              <w:t>Rev1: resubmission</w:t>
            </w:r>
            <w:r w:rsidR="00754ACB">
              <w:rPr>
                <w:noProof/>
              </w:rPr>
              <w:t xml:space="preserve"> with added procedure text and information exchange for E-UTRA</w:t>
            </w:r>
          </w:p>
          <w:p w14:paraId="6ACA4173" w14:textId="0792DF4B" w:rsidR="00DB296E" w:rsidRDefault="00DB296E">
            <w:pPr>
              <w:pStyle w:val="CRCoverPage"/>
              <w:spacing w:after="0"/>
              <w:ind w:left="100"/>
              <w:rPr>
                <w:noProof/>
              </w:rPr>
            </w:pPr>
            <w:r>
              <w:rPr>
                <w:noProof/>
              </w:rPr>
              <w:t>Rev3: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234F077F" w14:textId="77777777" w:rsidR="00BB513F" w:rsidRPr="00FD0425" w:rsidRDefault="00BB513F" w:rsidP="00BB513F">
      <w:pPr>
        <w:pStyle w:val="Heading3"/>
      </w:pPr>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58484066"/>
      <w:bookmarkStart w:id="16" w:name="_Toc58484071"/>
      <w:bookmarkStart w:id="17" w:name="_Toc56693514"/>
      <w:bookmarkStart w:id="18" w:name="_Toc51850511"/>
      <w:bookmarkStart w:id="19" w:name="_Toc45901432"/>
      <w:bookmarkStart w:id="20" w:name="_Toc45107812"/>
      <w:bookmarkStart w:id="21" w:name="_Toc44497424"/>
      <w:bookmarkStart w:id="22" w:name="_Toc36555746"/>
      <w:bookmarkStart w:id="23" w:name="_Toc29991346"/>
      <w:bookmarkStart w:id="24" w:name="_Toc20955151"/>
      <w:bookmarkStart w:id="25" w:name="_Toc58484246"/>
      <w:bookmarkStart w:id="26" w:name="_Toc56693689"/>
      <w:bookmarkStart w:id="27" w:name="_Toc51850686"/>
      <w:bookmarkStart w:id="28" w:name="_Toc45901607"/>
      <w:bookmarkStart w:id="29" w:name="_Toc45107987"/>
      <w:bookmarkStart w:id="30" w:name="_Toc44497599"/>
      <w:bookmarkStart w:id="31" w:name="_Toc36555877"/>
      <w:bookmarkStart w:id="32" w:name="_Toc29991477"/>
      <w:bookmarkStart w:id="33" w:name="_Toc20955280"/>
      <w:bookmarkEnd w:id="1"/>
      <w:bookmarkEnd w:id="2"/>
      <w:bookmarkEnd w:id="3"/>
      <w:bookmarkEnd w:id="4"/>
      <w:bookmarkEnd w:id="5"/>
      <w:bookmarkEnd w:id="6"/>
      <w:r w:rsidRPr="00FD0425">
        <w:t>8.4.1</w:t>
      </w:r>
      <w:r w:rsidRPr="00FD0425">
        <w:tab/>
        <w:t>Xn Setup</w:t>
      </w:r>
      <w:bookmarkEnd w:id="7"/>
      <w:bookmarkEnd w:id="8"/>
      <w:bookmarkEnd w:id="9"/>
      <w:bookmarkEnd w:id="10"/>
      <w:bookmarkEnd w:id="11"/>
      <w:bookmarkEnd w:id="12"/>
      <w:bookmarkEnd w:id="13"/>
      <w:bookmarkEnd w:id="14"/>
      <w:bookmarkEnd w:id="15"/>
    </w:p>
    <w:p w14:paraId="29DF6BA1" w14:textId="77777777" w:rsidR="00BB513F" w:rsidRPr="00FD0425" w:rsidRDefault="00BB513F" w:rsidP="00BB513F">
      <w:pPr>
        <w:pStyle w:val="Heading4"/>
      </w:pPr>
      <w:bookmarkStart w:id="34" w:name="_Toc20955147"/>
      <w:bookmarkStart w:id="35" w:name="_Toc29991342"/>
      <w:bookmarkStart w:id="36" w:name="_Toc36555742"/>
      <w:bookmarkStart w:id="37" w:name="_Toc44497420"/>
      <w:bookmarkStart w:id="38" w:name="_Toc45107808"/>
      <w:bookmarkStart w:id="39" w:name="_Toc45901428"/>
      <w:bookmarkStart w:id="40" w:name="_Toc51850507"/>
      <w:bookmarkStart w:id="41" w:name="_Toc56693510"/>
      <w:bookmarkStart w:id="42" w:name="_Toc58484067"/>
      <w:r w:rsidRPr="00FD0425">
        <w:t>8.4.1.1</w:t>
      </w:r>
      <w:r w:rsidRPr="00FD0425">
        <w:tab/>
        <w:t>General</w:t>
      </w:r>
      <w:bookmarkEnd w:id="34"/>
      <w:bookmarkEnd w:id="35"/>
      <w:bookmarkEnd w:id="36"/>
      <w:bookmarkEnd w:id="37"/>
      <w:bookmarkEnd w:id="38"/>
      <w:bookmarkEnd w:id="39"/>
      <w:bookmarkEnd w:id="40"/>
      <w:bookmarkEnd w:id="41"/>
      <w:bookmarkEnd w:id="42"/>
    </w:p>
    <w:p w14:paraId="7B30C6D1" w14:textId="77777777" w:rsidR="00BB513F" w:rsidRPr="00FD0425" w:rsidRDefault="00BB513F" w:rsidP="00BB513F">
      <w:r w:rsidRPr="00FD0425">
        <w:t xml:space="preserve">The purpose of the Xn Setup procedure is to exchange application level configuration data needed for two NG-RAN nodes to interoperate correctly over the Xn-C interface. </w:t>
      </w:r>
    </w:p>
    <w:p w14:paraId="19483D22" w14:textId="77777777" w:rsidR="00BB513F" w:rsidRPr="00FD0425" w:rsidRDefault="00BB513F" w:rsidP="00BB513F">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35E08EA" w14:textId="77777777" w:rsidR="00BB513F" w:rsidRDefault="00BB513F" w:rsidP="00BB513F">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9889807" w14:textId="77777777" w:rsidR="00BB513F" w:rsidRPr="00FD0425" w:rsidRDefault="00BB513F" w:rsidP="00BB513F">
      <w:r w:rsidRPr="00FD0425">
        <w:t xml:space="preserve">The procedure uses </w:t>
      </w:r>
      <w:proofErr w:type="gramStart"/>
      <w:r w:rsidRPr="00FD0425">
        <w:rPr>
          <w:rFonts w:eastAsia="SimSun"/>
          <w:lang w:eastAsia="zh-CN"/>
        </w:rPr>
        <w:t>non UE</w:t>
      </w:r>
      <w:proofErr w:type="gramEnd"/>
      <w:r w:rsidRPr="00FD0425">
        <w:rPr>
          <w:rFonts w:eastAsia="SimSun"/>
          <w:lang w:eastAsia="zh-CN"/>
        </w:rPr>
        <w:t>-associated signalling</w:t>
      </w:r>
      <w:r w:rsidRPr="00FD0425">
        <w:t>.</w:t>
      </w:r>
    </w:p>
    <w:p w14:paraId="183D2607" w14:textId="77777777" w:rsidR="00BB513F" w:rsidRPr="00FD0425" w:rsidRDefault="00BB513F" w:rsidP="00BB513F">
      <w:pPr>
        <w:pStyle w:val="Heading4"/>
      </w:pPr>
      <w:bookmarkStart w:id="43" w:name="_Toc20955148"/>
      <w:bookmarkStart w:id="44" w:name="_Toc29991343"/>
      <w:bookmarkStart w:id="45" w:name="_Toc36555743"/>
      <w:bookmarkStart w:id="46" w:name="_Toc44497421"/>
      <w:bookmarkStart w:id="47" w:name="_Toc45107809"/>
      <w:bookmarkStart w:id="48" w:name="_Toc45901429"/>
      <w:bookmarkStart w:id="49" w:name="_Toc51850508"/>
      <w:bookmarkStart w:id="50" w:name="_Toc56693511"/>
      <w:bookmarkStart w:id="51" w:name="_Toc58484068"/>
      <w:r w:rsidRPr="00FD0425">
        <w:t>8.4.1.2</w:t>
      </w:r>
      <w:r w:rsidRPr="00FD0425">
        <w:tab/>
        <w:t>Successful Operation</w:t>
      </w:r>
      <w:bookmarkEnd w:id="43"/>
      <w:bookmarkEnd w:id="44"/>
      <w:bookmarkEnd w:id="45"/>
      <w:bookmarkEnd w:id="46"/>
      <w:bookmarkEnd w:id="47"/>
      <w:bookmarkEnd w:id="48"/>
      <w:bookmarkEnd w:id="49"/>
      <w:bookmarkEnd w:id="50"/>
      <w:bookmarkEnd w:id="51"/>
    </w:p>
    <w:p w14:paraId="7CE89A14" w14:textId="77777777" w:rsidR="00BB513F" w:rsidRPr="00FD0425" w:rsidRDefault="00BB513F" w:rsidP="00BB513F">
      <w:pPr>
        <w:pStyle w:val="TH"/>
      </w:pPr>
      <w:r w:rsidRPr="00FD0425">
        <w:object w:dxaOrig="7170" w:dyaOrig="2295" w14:anchorId="09F7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5pt;height:114.6pt" o:ole="">
            <v:imagedata r:id="rId13" o:title=""/>
          </v:shape>
          <o:OLEObject Type="Embed" ProgID="Visio.Drawing.11" ShapeID="_x0000_i1025" DrawAspect="Content" ObjectID="_1673251661" r:id="rId14"/>
        </w:object>
      </w:r>
    </w:p>
    <w:p w14:paraId="026BF2AC" w14:textId="77777777" w:rsidR="00BB513F" w:rsidRPr="00FD0425" w:rsidRDefault="00BB513F" w:rsidP="00BB513F">
      <w:pPr>
        <w:pStyle w:val="TF"/>
        <w:rPr>
          <w:rFonts w:eastAsia="SimSun"/>
        </w:rPr>
      </w:pPr>
      <w:r w:rsidRPr="00FD0425">
        <w:t>Figure 8.4.1.2: Xn Setup, successful operation</w:t>
      </w:r>
    </w:p>
    <w:p w14:paraId="02495847" w14:textId="77777777" w:rsidR="00BB513F" w:rsidRPr="00FD0425" w:rsidRDefault="00BB513F" w:rsidP="00BB513F">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2CC3A37" w14:textId="77777777" w:rsidR="00BB513F" w:rsidRPr="00FD0425" w:rsidRDefault="00BB513F" w:rsidP="00BB513F">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7FE23713" w14:textId="77777777" w:rsidR="00BB513F" w:rsidRPr="00FD0425" w:rsidRDefault="00BB513F" w:rsidP="00BB513F">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2467CA11" w14:textId="77777777" w:rsidR="00BB513F" w:rsidRPr="00FD0425" w:rsidRDefault="00BB513F" w:rsidP="00BB513F">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3CBFB2E3" w14:textId="77777777" w:rsidR="00BB513F" w:rsidRPr="00FD0425" w:rsidRDefault="00BB513F" w:rsidP="00BB513F">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13E7799" w14:textId="77777777" w:rsidR="00BB513F" w:rsidRPr="00FD0425" w:rsidRDefault="00BB513F" w:rsidP="00BB513F">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747EE6D8" w14:textId="77777777" w:rsidR="00BB513F" w:rsidRPr="00FD0425" w:rsidRDefault="00BB513F" w:rsidP="00BB513F">
      <w:pPr>
        <w:rPr>
          <w:snapToGrid w:val="0"/>
        </w:rPr>
      </w:pPr>
      <w:r w:rsidRPr="00FD0425">
        <w:lastRenderedPageBreak/>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36AEA80" w14:textId="77777777" w:rsidR="00BB513F" w:rsidRPr="00FD0425" w:rsidRDefault="00BB513F" w:rsidP="00BB513F">
      <w:bookmarkStart w:id="52"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52"/>
    </w:p>
    <w:p w14:paraId="77B2F80E" w14:textId="77777777" w:rsidR="00BB513F" w:rsidRPr="00FD0425" w:rsidRDefault="00BB513F" w:rsidP="00BB513F">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27E31CD6"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4ED5F903"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01BEB592"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53"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53"/>
      <w:r w:rsidRPr="00FD0425">
        <w:t xml:space="preserve"> a partial list of cells.</w:t>
      </w:r>
    </w:p>
    <w:p w14:paraId="0C484E7A"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4CF746C9" w14:textId="77777777" w:rsidR="00BB513F" w:rsidRPr="00FD0425" w:rsidRDefault="00BB513F" w:rsidP="00BB513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54" w:name="OLE_LINK54"/>
      <w:r w:rsidRPr="00FD0425">
        <w:rPr>
          <w:rFonts w:eastAsia="MS Mincho"/>
        </w:rPr>
        <w:t xml:space="preserve">generating the list of NG-RAN served cell information to include in the </w:t>
      </w:r>
      <w:bookmarkEnd w:id="54"/>
      <w:r w:rsidRPr="00FD0425">
        <w:rPr>
          <w:rFonts w:eastAsia="MS Mincho"/>
        </w:rPr>
        <w:t>XN SETUP RESPONSE</w:t>
      </w:r>
      <w:r w:rsidRPr="00FD0425">
        <w:t xml:space="preserve"> message.</w:t>
      </w:r>
    </w:p>
    <w:p w14:paraId="45635AC9" w14:textId="77777777" w:rsidR="00BB513F" w:rsidRPr="00FD0425" w:rsidRDefault="00BB513F" w:rsidP="00BB513F">
      <w:bookmarkStart w:id="55"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55"/>
    </w:p>
    <w:p w14:paraId="0F9EB068" w14:textId="77777777" w:rsidR="00BB513F" w:rsidRPr="00A80E7B" w:rsidRDefault="00BB513F" w:rsidP="00BB513F">
      <w:bookmarkStart w:id="56" w:name="_Toc20955149"/>
      <w:bookmarkStart w:id="57" w:name="_Toc29991344"/>
      <w:bookmarkStart w:id="58"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55E24206" w14:textId="77777777" w:rsidR="00BB513F" w:rsidRPr="00A80E7B" w:rsidRDefault="00BB513F" w:rsidP="00BB513F">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640BBB84" w14:textId="77777777" w:rsidR="00BB513F" w:rsidRPr="00813691" w:rsidRDefault="00BB513F" w:rsidP="00BB513F">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3125A0E7" w14:textId="41A5DE50" w:rsidR="00BB513F" w:rsidRDefault="00BB513F" w:rsidP="00BB513F">
      <w:pPr>
        <w:rPr>
          <w:ins w:id="59" w:author="Ericsson User " w:date="2021-01-14T09:29:00Z"/>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12B8350B" w14:textId="4F01B7C0" w:rsidR="00BB513F" w:rsidRPr="00FD0425" w:rsidRDefault="00BB513F" w:rsidP="00BB513F">
      <w:pPr>
        <w:rPr>
          <w:ins w:id="60" w:author="Ericsson User " w:date="2021-01-14T09:29:00Z"/>
          <w:rFonts w:eastAsia="SimSun"/>
          <w:snapToGrid w:val="0"/>
          <w:lang w:val="en-US"/>
        </w:rPr>
      </w:pPr>
      <w:ins w:id="61" w:author="Ericsson User " w:date="2021-01-14T09:29:00Z">
        <w:r w:rsidRPr="00FD0425">
          <w:rPr>
            <w:rFonts w:eastAsia="Malgun Gothic"/>
            <w:snapToGrid w:val="0"/>
          </w:rPr>
          <w:t xml:space="preserve">If the </w:t>
        </w:r>
      </w:ins>
      <w:ins w:id="62" w:author="Ericsson User " w:date="2021-01-14T09:30:00Z">
        <w:r w:rsidRPr="00976CF9">
          <w:rPr>
            <w:i/>
            <w:iCs/>
            <w:lang w:val="fr-FR" w:eastAsia="ja-JP"/>
          </w:rPr>
          <w:t>SFN Offset</w:t>
        </w:r>
        <w:r>
          <w:t xml:space="preserve"> IE </w:t>
        </w:r>
      </w:ins>
      <w:ins w:id="63" w:author="Ericsson User " w:date="2021-01-14T09:29:00Z">
        <w:r w:rsidRPr="00FD0425">
          <w:rPr>
            <w:rFonts w:eastAsia="Malgun Gothic"/>
            <w:snapToGrid w:val="0"/>
          </w:rPr>
          <w:t xml:space="preserve">is included in the XN SETUP REQUEST or XN SETUP RESPONSE message, the receiving NG-RAN node </w:t>
        </w:r>
      </w:ins>
      <w:ins w:id="64" w:author="Ericsson User " w:date="2021-01-14T09:30:00Z">
        <w:r>
          <w:rPr>
            <w:rFonts w:eastAsia="Malgun Gothic"/>
            <w:snapToGrid w:val="0"/>
          </w:rPr>
          <w:t>shall, if supported,</w:t>
        </w:r>
      </w:ins>
      <w:ins w:id="65" w:author="Ericsson User " w:date="2021-01-14T09:29:00Z">
        <w:r w:rsidRPr="00FD0425">
          <w:rPr>
            <w:rFonts w:eastAsia="Malgun Gothic"/>
            <w:snapToGrid w:val="0"/>
          </w:rPr>
          <w:t xml:space="preserve"> </w:t>
        </w:r>
      </w:ins>
      <w:ins w:id="66" w:author="Ericsson User " w:date="2021-01-14T09:30:00Z">
        <w:r>
          <w:t>use this information to deduce the SFN0 time offset of the reported cell.</w:t>
        </w:r>
      </w:ins>
      <w:ins w:id="67" w:author="Ericsson User " w:date="2021-01-14T09:29:00Z">
        <w:r w:rsidRPr="00FD0425">
          <w:rPr>
            <w:rFonts w:eastAsia="SimSun"/>
            <w:snapToGrid w:val="0"/>
            <w:lang w:val="en-US"/>
          </w:rPr>
          <w:t xml:space="preserve">The receiving NG-RAN node shall consider the received </w:t>
        </w:r>
      </w:ins>
      <w:ins w:id="68" w:author="Ericsson User " w:date="2021-01-14T09:31:00Z">
        <w:r w:rsidRPr="00976CF9">
          <w:rPr>
            <w:i/>
            <w:iCs/>
            <w:lang w:val="fr-FR" w:eastAsia="ja-JP"/>
          </w:rPr>
          <w:t>SFN Offset</w:t>
        </w:r>
        <w:r>
          <w:t xml:space="preserve"> IE </w:t>
        </w:r>
      </w:ins>
      <w:ins w:id="69" w:author="Ericsson User " w:date="2021-01-14T09:29:00Z">
        <w:r w:rsidRPr="00FD0425">
          <w:rPr>
            <w:rFonts w:eastAsia="SimSun"/>
            <w:snapToGrid w:val="0"/>
            <w:lang w:val="en-US"/>
          </w:rPr>
          <w:t>content valid until reception of an update of the IE for the same cell(s).</w:t>
        </w:r>
      </w:ins>
    </w:p>
    <w:p w14:paraId="134E8C7D" w14:textId="77777777" w:rsidR="00BB513F" w:rsidRPr="00BB513F" w:rsidRDefault="00BB513F" w:rsidP="00BB513F">
      <w:pPr>
        <w:rPr>
          <w:rFonts w:eastAsia="SimSun"/>
          <w:lang w:val="en-US"/>
          <w:rPrChange w:id="70" w:author="Ericsson User " w:date="2021-01-14T09:29:00Z">
            <w:rPr>
              <w:rFonts w:eastAsia="SimSun"/>
            </w:rPr>
          </w:rPrChange>
        </w:rPr>
      </w:pPr>
    </w:p>
    <w:p w14:paraId="0B9A919E" w14:textId="77777777" w:rsidR="00BB513F" w:rsidRPr="00FD0425" w:rsidRDefault="00BB513F" w:rsidP="00BB513F">
      <w:pPr>
        <w:pStyle w:val="Heading4"/>
      </w:pPr>
      <w:bookmarkStart w:id="71" w:name="_Toc44497422"/>
      <w:bookmarkStart w:id="72" w:name="_Toc45107810"/>
      <w:bookmarkStart w:id="73" w:name="_Toc45901430"/>
      <w:bookmarkStart w:id="74" w:name="_Toc51850509"/>
      <w:bookmarkStart w:id="75" w:name="_Toc56693512"/>
      <w:bookmarkStart w:id="76" w:name="_Toc58484069"/>
      <w:r w:rsidRPr="00FD0425">
        <w:lastRenderedPageBreak/>
        <w:t>8.4.1.3</w:t>
      </w:r>
      <w:r w:rsidRPr="00FD0425">
        <w:tab/>
        <w:t>Unsuccessful Operation</w:t>
      </w:r>
      <w:bookmarkEnd w:id="56"/>
      <w:bookmarkEnd w:id="57"/>
      <w:bookmarkEnd w:id="58"/>
      <w:bookmarkEnd w:id="71"/>
      <w:bookmarkEnd w:id="72"/>
      <w:bookmarkEnd w:id="73"/>
      <w:bookmarkEnd w:id="74"/>
      <w:bookmarkEnd w:id="75"/>
      <w:bookmarkEnd w:id="76"/>
    </w:p>
    <w:p w14:paraId="43D109C1" w14:textId="77777777" w:rsidR="00BB513F" w:rsidRPr="00FD0425" w:rsidRDefault="00BB513F" w:rsidP="00BB513F">
      <w:pPr>
        <w:pStyle w:val="TH"/>
      </w:pPr>
      <w:r w:rsidRPr="00FD0425">
        <w:object w:dxaOrig="6960" w:dyaOrig="2295" w14:anchorId="7E266DCB">
          <v:shape id="_x0000_i1026" type="#_x0000_t75" style="width:347.9pt;height:114.6pt" o:ole="">
            <v:imagedata r:id="rId15" o:title=""/>
          </v:shape>
          <o:OLEObject Type="Embed" ProgID="Visio.Drawing.11" ShapeID="_x0000_i1026" DrawAspect="Content" ObjectID="_1673251662" r:id="rId16"/>
        </w:object>
      </w:r>
    </w:p>
    <w:p w14:paraId="45700329" w14:textId="77777777" w:rsidR="00BB513F" w:rsidRPr="00FD0425" w:rsidRDefault="00BB513F" w:rsidP="00BB513F">
      <w:pPr>
        <w:pStyle w:val="TF"/>
        <w:rPr>
          <w:rFonts w:eastAsia="SimSun"/>
        </w:rPr>
      </w:pPr>
      <w:r w:rsidRPr="00FD0425">
        <w:t>Figure 8.4.1.3-1: Xn Setup, unsuccessful operation</w:t>
      </w:r>
    </w:p>
    <w:p w14:paraId="753611C2" w14:textId="77777777" w:rsidR="00BB513F" w:rsidRPr="00FD0425" w:rsidRDefault="00BB513F" w:rsidP="00BB513F">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365445D3" w14:textId="77777777" w:rsidR="00BB513F" w:rsidRPr="00FD0425" w:rsidRDefault="00BB513F" w:rsidP="00BB513F">
      <w:r w:rsidRPr="00FD0425">
        <w:t xml:space="preserve">If the XN SETUP FAILURE message includes the </w:t>
      </w:r>
      <w:r w:rsidRPr="00FD0425">
        <w:rPr>
          <w:i/>
          <w:iCs/>
        </w:rPr>
        <w:t xml:space="preserve">Time </w:t>
      </w:r>
      <w:proofErr w:type="gramStart"/>
      <w:r w:rsidRPr="00FD0425">
        <w:rPr>
          <w:i/>
          <w:iCs/>
        </w:rPr>
        <w:t>To</w:t>
      </w:r>
      <w:proofErr w:type="gramEnd"/>
      <w:r w:rsidRPr="00FD0425">
        <w:rPr>
          <w:i/>
          <w:iCs/>
        </w:rPr>
        <w:t xml:space="preserve">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5A077D5A" w14:textId="77777777" w:rsidR="00BB513F" w:rsidRPr="00FD0425" w:rsidRDefault="00BB513F" w:rsidP="00BB513F">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6C60CD65" w14:textId="77777777" w:rsidR="00BB513F" w:rsidRPr="00FD0425" w:rsidRDefault="00BB513F" w:rsidP="00BB513F">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77" w:name="_Hlk24022421"/>
      <w:r w:rsidRPr="00FD0425">
        <w:rPr>
          <w:i/>
        </w:rPr>
        <w:t>Maximum Cell List Size</w:t>
      </w:r>
      <w:r w:rsidRPr="00FD0425">
        <w:t xml:space="preserve"> IE</w:t>
      </w:r>
      <w:bookmarkEnd w:id="77"/>
      <w:r w:rsidRPr="00FD0425">
        <w:t>.</w:t>
      </w:r>
    </w:p>
    <w:p w14:paraId="58B48484" w14:textId="77777777" w:rsidR="00BB513F" w:rsidRPr="00FD0425" w:rsidRDefault="00BB513F" w:rsidP="00BB513F">
      <w:pPr>
        <w:pStyle w:val="Heading4"/>
      </w:pPr>
      <w:bookmarkStart w:id="78" w:name="_Toc20955150"/>
      <w:bookmarkStart w:id="79" w:name="_Toc29991345"/>
      <w:bookmarkStart w:id="80" w:name="_Toc36555745"/>
      <w:bookmarkStart w:id="81" w:name="_Toc44497423"/>
      <w:bookmarkStart w:id="82" w:name="_Toc45107811"/>
      <w:bookmarkStart w:id="83" w:name="_Toc45901431"/>
      <w:bookmarkStart w:id="84" w:name="_Toc51850510"/>
      <w:bookmarkStart w:id="85" w:name="_Toc56693513"/>
      <w:bookmarkStart w:id="86" w:name="_Toc58484070"/>
      <w:r w:rsidRPr="00FD0425">
        <w:t>8.4.1.4</w:t>
      </w:r>
      <w:r w:rsidRPr="00FD0425">
        <w:tab/>
        <w:t>Abnormal Conditions</w:t>
      </w:r>
      <w:bookmarkEnd w:id="78"/>
      <w:bookmarkEnd w:id="79"/>
      <w:bookmarkEnd w:id="80"/>
      <w:bookmarkEnd w:id="81"/>
      <w:bookmarkEnd w:id="82"/>
      <w:bookmarkEnd w:id="83"/>
      <w:bookmarkEnd w:id="84"/>
      <w:bookmarkEnd w:id="85"/>
      <w:bookmarkEnd w:id="86"/>
    </w:p>
    <w:p w14:paraId="204C9A4A" w14:textId="77777777" w:rsidR="00BB513F" w:rsidRPr="00FD0425" w:rsidRDefault="00BB513F" w:rsidP="00BB513F">
      <w:r w:rsidRPr="00FD0425">
        <w:t>If the first message received for a specific TNL association is not an XN SETUP REQUEST, XN SETUP RESPONSE, or XN SETUP FAILURE message then this shall be treated as a logical error.</w:t>
      </w:r>
    </w:p>
    <w:p w14:paraId="35C7D6A9" w14:textId="77777777" w:rsidR="00BB513F" w:rsidRPr="00FD0425" w:rsidRDefault="00BB513F" w:rsidP="00BB513F">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4E82D9B3" w14:textId="77777777" w:rsidR="00BB513F" w:rsidRPr="00FD0425" w:rsidRDefault="00BB513F" w:rsidP="00BB513F">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0CE68CBC" w14:textId="77777777" w:rsidR="00BB513F" w:rsidRPr="00FD0425" w:rsidRDefault="00BB513F" w:rsidP="00BB513F">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xml:space="preserve"> shall consider the Xn interface as </w:t>
      </w:r>
      <w:proofErr w:type="spellStart"/>
      <w:r w:rsidRPr="00FD0425">
        <w:t>non operational</w:t>
      </w:r>
      <w:proofErr w:type="spellEnd"/>
      <w:r w:rsidRPr="00FD0425">
        <w:t xml:space="preserve"> and the procedure as unsuccessfully terminated according to sub clause 8.4.1.3.</w:t>
      </w:r>
    </w:p>
    <w:p w14:paraId="03B1C092" w14:textId="77777777" w:rsidR="00BB513F" w:rsidRPr="00FD0425" w:rsidRDefault="00BB513F" w:rsidP="00BB513F">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xml:space="preserve"> shall ignore the XN SETUP RESPONSE message and consider the Xn interface as </w:t>
      </w:r>
      <w:proofErr w:type="spellStart"/>
      <w:r w:rsidRPr="00FD0425">
        <w:t>non operational</w:t>
      </w:r>
      <w:proofErr w:type="spellEnd"/>
      <w:r w:rsidRPr="00FD0425">
        <w:t>.</w:t>
      </w:r>
    </w:p>
    <w:p w14:paraId="57844FD6" w14:textId="77777777" w:rsidR="00BB513F" w:rsidRDefault="00BB513F" w:rsidP="001E058A">
      <w:pPr>
        <w:pStyle w:val="Heading3"/>
      </w:pPr>
    </w:p>
    <w:p w14:paraId="41411CF2" w14:textId="71DA1C80" w:rsidR="001E058A" w:rsidRDefault="001E058A" w:rsidP="001E058A">
      <w:pPr>
        <w:pStyle w:val="Heading3"/>
        <w:rPr>
          <w:lang w:eastAsia="en-GB"/>
        </w:rPr>
      </w:pPr>
      <w:r>
        <w:t>8.4.2</w:t>
      </w:r>
      <w:r>
        <w:tab/>
        <w:t>NG-RAN node Configuration Update</w:t>
      </w:r>
      <w:bookmarkEnd w:id="16"/>
      <w:bookmarkEnd w:id="17"/>
      <w:bookmarkEnd w:id="18"/>
      <w:bookmarkEnd w:id="19"/>
      <w:bookmarkEnd w:id="20"/>
      <w:bookmarkEnd w:id="21"/>
      <w:bookmarkEnd w:id="22"/>
      <w:bookmarkEnd w:id="23"/>
      <w:bookmarkEnd w:id="24"/>
    </w:p>
    <w:p w14:paraId="7A00354B" w14:textId="77777777" w:rsidR="001E058A" w:rsidRDefault="001E058A" w:rsidP="001E058A">
      <w:pPr>
        <w:pStyle w:val="Heading4"/>
      </w:pPr>
      <w:bookmarkStart w:id="87" w:name="_Toc58484072"/>
      <w:bookmarkStart w:id="88" w:name="_Toc56693515"/>
      <w:bookmarkStart w:id="89" w:name="_Toc51850512"/>
      <w:bookmarkStart w:id="90" w:name="_Toc45901433"/>
      <w:bookmarkStart w:id="91" w:name="_Toc45107813"/>
      <w:bookmarkStart w:id="92" w:name="_Toc44497425"/>
      <w:bookmarkStart w:id="93" w:name="_Toc36555747"/>
      <w:bookmarkStart w:id="94" w:name="_Toc29991347"/>
      <w:bookmarkStart w:id="95" w:name="_Toc20955152"/>
      <w:r>
        <w:t>8.4.2.1</w:t>
      </w:r>
      <w:r>
        <w:tab/>
        <w:t>General</w:t>
      </w:r>
      <w:bookmarkEnd w:id="87"/>
      <w:bookmarkEnd w:id="88"/>
      <w:bookmarkEnd w:id="89"/>
      <w:bookmarkEnd w:id="90"/>
      <w:bookmarkEnd w:id="91"/>
      <w:bookmarkEnd w:id="92"/>
      <w:bookmarkEnd w:id="93"/>
      <w:bookmarkEnd w:id="94"/>
      <w:bookmarkEnd w:id="95"/>
    </w:p>
    <w:p w14:paraId="75098617" w14:textId="77777777" w:rsidR="001E058A" w:rsidRDefault="001E058A" w:rsidP="001E058A">
      <w:r>
        <w:t>The purpose of the NG-RAN node Configuration Update procedure is to update application level configuration data needed for two NG-RAN nodes to interoperate correctly over the Xn-C interface.</w:t>
      </w:r>
    </w:p>
    <w:p w14:paraId="096A0656" w14:textId="77777777" w:rsidR="001E058A" w:rsidRDefault="001E058A" w:rsidP="001E058A">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4381CCF6" w14:textId="77777777" w:rsidR="001E058A" w:rsidRDefault="001E058A" w:rsidP="001E058A">
      <w:r>
        <w:lastRenderedPageBreak/>
        <w:t xml:space="preserve">The procedure uses </w:t>
      </w:r>
      <w:proofErr w:type="gramStart"/>
      <w:r>
        <w:rPr>
          <w:rFonts w:eastAsia="SimSun"/>
          <w:lang w:eastAsia="zh-CN"/>
        </w:rPr>
        <w:t>non UE</w:t>
      </w:r>
      <w:proofErr w:type="gramEnd"/>
      <w:r>
        <w:rPr>
          <w:rFonts w:eastAsia="SimSun"/>
          <w:lang w:eastAsia="zh-CN"/>
        </w:rPr>
        <w:t>-associated signalling</w:t>
      </w:r>
      <w:r>
        <w:t>.</w:t>
      </w:r>
    </w:p>
    <w:p w14:paraId="65A0CA4A" w14:textId="77777777" w:rsidR="001E058A" w:rsidRDefault="001E058A" w:rsidP="001E058A">
      <w:pPr>
        <w:pStyle w:val="Heading4"/>
      </w:pPr>
      <w:bookmarkStart w:id="96" w:name="_Toc58484073"/>
      <w:bookmarkStart w:id="97" w:name="_Toc56693516"/>
      <w:bookmarkStart w:id="98" w:name="_Toc51850513"/>
      <w:bookmarkStart w:id="99" w:name="_Toc45901434"/>
      <w:bookmarkStart w:id="100" w:name="_Toc45107814"/>
      <w:bookmarkStart w:id="101" w:name="_Toc44497426"/>
      <w:bookmarkStart w:id="102" w:name="_Toc36555748"/>
      <w:bookmarkStart w:id="103" w:name="_Toc29991348"/>
      <w:bookmarkStart w:id="104" w:name="_Toc20955153"/>
      <w:r>
        <w:t>8.4.2.2</w:t>
      </w:r>
      <w:r>
        <w:tab/>
        <w:t>Successful Operation</w:t>
      </w:r>
      <w:bookmarkEnd w:id="96"/>
      <w:bookmarkEnd w:id="97"/>
      <w:bookmarkEnd w:id="98"/>
      <w:bookmarkEnd w:id="99"/>
      <w:bookmarkEnd w:id="100"/>
      <w:bookmarkEnd w:id="101"/>
      <w:bookmarkEnd w:id="102"/>
      <w:bookmarkEnd w:id="103"/>
      <w:bookmarkEnd w:id="104"/>
    </w:p>
    <w:p w14:paraId="647D5950" w14:textId="77777777" w:rsidR="001E058A" w:rsidRDefault="001E058A" w:rsidP="001E058A">
      <w:pPr>
        <w:pStyle w:val="TH"/>
        <w:rPr>
          <w:rFonts w:eastAsia="SimSun"/>
        </w:rPr>
      </w:pPr>
      <w:r>
        <w:object w:dxaOrig="6984" w:dyaOrig="2304" w14:anchorId="76BD9A23">
          <v:shape id="_x0000_i1027" type="#_x0000_t75" style="width:349.05pt;height:115.2pt" o:ole="">
            <v:imagedata r:id="rId17" o:title=""/>
          </v:shape>
          <o:OLEObject Type="Embed" ProgID="Visio.Drawing.11" ShapeID="_x0000_i1027" DrawAspect="Content" ObjectID="_1673251663" r:id="rId18"/>
        </w:object>
      </w:r>
    </w:p>
    <w:p w14:paraId="37D84980" w14:textId="77777777" w:rsidR="001E058A" w:rsidRDefault="001E058A" w:rsidP="001E058A">
      <w:pPr>
        <w:pStyle w:val="TF"/>
        <w:rPr>
          <w:rFonts w:eastAsia="SimSun"/>
        </w:rPr>
      </w:pPr>
      <w:r>
        <w:t>Figure 8.4.2.2-1: NG-RAN node Configuration Update, successful operation</w:t>
      </w:r>
    </w:p>
    <w:p w14:paraId="7F887B81" w14:textId="77777777" w:rsidR="001E058A" w:rsidRDefault="001E058A" w:rsidP="001E058A">
      <w:r>
        <w:t>The NG-RAN node</w:t>
      </w:r>
      <w:r>
        <w:rPr>
          <w:vertAlign w:val="subscript"/>
        </w:rPr>
        <w:t>1</w:t>
      </w:r>
      <w:r>
        <w:t xml:space="preserve"> initiates the procedure by sending the NG-RAN NODE CONFIGURATION UPDATE message to a peer NG-RAN node</w:t>
      </w:r>
      <w:r>
        <w:rPr>
          <w:vertAlign w:val="subscript"/>
        </w:rPr>
        <w:t>2</w:t>
      </w:r>
      <w:r>
        <w:t>.</w:t>
      </w:r>
    </w:p>
    <w:p w14:paraId="31F6F30F" w14:textId="77777777" w:rsidR="001E058A" w:rsidRDefault="001E058A" w:rsidP="001E058A">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69D74F34" w14:textId="77777777" w:rsidR="001E058A" w:rsidRDefault="001E058A" w:rsidP="001E058A">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0406660C" w14:textId="77777777" w:rsidR="001E058A" w:rsidRDefault="001E058A" w:rsidP="001E058A">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48579E8" w14:textId="77777777" w:rsidR="001E058A" w:rsidRDefault="001E058A" w:rsidP="001E058A">
      <w:bookmarkStart w:id="105" w:name="OLE_LINK51"/>
      <w:r>
        <w:rPr>
          <w:rFonts w:eastAsia="MS Mincho"/>
        </w:rPr>
        <w:t xml:space="preserve">If the </w:t>
      </w:r>
      <w:bookmarkStart w:id="106" w:name="OLE_LINK84"/>
      <w:r>
        <w:rPr>
          <w:rFonts w:eastAsia="MS Mincho"/>
          <w:i/>
        </w:rPr>
        <w:t xml:space="preserve">Cell Assistance Information NR </w:t>
      </w:r>
      <w:r>
        <w:rPr>
          <w:rFonts w:eastAsia="MS Mincho"/>
        </w:rPr>
        <w:t xml:space="preserve">IE </w:t>
      </w:r>
      <w:bookmarkEnd w:id="106"/>
      <w:r>
        <w:rPr>
          <w:rFonts w:eastAsia="MS Mincho"/>
        </w:rPr>
        <w:t>is present, the NG-RAN node</w:t>
      </w:r>
      <w:bookmarkStart w:id="107" w:name="OLE_LINK344"/>
      <w:r>
        <w:rPr>
          <w:vertAlign w:val="subscript"/>
        </w:rPr>
        <w:t>2</w:t>
      </w:r>
      <w:bookmarkEnd w:id="10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108" w:name="OLE_LINK88"/>
      <w:r>
        <w:t xml:space="preserve">ACKNOWLEDGE </w:t>
      </w:r>
      <w:bookmarkEnd w:id="108"/>
      <w:r>
        <w:t>message.</w:t>
      </w:r>
      <w:bookmarkEnd w:id="105"/>
    </w:p>
    <w:p w14:paraId="0FA27ED1" w14:textId="77777777" w:rsidR="001E058A" w:rsidRDefault="001E058A" w:rsidP="001E058A">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67E7E0FB" w14:textId="77777777" w:rsidR="001E058A" w:rsidRDefault="001E058A" w:rsidP="001E058A">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45AEDAD8" w14:textId="77777777" w:rsidR="001E058A" w:rsidRDefault="001E058A" w:rsidP="001E058A">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600E6C41" w14:textId="77777777" w:rsidR="001E058A" w:rsidRDefault="001E058A" w:rsidP="001E058A">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245BE703" w14:textId="77777777" w:rsidR="001E058A" w:rsidRDefault="001E058A" w:rsidP="001E058A">
      <w:bookmarkStart w:id="109" w:name="OLE_LINK339"/>
      <w:bookmarkStart w:id="110"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74BA190E" w14:textId="77777777" w:rsidR="001E058A" w:rsidRDefault="001E058A" w:rsidP="001E058A">
      <w:r>
        <w:t xml:space="preserve">Upon reception of the NG-RAN NODE CONFIGURATION UPDATE </w:t>
      </w:r>
      <w:bookmarkEnd w:id="109"/>
      <w:r>
        <w:t>message, NG-RAN node</w:t>
      </w:r>
      <w:r>
        <w:rPr>
          <w:vertAlign w:val="subscript"/>
        </w:rPr>
        <w:t>2</w:t>
      </w:r>
      <w:r>
        <w:t xml:space="preserve"> shall update the information for NG-RAN node</w:t>
      </w:r>
      <w:r>
        <w:rPr>
          <w:vertAlign w:val="subscript"/>
        </w:rPr>
        <w:t>1</w:t>
      </w:r>
      <w:r>
        <w:t xml:space="preserve"> as follows:</w:t>
      </w:r>
    </w:p>
    <w:p w14:paraId="22602C6B"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E94C1F0" w14:textId="77777777" w:rsidR="001E058A" w:rsidRDefault="001E058A" w:rsidP="001E058A">
      <w:r>
        <w:lastRenderedPageBreak/>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w:t>
      </w:r>
      <w:proofErr w:type="spellStart"/>
      <w:r>
        <w:t>IPSec</w:t>
      </w:r>
      <w:proofErr w:type="spellEnd"/>
      <w:r>
        <w:t xml:space="preserve"> establishment.</w:t>
      </w:r>
    </w:p>
    <w:p w14:paraId="0BE0EF74" w14:textId="77777777" w:rsidR="001E058A" w:rsidRDefault="001E058A" w:rsidP="001E058A">
      <w:pPr>
        <w:rPr>
          <w:rFonts w:eastAsia="SimSun"/>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w:t>
      </w:r>
      <w:proofErr w:type="spellStart"/>
      <w:r>
        <w:t>IPSec</w:t>
      </w:r>
      <w:proofErr w:type="spellEnd"/>
      <w:r>
        <w:t xml:space="preserve"> establishment.</w:t>
      </w:r>
    </w:p>
    <w:p w14:paraId="4F4EF1C2" w14:textId="77777777" w:rsidR="001E058A" w:rsidRDefault="001E058A" w:rsidP="001E058A">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229D774B" w14:textId="77777777" w:rsidR="001E058A" w:rsidRDefault="001E058A" w:rsidP="001E058A">
      <w:pPr>
        <w:rPr>
          <w:rFonts w:eastAsia="SimSun"/>
        </w:rPr>
      </w:pPr>
      <w:r>
        <w:rPr>
          <w:rFonts w:eastAsia="SimSun"/>
        </w:rPr>
        <w:t>The NG-RAN NODE CONFIGURATION UPDATE message may contain for each cell served by NG-RAN node</w:t>
      </w:r>
      <w:r>
        <w:rPr>
          <w:rFonts w:eastAsia="SimSun"/>
          <w:vertAlign w:val="subscript"/>
        </w:rPr>
        <w:t>1</w:t>
      </w:r>
      <w:r>
        <w:rPr>
          <w:rFonts w:eastAsia="SimSun"/>
        </w:rPr>
        <w:t xml:space="preserve"> NPN related broadcast information. The NG-RAN NODE CONFIGURATION UPDATE ACKNOWLEDGE message may contain for each cell served by NG-RAN node</w:t>
      </w:r>
      <w:r>
        <w:rPr>
          <w:rFonts w:eastAsia="SimSun"/>
          <w:vertAlign w:val="subscript"/>
        </w:rPr>
        <w:t>2</w:t>
      </w:r>
      <w:r>
        <w:rPr>
          <w:rFonts w:eastAsia="SimSun"/>
        </w:rPr>
        <w:t xml:space="preserve"> NPN related broadcast information.</w:t>
      </w:r>
    </w:p>
    <w:p w14:paraId="0DF64D98" w14:textId="77777777" w:rsidR="001E058A" w:rsidRDefault="001E058A" w:rsidP="001E058A">
      <w:pPr>
        <w:rPr>
          <w:b/>
        </w:rPr>
      </w:pPr>
      <w:r>
        <w:rPr>
          <w:b/>
        </w:rPr>
        <w:t>Update of Served Cell Information NR:</w:t>
      </w:r>
    </w:p>
    <w:p w14:paraId="3D0B6F6D" w14:textId="77777777" w:rsidR="001E058A" w:rsidRDefault="001E058A" w:rsidP="001E058A">
      <w:pPr>
        <w:pStyle w:val="B1"/>
      </w:pPr>
      <w:r>
        <w:t>-</w:t>
      </w:r>
      <w:r>
        <w:tab/>
        <w:t xml:space="preserve">If </w:t>
      </w:r>
      <w:r>
        <w:rPr>
          <w:i/>
          <w:iCs/>
        </w:rPr>
        <w:t xml:space="preserve">Served Cells NR To Add </w:t>
      </w:r>
      <w:r>
        <w:t xml:space="preserve">IE is contained in the </w:t>
      </w:r>
      <w:bookmarkStart w:id="111" w:name="OLE_LINK342"/>
      <w:r>
        <w:t>NG-RAN NODE</w:t>
      </w:r>
      <w:bookmarkEnd w:id="11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12" w:name="OLE_LINK343"/>
      <w:r>
        <w:rPr>
          <w:i/>
        </w:rPr>
        <w:t>NR</w:t>
      </w:r>
      <w:bookmarkEnd w:id="112"/>
      <w:r>
        <w:rPr>
          <w:i/>
        </w:rPr>
        <w:t xml:space="preserve"> </w:t>
      </w:r>
      <w:r>
        <w:t>IE.</w:t>
      </w:r>
    </w:p>
    <w:p w14:paraId="7ABE6CB4" w14:textId="77777777" w:rsidR="001E058A" w:rsidRDefault="001E058A" w:rsidP="001E058A">
      <w:pPr>
        <w:pStyle w:val="B1"/>
      </w:pPr>
      <w:r>
        <w:t>-</w:t>
      </w:r>
      <w:r>
        <w:tab/>
        <w:t xml:space="preserve">If </w:t>
      </w:r>
      <w:r>
        <w:rPr>
          <w:i/>
          <w:iCs/>
        </w:rPr>
        <w:t xml:space="preserve">Served Cells NR To Modify </w:t>
      </w:r>
      <w:r>
        <w:t xml:space="preserve">IE is contained in the NG-RAN NODE CONFIGURATION UPDATE message, </w:t>
      </w:r>
      <w:bookmarkStart w:id="113" w:name="OLE_LINK346"/>
      <w:r>
        <w:t>NG-RAN node</w:t>
      </w:r>
      <w:r>
        <w:rPr>
          <w:vertAlign w:val="subscript"/>
        </w:rPr>
        <w:t>2</w:t>
      </w:r>
      <w:r>
        <w:t xml:space="preserve"> </w:t>
      </w:r>
      <w:bookmarkEnd w:id="113"/>
      <w:r>
        <w:t xml:space="preserve">shall modify information of cell indicated by </w:t>
      </w:r>
      <w:r>
        <w:rPr>
          <w:i/>
        </w:rPr>
        <w:t>Old NR-CGI</w:t>
      </w:r>
      <w:r>
        <w:t xml:space="preserve"> IE according to the information in the </w:t>
      </w:r>
      <w:r>
        <w:rPr>
          <w:i/>
        </w:rPr>
        <w:t>Served Cell Information</w:t>
      </w:r>
      <w:r>
        <w:t xml:space="preserve"> </w:t>
      </w:r>
      <w:bookmarkStart w:id="114" w:name="OLE_LINK345"/>
      <w:r>
        <w:rPr>
          <w:i/>
          <w:iCs/>
        </w:rPr>
        <w:t>NR</w:t>
      </w:r>
      <w:bookmarkEnd w:id="114"/>
      <w:r>
        <w:rPr>
          <w:i/>
          <w:iCs/>
        </w:rPr>
        <w:t xml:space="preserve"> </w:t>
      </w:r>
      <w:r>
        <w:t>IE.</w:t>
      </w:r>
    </w:p>
    <w:p w14:paraId="765D39DC"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7181B284"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7AA6D10" w14:textId="77777777" w:rsidR="001E058A" w:rsidRDefault="001E058A" w:rsidP="001E058A">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0026C314" w14:textId="77777777" w:rsidR="001E058A" w:rsidRDefault="001E058A" w:rsidP="001E058A">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rFonts w:eastAsia="SimSun"/>
          <w:lang w:val="en-US"/>
        </w:rPr>
        <w:t>The NG-RAN node</w:t>
      </w:r>
      <w:r>
        <w:rPr>
          <w:rFonts w:eastAsia="SimSun"/>
          <w:vertAlign w:val="subscript"/>
          <w:lang w:val="en-US"/>
        </w:rPr>
        <w:t>2</w:t>
      </w:r>
      <w:r>
        <w:rPr>
          <w:rFonts w:eastAsia="SimSun"/>
          <w:lang w:val="en-US"/>
        </w:rPr>
        <w:t xml:space="preserve"> shall consider the received </w:t>
      </w:r>
      <w:r>
        <w:rPr>
          <w:rFonts w:eastAsia="SimSun"/>
          <w:i/>
          <w:snapToGrid w:val="0"/>
          <w:lang w:val="en-US"/>
        </w:rPr>
        <w:t>Intended TDD DL-UL Configuration NR</w:t>
      </w:r>
      <w:r>
        <w:rPr>
          <w:rFonts w:eastAsia="SimSun"/>
          <w:snapToGrid w:val="0"/>
          <w:lang w:val="en-US"/>
        </w:rPr>
        <w:t xml:space="preserve"> IE</w:t>
      </w:r>
      <w:r>
        <w:rPr>
          <w:rFonts w:eastAsia="SimSun"/>
          <w:lang w:val="en-US"/>
        </w:rPr>
        <w:t xml:space="preserve"> content valid until reception of a new update of the IE for the same NG-RAN node</w:t>
      </w:r>
      <w:r>
        <w:rPr>
          <w:rFonts w:eastAsia="SimSun"/>
          <w:vertAlign w:val="subscript"/>
          <w:lang w:val="en-US"/>
        </w:rPr>
        <w:t>2</w:t>
      </w:r>
      <w:r>
        <w:rPr>
          <w:rFonts w:eastAsia="SimSun"/>
          <w:lang w:val="en-US"/>
        </w:rPr>
        <w:t>.</w:t>
      </w:r>
    </w:p>
    <w:bookmarkEnd w:id="110"/>
    <w:p w14:paraId="6A167595" w14:textId="1A6FA76A" w:rsidR="001E058A" w:rsidRDefault="001E058A" w:rsidP="001E058A">
      <w:pPr>
        <w:pStyle w:val="B1"/>
        <w:rPr>
          <w:ins w:id="115" w:author="Ericsson User " w:date="2021-01-13T23:44:00Z"/>
        </w:rPr>
      </w:pPr>
      <w:r>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87652F7" w14:textId="62EB7DF1" w:rsidR="001E058A" w:rsidRDefault="001E058A" w:rsidP="001E058A">
      <w:pPr>
        <w:pStyle w:val="B1"/>
        <w:rPr>
          <w:ins w:id="116" w:author="Ericsson User " w:date="2021-01-13T23:44:00Z"/>
        </w:rPr>
      </w:pPr>
      <w:ins w:id="117" w:author="Ericsson User " w:date="2021-01-13T23:45:00Z">
        <w:r>
          <w:t xml:space="preserve">- </w:t>
        </w:r>
        <w:r>
          <w:tab/>
          <w:t xml:space="preserve">If the </w:t>
        </w:r>
      </w:ins>
      <w:ins w:id="118" w:author="Ericsson User " w:date="2021-01-13T23:46:00Z">
        <w:r w:rsidRPr="001E058A">
          <w:rPr>
            <w:i/>
            <w:iCs/>
            <w:lang w:val="fr-FR" w:eastAsia="ja-JP"/>
            <w:rPrChange w:id="119" w:author="Ericsson User " w:date="2021-01-13T23:46:00Z">
              <w:rPr>
                <w:lang w:val="fr-FR" w:eastAsia="ja-JP"/>
              </w:rPr>
            </w:rPrChange>
          </w:rPr>
          <w:t>SFN Offset</w:t>
        </w:r>
        <w:r>
          <w:t xml:space="preserve"> </w:t>
        </w:r>
      </w:ins>
      <w:ins w:id="120" w:author="Ericsson User " w:date="2021-01-13T23:45:00Z">
        <w:r>
          <w:t xml:space="preserve">IE is contained in the </w:t>
        </w:r>
        <w:r w:rsidRPr="001E058A">
          <w:rPr>
            <w:i/>
            <w:iCs/>
          </w:rPr>
          <w:t>Served Cell Information NR</w:t>
        </w:r>
        <w:r>
          <w:t xml:space="preserve"> IE in the NG-RAN NODE CONFIGURATION UPDATE message, the NG-RAN node receiving the IE </w:t>
        </w:r>
      </w:ins>
      <w:ins w:id="121" w:author="Ericsson User " w:date="2021-01-13T23:46:00Z">
        <w:r>
          <w:t xml:space="preserve">shall, if supported, </w:t>
        </w:r>
      </w:ins>
      <w:ins w:id="122" w:author="Ericsson User " w:date="2021-01-13T23:45:00Z">
        <w:r>
          <w:t xml:space="preserve">use this information </w:t>
        </w:r>
      </w:ins>
      <w:ins w:id="123" w:author="Ericsson User " w:date="2021-01-13T23:46:00Z">
        <w:r>
          <w:t xml:space="preserve">to </w:t>
        </w:r>
      </w:ins>
      <w:ins w:id="124" w:author="Ericsson User " w:date="2021-01-14T09:31:00Z">
        <w:r w:rsidR="00BB513F">
          <w:t>update</w:t>
        </w:r>
      </w:ins>
      <w:ins w:id="125" w:author="Ericsson User " w:date="2021-01-13T23:47:00Z">
        <w:r>
          <w:t xml:space="preserve"> the SFN0 </w:t>
        </w:r>
      </w:ins>
      <w:ins w:id="126" w:author="Ericsson User " w:date="2021-01-14T09:31:00Z">
        <w:r w:rsidR="00BB513F">
          <w:t xml:space="preserve">time </w:t>
        </w:r>
      </w:ins>
      <w:ins w:id="127" w:author="Ericsson User " w:date="2021-01-13T23:47:00Z">
        <w:r>
          <w:t>offset of the reported cell</w:t>
        </w:r>
      </w:ins>
      <w:ins w:id="128" w:author="Ericsson User " w:date="2021-01-13T23:45:00Z">
        <w:r>
          <w:t>.</w:t>
        </w:r>
      </w:ins>
    </w:p>
    <w:p w14:paraId="28853C86" w14:textId="77777777" w:rsidR="001E058A" w:rsidRDefault="001E058A" w:rsidP="001E058A">
      <w:pPr>
        <w:pStyle w:val="B1"/>
      </w:pPr>
    </w:p>
    <w:p w14:paraId="7AA9D27B" w14:textId="77777777" w:rsidR="001E058A" w:rsidRDefault="001E058A" w:rsidP="001E058A">
      <w:pPr>
        <w:rPr>
          <w:b/>
        </w:rPr>
      </w:pPr>
      <w:r>
        <w:rPr>
          <w:b/>
        </w:rPr>
        <w:t xml:space="preserve">Update of Served Cell Information </w:t>
      </w:r>
      <w:bookmarkStart w:id="129" w:name="OLE_LINK347"/>
      <w:r>
        <w:rPr>
          <w:b/>
        </w:rPr>
        <w:t>E-UTRA</w:t>
      </w:r>
      <w:bookmarkEnd w:id="129"/>
      <w:r>
        <w:rPr>
          <w:b/>
        </w:rPr>
        <w:t>:</w:t>
      </w:r>
    </w:p>
    <w:p w14:paraId="5FFCC2DA" w14:textId="77777777" w:rsidR="001E058A" w:rsidRDefault="001E058A" w:rsidP="001E058A">
      <w:pPr>
        <w:pStyle w:val="B1"/>
      </w:pPr>
      <w:r>
        <w:t>-</w:t>
      </w:r>
      <w:r>
        <w:tab/>
        <w:t xml:space="preserve">If </w:t>
      </w:r>
      <w:r>
        <w:rPr>
          <w:i/>
          <w:iCs/>
        </w:rPr>
        <w:t xml:space="preserve">Served Cells </w:t>
      </w:r>
      <w:bookmarkStart w:id="130" w:name="OLE_LINK348"/>
      <w:r>
        <w:rPr>
          <w:i/>
          <w:iCs/>
        </w:rPr>
        <w:t xml:space="preserve">E-UTRA </w:t>
      </w:r>
      <w:bookmarkEnd w:id="130"/>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7ECBFCEF" w14:textId="77777777" w:rsidR="001E058A" w:rsidRDefault="001E058A" w:rsidP="001E058A">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2B3518F"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644CDB26"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738038E9" w14:textId="77777777" w:rsidR="001E058A" w:rsidRDefault="001E058A" w:rsidP="001E058A">
      <w:pPr>
        <w:pStyle w:val="B1"/>
      </w:pPr>
      <w:r>
        <w:lastRenderedPageBreak/>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914495E" w14:textId="77777777" w:rsidR="001E058A" w:rsidRDefault="001E058A" w:rsidP="001E058A">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3A4F6567" w14:textId="77777777" w:rsidR="001E058A" w:rsidRDefault="001E058A" w:rsidP="001E058A">
      <w:pPr>
        <w:pStyle w:val="B1"/>
        <w:rPr>
          <w:lang w:eastAsia="en-GB"/>
        </w:rPr>
      </w:pPr>
      <w:r>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12F1FA7C" w14:textId="7C7F140F" w:rsidR="001E058A" w:rsidRDefault="001E058A" w:rsidP="001E058A">
      <w:pPr>
        <w:pStyle w:val="B1"/>
        <w:rPr>
          <w:ins w:id="131" w:author="Ericsson User " w:date="2021-01-13T23:47:00Z"/>
        </w:rPr>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32316C6D" w14:textId="0EDC1366" w:rsidR="001E058A" w:rsidRDefault="001E058A" w:rsidP="001E058A">
      <w:pPr>
        <w:pStyle w:val="B1"/>
      </w:pPr>
      <w:ins w:id="132" w:author="Ericsson User " w:date="2021-01-13T23:47:00Z">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w:t>
        </w:r>
      </w:ins>
      <w:ins w:id="133" w:author="Ericsson User " w:date="2021-01-14T09:32:00Z">
        <w:r w:rsidR="00BB513F">
          <w:t>update</w:t>
        </w:r>
      </w:ins>
      <w:ins w:id="134" w:author="Ericsson User " w:date="2021-01-13T23:47:00Z">
        <w:r>
          <w:t xml:space="preserve"> the SFN0 </w:t>
        </w:r>
      </w:ins>
      <w:ins w:id="135" w:author="Ericsson User " w:date="2021-01-14T09:32:00Z">
        <w:r w:rsidR="00BB513F">
          <w:t xml:space="preserve">time </w:t>
        </w:r>
      </w:ins>
      <w:ins w:id="136" w:author="Ericsson User " w:date="2021-01-13T23:47:00Z">
        <w:r>
          <w:t>offset of the reported cell.</w:t>
        </w:r>
      </w:ins>
    </w:p>
    <w:p w14:paraId="68232742" w14:textId="77777777" w:rsidR="001E058A" w:rsidRDefault="001E058A" w:rsidP="001E058A">
      <w:pPr>
        <w:rPr>
          <w:b/>
          <w:lang w:eastAsia="en-GB"/>
        </w:rPr>
      </w:pPr>
      <w:r>
        <w:rPr>
          <w:b/>
        </w:rPr>
        <w:t>Update of TNL addresses for SCTP associations:</w:t>
      </w:r>
    </w:p>
    <w:p w14:paraId="27A6025E" w14:textId="77777777" w:rsidR="001E058A" w:rsidRDefault="001E058A" w:rsidP="001E058A">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26B59F80" w14:textId="77777777" w:rsidR="001E058A" w:rsidRDefault="001E058A" w:rsidP="001E058A">
      <w:pPr>
        <w:pStyle w:val="B1"/>
      </w:pPr>
      <w:r>
        <w:t>-</w:t>
      </w:r>
      <w:r>
        <w:tab/>
      </w:r>
      <w:bookmarkStart w:id="137" w:name="_Hlk497194898"/>
      <w:r>
        <w:t xml:space="preserve">A list of successfully established TNL associations shall be included in the </w:t>
      </w:r>
      <w:r>
        <w:rPr>
          <w:i/>
        </w:rPr>
        <w:t xml:space="preserve">TNL Association Setup List </w:t>
      </w:r>
      <w:r>
        <w:t>IE;</w:t>
      </w:r>
      <w:bookmarkEnd w:id="137"/>
    </w:p>
    <w:p w14:paraId="20B4B2B1" w14:textId="77777777" w:rsidR="001E058A" w:rsidRDefault="001E058A" w:rsidP="001E058A">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4F37E4D3" w14:textId="77777777" w:rsidR="001E058A" w:rsidRDefault="001E058A" w:rsidP="001E058A">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2E525928" w14:textId="77777777" w:rsidR="001E058A" w:rsidRDefault="001E058A" w:rsidP="001E058A">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28331997" w14:textId="77777777" w:rsidR="001E058A" w:rsidRDefault="001E058A" w:rsidP="001E058A">
      <w:pPr>
        <w:rPr>
          <w:rFonts w:eastAsia="Calibri"/>
          <w:b/>
        </w:rPr>
      </w:pPr>
      <w:r>
        <w:rPr>
          <w:rFonts w:eastAsia="Calibri"/>
          <w:b/>
        </w:rPr>
        <w:t>Update of AMF Region Information:</w:t>
      </w:r>
    </w:p>
    <w:p w14:paraId="4B698953"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2AC61C55"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0D39A0EE" w14:textId="77777777" w:rsidR="001E058A" w:rsidRDefault="001E058A" w:rsidP="001E058A">
      <w:pPr>
        <w:pStyle w:val="Heading4"/>
      </w:pPr>
      <w:bookmarkStart w:id="138" w:name="_Toc58484074"/>
      <w:bookmarkStart w:id="139" w:name="_Toc56693517"/>
      <w:bookmarkStart w:id="140" w:name="_Toc51850514"/>
      <w:bookmarkStart w:id="141" w:name="_Toc45901435"/>
      <w:bookmarkStart w:id="142" w:name="_Toc45107815"/>
      <w:bookmarkStart w:id="143" w:name="_Toc44497427"/>
      <w:bookmarkStart w:id="144" w:name="_Toc36555749"/>
      <w:bookmarkStart w:id="145" w:name="_Toc29991349"/>
      <w:bookmarkStart w:id="146" w:name="_Toc20955154"/>
      <w:r>
        <w:lastRenderedPageBreak/>
        <w:t>8.4.2.3</w:t>
      </w:r>
      <w:r>
        <w:tab/>
        <w:t>Unsuccessful Operation</w:t>
      </w:r>
      <w:bookmarkEnd w:id="138"/>
      <w:bookmarkEnd w:id="139"/>
      <w:bookmarkEnd w:id="140"/>
      <w:bookmarkEnd w:id="141"/>
      <w:bookmarkEnd w:id="142"/>
      <w:bookmarkEnd w:id="143"/>
      <w:bookmarkEnd w:id="144"/>
      <w:bookmarkEnd w:id="145"/>
      <w:bookmarkEnd w:id="146"/>
    </w:p>
    <w:p w14:paraId="76DF78D7" w14:textId="77777777" w:rsidR="001E058A" w:rsidRDefault="001E058A" w:rsidP="001E058A">
      <w:pPr>
        <w:pStyle w:val="TH"/>
        <w:rPr>
          <w:rFonts w:eastAsia="SimSun"/>
        </w:rPr>
      </w:pPr>
      <w:r>
        <w:object w:dxaOrig="6912" w:dyaOrig="2292" w14:anchorId="62CF2EBE">
          <v:shape id="_x0000_i1028" type="#_x0000_t75" style="width:345.6pt;height:114.6pt" o:ole="">
            <v:imagedata r:id="rId19" o:title=""/>
          </v:shape>
          <o:OLEObject Type="Embed" ProgID="Visio.Drawing.11" ShapeID="_x0000_i1028" DrawAspect="Content" ObjectID="_1673251664" r:id="rId20"/>
        </w:object>
      </w:r>
    </w:p>
    <w:p w14:paraId="762BBAA7" w14:textId="77777777" w:rsidR="001E058A" w:rsidRDefault="001E058A" w:rsidP="001E058A">
      <w:pPr>
        <w:pStyle w:val="TF"/>
        <w:rPr>
          <w:rFonts w:eastAsia="SimSun"/>
        </w:rPr>
      </w:pPr>
      <w:r>
        <w:t>Figure 8.4.2.3-1: NG-RAN node Configuration Update, unsuccessful operation</w:t>
      </w:r>
    </w:p>
    <w:p w14:paraId="06A47DE6" w14:textId="77777777" w:rsidR="001E058A" w:rsidRDefault="001E058A" w:rsidP="001E058A">
      <w:r>
        <w:t>If the NG-RAN node</w:t>
      </w:r>
      <w:r>
        <w:rPr>
          <w:vertAlign w:val="subscript"/>
        </w:rPr>
        <w:t>2</w:t>
      </w:r>
      <w:r>
        <w:t xml:space="preserve"> cannot accept the update it shall respond with the NG-RAN NODE CONFIGURATION UPDATE FAILURE message and appropriate cause value.</w:t>
      </w:r>
    </w:p>
    <w:p w14:paraId="6F7EA350" w14:textId="77777777" w:rsidR="001E058A" w:rsidRDefault="001E058A" w:rsidP="001E058A">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14:paraId="684C2E32"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4D951100" w14:textId="77777777" w:rsidR="001E058A" w:rsidRDefault="001E058A" w:rsidP="001E058A">
      <w:pPr>
        <w:pStyle w:val="Heading4"/>
      </w:pPr>
      <w:bookmarkStart w:id="147" w:name="_Toc58484075"/>
      <w:bookmarkStart w:id="148" w:name="_Toc56693518"/>
      <w:bookmarkStart w:id="149" w:name="_Toc51850515"/>
      <w:bookmarkStart w:id="150" w:name="_Toc45901436"/>
      <w:bookmarkStart w:id="151" w:name="_Toc45107816"/>
      <w:bookmarkStart w:id="152" w:name="_Toc44497428"/>
      <w:bookmarkStart w:id="153" w:name="_Toc36555750"/>
      <w:bookmarkStart w:id="154" w:name="_Toc29991350"/>
      <w:bookmarkStart w:id="155" w:name="_Toc20955155"/>
      <w:r>
        <w:t>8.4.2.</w:t>
      </w:r>
      <w:r>
        <w:rPr>
          <w:lang w:eastAsia="zh-CN"/>
        </w:rPr>
        <w:t>4</w:t>
      </w:r>
      <w:r>
        <w:tab/>
        <w:t>Abnormal Conditions</w:t>
      </w:r>
      <w:bookmarkEnd w:id="147"/>
      <w:bookmarkEnd w:id="148"/>
      <w:bookmarkEnd w:id="149"/>
      <w:bookmarkEnd w:id="150"/>
      <w:bookmarkEnd w:id="151"/>
      <w:bookmarkEnd w:id="152"/>
      <w:bookmarkEnd w:id="153"/>
      <w:bookmarkEnd w:id="154"/>
      <w:bookmarkEnd w:id="155"/>
    </w:p>
    <w:p w14:paraId="6ABA08DC" w14:textId="77777777" w:rsidR="001E058A" w:rsidRDefault="001E058A" w:rsidP="001E058A">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6F54125A" w14:textId="77777777" w:rsidR="001E058A" w:rsidRPr="001E058A" w:rsidRDefault="001E058A" w:rsidP="008B7933">
      <w:pPr>
        <w:pStyle w:val="Heading4"/>
      </w:pPr>
    </w:p>
    <w:p w14:paraId="57D21918" w14:textId="1D792A0A" w:rsidR="001E058A" w:rsidRDefault="001E058A" w:rsidP="001E058A">
      <w:pPr>
        <w:jc w:val="center"/>
        <w:rPr>
          <w:noProof/>
          <w:color w:val="FF0000"/>
          <w:sz w:val="32"/>
        </w:rPr>
      </w:pPr>
      <w:r>
        <w:rPr>
          <w:noProof/>
          <w:color w:val="FF0000"/>
          <w:sz w:val="32"/>
        </w:rPr>
        <w:t>Second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3DAB739F" w14:textId="0E33A7AD" w:rsidR="008B7933" w:rsidRDefault="008B7933" w:rsidP="008B7933">
      <w:pPr>
        <w:pStyle w:val="Heading4"/>
        <w:rPr>
          <w:lang w:val="fr-FR" w:eastAsia="en-GB"/>
        </w:rPr>
      </w:pPr>
      <w:r>
        <w:rPr>
          <w:lang w:val="fr-FR"/>
        </w:rPr>
        <w:t>9.2.2.11</w:t>
      </w:r>
      <w:r>
        <w:rPr>
          <w:lang w:val="fr-FR"/>
        </w:rPr>
        <w:tab/>
      </w:r>
      <w:proofErr w:type="spellStart"/>
      <w:r>
        <w:rPr>
          <w:lang w:val="fr-FR"/>
        </w:rPr>
        <w:t>Served</w:t>
      </w:r>
      <w:proofErr w:type="spellEnd"/>
      <w:r>
        <w:rPr>
          <w:lang w:val="fr-FR"/>
        </w:rPr>
        <w:t xml:space="preserve"> </w:t>
      </w:r>
      <w:proofErr w:type="spellStart"/>
      <w:r>
        <w:rPr>
          <w:lang w:val="fr-FR"/>
        </w:rPr>
        <w:t>Cell</w:t>
      </w:r>
      <w:proofErr w:type="spellEnd"/>
      <w:r>
        <w:rPr>
          <w:lang w:val="fr-FR"/>
        </w:rPr>
        <w:t xml:space="preserve"> Information NR</w:t>
      </w:r>
      <w:bookmarkEnd w:id="25"/>
      <w:bookmarkEnd w:id="26"/>
      <w:bookmarkEnd w:id="27"/>
      <w:bookmarkEnd w:id="28"/>
      <w:bookmarkEnd w:id="29"/>
      <w:bookmarkEnd w:id="30"/>
      <w:bookmarkEnd w:id="31"/>
      <w:bookmarkEnd w:id="32"/>
      <w:bookmarkEnd w:id="33"/>
    </w:p>
    <w:p w14:paraId="757F6204" w14:textId="77777777" w:rsidR="008B7933" w:rsidRDefault="008B7933" w:rsidP="008B7933">
      <w:pPr>
        <w:rPr>
          <w:lang w:eastAsia="zh-CN"/>
        </w:rPr>
      </w:pPr>
      <w:r>
        <w:t>This IE contains cell configuration information of an NR cell that a neighbour</w:t>
      </w:r>
      <w:r>
        <w:rPr>
          <w:rFonts w:eastAsia="SimSun"/>
          <w:lang w:eastAsia="zh-CN"/>
        </w:rPr>
        <w:t>ing</w:t>
      </w:r>
      <w:r>
        <w:t xml:space="preserve"> </w:t>
      </w:r>
      <w:r>
        <w:rPr>
          <w:rFonts w:eastAsia="SimSun"/>
          <w:lang w:eastAsia="zh-CN"/>
        </w:rPr>
        <w:t>NG-RAN node</w:t>
      </w:r>
      <w:r>
        <w:t xml:space="preserve"> may need for the X</w:t>
      </w:r>
      <w:r>
        <w:rPr>
          <w:rFonts w:eastAsia="SimSun"/>
          <w:lang w:eastAsia="zh-CN"/>
        </w:rPr>
        <w:t>n</w:t>
      </w:r>
      <w:r>
        <w:t xml:space="preserve"> AP interface.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1"/>
        <w:gridCol w:w="1296"/>
        <w:gridCol w:w="1560"/>
        <w:gridCol w:w="1984"/>
        <w:gridCol w:w="1134"/>
        <w:gridCol w:w="1134"/>
        <w:tblGridChange w:id="156">
          <w:tblGrid>
            <w:gridCol w:w="2160"/>
            <w:gridCol w:w="1"/>
            <w:gridCol w:w="1079"/>
            <w:gridCol w:w="2"/>
            <w:gridCol w:w="1294"/>
            <w:gridCol w:w="2"/>
            <w:gridCol w:w="1558"/>
            <w:gridCol w:w="2"/>
            <w:gridCol w:w="1982"/>
            <w:gridCol w:w="2"/>
            <w:gridCol w:w="1132"/>
            <w:gridCol w:w="2"/>
            <w:gridCol w:w="1132"/>
            <w:gridCol w:w="2"/>
          </w:tblGrid>
        </w:tblGridChange>
      </w:tblGrid>
      <w:tr w:rsidR="008B7933" w14:paraId="694CCB9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029B1" w14:textId="77777777" w:rsidR="008B7933" w:rsidRDefault="008B7933">
            <w:pPr>
              <w:pStyle w:val="TAH"/>
              <w:rPr>
                <w:rFonts w:cs="Arial"/>
                <w:lang w:eastAsia="ja-JP"/>
              </w:rPr>
            </w:pPr>
            <w:r>
              <w:rPr>
                <w:rFonts w:cs="Arial"/>
                <w:lang w:eastAsia="ja-JP"/>
              </w:rPr>
              <w:lastRenderedPageBreak/>
              <w:t>IE/Group Name</w:t>
            </w:r>
          </w:p>
        </w:tc>
        <w:tc>
          <w:tcPr>
            <w:tcW w:w="1081" w:type="dxa"/>
            <w:tcBorders>
              <w:top w:val="single" w:sz="4" w:space="0" w:color="auto"/>
              <w:left w:val="single" w:sz="4" w:space="0" w:color="auto"/>
              <w:bottom w:val="single" w:sz="4" w:space="0" w:color="auto"/>
              <w:right w:val="single" w:sz="4" w:space="0" w:color="auto"/>
            </w:tcBorders>
            <w:hideMark/>
          </w:tcPr>
          <w:p w14:paraId="5CAC370D" w14:textId="77777777" w:rsidR="008B7933" w:rsidRDefault="008B7933">
            <w:pPr>
              <w:pStyle w:val="TAH"/>
              <w:rPr>
                <w:rFonts w:cs="Arial"/>
                <w:lang w:eastAsia="ja-JP"/>
              </w:rPr>
            </w:pPr>
            <w:r>
              <w:rPr>
                <w:rFonts w:cs="Arial"/>
                <w:lang w:eastAsia="ja-JP"/>
              </w:rPr>
              <w:t>Presence</w:t>
            </w:r>
          </w:p>
        </w:tc>
        <w:tc>
          <w:tcPr>
            <w:tcW w:w="1296" w:type="dxa"/>
            <w:tcBorders>
              <w:top w:val="single" w:sz="4" w:space="0" w:color="auto"/>
              <w:left w:val="single" w:sz="4" w:space="0" w:color="auto"/>
              <w:bottom w:val="single" w:sz="4" w:space="0" w:color="auto"/>
              <w:right w:val="single" w:sz="4" w:space="0" w:color="auto"/>
            </w:tcBorders>
            <w:hideMark/>
          </w:tcPr>
          <w:p w14:paraId="55C8E010" w14:textId="77777777" w:rsidR="008B7933" w:rsidRDefault="008B7933">
            <w:pPr>
              <w:pStyle w:val="TAH"/>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1648A6B3" w14:textId="77777777" w:rsidR="008B7933" w:rsidRDefault="008B7933">
            <w:pPr>
              <w:pStyle w:val="TAH"/>
              <w:rPr>
                <w:rFonts w:cs="Arial"/>
                <w:lang w:eastAsia="ja-JP"/>
              </w:rPr>
            </w:pPr>
            <w:r>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C2FCF2E" w14:textId="77777777" w:rsidR="008B7933" w:rsidRDefault="008B7933">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13B7"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2FD4500" w14:textId="77777777" w:rsidR="008B7933" w:rsidRDefault="008B7933">
            <w:pPr>
              <w:pStyle w:val="TAH"/>
              <w:rPr>
                <w:lang w:eastAsia="ja-JP"/>
              </w:rPr>
            </w:pPr>
            <w:r>
              <w:rPr>
                <w:lang w:eastAsia="ja-JP"/>
              </w:rPr>
              <w:t>Assigned Criticality</w:t>
            </w:r>
          </w:p>
        </w:tc>
      </w:tr>
      <w:tr w:rsidR="008B7933" w14:paraId="0BFC8BF3"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22B61B5" w14:textId="77777777" w:rsidR="008B7933" w:rsidRDefault="008B7933">
            <w:pPr>
              <w:pStyle w:val="TAL"/>
              <w:rPr>
                <w:lang w:eastAsia="en-GB"/>
              </w:rPr>
            </w:pPr>
            <w:r>
              <w:t>NR-PCI</w:t>
            </w:r>
          </w:p>
        </w:tc>
        <w:tc>
          <w:tcPr>
            <w:tcW w:w="1081" w:type="dxa"/>
            <w:tcBorders>
              <w:top w:val="single" w:sz="4" w:space="0" w:color="auto"/>
              <w:left w:val="single" w:sz="4" w:space="0" w:color="auto"/>
              <w:bottom w:val="single" w:sz="4" w:space="0" w:color="auto"/>
              <w:right w:val="single" w:sz="4" w:space="0" w:color="auto"/>
            </w:tcBorders>
            <w:hideMark/>
          </w:tcPr>
          <w:p w14:paraId="15502E47"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00C253F"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CFDB85B" w14:textId="77777777" w:rsidR="008B7933" w:rsidRDefault="008B7933">
            <w:pPr>
              <w:pStyle w:val="TAL"/>
              <w:rPr>
                <w:lang w:eastAsia="ja-JP"/>
              </w:rPr>
            </w:pPr>
            <w:r>
              <w:rPr>
                <w:rFonts w:cs="Arial"/>
                <w:lang w:eastAsia="ja-JP"/>
              </w:rPr>
              <w:t>INTEGER (</w:t>
            </w:r>
            <w:proofErr w:type="gramStart"/>
            <w:r>
              <w:rPr>
                <w:rFonts w:cs="Arial"/>
                <w:lang w:eastAsia="ja-JP"/>
              </w:rPr>
              <w:t>0..</w:t>
            </w:r>
            <w:proofErr w:type="gramEnd"/>
            <w:r>
              <w:rPr>
                <w:rFonts w:cs="Arial"/>
                <w:lang w:eastAsia="ja-JP"/>
              </w:rPr>
              <w:t>1007, …)</w:t>
            </w:r>
          </w:p>
        </w:tc>
        <w:tc>
          <w:tcPr>
            <w:tcW w:w="1984" w:type="dxa"/>
            <w:tcBorders>
              <w:top w:val="single" w:sz="4" w:space="0" w:color="auto"/>
              <w:left w:val="single" w:sz="4" w:space="0" w:color="auto"/>
              <w:bottom w:val="single" w:sz="4" w:space="0" w:color="auto"/>
              <w:right w:val="single" w:sz="4" w:space="0" w:color="auto"/>
            </w:tcBorders>
            <w:hideMark/>
          </w:tcPr>
          <w:p w14:paraId="1C964610" w14:textId="77777777" w:rsidR="008B7933" w:rsidRDefault="008B7933">
            <w:pPr>
              <w:pStyle w:val="TAL"/>
              <w:rPr>
                <w:lang w:eastAsia="zh-CN"/>
              </w:rPr>
            </w:pPr>
            <w:r>
              <w:rPr>
                <w:rFonts w:cs="Arial"/>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C0AA6D5"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AF1D1C" w14:textId="77777777" w:rsidR="008B7933" w:rsidRDefault="008B7933">
            <w:pPr>
              <w:pStyle w:val="TAC"/>
              <w:rPr>
                <w:rFonts w:cs="Arial"/>
                <w:lang w:eastAsia="ja-JP"/>
              </w:rPr>
            </w:pPr>
          </w:p>
        </w:tc>
      </w:tr>
      <w:tr w:rsidR="008B7933" w14:paraId="3CC165C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2919568" w14:textId="77777777" w:rsidR="008B7933" w:rsidRDefault="008B7933">
            <w:pPr>
              <w:pStyle w:val="TAL"/>
              <w:rPr>
                <w:rFonts w:eastAsia="Batang"/>
                <w:lang w:eastAsia="en-GB"/>
              </w:rPr>
            </w:pPr>
            <w:r>
              <w:rPr>
                <w:rFonts w:cs="Arial"/>
                <w:lang w:eastAsia="ja-JP"/>
              </w:rPr>
              <w:t xml:space="preserve">NR </w:t>
            </w:r>
            <w:r>
              <w:t>CGI</w:t>
            </w:r>
          </w:p>
        </w:tc>
        <w:tc>
          <w:tcPr>
            <w:tcW w:w="1081" w:type="dxa"/>
            <w:tcBorders>
              <w:top w:val="single" w:sz="4" w:space="0" w:color="auto"/>
              <w:left w:val="single" w:sz="4" w:space="0" w:color="auto"/>
              <w:bottom w:val="single" w:sz="4" w:space="0" w:color="auto"/>
              <w:right w:val="single" w:sz="4" w:space="0" w:color="auto"/>
            </w:tcBorders>
            <w:hideMark/>
          </w:tcPr>
          <w:p w14:paraId="561DB67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CED94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1585F7F" w14:textId="77777777" w:rsidR="008B7933" w:rsidRDefault="008B7933">
            <w:pPr>
              <w:pStyle w:val="TAL"/>
              <w:rPr>
                <w:lang w:eastAsia="ja-JP"/>
              </w:rPr>
            </w:pPr>
            <w:r>
              <w:rPr>
                <w:rFonts w:eastAsia="SimSun" w:cs="Arial"/>
                <w:lang w:eastAsia="zh-CN"/>
              </w:rPr>
              <w:t>9.2.2.7</w:t>
            </w:r>
          </w:p>
        </w:tc>
        <w:tc>
          <w:tcPr>
            <w:tcW w:w="1984" w:type="dxa"/>
            <w:tcBorders>
              <w:top w:val="single" w:sz="4" w:space="0" w:color="auto"/>
              <w:left w:val="single" w:sz="4" w:space="0" w:color="auto"/>
              <w:bottom w:val="single" w:sz="4" w:space="0" w:color="auto"/>
              <w:right w:val="single" w:sz="4" w:space="0" w:color="auto"/>
            </w:tcBorders>
          </w:tcPr>
          <w:p w14:paraId="46547D1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5032D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BB97F5" w14:textId="77777777" w:rsidR="008B7933" w:rsidRDefault="008B7933">
            <w:pPr>
              <w:pStyle w:val="TAC"/>
              <w:rPr>
                <w:lang w:eastAsia="zh-CN"/>
              </w:rPr>
            </w:pPr>
          </w:p>
        </w:tc>
      </w:tr>
      <w:tr w:rsidR="008B7933" w14:paraId="476121B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26A399D" w14:textId="77777777" w:rsidR="008B7933" w:rsidRDefault="008B7933">
            <w:pPr>
              <w:pStyle w:val="TAL"/>
              <w:rPr>
                <w:rFonts w:eastAsia="Batang"/>
                <w:lang w:eastAsia="en-GB"/>
              </w:rPr>
            </w:pPr>
            <w:r>
              <w:t>TAC</w:t>
            </w:r>
          </w:p>
        </w:tc>
        <w:tc>
          <w:tcPr>
            <w:tcW w:w="1081" w:type="dxa"/>
            <w:tcBorders>
              <w:top w:val="single" w:sz="4" w:space="0" w:color="auto"/>
              <w:left w:val="single" w:sz="4" w:space="0" w:color="auto"/>
              <w:bottom w:val="single" w:sz="4" w:space="0" w:color="auto"/>
              <w:right w:val="single" w:sz="4" w:space="0" w:color="auto"/>
            </w:tcBorders>
            <w:hideMark/>
          </w:tcPr>
          <w:p w14:paraId="2031305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A17B6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ABD1D28"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hideMark/>
          </w:tcPr>
          <w:p w14:paraId="6414408D" w14:textId="77777777" w:rsidR="008B7933" w:rsidRDefault="008B7933">
            <w:pPr>
              <w:pStyle w:val="TAL"/>
              <w:rPr>
                <w:lang w:eastAsia="zh-CN"/>
              </w:rPr>
            </w:pPr>
            <w:r>
              <w:rPr>
                <w:rFonts w:cs="Arial"/>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7FD43D3"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1FF75A" w14:textId="77777777" w:rsidR="008B7933" w:rsidRDefault="008B7933">
            <w:pPr>
              <w:pStyle w:val="TAC"/>
              <w:rPr>
                <w:rFonts w:cs="Arial"/>
                <w:lang w:eastAsia="ja-JP"/>
              </w:rPr>
            </w:pPr>
          </w:p>
        </w:tc>
      </w:tr>
      <w:tr w:rsidR="008B7933" w14:paraId="2CA6573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4576A81" w14:textId="77777777" w:rsidR="008B7933" w:rsidRDefault="008B7933">
            <w:pPr>
              <w:pStyle w:val="TAL"/>
              <w:rPr>
                <w:lang w:eastAsia="en-GB"/>
              </w:rPr>
            </w:pPr>
            <w:r>
              <w:t>RANAC</w:t>
            </w:r>
          </w:p>
        </w:tc>
        <w:tc>
          <w:tcPr>
            <w:tcW w:w="1081" w:type="dxa"/>
            <w:tcBorders>
              <w:top w:val="single" w:sz="4" w:space="0" w:color="auto"/>
              <w:left w:val="single" w:sz="4" w:space="0" w:color="auto"/>
              <w:bottom w:val="single" w:sz="4" w:space="0" w:color="auto"/>
              <w:right w:val="single" w:sz="4" w:space="0" w:color="auto"/>
            </w:tcBorders>
            <w:hideMark/>
          </w:tcPr>
          <w:p w14:paraId="589DCED3"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914472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9FA561E" w14:textId="77777777" w:rsidR="008B7933" w:rsidRDefault="008B7933">
            <w:pPr>
              <w:pStyle w:val="TAL"/>
              <w:rPr>
                <w:rFonts w:cs="Arial"/>
                <w:lang w:eastAsia="ja-JP"/>
              </w:rPr>
            </w:pPr>
            <w:r>
              <w:rPr>
                <w:rFonts w:cs="Arial"/>
                <w:lang w:eastAsia="ja-JP"/>
              </w:rPr>
              <w:t>RAN Area Code</w:t>
            </w:r>
          </w:p>
          <w:p w14:paraId="73C6AA84" w14:textId="77777777" w:rsidR="008B7933" w:rsidRDefault="008B7933">
            <w:pPr>
              <w:pStyle w:val="TAL"/>
              <w:rPr>
                <w:rFonts w:cs="Arial"/>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7888031" w14:textId="77777777" w:rsidR="008B7933" w:rsidRDefault="008B7933">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AAA38E"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14A90" w14:textId="77777777" w:rsidR="008B7933" w:rsidRDefault="008B7933">
            <w:pPr>
              <w:pStyle w:val="TAC"/>
              <w:rPr>
                <w:rFonts w:cs="Arial"/>
                <w:lang w:eastAsia="ja-JP"/>
              </w:rPr>
            </w:pPr>
          </w:p>
        </w:tc>
      </w:tr>
      <w:tr w:rsidR="008B7933" w14:paraId="5EEF75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46BEDB0" w14:textId="77777777" w:rsidR="008B7933" w:rsidRDefault="008B7933">
            <w:pPr>
              <w:pStyle w:val="TAL"/>
              <w:rPr>
                <w:rFonts w:eastAsia="Batang"/>
                <w:b/>
                <w:lang w:eastAsia="en-GB"/>
              </w:rPr>
            </w:pPr>
            <w:r>
              <w:rPr>
                <w:b/>
              </w:rPr>
              <w:t>Broadcast PLMNs</w:t>
            </w:r>
          </w:p>
        </w:tc>
        <w:tc>
          <w:tcPr>
            <w:tcW w:w="1081" w:type="dxa"/>
            <w:tcBorders>
              <w:top w:val="single" w:sz="4" w:space="0" w:color="auto"/>
              <w:left w:val="single" w:sz="4" w:space="0" w:color="auto"/>
              <w:bottom w:val="single" w:sz="4" w:space="0" w:color="auto"/>
              <w:right w:val="single" w:sz="4" w:space="0" w:color="auto"/>
            </w:tcBorders>
          </w:tcPr>
          <w:p w14:paraId="3B8A2838"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E35B76C" w14:textId="77777777" w:rsidR="008B7933" w:rsidRDefault="008B7933">
            <w:pPr>
              <w:pStyle w:val="TAL"/>
              <w:rPr>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DCA843A"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D3F5E51" w14:textId="77777777" w:rsidR="008B7933" w:rsidRDefault="008B7933">
            <w:pPr>
              <w:pStyle w:val="TAL"/>
              <w:rPr>
                <w:lang w:eastAsia="zh-CN"/>
              </w:rPr>
            </w:pPr>
            <w:r>
              <w:rPr>
                <w:rFonts w:cs="Arial"/>
                <w:lang w:eastAsia="ja-JP"/>
              </w:rPr>
              <w:t xml:space="preserve">Broadcast PLMNs in SIB1 </w:t>
            </w:r>
            <w:r>
              <w:rPr>
                <w:lang w:eastAsia="ja-JP"/>
              </w:rPr>
              <w:t xml:space="preserve">associated to the NR Cell Identity in the </w:t>
            </w:r>
            <w:r>
              <w:rPr>
                <w:i/>
                <w:iCs/>
                <w:lang w:eastAsia="ja-JP"/>
              </w:rPr>
              <w:t>NR CGI</w:t>
            </w:r>
            <w:r>
              <w:rPr>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13121A94"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924861" w14:textId="77777777" w:rsidR="008B7933" w:rsidRDefault="008B7933">
            <w:pPr>
              <w:pStyle w:val="TAC"/>
              <w:rPr>
                <w:rFonts w:cs="Arial"/>
                <w:lang w:eastAsia="ja-JP"/>
              </w:rPr>
            </w:pPr>
          </w:p>
        </w:tc>
      </w:tr>
      <w:tr w:rsidR="008B7933" w14:paraId="331B155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8CB469" w14:textId="77777777" w:rsidR="008B7933" w:rsidRDefault="008B7933">
            <w:pPr>
              <w:pStyle w:val="TAL"/>
              <w:ind w:left="113"/>
              <w:rPr>
                <w:rFonts w:eastAsia="Batang"/>
                <w:lang w:eastAsia="en-GB"/>
              </w:rPr>
            </w:pPr>
            <w:r>
              <w:t>&gt;PLMN Identity</w:t>
            </w:r>
          </w:p>
        </w:tc>
        <w:tc>
          <w:tcPr>
            <w:tcW w:w="1081" w:type="dxa"/>
            <w:tcBorders>
              <w:top w:val="single" w:sz="4" w:space="0" w:color="auto"/>
              <w:left w:val="single" w:sz="4" w:space="0" w:color="auto"/>
              <w:bottom w:val="single" w:sz="4" w:space="0" w:color="auto"/>
              <w:right w:val="single" w:sz="4" w:space="0" w:color="auto"/>
            </w:tcBorders>
            <w:hideMark/>
          </w:tcPr>
          <w:p w14:paraId="67F1DE68"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4EE39D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22CA7F9"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0634B2E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EC031A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3D5CBA" w14:textId="77777777" w:rsidR="008B7933" w:rsidRDefault="008B7933">
            <w:pPr>
              <w:pStyle w:val="TAC"/>
              <w:rPr>
                <w:lang w:eastAsia="zh-CN"/>
              </w:rPr>
            </w:pPr>
          </w:p>
        </w:tc>
      </w:tr>
      <w:tr w:rsidR="008B7933" w14:paraId="668B53B5"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10E6A8F" w14:textId="77777777" w:rsidR="008B7933" w:rsidRDefault="008B7933">
            <w:pPr>
              <w:pStyle w:val="TAL"/>
              <w:rPr>
                <w:rFonts w:eastAsia="Batang"/>
                <w:lang w:eastAsia="en-GB"/>
              </w:rPr>
            </w:pPr>
            <w:r>
              <w:rPr>
                <w:rFonts w:eastAsia="Geneva"/>
              </w:rPr>
              <w:t xml:space="preserve">CHOICE </w:t>
            </w:r>
            <w:r>
              <w:rPr>
                <w:i/>
              </w:rPr>
              <w:t>NR-Mode-Info</w:t>
            </w:r>
          </w:p>
        </w:tc>
        <w:tc>
          <w:tcPr>
            <w:tcW w:w="1081" w:type="dxa"/>
            <w:tcBorders>
              <w:top w:val="single" w:sz="4" w:space="0" w:color="auto"/>
              <w:left w:val="single" w:sz="4" w:space="0" w:color="auto"/>
              <w:bottom w:val="single" w:sz="4" w:space="0" w:color="auto"/>
              <w:right w:val="single" w:sz="4" w:space="0" w:color="auto"/>
            </w:tcBorders>
            <w:hideMark/>
          </w:tcPr>
          <w:p w14:paraId="111AB7C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908CB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66A3C5"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9A5A3D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8A6E74"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BC36B4" w14:textId="77777777" w:rsidR="008B7933" w:rsidRDefault="008B7933">
            <w:pPr>
              <w:pStyle w:val="TAC"/>
              <w:rPr>
                <w:lang w:eastAsia="zh-CN"/>
              </w:rPr>
            </w:pPr>
          </w:p>
        </w:tc>
      </w:tr>
      <w:tr w:rsidR="008B7933" w14:paraId="16D0163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A172910" w14:textId="77777777" w:rsidR="008B7933" w:rsidRDefault="008B7933">
            <w:pPr>
              <w:pStyle w:val="TAL"/>
              <w:ind w:left="113"/>
              <w:rPr>
                <w:rFonts w:eastAsia="Batang"/>
                <w:lang w:eastAsia="en-GB"/>
              </w:rPr>
            </w:pPr>
            <w:r>
              <w:t>&gt;</w:t>
            </w:r>
            <w:r>
              <w:rPr>
                <w:i/>
              </w:rPr>
              <w:t>FDD</w:t>
            </w:r>
          </w:p>
        </w:tc>
        <w:tc>
          <w:tcPr>
            <w:tcW w:w="1081" w:type="dxa"/>
            <w:tcBorders>
              <w:top w:val="single" w:sz="4" w:space="0" w:color="auto"/>
              <w:left w:val="single" w:sz="4" w:space="0" w:color="auto"/>
              <w:bottom w:val="single" w:sz="4" w:space="0" w:color="auto"/>
              <w:right w:val="single" w:sz="4" w:space="0" w:color="auto"/>
            </w:tcBorders>
          </w:tcPr>
          <w:p w14:paraId="358F0A4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B8A19D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0F057C"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752237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284A26"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B1888B" w14:textId="77777777" w:rsidR="008B7933" w:rsidRDefault="008B7933">
            <w:pPr>
              <w:pStyle w:val="TAC"/>
              <w:rPr>
                <w:lang w:eastAsia="zh-CN"/>
              </w:rPr>
            </w:pPr>
          </w:p>
        </w:tc>
      </w:tr>
      <w:tr w:rsidR="008B7933" w14:paraId="56ED94E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7EFF32C" w14:textId="77777777" w:rsidR="008B7933" w:rsidRDefault="008B7933">
            <w:pPr>
              <w:pStyle w:val="TAL"/>
              <w:ind w:left="227"/>
              <w:rPr>
                <w:rFonts w:eastAsia="Batang"/>
                <w:lang w:eastAsia="en-GB"/>
              </w:rPr>
            </w:pPr>
            <w:r>
              <w:t>&gt;&gt;</w:t>
            </w:r>
            <w:r>
              <w:rPr>
                <w:b/>
              </w:rPr>
              <w:t>FDD Info</w:t>
            </w:r>
          </w:p>
        </w:tc>
        <w:tc>
          <w:tcPr>
            <w:tcW w:w="1081" w:type="dxa"/>
            <w:tcBorders>
              <w:top w:val="single" w:sz="4" w:space="0" w:color="auto"/>
              <w:left w:val="single" w:sz="4" w:space="0" w:color="auto"/>
              <w:bottom w:val="single" w:sz="4" w:space="0" w:color="auto"/>
              <w:right w:val="single" w:sz="4" w:space="0" w:color="auto"/>
            </w:tcBorders>
          </w:tcPr>
          <w:p w14:paraId="5B50C09D"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43FA3AE0"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1B1762B"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00F44C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4CF9656"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7329D" w14:textId="77777777" w:rsidR="008B7933" w:rsidRDefault="008B7933">
            <w:pPr>
              <w:pStyle w:val="TAC"/>
              <w:rPr>
                <w:lang w:eastAsia="zh-CN"/>
              </w:rPr>
            </w:pPr>
          </w:p>
        </w:tc>
      </w:tr>
      <w:tr w:rsidR="008B7933" w14:paraId="6D9E3C1C"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376B3B7" w14:textId="77777777" w:rsidR="008B7933" w:rsidRDefault="008B7933">
            <w:pPr>
              <w:pStyle w:val="TAL"/>
              <w:ind w:left="340"/>
              <w:rPr>
                <w:rFonts w:eastAsia="Batang"/>
                <w:lang w:eastAsia="en-GB"/>
              </w:rPr>
            </w:pPr>
            <w:r>
              <w:t>&gt;&gt;&gt;UL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BD9641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DE1ED3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F566AE3" w14:textId="77777777" w:rsidR="008B7933" w:rsidRDefault="008B7933">
            <w:pPr>
              <w:pStyle w:val="TAL"/>
              <w:rPr>
                <w:rFonts w:eastAsia="SimSun" w:cs="Arial"/>
                <w:lang w:eastAsia="zh-CN"/>
              </w:rPr>
            </w:pPr>
            <w:r>
              <w:rPr>
                <w:rFonts w:eastAsia="SimSun" w:cs="Arial"/>
                <w:lang w:eastAsia="zh-CN"/>
              </w:rPr>
              <w:t>NR Frequency Info</w:t>
            </w:r>
          </w:p>
          <w:p w14:paraId="614F75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0647D19"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1FECB7"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C91101" w14:textId="77777777" w:rsidR="008B7933" w:rsidRDefault="008B7933">
            <w:pPr>
              <w:pStyle w:val="TAC"/>
              <w:rPr>
                <w:lang w:eastAsia="zh-CN"/>
              </w:rPr>
            </w:pPr>
          </w:p>
        </w:tc>
      </w:tr>
      <w:tr w:rsidR="008B7933" w14:paraId="3CF18701"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A74FBD3" w14:textId="77777777" w:rsidR="008B7933" w:rsidRDefault="008B7933">
            <w:pPr>
              <w:pStyle w:val="TAL"/>
              <w:ind w:left="340"/>
              <w:rPr>
                <w:rFonts w:eastAsia="Batang"/>
                <w:lang w:eastAsia="en-GB"/>
              </w:rPr>
            </w:pPr>
            <w:r>
              <w:t>&gt;&gt;&gt;DL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4EDBF0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FC5F5D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874F678" w14:textId="77777777" w:rsidR="008B7933" w:rsidRDefault="008B7933">
            <w:pPr>
              <w:pStyle w:val="TAL"/>
              <w:rPr>
                <w:rFonts w:eastAsia="SimSun" w:cs="Arial"/>
                <w:lang w:eastAsia="zh-CN"/>
              </w:rPr>
            </w:pPr>
            <w:r>
              <w:rPr>
                <w:rFonts w:eastAsia="SimSun" w:cs="Arial"/>
                <w:lang w:eastAsia="zh-CN"/>
              </w:rPr>
              <w:t>NR Frequency Info</w:t>
            </w:r>
          </w:p>
          <w:p w14:paraId="3A2050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4C5E895"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7785D0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9547D5" w14:textId="77777777" w:rsidR="008B7933" w:rsidRDefault="008B7933">
            <w:pPr>
              <w:pStyle w:val="TAC"/>
              <w:rPr>
                <w:lang w:eastAsia="zh-CN"/>
              </w:rPr>
            </w:pPr>
          </w:p>
        </w:tc>
      </w:tr>
      <w:tr w:rsidR="008B7933" w14:paraId="777FC18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8D4F5ED" w14:textId="77777777" w:rsidR="008B7933" w:rsidRDefault="008B7933">
            <w:pPr>
              <w:pStyle w:val="TAL"/>
              <w:ind w:left="340"/>
              <w:rPr>
                <w:rFonts w:eastAsia="Batang"/>
                <w:lang w:eastAsia="en-GB"/>
              </w:rPr>
            </w:pPr>
            <w:r>
              <w:t>&gt;&gt;&gt;UL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CEB404B"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0E43C1"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64A1A08" w14:textId="77777777" w:rsidR="008B7933" w:rsidRDefault="008B7933">
            <w:pPr>
              <w:pStyle w:val="TAL"/>
              <w:rPr>
                <w:rFonts w:eastAsia="SimSun" w:cs="Arial"/>
                <w:lang w:eastAsia="zh-CN"/>
              </w:rPr>
            </w:pPr>
            <w:r>
              <w:rPr>
                <w:rFonts w:eastAsia="SimSun" w:cs="Arial"/>
                <w:lang w:eastAsia="zh-CN"/>
              </w:rPr>
              <w:t>NR Transmission Bandwidth</w:t>
            </w:r>
          </w:p>
          <w:p w14:paraId="23D5735C"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EB74AB7"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BA347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7B4E83" w14:textId="77777777" w:rsidR="008B7933" w:rsidRDefault="008B7933">
            <w:pPr>
              <w:pStyle w:val="TAC"/>
              <w:rPr>
                <w:lang w:eastAsia="zh-CN"/>
              </w:rPr>
            </w:pPr>
          </w:p>
        </w:tc>
      </w:tr>
      <w:tr w:rsidR="008B7933" w14:paraId="5B49AC9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B30D60C" w14:textId="77777777" w:rsidR="008B7933" w:rsidRDefault="008B7933">
            <w:pPr>
              <w:pStyle w:val="TAL"/>
              <w:ind w:left="340"/>
              <w:rPr>
                <w:rFonts w:eastAsia="Batang"/>
                <w:lang w:eastAsia="en-GB"/>
              </w:rPr>
            </w:pPr>
            <w:r>
              <w:t>&gt;&gt;&gt;DL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1B90819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1C7979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0EE4EE" w14:textId="77777777" w:rsidR="008B7933" w:rsidRDefault="008B7933">
            <w:pPr>
              <w:pStyle w:val="TAL"/>
              <w:rPr>
                <w:rFonts w:eastAsia="SimSun" w:cs="Arial"/>
                <w:lang w:eastAsia="zh-CN"/>
              </w:rPr>
            </w:pPr>
            <w:r>
              <w:rPr>
                <w:rFonts w:eastAsia="SimSun" w:cs="Arial"/>
                <w:lang w:eastAsia="zh-CN"/>
              </w:rPr>
              <w:t>NR Transmission Bandwidth</w:t>
            </w:r>
          </w:p>
          <w:p w14:paraId="237141F9"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AFCBA2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7F76E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01C0AF" w14:textId="77777777" w:rsidR="008B7933" w:rsidRDefault="008B7933">
            <w:pPr>
              <w:pStyle w:val="TAC"/>
              <w:rPr>
                <w:lang w:eastAsia="zh-CN"/>
              </w:rPr>
            </w:pPr>
          </w:p>
        </w:tc>
      </w:tr>
      <w:tr w:rsidR="008B7933" w14:paraId="46FFC13F"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46F5E2C" w14:textId="77777777" w:rsidR="008B7933" w:rsidRDefault="008B7933">
            <w:pPr>
              <w:pStyle w:val="TAL"/>
              <w:ind w:left="340"/>
              <w:rPr>
                <w:lang w:eastAsia="en-GB"/>
              </w:rPr>
            </w:pPr>
            <w:r>
              <w:t>&gt;&gt;&gt;UL 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F7C89BD"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7BCE3A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475C51A" w14:textId="77777777" w:rsidR="008B7933" w:rsidRDefault="008B7933">
            <w:pPr>
              <w:pStyle w:val="TAL"/>
              <w:rPr>
                <w:rFonts w:cs="Arial"/>
                <w:lang w:eastAsia="zh-CN"/>
              </w:rPr>
            </w:pPr>
            <w:r>
              <w:rPr>
                <w:rFonts w:cs="Arial"/>
                <w:lang w:eastAsia="zh-CN"/>
              </w:rPr>
              <w:t>NR Carrier List</w:t>
            </w:r>
          </w:p>
          <w:p w14:paraId="3517249A" w14:textId="77777777" w:rsidR="008B7933" w:rsidRDefault="008B7933">
            <w:pPr>
              <w:pStyle w:val="TAL"/>
              <w:rPr>
                <w:rFonts w:eastAsia="SimSun" w:cs="Arial"/>
                <w:lang w:eastAsia="zh-CN"/>
              </w:rPr>
            </w:pPr>
            <w:bookmarkStart w:id="157" w:name="_Hlk44419558"/>
            <w:r>
              <w:rPr>
                <w:rFonts w:cs="Arial"/>
                <w:lang w:eastAsia="zh-CN"/>
              </w:rPr>
              <w:t>9.2.2.</w:t>
            </w:r>
            <w:bookmarkEnd w:id="157"/>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3FD96" w14:textId="77777777" w:rsidR="008B7933" w:rsidRDefault="008B7933">
            <w:pPr>
              <w:pStyle w:val="TAL"/>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6C8454EE"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BBB2ED1" w14:textId="77777777" w:rsidR="008B7933" w:rsidRDefault="008B7933">
            <w:pPr>
              <w:pStyle w:val="TAC"/>
              <w:rPr>
                <w:lang w:eastAsia="zh-CN"/>
              </w:rPr>
            </w:pPr>
            <w:r>
              <w:rPr>
                <w:lang w:eastAsia="zh-CN"/>
              </w:rPr>
              <w:t>ignore</w:t>
            </w:r>
          </w:p>
        </w:tc>
      </w:tr>
      <w:tr w:rsidR="008B7933" w14:paraId="152DB4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CA56600" w14:textId="77777777" w:rsidR="008B7933" w:rsidRDefault="008B7933">
            <w:pPr>
              <w:pStyle w:val="TAL"/>
              <w:ind w:left="340"/>
              <w:rPr>
                <w:lang w:eastAsia="en-GB"/>
              </w:rPr>
            </w:pPr>
            <w:r>
              <w:t>&gt;&gt;&gt;</w:t>
            </w:r>
            <w:r>
              <w:rPr>
                <w:lang w:eastAsia="zh-CN"/>
              </w:rPr>
              <w:t>D</w:t>
            </w:r>
            <w:r>
              <w:t>L Carrier List</w:t>
            </w:r>
          </w:p>
        </w:tc>
        <w:tc>
          <w:tcPr>
            <w:tcW w:w="1081" w:type="dxa"/>
            <w:tcBorders>
              <w:top w:val="single" w:sz="4" w:space="0" w:color="auto"/>
              <w:left w:val="single" w:sz="4" w:space="0" w:color="auto"/>
              <w:bottom w:val="single" w:sz="4" w:space="0" w:color="auto"/>
              <w:right w:val="single" w:sz="4" w:space="0" w:color="auto"/>
            </w:tcBorders>
            <w:hideMark/>
          </w:tcPr>
          <w:p w14:paraId="5046FF37"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EB9CC6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8E45D92" w14:textId="77777777" w:rsidR="008B7933" w:rsidRDefault="008B7933">
            <w:pPr>
              <w:pStyle w:val="TAL"/>
              <w:rPr>
                <w:rFonts w:eastAsia="SimSun" w:cs="Arial"/>
                <w:lang w:eastAsia="zh-CN"/>
              </w:rPr>
            </w:pPr>
            <w:r>
              <w:rPr>
                <w:rFonts w:eastAsia="SimSun" w:cs="Arial"/>
                <w:lang w:eastAsia="zh-CN"/>
              </w:rPr>
              <w:t>NR Carrier List</w:t>
            </w:r>
          </w:p>
          <w:p w14:paraId="7BE67A0F" w14:textId="77777777" w:rsidR="008B7933" w:rsidRDefault="008B7933">
            <w:pPr>
              <w:pStyle w:val="TAL"/>
              <w:rPr>
                <w:rFonts w:cs="Arial"/>
                <w:lang w:eastAsia="zh-CN"/>
              </w:rPr>
            </w:pPr>
            <w:bookmarkStart w:id="158" w:name="_Hlk44460063"/>
            <w:r>
              <w:rPr>
                <w:rFonts w:eastAsia="SimSun" w:cs="Arial"/>
                <w:lang w:eastAsia="zh-CN"/>
              </w:rPr>
              <w:t>9.2.2.</w:t>
            </w:r>
            <w:bookmarkEnd w:id="158"/>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5915A" w14:textId="77777777" w:rsidR="008B7933" w:rsidRDefault="008B7933">
            <w:pPr>
              <w:pStyle w:val="TAL"/>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90605EF"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71E6C4D" w14:textId="77777777" w:rsidR="008B7933" w:rsidRDefault="008B7933">
            <w:pPr>
              <w:pStyle w:val="TAC"/>
              <w:rPr>
                <w:lang w:eastAsia="zh-CN"/>
              </w:rPr>
            </w:pPr>
            <w:r>
              <w:rPr>
                <w:lang w:eastAsia="zh-CN"/>
              </w:rPr>
              <w:t>ignore</w:t>
            </w:r>
          </w:p>
        </w:tc>
      </w:tr>
      <w:tr w:rsidR="008B7933" w14:paraId="530D52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5835BC4" w14:textId="77777777" w:rsidR="008B7933" w:rsidRDefault="008B7933">
            <w:pPr>
              <w:pStyle w:val="TAL"/>
              <w:ind w:left="113"/>
              <w:rPr>
                <w:rFonts w:eastAsia="Batang"/>
                <w:lang w:eastAsia="en-GB"/>
              </w:rPr>
            </w:pPr>
            <w:r>
              <w:t>&gt;</w:t>
            </w:r>
            <w:r>
              <w:rPr>
                <w:i/>
              </w:rPr>
              <w:t>TDD</w:t>
            </w:r>
          </w:p>
        </w:tc>
        <w:tc>
          <w:tcPr>
            <w:tcW w:w="1081" w:type="dxa"/>
            <w:tcBorders>
              <w:top w:val="single" w:sz="4" w:space="0" w:color="auto"/>
              <w:left w:val="single" w:sz="4" w:space="0" w:color="auto"/>
              <w:bottom w:val="single" w:sz="4" w:space="0" w:color="auto"/>
              <w:right w:val="single" w:sz="4" w:space="0" w:color="auto"/>
            </w:tcBorders>
          </w:tcPr>
          <w:p w14:paraId="6B643C5A"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F6C33D7"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50DB5B7"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A011C0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9C02D8"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25DFF4" w14:textId="77777777" w:rsidR="008B7933" w:rsidRDefault="008B7933">
            <w:pPr>
              <w:pStyle w:val="TAC"/>
              <w:rPr>
                <w:lang w:eastAsia="zh-CN"/>
              </w:rPr>
            </w:pPr>
          </w:p>
        </w:tc>
      </w:tr>
      <w:tr w:rsidR="008B7933" w14:paraId="1DCEDCC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111C8B0" w14:textId="77777777" w:rsidR="008B7933" w:rsidRDefault="008B7933">
            <w:pPr>
              <w:pStyle w:val="TAL"/>
              <w:ind w:left="227"/>
              <w:rPr>
                <w:rFonts w:eastAsia="Batang"/>
                <w:lang w:eastAsia="en-GB"/>
              </w:rPr>
            </w:pPr>
            <w:r>
              <w:t>&gt;&gt;</w:t>
            </w:r>
            <w:r>
              <w:rPr>
                <w:b/>
              </w:rPr>
              <w:t>TDD Info</w:t>
            </w:r>
          </w:p>
        </w:tc>
        <w:tc>
          <w:tcPr>
            <w:tcW w:w="1081" w:type="dxa"/>
            <w:tcBorders>
              <w:top w:val="single" w:sz="4" w:space="0" w:color="auto"/>
              <w:left w:val="single" w:sz="4" w:space="0" w:color="auto"/>
              <w:bottom w:val="single" w:sz="4" w:space="0" w:color="auto"/>
              <w:right w:val="single" w:sz="4" w:space="0" w:color="auto"/>
            </w:tcBorders>
          </w:tcPr>
          <w:p w14:paraId="624CED7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C3ECCCA"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0434410"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F96FC1E"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52F0B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E9E3A3" w14:textId="77777777" w:rsidR="008B7933" w:rsidRDefault="008B7933">
            <w:pPr>
              <w:pStyle w:val="TAC"/>
              <w:rPr>
                <w:lang w:eastAsia="zh-CN"/>
              </w:rPr>
            </w:pPr>
          </w:p>
        </w:tc>
      </w:tr>
      <w:tr w:rsidR="008B7933" w14:paraId="403454E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F87BD0" w14:textId="77777777" w:rsidR="008B7933" w:rsidRDefault="008B7933">
            <w:pPr>
              <w:pStyle w:val="TAL"/>
              <w:ind w:left="340"/>
              <w:rPr>
                <w:rFonts w:eastAsia="Batang"/>
                <w:lang w:eastAsia="en-GB"/>
              </w:rPr>
            </w:pPr>
            <w:r>
              <w:t>&gt;&gt;&gt;Frequency Info</w:t>
            </w:r>
          </w:p>
        </w:tc>
        <w:tc>
          <w:tcPr>
            <w:tcW w:w="1081" w:type="dxa"/>
            <w:tcBorders>
              <w:top w:val="single" w:sz="4" w:space="0" w:color="auto"/>
              <w:left w:val="single" w:sz="4" w:space="0" w:color="auto"/>
              <w:bottom w:val="single" w:sz="4" w:space="0" w:color="auto"/>
              <w:right w:val="single" w:sz="4" w:space="0" w:color="auto"/>
            </w:tcBorders>
            <w:hideMark/>
          </w:tcPr>
          <w:p w14:paraId="0EB292E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3BABEE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E3A579E" w14:textId="77777777" w:rsidR="008B7933" w:rsidRDefault="008B7933">
            <w:pPr>
              <w:pStyle w:val="TAL"/>
              <w:rPr>
                <w:rFonts w:eastAsia="SimSun" w:cs="Arial"/>
                <w:lang w:eastAsia="zh-CN"/>
              </w:rPr>
            </w:pPr>
            <w:r>
              <w:rPr>
                <w:rFonts w:eastAsia="SimSun" w:cs="Arial"/>
                <w:lang w:eastAsia="zh-CN"/>
              </w:rPr>
              <w:t>NR Frequency Info</w:t>
            </w:r>
          </w:p>
          <w:p w14:paraId="7F402F1F"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C5CB996"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489D1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C03169" w14:textId="77777777" w:rsidR="008B7933" w:rsidRDefault="008B7933">
            <w:pPr>
              <w:pStyle w:val="TAC"/>
              <w:rPr>
                <w:lang w:eastAsia="zh-CN"/>
              </w:rPr>
            </w:pPr>
          </w:p>
        </w:tc>
      </w:tr>
      <w:tr w:rsidR="008B7933" w14:paraId="6D82F7B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A9C788" w14:textId="77777777" w:rsidR="008B7933" w:rsidRDefault="008B7933">
            <w:pPr>
              <w:pStyle w:val="TAL"/>
              <w:ind w:left="340"/>
              <w:rPr>
                <w:rFonts w:eastAsia="Batang"/>
                <w:lang w:eastAsia="en-GB"/>
              </w:rPr>
            </w:pPr>
            <w:r>
              <w:t>&gt;&gt;&gt;Transmission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6588D4A"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E3124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E4E5910" w14:textId="77777777" w:rsidR="008B7933" w:rsidRDefault="008B7933">
            <w:pPr>
              <w:pStyle w:val="TAL"/>
              <w:rPr>
                <w:rFonts w:eastAsia="SimSun" w:cs="Arial"/>
                <w:lang w:eastAsia="zh-CN"/>
              </w:rPr>
            </w:pPr>
            <w:r>
              <w:rPr>
                <w:rFonts w:eastAsia="SimSun" w:cs="Arial"/>
                <w:lang w:eastAsia="zh-CN"/>
              </w:rPr>
              <w:t>NR Transmission Bandwidth</w:t>
            </w:r>
          </w:p>
          <w:p w14:paraId="5EBB85F7"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B0F35B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8B7C6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31331F" w14:textId="77777777" w:rsidR="008B7933" w:rsidRDefault="008B7933">
            <w:pPr>
              <w:pStyle w:val="TAC"/>
              <w:rPr>
                <w:lang w:eastAsia="zh-CN"/>
              </w:rPr>
            </w:pPr>
          </w:p>
        </w:tc>
      </w:tr>
      <w:tr w:rsidR="008B7933" w14:paraId="502191D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465FDF2" w14:textId="77777777" w:rsidR="008B7933" w:rsidRDefault="008B7933">
            <w:pPr>
              <w:pStyle w:val="TAL"/>
              <w:ind w:left="340"/>
              <w:rPr>
                <w:lang w:eastAsia="en-GB"/>
              </w:rPr>
            </w:pPr>
            <w:r>
              <w:rPr>
                <w:rFonts w:eastAsia="Malgun Gothic"/>
                <w:lang w:eastAsia="ko-KR"/>
              </w:rPr>
              <w:t>&gt;&gt;&gt;Intended TDD DL-UL Configuration NR</w:t>
            </w:r>
          </w:p>
        </w:tc>
        <w:tc>
          <w:tcPr>
            <w:tcW w:w="1081" w:type="dxa"/>
            <w:tcBorders>
              <w:top w:val="single" w:sz="4" w:space="0" w:color="auto"/>
              <w:left w:val="single" w:sz="4" w:space="0" w:color="auto"/>
              <w:bottom w:val="single" w:sz="4" w:space="0" w:color="auto"/>
              <w:right w:val="single" w:sz="4" w:space="0" w:color="auto"/>
            </w:tcBorders>
            <w:hideMark/>
          </w:tcPr>
          <w:p w14:paraId="67CC1E6E" w14:textId="77777777" w:rsidR="008B7933" w:rsidRDefault="008B7933">
            <w:pPr>
              <w:pStyle w:val="TAL"/>
              <w:rPr>
                <w:rFonts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CB842EC"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3EC0CDB" w14:textId="77777777" w:rsidR="008B7933" w:rsidRDefault="008B7933">
            <w:pPr>
              <w:pStyle w:val="TAL"/>
              <w:rPr>
                <w:rFonts w:eastAsia="SimSun" w:cs="Arial"/>
                <w:lang w:eastAsia="zh-CN"/>
              </w:rPr>
            </w:pPr>
            <w:r>
              <w:rPr>
                <w:rFonts w:cs="Arial"/>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71B62571"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751DD" w14:textId="77777777" w:rsidR="008B7933" w:rsidRDefault="008B7933">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09C8831" w14:textId="77777777" w:rsidR="008B7933" w:rsidRDefault="008B7933">
            <w:pPr>
              <w:pStyle w:val="TAC"/>
              <w:rPr>
                <w:lang w:eastAsia="zh-CN"/>
              </w:rPr>
            </w:pPr>
            <w:r>
              <w:rPr>
                <w:lang w:eastAsia="zh-CN"/>
              </w:rPr>
              <w:t>ignore</w:t>
            </w:r>
          </w:p>
        </w:tc>
      </w:tr>
      <w:tr w:rsidR="008B7933" w14:paraId="0D15699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507B3" w14:textId="77777777" w:rsidR="008B7933" w:rsidRDefault="008B7933">
            <w:pPr>
              <w:pStyle w:val="TAL"/>
              <w:ind w:left="340"/>
              <w:rPr>
                <w:rFonts w:eastAsia="Malgun Gothic"/>
                <w:lang w:eastAsia="ko-KR"/>
              </w:rPr>
            </w:pPr>
            <w:r>
              <w:rPr>
                <w:rFonts w:eastAsia="Malgun Gothic"/>
                <w:lang w:eastAsia="ko-KR"/>
              </w:rPr>
              <w:t xml:space="preserve">&gt;&gt;&gt;TDD UL-DL Configuration </w:t>
            </w:r>
            <w:r>
              <w:rPr>
                <w:lang w:eastAsia="zh-CN"/>
              </w:rPr>
              <w:t xml:space="preserve">Common </w:t>
            </w:r>
            <w:r>
              <w:rPr>
                <w:rFonts w:eastAsia="Malgun Gothic"/>
                <w:lang w:eastAsia="ko-KR"/>
              </w:rPr>
              <w:t>NR</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7653E03" w14:textId="77777777" w:rsidR="008B7933" w:rsidRDefault="008B7933">
            <w:pPr>
              <w:pStyle w:val="TAL"/>
              <w:rPr>
                <w:rFonts w:eastAsia="Malgun Gothic"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208C6B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5BC3B36" w14:textId="77777777" w:rsidR="008B7933" w:rsidRDefault="008B7933">
            <w:pPr>
              <w:pStyle w:val="TAL"/>
              <w:rPr>
                <w:rFonts w:cs="Arial"/>
                <w:lang w:eastAsia="ko-KR"/>
              </w:rPr>
            </w:pPr>
            <w:r>
              <w:rPr>
                <w:rFonts w:cs="Arial"/>
                <w:lang w:eastAsia="zh-CN"/>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1387390" w14:textId="77777777" w:rsidR="008B7933" w:rsidRDefault="008B7933">
            <w:pPr>
              <w:pStyle w:val="TAL"/>
              <w:rPr>
                <w:lang w:eastAsia="zh-CN"/>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 in TS 38.331 [</w:t>
            </w:r>
            <w:r>
              <w:rPr>
                <w:rFonts w:cs="Arial"/>
                <w:lang w:eastAsia="zh-CN"/>
              </w:rPr>
              <w:t>10</w:t>
            </w:r>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DB63932"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2BD23DB" w14:textId="77777777" w:rsidR="008B7933" w:rsidRDefault="008B7933">
            <w:pPr>
              <w:pStyle w:val="TAC"/>
              <w:rPr>
                <w:lang w:eastAsia="zh-CN"/>
              </w:rPr>
            </w:pPr>
            <w:r>
              <w:rPr>
                <w:lang w:eastAsia="zh-CN"/>
              </w:rPr>
              <w:t>ignore</w:t>
            </w:r>
          </w:p>
        </w:tc>
      </w:tr>
      <w:tr w:rsidR="008B7933" w14:paraId="7D37C5B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980A851" w14:textId="77777777" w:rsidR="008B7933" w:rsidRDefault="008B7933">
            <w:pPr>
              <w:pStyle w:val="TAL"/>
              <w:ind w:left="340"/>
              <w:rPr>
                <w:rFonts w:eastAsia="Malgun Gothic"/>
                <w:lang w:eastAsia="ko-KR"/>
              </w:rPr>
            </w:pPr>
            <w:r>
              <w:t>&gt;&gt;&gt;Carrier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7C5D277" w14:textId="77777777" w:rsidR="008B7933" w:rsidRDefault="008B7933">
            <w:pPr>
              <w:pStyle w:val="TAL"/>
              <w:rPr>
                <w:rFonts w:eastAsia="Malgun Gothic"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B27EB0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5717164" w14:textId="77777777" w:rsidR="008B7933" w:rsidRDefault="008B7933">
            <w:pPr>
              <w:pStyle w:val="TAL"/>
              <w:rPr>
                <w:rFonts w:cs="Arial"/>
                <w:lang w:eastAsia="ko-KR"/>
              </w:rPr>
            </w:pPr>
            <w:r>
              <w:rPr>
                <w:rFonts w:cs="Arial"/>
                <w:lang w:eastAsia="ko-KR"/>
              </w:rPr>
              <w:t>NR Carrier List</w:t>
            </w:r>
          </w:p>
          <w:p w14:paraId="1C180C88" w14:textId="77777777" w:rsidR="008B7933" w:rsidRDefault="008B7933">
            <w:pPr>
              <w:pStyle w:val="TAL"/>
              <w:rPr>
                <w:rFonts w:cs="Arial"/>
                <w:lang w:eastAsia="ko-KR"/>
              </w:rPr>
            </w:pPr>
            <w:r>
              <w:rPr>
                <w:rFonts w:cs="Arial"/>
                <w:lang w:eastAsia="ko-KR"/>
              </w:rPr>
              <w:t>9.2.2.63</w:t>
            </w:r>
          </w:p>
        </w:tc>
        <w:tc>
          <w:tcPr>
            <w:tcW w:w="1984" w:type="dxa"/>
            <w:tcBorders>
              <w:top w:val="single" w:sz="4" w:space="0" w:color="auto"/>
              <w:left w:val="single" w:sz="4" w:space="0" w:color="auto"/>
              <w:bottom w:val="single" w:sz="4" w:space="0" w:color="auto"/>
              <w:right w:val="single" w:sz="4" w:space="0" w:color="auto"/>
            </w:tcBorders>
            <w:hideMark/>
          </w:tcPr>
          <w:p w14:paraId="61A572FA" w14:textId="77777777" w:rsidR="008B7933" w:rsidRDefault="008B7933">
            <w:pPr>
              <w:pStyle w:val="TAL"/>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338DC28"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7629D42" w14:textId="77777777" w:rsidR="008B7933" w:rsidRDefault="008B7933">
            <w:pPr>
              <w:pStyle w:val="TAC"/>
              <w:rPr>
                <w:lang w:eastAsia="zh-CN"/>
              </w:rPr>
            </w:pPr>
            <w:r>
              <w:rPr>
                <w:lang w:eastAsia="zh-CN"/>
              </w:rPr>
              <w:t>ignore</w:t>
            </w:r>
          </w:p>
        </w:tc>
      </w:tr>
      <w:tr w:rsidR="008B7933" w14:paraId="392B6F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FA7F389" w14:textId="77777777" w:rsidR="008B7933" w:rsidRDefault="008B7933">
            <w:pPr>
              <w:pStyle w:val="TAL"/>
              <w:rPr>
                <w:rFonts w:eastAsia="SimSun"/>
                <w:lang w:eastAsia="en-GB"/>
              </w:rPr>
            </w:pPr>
            <w:r>
              <w:t>Measurement Timing Configuration</w:t>
            </w:r>
          </w:p>
        </w:tc>
        <w:tc>
          <w:tcPr>
            <w:tcW w:w="1081" w:type="dxa"/>
            <w:tcBorders>
              <w:top w:val="single" w:sz="4" w:space="0" w:color="auto"/>
              <w:left w:val="single" w:sz="4" w:space="0" w:color="auto"/>
              <w:bottom w:val="single" w:sz="4" w:space="0" w:color="auto"/>
              <w:right w:val="single" w:sz="4" w:space="0" w:color="auto"/>
            </w:tcBorders>
            <w:hideMark/>
          </w:tcPr>
          <w:p w14:paraId="4936BFB0" w14:textId="77777777" w:rsidR="008B7933" w:rsidRDefault="008B7933">
            <w:pPr>
              <w:pStyle w:val="TAL"/>
              <w:rPr>
                <w:rFonts w:eastAsia="SimSun" w:cs="Arial"/>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464928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5581AF" w14:textId="77777777" w:rsidR="008B7933" w:rsidRDefault="008B7933">
            <w:pPr>
              <w:pStyle w:val="TAL"/>
              <w:rPr>
                <w:rFonts w:eastAsia="SimSun" w:cs="Arial"/>
                <w:lang w:eastAsia="zh-CN"/>
              </w:rPr>
            </w:pPr>
            <w:r>
              <w:rPr>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85CE51A" w14:textId="77777777" w:rsidR="008B7933" w:rsidRDefault="008B7933">
            <w:pPr>
              <w:pStyle w:val="TAL"/>
              <w:rPr>
                <w:lang w:eastAsia="zh-CN"/>
              </w:rPr>
            </w:pPr>
            <w:r>
              <w:rPr>
                <w:lang w:val="en-US"/>
              </w:rPr>
              <w:t xml:space="preserve">Contains the </w:t>
            </w:r>
            <w:proofErr w:type="spellStart"/>
            <w:r>
              <w:rPr>
                <w:i/>
                <w:lang w:val="en-US"/>
              </w:rPr>
              <w:t>MeasurementTimingConfiguration</w:t>
            </w:r>
            <w:proofErr w:type="spellEnd"/>
            <w:r>
              <w:rPr>
                <w:lang w:val="en-US"/>
              </w:rPr>
              <w:t xml:space="preserve"> inter-node message</w:t>
            </w:r>
            <w:r>
              <w:rPr>
                <w:rFonts w:cs="Arial"/>
                <w:lang w:eastAsia="zh-CN"/>
              </w:rPr>
              <w:t xml:space="preserve"> for the served cell, as</w:t>
            </w:r>
            <w:r>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5ECDD7B5" w14:textId="77777777" w:rsidR="008B7933" w:rsidRDefault="008B7933">
            <w:pPr>
              <w:pStyle w:val="TAC"/>
              <w:rPr>
                <w:lang w:val="en-US" w:eastAsia="en-GB"/>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D91C9D" w14:textId="77777777" w:rsidR="008B7933" w:rsidRDefault="008B7933">
            <w:pPr>
              <w:pStyle w:val="TAC"/>
              <w:rPr>
                <w:lang w:val="en-US"/>
              </w:rPr>
            </w:pPr>
          </w:p>
        </w:tc>
      </w:tr>
      <w:tr w:rsidR="008B7933" w14:paraId="5E0A6A0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2503285" w14:textId="77777777" w:rsidR="008B7933" w:rsidRDefault="008B7933">
            <w:pPr>
              <w:pStyle w:val="TAL"/>
              <w:rPr>
                <w:rFonts w:cs="Arial"/>
                <w:lang w:eastAsia="ja-JP"/>
              </w:rPr>
            </w:pPr>
            <w:r>
              <w:rPr>
                <w:rFonts w:cs="Arial"/>
                <w:lang w:eastAsia="ja-JP"/>
              </w:rPr>
              <w:t>Connectivity Support</w:t>
            </w:r>
          </w:p>
        </w:tc>
        <w:tc>
          <w:tcPr>
            <w:tcW w:w="1081" w:type="dxa"/>
            <w:tcBorders>
              <w:top w:val="single" w:sz="4" w:space="0" w:color="auto"/>
              <w:left w:val="single" w:sz="4" w:space="0" w:color="auto"/>
              <w:bottom w:val="single" w:sz="4" w:space="0" w:color="auto"/>
              <w:right w:val="single" w:sz="4" w:space="0" w:color="auto"/>
            </w:tcBorders>
            <w:hideMark/>
          </w:tcPr>
          <w:p w14:paraId="69AEE843"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6114B4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0819CB7" w14:textId="77777777" w:rsidR="008B7933" w:rsidRDefault="008B7933">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765DBB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9A9EC84" w14:textId="77777777" w:rsidR="008B7933" w:rsidRDefault="008B7933">
            <w:pPr>
              <w:pStyle w:val="TAC"/>
              <w:rPr>
                <w:lang w:val="en-US"/>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E36E48" w14:textId="77777777" w:rsidR="008B7933" w:rsidRDefault="008B7933">
            <w:pPr>
              <w:pStyle w:val="TAC"/>
              <w:rPr>
                <w:lang w:val="en-US"/>
              </w:rPr>
            </w:pPr>
          </w:p>
        </w:tc>
      </w:tr>
      <w:tr w:rsidR="008B7933" w14:paraId="070D4730"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5092F014" w14:textId="77777777" w:rsidR="008B7933" w:rsidRDefault="008B7933">
            <w:pPr>
              <w:pStyle w:val="TAL"/>
              <w:rPr>
                <w:rFonts w:cs="Arial"/>
                <w:lang w:eastAsia="ja-JP"/>
              </w:rPr>
            </w:pPr>
            <w:r>
              <w:rPr>
                <w:rFonts w:cs="Arial"/>
                <w:b/>
                <w:lang w:eastAsia="ja-JP"/>
              </w:rPr>
              <w:lastRenderedPageBreak/>
              <w:t>Broadcast PLMN Identity Info List NR</w:t>
            </w:r>
          </w:p>
        </w:tc>
        <w:tc>
          <w:tcPr>
            <w:tcW w:w="1081" w:type="dxa"/>
            <w:tcBorders>
              <w:top w:val="single" w:sz="4" w:space="0" w:color="auto"/>
              <w:left w:val="single" w:sz="4" w:space="0" w:color="auto"/>
              <w:bottom w:val="single" w:sz="4" w:space="0" w:color="auto"/>
              <w:right w:val="single" w:sz="4" w:space="0" w:color="auto"/>
            </w:tcBorders>
            <w:tcPrChange w:id="162"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010FF11"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63"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1715F3D0" w14:textId="77777777" w:rsidR="008B7933" w:rsidRDefault="008B7933">
            <w:pPr>
              <w:pStyle w:val="TAL"/>
              <w:rPr>
                <w:lang w:eastAsia="ja-JP"/>
              </w:rPr>
            </w:pPr>
            <w:proofErr w:type="gramStart"/>
            <w:r>
              <w:rPr>
                <w:rFonts w:cs="Arial"/>
                <w:i/>
                <w:lang w:eastAsia="ja-JP"/>
              </w:rPr>
              <w:t>0..&lt;</w:t>
            </w:r>
            <w:proofErr w:type="spellStart"/>
            <w:proofErr w:type="gramEnd"/>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Change w:id="164"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403734B9"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20EE85F6" w14:textId="77777777" w:rsidR="008B7933" w:rsidRDefault="008B7933">
            <w:pPr>
              <w:pStyle w:val="TAL"/>
              <w:rPr>
                <w:lang w:val="en-US" w:eastAsia="en-GB"/>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1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995DF4B"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1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5A4318B" w14:textId="77777777" w:rsidR="008B7933" w:rsidRDefault="008B7933" w:rsidP="008B7933">
            <w:pPr>
              <w:pStyle w:val="TAC"/>
              <w:rPr>
                <w:lang w:val="en-US" w:eastAsia="en-GB"/>
              </w:rPr>
            </w:pPr>
            <w:r>
              <w:rPr>
                <w:rFonts w:cs="Arial"/>
                <w:lang w:eastAsia="ja-JP"/>
              </w:rPr>
              <w:t>ignore</w:t>
            </w:r>
          </w:p>
        </w:tc>
      </w:tr>
      <w:tr w:rsidR="008B7933" w14:paraId="2877F60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370BDED" w14:textId="77777777" w:rsidR="008B7933" w:rsidRDefault="008B7933">
            <w:pPr>
              <w:pStyle w:val="TAL"/>
              <w:ind w:left="113"/>
              <w:rPr>
                <w:rFonts w:cs="Arial"/>
                <w:lang w:eastAsia="ja-JP"/>
              </w:rPr>
            </w:pPr>
            <w:r>
              <w:rPr>
                <w:b/>
              </w:rPr>
              <w:t>&gt;Broadcast PLMNs</w:t>
            </w:r>
          </w:p>
        </w:tc>
        <w:tc>
          <w:tcPr>
            <w:tcW w:w="1081" w:type="dxa"/>
            <w:tcBorders>
              <w:top w:val="single" w:sz="4" w:space="0" w:color="auto"/>
              <w:left w:val="single" w:sz="4" w:space="0" w:color="auto"/>
              <w:bottom w:val="single" w:sz="4" w:space="0" w:color="auto"/>
              <w:right w:val="single" w:sz="4" w:space="0" w:color="auto"/>
            </w:tcBorders>
            <w:tcPrChange w:id="171"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732FD7F"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72"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3A33C728" w14:textId="77777777" w:rsidR="008B7933" w:rsidRDefault="008B7933">
            <w:pPr>
              <w:pStyle w:val="TAL"/>
              <w:rPr>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Change w:id="173"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6F6C1116"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FD864BE" w14:textId="77777777" w:rsidR="008B7933" w:rsidRDefault="008B7933">
            <w:pPr>
              <w:pStyle w:val="TAL"/>
              <w:rPr>
                <w:lang w:val="en-US" w:eastAsia="en-GB"/>
              </w:rPr>
            </w:pPr>
            <w:r>
              <w:rPr>
                <w:rFonts w:cs="Arial"/>
                <w:lang w:eastAsia="ja-JP"/>
              </w:rPr>
              <w:t xml:space="preserve">Broadcast PLMNs in SIB1 associated to the </w:t>
            </w:r>
            <w:r>
              <w:rPr>
                <w:rFonts w:cs="Arial"/>
                <w:i/>
                <w:iCs/>
                <w:lang w:eastAsia="ja-JP"/>
              </w:rPr>
              <w:t>NR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1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B9D884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76"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58272B8" w14:textId="77777777" w:rsidR="008B7933" w:rsidRDefault="008B7933" w:rsidP="008B7933">
            <w:pPr>
              <w:pStyle w:val="TAC"/>
              <w:rPr>
                <w:lang w:val="en-US" w:eastAsia="en-GB"/>
              </w:rPr>
            </w:pPr>
          </w:p>
        </w:tc>
      </w:tr>
      <w:tr w:rsidR="008B7933" w14:paraId="652254E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8"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9"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1D255344" w14:textId="77777777" w:rsidR="008B7933" w:rsidRDefault="008B7933">
            <w:pPr>
              <w:pStyle w:val="TAL"/>
              <w:ind w:left="227"/>
              <w:rPr>
                <w:rFonts w:cs="Arial"/>
                <w:lang w:eastAsia="ja-JP"/>
              </w:rPr>
            </w:pPr>
            <w:r>
              <w:t>&gt;&gt;PLMN Identity</w:t>
            </w:r>
          </w:p>
        </w:tc>
        <w:tc>
          <w:tcPr>
            <w:tcW w:w="1081" w:type="dxa"/>
            <w:tcBorders>
              <w:top w:val="single" w:sz="4" w:space="0" w:color="auto"/>
              <w:left w:val="single" w:sz="4" w:space="0" w:color="auto"/>
              <w:bottom w:val="single" w:sz="4" w:space="0" w:color="auto"/>
              <w:right w:val="single" w:sz="4" w:space="0" w:color="auto"/>
            </w:tcBorders>
            <w:hideMark/>
            <w:tcPrChange w:id="180"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BF81572"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81"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375B83AA"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82"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CD6F503"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Change w:id="183"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6D824F4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84"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B2832CE"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85"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1031E4C7" w14:textId="77777777" w:rsidR="008B7933" w:rsidRDefault="008B7933" w:rsidP="008B7933">
            <w:pPr>
              <w:pStyle w:val="TAC"/>
              <w:rPr>
                <w:lang w:val="en-US" w:eastAsia="en-GB"/>
              </w:rPr>
            </w:pPr>
          </w:p>
        </w:tc>
      </w:tr>
      <w:tr w:rsidR="008B7933" w14:paraId="6BEAEF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7"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88"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1FD4A4" w14:textId="77777777" w:rsidR="008B7933" w:rsidRDefault="008B7933">
            <w:pPr>
              <w:pStyle w:val="TAL"/>
              <w:ind w:left="113"/>
              <w:rPr>
                <w:rFonts w:cs="Arial"/>
                <w:lang w:eastAsia="ja-JP"/>
              </w:rPr>
            </w:pPr>
            <w:r>
              <w:rPr>
                <w:rFonts w:cs="Arial"/>
                <w:lang w:eastAsia="zh-CN"/>
              </w:rPr>
              <w:t>&gt;</w:t>
            </w:r>
            <w:r>
              <w:rPr>
                <w:rFonts w:cs="Arial"/>
                <w:lang w:eastAsia="ja-JP"/>
              </w:rPr>
              <w:t>TAC</w:t>
            </w:r>
          </w:p>
        </w:tc>
        <w:tc>
          <w:tcPr>
            <w:tcW w:w="1081" w:type="dxa"/>
            <w:tcBorders>
              <w:top w:val="single" w:sz="4" w:space="0" w:color="auto"/>
              <w:left w:val="single" w:sz="4" w:space="0" w:color="auto"/>
              <w:bottom w:val="single" w:sz="4" w:space="0" w:color="auto"/>
              <w:right w:val="single" w:sz="4" w:space="0" w:color="auto"/>
            </w:tcBorders>
            <w:hideMark/>
            <w:tcPrChange w:id="189"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D2D96A7"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0"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8F9874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91"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7C72C9E"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Change w:id="192"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5F079F5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93"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2787C5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94"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2346BDC5" w14:textId="77777777" w:rsidR="008B7933" w:rsidRDefault="008B7933" w:rsidP="008B7933">
            <w:pPr>
              <w:pStyle w:val="TAC"/>
              <w:rPr>
                <w:lang w:val="en-US" w:eastAsia="en-GB"/>
              </w:rPr>
            </w:pPr>
          </w:p>
        </w:tc>
      </w:tr>
      <w:tr w:rsidR="008B7933" w14:paraId="5F3DE073"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6"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97"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EFF79E0" w14:textId="77777777" w:rsidR="008B7933" w:rsidRDefault="008B7933">
            <w:pPr>
              <w:pStyle w:val="TAL"/>
              <w:ind w:left="113"/>
              <w:rPr>
                <w:rFonts w:cs="Arial"/>
                <w:lang w:eastAsia="zh-CN"/>
              </w:rPr>
            </w:pPr>
            <w:r>
              <w:rPr>
                <w:rFonts w:cs="Arial"/>
                <w:lang w:eastAsia="zh-CN"/>
              </w:rPr>
              <w:t>&gt;NR Cell Identity</w:t>
            </w:r>
          </w:p>
        </w:tc>
        <w:tc>
          <w:tcPr>
            <w:tcW w:w="1081" w:type="dxa"/>
            <w:tcBorders>
              <w:top w:val="single" w:sz="4" w:space="0" w:color="auto"/>
              <w:left w:val="single" w:sz="4" w:space="0" w:color="auto"/>
              <w:bottom w:val="single" w:sz="4" w:space="0" w:color="auto"/>
              <w:right w:val="single" w:sz="4" w:space="0" w:color="auto"/>
            </w:tcBorders>
            <w:hideMark/>
            <w:tcPrChange w:id="198"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9F3428C"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9"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44CA2D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0"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B10E65B" w14:textId="77777777" w:rsidR="008B7933" w:rsidRDefault="008B7933">
            <w:pPr>
              <w:pStyle w:val="TAL"/>
              <w:rPr>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Change w:id="201"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262046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02"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54ED67A"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03"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C86ECF8" w14:textId="77777777" w:rsidR="008B7933" w:rsidRDefault="008B7933" w:rsidP="008B7933">
            <w:pPr>
              <w:pStyle w:val="TAC"/>
              <w:rPr>
                <w:lang w:val="en-US" w:eastAsia="en-GB"/>
              </w:rPr>
            </w:pPr>
          </w:p>
        </w:tc>
      </w:tr>
      <w:tr w:rsidR="008B7933" w14:paraId="25BD808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05"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06"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3D88D71" w14:textId="77777777" w:rsidR="008B7933" w:rsidRDefault="008B7933">
            <w:pPr>
              <w:pStyle w:val="TAL"/>
              <w:ind w:left="113"/>
              <w:rPr>
                <w:rFonts w:cs="Arial"/>
                <w:lang w:eastAsia="zh-CN"/>
              </w:rPr>
            </w:pPr>
            <w:r>
              <w:rPr>
                <w:rFonts w:cs="Arial"/>
                <w:lang w:eastAsia="zh-CN"/>
              </w:rPr>
              <w:t>&gt;RANAC</w:t>
            </w:r>
          </w:p>
        </w:tc>
        <w:tc>
          <w:tcPr>
            <w:tcW w:w="1081" w:type="dxa"/>
            <w:tcBorders>
              <w:top w:val="single" w:sz="4" w:space="0" w:color="auto"/>
              <w:left w:val="single" w:sz="4" w:space="0" w:color="auto"/>
              <w:bottom w:val="single" w:sz="4" w:space="0" w:color="auto"/>
              <w:right w:val="single" w:sz="4" w:space="0" w:color="auto"/>
            </w:tcBorders>
            <w:hideMark/>
            <w:tcPrChange w:id="207"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5B716F3" w14:textId="77777777" w:rsidR="008B7933" w:rsidRDefault="008B7933">
            <w:pPr>
              <w:pStyle w:val="TAL"/>
              <w:rPr>
                <w:rFonts w:cs="Arial"/>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08"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BF815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9"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5750982A" w14:textId="77777777" w:rsidR="008B7933" w:rsidRDefault="008B7933">
            <w:pPr>
              <w:pStyle w:val="TAL"/>
              <w:rPr>
                <w:rFonts w:cs="Arial"/>
                <w:lang w:eastAsia="ja-JP"/>
              </w:rPr>
            </w:pPr>
            <w:r>
              <w:rPr>
                <w:rFonts w:cs="Arial"/>
                <w:lang w:eastAsia="ja-JP"/>
              </w:rPr>
              <w:t>RAN Area Code</w:t>
            </w:r>
          </w:p>
          <w:p w14:paraId="49EA6E08" w14:textId="77777777" w:rsidR="008B7933" w:rsidRDefault="008B7933">
            <w:pPr>
              <w:pStyle w:val="TAL"/>
              <w:rPr>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Change w:id="210"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8BFC87"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1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26395C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12"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317662EA" w14:textId="77777777" w:rsidR="008B7933" w:rsidRDefault="008B7933" w:rsidP="008B7933">
            <w:pPr>
              <w:pStyle w:val="TAC"/>
              <w:rPr>
                <w:lang w:val="en-US" w:eastAsia="en-GB"/>
              </w:rPr>
            </w:pPr>
          </w:p>
        </w:tc>
      </w:tr>
      <w:tr w:rsidR="008B7933" w14:paraId="4C1D9B8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4"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15"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F79201" w14:textId="77777777" w:rsidR="008B7933" w:rsidRDefault="008B7933">
            <w:pPr>
              <w:pStyle w:val="TAL"/>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1" w:type="dxa"/>
            <w:tcBorders>
              <w:top w:val="single" w:sz="4" w:space="0" w:color="auto"/>
              <w:left w:val="single" w:sz="4" w:space="0" w:color="auto"/>
              <w:bottom w:val="single" w:sz="4" w:space="0" w:color="auto"/>
              <w:right w:val="single" w:sz="4" w:space="0" w:color="auto"/>
            </w:tcBorders>
            <w:hideMark/>
            <w:tcPrChange w:id="216"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1A91298" w14:textId="77777777" w:rsidR="008B7933" w:rsidRDefault="008B7933">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17"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E3B30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18"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0FB32755" w14:textId="77777777" w:rsidR="008B7933" w:rsidRDefault="008B7933">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19"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6F88F37" w14:textId="77777777" w:rsidR="008B7933" w:rsidRDefault="008B7933">
            <w:pPr>
              <w:pStyle w:val="TAL"/>
              <w:rPr>
                <w:lang w:val="en-US" w:eastAsia="en-GB"/>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2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89B18AE"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2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10EB40A" w14:textId="77777777" w:rsidR="008B7933" w:rsidRDefault="008B7933" w:rsidP="008B7933">
            <w:pPr>
              <w:pStyle w:val="TAC"/>
              <w:rPr>
                <w:lang w:val="en-US" w:eastAsia="en-GB"/>
              </w:rPr>
            </w:pPr>
            <w:proofErr w:type="gramStart"/>
            <w:r>
              <w:rPr>
                <w:rFonts w:cs="Arial"/>
                <w:lang w:val="fr-FR" w:eastAsia="ja-JP"/>
              </w:rPr>
              <w:t>ignore</w:t>
            </w:r>
            <w:proofErr w:type="gramEnd"/>
          </w:p>
        </w:tc>
      </w:tr>
      <w:tr w:rsidR="008B7933" w14:paraId="4E4B631B"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3"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24"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6E47737" w14:textId="77777777" w:rsidR="008B7933" w:rsidRDefault="008B7933">
            <w:pPr>
              <w:pStyle w:val="TAL"/>
              <w:ind w:left="113"/>
              <w:rPr>
                <w:rFonts w:cs="Arial"/>
                <w:lang w:eastAsia="zh-CN"/>
              </w:rPr>
            </w:pPr>
            <w:r>
              <w:rPr>
                <w:rFonts w:cs="Arial"/>
                <w:lang w:eastAsia="zh-CN"/>
              </w:rPr>
              <w:t>&gt;</w:t>
            </w: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25"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5BE4569"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26"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F798B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27"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4DA9354"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28"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052D569"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2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4D1D318"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3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09C112B" w14:textId="77777777" w:rsidR="008B7933" w:rsidRDefault="008B7933" w:rsidP="008B7933">
            <w:pPr>
              <w:pStyle w:val="TAC"/>
              <w:rPr>
                <w:lang w:val="en-US" w:eastAsia="en-GB"/>
              </w:rPr>
            </w:pPr>
            <w:r>
              <w:rPr>
                <w:lang w:val="en-US"/>
              </w:rPr>
              <w:t>reject</w:t>
            </w:r>
          </w:p>
        </w:tc>
      </w:tr>
      <w:tr w:rsidR="008B7933" w14:paraId="6EAC80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2"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33"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D25DD66" w14:textId="77777777" w:rsidR="008B7933" w:rsidRDefault="008B7933">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1" w:type="dxa"/>
            <w:tcBorders>
              <w:top w:val="single" w:sz="4" w:space="0" w:color="auto"/>
              <w:left w:val="single" w:sz="4" w:space="0" w:color="auto"/>
              <w:bottom w:val="single" w:sz="4" w:space="0" w:color="auto"/>
              <w:right w:val="single" w:sz="4" w:space="0" w:color="auto"/>
            </w:tcBorders>
            <w:hideMark/>
            <w:tcPrChange w:id="234"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0AB5CAE" w14:textId="77777777" w:rsidR="008B7933" w:rsidRDefault="008B7933">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35"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790F7C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36"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2195CF1" w14:textId="77777777" w:rsidR="008B7933" w:rsidRDefault="008B7933">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37"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20F85DC" w14:textId="77777777" w:rsidR="008B7933" w:rsidRDefault="008B7933">
            <w:pPr>
              <w:pStyle w:val="TAL"/>
              <w:rPr>
                <w:lang w:val="en-US" w:eastAsia="en-GB"/>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3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88F0983"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3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6CB01A" w14:textId="77777777" w:rsidR="008B7933" w:rsidRDefault="008B7933" w:rsidP="008B7933">
            <w:pPr>
              <w:pStyle w:val="TAC"/>
              <w:rPr>
                <w:lang w:val="en-US" w:eastAsia="en-GB"/>
              </w:rPr>
            </w:pPr>
            <w:proofErr w:type="gramStart"/>
            <w:r>
              <w:rPr>
                <w:rFonts w:cs="Arial"/>
                <w:lang w:val="fr-FR" w:eastAsia="ja-JP"/>
              </w:rPr>
              <w:t>ignore</w:t>
            </w:r>
            <w:proofErr w:type="gramEnd"/>
          </w:p>
        </w:tc>
      </w:tr>
      <w:tr w:rsidR="008B7933" w14:paraId="417ED1E6"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41"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42"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AD7255F" w14:textId="77777777" w:rsidR="008B7933" w:rsidRDefault="008B7933">
            <w:pPr>
              <w:pStyle w:val="TAL"/>
              <w:rPr>
                <w:rFonts w:cs="Arial"/>
                <w:lang w:eastAsia="zh-CN"/>
              </w:rPr>
            </w:pP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43"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AC19E21"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44"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0DC32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45"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A7BE32C"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46"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DC6D7E3"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4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055158E"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4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B28A640" w14:textId="77777777" w:rsidR="008B7933" w:rsidRDefault="008B7933" w:rsidP="008B7933">
            <w:pPr>
              <w:pStyle w:val="TAC"/>
              <w:rPr>
                <w:lang w:val="en-US" w:eastAsia="en-GB"/>
              </w:rPr>
            </w:pPr>
            <w:r>
              <w:rPr>
                <w:lang w:val="en-US"/>
              </w:rPr>
              <w:t>reject</w:t>
            </w:r>
          </w:p>
        </w:tc>
      </w:tr>
      <w:tr w:rsidR="008B7933" w14:paraId="7D7331BF"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5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94734F4" w14:textId="77777777" w:rsidR="008B7933" w:rsidRDefault="008B7933">
            <w:pPr>
              <w:pStyle w:val="TAL"/>
              <w:rPr>
                <w:rFonts w:cs="Arial"/>
                <w:lang w:eastAsia="zh-CN"/>
              </w:rPr>
            </w:pPr>
            <w:r>
              <w:rPr>
                <w:rFonts w:cs="Arial"/>
                <w:lang w:eastAsia="zh-CN"/>
              </w:rPr>
              <w:t xml:space="preserve">SSB Positions </w:t>
            </w:r>
            <w:proofErr w:type="gramStart"/>
            <w:r>
              <w:rPr>
                <w:rFonts w:cs="Arial"/>
                <w:lang w:eastAsia="zh-CN"/>
              </w:rPr>
              <w:t>In</w:t>
            </w:r>
            <w:proofErr w:type="gramEnd"/>
            <w:r>
              <w:rPr>
                <w:rFonts w:cs="Arial"/>
                <w:lang w:eastAsia="zh-CN"/>
              </w:rPr>
              <w:t xml:space="preserve"> Burst</w:t>
            </w:r>
          </w:p>
        </w:tc>
        <w:tc>
          <w:tcPr>
            <w:tcW w:w="1081" w:type="dxa"/>
            <w:tcBorders>
              <w:top w:val="single" w:sz="4" w:space="0" w:color="auto"/>
              <w:left w:val="single" w:sz="4" w:space="0" w:color="auto"/>
              <w:bottom w:val="single" w:sz="4" w:space="0" w:color="auto"/>
              <w:right w:val="single" w:sz="4" w:space="0" w:color="auto"/>
            </w:tcBorders>
            <w:hideMark/>
            <w:tcPrChange w:id="25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BC74AA8"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5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787FCF4"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5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6FFE21A" w14:textId="77777777" w:rsidR="008B7933" w:rsidRDefault="008B7933">
            <w:pPr>
              <w:pStyle w:val="TAL"/>
              <w:rPr>
                <w:rFonts w:cs="Arial"/>
                <w:lang w:eastAsia="ja-JP"/>
              </w:rPr>
            </w:pPr>
            <w:bookmarkStart w:id="255" w:name="_Hlk44419608"/>
            <w:r>
              <w:rPr>
                <w:rFonts w:cs="Arial"/>
                <w:lang w:eastAsia="ja-JP"/>
              </w:rPr>
              <w:t>9.2.2.</w:t>
            </w:r>
            <w:bookmarkEnd w:id="2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Change w:id="256"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91C188"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5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BA6031"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5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C08ECD9" w14:textId="77777777" w:rsidR="008B7933" w:rsidRDefault="008B7933" w:rsidP="008B7933">
            <w:pPr>
              <w:pStyle w:val="TAC"/>
              <w:rPr>
                <w:lang w:val="en-US" w:eastAsia="en-GB"/>
              </w:rPr>
            </w:pPr>
            <w:r>
              <w:rPr>
                <w:lang w:val="en-US"/>
              </w:rPr>
              <w:t>ignore</w:t>
            </w:r>
          </w:p>
        </w:tc>
      </w:tr>
      <w:tr w:rsidR="008B7933" w14:paraId="21A7714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47486266" w14:textId="77777777" w:rsidR="008B7933" w:rsidRDefault="008B7933">
            <w:pPr>
              <w:pStyle w:val="TAL"/>
              <w:rPr>
                <w:rFonts w:cs="Arial"/>
                <w:lang w:eastAsia="zh-CN"/>
              </w:rPr>
            </w:pPr>
            <w:r>
              <w:rPr>
                <w:rFonts w:cs="Arial"/>
                <w:lang w:eastAsia="zh-CN"/>
              </w:rPr>
              <w:t>NR Cell PRACH Configuration</w:t>
            </w:r>
          </w:p>
        </w:tc>
        <w:tc>
          <w:tcPr>
            <w:tcW w:w="1081" w:type="dxa"/>
            <w:tcBorders>
              <w:top w:val="single" w:sz="4" w:space="0" w:color="auto"/>
              <w:left w:val="single" w:sz="4" w:space="0" w:color="auto"/>
              <w:bottom w:val="single" w:sz="4" w:space="0" w:color="auto"/>
              <w:right w:val="single" w:sz="4" w:space="0" w:color="auto"/>
            </w:tcBorders>
            <w:hideMark/>
            <w:tcPrChange w:id="26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EF3C031"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6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820E92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6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119E20DE" w14:textId="77777777" w:rsidR="008B7933" w:rsidRDefault="008B7933">
            <w:pPr>
              <w:pStyle w:val="TAL"/>
              <w:rPr>
                <w:rFonts w:cs="Arial"/>
                <w:lang w:eastAsia="ja-JP"/>
              </w:rPr>
            </w:pPr>
            <w:r>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2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5F9CFE" w14:textId="77777777" w:rsidR="008B7933" w:rsidRDefault="008B7933">
            <w:pPr>
              <w:pStyle w:val="TAL"/>
              <w:rPr>
                <w:lang w:val="en-US" w:eastAsia="en-GB"/>
              </w:rPr>
            </w:pPr>
            <w:r>
              <w:rPr>
                <w:lang w:val="en-US"/>
              </w:rPr>
              <w:t xml:space="preserve">Containing 9.3.1.139 </w:t>
            </w:r>
            <w:r>
              <w:rPr>
                <w:rFonts w:cs="Arial"/>
                <w:lang w:eastAsia="ja-JP"/>
              </w:rPr>
              <w:t>NR Cell PRACH Configuration</w:t>
            </w:r>
            <w:r>
              <w:rPr>
                <w:lang w:val="en-US"/>
              </w:rPr>
              <w:t xml:space="preserve"> as of TS 38.473 [41].</w:t>
            </w:r>
          </w:p>
        </w:tc>
        <w:tc>
          <w:tcPr>
            <w:tcW w:w="1134" w:type="dxa"/>
            <w:tcBorders>
              <w:top w:val="single" w:sz="4" w:space="0" w:color="auto"/>
              <w:left w:val="single" w:sz="4" w:space="0" w:color="auto"/>
              <w:bottom w:val="single" w:sz="4" w:space="0" w:color="auto"/>
              <w:right w:val="single" w:sz="4" w:space="0" w:color="auto"/>
            </w:tcBorders>
            <w:hideMark/>
            <w:tcPrChange w:id="2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116ACE4"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DF380F8" w14:textId="77777777" w:rsidR="008B7933" w:rsidRDefault="008B7933" w:rsidP="008B7933">
            <w:pPr>
              <w:pStyle w:val="TAC"/>
              <w:rPr>
                <w:lang w:val="en-US" w:eastAsia="en-GB"/>
              </w:rPr>
            </w:pPr>
            <w:r>
              <w:rPr>
                <w:lang w:val="en-US"/>
              </w:rPr>
              <w:t>ignore</w:t>
            </w:r>
          </w:p>
        </w:tc>
      </w:tr>
      <w:tr w:rsidR="008B7933" w14:paraId="7ABB2BD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FB179B3" w14:textId="77777777" w:rsidR="008B7933" w:rsidRDefault="008B7933">
            <w:pPr>
              <w:pStyle w:val="TAL"/>
              <w:rPr>
                <w:rFonts w:cs="Arial"/>
                <w:lang w:eastAsia="zh-CN"/>
              </w:rPr>
            </w:pPr>
            <w:r>
              <w:rPr>
                <w:rFonts w:cs="Arial"/>
                <w:lang w:eastAsia="zh-CN"/>
              </w:rPr>
              <w:t>CSI-RS Transmission Indication</w:t>
            </w:r>
          </w:p>
        </w:tc>
        <w:tc>
          <w:tcPr>
            <w:tcW w:w="1081" w:type="dxa"/>
            <w:tcBorders>
              <w:top w:val="single" w:sz="4" w:space="0" w:color="auto"/>
              <w:left w:val="single" w:sz="4" w:space="0" w:color="auto"/>
              <w:bottom w:val="single" w:sz="4" w:space="0" w:color="auto"/>
              <w:right w:val="single" w:sz="4" w:space="0" w:color="auto"/>
            </w:tcBorders>
            <w:hideMark/>
            <w:tcPrChange w:id="271"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69697C0" w14:textId="77777777" w:rsidR="008B7933" w:rsidRDefault="008B7933">
            <w:pPr>
              <w:pStyle w:val="TAL"/>
              <w:rPr>
                <w:rFonts w:cs="Arial"/>
                <w:szCs w:val="18"/>
                <w:lang w:eastAsia="ja-JP"/>
              </w:rPr>
            </w:pPr>
            <w:r>
              <w:rPr>
                <w:rFonts w:cs="Arial"/>
                <w:szCs w:val="18"/>
                <w:lang w:eastAsia="zh-CN"/>
              </w:rPr>
              <w:t>O</w:t>
            </w:r>
          </w:p>
        </w:tc>
        <w:tc>
          <w:tcPr>
            <w:tcW w:w="1296" w:type="dxa"/>
            <w:tcBorders>
              <w:top w:val="single" w:sz="4" w:space="0" w:color="auto"/>
              <w:left w:val="single" w:sz="4" w:space="0" w:color="auto"/>
              <w:bottom w:val="single" w:sz="4" w:space="0" w:color="auto"/>
              <w:right w:val="single" w:sz="4" w:space="0" w:color="auto"/>
            </w:tcBorders>
            <w:tcPrChange w:id="272"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1A4884C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73"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B1AB2F0" w14:textId="77777777" w:rsidR="008B7933" w:rsidRDefault="008B7933">
            <w:pPr>
              <w:pStyle w:val="TAL"/>
              <w:rPr>
                <w:rFonts w:cs="Arial"/>
                <w:lang w:eastAsia="ja-JP"/>
              </w:rPr>
            </w:pPr>
            <w:r>
              <w:rPr>
                <w:rFonts w:cs="Arial"/>
                <w:lang w:eastAsia="ja-JP"/>
              </w:rPr>
              <w:t>ENUMERATED (activated, deactivated, ...)</w:t>
            </w:r>
          </w:p>
        </w:tc>
        <w:tc>
          <w:tcPr>
            <w:tcW w:w="1984" w:type="dxa"/>
            <w:tcBorders>
              <w:top w:val="single" w:sz="4" w:space="0" w:color="auto"/>
              <w:left w:val="single" w:sz="4" w:space="0" w:color="auto"/>
              <w:bottom w:val="single" w:sz="4" w:space="0" w:color="auto"/>
              <w:right w:val="single" w:sz="4" w:space="0" w:color="auto"/>
            </w:tcBorders>
            <w:hideMark/>
            <w:tcPrChange w:id="2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4F898F" w14:textId="77777777" w:rsidR="008B7933" w:rsidRDefault="008B7933">
            <w:pPr>
              <w:pStyle w:val="TAL"/>
              <w:rPr>
                <w:lang w:val="en-US" w:eastAsia="en-GB"/>
              </w:rPr>
            </w:pPr>
            <w:r>
              <w:rPr>
                <w:lang w:val="en-US" w:eastAsia="zh-CN"/>
              </w:rPr>
              <w:t>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hideMark/>
            <w:tcPrChange w:id="2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85D3433"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7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AA86F1C" w14:textId="77777777" w:rsidR="008B7933" w:rsidRDefault="008B7933" w:rsidP="008B7933">
            <w:pPr>
              <w:pStyle w:val="TAC"/>
              <w:rPr>
                <w:lang w:val="en-US" w:eastAsia="en-GB"/>
              </w:rPr>
            </w:pPr>
            <w:r>
              <w:rPr>
                <w:rFonts w:cs="Arial"/>
                <w:lang w:eastAsia="ja-JP"/>
              </w:rPr>
              <w:t>ignore</w:t>
            </w:r>
          </w:p>
        </w:tc>
      </w:tr>
      <w:tr w:rsidR="008B7933" w14:paraId="37B0DB84" w14:textId="77777777" w:rsidTr="008B7933">
        <w:trPr>
          <w:ins w:id="277" w:author="Ericsson User " w:date="2021-01-13T23:21:00Z"/>
        </w:trPr>
        <w:tc>
          <w:tcPr>
            <w:tcW w:w="2161" w:type="dxa"/>
            <w:tcBorders>
              <w:top w:val="single" w:sz="4" w:space="0" w:color="auto"/>
              <w:left w:val="single" w:sz="4" w:space="0" w:color="auto"/>
              <w:bottom w:val="single" w:sz="4" w:space="0" w:color="auto"/>
              <w:right w:val="single" w:sz="4" w:space="0" w:color="auto"/>
            </w:tcBorders>
          </w:tcPr>
          <w:p w14:paraId="38DC1F4D" w14:textId="56C81177" w:rsidR="008B7933" w:rsidRDefault="008B7933" w:rsidP="008B7933">
            <w:pPr>
              <w:pStyle w:val="TAL"/>
              <w:rPr>
                <w:ins w:id="278" w:author="Ericsson User " w:date="2021-01-13T23:21:00Z"/>
                <w:rFonts w:cs="Arial"/>
                <w:lang w:eastAsia="zh-CN"/>
              </w:rPr>
            </w:pPr>
            <w:ins w:id="279" w:author="Ericsson User " w:date="2021-01-13T23:21:00Z">
              <w:r>
                <w:rPr>
                  <w:lang w:val="fr-FR" w:eastAsia="ja-JP"/>
                </w:rPr>
                <w:t>SFN Offset</w:t>
              </w:r>
            </w:ins>
          </w:p>
        </w:tc>
        <w:tc>
          <w:tcPr>
            <w:tcW w:w="1081" w:type="dxa"/>
            <w:tcBorders>
              <w:top w:val="single" w:sz="4" w:space="0" w:color="auto"/>
              <w:left w:val="single" w:sz="4" w:space="0" w:color="auto"/>
              <w:bottom w:val="single" w:sz="4" w:space="0" w:color="auto"/>
              <w:right w:val="single" w:sz="4" w:space="0" w:color="auto"/>
            </w:tcBorders>
          </w:tcPr>
          <w:p w14:paraId="6FA9AB28" w14:textId="5452EBA7" w:rsidR="008B7933" w:rsidRDefault="008B7933" w:rsidP="008B7933">
            <w:pPr>
              <w:pStyle w:val="TAL"/>
              <w:rPr>
                <w:ins w:id="280" w:author="Ericsson User " w:date="2021-01-13T23:21:00Z"/>
                <w:rFonts w:cs="Arial"/>
                <w:szCs w:val="18"/>
                <w:lang w:eastAsia="zh-CN"/>
              </w:rPr>
            </w:pPr>
            <w:ins w:id="281" w:author="Ericsson User " w:date="2021-01-13T23:2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5B1803BB" w14:textId="77777777" w:rsidR="008B7933" w:rsidRDefault="008B7933" w:rsidP="008B7933">
            <w:pPr>
              <w:pStyle w:val="TAL"/>
              <w:rPr>
                <w:ins w:id="282" w:author="Ericsson User " w:date="2021-01-13T23:21:00Z"/>
                <w:lang w:eastAsia="ja-JP"/>
              </w:rPr>
            </w:pPr>
          </w:p>
        </w:tc>
        <w:tc>
          <w:tcPr>
            <w:tcW w:w="1560" w:type="dxa"/>
            <w:tcBorders>
              <w:top w:val="single" w:sz="4" w:space="0" w:color="auto"/>
              <w:left w:val="single" w:sz="4" w:space="0" w:color="auto"/>
              <w:bottom w:val="single" w:sz="4" w:space="0" w:color="auto"/>
              <w:right w:val="single" w:sz="4" w:space="0" w:color="auto"/>
            </w:tcBorders>
          </w:tcPr>
          <w:p w14:paraId="435413D8" w14:textId="41014635" w:rsidR="008B7933" w:rsidRDefault="008B7933" w:rsidP="008B7933">
            <w:pPr>
              <w:pStyle w:val="TAL"/>
              <w:rPr>
                <w:ins w:id="283" w:author="Ericsson User " w:date="2021-01-13T23:21:00Z"/>
                <w:rFonts w:cs="Arial"/>
                <w:lang w:eastAsia="ja-JP"/>
              </w:rPr>
            </w:pPr>
            <w:ins w:id="284" w:author="Ericsson User " w:date="2021-01-13T23:21:00Z">
              <w:r>
                <w:rPr>
                  <w:lang w:val="fr-FR" w:eastAsia="ja-JP"/>
                </w:rPr>
                <w:t>9.2.</w:t>
              </w:r>
            </w:ins>
            <w:proofErr w:type="gramStart"/>
            <w:ins w:id="285" w:author="Ericsson User " w:date="2021-01-13T23:22:00Z">
              <w:r>
                <w:rPr>
                  <w:lang w:val="fr-FR" w:eastAsia="ja-JP"/>
                </w:rPr>
                <w:t>2</w:t>
              </w:r>
            </w:ins>
            <w:ins w:id="286" w:author="Ericsson User " w:date="2021-01-13T23:21:00Z">
              <w:r>
                <w:rPr>
                  <w:lang w:val="fr-FR" w:eastAsia="ja-JP"/>
                </w:rPr>
                <w:t>.xx</w:t>
              </w:r>
              <w:proofErr w:type="gramEnd"/>
            </w:ins>
          </w:p>
        </w:tc>
        <w:tc>
          <w:tcPr>
            <w:tcW w:w="1984" w:type="dxa"/>
            <w:tcBorders>
              <w:top w:val="single" w:sz="4" w:space="0" w:color="auto"/>
              <w:left w:val="single" w:sz="4" w:space="0" w:color="auto"/>
              <w:bottom w:val="single" w:sz="4" w:space="0" w:color="auto"/>
              <w:right w:val="single" w:sz="4" w:space="0" w:color="auto"/>
            </w:tcBorders>
          </w:tcPr>
          <w:p w14:paraId="0B8A296D" w14:textId="77777777" w:rsidR="008B7933" w:rsidRDefault="008B7933" w:rsidP="008B7933">
            <w:pPr>
              <w:pStyle w:val="TAL"/>
              <w:rPr>
                <w:ins w:id="287" w:author="Ericsson User " w:date="2021-01-13T23:21: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E63F9E9" w14:textId="5C00AA43" w:rsidR="008B7933" w:rsidRDefault="008B7933" w:rsidP="008B7933">
            <w:pPr>
              <w:pStyle w:val="TAC"/>
              <w:rPr>
                <w:ins w:id="288" w:author="Ericsson User " w:date="2021-01-13T23:21:00Z"/>
                <w:rFonts w:cs="Arial"/>
                <w:lang w:eastAsia="ja-JP"/>
              </w:rPr>
            </w:pPr>
            <w:ins w:id="289" w:author="Ericsson User " w:date="2021-01-13T23:21: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6C774C23" w14:textId="2090C221" w:rsidR="008B7933" w:rsidRDefault="008B7933" w:rsidP="008B7933">
            <w:pPr>
              <w:pStyle w:val="TAC"/>
              <w:rPr>
                <w:ins w:id="290" w:author="Ericsson User " w:date="2021-01-13T23:21:00Z"/>
                <w:rFonts w:cs="Arial"/>
                <w:lang w:eastAsia="ja-JP"/>
              </w:rPr>
            </w:pPr>
            <w:ins w:id="291" w:author="Ericsson User " w:date="2021-01-13T23:21:00Z">
              <w:r>
                <w:rPr>
                  <w:lang w:val="en-US" w:eastAsia="en-GB"/>
                </w:rPr>
                <w:t>Ignore</w:t>
              </w:r>
            </w:ins>
          </w:p>
        </w:tc>
      </w:tr>
    </w:tbl>
    <w:p w14:paraId="798D8017" w14:textId="77777777" w:rsidR="008B7933" w:rsidRDefault="008B7933" w:rsidP="008B793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293">
          <w:tblGrid>
            <w:gridCol w:w="3686"/>
            <w:gridCol w:w="5670"/>
          </w:tblGrid>
        </w:tblGridChange>
      </w:tblGrid>
      <w:tr w:rsidR="008B7933" w14:paraId="1F91C5E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4477D9FB"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29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4F2541D" w14:textId="77777777" w:rsidR="008B7933" w:rsidRDefault="008B7933">
            <w:pPr>
              <w:pStyle w:val="TAH"/>
              <w:rPr>
                <w:lang w:eastAsia="ja-JP"/>
              </w:rPr>
            </w:pPr>
            <w:r>
              <w:rPr>
                <w:lang w:eastAsia="ja-JP"/>
              </w:rPr>
              <w:t>Explanation</w:t>
            </w:r>
          </w:p>
        </w:tc>
      </w:tr>
      <w:tr w:rsidR="008B7933" w14:paraId="4655A57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66157C7" w14:textId="77777777" w:rsidR="008B7933" w:rsidRDefault="008B7933">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F713D9E" w14:textId="77777777" w:rsidR="008B7933" w:rsidRDefault="008B7933">
            <w:pPr>
              <w:pStyle w:val="TAL"/>
              <w:rPr>
                <w:lang w:eastAsia="ja-JP"/>
              </w:rPr>
            </w:pPr>
            <w:r>
              <w:rPr>
                <w:lang w:eastAsia="ja-JP"/>
              </w:rPr>
              <w:t>Maximum no. of broadcast PLMNs by a cell. Value is 12.</w:t>
            </w:r>
          </w:p>
        </w:tc>
      </w:tr>
    </w:tbl>
    <w:p w14:paraId="5EB8F874" w14:textId="77777777" w:rsidR="008B7933" w:rsidRDefault="008B7933" w:rsidP="008B7933">
      <w:pPr>
        <w:rPr>
          <w:lang w:eastAsia="zh-CN"/>
        </w:rPr>
      </w:pPr>
    </w:p>
    <w:p w14:paraId="79206582" w14:textId="77777777" w:rsidR="008B7933" w:rsidRDefault="008B7933" w:rsidP="008B7933">
      <w:pPr>
        <w:pStyle w:val="Heading4"/>
        <w:rPr>
          <w:lang w:eastAsia="en-GB"/>
        </w:rPr>
      </w:pPr>
      <w:bookmarkStart w:id="298" w:name="_Toc58484247"/>
      <w:bookmarkStart w:id="299" w:name="_Toc56693690"/>
      <w:bookmarkStart w:id="300" w:name="_Toc51850687"/>
      <w:bookmarkStart w:id="301" w:name="_Toc45901608"/>
      <w:bookmarkStart w:id="302" w:name="_Toc45107988"/>
      <w:bookmarkStart w:id="303" w:name="_Toc44497600"/>
      <w:bookmarkStart w:id="304" w:name="_Toc36555878"/>
      <w:bookmarkStart w:id="305" w:name="_Toc29991478"/>
      <w:bookmarkStart w:id="306" w:name="_Toc20955281"/>
      <w:r>
        <w:t>9.2.2.12</w:t>
      </w:r>
      <w:r>
        <w:tab/>
        <w:t>Served Cell Information E-UTRA</w:t>
      </w:r>
      <w:bookmarkEnd w:id="298"/>
      <w:bookmarkEnd w:id="299"/>
      <w:bookmarkEnd w:id="300"/>
      <w:bookmarkEnd w:id="301"/>
      <w:bookmarkEnd w:id="302"/>
      <w:bookmarkEnd w:id="303"/>
      <w:bookmarkEnd w:id="304"/>
      <w:bookmarkEnd w:id="305"/>
      <w:bookmarkEnd w:id="306"/>
    </w:p>
    <w:p w14:paraId="6AE33797" w14:textId="77777777" w:rsidR="008B7933" w:rsidRDefault="008B7933" w:rsidP="008B7933">
      <w:r>
        <w:t>This IE contains cell configuration information of an E-UTRA cell that a neighbour NG-RAN node may need for the Xn AP interface.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7"/>
        <w:gridCol w:w="1307"/>
        <w:gridCol w:w="1524"/>
        <w:gridCol w:w="1876"/>
        <w:gridCol w:w="1134"/>
        <w:gridCol w:w="1134"/>
        <w:tblGridChange w:id="307">
          <w:tblGrid>
            <w:gridCol w:w="180"/>
            <w:gridCol w:w="2263"/>
            <w:gridCol w:w="181"/>
            <w:gridCol w:w="916"/>
            <w:gridCol w:w="181"/>
            <w:gridCol w:w="1126"/>
            <w:gridCol w:w="181"/>
            <w:gridCol w:w="1343"/>
            <w:gridCol w:w="181"/>
            <w:gridCol w:w="1695"/>
            <w:gridCol w:w="181"/>
            <w:gridCol w:w="953"/>
            <w:gridCol w:w="181"/>
            <w:gridCol w:w="953"/>
            <w:gridCol w:w="181"/>
          </w:tblGrid>
        </w:tblGridChange>
      </w:tblGrid>
      <w:tr w:rsidR="008B7933" w14:paraId="4F0F94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9D8965D" w14:textId="77777777" w:rsidR="008B7933" w:rsidRDefault="008B7933">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50D4706" w14:textId="77777777" w:rsidR="008B7933" w:rsidRDefault="008B7933">
            <w:pPr>
              <w:pStyle w:val="TAH"/>
              <w:rPr>
                <w:lang w:eastAsia="ja-JP"/>
              </w:rPr>
            </w:pPr>
            <w:r>
              <w:rPr>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196A97D6" w14:textId="77777777" w:rsidR="008B7933" w:rsidRDefault="008B7933">
            <w:pPr>
              <w:pStyle w:val="TAH"/>
              <w:rPr>
                <w:lang w:eastAsia="ja-JP"/>
              </w:rPr>
            </w:pPr>
            <w:r>
              <w:rPr>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294F9A86" w14:textId="77777777" w:rsidR="008B7933" w:rsidRDefault="008B7933">
            <w:pPr>
              <w:pStyle w:val="TAH"/>
              <w:rPr>
                <w:lang w:eastAsia="ja-JP"/>
              </w:rPr>
            </w:pPr>
            <w:r>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hideMark/>
          </w:tcPr>
          <w:p w14:paraId="6DE7DFD8" w14:textId="77777777" w:rsidR="008B7933" w:rsidRDefault="008B7933">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834126"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674D5D" w14:textId="77777777" w:rsidR="008B7933" w:rsidRDefault="008B7933">
            <w:pPr>
              <w:pStyle w:val="TAH"/>
              <w:rPr>
                <w:lang w:eastAsia="ja-JP"/>
              </w:rPr>
            </w:pPr>
            <w:r>
              <w:rPr>
                <w:lang w:eastAsia="ja-JP"/>
              </w:rPr>
              <w:t>Assigned Criticality</w:t>
            </w:r>
          </w:p>
        </w:tc>
      </w:tr>
      <w:tr w:rsidR="008B7933" w14:paraId="2C886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3B9D5B9" w14:textId="77777777" w:rsidR="008B7933" w:rsidRDefault="008B7933">
            <w:pPr>
              <w:pStyle w:val="TAL"/>
              <w:rPr>
                <w:lang w:eastAsia="ja-JP"/>
              </w:rPr>
            </w:pPr>
            <w:bookmarkStart w:id="308" w:name="OLE_LINK170"/>
            <w:r>
              <w:rPr>
                <w:lang w:eastAsia="ja-JP"/>
              </w:rPr>
              <w:t xml:space="preserve">E-UTRA </w:t>
            </w:r>
            <w:bookmarkEnd w:id="308"/>
            <w:r>
              <w:rPr>
                <w:lang w:eastAsia="ja-JP"/>
              </w:rPr>
              <w:t>PCI</w:t>
            </w:r>
          </w:p>
        </w:tc>
        <w:tc>
          <w:tcPr>
            <w:tcW w:w="1097" w:type="dxa"/>
            <w:tcBorders>
              <w:top w:val="single" w:sz="4" w:space="0" w:color="auto"/>
              <w:left w:val="single" w:sz="4" w:space="0" w:color="auto"/>
              <w:bottom w:val="single" w:sz="4" w:space="0" w:color="auto"/>
              <w:right w:val="single" w:sz="4" w:space="0" w:color="auto"/>
            </w:tcBorders>
            <w:hideMark/>
          </w:tcPr>
          <w:p w14:paraId="2B48DC12"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52F6B6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738A949" w14:textId="77777777" w:rsidR="008B7933" w:rsidRDefault="008B7933">
            <w:pPr>
              <w:pStyle w:val="TAL"/>
              <w:rPr>
                <w:lang w:eastAsia="ja-JP"/>
              </w:rPr>
            </w:pPr>
            <w:r>
              <w:rPr>
                <w:lang w:eastAsia="ja-JP"/>
              </w:rPr>
              <w:t>INTEGER (</w:t>
            </w:r>
            <w:proofErr w:type="gramStart"/>
            <w:r>
              <w:rPr>
                <w:lang w:eastAsia="ja-JP"/>
              </w:rPr>
              <w:t>0..</w:t>
            </w:r>
            <w:proofErr w:type="gramEnd"/>
            <w:r>
              <w:rPr>
                <w:lang w:eastAsia="ja-JP"/>
              </w:rPr>
              <w:t>503, …)</w:t>
            </w:r>
          </w:p>
        </w:tc>
        <w:tc>
          <w:tcPr>
            <w:tcW w:w="1876" w:type="dxa"/>
            <w:tcBorders>
              <w:top w:val="single" w:sz="4" w:space="0" w:color="auto"/>
              <w:left w:val="single" w:sz="4" w:space="0" w:color="auto"/>
              <w:bottom w:val="single" w:sz="4" w:space="0" w:color="auto"/>
              <w:right w:val="single" w:sz="4" w:space="0" w:color="auto"/>
            </w:tcBorders>
            <w:hideMark/>
          </w:tcPr>
          <w:p w14:paraId="43C31EF3" w14:textId="77777777" w:rsidR="008B7933" w:rsidRDefault="008B7933">
            <w:pPr>
              <w:pStyle w:val="TAL"/>
              <w:rPr>
                <w:lang w:eastAsia="ja-JP"/>
              </w:rPr>
            </w:pPr>
            <w:r>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hideMark/>
          </w:tcPr>
          <w:p w14:paraId="2F872A6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73120D" w14:textId="77777777" w:rsidR="008B7933" w:rsidRDefault="008B7933">
            <w:pPr>
              <w:pStyle w:val="TAC"/>
              <w:rPr>
                <w:lang w:eastAsia="ja-JP"/>
              </w:rPr>
            </w:pPr>
          </w:p>
        </w:tc>
      </w:tr>
      <w:tr w:rsidR="008B7933" w14:paraId="49731D7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08A3BF13" w14:textId="77777777" w:rsidR="008B7933" w:rsidRDefault="008B7933">
            <w:pPr>
              <w:pStyle w:val="TAL"/>
              <w:rPr>
                <w:lang w:eastAsia="ja-JP"/>
              </w:rPr>
            </w:pPr>
            <w:r>
              <w:rPr>
                <w:lang w:eastAsia="ja-JP"/>
              </w:rPr>
              <w:t>ECGI</w:t>
            </w:r>
          </w:p>
        </w:tc>
        <w:tc>
          <w:tcPr>
            <w:tcW w:w="1097" w:type="dxa"/>
            <w:tcBorders>
              <w:top w:val="single" w:sz="4" w:space="0" w:color="auto"/>
              <w:left w:val="single" w:sz="4" w:space="0" w:color="auto"/>
              <w:bottom w:val="single" w:sz="4" w:space="0" w:color="auto"/>
              <w:right w:val="single" w:sz="4" w:space="0" w:color="auto"/>
            </w:tcBorders>
            <w:hideMark/>
          </w:tcPr>
          <w:p w14:paraId="0CE6008A"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EAF704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73D5FF" w14:textId="77777777" w:rsidR="008B7933" w:rsidRDefault="008B7933">
            <w:pPr>
              <w:pStyle w:val="TAL"/>
              <w:rPr>
                <w:lang w:eastAsia="ja-JP"/>
              </w:rPr>
            </w:pPr>
            <w:bookmarkStart w:id="309" w:name="OLE_LINK205"/>
            <w:r>
              <w:rPr>
                <w:lang w:eastAsia="ja-JP"/>
              </w:rPr>
              <w:t>E-UTRA CGI</w:t>
            </w:r>
          </w:p>
          <w:p w14:paraId="05E56F15" w14:textId="77777777" w:rsidR="008B7933" w:rsidRDefault="008B7933">
            <w:pPr>
              <w:pStyle w:val="TAL"/>
              <w:rPr>
                <w:lang w:eastAsia="ja-JP"/>
              </w:rPr>
            </w:pPr>
            <w:r>
              <w:rPr>
                <w:lang w:eastAsia="ja-JP"/>
              </w:rPr>
              <w:t>9.2.2.8</w:t>
            </w:r>
            <w:bookmarkEnd w:id="309"/>
          </w:p>
        </w:tc>
        <w:tc>
          <w:tcPr>
            <w:tcW w:w="1876" w:type="dxa"/>
            <w:tcBorders>
              <w:top w:val="single" w:sz="4" w:space="0" w:color="auto"/>
              <w:left w:val="single" w:sz="4" w:space="0" w:color="auto"/>
              <w:bottom w:val="single" w:sz="4" w:space="0" w:color="auto"/>
              <w:right w:val="single" w:sz="4" w:space="0" w:color="auto"/>
            </w:tcBorders>
          </w:tcPr>
          <w:p w14:paraId="4DE32B21"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FA7B2A"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53BC7F" w14:textId="77777777" w:rsidR="008B7933" w:rsidRDefault="008B7933">
            <w:pPr>
              <w:pStyle w:val="TAC"/>
              <w:rPr>
                <w:lang w:eastAsia="ja-JP"/>
              </w:rPr>
            </w:pPr>
          </w:p>
        </w:tc>
      </w:tr>
      <w:tr w:rsidR="008B7933" w14:paraId="205D03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03F3DF1" w14:textId="77777777" w:rsidR="008B7933" w:rsidRDefault="008B7933">
            <w:pPr>
              <w:pStyle w:val="TAL"/>
              <w:rPr>
                <w:lang w:eastAsia="ja-JP"/>
              </w:rPr>
            </w:pPr>
            <w:r>
              <w:rPr>
                <w:lang w:eastAsia="ja-JP"/>
              </w:rPr>
              <w:t>TAC</w:t>
            </w:r>
          </w:p>
        </w:tc>
        <w:tc>
          <w:tcPr>
            <w:tcW w:w="1097" w:type="dxa"/>
            <w:tcBorders>
              <w:top w:val="single" w:sz="4" w:space="0" w:color="auto"/>
              <w:left w:val="single" w:sz="4" w:space="0" w:color="auto"/>
              <w:bottom w:val="single" w:sz="4" w:space="0" w:color="auto"/>
              <w:right w:val="single" w:sz="4" w:space="0" w:color="auto"/>
            </w:tcBorders>
            <w:hideMark/>
          </w:tcPr>
          <w:p w14:paraId="7538383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8D184E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E3589E" w14:textId="77777777" w:rsidR="008B7933" w:rsidRDefault="008B7933">
            <w:pPr>
              <w:pStyle w:val="TAL"/>
              <w:rPr>
                <w:lang w:eastAsia="ja-JP"/>
              </w:rPr>
            </w:pPr>
            <w:r>
              <w:rPr>
                <w:lang w:eastAsia="ja-JP"/>
              </w:rPr>
              <w:t>9.2.2.5</w:t>
            </w:r>
          </w:p>
        </w:tc>
        <w:tc>
          <w:tcPr>
            <w:tcW w:w="1876" w:type="dxa"/>
            <w:tcBorders>
              <w:top w:val="single" w:sz="4" w:space="0" w:color="auto"/>
              <w:left w:val="single" w:sz="4" w:space="0" w:color="auto"/>
              <w:bottom w:val="single" w:sz="4" w:space="0" w:color="auto"/>
              <w:right w:val="single" w:sz="4" w:space="0" w:color="auto"/>
            </w:tcBorders>
            <w:hideMark/>
          </w:tcPr>
          <w:p w14:paraId="74CB9E08" w14:textId="77777777" w:rsidR="008B7933" w:rsidRDefault="008B7933">
            <w:pPr>
              <w:pStyle w:val="TAL"/>
              <w:rPr>
                <w:lang w:eastAsia="ja-JP"/>
              </w:rPr>
            </w:pPr>
            <w:r>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427A83A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1A7DE7" w14:textId="77777777" w:rsidR="008B7933" w:rsidRDefault="008B7933">
            <w:pPr>
              <w:pStyle w:val="TAC"/>
              <w:rPr>
                <w:lang w:eastAsia="ja-JP"/>
              </w:rPr>
            </w:pPr>
          </w:p>
        </w:tc>
      </w:tr>
      <w:tr w:rsidR="008B7933" w14:paraId="102148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B48E90C" w14:textId="77777777" w:rsidR="008B7933" w:rsidRDefault="008B7933">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hideMark/>
          </w:tcPr>
          <w:p w14:paraId="2721473B" w14:textId="77777777" w:rsidR="008B7933" w:rsidRDefault="008B7933">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2B65C0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F652B6" w14:textId="77777777" w:rsidR="008B7933" w:rsidRDefault="008B7933">
            <w:pPr>
              <w:pStyle w:val="TAL"/>
              <w:rPr>
                <w:lang w:eastAsia="ja-JP"/>
              </w:rPr>
            </w:pPr>
            <w:r>
              <w:rPr>
                <w:lang w:eastAsia="ja-JP"/>
              </w:rPr>
              <w:t>RAN Area Code</w:t>
            </w:r>
          </w:p>
          <w:p w14:paraId="4CCFF0D9" w14:textId="77777777" w:rsidR="008B7933" w:rsidRDefault="008B7933">
            <w:pPr>
              <w:pStyle w:val="TAL"/>
              <w:rPr>
                <w:lang w:eastAsia="ja-JP"/>
              </w:rPr>
            </w:pPr>
            <w:r>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6057A1C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E62D2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60080A" w14:textId="77777777" w:rsidR="008B7933" w:rsidRDefault="008B7933">
            <w:pPr>
              <w:pStyle w:val="TAC"/>
              <w:rPr>
                <w:lang w:eastAsia="ja-JP"/>
              </w:rPr>
            </w:pPr>
          </w:p>
        </w:tc>
      </w:tr>
      <w:tr w:rsidR="008B7933" w14:paraId="178311A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7ED8436" w14:textId="77777777" w:rsidR="008B7933" w:rsidRDefault="008B7933">
            <w:pPr>
              <w:pStyle w:val="TAL"/>
              <w:rPr>
                <w:b/>
                <w:lang w:eastAsia="ja-JP"/>
              </w:rPr>
            </w:pPr>
            <w:r>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1DF5FF6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01531E6F" w14:textId="77777777" w:rsidR="008B7933" w:rsidRDefault="008B7933">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CC334E7"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17D1850C" w14:textId="77777777" w:rsidR="008B7933" w:rsidRDefault="008B7933">
            <w:pPr>
              <w:pStyle w:val="TAL"/>
              <w:rPr>
                <w:lang w:eastAsia="ja-JP"/>
              </w:rPr>
            </w:pPr>
            <w:r>
              <w:rPr>
                <w:lang w:eastAsia="ja-JP"/>
              </w:rPr>
              <w:t xml:space="preserve">Broadcast PLMNs in SIB1 associated to the E-UTRA Cell Identity in the </w:t>
            </w:r>
            <w:r>
              <w:rPr>
                <w:i/>
                <w:iCs/>
                <w:lang w:eastAsia="ja-JP"/>
              </w:rPr>
              <w:t>ECGI</w:t>
            </w:r>
            <w:r>
              <w:rPr>
                <w:lang w:eastAsia="ja-JP"/>
              </w:rPr>
              <w:t xml:space="preserve"> IE.</w:t>
            </w:r>
          </w:p>
          <w:p w14:paraId="5BE9D76D" w14:textId="77777777" w:rsidR="008B7933" w:rsidRDefault="008B7933">
            <w:pPr>
              <w:pStyle w:val="TAL"/>
              <w:rPr>
                <w:lang w:eastAsia="ja-JP"/>
              </w:rPr>
            </w:pPr>
            <w:r>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hideMark/>
          </w:tcPr>
          <w:p w14:paraId="34FA6809"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75E948" w14:textId="77777777" w:rsidR="008B7933" w:rsidRDefault="008B7933">
            <w:pPr>
              <w:pStyle w:val="TAC"/>
              <w:rPr>
                <w:lang w:eastAsia="ja-JP"/>
              </w:rPr>
            </w:pPr>
          </w:p>
        </w:tc>
      </w:tr>
      <w:tr w:rsidR="008B7933" w14:paraId="6AAE784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A47EFE2" w14:textId="77777777" w:rsidR="008B7933" w:rsidRDefault="008B7933">
            <w:pPr>
              <w:pStyle w:val="TAL"/>
              <w:ind w:left="113"/>
              <w:rPr>
                <w:lang w:eastAsia="ja-JP"/>
              </w:rPr>
            </w:pPr>
            <w:r>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hideMark/>
          </w:tcPr>
          <w:p w14:paraId="54CA72E3"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A65AB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9F3CA32" w14:textId="77777777" w:rsidR="008B7933" w:rsidRDefault="008B7933">
            <w:pPr>
              <w:pStyle w:val="TAL"/>
              <w:rPr>
                <w:lang w:eastAsia="ja-JP"/>
              </w:rPr>
            </w:pPr>
            <w:r>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68A0A9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88A70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7BAD26" w14:textId="77777777" w:rsidR="008B7933" w:rsidRDefault="008B7933">
            <w:pPr>
              <w:pStyle w:val="TAC"/>
              <w:rPr>
                <w:lang w:eastAsia="ja-JP"/>
              </w:rPr>
            </w:pPr>
          </w:p>
        </w:tc>
      </w:tr>
      <w:tr w:rsidR="008B7933" w14:paraId="5D23242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48FDCE" w14:textId="77777777" w:rsidR="008B7933" w:rsidRPr="008B7933" w:rsidRDefault="008B7933">
            <w:pPr>
              <w:pStyle w:val="TAL"/>
              <w:ind w:left="113"/>
              <w:rPr>
                <w:lang w:val="it-IT" w:eastAsia="ja-JP"/>
              </w:rPr>
            </w:pPr>
            <w:r w:rsidRPr="008B7933">
              <w:rPr>
                <w:rFonts w:eastAsia="MS Mincho"/>
                <w:lang w:val="it-IT" w:eastAsia="ja-JP"/>
              </w:rPr>
              <w:t xml:space="preserve">CHOICE </w:t>
            </w:r>
            <w:r w:rsidRPr="008B7933">
              <w:rPr>
                <w:i/>
                <w:iCs/>
                <w:lang w:val="it-IT" w:eastAsia="zh-CN"/>
              </w:rPr>
              <w:t>E-UTRA-Mode-Info</w:t>
            </w:r>
          </w:p>
        </w:tc>
        <w:tc>
          <w:tcPr>
            <w:tcW w:w="1097" w:type="dxa"/>
            <w:tcBorders>
              <w:top w:val="single" w:sz="4" w:space="0" w:color="auto"/>
              <w:left w:val="single" w:sz="4" w:space="0" w:color="auto"/>
              <w:bottom w:val="single" w:sz="4" w:space="0" w:color="auto"/>
              <w:right w:val="single" w:sz="4" w:space="0" w:color="auto"/>
            </w:tcBorders>
            <w:hideMark/>
          </w:tcPr>
          <w:p w14:paraId="053DA2A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89599D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3B974A"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F279E9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FCD7BC"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D13F2" w14:textId="77777777" w:rsidR="008B7933" w:rsidRDefault="008B7933">
            <w:pPr>
              <w:pStyle w:val="TAC"/>
              <w:rPr>
                <w:lang w:eastAsia="ja-JP"/>
              </w:rPr>
            </w:pPr>
          </w:p>
        </w:tc>
      </w:tr>
      <w:tr w:rsidR="008B7933" w14:paraId="095810F2"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82E9BC0" w14:textId="77777777" w:rsidR="008B7933" w:rsidRDefault="008B7933">
            <w:pPr>
              <w:pStyle w:val="TAL"/>
              <w:ind w:left="113"/>
              <w:rPr>
                <w:i/>
                <w:iCs/>
                <w:lang w:eastAsia="ja-JP"/>
              </w:rPr>
            </w:pPr>
            <w:r>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1F19D557"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D1A341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4DF74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71448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2355A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8A753" w14:textId="77777777" w:rsidR="008B7933" w:rsidRDefault="008B7933">
            <w:pPr>
              <w:pStyle w:val="TAC"/>
              <w:rPr>
                <w:lang w:eastAsia="ja-JP"/>
              </w:rPr>
            </w:pPr>
          </w:p>
        </w:tc>
      </w:tr>
      <w:tr w:rsidR="008B7933" w14:paraId="3E7CA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28EC419" w14:textId="77777777" w:rsidR="008B7933" w:rsidRDefault="008B7933">
            <w:pPr>
              <w:pStyle w:val="TAL"/>
              <w:ind w:left="227"/>
              <w:rPr>
                <w:b/>
                <w:lang w:eastAsia="ja-JP"/>
              </w:rPr>
            </w:pPr>
            <w:r>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0A059EB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4A5BB34"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50B77A2"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3F94F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5C7CB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28BA38" w14:textId="77777777" w:rsidR="008B7933" w:rsidRDefault="008B7933">
            <w:pPr>
              <w:pStyle w:val="TAC"/>
              <w:rPr>
                <w:lang w:eastAsia="ja-JP"/>
              </w:rPr>
            </w:pPr>
          </w:p>
        </w:tc>
      </w:tr>
      <w:tr w:rsidR="008B7933" w14:paraId="313E1A0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DF0B36" w14:textId="77777777" w:rsidR="008B7933" w:rsidRDefault="008B7933">
            <w:pPr>
              <w:pStyle w:val="TAL"/>
              <w:ind w:left="340"/>
              <w:rPr>
                <w:lang w:eastAsia="ja-JP"/>
              </w:rPr>
            </w:pPr>
            <w:r>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hideMark/>
          </w:tcPr>
          <w:p w14:paraId="3ABDEB96"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03B296"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FE6D6D8" w14:textId="77777777" w:rsidR="008B7933" w:rsidRDefault="008B7933">
            <w:pPr>
              <w:pStyle w:val="TAL"/>
              <w:rPr>
                <w:lang w:eastAsia="ja-JP"/>
              </w:rPr>
            </w:pPr>
            <w:bookmarkStart w:id="310" w:name="OLE_LINK180"/>
            <w:r>
              <w:rPr>
                <w:lang w:eastAsia="ja-JP"/>
              </w:rPr>
              <w:t xml:space="preserve">E-UTRA </w:t>
            </w:r>
            <w:bookmarkEnd w:id="310"/>
            <w:r>
              <w:rPr>
                <w:lang w:eastAsia="ja-JP"/>
              </w:rPr>
              <w:t>ARFCN</w:t>
            </w:r>
          </w:p>
          <w:p w14:paraId="35CCF8B5" w14:textId="77777777" w:rsidR="008B7933" w:rsidRDefault="008B7933">
            <w:pPr>
              <w:pStyle w:val="TAL"/>
              <w:rPr>
                <w:lang w:eastAsia="ja-JP"/>
              </w:rPr>
            </w:pPr>
            <w:bookmarkStart w:id="311" w:name="OLE_LINK172"/>
            <w:r>
              <w:rPr>
                <w:lang w:eastAsia="ja-JP"/>
              </w:rPr>
              <w:t>9.2.2</w:t>
            </w:r>
            <w:bookmarkEnd w:id="311"/>
            <w:r>
              <w:rPr>
                <w:lang w:eastAsia="ja-JP"/>
              </w:rPr>
              <w:t>.21</w:t>
            </w:r>
          </w:p>
        </w:tc>
        <w:tc>
          <w:tcPr>
            <w:tcW w:w="1876" w:type="dxa"/>
            <w:tcBorders>
              <w:top w:val="single" w:sz="4" w:space="0" w:color="auto"/>
              <w:left w:val="single" w:sz="4" w:space="0" w:color="auto"/>
              <w:bottom w:val="single" w:sz="4" w:space="0" w:color="auto"/>
              <w:right w:val="single" w:sz="4" w:space="0" w:color="auto"/>
            </w:tcBorders>
            <w:hideMark/>
          </w:tcPr>
          <w:p w14:paraId="136E023C" w14:textId="77777777" w:rsidR="008B7933" w:rsidRDefault="008B7933">
            <w:pPr>
              <w:pStyle w:val="TAL"/>
              <w:rPr>
                <w:lang w:eastAsia="ja-JP"/>
              </w:rPr>
            </w:pPr>
            <w:r>
              <w:rPr>
                <w:lang w:eastAsia="ja-JP"/>
              </w:rPr>
              <w:t>Corresponds to N</w:t>
            </w:r>
            <w:r>
              <w:rPr>
                <w:vertAlign w:val="subscript"/>
                <w:lang w:eastAsia="ja-JP"/>
              </w:rPr>
              <w:t>UL</w:t>
            </w:r>
            <w:r>
              <w:rPr>
                <w:lang w:eastAsia="ja-JP"/>
              </w:rPr>
              <w:t xml:space="preserve"> in TS 36.104 [25] for E-UTRA operating bands for which it is defined; ignored for E-UTRA operating bands for which N</w:t>
            </w:r>
            <w:r>
              <w:rPr>
                <w:vertAlign w:val="subscript"/>
                <w:lang w:eastAsia="ja-JP"/>
              </w:rPr>
              <w:t>UL</w:t>
            </w:r>
            <w:r>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hideMark/>
          </w:tcPr>
          <w:p w14:paraId="7E588066"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42C9A2" w14:textId="77777777" w:rsidR="008B7933" w:rsidRDefault="008B7933">
            <w:pPr>
              <w:pStyle w:val="TAC"/>
              <w:rPr>
                <w:lang w:eastAsia="ja-JP"/>
              </w:rPr>
            </w:pPr>
          </w:p>
        </w:tc>
      </w:tr>
      <w:tr w:rsidR="008B7933" w14:paraId="18DADA59"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6785D26" w14:textId="77777777" w:rsidR="008B7933" w:rsidRDefault="008B7933">
            <w:pPr>
              <w:pStyle w:val="TAL"/>
              <w:ind w:left="340"/>
              <w:rPr>
                <w:lang w:eastAsia="ja-JP"/>
              </w:rPr>
            </w:pPr>
            <w:r>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hideMark/>
          </w:tcPr>
          <w:p w14:paraId="429A4AE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438606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1D80DA3" w14:textId="77777777" w:rsidR="008B7933" w:rsidRDefault="008B7933">
            <w:pPr>
              <w:pStyle w:val="TAL"/>
              <w:rPr>
                <w:lang w:eastAsia="ja-JP"/>
              </w:rPr>
            </w:pPr>
            <w:bookmarkStart w:id="312" w:name="OLE_LINK206"/>
            <w:r>
              <w:rPr>
                <w:lang w:eastAsia="ja-JP"/>
              </w:rPr>
              <w:t>E-UTRA ARFCN</w:t>
            </w:r>
          </w:p>
          <w:p w14:paraId="08901078" w14:textId="77777777" w:rsidR="008B7933" w:rsidRDefault="008B7933">
            <w:pPr>
              <w:pStyle w:val="TAL"/>
              <w:rPr>
                <w:lang w:eastAsia="ja-JP"/>
              </w:rPr>
            </w:pPr>
            <w:r>
              <w:rPr>
                <w:lang w:eastAsia="ja-JP"/>
              </w:rPr>
              <w:t>9.2.2.21</w:t>
            </w:r>
            <w:bookmarkEnd w:id="312"/>
          </w:p>
        </w:tc>
        <w:tc>
          <w:tcPr>
            <w:tcW w:w="1876" w:type="dxa"/>
            <w:tcBorders>
              <w:top w:val="single" w:sz="4" w:space="0" w:color="auto"/>
              <w:left w:val="single" w:sz="4" w:space="0" w:color="auto"/>
              <w:bottom w:val="single" w:sz="4" w:space="0" w:color="auto"/>
              <w:right w:val="single" w:sz="4" w:space="0" w:color="auto"/>
            </w:tcBorders>
            <w:hideMark/>
          </w:tcPr>
          <w:p w14:paraId="19D46E97" w14:textId="77777777" w:rsidR="008B7933" w:rsidRDefault="008B7933">
            <w:pPr>
              <w:pStyle w:val="TAL"/>
              <w:rPr>
                <w:lang w:eastAsia="ja-JP"/>
              </w:rPr>
            </w:pPr>
            <w:r>
              <w:rPr>
                <w:lang w:eastAsia="ja-JP"/>
              </w:rPr>
              <w:t>Corresponds to N</w:t>
            </w:r>
            <w:r>
              <w:rPr>
                <w:vertAlign w:val="subscript"/>
                <w:lang w:eastAsia="ja-JP"/>
              </w:rPr>
              <w:t>DL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05A343A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679C0F" w14:textId="77777777" w:rsidR="008B7933" w:rsidRDefault="008B7933">
            <w:pPr>
              <w:pStyle w:val="TAC"/>
              <w:rPr>
                <w:lang w:eastAsia="ja-JP"/>
              </w:rPr>
            </w:pPr>
          </w:p>
        </w:tc>
      </w:tr>
      <w:tr w:rsidR="008B7933" w14:paraId="01525B9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EF73537" w14:textId="77777777" w:rsidR="008B7933" w:rsidRDefault="008B7933">
            <w:pPr>
              <w:pStyle w:val="TAL"/>
              <w:ind w:left="340"/>
              <w:rPr>
                <w:lang w:eastAsia="ja-JP"/>
              </w:rPr>
            </w:pPr>
            <w:r>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CC15141"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F56EF0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51C8CCC" w14:textId="77777777" w:rsidR="008B7933" w:rsidRDefault="008B7933">
            <w:pPr>
              <w:pStyle w:val="TAL"/>
              <w:rPr>
                <w:lang w:eastAsia="ja-JP"/>
              </w:rPr>
            </w:pPr>
            <w:r>
              <w:rPr>
                <w:lang w:eastAsia="ja-JP"/>
              </w:rPr>
              <w:t>E-UTRA Transmission Bandwidth</w:t>
            </w:r>
          </w:p>
          <w:p w14:paraId="63526338"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hideMark/>
          </w:tcPr>
          <w:p w14:paraId="6AB557F2" w14:textId="77777777" w:rsidR="008B7933" w:rsidRDefault="008B7933">
            <w:pPr>
              <w:pStyle w:val="TAL"/>
              <w:rPr>
                <w:lang w:eastAsia="ja-JP"/>
              </w:rPr>
            </w:pPr>
            <w:r>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hideMark/>
          </w:tcPr>
          <w:p w14:paraId="49FBE1BD"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FEF0B" w14:textId="77777777" w:rsidR="008B7933" w:rsidRDefault="008B7933">
            <w:pPr>
              <w:pStyle w:val="TAC"/>
              <w:rPr>
                <w:lang w:eastAsia="ja-JP"/>
              </w:rPr>
            </w:pPr>
          </w:p>
        </w:tc>
      </w:tr>
      <w:tr w:rsidR="008B7933" w14:paraId="03B0D9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90FE48" w14:textId="77777777" w:rsidR="008B7933" w:rsidRDefault="008B7933">
            <w:pPr>
              <w:pStyle w:val="TAL"/>
              <w:ind w:left="340"/>
              <w:rPr>
                <w:lang w:eastAsia="ja-JP"/>
              </w:rPr>
            </w:pPr>
            <w:r>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877FA1C"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C2BCF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D843CC" w14:textId="77777777" w:rsidR="008B7933" w:rsidRDefault="008B7933">
            <w:pPr>
              <w:pStyle w:val="TAL"/>
              <w:rPr>
                <w:lang w:eastAsia="ja-JP"/>
              </w:rPr>
            </w:pPr>
            <w:r>
              <w:rPr>
                <w:lang w:eastAsia="ja-JP"/>
              </w:rPr>
              <w:t>E-UTRA Transmission Bandwidth</w:t>
            </w:r>
          </w:p>
          <w:p w14:paraId="2DADAA86"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7A73A0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D22C5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AC051" w14:textId="77777777" w:rsidR="008B7933" w:rsidRDefault="008B7933">
            <w:pPr>
              <w:pStyle w:val="TAC"/>
              <w:rPr>
                <w:lang w:eastAsia="ja-JP"/>
              </w:rPr>
            </w:pPr>
          </w:p>
        </w:tc>
      </w:tr>
      <w:tr w:rsidR="008B7933" w14:paraId="2E011D5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9B1A5D"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034F1FD4"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0D84CAC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A640811" w14:textId="77777777" w:rsidR="008B7933" w:rsidRDefault="008B7933">
            <w:pPr>
              <w:pStyle w:val="TAL"/>
              <w:rPr>
                <w:bCs/>
                <w:lang w:eastAsia="en-GB"/>
              </w:rPr>
            </w:pPr>
            <w:r>
              <w:rPr>
                <w:bCs/>
              </w:rPr>
              <w:t>Offset of NB-IoT Channel Number to EARFCN</w:t>
            </w:r>
          </w:p>
          <w:p w14:paraId="2A964181"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615BB6B8" w14:textId="77777777" w:rsidR="008B7933" w:rsidRDefault="008B7933">
            <w:pPr>
              <w:pStyle w:val="TAL"/>
              <w:rPr>
                <w:lang w:eastAsia="ja-JP"/>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67DAE47"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938FD0" w14:textId="77777777" w:rsidR="008B7933" w:rsidRDefault="008B7933">
            <w:pPr>
              <w:pStyle w:val="TAC"/>
              <w:rPr>
                <w:lang w:eastAsia="ja-JP"/>
              </w:rPr>
            </w:pPr>
            <w:r>
              <w:rPr>
                <w:lang w:eastAsia="zh-CN"/>
              </w:rPr>
              <w:t>reject</w:t>
            </w:r>
          </w:p>
        </w:tc>
      </w:tr>
      <w:tr w:rsidR="008B7933" w14:paraId="25340DA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BCF7954" w14:textId="77777777" w:rsidR="008B7933" w:rsidRDefault="008B7933">
            <w:pPr>
              <w:pStyle w:val="TAL"/>
              <w:ind w:left="340"/>
              <w:rPr>
                <w:lang w:eastAsia="ja-JP"/>
              </w:rPr>
            </w:pPr>
            <w:r>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hideMark/>
          </w:tcPr>
          <w:p w14:paraId="616E8CD7"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691E01B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F350C72" w14:textId="77777777" w:rsidR="008B7933" w:rsidRDefault="008B7933">
            <w:pPr>
              <w:pStyle w:val="TAL"/>
              <w:rPr>
                <w:bCs/>
                <w:lang w:eastAsia="en-GB"/>
              </w:rPr>
            </w:pPr>
            <w:r>
              <w:rPr>
                <w:bCs/>
              </w:rPr>
              <w:t>Offset of NB-IoT Channel Number to EARFCN</w:t>
            </w:r>
          </w:p>
          <w:p w14:paraId="712B3D04"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22D0A6DC" w14:textId="77777777" w:rsidR="008B7933" w:rsidRDefault="008B7933">
            <w:pPr>
              <w:pStyle w:val="TAL"/>
              <w:rPr>
                <w:lang w:eastAsia="ja-JP"/>
              </w:rPr>
            </w:pPr>
            <w:r>
              <w:rPr>
                <w:bCs/>
                <w:lang w:eastAsia="zh-CN"/>
              </w:rPr>
              <w:t>Corresponds to M</w:t>
            </w:r>
            <w:r>
              <w:rPr>
                <w:bCs/>
                <w:vertAlign w:val="subscript"/>
                <w:lang w:eastAsia="zh-CN"/>
              </w:rPr>
              <w:t>UL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399E08AF"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BFF557" w14:textId="77777777" w:rsidR="008B7933" w:rsidRDefault="008B7933">
            <w:pPr>
              <w:pStyle w:val="TAC"/>
              <w:rPr>
                <w:lang w:eastAsia="ja-JP"/>
              </w:rPr>
            </w:pPr>
            <w:r>
              <w:rPr>
                <w:lang w:eastAsia="zh-CN"/>
              </w:rPr>
              <w:t>reject</w:t>
            </w:r>
          </w:p>
        </w:tc>
      </w:tr>
      <w:tr w:rsidR="008B7933" w14:paraId="7F55D93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8FCB408" w14:textId="77777777" w:rsidR="008B7933" w:rsidRDefault="008B7933">
            <w:pPr>
              <w:pStyle w:val="TAL"/>
              <w:ind w:left="113"/>
              <w:rPr>
                <w:lang w:eastAsia="ja-JP"/>
              </w:rPr>
            </w:pPr>
            <w:r>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7193741D"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0DA7B3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8B6B2FF"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3FDA054"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FC792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BFACD3" w14:textId="77777777" w:rsidR="008B7933" w:rsidRDefault="008B7933">
            <w:pPr>
              <w:pStyle w:val="TAC"/>
              <w:rPr>
                <w:lang w:eastAsia="ja-JP"/>
              </w:rPr>
            </w:pPr>
          </w:p>
        </w:tc>
      </w:tr>
      <w:tr w:rsidR="008B7933" w14:paraId="1D4499B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B7B0686" w14:textId="77777777" w:rsidR="008B7933" w:rsidRDefault="008B7933">
            <w:pPr>
              <w:pStyle w:val="TAL"/>
              <w:ind w:left="227"/>
              <w:rPr>
                <w:b/>
                <w:lang w:eastAsia="ja-JP"/>
              </w:rPr>
            </w:pPr>
            <w:r>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9B5F9C0"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353B27FF"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97A350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2051541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14BF1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F2C38C" w14:textId="77777777" w:rsidR="008B7933" w:rsidRDefault="008B7933">
            <w:pPr>
              <w:pStyle w:val="TAC"/>
              <w:rPr>
                <w:lang w:eastAsia="ja-JP"/>
              </w:rPr>
            </w:pPr>
          </w:p>
        </w:tc>
      </w:tr>
      <w:tr w:rsidR="008B7933" w14:paraId="1D8E8123"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BC9E2BC" w14:textId="77777777" w:rsidR="008B7933" w:rsidRDefault="008B7933">
            <w:pPr>
              <w:pStyle w:val="TAL"/>
              <w:ind w:left="340"/>
              <w:rPr>
                <w:i/>
                <w:iCs/>
                <w:lang w:eastAsia="ja-JP"/>
              </w:rPr>
            </w:pPr>
            <w:r>
              <w:rPr>
                <w:lang w:eastAsia="ja-JP"/>
              </w:rPr>
              <w:t>&gt;&gt;&gt;EARFCN</w:t>
            </w:r>
          </w:p>
        </w:tc>
        <w:tc>
          <w:tcPr>
            <w:tcW w:w="1097" w:type="dxa"/>
            <w:tcBorders>
              <w:top w:val="single" w:sz="4" w:space="0" w:color="auto"/>
              <w:left w:val="single" w:sz="4" w:space="0" w:color="auto"/>
              <w:bottom w:val="single" w:sz="4" w:space="0" w:color="auto"/>
              <w:right w:val="single" w:sz="4" w:space="0" w:color="auto"/>
            </w:tcBorders>
            <w:hideMark/>
          </w:tcPr>
          <w:p w14:paraId="3B0C3DA9"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FA63D8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7927826" w14:textId="77777777" w:rsidR="008B7933" w:rsidRDefault="008B7933">
            <w:pPr>
              <w:pStyle w:val="TAL"/>
              <w:rPr>
                <w:lang w:eastAsia="ja-JP"/>
              </w:rPr>
            </w:pPr>
            <w:r>
              <w:rPr>
                <w:lang w:eastAsia="ja-JP"/>
              </w:rPr>
              <w:t>E-UTRA ARFCN</w:t>
            </w:r>
          </w:p>
          <w:p w14:paraId="19180E11" w14:textId="77777777" w:rsidR="008B7933" w:rsidRDefault="008B7933">
            <w:pPr>
              <w:pStyle w:val="TAL"/>
              <w:rPr>
                <w:lang w:eastAsia="ja-JP"/>
              </w:rPr>
            </w:pPr>
            <w:r>
              <w:rPr>
                <w:lang w:eastAsia="ja-JP"/>
              </w:rPr>
              <w:t>9.2.2.21</w:t>
            </w:r>
          </w:p>
        </w:tc>
        <w:tc>
          <w:tcPr>
            <w:tcW w:w="1876" w:type="dxa"/>
            <w:tcBorders>
              <w:top w:val="single" w:sz="4" w:space="0" w:color="auto"/>
              <w:left w:val="single" w:sz="4" w:space="0" w:color="auto"/>
              <w:bottom w:val="single" w:sz="4" w:space="0" w:color="auto"/>
              <w:right w:val="single" w:sz="4" w:space="0" w:color="auto"/>
            </w:tcBorders>
            <w:hideMark/>
          </w:tcPr>
          <w:p w14:paraId="4AE067DC" w14:textId="77777777" w:rsidR="008B7933" w:rsidRDefault="008B7933">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DFD39E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39B6E" w14:textId="77777777" w:rsidR="008B7933" w:rsidRDefault="008B7933">
            <w:pPr>
              <w:pStyle w:val="TAC"/>
              <w:rPr>
                <w:lang w:eastAsia="ja-JP"/>
              </w:rPr>
            </w:pPr>
          </w:p>
        </w:tc>
      </w:tr>
      <w:tr w:rsidR="008B7933" w14:paraId="79BD5C7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EFCDBB3" w14:textId="77777777" w:rsidR="008B7933" w:rsidRDefault="008B7933">
            <w:pPr>
              <w:pStyle w:val="TAL"/>
              <w:ind w:left="340"/>
              <w:rPr>
                <w:lang w:eastAsia="ja-JP"/>
              </w:rPr>
            </w:pPr>
            <w:r>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458566E0"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9C87B2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B29C14B"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BE9153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DFB6F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7A4531" w14:textId="77777777" w:rsidR="008B7933" w:rsidRDefault="008B7933">
            <w:pPr>
              <w:pStyle w:val="TAC"/>
              <w:rPr>
                <w:lang w:eastAsia="ja-JP"/>
              </w:rPr>
            </w:pPr>
          </w:p>
        </w:tc>
      </w:tr>
      <w:tr w:rsidR="008B7933" w14:paraId="4DFCCC6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09212A1" w14:textId="77777777" w:rsidR="008B7933" w:rsidRDefault="008B7933">
            <w:pPr>
              <w:pStyle w:val="TAL"/>
              <w:ind w:left="340"/>
              <w:rPr>
                <w:lang w:eastAsia="ja-JP"/>
              </w:rPr>
            </w:pPr>
            <w:r>
              <w:rPr>
                <w:lang w:eastAsia="ja-JP"/>
              </w:rPr>
              <w:lastRenderedPageBreak/>
              <w:t>&gt;&gt;&gt;Subframe Assignment</w:t>
            </w:r>
          </w:p>
        </w:tc>
        <w:tc>
          <w:tcPr>
            <w:tcW w:w="1097" w:type="dxa"/>
            <w:tcBorders>
              <w:top w:val="single" w:sz="4" w:space="0" w:color="auto"/>
              <w:left w:val="single" w:sz="4" w:space="0" w:color="auto"/>
              <w:bottom w:val="single" w:sz="4" w:space="0" w:color="auto"/>
              <w:right w:val="single" w:sz="4" w:space="0" w:color="auto"/>
            </w:tcBorders>
            <w:hideMark/>
          </w:tcPr>
          <w:p w14:paraId="2EE1A7FF"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1F69EB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D333AA8" w14:textId="77777777" w:rsidR="008B7933" w:rsidRDefault="008B7933">
            <w:pPr>
              <w:pStyle w:val="TAL"/>
              <w:rPr>
                <w:lang w:eastAsia="ja-JP"/>
              </w:rPr>
            </w:pPr>
            <w:r>
              <w:rPr>
                <w:lang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hideMark/>
          </w:tcPr>
          <w:p w14:paraId="015DFBA7" w14:textId="77777777" w:rsidR="008B7933" w:rsidRDefault="008B7933">
            <w:pPr>
              <w:pStyle w:val="TAL"/>
              <w:rPr>
                <w:lang w:eastAsia="ja-JP"/>
              </w:rPr>
            </w:pPr>
            <w:r>
              <w:rPr>
                <w:lang w:eastAsia="ja-JP"/>
              </w:rPr>
              <w:t>Uplink-downlink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0D8BE72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2E659B" w14:textId="77777777" w:rsidR="008B7933" w:rsidRDefault="008B7933">
            <w:pPr>
              <w:pStyle w:val="TAC"/>
              <w:rPr>
                <w:lang w:eastAsia="ja-JP"/>
              </w:rPr>
            </w:pPr>
          </w:p>
        </w:tc>
      </w:tr>
      <w:tr w:rsidR="008B7933" w14:paraId="7673DD4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63977F5" w14:textId="77777777" w:rsidR="008B7933" w:rsidRDefault="008B7933">
            <w:pPr>
              <w:pStyle w:val="TAL"/>
              <w:ind w:left="340"/>
              <w:rPr>
                <w:b/>
                <w:lang w:eastAsia="zh-CN"/>
              </w:rPr>
            </w:pPr>
            <w:r>
              <w:rPr>
                <w:b/>
                <w:lang w:eastAsia="zh-CN"/>
              </w:rPr>
              <w:t>&gt;&gt;&gt;</w:t>
            </w:r>
            <w:bookmarkStart w:id="313" w:name="OLE_LINK165"/>
            <w:r>
              <w:rPr>
                <w:b/>
                <w:lang w:eastAsia="zh-CN"/>
              </w:rPr>
              <w:t xml:space="preserve">Special </w:t>
            </w:r>
            <w:r>
              <w:rPr>
                <w:b/>
                <w:lang w:eastAsia="ja-JP"/>
              </w:rPr>
              <w:t>Subframe</w:t>
            </w:r>
            <w:r>
              <w:rPr>
                <w:b/>
                <w:lang w:eastAsia="zh-CN"/>
              </w:rPr>
              <w:t xml:space="preserve"> Info</w:t>
            </w:r>
            <w:bookmarkEnd w:id="313"/>
          </w:p>
        </w:tc>
        <w:tc>
          <w:tcPr>
            <w:tcW w:w="1097" w:type="dxa"/>
            <w:tcBorders>
              <w:top w:val="single" w:sz="4" w:space="0" w:color="auto"/>
              <w:left w:val="single" w:sz="4" w:space="0" w:color="auto"/>
              <w:bottom w:val="single" w:sz="4" w:space="0" w:color="auto"/>
              <w:right w:val="single" w:sz="4" w:space="0" w:color="auto"/>
            </w:tcBorders>
          </w:tcPr>
          <w:p w14:paraId="15BBE03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395CC09"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4C1739A" w14:textId="77777777" w:rsidR="008B7933" w:rsidRDefault="008B7933">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C7C97DE" w14:textId="77777777" w:rsidR="008B7933" w:rsidRDefault="008B7933">
            <w:pPr>
              <w:pStyle w:val="TAL"/>
              <w:rPr>
                <w:lang w:eastAsia="zh-CN"/>
              </w:rPr>
            </w:pPr>
            <w:r>
              <w:rPr>
                <w:lang w:eastAsia="zh-CN"/>
              </w:rPr>
              <w:t>Special</w:t>
            </w:r>
            <w:r>
              <w:rPr>
                <w:lang w:eastAsia="ja-JP"/>
              </w:rPr>
              <w:t xml:space="preserve">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22DAC69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239E5" w14:textId="77777777" w:rsidR="008B7933" w:rsidRDefault="008B7933">
            <w:pPr>
              <w:pStyle w:val="TAC"/>
              <w:rPr>
                <w:lang w:eastAsia="zh-CN"/>
              </w:rPr>
            </w:pPr>
          </w:p>
        </w:tc>
      </w:tr>
      <w:tr w:rsidR="008B7933" w14:paraId="0263D2F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5FC095D" w14:textId="77777777" w:rsidR="008B7933" w:rsidRDefault="008B7933">
            <w:pPr>
              <w:pStyle w:val="TAL"/>
              <w:ind w:left="454"/>
              <w:rPr>
                <w:lang w:eastAsia="en-GB"/>
              </w:rPr>
            </w:pPr>
            <w:r>
              <w:rPr>
                <w:lang w:eastAsia="zh-CN"/>
              </w:rPr>
              <w:t xml:space="preserve">&gt;&gt;&gt;&gt;Special </w:t>
            </w:r>
            <w:r>
              <w:t>Subframe Patterns</w:t>
            </w:r>
          </w:p>
        </w:tc>
        <w:tc>
          <w:tcPr>
            <w:tcW w:w="1097" w:type="dxa"/>
            <w:tcBorders>
              <w:top w:val="single" w:sz="4" w:space="0" w:color="auto"/>
              <w:left w:val="single" w:sz="4" w:space="0" w:color="auto"/>
              <w:bottom w:val="single" w:sz="4" w:space="0" w:color="auto"/>
              <w:right w:val="single" w:sz="4" w:space="0" w:color="auto"/>
            </w:tcBorders>
            <w:hideMark/>
          </w:tcPr>
          <w:p w14:paraId="41000D47" w14:textId="77777777" w:rsidR="008B7933" w:rsidRDefault="008B7933">
            <w:pPr>
              <w:pStyle w:val="TAL"/>
              <w:rPr>
                <w:lang w:eastAsia="ja-JP"/>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0A242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18B678" w14:textId="77777777" w:rsidR="008B7933" w:rsidRDefault="008B7933">
            <w:pPr>
              <w:pStyle w:val="TAL"/>
              <w:rPr>
                <w:lang w:eastAsia="ja-JP"/>
              </w:rPr>
            </w:pPr>
            <w:r>
              <w:rPr>
                <w:lang w:eastAsia="ja-JP"/>
              </w:rPr>
              <w:t xml:space="preserve">ENUMERATED </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791CE11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F37AAE"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64AE4" w14:textId="77777777" w:rsidR="008B7933" w:rsidRDefault="008B7933">
            <w:pPr>
              <w:pStyle w:val="TAC"/>
              <w:rPr>
                <w:lang w:eastAsia="zh-CN"/>
              </w:rPr>
            </w:pPr>
          </w:p>
        </w:tc>
      </w:tr>
      <w:tr w:rsidR="008B7933" w14:paraId="6B245C6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AA101CE" w14:textId="77777777" w:rsidR="008B7933" w:rsidRDefault="008B7933">
            <w:pPr>
              <w:pStyle w:val="TAL"/>
              <w:ind w:left="454"/>
              <w:rPr>
                <w:lang w:eastAsia="zh-CN"/>
              </w:rPr>
            </w:pPr>
            <w:r>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hideMark/>
          </w:tcPr>
          <w:p w14:paraId="1DCF1EE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DE1069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CC7A38E" w14:textId="77777777" w:rsidR="008B7933" w:rsidRDefault="008B7933">
            <w:pPr>
              <w:pStyle w:val="TAL"/>
              <w:rPr>
                <w:lang w:eastAsia="zh-CN"/>
              </w:rPr>
            </w:pPr>
            <w:r>
              <w:rPr>
                <w:lang w:eastAsia="ja-JP"/>
              </w:rPr>
              <w:t xml:space="preserve">ENUMERATED </w:t>
            </w:r>
            <w:r>
              <w:rPr>
                <w:lang w:eastAsia="zh-CN"/>
              </w:rPr>
              <w:t xml:space="preserve">(Normal, </w:t>
            </w:r>
            <w:proofErr w:type="gramStart"/>
            <w:r>
              <w:rPr>
                <w:lang w:eastAsia="zh-CN"/>
              </w:rPr>
              <w:t>Extended,…</w:t>
            </w:r>
            <w:proofErr w:type="gramEnd"/>
            <w:r>
              <w:rPr>
                <w:lang w:eastAsia="zh-CN"/>
              </w:rPr>
              <w:t>)</w:t>
            </w:r>
          </w:p>
        </w:tc>
        <w:tc>
          <w:tcPr>
            <w:tcW w:w="1876" w:type="dxa"/>
            <w:tcBorders>
              <w:top w:val="single" w:sz="4" w:space="0" w:color="auto"/>
              <w:left w:val="single" w:sz="4" w:space="0" w:color="auto"/>
              <w:bottom w:val="single" w:sz="4" w:space="0" w:color="auto"/>
              <w:right w:val="single" w:sz="4" w:space="0" w:color="auto"/>
            </w:tcBorders>
          </w:tcPr>
          <w:p w14:paraId="01DA555B"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09449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987DF0" w14:textId="77777777" w:rsidR="008B7933" w:rsidRDefault="008B7933">
            <w:pPr>
              <w:pStyle w:val="TAC"/>
              <w:rPr>
                <w:lang w:eastAsia="zh-CN"/>
              </w:rPr>
            </w:pPr>
          </w:p>
        </w:tc>
      </w:tr>
      <w:tr w:rsidR="008B7933" w14:paraId="5CA8F6D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CFA5500" w14:textId="77777777" w:rsidR="008B7933" w:rsidRDefault="008B7933">
            <w:pPr>
              <w:pStyle w:val="TAL"/>
              <w:ind w:left="454"/>
              <w:rPr>
                <w:lang w:eastAsia="zh-CN"/>
              </w:rPr>
            </w:pPr>
            <w:r>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hideMark/>
          </w:tcPr>
          <w:p w14:paraId="5A9BE300"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960568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FE48FF2" w14:textId="77777777" w:rsidR="008B7933" w:rsidRDefault="008B7933">
            <w:pPr>
              <w:pStyle w:val="TAL"/>
              <w:rPr>
                <w:lang w:eastAsia="zh-CN"/>
              </w:rPr>
            </w:pPr>
            <w:r>
              <w:rPr>
                <w:lang w:eastAsia="ja-JP"/>
              </w:rPr>
              <w:t xml:space="preserve">ENUMERATED </w:t>
            </w:r>
            <w:r>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2E73306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413974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9F9F24" w14:textId="77777777" w:rsidR="008B7933" w:rsidRDefault="008B7933">
            <w:pPr>
              <w:pStyle w:val="TAC"/>
              <w:rPr>
                <w:lang w:eastAsia="zh-CN"/>
              </w:rPr>
            </w:pPr>
          </w:p>
        </w:tc>
      </w:tr>
      <w:tr w:rsidR="008B7933" w14:paraId="630E960F"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911F92F"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21915592" w14:textId="77777777" w:rsidR="008B7933" w:rsidRDefault="008B7933">
            <w:pPr>
              <w:pStyle w:val="TAL"/>
              <w:rPr>
                <w:lang w:eastAsia="zh-CN"/>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5F8C7F2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BF7E9F2" w14:textId="77777777" w:rsidR="008B7933" w:rsidRDefault="008B7933">
            <w:pPr>
              <w:pStyle w:val="TAL"/>
              <w:rPr>
                <w:bCs/>
                <w:lang w:eastAsia="en-GB"/>
              </w:rPr>
            </w:pPr>
            <w:r>
              <w:rPr>
                <w:bCs/>
              </w:rPr>
              <w:t>Offset of NB-IoT Channel Number to EARFCN</w:t>
            </w:r>
          </w:p>
          <w:p w14:paraId="60D6A169" w14:textId="77777777" w:rsidR="008B7933" w:rsidRDefault="008B7933">
            <w:pPr>
              <w:pStyle w:val="TAL"/>
              <w:rPr>
                <w:lang w:eastAsia="ja-JP"/>
              </w:rPr>
            </w:pPr>
            <w:bookmarkStart w:id="314" w:name="_Hlk44413498"/>
            <w:r>
              <w:rPr>
                <w:bCs/>
              </w:rPr>
              <w:t>9.2.2.</w:t>
            </w:r>
            <w:bookmarkEnd w:id="314"/>
            <w:r>
              <w:rPr>
                <w:bCs/>
              </w:rPr>
              <w:t>47</w:t>
            </w:r>
          </w:p>
        </w:tc>
        <w:tc>
          <w:tcPr>
            <w:tcW w:w="1876" w:type="dxa"/>
            <w:tcBorders>
              <w:top w:val="single" w:sz="4" w:space="0" w:color="auto"/>
              <w:left w:val="single" w:sz="4" w:space="0" w:color="auto"/>
              <w:bottom w:val="single" w:sz="4" w:space="0" w:color="auto"/>
              <w:right w:val="single" w:sz="4" w:space="0" w:color="auto"/>
            </w:tcBorders>
            <w:hideMark/>
          </w:tcPr>
          <w:p w14:paraId="24FB1156" w14:textId="77777777" w:rsidR="008B7933" w:rsidRDefault="008B7933">
            <w:pPr>
              <w:pStyle w:val="TAL"/>
              <w:rPr>
                <w:lang w:eastAsia="zh-CN"/>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4ED4E210"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7F16723" w14:textId="77777777" w:rsidR="008B7933" w:rsidRDefault="008B7933">
            <w:pPr>
              <w:pStyle w:val="TAC"/>
              <w:rPr>
                <w:lang w:eastAsia="zh-CN"/>
              </w:rPr>
            </w:pPr>
            <w:r>
              <w:rPr>
                <w:lang w:eastAsia="zh-CN"/>
              </w:rPr>
              <w:t>reject</w:t>
            </w:r>
          </w:p>
        </w:tc>
      </w:tr>
      <w:tr w:rsidR="008B7933" w14:paraId="692B08CA"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19FB051" w14:textId="77777777" w:rsidR="008B7933" w:rsidRDefault="008B7933">
            <w:pPr>
              <w:pStyle w:val="TAL"/>
              <w:ind w:left="340"/>
              <w:rPr>
                <w:lang w:eastAsia="ja-JP"/>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hideMark/>
          </w:tcPr>
          <w:p w14:paraId="263BD85D" w14:textId="77777777" w:rsidR="008B7933" w:rsidRDefault="008B7933">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0E81F7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440BA3C5" w14:textId="77777777" w:rsidR="008B7933" w:rsidRDefault="008B7933">
            <w:pPr>
              <w:pStyle w:val="TAL"/>
              <w:rPr>
                <w:lang w:eastAsia="ja-JP"/>
              </w:rPr>
            </w:pPr>
            <w:bookmarkStart w:id="315" w:name="_Hlk44413504"/>
            <w:r>
              <w:rPr>
                <w:lang w:eastAsia="ja-JP"/>
              </w:rPr>
              <w:t>9.2.2.</w:t>
            </w:r>
            <w:bookmarkEnd w:id="315"/>
            <w:r>
              <w:rPr>
                <w:lang w:eastAsia="ja-JP"/>
              </w:rPr>
              <w:t>48</w:t>
            </w:r>
          </w:p>
        </w:tc>
        <w:tc>
          <w:tcPr>
            <w:tcW w:w="1876" w:type="dxa"/>
            <w:tcBorders>
              <w:top w:val="single" w:sz="4" w:space="0" w:color="auto"/>
              <w:left w:val="single" w:sz="4" w:space="0" w:color="auto"/>
              <w:bottom w:val="single" w:sz="4" w:space="0" w:color="auto"/>
              <w:right w:val="single" w:sz="4" w:space="0" w:color="auto"/>
            </w:tcBorders>
            <w:hideMark/>
          </w:tcPr>
          <w:p w14:paraId="0D96955C" w14:textId="77777777" w:rsidR="008B7933" w:rsidRDefault="008B7933">
            <w:pPr>
              <w:pStyle w:val="TAL"/>
              <w:rPr>
                <w:lang w:eastAsia="zh-CN"/>
              </w:rPr>
            </w:pPr>
            <w:r>
              <w:t>Corresponds to the TDD-UL-DL-</w:t>
            </w:r>
            <w:proofErr w:type="spellStart"/>
            <w:r>
              <w:t>AlignmentOffset</w:t>
            </w:r>
            <w:proofErr w:type="spellEnd"/>
            <w:r>
              <w:t>-NB in TS 36.331 [14].</w:t>
            </w:r>
          </w:p>
        </w:tc>
        <w:tc>
          <w:tcPr>
            <w:tcW w:w="1134" w:type="dxa"/>
            <w:tcBorders>
              <w:top w:val="single" w:sz="4" w:space="0" w:color="auto"/>
              <w:left w:val="single" w:sz="4" w:space="0" w:color="auto"/>
              <w:bottom w:val="single" w:sz="4" w:space="0" w:color="auto"/>
              <w:right w:val="single" w:sz="4" w:space="0" w:color="auto"/>
            </w:tcBorders>
            <w:hideMark/>
          </w:tcPr>
          <w:p w14:paraId="64ECA743"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5D9A20F" w14:textId="77777777" w:rsidR="008B7933" w:rsidRDefault="008B7933">
            <w:pPr>
              <w:pStyle w:val="TAC"/>
              <w:rPr>
                <w:lang w:eastAsia="zh-CN"/>
              </w:rPr>
            </w:pPr>
            <w:r>
              <w:rPr>
                <w:lang w:eastAsia="zh-CN"/>
              </w:rPr>
              <w:t>reject</w:t>
            </w:r>
          </w:p>
        </w:tc>
      </w:tr>
      <w:tr w:rsidR="008B7933" w14:paraId="2A33D5F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FD2A70" w14:textId="77777777" w:rsidR="008B7933" w:rsidRDefault="008B7933">
            <w:pPr>
              <w:pStyle w:val="TAL"/>
              <w:rPr>
                <w:lang w:eastAsia="zh-CN"/>
              </w:rPr>
            </w:pPr>
            <w:r>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hideMark/>
          </w:tcPr>
          <w:p w14:paraId="3551EA99"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2A1B63E"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30D92704" w14:textId="77777777" w:rsidR="008B7933" w:rsidRDefault="008B7933">
            <w:pPr>
              <w:pStyle w:val="TAL"/>
              <w:rPr>
                <w:lang w:eastAsia="zh-CN"/>
              </w:rPr>
            </w:pPr>
            <w:bookmarkStart w:id="316" w:name="OLE_LINK181"/>
            <w:r>
              <w:rPr>
                <w:lang w:eastAsia="zh-CN"/>
              </w:rPr>
              <w:t>9.2.</w:t>
            </w:r>
            <w:bookmarkEnd w:id="316"/>
            <w:r>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15BA8AA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6656C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CD568" w14:textId="77777777" w:rsidR="008B7933" w:rsidRDefault="008B7933">
            <w:pPr>
              <w:pStyle w:val="TAC"/>
              <w:rPr>
                <w:lang w:eastAsia="zh-CN"/>
              </w:rPr>
            </w:pPr>
          </w:p>
        </w:tc>
      </w:tr>
      <w:tr w:rsidR="008B7933" w14:paraId="6195FEC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1A34C41" w14:textId="77777777" w:rsidR="008B7933" w:rsidRDefault="008B7933">
            <w:pPr>
              <w:pStyle w:val="TAL"/>
              <w:rPr>
                <w:lang w:eastAsia="zh-CN"/>
              </w:rPr>
            </w:pPr>
            <w:r>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hideMark/>
          </w:tcPr>
          <w:p w14:paraId="10B11AF4"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563C519"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F8D54B5" w14:textId="77777777" w:rsidR="008B7933" w:rsidRDefault="008B7933">
            <w:pPr>
              <w:pStyle w:val="TAL"/>
              <w:rPr>
                <w:lang w:eastAsia="ja-JP"/>
              </w:rPr>
            </w:pPr>
            <w:r>
              <w:rPr>
                <w:lang w:eastAsia="ja-JP"/>
              </w:rPr>
              <w:t>E-UTRA PRACH Configuration</w:t>
            </w:r>
          </w:p>
          <w:p w14:paraId="3BF76AB6" w14:textId="77777777" w:rsidR="008B7933" w:rsidRDefault="008B7933">
            <w:pPr>
              <w:pStyle w:val="TAL"/>
              <w:rPr>
                <w:lang w:eastAsia="ja-JP"/>
              </w:rPr>
            </w:pPr>
            <w:r>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1DC5A27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1F724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4A7C79" w14:textId="77777777" w:rsidR="008B7933" w:rsidRDefault="008B7933">
            <w:pPr>
              <w:pStyle w:val="TAC"/>
              <w:rPr>
                <w:lang w:eastAsia="zh-CN"/>
              </w:rPr>
            </w:pPr>
          </w:p>
        </w:tc>
      </w:tr>
      <w:tr w:rsidR="008B7933" w14:paraId="625A13F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25CFE4D" w14:textId="77777777" w:rsidR="008B7933" w:rsidRDefault="008B7933">
            <w:pPr>
              <w:pStyle w:val="TAL"/>
              <w:rPr>
                <w:b/>
                <w:lang w:eastAsia="zh-CN"/>
              </w:rPr>
            </w:pPr>
            <w:r>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5494A52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5912A40" w14:textId="77777777" w:rsidR="008B7933" w:rsidRDefault="008B7933">
            <w:pPr>
              <w:pStyle w:val="TAL"/>
              <w:rPr>
                <w:lang w:eastAsia="zh-CN"/>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D0ECBF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0BB3A018" w14:textId="77777777" w:rsidR="008B7933" w:rsidRDefault="008B7933">
            <w:pPr>
              <w:pStyle w:val="TAL"/>
              <w:rPr>
                <w:lang w:eastAsia="zh-CN"/>
              </w:rPr>
            </w:pPr>
            <w:r>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hideMark/>
          </w:tcPr>
          <w:p w14:paraId="051178A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DB65F" w14:textId="77777777" w:rsidR="008B7933" w:rsidRDefault="008B7933">
            <w:pPr>
              <w:pStyle w:val="TAC"/>
              <w:rPr>
                <w:lang w:eastAsia="ja-JP"/>
              </w:rPr>
            </w:pPr>
          </w:p>
        </w:tc>
      </w:tr>
      <w:tr w:rsidR="008B7933" w14:paraId="617AB83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4BD6A3D" w14:textId="77777777" w:rsidR="008B7933" w:rsidRDefault="008B7933">
            <w:pPr>
              <w:pStyle w:val="TAL"/>
              <w:ind w:left="113"/>
              <w:rPr>
                <w:lang w:eastAsia="zh-CN"/>
              </w:rPr>
            </w:pPr>
            <w:r>
              <w:rPr>
                <w:lang w:eastAsia="zh-CN"/>
              </w:rPr>
              <w:t>&gt;</w:t>
            </w:r>
            <w:proofErr w:type="spellStart"/>
            <w:r>
              <w:rPr>
                <w:lang w:eastAsia="zh-CN"/>
              </w:rPr>
              <w:t>Radioframe</w:t>
            </w:r>
            <w:proofErr w:type="spellEnd"/>
            <w:r>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hideMark/>
          </w:tcPr>
          <w:p w14:paraId="61A168C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3D39C4"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2FDDD2C5" w14:textId="77777777" w:rsidR="008B7933" w:rsidRDefault="008B7933">
            <w:pPr>
              <w:pStyle w:val="TAL"/>
              <w:rPr>
                <w:lang w:eastAsia="ja-JP"/>
              </w:rPr>
            </w:pPr>
            <w:r>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6BEB9CB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E9024F"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0A7016" w14:textId="77777777" w:rsidR="008B7933" w:rsidRDefault="008B7933">
            <w:pPr>
              <w:pStyle w:val="TAC"/>
              <w:rPr>
                <w:lang w:eastAsia="zh-CN"/>
              </w:rPr>
            </w:pPr>
          </w:p>
        </w:tc>
      </w:tr>
      <w:tr w:rsidR="008B7933" w14:paraId="6B6D653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BFAB123" w14:textId="77777777" w:rsidR="008B7933" w:rsidRDefault="008B7933">
            <w:pPr>
              <w:pStyle w:val="TAL"/>
              <w:ind w:left="113"/>
              <w:rPr>
                <w:lang w:eastAsia="zh-CN"/>
              </w:rPr>
            </w:pPr>
            <w:r>
              <w:rPr>
                <w:lang w:eastAsia="zh-CN"/>
              </w:rPr>
              <w:t>&gt;</w:t>
            </w:r>
            <w:proofErr w:type="spellStart"/>
            <w:r>
              <w:rPr>
                <w:lang w:eastAsia="zh-CN"/>
              </w:rPr>
              <w:t>Radioframe</w:t>
            </w:r>
            <w:proofErr w:type="spellEnd"/>
            <w:r>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hideMark/>
          </w:tcPr>
          <w:p w14:paraId="1B6A4F4D"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87110AB"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49945D8" w14:textId="77777777" w:rsidR="008B7933" w:rsidRDefault="008B7933">
            <w:pPr>
              <w:pStyle w:val="TAL"/>
              <w:rPr>
                <w:lang w:eastAsia="ja-JP"/>
              </w:rPr>
            </w:pPr>
            <w:r>
              <w:rPr>
                <w:lang w:eastAsia="ja-JP"/>
              </w:rPr>
              <w:t>INTEGER (</w:t>
            </w:r>
            <w:proofErr w:type="gramStart"/>
            <w:r>
              <w:rPr>
                <w:lang w:eastAsia="ja-JP"/>
              </w:rPr>
              <w:t>0..</w:t>
            </w:r>
            <w:proofErr w:type="gramEnd"/>
            <w:r>
              <w:rPr>
                <w:lang w:eastAsia="ja-JP"/>
              </w:rPr>
              <w:t>7, ...)</w:t>
            </w:r>
          </w:p>
        </w:tc>
        <w:tc>
          <w:tcPr>
            <w:tcW w:w="1876" w:type="dxa"/>
            <w:tcBorders>
              <w:top w:val="single" w:sz="4" w:space="0" w:color="auto"/>
              <w:left w:val="single" w:sz="4" w:space="0" w:color="auto"/>
              <w:bottom w:val="single" w:sz="4" w:space="0" w:color="auto"/>
              <w:right w:val="single" w:sz="4" w:space="0" w:color="auto"/>
            </w:tcBorders>
          </w:tcPr>
          <w:p w14:paraId="07191B2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337D0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0A240" w14:textId="77777777" w:rsidR="008B7933" w:rsidRDefault="008B7933">
            <w:pPr>
              <w:pStyle w:val="TAC"/>
              <w:rPr>
                <w:lang w:eastAsia="zh-CN"/>
              </w:rPr>
            </w:pPr>
          </w:p>
        </w:tc>
      </w:tr>
      <w:tr w:rsidR="008B7933" w14:paraId="4ADB6D7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ED1B5E4" w14:textId="77777777" w:rsidR="008B7933" w:rsidRPr="008B7933" w:rsidRDefault="008B7933">
            <w:pPr>
              <w:pStyle w:val="TAL"/>
              <w:ind w:left="113"/>
              <w:rPr>
                <w:lang w:val="it-IT" w:eastAsia="zh-CN"/>
              </w:rPr>
            </w:pPr>
            <w:r w:rsidRPr="008B7933">
              <w:rPr>
                <w:lang w:val="it-IT"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hideMark/>
          </w:tcPr>
          <w:p w14:paraId="2E3BD8DA"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8FAE1AF"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5BB0E325" w14:textId="77777777" w:rsidR="008B7933" w:rsidRDefault="008B7933">
            <w:pPr>
              <w:pStyle w:val="TAL"/>
              <w:rPr>
                <w:lang w:eastAsia="ja-JP"/>
              </w:rPr>
            </w:pPr>
            <w:r>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2C06E3D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5FDA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58705D" w14:textId="77777777" w:rsidR="008B7933" w:rsidRDefault="008B7933">
            <w:pPr>
              <w:pStyle w:val="TAC"/>
              <w:rPr>
                <w:lang w:eastAsia="zh-CN"/>
              </w:rPr>
            </w:pPr>
          </w:p>
        </w:tc>
      </w:tr>
      <w:tr w:rsidR="008B7933" w14:paraId="71D427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F0415BF" w14:textId="77777777" w:rsidR="008B7933" w:rsidRPr="008B7933" w:rsidRDefault="008B7933">
            <w:pPr>
              <w:pStyle w:val="TAL"/>
              <w:rPr>
                <w:lang w:val="it-IT" w:eastAsia="zh-CN"/>
              </w:rPr>
            </w:pPr>
            <w:r w:rsidRPr="008B7933">
              <w:rPr>
                <w:lang w:val="it-IT"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hideMark/>
          </w:tcPr>
          <w:p w14:paraId="3AC32936"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C10DAE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DA9B08B" w14:textId="77777777" w:rsidR="008B7933" w:rsidRDefault="008B7933">
            <w:pPr>
              <w:pStyle w:val="TAL"/>
              <w:rPr>
                <w:lang w:eastAsia="zh-CN"/>
              </w:rPr>
            </w:pPr>
            <w:bookmarkStart w:id="317" w:name="OLE_LINK183"/>
            <w:r>
              <w:rPr>
                <w:lang w:eastAsia="zh-CN"/>
              </w:rPr>
              <w:t>9.2.</w:t>
            </w:r>
            <w:bookmarkEnd w:id="317"/>
            <w:r>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51E6B75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152FB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D483E2" w14:textId="77777777" w:rsidR="008B7933" w:rsidRDefault="008B7933">
            <w:pPr>
              <w:pStyle w:val="TAC"/>
              <w:rPr>
                <w:lang w:eastAsia="zh-CN"/>
              </w:rPr>
            </w:pPr>
          </w:p>
        </w:tc>
      </w:tr>
      <w:tr w:rsidR="008B7933" w14:paraId="004DC6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2E92A27" w14:textId="77777777" w:rsidR="008B7933" w:rsidRDefault="008B7933">
            <w:pPr>
              <w:pStyle w:val="TAL"/>
              <w:rPr>
                <w:lang w:eastAsia="zh-CN"/>
              </w:rPr>
            </w:pPr>
            <w:proofErr w:type="spellStart"/>
            <w:r>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7602FD72"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BC1F22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A749A9E" w14:textId="77777777" w:rsidR="008B7933" w:rsidRDefault="008B7933">
            <w:pPr>
              <w:pStyle w:val="TAL"/>
              <w:rPr>
                <w:lang w:eastAsia="zh-CN"/>
              </w:rPr>
            </w:pPr>
            <w:r>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hideMark/>
          </w:tcPr>
          <w:p w14:paraId="365C5306" w14:textId="77777777" w:rsidR="008B7933" w:rsidRDefault="008B7933">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0EE9ECCB" w14:textId="77777777" w:rsidR="008B7933" w:rsidRDefault="008B7933">
            <w:pPr>
              <w:pStyle w:val="TAL"/>
              <w:rPr>
                <w:lang w:eastAsia="zh-CN"/>
              </w:rPr>
            </w:pPr>
            <w:proofErr w:type="spellStart"/>
            <w:r>
              <w:rPr>
                <w:i/>
                <w:lang w:eastAsia="zh-CN"/>
              </w:rPr>
              <w:t>FreqBandIndicatorPriority</w:t>
            </w:r>
            <w:proofErr w:type="spellEnd"/>
            <w:r>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hideMark/>
          </w:tcPr>
          <w:p w14:paraId="3F2DD288"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27A61" w14:textId="77777777" w:rsidR="008B7933" w:rsidRDefault="008B7933">
            <w:pPr>
              <w:pStyle w:val="TAC"/>
              <w:rPr>
                <w:lang w:eastAsia="zh-CN"/>
              </w:rPr>
            </w:pPr>
          </w:p>
        </w:tc>
      </w:tr>
      <w:tr w:rsidR="008B7933" w14:paraId="345357D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BDB431" w14:textId="77777777" w:rsidR="008B7933" w:rsidRDefault="008B7933">
            <w:pPr>
              <w:pStyle w:val="TAL"/>
              <w:rPr>
                <w:lang w:eastAsia="zh-CN"/>
              </w:rPr>
            </w:pPr>
            <w:proofErr w:type="spellStart"/>
            <w:r>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02B6A06F"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3358204"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6C99612" w14:textId="77777777" w:rsidR="008B7933" w:rsidRDefault="008B7933">
            <w:pPr>
              <w:pStyle w:val="TAL"/>
              <w:rPr>
                <w:lang w:eastAsia="zh-CN"/>
              </w:rPr>
            </w:pPr>
            <w:r>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hideMark/>
          </w:tcPr>
          <w:p w14:paraId="1E8EE704" w14:textId="77777777" w:rsidR="008B7933" w:rsidRDefault="008B7933">
            <w:pPr>
              <w:pStyle w:val="TAL"/>
              <w:rPr>
                <w:lang w:eastAsia="zh-CN"/>
              </w:rPr>
            </w:pPr>
            <w:r>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hideMark/>
          </w:tcPr>
          <w:p w14:paraId="6B4139F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5913A4" w14:textId="77777777" w:rsidR="008B7933" w:rsidRDefault="008B7933">
            <w:pPr>
              <w:pStyle w:val="TAC"/>
              <w:rPr>
                <w:lang w:eastAsia="zh-CN"/>
              </w:rPr>
            </w:pPr>
          </w:p>
        </w:tc>
      </w:tr>
      <w:tr w:rsidR="008B7933" w14:paraId="1CF7B15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C5E9897" w14:textId="77777777" w:rsidR="008B7933" w:rsidRDefault="008B7933">
            <w:pPr>
              <w:pStyle w:val="TAL"/>
              <w:rPr>
                <w:lang w:eastAsia="zh-CN"/>
              </w:rPr>
            </w:pPr>
            <w:r>
              <w:rPr>
                <w:rFonts w:cs="Arial"/>
                <w:bCs/>
                <w:lang w:eastAsia="ja-JP"/>
              </w:rPr>
              <w:lastRenderedPageBreak/>
              <w:t>Protected E-UTRA Resource Indication</w:t>
            </w:r>
          </w:p>
        </w:tc>
        <w:tc>
          <w:tcPr>
            <w:tcW w:w="1097" w:type="dxa"/>
            <w:tcBorders>
              <w:top w:val="single" w:sz="4" w:space="0" w:color="auto"/>
              <w:left w:val="single" w:sz="4" w:space="0" w:color="auto"/>
              <w:bottom w:val="single" w:sz="4" w:space="0" w:color="auto"/>
              <w:right w:val="single" w:sz="4" w:space="0" w:color="auto"/>
            </w:tcBorders>
            <w:hideMark/>
          </w:tcPr>
          <w:p w14:paraId="5410DADB" w14:textId="77777777" w:rsidR="008B7933" w:rsidRDefault="008B7933">
            <w:pPr>
              <w:pStyle w:val="TAL"/>
              <w:rPr>
                <w:lang w:eastAsia="zh-CN"/>
              </w:rPr>
            </w:pPr>
            <w:r>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5A8E31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1CD9E5" w14:textId="77777777" w:rsidR="008B7933" w:rsidRDefault="008B7933">
            <w:pPr>
              <w:pStyle w:val="TAL"/>
              <w:rPr>
                <w:lang w:eastAsia="zh-CN"/>
              </w:rPr>
            </w:pPr>
            <w:r>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hideMark/>
          </w:tcPr>
          <w:p w14:paraId="7CE01FA6" w14:textId="77777777" w:rsidR="008B7933" w:rsidRDefault="008B7933">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D2B0E01" w14:textId="77777777" w:rsidR="008B7933" w:rsidRDefault="008B7933">
            <w:pPr>
              <w:pStyle w:val="TAC"/>
              <w:rPr>
                <w:rFonts w:cs="Arial"/>
                <w:bCs/>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C50904" w14:textId="77777777" w:rsidR="008B7933" w:rsidRDefault="008B7933">
            <w:pPr>
              <w:pStyle w:val="TAC"/>
              <w:rPr>
                <w:rFonts w:cs="Arial"/>
                <w:bCs/>
                <w:lang w:eastAsia="zh-CN"/>
              </w:rPr>
            </w:pPr>
          </w:p>
        </w:tc>
      </w:tr>
      <w:tr w:rsidR="008B7933" w14:paraId="76A8786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9"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0"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55A92F1" w14:textId="77777777" w:rsidR="008B7933" w:rsidRDefault="008B7933">
            <w:pPr>
              <w:pStyle w:val="TAL"/>
              <w:rPr>
                <w:rFonts w:cs="Arial"/>
                <w:bCs/>
                <w:lang w:eastAsia="ja-JP"/>
              </w:rPr>
            </w:pPr>
            <w:r>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Change w:id="321"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5EC426ED"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22"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26164A36" w14:textId="77777777" w:rsidR="008B7933" w:rsidRDefault="008B7933">
            <w:pPr>
              <w:pStyle w:val="TAL"/>
              <w:rPr>
                <w:i/>
                <w:lang w:eastAsia="ja-JP"/>
              </w:rPr>
            </w:pPr>
            <w:proofErr w:type="gramStart"/>
            <w:r>
              <w:rPr>
                <w:rFonts w:cs="Arial"/>
                <w:i/>
                <w:lang w:eastAsia="ja-JP"/>
              </w:rPr>
              <w:t>0..&lt;</w:t>
            </w:r>
            <w:proofErr w:type="spellStart"/>
            <w:proofErr w:type="gramEnd"/>
            <w:r>
              <w:rPr>
                <w:rFonts w:cs="Arial"/>
                <w:i/>
                <w:lang w:eastAsia="ja-JP"/>
              </w:rPr>
              <w:t>maxnoofEUTRABPLMNs</w:t>
            </w:r>
            <w:proofErr w:type="spellEnd"/>
            <w:r>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Change w:id="323"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4029B39D"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24"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1ADC5824" w14:textId="77777777" w:rsidR="008B7933" w:rsidRDefault="008B7933">
            <w:pPr>
              <w:pStyle w:val="TAL"/>
              <w:rPr>
                <w:rFonts w:cs="Arial"/>
                <w:bCs/>
                <w:lang w:eastAsia="zh-CN"/>
              </w:rPr>
            </w:pPr>
            <w:r>
              <w:rPr>
                <w:rFonts w:cs="Arial"/>
                <w:szCs w:val="18"/>
                <w:lang w:eastAsia="ja-JP"/>
              </w:rPr>
              <w:t xml:space="preserve">This IE corresponds to the </w:t>
            </w:r>
            <w:r>
              <w:rPr>
                <w:i/>
              </w:rPr>
              <w:t>cellAccessRelatedInfoList-5GC</w:t>
            </w:r>
            <w:r>
              <w:rPr>
                <w:rFonts w:eastAsia="SimSun"/>
                <w:noProof/>
              </w:rPr>
              <w:t xml:space="preserve"> IE in </w:t>
            </w:r>
            <w:r>
              <w:rPr>
                <w:rFonts w:eastAsia="SimSun"/>
                <w:i/>
                <w:noProof/>
              </w:rPr>
              <w:t>SIB1</w:t>
            </w:r>
            <w:r>
              <w:rPr>
                <w:rFonts w:eastAsia="SimSun"/>
                <w:noProof/>
              </w:rPr>
              <w:t xml:space="preserve"> as specified in TS 36.331 [14]. All</w:t>
            </w:r>
            <w:r>
              <w:rPr>
                <w:rFonts w:cs="Arial"/>
                <w:szCs w:val="18"/>
                <w:lang w:eastAsia="ja-JP"/>
              </w:rPr>
              <w:t xml:space="preserve"> PLMN Identities and associated information contained in the </w:t>
            </w:r>
            <w:r>
              <w:rPr>
                <w:i/>
              </w:rPr>
              <w:t>cellAccessRelatedInfoList-5GC</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325"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2E2935"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26"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EF9EB6" w14:textId="77777777" w:rsidR="008B7933" w:rsidRDefault="008B7933" w:rsidP="008B7933">
            <w:pPr>
              <w:pStyle w:val="TAC"/>
              <w:rPr>
                <w:rFonts w:cs="Arial"/>
                <w:bCs/>
                <w:lang w:eastAsia="zh-CN"/>
              </w:rPr>
            </w:pPr>
            <w:r>
              <w:rPr>
                <w:rFonts w:cs="Arial"/>
                <w:lang w:eastAsia="ja-JP"/>
              </w:rPr>
              <w:t>ignore</w:t>
            </w:r>
          </w:p>
        </w:tc>
      </w:tr>
      <w:tr w:rsidR="008B7933" w14:paraId="3DA1024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8"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9"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381F9116" w14:textId="77777777" w:rsidR="008B7933" w:rsidRDefault="008B7933">
            <w:pPr>
              <w:pStyle w:val="TAL"/>
              <w:ind w:left="113"/>
              <w:rPr>
                <w:b/>
                <w:lang w:eastAsia="zh-CN"/>
              </w:rPr>
            </w:pPr>
            <w:r>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Change w:id="330"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2E0DBD1A"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31"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601C6C8E" w14:textId="77777777" w:rsidR="008B7933" w:rsidRDefault="008B7933">
            <w:pPr>
              <w:pStyle w:val="TAL"/>
              <w:rPr>
                <w:i/>
                <w:lang w:eastAsia="ja-JP"/>
              </w:rPr>
            </w:pPr>
            <w:proofErr w:type="gramStart"/>
            <w:r>
              <w:rPr>
                <w:rFonts w:cs="Arial"/>
                <w:i/>
                <w:lang w:eastAsia="ja-JP"/>
              </w:rPr>
              <w:t>1..&lt;</w:t>
            </w:r>
            <w:proofErr w:type="spellStart"/>
            <w:proofErr w:type="gramEnd"/>
            <w:r>
              <w:rPr>
                <w:rFonts w:cs="Arial"/>
                <w:i/>
                <w:lang w:eastAsia="ja-JP"/>
              </w:rPr>
              <w:t>maxnoofEUTRABPLMNs</w:t>
            </w:r>
            <w:proofErr w:type="spellEnd"/>
            <w:r>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Change w:id="332"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3D7D62D2"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33"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0E44E6F6" w14:textId="77777777" w:rsidR="008B7933" w:rsidRDefault="008B7933">
            <w:pPr>
              <w:pStyle w:val="TAL"/>
              <w:rPr>
                <w:rFonts w:cs="Arial"/>
                <w:bCs/>
                <w:lang w:eastAsia="zh-CN"/>
              </w:rPr>
            </w:pPr>
            <w:r>
              <w:rPr>
                <w:rFonts w:cs="Arial"/>
                <w:lang w:eastAsia="ja-JP"/>
              </w:rPr>
              <w:t xml:space="preserve">Broadcast PLMNs in SIB1 associated to the </w:t>
            </w:r>
            <w:r>
              <w:rPr>
                <w:rFonts w:cs="Arial"/>
                <w:i/>
                <w:iCs/>
                <w:lang w:eastAsia="ja-JP"/>
              </w:rPr>
              <w:t>E-UTRA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334"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45D289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35"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04EAC555" w14:textId="77777777" w:rsidR="008B7933" w:rsidRDefault="008B7933" w:rsidP="008B7933">
            <w:pPr>
              <w:pStyle w:val="TAC"/>
              <w:rPr>
                <w:rFonts w:cs="Arial"/>
                <w:bCs/>
                <w:lang w:eastAsia="zh-CN"/>
              </w:rPr>
            </w:pPr>
          </w:p>
        </w:tc>
      </w:tr>
      <w:tr w:rsidR="008B7933" w14:paraId="2B6F2C3B"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37"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38"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4E0502D" w14:textId="77777777" w:rsidR="008B7933" w:rsidRDefault="008B7933">
            <w:pPr>
              <w:pStyle w:val="TAL"/>
              <w:ind w:left="227"/>
              <w:rPr>
                <w:lang w:eastAsia="zh-CN"/>
              </w:rPr>
            </w:pPr>
            <w:r>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hideMark/>
            <w:tcPrChange w:id="339"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0C70C304"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0"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CF61CC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41"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8BC1F6B" w14:textId="77777777" w:rsidR="008B7933" w:rsidRDefault="008B7933">
            <w:pPr>
              <w:pStyle w:val="TAL"/>
              <w:rPr>
                <w:rFonts w:cs="Arial"/>
                <w:bCs/>
                <w:lang w:eastAsia="ja-JP"/>
              </w:rPr>
            </w:pPr>
            <w:r>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Change w:id="342"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40E2D22"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43"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EE61BF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44"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5CCC79F2" w14:textId="77777777" w:rsidR="008B7933" w:rsidRDefault="008B7933" w:rsidP="008B7933">
            <w:pPr>
              <w:pStyle w:val="TAC"/>
              <w:rPr>
                <w:rFonts w:cs="Arial"/>
                <w:bCs/>
                <w:lang w:eastAsia="zh-CN"/>
              </w:rPr>
            </w:pPr>
          </w:p>
        </w:tc>
      </w:tr>
      <w:tr w:rsidR="008B7933" w14:paraId="36329B1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6"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47"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3009BD0" w14:textId="77777777" w:rsidR="008B7933" w:rsidRDefault="008B7933">
            <w:pPr>
              <w:pStyle w:val="TAL"/>
              <w:ind w:left="113"/>
              <w:rPr>
                <w:lang w:eastAsia="zh-CN"/>
              </w:rPr>
            </w:pPr>
            <w:r>
              <w:rPr>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Change w:id="348"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2966663C"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9"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86CE64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0"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4CC4EB9" w14:textId="77777777" w:rsidR="008B7933" w:rsidRDefault="008B7933">
            <w:pPr>
              <w:pStyle w:val="TAL"/>
              <w:rPr>
                <w:rFonts w:cs="Arial"/>
                <w:bCs/>
                <w:lang w:eastAsia="ja-JP"/>
              </w:rPr>
            </w:pPr>
            <w:r>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Change w:id="351"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0CF4E9E0"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52"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ABCE19C"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53"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2B27F018" w14:textId="77777777" w:rsidR="008B7933" w:rsidRDefault="008B7933" w:rsidP="008B7933">
            <w:pPr>
              <w:pStyle w:val="TAC"/>
              <w:rPr>
                <w:rFonts w:cs="Arial"/>
                <w:bCs/>
                <w:lang w:eastAsia="zh-CN"/>
              </w:rPr>
            </w:pPr>
          </w:p>
        </w:tc>
      </w:tr>
      <w:tr w:rsidR="008B7933" w14:paraId="0D78E49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55"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56"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4E73A68E" w14:textId="77777777" w:rsidR="008B7933" w:rsidRDefault="008B7933">
            <w:pPr>
              <w:pStyle w:val="TAL"/>
              <w:ind w:left="113"/>
              <w:rPr>
                <w:lang w:eastAsia="zh-CN"/>
              </w:rPr>
            </w:pPr>
            <w:r>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hideMark/>
            <w:tcPrChange w:id="357"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45C96516"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58"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A37CC1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9"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99E6D8C" w14:textId="77777777" w:rsidR="008B7933" w:rsidRDefault="008B7933">
            <w:pPr>
              <w:pStyle w:val="TAL"/>
              <w:rPr>
                <w:rFonts w:cs="Arial"/>
                <w:bCs/>
                <w:lang w:eastAsia="ja-JP"/>
              </w:rPr>
            </w:pPr>
            <w:r>
              <w:rPr>
                <w:rFonts w:cs="Arial"/>
                <w:lang w:eastAsia="ja-JP"/>
              </w:rPr>
              <w:t>BIT STRING (</w:t>
            </w:r>
            <w:proofErr w:type="gramStart"/>
            <w:r>
              <w:rPr>
                <w:rFonts w:cs="Arial"/>
                <w:lang w:eastAsia="ja-JP"/>
              </w:rPr>
              <w:t>SIZE(</w:t>
            </w:r>
            <w:proofErr w:type="gramEnd"/>
            <w:r>
              <w:rPr>
                <w:rFonts w:cs="Arial"/>
                <w:lang w:eastAsia="ja-JP"/>
              </w:rPr>
              <w:t>28))</w:t>
            </w:r>
          </w:p>
        </w:tc>
        <w:tc>
          <w:tcPr>
            <w:tcW w:w="1876" w:type="dxa"/>
            <w:tcBorders>
              <w:top w:val="single" w:sz="4" w:space="0" w:color="auto"/>
              <w:left w:val="single" w:sz="4" w:space="0" w:color="auto"/>
              <w:bottom w:val="single" w:sz="4" w:space="0" w:color="auto"/>
              <w:right w:val="single" w:sz="4" w:space="0" w:color="auto"/>
            </w:tcBorders>
            <w:tcPrChange w:id="360"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3DDD54BF"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61"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F0908C3"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62"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48A217D3" w14:textId="77777777" w:rsidR="008B7933" w:rsidRDefault="008B7933" w:rsidP="008B7933">
            <w:pPr>
              <w:pStyle w:val="TAC"/>
              <w:rPr>
                <w:rFonts w:cs="Arial"/>
                <w:bCs/>
                <w:lang w:eastAsia="zh-CN"/>
              </w:rPr>
            </w:pPr>
          </w:p>
        </w:tc>
      </w:tr>
      <w:tr w:rsidR="008B7933" w14:paraId="2D7145C0"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64"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65"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71E5BCF5" w14:textId="77777777" w:rsidR="008B7933" w:rsidRDefault="008B7933">
            <w:pPr>
              <w:pStyle w:val="TAL"/>
              <w:ind w:left="113"/>
              <w:rPr>
                <w:lang w:eastAsia="zh-CN"/>
              </w:rPr>
            </w:pPr>
            <w:r>
              <w:rPr>
                <w:lang w:eastAsia="zh-CN"/>
              </w:rPr>
              <w:t>&gt;RANAC</w:t>
            </w:r>
          </w:p>
        </w:tc>
        <w:tc>
          <w:tcPr>
            <w:tcW w:w="1097" w:type="dxa"/>
            <w:tcBorders>
              <w:top w:val="single" w:sz="4" w:space="0" w:color="auto"/>
              <w:left w:val="single" w:sz="4" w:space="0" w:color="auto"/>
              <w:bottom w:val="single" w:sz="4" w:space="0" w:color="auto"/>
              <w:right w:val="single" w:sz="4" w:space="0" w:color="auto"/>
            </w:tcBorders>
            <w:hideMark/>
            <w:tcPrChange w:id="366"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158EEFE1" w14:textId="77777777" w:rsidR="008B7933" w:rsidRDefault="008B7933">
            <w:pPr>
              <w:pStyle w:val="TAL"/>
              <w:rPr>
                <w:rFonts w:cs="Arial"/>
                <w:bCs/>
                <w:lang w:eastAsia="zh-CN"/>
              </w:rPr>
            </w:pPr>
            <w:r>
              <w:rPr>
                <w:rFonts w:cs="Arial"/>
                <w:szCs w:val="18"/>
                <w:lang w:eastAsia="ja-JP"/>
              </w:rPr>
              <w:t>O</w:t>
            </w:r>
          </w:p>
        </w:tc>
        <w:tc>
          <w:tcPr>
            <w:tcW w:w="1307" w:type="dxa"/>
            <w:tcBorders>
              <w:top w:val="single" w:sz="4" w:space="0" w:color="auto"/>
              <w:left w:val="single" w:sz="4" w:space="0" w:color="auto"/>
              <w:bottom w:val="single" w:sz="4" w:space="0" w:color="auto"/>
              <w:right w:val="single" w:sz="4" w:space="0" w:color="auto"/>
            </w:tcBorders>
            <w:tcPrChange w:id="367"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27953B5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68"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3135A92" w14:textId="77777777" w:rsidR="008B7933" w:rsidRDefault="008B7933">
            <w:pPr>
              <w:pStyle w:val="TAL"/>
              <w:rPr>
                <w:rFonts w:cs="Arial"/>
                <w:lang w:eastAsia="ja-JP"/>
              </w:rPr>
            </w:pPr>
            <w:r>
              <w:rPr>
                <w:rFonts w:cs="Arial"/>
                <w:lang w:eastAsia="ja-JP"/>
              </w:rPr>
              <w:t>RAN Area Code</w:t>
            </w:r>
          </w:p>
          <w:p w14:paraId="38864937" w14:textId="77777777" w:rsidR="008B7933" w:rsidRDefault="008B7933">
            <w:pPr>
              <w:pStyle w:val="TAL"/>
              <w:rPr>
                <w:rFonts w:cs="Arial"/>
                <w:bCs/>
                <w:lang w:eastAsia="ja-JP"/>
              </w:rPr>
            </w:pPr>
            <w:r>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Change w:id="369"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2B382F9"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BB44295"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71"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1D6B037B" w14:textId="77777777" w:rsidR="008B7933" w:rsidRDefault="008B7933" w:rsidP="008B7933">
            <w:pPr>
              <w:pStyle w:val="TAC"/>
              <w:rPr>
                <w:rFonts w:cs="Arial"/>
                <w:bCs/>
                <w:lang w:eastAsia="zh-CN"/>
              </w:rPr>
            </w:pPr>
          </w:p>
        </w:tc>
      </w:tr>
      <w:tr w:rsidR="008B7933" w14:paraId="5893C8B3"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73"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74"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D8D95D6" w14:textId="77777777" w:rsidR="008B7933" w:rsidRDefault="008B7933">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hideMark/>
            <w:tcPrChange w:id="375"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6BBA30B2" w14:textId="77777777" w:rsidR="008B7933" w:rsidRDefault="008B7933">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Change w:id="376"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60EB038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77"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32F3AE1C" w14:textId="77777777" w:rsidR="008B7933" w:rsidRDefault="008B7933">
            <w:pPr>
              <w:pStyle w:val="TAL"/>
              <w:rPr>
                <w:lang w:val="fr-FR" w:eastAsia="ja-JP"/>
              </w:rPr>
            </w:pPr>
            <w:r>
              <w:rPr>
                <w:lang w:val="fr-FR" w:eastAsia="ja-JP"/>
              </w:rPr>
              <w:t>NPRACH Configuration</w:t>
            </w:r>
          </w:p>
          <w:p w14:paraId="496B2E01" w14:textId="77777777" w:rsidR="008B7933" w:rsidRDefault="008B7933">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Change w:id="378"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2FD0C14B"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9"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694276B" w14:textId="77777777" w:rsidR="008B7933" w:rsidRDefault="008B7933" w:rsidP="008B7933">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8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CB93786" w14:textId="77777777" w:rsidR="008B7933" w:rsidRDefault="008B7933" w:rsidP="008B7933">
            <w:pPr>
              <w:pStyle w:val="TAC"/>
              <w:rPr>
                <w:rFonts w:cs="Arial"/>
                <w:bCs/>
                <w:lang w:eastAsia="zh-CN"/>
              </w:rPr>
            </w:pPr>
            <w:proofErr w:type="gramStart"/>
            <w:r>
              <w:rPr>
                <w:lang w:val="fr-FR" w:eastAsia="zh-CN"/>
              </w:rPr>
              <w:t>ignore</w:t>
            </w:r>
            <w:proofErr w:type="gramEnd"/>
          </w:p>
        </w:tc>
      </w:tr>
      <w:tr w:rsidR="008B7933" w14:paraId="4718996A" w14:textId="77777777" w:rsidTr="008B7933">
        <w:trPr>
          <w:ins w:id="381" w:author="Ericsson User " w:date="2021-01-13T23:22:00Z"/>
        </w:trPr>
        <w:tc>
          <w:tcPr>
            <w:tcW w:w="2443" w:type="dxa"/>
            <w:tcBorders>
              <w:top w:val="single" w:sz="4" w:space="0" w:color="auto"/>
              <w:left w:val="single" w:sz="4" w:space="0" w:color="auto"/>
              <w:bottom w:val="single" w:sz="4" w:space="0" w:color="auto"/>
              <w:right w:val="single" w:sz="4" w:space="0" w:color="auto"/>
            </w:tcBorders>
          </w:tcPr>
          <w:p w14:paraId="46F526D7" w14:textId="195528C2" w:rsidR="008B7933" w:rsidRDefault="008B7933" w:rsidP="008B7933">
            <w:pPr>
              <w:pStyle w:val="TAL"/>
              <w:rPr>
                <w:ins w:id="382" w:author="Ericsson User " w:date="2021-01-13T23:22:00Z"/>
                <w:lang w:val="fr-FR" w:eastAsia="zh-CN"/>
              </w:rPr>
            </w:pPr>
            <w:ins w:id="383" w:author="Ericsson User " w:date="2021-01-13T23:22:00Z">
              <w:r>
                <w:rPr>
                  <w:lang w:val="fr-FR" w:eastAsia="ja-JP"/>
                </w:rPr>
                <w:t>SFN Offset</w:t>
              </w:r>
            </w:ins>
          </w:p>
        </w:tc>
        <w:tc>
          <w:tcPr>
            <w:tcW w:w="1097" w:type="dxa"/>
            <w:tcBorders>
              <w:top w:val="single" w:sz="4" w:space="0" w:color="auto"/>
              <w:left w:val="single" w:sz="4" w:space="0" w:color="auto"/>
              <w:bottom w:val="single" w:sz="4" w:space="0" w:color="auto"/>
              <w:right w:val="single" w:sz="4" w:space="0" w:color="auto"/>
            </w:tcBorders>
          </w:tcPr>
          <w:p w14:paraId="45DFE8F0" w14:textId="73094C9A" w:rsidR="008B7933" w:rsidRDefault="008B7933" w:rsidP="008B7933">
            <w:pPr>
              <w:pStyle w:val="TAL"/>
              <w:rPr>
                <w:ins w:id="384" w:author="Ericsson User " w:date="2021-01-13T23:22:00Z"/>
                <w:lang w:val="fr-FR" w:eastAsia="zh-CN"/>
              </w:rPr>
            </w:pPr>
            <w:ins w:id="385" w:author="Ericsson User " w:date="2021-01-13T23:22:00Z">
              <w:r>
                <w:rPr>
                  <w:lang w:val="fr-FR" w:eastAsia="ja-JP"/>
                </w:rPr>
                <w:t>O</w:t>
              </w:r>
            </w:ins>
          </w:p>
        </w:tc>
        <w:tc>
          <w:tcPr>
            <w:tcW w:w="1307" w:type="dxa"/>
            <w:tcBorders>
              <w:top w:val="single" w:sz="4" w:space="0" w:color="auto"/>
              <w:left w:val="single" w:sz="4" w:space="0" w:color="auto"/>
              <w:bottom w:val="single" w:sz="4" w:space="0" w:color="auto"/>
              <w:right w:val="single" w:sz="4" w:space="0" w:color="auto"/>
            </w:tcBorders>
          </w:tcPr>
          <w:p w14:paraId="39F80911" w14:textId="77777777" w:rsidR="008B7933" w:rsidRDefault="008B7933" w:rsidP="008B7933">
            <w:pPr>
              <w:pStyle w:val="TAL"/>
              <w:rPr>
                <w:ins w:id="386" w:author="Ericsson User " w:date="2021-01-13T23:22: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80AEC2" w14:textId="45F6E6E5" w:rsidR="008B7933" w:rsidRDefault="008B7933" w:rsidP="008B7933">
            <w:pPr>
              <w:pStyle w:val="TAL"/>
              <w:rPr>
                <w:ins w:id="387" w:author="Ericsson User " w:date="2021-01-13T23:22:00Z"/>
                <w:lang w:val="fr-FR" w:eastAsia="ja-JP"/>
              </w:rPr>
            </w:pPr>
            <w:ins w:id="388" w:author="Ericsson User " w:date="2021-01-13T23:22:00Z">
              <w:r>
                <w:rPr>
                  <w:lang w:val="fr-FR" w:eastAsia="ja-JP"/>
                </w:rPr>
                <w:t>9.2.</w:t>
              </w:r>
              <w:proofErr w:type="gramStart"/>
              <w:r>
                <w:rPr>
                  <w:lang w:val="fr-FR" w:eastAsia="ja-JP"/>
                </w:rPr>
                <w:t>2.xx</w:t>
              </w:r>
              <w:proofErr w:type="gramEnd"/>
            </w:ins>
          </w:p>
        </w:tc>
        <w:tc>
          <w:tcPr>
            <w:tcW w:w="1876" w:type="dxa"/>
            <w:tcBorders>
              <w:top w:val="single" w:sz="4" w:space="0" w:color="auto"/>
              <w:left w:val="single" w:sz="4" w:space="0" w:color="auto"/>
              <w:bottom w:val="single" w:sz="4" w:space="0" w:color="auto"/>
              <w:right w:val="single" w:sz="4" w:space="0" w:color="auto"/>
            </w:tcBorders>
          </w:tcPr>
          <w:p w14:paraId="12BD43A9" w14:textId="77777777" w:rsidR="008B7933" w:rsidRDefault="008B7933" w:rsidP="008B7933">
            <w:pPr>
              <w:pStyle w:val="TAL"/>
              <w:rPr>
                <w:ins w:id="389" w:author="Ericsson User " w:date="2021-01-13T23:2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1D9758D" w14:textId="3481AF9B" w:rsidR="008B7933" w:rsidRDefault="008B7933" w:rsidP="008B7933">
            <w:pPr>
              <w:pStyle w:val="TAC"/>
              <w:rPr>
                <w:ins w:id="390" w:author="Ericsson User " w:date="2021-01-13T23:22:00Z"/>
                <w:lang w:val="fr-FR" w:eastAsia="ja-JP"/>
              </w:rPr>
            </w:pPr>
            <w:ins w:id="391" w:author="Ericsson User " w:date="2021-01-13T23:22: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0E7F5CD2" w14:textId="6E3AABDE" w:rsidR="008B7933" w:rsidRDefault="008B7933" w:rsidP="008B7933">
            <w:pPr>
              <w:pStyle w:val="TAC"/>
              <w:rPr>
                <w:ins w:id="392" w:author="Ericsson User " w:date="2021-01-13T23:22:00Z"/>
                <w:lang w:val="fr-FR" w:eastAsia="zh-CN"/>
              </w:rPr>
            </w:pPr>
            <w:ins w:id="393" w:author="Ericsson User " w:date="2021-01-13T23:22:00Z">
              <w:r>
                <w:rPr>
                  <w:lang w:val="en-US" w:eastAsia="en-GB"/>
                </w:rPr>
                <w:t>Ignore</w:t>
              </w:r>
            </w:ins>
          </w:p>
        </w:tc>
      </w:tr>
    </w:tbl>
    <w:p w14:paraId="38875DA2" w14:textId="77777777" w:rsidR="008B7933" w:rsidRDefault="008B7933" w:rsidP="008B7933">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95">
          <w:tblGrid>
            <w:gridCol w:w="3686"/>
            <w:gridCol w:w="5670"/>
          </w:tblGrid>
        </w:tblGridChange>
      </w:tblGrid>
      <w:tr w:rsidR="008B7933" w14:paraId="07F9FBAA"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C1FEB31"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8E7A63" w14:textId="77777777" w:rsidR="008B7933" w:rsidRDefault="008B7933">
            <w:pPr>
              <w:pStyle w:val="TAH"/>
              <w:rPr>
                <w:lang w:eastAsia="ja-JP"/>
              </w:rPr>
            </w:pPr>
            <w:r>
              <w:rPr>
                <w:lang w:eastAsia="ja-JP"/>
              </w:rPr>
              <w:t>Explanation</w:t>
            </w:r>
          </w:p>
        </w:tc>
      </w:tr>
      <w:tr w:rsidR="008B7933" w14:paraId="65D083FF"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1C38581D" w14:textId="77777777" w:rsidR="008B7933" w:rsidRDefault="008B7933">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9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8992295" w14:textId="77777777" w:rsidR="008B7933" w:rsidRDefault="008B7933">
            <w:pPr>
              <w:pStyle w:val="TAL"/>
              <w:rPr>
                <w:lang w:eastAsia="ja-JP"/>
              </w:rPr>
            </w:pPr>
            <w:r>
              <w:rPr>
                <w:lang w:eastAsia="ja-JP"/>
              </w:rPr>
              <w:t>Maximum no. of broadcast PLMNs by a cell. The value is 12.</w:t>
            </w:r>
          </w:p>
        </w:tc>
      </w:tr>
      <w:tr w:rsidR="008B7933" w14:paraId="401508B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B64ADA0" w14:textId="77777777" w:rsidR="008B7933" w:rsidRDefault="008B7933">
            <w:pPr>
              <w:pStyle w:val="TAL"/>
              <w:rPr>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0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0657A64" w14:textId="77777777" w:rsidR="008B7933" w:rsidRDefault="008B7933">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8B7933" w14:paraId="54360748"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1FB819D" w14:textId="77777777" w:rsidR="008B7933" w:rsidRDefault="008B7933">
            <w:pPr>
              <w:pStyle w:val="TAL"/>
              <w:rPr>
                <w:bCs/>
                <w:lang w:eastAsia="zh-CN"/>
              </w:rPr>
            </w:pPr>
            <w:proofErr w:type="spellStart"/>
            <w:r>
              <w:rPr>
                <w:lang w:eastAsia="ja-JP"/>
              </w:rPr>
              <w:t>maxnoofEUTRABPLMNs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0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8A81B8F" w14:textId="77777777" w:rsidR="008B7933" w:rsidRDefault="008B7933">
            <w:pPr>
              <w:pStyle w:val="TAL"/>
              <w:rPr>
                <w:lang w:eastAsia="ja-JP"/>
              </w:rPr>
            </w:pPr>
            <w:r>
              <w:rPr>
                <w:lang w:eastAsia="ja-JP"/>
              </w:rPr>
              <w:t xml:space="preserve">Maximum no. of PLMN </w:t>
            </w:r>
            <w:proofErr w:type="spellStart"/>
            <w:r>
              <w:rPr>
                <w:lang w:eastAsia="ja-JP"/>
              </w:rPr>
              <w:t>Ids.broadcast</w:t>
            </w:r>
            <w:proofErr w:type="spellEnd"/>
            <w:r>
              <w:rPr>
                <w:lang w:eastAsia="ja-JP"/>
              </w:rPr>
              <w:t xml:space="preserve"> in an E-UTRA cell. Value is 6.</w:t>
            </w:r>
          </w:p>
        </w:tc>
      </w:tr>
    </w:tbl>
    <w:p w14:paraId="37C226D4" w14:textId="77777777" w:rsidR="008B7933" w:rsidRDefault="008B7933" w:rsidP="008B7933">
      <w:pPr>
        <w:rPr>
          <w:lang w:eastAsia="zh-CN"/>
        </w:rPr>
      </w:pPr>
    </w:p>
    <w:p w14:paraId="2E586C68" w14:textId="77777777" w:rsidR="008B7933" w:rsidRDefault="008B7933" w:rsidP="008B7933">
      <w:pPr>
        <w:pStyle w:val="Heading4"/>
        <w:rPr>
          <w:lang w:eastAsia="en-GB"/>
        </w:rPr>
      </w:pPr>
      <w:bookmarkStart w:id="404" w:name="OLE_LINK83"/>
      <w:bookmarkStart w:id="405" w:name="_Toc58484248"/>
      <w:bookmarkStart w:id="406" w:name="_Toc56693691"/>
      <w:bookmarkStart w:id="407" w:name="_Toc51850688"/>
      <w:bookmarkStart w:id="408" w:name="_Toc45901609"/>
      <w:bookmarkStart w:id="409" w:name="_Toc45107989"/>
      <w:bookmarkStart w:id="410" w:name="_Toc44497601"/>
      <w:bookmarkStart w:id="411" w:name="_Toc36555879"/>
      <w:bookmarkStart w:id="412" w:name="_Toc29991479"/>
      <w:bookmarkStart w:id="413" w:name="_Toc20955282"/>
      <w:bookmarkStart w:id="414" w:name="OLE_LINK197"/>
      <w:r>
        <w:t>9.2.2.13</w:t>
      </w:r>
      <w:r>
        <w:tab/>
      </w:r>
      <w:bookmarkEnd w:id="404"/>
      <w:r>
        <w:t>Neighbour Information NR</w:t>
      </w:r>
      <w:bookmarkEnd w:id="405"/>
      <w:bookmarkEnd w:id="406"/>
      <w:bookmarkEnd w:id="407"/>
      <w:bookmarkEnd w:id="408"/>
      <w:bookmarkEnd w:id="409"/>
      <w:bookmarkEnd w:id="410"/>
      <w:bookmarkEnd w:id="411"/>
      <w:bookmarkEnd w:id="412"/>
      <w:bookmarkEnd w:id="413"/>
    </w:p>
    <w:p w14:paraId="1143A002" w14:textId="77777777" w:rsidR="008B7933" w:rsidRDefault="008B7933" w:rsidP="008B7933">
      <w:pPr>
        <w:rPr>
          <w:lang w:eastAsia="ja-JP"/>
        </w:rPr>
      </w:pPr>
      <w:r>
        <w:rPr>
          <w:lang w:eastAsia="ja-JP"/>
        </w:rPr>
        <w:t>This IE contains cell configuration information of NR cells that a neighbour NG-RAN node may need to properly operate its own served cells.</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5" w:author="Ericsson User " w:date="2021-01-14T09:38:00Z">
          <w:tblPr>
            <w:tblW w:w="132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3"/>
        <w:gridCol w:w="1097"/>
        <w:gridCol w:w="1335"/>
        <w:gridCol w:w="1417"/>
        <w:gridCol w:w="1843"/>
        <w:gridCol w:w="1276"/>
        <w:gridCol w:w="1134"/>
        <w:tblGridChange w:id="416">
          <w:tblGrid>
            <w:gridCol w:w="2443"/>
            <w:gridCol w:w="1097"/>
            <w:gridCol w:w="1335"/>
            <w:gridCol w:w="1417"/>
            <w:gridCol w:w="1843"/>
            <w:gridCol w:w="5080"/>
            <w:gridCol w:w="5080"/>
          </w:tblGrid>
        </w:tblGridChange>
      </w:tblGrid>
      <w:tr w:rsidR="00BB513F" w14:paraId="2EEAA2D5" w14:textId="2FFBF75F" w:rsidTr="00BB513F">
        <w:tc>
          <w:tcPr>
            <w:tcW w:w="2443" w:type="dxa"/>
            <w:tcBorders>
              <w:top w:val="single" w:sz="4" w:space="0" w:color="auto"/>
              <w:left w:val="single" w:sz="4" w:space="0" w:color="auto"/>
              <w:bottom w:val="single" w:sz="4" w:space="0" w:color="auto"/>
              <w:right w:val="single" w:sz="4" w:space="0" w:color="auto"/>
            </w:tcBorders>
            <w:hideMark/>
            <w:tcPrChange w:id="417"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bookmarkEnd w:id="414"/>
          <w:p w14:paraId="6A5E387A" w14:textId="77777777" w:rsidR="00BB513F" w:rsidRDefault="00BB513F" w:rsidP="00BB513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Change w:id="418"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3BA992A9" w14:textId="77777777" w:rsidR="00BB513F" w:rsidRDefault="00BB513F" w:rsidP="00BB513F">
            <w:pPr>
              <w:pStyle w:val="TAH"/>
              <w:rPr>
                <w:lang w:eastAsia="ja-JP"/>
              </w:rPr>
            </w:pPr>
            <w:r>
              <w:rPr>
                <w:lang w:eastAsia="ja-JP"/>
              </w:rPr>
              <w:t>Presence</w:t>
            </w:r>
          </w:p>
        </w:tc>
        <w:tc>
          <w:tcPr>
            <w:tcW w:w="1335" w:type="dxa"/>
            <w:tcBorders>
              <w:top w:val="single" w:sz="4" w:space="0" w:color="auto"/>
              <w:left w:val="single" w:sz="4" w:space="0" w:color="auto"/>
              <w:bottom w:val="single" w:sz="4" w:space="0" w:color="auto"/>
              <w:right w:val="single" w:sz="4" w:space="0" w:color="auto"/>
            </w:tcBorders>
            <w:hideMark/>
            <w:tcPrChange w:id="419"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736C3E46" w14:textId="77777777" w:rsidR="00BB513F" w:rsidRDefault="00BB513F" w:rsidP="00BB513F">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Change w:id="420"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1A9DFE51" w14:textId="77777777" w:rsidR="00BB513F" w:rsidRDefault="00BB513F" w:rsidP="00BB513F">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Change w:id="421"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3A3218B5" w14:textId="77777777" w:rsidR="00BB513F" w:rsidRDefault="00BB513F" w:rsidP="00BB513F">
            <w:pPr>
              <w:pStyle w:val="TAH"/>
              <w:rPr>
                <w:lang w:eastAsia="ja-JP"/>
              </w:rPr>
            </w:pPr>
            <w:r>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422"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A2332C1" w14:textId="1FC1DD64" w:rsidR="00BB513F" w:rsidRDefault="00BB513F" w:rsidP="00BB513F">
            <w:pPr>
              <w:pStyle w:val="TAH"/>
              <w:rPr>
                <w:ins w:id="423" w:author="Ericsson User " w:date="2021-01-14T09:37:00Z"/>
                <w:lang w:eastAsia="ja-JP"/>
              </w:rPr>
            </w:pPr>
            <w:ins w:id="424" w:author="Ericsson User " w:date="2021-01-14T09:38: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25"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04DC3DC" w14:textId="6B570E15" w:rsidR="00BB513F" w:rsidRDefault="00BB513F" w:rsidP="00BB513F">
            <w:pPr>
              <w:pStyle w:val="TAH"/>
              <w:rPr>
                <w:ins w:id="426" w:author="Ericsson User " w:date="2021-01-14T09:36:00Z"/>
                <w:lang w:eastAsia="ja-JP"/>
              </w:rPr>
            </w:pPr>
            <w:ins w:id="427" w:author="Ericsson User " w:date="2021-01-14T09:38:00Z">
              <w:r>
                <w:rPr>
                  <w:lang w:eastAsia="ja-JP"/>
                </w:rPr>
                <w:t>Assigned Criticality</w:t>
              </w:r>
            </w:ins>
          </w:p>
        </w:tc>
      </w:tr>
      <w:tr w:rsidR="00BB513F" w14:paraId="1E0A01AA" w14:textId="725FD2A5" w:rsidTr="00BB513F">
        <w:tc>
          <w:tcPr>
            <w:tcW w:w="2443" w:type="dxa"/>
            <w:tcBorders>
              <w:top w:val="single" w:sz="4" w:space="0" w:color="auto"/>
              <w:left w:val="single" w:sz="4" w:space="0" w:color="auto"/>
              <w:bottom w:val="single" w:sz="4" w:space="0" w:color="auto"/>
              <w:right w:val="single" w:sz="4" w:space="0" w:color="auto"/>
            </w:tcBorders>
            <w:hideMark/>
            <w:tcPrChange w:id="428"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7A759F5D" w14:textId="066C45ED" w:rsidR="00BB513F" w:rsidRDefault="00BB513F" w:rsidP="00BB513F">
            <w:pPr>
              <w:pStyle w:val="TAL"/>
              <w:rPr>
                <w:lang w:eastAsia="ja-JP"/>
              </w:rPr>
            </w:pPr>
            <w:bookmarkStart w:id="429" w:name="OLE_LINK81"/>
            <w:bookmarkStart w:id="430" w:name="OLE_LINK76"/>
            <w:r>
              <w:rPr>
                <w:lang w:eastAsia="ja-JP"/>
              </w:rPr>
              <w:t xml:space="preserve">Neighbour </w:t>
            </w:r>
            <w:bookmarkEnd w:id="429"/>
            <w:r>
              <w:rPr>
                <w:lang w:eastAsia="ja-JP"/>
              </w:rPr>
              <w:t>Information</w:t>
            </w:r>
            <w:bookmarkEnd w:id="430"/>
            <w:r>
              <w:rPr>
                <w:lang w:eastAsia="ja-JP"/>
              </w:rPr>
              <w:t xml:space="preserve"> NR</w:t>
            </w:r>
          </w:p>
        </w:tc>
        <w:tc>
          <w:tcPr>
            <w:tcW w:w="1097" w:type="dxa"/>
            <w:tcBorders>
              <w:top w:val="single" w:sz="4" w:space="0" w:color="auto"/>
              <w:left w:val="single" w:sz="4" w:space="0" w:color="auto"/>
              <w:bottom w:val="single" w:sz="4" w:space="0" w:color="auto"/>
              <w:right w:val="single" w:sz="4" w:space="0" w:color="auto"/>
            </w:tcBorders>
            <w:tcPrChange w:id="431"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0D6FB8C3" w14:textId="77777777" w:rsidR="00BB513F" w:rsidRDefault="00BB513F" w:rsidP="00BB513F">
            <w:pPr>
              <w:pStyle w:val="TAL"/>
              <w:rPr>
                <w:lang w:eastAsia="ja-JP"/>
              </w:rPr>
            </w:pPr>
          </w:p>
        </w:tc>
        <w:tc>
          <w:tcPr>
            <w:tcW w:w="1335" w:type="dxa"/>
            <w:tcBorders>
              <w:top w:val="single" w:sz="4" w:space="0" w:color="auto"/>
              <w:left w:val="single" w:sz="4" w:space="0" w:color="auto"/>
              <w:bottom w:val="single" w:sz="4" w:space="0" w:color="auto"/>
              <w:right w:val="single" w:sz="4" w:space="0" w:color="auto"/>
            </w:tcBorders>
            <w:hideMark/>
            <w:tcPrChange w:id="432"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120FBBA1" w14:textId="77777777" w:rsidR="00BB513F" w:rsidRDefault="00BB513F" w:rsidP="00BB513F">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Change w:id="433"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009DB81B"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434"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3DAC8228" w14:textId="77777777" w:rsidR="00BB513F" w:rsidRDefault="00BB513F" w:rsidP="00BB513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Change w:id="435"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61D6B3F2" w14:textId="2EB1E05A" w:rsidR="00BB513F" w:rsidRDefault="00BB513F" w:rsidP="00BB513F">
            <w:pPr>
              <w:pStyle w:val="TAL"/>
              <w:rPr>
                <w:ins w:id="436" w:author="Ericsson User " w:date="2021-01-14T09:37:00Z"/>
                <w:lang w:eastAsia="ja-JP"/>
              </w:rPr>
            </w:pPr>
            <w:ins w:id="437"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38"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6120EA5E" w14:textId="335F15DE" w:rsidR="00BB513F" w:rsidRDefault="00BB513F" w:rsidP="00BB513F">
            <w:pPr>
              <w:pStyle w:val="TAL"/>
              <w:rPr>
                <w:ins w:id="439" w:author="Ericsson User " w:date="2021-01-14T09:36:00Z"/>
                <w:lang w:eastAsia="ja-JP"/>
              </w:rPr>
            </w:pPr>
          </w:p>
        </w:tc>
      </w:tr>
      <w:tr w:rsidR="00BB513F" w14:paraId="7F3CA6C6" w14:textId="46CBFDAD" w:rsidTr="00BB513F">
        <w:tc>
          <w:tcPr>
            <w:tcW w:w="2443" w:type="dxa"/>
            <w:tcBorders>
              <w:top w:val="single" w:sz="4" w:space="0" w:color="auto"/>
              <w:left w:val="single" w:sz="4" w:space="0" w:color="auto"/>
              <w:bottom w:val="single" w:sz="4" w:space="0" w:color="auto"/>
              <w:right w:val="single" w:sz="4" w:space="0" w:color="auto"/>
            </w:tcBorders>
            <w:hideMark/>
            <w:tcPrChange w:id="440"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00EEA07E" w14:textId="77777777" w:rsidR="00BB513F" w:rsidRDefault="00BB513F" w:rsidP="00BB513F">
            <w:pPr>
              <w:pStyle w:val="TAL"/>
              <w:ind w:left="113"/>
              <w:rPr>
                <w:rFonts w:cs="Geneva"/>
                <w:lang w:eastAsia="ja-JP"/>
              </w:rPr>
            </w:pPr>
            <w:bookmarkStart w:id="441" w:name="_Hlk513474852"/>
            <w:r>
              <w:rPr>
                <w:rFonts w:cs="Geneva"/>
                <w:lang w:eastAsia="ja-JP"/>
              </w:rPr>
              <w:t>&gt;</w:t>
            </w:r>
            <w:r>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Change w:id="442"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D8FAB0F" w14:textId="77777777" w:rsidR="00BB513F" w:rsidRDefault="00BB513F" w:rsidP="00BB513F">
            <w:pPr>
              <w:pStyle w:val="TAL"/>
              <w:rPr>
                <w:rFonts w:cs="Geneva"/>
                <w:lang w:eastAsia="ja-JP"/>
              </w:rPr>
            </w:pPr>
            <w:r>
              <w:rPr>
                <w:rFonts w:cs="Geneva"/>
                <w:lang w:eastAsia="ja-JP"/>
              </w:rPr>
              <w:t>M</w:t>
            </w:r>
          </w:p>
        </w:tc>
        <w:tc>
          <w:tcPr>
            <w:tcW w:w="1335" w:type="dxa"/>
            <w:tcBorders>
              <w:top w:val="single" w:sz="4" w:space="0" w:color="auto"/>
              <w:left w:val="single" w:sz="4" w:space="0" w:color="auto"/>
              <w:bottom w:val="single" w:sz="4" w:space="0" w:color="auto"/>
              <w:right w:val="single" w:sz="4" w:space="0" w:color="auto"/>
            </w:tcBorders>
            <w:tcPrChange w:id="443"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6BA23B82"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44"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49D1E675" w14:textId="77777777" w:rsidR="00BB513F" w:rsidRDefault="00BB513F" w:rsidP="00BB513F">
            <w:pPr>
              <w:pStyle w:val="TAL"/>
              <w:rPr>
                <w:rFonts w:cs="Geneva"/>
                <w:lang w:eastAsia="ja-JP"/>
              </w:rPr>
            </w:pPr>
            <w:r>
              <w:rPr>
                <w:rFonts w:cs="Geneva"/>
                <w:lang w:eastAsia="ja-JP"/>
              </w:rPr>
              <w:t>INTEGER (</w:t>
            </w:r>
            <w:proofErr w:type="gramStart"/>
            <w:r>
              <w:rPr>
                <w:rFonts w:cs="Geneva"/>
                <w:lang w:eastAsia="ja-JP"/>
              </w:rPr>
              <w:t>0..</w:t>
            </w:r>
            <w:proofErr w:type="gramEnd"/>
            <w:r>
              <w:rPr>
                <w:rFonts w:cs="Geneva"/>
                <w:lang w:eastAsia="ja-JP"/>
              </w:rPr>
              <w:t>1007)</w:t>
            </w:r>
          </w:p>
        </w:tc>
        <w:tc>
          <w:tcPr>
            <w:tcW w:w="1843" w:type="dxa"/>
            <w:tcBorders>
              <w:top w:val="single" w:sz="4" w:space="0" w:color="auto"/>
              <w:left w:val="single" w:sz="4" w:space="0" w:color="auto"/>
              <w:bottom w:val="single" w:sz="4" w:space="0" w:color="auto"/>
              <w:right w:val="single" w:sz="4" w:space="0" w:color="auto"/>
            </w:tcBorders>
            <w:hideMark/>
            <w:tcPrChange w:id="445"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1482F6A4" w14:textId="77777777" w:rsidR="00BB513F" w:rsidRDefault="00BB513F" w:rsidP="00BB513F">
            <w:pPr>
              <w:pStyle w:val="TAL"/>
              <w:rPr>
                <w:rFonts w:cs="Geneva"/>
                <w:lang w:eastAsia="ja-JP"/>
              </w:rPr>
            </w:pPr>
            <w:r>
              <w:rPr>
                <w:rFonts w:cs="Geneva"/>
                <w:lang w:eastAsia="ja-JP"/>
              </w:rPr>
              <w:t>NR Physical Cell ID</w:t>
            </w:r>
          </w:p>
        </w:tc>
        <w:tc>
          <w:tcPr>
            <w:tcW w:w="1276" w:type="dxa"/>
            <w:tcBorders>
              <w:top w:val="single" w:sz="4" w:space="0" w:color="auto"/>
              <w:left w:val="single" w:sz="4" w:space="0" w:color="auto"/>
              <w:bottom w:val="single" w:sz="4" w:space="0" w:color="auto"/>
              <w:right w:val="single" w:sz="4" w:space="0" w:color="auto"/>
            </w:tcBorders>
            <w:tcPrChange w:id="446"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BB77BDC" w14:textId="78F8AC91" w:rsidR="00BB513F" w:rsidRDefault="00BB513F" w:rsidP="00BB513F">
            <w:pPr>
              <w:pStyle w:val="TAL"/>
              <w:rPr>
                <w:ins w:id="447" w:author="Ericsson User " w:date="2021-01-14T09:37:00Z"/>
                <w:rFonts w:cs="Geneva"/>
                <w:lang w:eastAsia="ja-JP"/>
              </w:rPr>
            </w:pPr>
            <w:ins w:id="448"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49"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1ACFB469" w14:textId="04C24401" w:rsidR="00BB513F" w:rsidRDefault="00BB513F" w:rsidP="00BB513F">
            <w:pPr>
              <w:pStyle w:val="TAL"/>
              <w:rPr>
                <w:ins w:id="450" w:author="Ericsson User " w:date="2021-01-14T09:36:00Z"/>
                <w:rFonts w:cs="Geneva"/>
                <w:lang w:eastAsia="ja-JP"/>
              </w:rPr>
            </w:pPr>
          </w:p>
        </w:tc>
      </w:tr>
      <w:tr w:rsidR="00BB513F" w14:paraId="5C9EA188" w14:textId="2D48DC77" w:rsidTr="00BB513F">
        <w:tc>
          <w:tcPr>
            <w:tcW w:w="2443" w:type="dxa"/>
            <w:tcBorders>
              <w:top w:val="single" w:sz="4" w:space="0" w:color="auto"/>
              <w:left w:val="single" w:sz="4" w:space="0" w:color="auto"/>
              <w:bottom w:val="single" w:sz="4" w:space="0" w:color="auto"/>
              <w:right w:val="single" w:sz="4" w:space="0" w:color="auto"/>
            </w:tcBorders>
            <w:hideMark/>
            <w:tcPrChange w:id="451"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54D6F8C8" w14:textId="77777777" w:rsidR="00BB513F" w:rsidRDefault="00BB513F" w:rsidP="00BB513F">
            <w:pPr>
              <w:pStyle w:val="TAL"/>
              <w:ind w:left="113"/>
              <w:rPr>
                <w:rFonts w:cs="Arial"/>
                <w:lang w:eastAsia="zh-CN"/>
              </w:rPr>
            </w:pPr>
            <w:r>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Change w:id="452"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612FE6D" w14:textId="77777777" w:rsidR="00BB513F" w:rsidRDefault="00BB513F" w:rsidP="00BB513F">
            <w:pPr>
              <w:pStyle w:val="TAL"/>
              <w:rPr>
                <w:rFonts w:cs="Geneva"/>
                <w:lang w:eastAsia="ja-JP"/>
              </w:rPr>
            </w:pPr>
            <w:r>
              <w:rPr>
                <w:rFonts w:cs="Geneva"/>
                <w:lang w:eastAsia="ja-JP"/>
              </w:rPr>
              <w:t>M</w:t>
            </w:r>
          </w:p>
        </w:tc>
        <w:tc>
          <w:tcPr>
            <w:tcW w:w="1335" w:type="dxa"/>
            <w:tcBorders>
              <w:top w:val="single" w:sz="4" w:space="0" w:color="auto"/>
              <w:left w:val="single" w:sz="4" w:space="0" w:color="auto"/>
              <w:bottom w:val="single" w:sz="4" w:space="0" w:color="auto"/>
              <w:right w:val="single" w:sz="4" w:space="0" w:color="auto"/>
            </w:tcBorders>
            <w:tcPrChange w:id="453"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31B77969"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54"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66B97481" w14:textId="77777777" w:rsidR="00BB513F" w:rsidRDefault="00BB513F" w:rsidP="00BB513F">
            <w:pPr>
              <w:pStyle w:val="TAL"/>
              <w:rPr>
                <w:rFonts w:cs="Geneva"/>
                <w:lang w:eastAsia="ja-JP"/>
              </w:rPr>
            </w:pPr>
            <w:r>
              <w:rPr>
                <w:rFonts w:cs="Geneva"/>
                <w:lang w:eastAsia="ja-JP"/>
              </w:rPr>
              <w:t>9.2.2.7</w:t>
            </w:r>
          </w:p>
        </w:tc>
        <w:tc>
          <w:tcPr>
            <w:tcW w:w="1843" w:type="dxa"/>
            <w:tcBorders>
              <w:top w:val="single" w:sz="4" w:space="0" w:color="auto"/>
              <w:left w:val="single" w:sz="4" w:space="0" w:color="auto"/>
              <w:bottom w:val="single" w:sz="4" w:space="0" w:color="auto"/>
              <w:right w:val="single" w:sz="4" w:space="0" w:color="auto"/>
            </w:tcBorders>
            <w:tcPrChange w:id="455"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3B75E03"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456"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1105FEC" w14:textId="770128A4" w:rsidR="00BB513F" w:rsidRDefault="00BB513F" w:rsidP="00BB513F">
            <w:pPr>
              <w:pStyle w:val="TAL"/>
              <w:rPr>
                <w:ins w:id="457" w:author="Ericsson User " w:date="2021-01-14T09:37:00Z"/>
                <w:rFonts w:cs="Geneva"/>
                <w:lang w:eastAsia="ja-JP"/>
              </w:rPr>
            </w:pPr>
            <w:ins w:id="458"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59"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F3E7D2C" w14:textId="391761D1" w:rsidR="00BB513F" w:rsidRDefault="00BB513F" w:rsidP="00BB513F">
            <w:pPr>
              <w:pStyle w:val="TAL"/>
              <w:rPr>
                <w:ins w:id="460" w:author="Ericsson User " w:date="2021-01-14T09:36:00Z"/>
                <w:rFonts w:cs="Geneva"/>
                <w:lang w:eastAsia="ja-JP"/>
              </w:rPr>
            </w:pPr>
          </w:p>
        </w:tc>
      </w:tr>
      <w:tr w:rsidR="00BB513F" w14:paraId="2724C478" w14:textId="7B54E6CF" w:rsidTr="00BB513F">
        <w:tc>
          <w:tcPr>
            <w:tcW w:w="2443" w:type="dxa"/>
            <w:tcBorders>
              <w:top w:val="single" w:sz="4" w:space="0" w:color="auto"/>
              <w:left w:val="single" w:sz="4" w:space="0" w:color="auto"/>
              <w:bottom w:val="single" w:sz="4" w:space="0" w:color="auto"/>
              <w:right w:val="single" w:sz="4" w:space="0" w:color="auto"/>
            </w:tcBorders>
            <w:hideMark/>
            <w:tcPrChange w:id="461"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4CA7D5C4" w14:textId="77777777" w:rsidR="00BB513F" w:rsidRDefault="00BB513F" w:rsidP="00BB513F">
            <w:pPr>
              <w:pStyle w:val="TAL"/>
              <w:ind w:left="113"/>
              <w:rPr>
                <w:rFonts w:cs="Arial"/>
                <w:lang w:eastAsia="zh-CN"/>
              </w:rPr>
            </w:pPr>
            <w:bookmarkStart w:id="462" w:name="_Hlk512697863"/>
            <w:r>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Change w:id="46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DC0A79A" w14:textId="77777777" w:rsidR="00BB513F" w:rsidRDefault="00BB513F" w:rsidP="00BB513F">
            <w:pPr>
              <w:pStyle w:val="TAL"/>
              <w:rPr>
                <w:rFonts w:cs="Geneva"/>
                <w:lang w:eastAsia="ja-JP"/>
              </w:rPr>
            </w:pPr>
            <w:r>
              <w:rPr>
                <w:rFonts w:cs="Geneva"/>
                <w:lang w:eastAsia="ja-JP"/>
              </w:rPr>
              <w:t>M</w:t>
            </w:r>
          </w:p>
        </w:tc>
        <w:tc>
          <w:tcPr>
            <w:tcW w:w="1335" w:type="dxa"/>
            <w:tcBorders>
              <w:top w:val="single" w:sz="4" w:space="0" w:color="auto"/>
              <w:left w:val="single" w:sz="4" w:space="0" w:color="auto"/>
              <w:bottom w:val="single" w:sz="4" w:space="0" w:color="auto"/>
              <w:right w:val="single" w:sz="4" w:space="0" w:color="auto"/>
            </w:tcBorders>
            <w:tcPrChange w:id="46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42EAB243"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6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40C57CB9" w14:textId="77777777" w:rsidR="00BB513F" w:rsidRDefault="00BB513F" w:rsidP="00BB513F">
            <w:pPr>
              <w:pStyle w:val="TAL"/>
              <w:rPr>
                <w:rFonts w:cs="Geneva"/>
                <w:lang w:eastAsia="ja-JP"/>
              </w:rPr>
            </w:pPr>
            <w:r>
              <w:rPr>
                <w:rFonts w:cs="Arial"/>
                <w:lang w:eastAsia="ja-JP"/>
              </w:rPr>
              <w:t>9.2.2.5</w:t>
            </w:r>
          </w:p>
        </w:tc>
        <w:tc>
          <w:tcPr>
            <w:tcW w:w="1843" w:type="dxa"/>
            <w:tcBorders>
              <w:top w:val="single" w:sz="4" w:space="0" w:color="auto"/>
              <w:left w:val="single" w:sz="4" w:space="0" w:color="auto"/>
              <w:bottom w:val="single" w:sz="4" w:space="0" w:color="auto"/>
              <w:right w:val="single" w:sz="4" w:space="0" w:color="auto"/>
            </w:tcBorders>
            <w:hideMark/>
            <w:tcPrChange w:id="466"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734E8A83" w14:textId="77777777" w:rsidR="00BB513F" w:rsidRDefault="00BB513F" w:rsidP="00BB513F">
            <w:pPr>
              <w:pStyle w:val="TAL"/>
              <w:rPr>
                <w:rFonts w:cs="Geneva"/>
                <w:lang w:eastAsia="ja-JP"/>
              </w:rPr>
            </w:pPr>
            <w:r>
              <w:rPr>
                <w:rFonts w:cs="Arial"/>
                <w:lang w:eastAsia="ja-JP"/>
              </w:rPr>
              <w:t>Tracking Area Code</w:t>
            </w:r>
          </w:p>
        </w:tc>
        <w:tc>
          <w:tcPr>
            <w:tcW w:w="1276" w:type="dxa"/>
            <w:tcBorders>
              <w:top w:val="single" w:sz="4" w:space="0" w:color="auto"/>
              <w:left w:val="single" w:sz="4" w:space="0" w:color="auto"/>
              <w:bottom w:val="single" w:sz="4" w:space="0" w:color="auto"/>
              <w:right w:val="single" w:sz="4" w:space="0" w:color="auto"/>
            </w:tcBorders>
            <w:tcPrChange w:id="46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42D6B3AB" w14:textId="02810010" w:rsidR="00BB513F" w:rsidRDefault="00BB513F" w:rsidP="00BB513F">
            <w:pPr>
              <w:pStyle w:val="TAL"/>
              <w:rPr>
                <w:ins w:id="468" w:author="Ericsson User " w:date="2021-01-14T09:37:00Z"/>
                <w:rFonts w:cs="Arial"/>
                <w:lang w:eastAsia="ja-JP"/>
              </w:rPr>
            </w:pPr>
            <w:ins w:id="46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7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3278DA3" w14:textId="7C3CC822" w:rsidR="00BB513F" w:rsidRDefault="00BB513F" w:rsidP="00BB513F">
            <w:pPr>
              <w:pStyle w:val="TAL"/>
              <w:rPr>
                <w:ins w:id="471" w:author="Ericsson User " w:date="2021-01-14T09:36:00Z"/>
                <w:rFonts w:cs="Arial"/>
                <w:lang w:eastAsia="ja-JP"/>
              </w:rPr>
            </w:pPr>
          </w:p>
        </w:tc>
      </w:tr>
      <w:tr w:rsidR="00BB513F" w14:paraId="746D0D5E" w14:textId="1F715233" w:rsidTr="00BB513F">
        <w:tc>
          <w:tcPr>
            <w:tcW w:w="2443" w:type="dxa"/>
            <w:tcBorders>
              <w:top w:val="single" w:sz="4" w:space="0" w:color="auto"/>
              <w:left w:val="single" w:sz="4" w:space="0" w:color="auto"/>
              <w:bottom w:val="single" w:sz="4" w:space="0" w:color="auto"/>
              <w:right w:val="single" w:sz="4" w:space="0" w:color="auto"/>
            </w:tcBorders>
            <w:hideMark/>
            <w:tcPrChange w:id="47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4891F341" w14:textId="77777777" w:rsidR="00BB513F" w:rsidRDefault="00BB513F" w:rsidP="00BB513F">
            <w:pPr>
              <w:pStyle w:val="TAL"/>
              <w:ind w:left="113"/>
              <w:rPr>
                <w:rFonts w:cs="Arial"/>
                <w:lang w:eastAsia="zh-CN"/>
              </w:rPr>
            </w:pPr>
            <w:r>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hideMark/>
            <w:tcPrChange w:id="47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222DDF47" w14:textId="77777777" w:rsidR="00BB513F" w:rsidRDefault="00BB513F" w:rsidP="00BB513F">
            <w:pPr>
              <w:pStyle w:val="TAL"/>
              <w:rPr>
                <w:rFonts w:cs="Geneva"/>
                <w:lang w:eastAsia="ja-JP"/>
              </w:rPr>
            </w:pPr>
            <w:r>
              <w:rPr>
                <w:rFonts w:cs="Geneva"/>
                <w:lang w:eastAsia="ja-JP"/>
              </w:rPr>
              <w:t>O</w:t>
            </w:r>
          </w:p>
        </w:tc>
        <w:tc>
          <w:tcPr>
            <w:tcW w:w="1335" w:type="dxa"/>
            <w:tcBorders>
              <w:top w:val="single" w:sz="4" w:space="0" w:color="auto"/>
              <w:left w:val="single" w:sz="4" w:space="0" w:color="auto"/>
              <w:bottom w:val="single" w:sz="4" w:space="0" w:color="auto"/>
              <w:right w:val="single" w:sz="4" w:space="0" w:color="auto"/>
            </w:tcBorders>
            <w:tcPrChange w:id="47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54DB7864"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7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02A666C1" w14:textId="77777777" w:rsidR="00BB513F" w:rsidRDefault="00BB513F" w:rsidP="00BB513F">
            <w:pPr>
              <w:pStyle w:val="TAL"/>
              <w:rPr>
                <w:rFonts w:cs="Arial"/>
                <w:lang w:eastAsia="ja-JP"/>
              </w:rPr>
            </w:pPr>
            <w:r>
              <w:rPr>
                <w:rFonts w:cs="Arial"/>
                <w:lang w:eastAsia="ja-JP"/>
              </w:rPr>
              <w:t>RAN Area Code</w:t>
            </w:r>
          </w:p>
          <w:p w14:paraId="44C0A619" w14:textId="77777777" w:rsidR="00BB513F" w:rsidRDefault="00BB513F" w:rsidP="00BB513F">
            <w:pPr>
              <w:pStyle w:val="TAL"/>
              <w:rPr>
                <w:rFonts w:cs="Arial"/>
                <w:lang w:eastAsia="ja-JP"/>
              </w:rPr>
            </w:pPr>
            <w:r>
              <w:rPr>
                <w:rFonts w:cs="Arial"/>
                <w:lang w:eastAsia="ja-JP"/>
              </w:rPr>
              <w:t>9.2.2.6</w:t>
            </w:r>
          </w:p>
        </w:tc>
        <w:tc>
          <w:tcPr>
            <w:tcW w:w="1843" w:type="dxa"/>
            <w:tcBorders>
              <w:top w:val="single" w:sz="4" w:space="0" w:color="auto"/>
              <w:left w:val="single" w:sz="4" w:space="0" w:color="auto"/>
              <w:bottom w:val="single" w:sz="4" w:space="0" w:color="auto"/>
              <w:right w:val="single" w:sz="4" w:space="0" w:color="auto"/>
            </w:tcBorders>
            <w:tcPrChange w:id="47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2DB0D877" w14:textId="77777777" w:rsidR="00BB513F" w:rsidRDefault="00BB513F" w:rsidP="00BB513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47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5404D0B" w14:textId="29EC0941" w:rsidR="00BB513F" w:rsidRDefault="00BB513F" w:rsidP="00BB513F">
            <w:pPr>
              <w:pStyle w:val="TAL"/>
              <w:rPr>
                <w:ins w:id="478" w:author="Ericsson User " w:date="2021-01-14T09:37:00Z"/>
                <w:rFonts w:cs="Arial"/>
                <w:lang w:eastAsia="ja-JP"/>
              </w:rPr>
            </w:pPr>
            <w:ins w:id="47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8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96B39E8" w14:textId="41B76F94" w:rsidR="00BB513F" w:rsidRDefault="00BB513F" w:rsidP="00BB513F">
            <w:pPr>
              <w:pStyle w:val="TAL"/>
              <w:rPr>
                <w:ins w:id="481" w:author="Ericsson User " w:date="2021-01-14T09:36:00Z"/>
                <w:rFonts w:cs="Arial"/>
                <w:lang w:eastAsia="ja-JP"/>
              </w:rPr>
            </w:pPr>
          </w:p>
        </w:tc>
        <w:bookmarkEnd w:id="462"/>
      </w:tr>
      <w:tr w:rsidR="00BB513F" w14:paraId="7C67DB64" w14:textId="01995FCA" w:rsidTr="00BB513F">
        <w:tc>
          <w:tcPr>
            <w:tcW w:w="2443" w:type="dxa"/>
            <w:tcBorders>
              <w:top w:val="single" w:sz="4" w:space="0" w:color="auto"/>
              <w:left w:val="single" w:sz="4" w:space="0" w:color="auto"/>
              <w:bottom w:val="single" w:sz="4" w:space="0" w:color="auto"/>
              <w:right w:val="single" w:sz="4" w:space="0" w:color="auto"/>
            </w:tcBorders>
            <w:hideMark/>
            <w:tcPrChange w:id="48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6A6BB93" w14:textId="77777777" w:rsidR="00BB513F" w:rsidRDefault="00BB513F" w:rsidP="00BB513F">
            <w:pPr>
              <w:pStyle w:val="TAL"/>
              <w:ind w:left="113"/>
              <w:rPr>
                <w:rFonts w:cs="Arial"/>
                <w:lang w:eastAsia="zh-CN"/>
              </w:rPr>
            </w:pPr>
            <w:r>
              <w:rPr>
                <w:rFonts w:eastAsia="Geneva" w:cs="Arial"/>
                <w:lang w:eastAsia="ja-JP"/>
              </w:rPr>
              <w:t xml:space="preserve">&gt;CHOICE </w:t>
            </w:r>
            <w:r>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hideMark/>
            <w:tcPrChange w:id="48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1576A396"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48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036E7947"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tcPrChange w:id="48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402F4CB8" w14:textId="77777777" w:rsidR="00BB513F" w:rsidRDefault="00BB513F" w:rsidP="00BB513F">
            <w:pPr>
              <w:pStyle w:val="TAL"/>
              <w:rPr>
                <w:rFonts w:cs="Geneva"/>
                <w:lang w:eastAsia="ja-JP"/>
              </w:rPr>
            </w:pPr>
          </w:p>
        </w:tc>
        <w:tc>
          <w:tcPr>
            <w:tcW w:w="1843" w:type="dxa"/>
            <w:tcBorders>
              <w:top w:val="single" w:sz="4" w:space="0" w:color="auto"/>
              <w:left w:val="single" w:sz="4" w:space="0" w:color="auto"/>
              <w:bottom w:val="single" w:sz="4" w:space="0" w:color="auto"/>
              <w:right w:val="single" w:sz="4" w:space="0" w:color="auto"/>
            </w:tcBorders>
            <w:tcPrChange w:id="48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19F03F6"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48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11C415D" w14:textId="5F2BD93B" w:rsidR="00BB513F" w:rsidRDefault="00BB513F" w:rsidP="00BB513F">
            <w:pPr>
              <w:pStyle w:val="TAL"/>
              <w:rPr>
                <w:ins w:id="488" w:author="Ericsson User " w:date="2021-01-14T09:37:00Z"/>
                <w:rFonts w:cs="Geneva"/>
                <w:lang w:eastAsia="ja-JP"/>
              </w:rPr>
            </w:pPr>
            <w:ins w:id="48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9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3FC6813" w14:textId="7ED87563" w:rsidR="00BB513F" w:rsidRDefault="00BB513F" w:rsidP="00BB513F">
            <w:pPr>
              <w:pStyle w:val="TAL"/>
              <w:rPr>
                <w:ins w:id="491" w:author="Ericsson User " w:date="2021-01-14T09:36:00Z"/>
                <w:rFonts w:cs="Geneva"/>
                <w:lang w:eastAsia="ja-JP"/>
              </w:rPr>
            </w:pPr>
          </w:p>
        </w:tc>
      </w:tr>
      <w:tr w:rsidR="00BB513F" w14:paraId="745587E2" w14:textId="35319ABD" w:rsidTr="00BB513F">
        <w:tc>
          <w:tcPr>
            <w:tcW w:w="2443" w:type="dxa"/>
            <w:tcBorders>
              <w:top w:val="single" w:sz="4" w:space="0" w:color="auto"/>
              <w:left w:val="single" w:sz="4" w:space="0" w:color="auto"/>
              <w:bottom w:val="single" w:sz="4" w:space="0" w:color="auto"/>
              <w:right w:val="single" w:sz="4" w:space="0" w:color="auto"/>
            </w:tcBorders>
            <w:hideMark/>
            <w:tcPrChange w:id="49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3758823D" w14:textId="77777777" w:rsidR="00BB513F" w:rsidRDefault="00BB513F" w:rsidP="00BB513F">
            <w:pPr>
              <w:pStyle w:val="TAL"/>
              <w:ind w:left="227"/>
              <w:rPr>
                <w:rFonts w:cs="Arial"/>
                <w:lang w:eastAsia="zh-CN"/>
              </w:rPr>
            </w:pPr>
            <w:r>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Change w:id="49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59894230"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tcPrChange w:id="49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01BD1816"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Change w:id="49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4E51C601" w14:textId="77777777" w:rsidR="00BB513F" w:rsidRDefault="00BB513F" w:rsidP="00BB513F">
            <w:pPr>
              <w:pStyle w:val="TAL"/>
              <w:rPr>
                <w:rFonts w:cs="Geneva"/>
                <w:lang w:eastAsia="ja-JP"/>
              </w:rPr>
            </w:pPr>
          </w:p>
        </w:tc>
        <w:tc>
          <w:tcPr>
            <w:tcW w:w="1843" w:type="dxa"/>
            <w:tcBorders>
              <w:top w:val="single" w:sz="4" w:space="0" w:color="auto"/>
              <w:left w:val="single" w:sz="4" w:space="0" w:color="auto"/>
              <w:bottom w:val="single" w:sz="4" w:space="0" w:color="auto"/>
              <w:right w:val="single" w:sz="4" w:space="0" w:color="auto"/>
            </w:tcBorders>
            <w:tcPrChange w:id="49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3225EF2E"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49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77A5E73" w14:textId="30399C61" w:rsidR="00BB513F" w:rsidRDefault="00BB513F" w:rsidP="00BB513F">
            <w:pPr>
              <w:pStyle w:val="TAL"/>
              <w:rPr>
                <w:ins w:id="498" w:author="Ericsson User " w:date="2021-01-14T09:37:00Z"/>
                <w:rFonts w:cs="Geneva"/>
                <w:lang w:eastAsia="ja-JP"/>
              </w:rPr>
            </w:pPr>
            <w:ins w:id="49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0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4B0A1103" w14:textId="440463ED" w:rsidR="00BB513F" w:rsidRDefault="00BB513F" w:rsidP="00BB513F">
            <w:pPr>
              <w:pStyle w:val="TAL"/>
              <w:rPr>
                <w:ins w:id="501" w:author="Ericsson User " w:date="2021-01-14T09:36:00Z"/>
                <w:rFonts w:cs="Geneva"/>
                <w:lang w:eastAsia="ja-JP"/>
              </w:rPr>
            </w:pPr>
          </w:p>
        </w:tc>
      </w:tr>
      <w:tr w:rsidR="00BB513F" w14:paraId="09DDD276" w14:textId="5C3B7D73" w:rsidTr="00BB513F">
        <w:tc>
          <w:tcPr>
            <w:tcW w:w="2443" w:type="dxa"/>
            <w:tcBorders>
              <w:top w:val="single" w:sz="4" w:space="0" w:color="auto"/>
              <w:left w:val="single" w:sz="4" w:space="0" w:color="auto"/>
              <w:bottom w:val="single" w:sz="4" w:space="0" w:color="auto"/>
              <w:right w:val="single" w:sz="4" w:space="0" w:color="auto"/>
            </w:tcBorders>
            <w:hideMark/>
            <w:tcPrChange w:id="50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04AD095" w14:textId="77777777" w:rsidR="00BB513F" w:rsidRDefault="00BB513F" w:rsidP="00BB513F">
            <w:pPr>
              <w:pStyle w:val="TAL"/>
              <w:ind w:left="340"/>
              <w:rPr>
                <w:rFonts w:cs="Arial"/>
                <w:lang w:eastAsia="zh-CN"/>
              </w:rPr>
            </w:pPr>
            <w:r>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Change w:id="50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213091C3"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hideMark/>
            <w:tcPrChange w:id="504"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5F54B111" w14:textId="77777777" w:rsidR="00BB513F" w:rsidRDefault="00BB513F" w:rsidP="00BB513F">
            <w:pPr>
              <w:pStyle w:val="TAL"/>
              <w:rPr>
                <w:i/>
                <w:lang w:eastAsia="en-GB"/>
              </w:rPr>
            </w:pPr>
            <w:r>
              <w:rPr>
                <w:i/>
              </w:rPr>
              <w:t>1</w:t>
            </w:r>
          </w:p>
        </w:tc>
        <w:tc>
          <w:tcPr>
            <w:tcW w:w="1417" w:type="dxa"/>
            <w:tcBorders>
              <w:top w:val="single" w:sz="4" w:space="0" w:color="auto"/>
              <w:left w:val="single" w:sz="4" w:space="0" w:color="auto"/>
              <w:bottom w:val="single" w:sz="4" w:space="0" w:color="auto"/>
              <w:right w:val="single" w:sz="4" w:space="0" w:color="auto"/>
            </w:tcBorders>
            <w:tcPrChange w:id="50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4F19C11A" w14:textId="77777777" w:rsidR="00BB513F" w:rsidRDefault="00BB513F" w:rsidP="00BB513F">
            <w:pPr>
              <w:pStyle w:val="TAL"/>
              <w:rPr>
                <w:rFonts w:cs="Geneva"/>
                <w:lang w:eastAsia="ja-JP"/>
              </w:rPr>
            </w:pPr>
          </w:p>
        </w:tc>
        <w:tc>
          <w:tcPr>
            <w:tcW w:w="1843" w:type="dxa"/>
            <w:tcBorders>
              <w:top w:val="single" w:sz="4" w:space="0" w:color="auto"/>
              <w:left w:val="single" w:sz="4" w:space="0" w:color="auto"/>
              <w:bottom w:val="single" w:sz="4" w:space="0" w:color="auto"/>
              <w:right w:val="single" w:sz="4" w:space="0" w:color="auto"/>
            </w:tcBorders>
            <w:tcPrChange w:id="50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2A11D9D0"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0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994F580" w14:textId="2D30F6F4" w:rsidR="00BB513F" w:rsidRDefault="00BB513F" w:rsidP="00BB513F">
            <w:pPr>
              <w:pStyle w:val="TAL"/>
              <w:rPr>
                <w:ins w:id="508" w:author="Ericsson User " w:date="2021-01-14T09:37:00Z"/>
                <w:rFonts w:cs="Geneva"/>
                <w:lang w:eastAsia="ja-JP"/>
              </w:rPr>
            </w:pPr>
            <w:ins w:id="50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1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1488B0D" w14:textId="2C865C70" w:rsidR="00BB513F" w:rsidRDefault="00BB513F" w:rsidP="00BB513F">
            <w:pPr>
              <w:pStyle w:val="TAL"/>
              <w:rPr>
                <w:ins w:id="511" w:author="Ericsson User " w:date="2021-01-14T09:36:00Z"/>
                <w:rFonts w:cs="Geneva"/>
                <w:lang w:eastAsia="ja-JP"/>
              </w:rPr>
            </w:pPr>
          </w:p>
        </w:tc>
      </w:tr>
      <w:tr w:rsidR="00BB513F" w14:paraId="3D8B4702" w14:textId="070B6F9B" w:rsidTr="00BB513F">
        <w:tc>
          <w:tcPr>
            <w:tcW w:w="2443" w:type="dxa"/>
            <w:tcBorders>
              <w:top w:val="single" w:sz="4" w:space="0" w:color="auto"/>
              <w:left w:val="single" w:sz="4" w:space="0" w:color="auto"/>
              <w:bottom w:val="single" w:sz="4" w:space="0" w:color="auto"/>
              <w:right w:val="single" w:sz="4" w:space="0" w:color="auto"/>
            </w:tcBorders>
            <w:hideMark/>
            <w:tcPrChange w:id="51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DDFC0CD" w14:textId="77777777" w:rsidR="00BB513F" w:rsidRDefault="00BB513F" w:rsidP="00BB513F">
            <w:pPr>
              <w:pStyle w:val="TAL"/>
              <w:ind w:left="454"/>
              <w:rPr>
                <w:rFonts w:cs="Arial"/>
                <w:lang w:eastAsia="zh-CN"/>
              </w:rPr>
            </w:pPr>
            <w:r>
              <w:rPr>
                <w:rFonts w:cs="Arial"/>
                <w:lang w:eastAsia="ja-JP"/>
              </w:rPr>
              <w:t xml:space="preserve">&gt;&gt;&gt;&gt;UL NR </w:t>
            </w:r>
            <w:proofErr w:type="spellStart"/>
            <w:r>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hideMark/>
            <w:tcPrChange w:id="51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2BF43A56"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1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536EC21E"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1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5B19E0AC" w14:textId="77777777" w:rsidR="00BB513F" w:rsidRDefault="00BB513F" w:rsidP="00BB513F">
            <w:pPr>
              <w:pStyle w:val="TAL"/>
              <w:rPr>
                <w:lang w:eastAsia="ja-JP"/>
              </w:rPr>
            </w:pPr>
            <w:r>
              <w:rPr>
                <w:lang w:eastAsia="ja-JP"/>
              </w:rPr>
              <w:t>NR Frequency Info</w:t>
            </w:r>
          </w:p>
          <w:p w14:paraId="0ACD1648" w14:textId="77777777" w:rsidR="00BB513F" w:rsidRDefault="00BB513F" w:rsidP="00BB513F">
            <w:pPr>
              <w:pStyle w:val="TAL"/>
              <w:rPr>
                <w:lang w:eastAsia="en-GB"/>
              </w:rPr>
            </w:pPr>
            <w:r>
              <w:t>9.2.2.19</w:t>
            </w:r>
          </w:p>
        </w:tc>
        <w:tc>
          <w:tcPr>
            <w:tcW w:w="1843" w:type="dxa"/>
            <w:tcBorders>
              <w:top w:val="single" w:sz="4" w:space="0" w:color="auto"/>
              <w:left w:val="single" w:sz="4" w:space="0" w:color="auto"/>
              <w:bottom w:val="single" w:sz="4" w:space="0" w:color="auto"/>
              <w:right w:val="single" w:sz="4" w:space="0" w:color="auto"/>
            </w:tcBorders>
            <w:tcPrChange w:id="51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8DC7BEE"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1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1717864" w14:textId="4A7EAD95" w:rsidR="00BB513F" w:rsidRDefault="00BB513F" w:rsidP="00BB513F">
            <w:pPr>
              <w:pStyle w:val="TAL"/>
              <w:rPr>
                <w:ins w:id="518" w:author="Ericsson User " w:date="2021-01-14T09:37:00Z"/>
                <w:rFonts w:cs="Geneva"/>
                <w:lang w:eastAsia="ja-JP"/>
              </w:rPr>
            </w:pPr>
            <w:ins w:id="51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2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CC546C7" w14:textId="229B0DE9" w:rsidR="00BB513F" w:rsidRDefault="00BB513F" w:rsidP="00BB513F">
            <w:pPr>
              <w:pStyle w:val="TAL"/>
              <w:rPr>
                <w:ins w:id="521" w:author="Ericsson User " w:date="2021-01-14T09:36:00Z"/>
                <w:rFonts w:cs="Geneva"/>
                <w:lang w:eastAsia="ja-JP"/>
              </w:rPr>
            </w:pPr>
          </w:p>
        </w:tc>
      </w:tr>
      <w:tr w:rsidR="00BB513F" w14:paraId="5B89E6C5" w14:textId="17392659" w:rsidTr="00BB513F">
        <w:tc>
          <w:tcPr>
            <w:tcW w:w="2443" w:type="dxa"/>
            <w:tcBorders>
              <w:top w:val="single" w:sz="4" w:space="0" w:color="auto"/>
              <w:left w:val="single" w:sz="4" w:space="0" w:color="auto"/>
              <w:bottom w:val="single" w:sz="4" w:space="0" w:color="auto"/>
              <w:right w:val="single" w:sz="4" w:space="0" w:color="auto"/>
            </w:tcBorders>
            <w:hideMark/>
            <w:tcPrChange w:id="52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232FE0C9" w14:textId="77777777" w:rsidR="00BB513F" w:rsidRDefault="00BB513F" w:rsidP="00BB513F">
            <w:pPr>
              <w:pStyle w:val="TAL"/>
              <w:ind w:left="454"/>
              <w:rPr>
                <w:rFonts w:cs="Arial"/>
                <w:lang w:eastAsia="zh-CN"/>
              </w:rPr>
            </w:pPr>
            <w:r>
              <w:rPr>
                <w:rFonts w:cs="Arial"/>
                <w:lang w:eastAsia="ja-JP"/>
              </w:rPr>
              <w:t xml:space="preserve">&gt;&gt;&gt;&gt;DL NR </w:t>
            </w:r>
            <w:proofErr w:type="spellStart"/>
            <w:r>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hideMark/>
            <w:tcPrChange w:id="52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7ECF3650"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2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6E639D36"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2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7E930E15" w14:textId="77777777" w:rsidR="00BB513F" w:rsidRDefault="00BB513F" w:rsidP="00BB513F">
            <w:pPr>
              <w:pStyle w:val="TAL"/>
              <w:rPr>
                <w:lang w:eastAsia="ja-JP"/>
              </w:rPr>
            </w:pPr>
            <w:r>
              <w:rPr>
                <w:lang w:eastAsia="ja-JP"/>
              </w:rPr>
              <w:t>NR Frequency Info</w:t>
            </w:r>
          </w:p>
          <w:p w14:paraId="6A904A5D" w14:textId="77777777" w:rsidR="00BB513F" w:rsidRDefault="00BB513F" w:rsidP="00BB513F">
            <w:pPr>
              <w:pStyle w:val="TAL"/>
              <w:rPr>
                <w:lang w:eastAsia="en-GB"/>
              </w:rPr>
            </w:pPr>
            <w:r>
              <w:t>9.2.2.19</w:t>
            </w:r>
          </w:p>
        </w:tc>
        <w:tc>
          <w:tcPr>
            <w:tcW w:w="1843" w:type="dxa"/>
            <w:tcBorders>
              <w:top w:val="single" w:sz="4" w:space="0" w:color="auto"/>
              <w:left w:val="single" w:sz="4" w:space="0" w:color="auto"/>
              <w:bottom w:val="single" w:sz="4" w:space="0" w:color="auto"/>
              <w:right w:val="single" w:sz="4" w:space="0" w:color="auto"/>
            </w:tcBorders>
            <w:tcPrChange w:id="52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3C81D309"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2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2647EAB" w14:textId="78D5F6C8" w:rsidR="00BB513F" w:rsidRDefault="00BB513F" w:rsidP="00BB513F">
            <w:pPr>
              <w:pStyle w:val="TAL"/>
              <w:rPr>
                <w:ins w:id="528" w:author="Ericsson User " w:date="2021-01-14T09:37:00Z"/>
                <w:rFonts w:cs="Geneva"/>
                <w:lang w:eastAsia="ja-JP"/>
              </w:rPr>
            </w:pPr>
            <w:ins w:id="52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3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680E6F2" w14:textId="69245883" w:rsidR="00BB513F" w:rsidRDefault="00BB513F" w:rsidP="00BB513F">
            <w:pPr>
              <w:pStyle w:val="TAL"/>
              <w:rPr>
                <w:ins w:id="531" w:author="Ericsson User " w:date="2021-01-14T09:36:00Z"/>
                <w:rFonts w:cs="Geneva"/>
                <w:lang w:eastAsia="ja-JP"/>
              </w:rPr>
            </w:pPr>
          </w:p>
        </w:tc>
      </w:tr>
      <w:tr w:rsidR="00BB513F" w14:paraId="7EBEEF14" w14:textId="1A2897C0" w:rsidTr="00BB513F">
        <w:tc>
          <w:tcPr>
            <w:tcW w:w="2443" w:type="dxa"/>
            <w:tcBorders>
              <w:top w:val="single" w:sz="4" w:space="0" w:color="auto"/>
              <w:left w:val="single" w:sz="4" w:space="0" w:color="auto"/>
              <w:bottom w:val="single" w:sz="4" w:space="0" w:color="auto"/>
              <w:right w:val="single" w:sz="4" w:space="0" w:color="auto"/>
            </w:tcBorders>
            <w:hideMark/>
            <w:tcPrChange w:id="53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5466FFFD" w14:textId="77777777" w:rsidR="00BB513F" w:rsidRDefault="00BB513F" w:rsidP="00BB513F">
            <w:pPr>
              <w:pStyle w:val="TAL"/>
              <w:ind w:left="227"/>
              <w:rPr>
                <w:rFonts w:cs="Arial"/>
                <w:lang w:eastAsia="zh-CN"/>
              </w:rPr>
            </w:pPr>
            <w:r>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Change w:id="53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0E776062"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tcPrChange w:id="53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14B9506B"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Change w:id="53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244ED0EB"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53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EB19C1D"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3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23F6FD6" w14:textId="436945B3" w:rsidR="00BB513F" w:rsidRDefault="00BB513F" w:rsidP="00BB513F">
            <w:pPr>
              <w:pStyle w:val="TAL"/>
              <w:rPr>
                <w:ins w:id="538" w:author="Ericsson User " w:date="2021-01-14T09:37:00Z"/>
                <w:rFonts w:cs="Geneva"/>
                <w:lang w:eastAsia="ja-JP"/>
              </w:rPr>
            </w:pPr>
            <w:ins w:id="53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4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2525F51" w14:textId="545C413C" w:rsidR="00BB513F" w:rsidRDefault="00BB513F" w:rsidP="00BB513F">
            <w:pPr>
              <w:pStyle w:val="TAL"/>
              <w:rPr>
                <w:ins w:id="541" w:author="Ericsson User " w:date="2021-01-14T09:36:00Z"/>
                <w:rFonts w:cs="Geneva"/>
                <w:lang w:eastAsia="ja-JP"/>
              </w:rPr>
            </w:pPr>
          </w:p>
        </w:tc>
      </w:tr>
      <w:tr w:rsidR="00BB513F" w14:paraId="7AD78F30" w14:textId="4D1F739A" w:rsidTr="00BB513F">
        <w:tc>
          <w:tcPr>
            <w:tcW w:w="2443" w:type="dxa"/>
            <w:tcBorders>
              <w:top w:val="single" w:sz="4" w:space="0" w:color="auto"/>
              <w:left w:val="single" w:sz="4" w:space="0" w:color="auto"/>
              <w:bottom w:val="single" w:sz="4" w:space="0" w:color="auto"/>
              <w:right w:val="single" w:sz="4" w:space="0" w:color="auto"/>
            </w:tcBorders>
            <w:hideMark/>
            <w:tcPrChange w:id="54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7DE6DDDB" w14:textId="77777777" w:rsidR="00BB513F" w:rsidRDefault="00BB513F" w:rsidP="00BB513F">
            <w:pPr>
              <w:pStyle w:val="TAL"/>
              <w:ind w:left="340"/>
              <w:rPr>
                <w:rFonts w:cs="Arial"/>
                <w:lang w:eastAsia="zh-CN"/>
              </w:rPr>
            </w:pPr>
            <w:r>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Change w:id="54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1CDA03AF"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hideMark/>
            <w:tcPrChange w:id="544"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72CC246B" w14:textId="77777777" w:rsidR="00BB513F" w:rsidRDefault="00BB513F" w:rsidP="00BB513F">
            <w:pPr>
              <w:pStyle w:val="TAL"/>
              <w:rPr>
                <w:i/>
                <w:lang w:eastAsia="en-GB"/>
              </w:rPr>
            </w:pPr>
            <w:r>
              <w:rPr>
                <w:i/>
              </w:rPr>
              <w:t>1</w:t>
            </w:r>
          </w:p>
        </w:tc>
        <w:tc>
          <w:tcPr>
            <w:tcW w:w="1417" w:type="dxa"/>
            <w:tcBorders>
              <w:top w:val="single" w:sz="4" w:space="0" w:color="auto"/>
              <w:left w:val="single" w:sz="4" w:space="0" w:color="auto"/>
              <w:bottom w:val="single" w:sz="4" w:space="0" w:color="auto"/>
              <w:right w:val="single" w:sz="4" w:space="0" w:color="auto"/>
            </w:tcBorders>
            <w:tcPrChange w:id="54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1C9E0087"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54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48704FF"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4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5C5FF01" w14:textId="38A3C55C" w:rsidR="00BB513F" w:rsidRDefault="00BB513F" w:rsidP="00BB513F">
            <w:pPr>
              <w:pStyle w:val="TAL"/>
              <w:rPr>
                <w:ins w:id="548" w:author="Ericsson User " w:date="2021-01-14T09:37:00Z"/>
                <w:rFonts w:cs="Geneva"/>
                <w:lang w:eastAsia="ja-JP"/>
              </w:rPr>
            </w:pPr>
            <w:ins w:id="54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5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4AA2B83B" w14:textId="06B26B2B" w:rsidR="00BB513F" w:rsidRDefault="00BB513F" w:rsidP="00BB513F">
            <w:pPr>
              <w:pStyle w:val="TAL"/>
              <w:rPr>
                <w:ins w:id="551" w:author="Ericsson User " w:date="2021-01-14T09:36:00Z"/>
                <w:rFonts w:cs="Geneva"/>
                <w:lang w:eastAsia="ja-JP"/>
              </w:rPr>
            </w:pPr>
          </w:p>
        </w:tc>
      </w:tr>
      <w:tr w:rsidR="00BB513F" w14:paraId="62D10CA2" w14:textId="5F828EBE" w:rsidTr="00BB513F">
        <w:tc>
          <w:tcPr>
            <w:tcW w:w="2443" w:type="dxa"/>
            <w:tcBorders>
              <w:top w:val="single" w:sz="4" w:space="0" w:color="auto"/>
              <w:left w:val="single" w:sz="4" w:space="0" w:color="auto"/>
              <w:bottom w:val="single" w:sz="4" w:space="0" w:color="auto"/>
              <w:right w:val="single" w:sz="4" w:space="0" w:color="auto"/>
            </w:tcBorders>
            <w:hideMark/>
            <w:tcPrChange w:id="55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3A9D1BA6" w14:textId="77777777" w:rsidR="00BB513F" w:rsidRDefault="00BB513F" w:rsidP="00BB513F">
            <w:pPr>
              <w:pStyle w:val="TAL"/>
              <w:ind w:left="454"/>
              <w:rPr>
                <w:rFonts w:cs="Arial"/>
                <w:lang w:eastAsia="zh-CN"/>
              </w:rPr>
            </w:pPr>
            <w:r>
              <w:rPr>
                <w:rFonts w:cs="Arial"/>
                <w:lang w:eastAsia="ja-JP"/>
              </w:rPr>
              <w:t xml:space="preserve">&gt;&gt;&gt;&gt;NR </w:t>
            </w:r>
            <w:proofErr w:type="spellStart"/>
            <w:r>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hideMark/>
            <w:tcPrChange w:id="55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383A88D8"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5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38A0A2A2"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5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058BE45E" w14:textId="77777777" w:rsidR="00BB513F" w:rsidRDefault="00BB513F" w:rsidP="00BB513F">
            <w:pPr>
              <w:pStyle w:val="TAL"/>
              <w:rPr>
                <w:lang w:eastAsia="ja-JP"/>
              </w:rPr>
            </w:pPr>
            <w:r>
              <w:rPr>
                <w:lang w:eastAsia="ja-JP"/>
              </w:rPr>
              <w:t>NR ARFCN Frequency Info</w:t>
            </w:r>
          </w:p>
          <w:p w14:paraId="62C49083" w14:textId="77777777" w:rsidR="00BB513F" w:rsidRDefault="00BB513F" w:rsidP="00BB513F">
            <w:pPr>
              <w:pStyle w:val="TAL"/>
              <w:rPr>
                <w:lang w:eastAsia="en-GB"/>
              </w:rPr>
            </w:pPr>
            <w:r>
              <w:t>9.2.2.19</w:t>
            </w:r>
          </w:p>
        </w:tc>
        <w:tc>
          <w:tcPr>
            <w:tcW w:w="1843" w:type="dxa"/>
            <w:tcBorders>
              <w:top w:val="single" w:sz="4" w:space="0" w:color="auto"/>
              <w:left w:val="single" w:sz="4" w:space="0" w:color="auto"/>
              <w:bottom w:val="single" w:sz="4" w:space="0" w:color="auto"/>
              <w:right w:val="single" w:sz="4" w:space="0" w:color="auto"/>
            </w:tcBorders>
            <w:tcPrChange w:id="55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29E8CB6E"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5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04718F0" w14:textId="7DD73262" w:rsidR="00BB513F" w:rsidRDefault="00BB513F" w:rsidP="00BB513F">
            <w:pPr>
              <w:pStyle w:val="TAL"/>
              <w:rPr>
                <w:ins w:id="558" w:author="Ericsson User " w:date="2021-01-14T09:37:00Z"/>
                <w:rFonts w:cs="Geneva"/>
                <w:lang w:eastAsia="ja-JP"/>
              </w:rPr>
            </w:pPr>
            <w:ins w:id="55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6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EAAEAAA" w14:textId="17D48D8D" w:rsidR="00BB513F" w:rsidRDefault="00BB513F" w:rsidP="00BB513F">
            <w:pPr>
              <w:pStyle w:val="TAL"/>
              <w:rPr>
                <w:ins w:id="561" w:author="Ericsson User " w:date="2021-01-14T09:36:00Z"/>
                <w:rFonts w:cs="Geneva"/>
                <w:lang w:eastAsia="ja-JP"/>
              </w:rPr>
            </w:pPr>
          </w:p>
        </w:tc>
      </w:tr>
      <w:tr w:rsidR="00BB513F" w14:paraId="75D58F2B" w14:textId="6DF934DA" w:rsidTr="00BB513F">
        <w:tc>
          <w:tcPr>
            <w:tcW w:w="2443" w:type="dxa"/>
            <w:tcBorders>
              <w:top w:val="single" w:sz="4" w:space="0" w:color="auto"/>
              <w:left w:val="single" w:sz="4" w:space="0" w:color="auto"/>
              <w:bottom w:val="single" w:sz="4" w:space="0" w:color="auto"/>
              <w:right w:val="single" w:sz="4" w:space="0" w:color="auto"/>
            </w:tcBorders>
            <w:hideMark/>
            <w:tcPrChange w:id="56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08DE7C3F" w14:textId="77777777" w:rsidR="00BB513F" w:rsidRDefault="00BB513F" w:rsidP="00BB513F">
            <w:pPr>
              <w:pStyle w:val="TAL"/>
              <w:ind w:left="113"/>
              <w:rPr>
                <w:rFonts w:cs="Arial"/>
                <w:lang w:eastAsia="ja-JP"/>
              </w:rPr>
            </w:pPr>
            <w:r>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hideMark/>
            <w:tcPrChange w:id="56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A5124BF"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6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75FBA580"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6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520911D7" w14:textId="77777777" w:rsidR="00BB513F" w:rsidRDefault="00BB513F" w:rsidP="00BB513F">
            <w:pPr>
              <w:pStyle w:val="TAL"/>
              <w:rPr>
                <w:lang w:eastAsia="ja-JP"/>
              </w:rPr>
            </w:pPr>
            <w:r>
              <w:rPr>
                <w:lang w:eastAsia="ja-JP"/>
              </w:rPr>
              <w:t>9.2.2.28</w:t>
            </w:r>
          </w:p>
        </w:tc>
        <w:tc>
          <w:tcPr>
            <w:tcW w:w="1843" w:type="dxa"/>
            <w:tcBorders>
              <w:top w:val="single" w:sz="4" w:space="0" w:color="auto"/>
              <w:left w:val="single" w:sz="4" w:space="0" w:color="auto"/>
              <w:bottom w:val="single" w:sz="4" w:space="0" w:color="auto"/>
              <w:right w:val="single" w:sz="4" w:space="0" w:color="auto"/>
            </w:tcBorders>
            <w:tcPrChange w:id="56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40FE4623"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6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78A8105" w14:textId="43B4E33F" w:rsidR="00BB513F" w:rsidRDefault="00BB513F" w:rsidP="00BB513F">
            <w:pPr>
              <w:pStyle w:val="TAL"/>
              <w:rPr>
                <w:ins w:id="568" w:author="Ericsson User " w:date="2021-01-14T09:37:00Z"/>
                <w:rFonts w:cs="Geneva"/>
                <w:lang w:eastAsia="ja-JP"/>
              </w:rPr>
            </w:pPr>
            <w:ins w:id="56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7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C6D78C6" w14:textId="52948A4D" w:rsidR="00BB513F" w:rsidRDefault="00BB513F" w:rsidP="00BB513F">
            <w:pPr>
              <w:pStyle w:val="TAL"/>
              <w:rPr>
                <w:ins w:id="571" w:author="Ericsson User " w:date="2021-01-14T09:36:00Z"/>
                <w:rFonts w:cs="Geneva"/>
                <w:lang w:eastAsia="ja-JP"/>
              </w:rPr>
            </w:pPr>
          </w:p>
        </w:tc>
        <w:bookmarkEnd w:id="441"/>
      </w:tr>
      <w:tr w:rsidR="00BB513F" w14:paraId="0BBC951E" w14:textId="5EBEF4DB" w:rsidTr="00BB513F">
        <w:tc>
          <w:tcPr>
            <w:tcW w:w="2443" w:type="dxa"/>
            <w:tcBorders>
              <w:top w:val="single" w:sz="4" w:space="0" w:color="auto"/>
              <w:left w:val="single" w:sz="4" w:space="0" w:color="auto"/>
              <w:bottom w:val="single" w:sz="4" w:space="0" w:color="auto"/>
              <w:right w:val="single" w:sz="4" w:space="0" w:color="auto"/>
            </w:tcBorders>
            <w:hideMark/>
            <w:tcPrChange w:id="57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CE25863" w14:textId="77777777" w:rsidR="00BB513F" w:rsidRDefault="00BB513F" w:rsidP="00BB513F">
            <w:pPr>
              <w:pStyle w:val="TAL"/>
              <w:ind w:left="113"/>
              <w:rPr>
                <w:rFonts w:cs="Arial"/>
                <w:lang w:eastAsia="ja-JP"/>
              </w:rPr>
            </w:pPr>
            <w:r>
              <w:t>&gt;Measurement Timing Configuration</w:t>
            </w:r>
          </w:p>
        </w:tc>
        <w:tc>
          <w:tcPr>
            <w:tcW w:w="1097" w:type="dxa"/>
            <w:tcBorders>
              <w:top w:val="single" w:sz="4" w:space="0" w:color="auto"/>
              <w:left w:val="single" w:sz="4" w:space="0" w:color="auto"/>
              <w:bottom w:val="single" w:sz="4" w:space="0" w:color="auto"/>
              <w:right w:val="single" w:sz="4" w:space="0" w:color="auto"/>
            </w:tcBorders>
            <w:hideMark/>
            <w:tcPrChange w:id="57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326599DE"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7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7ECCB38F"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7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0E1173F5" w14:textId="77777777" w:rsidR="00BB513F" w:rsidRDefault="00BB513F" w:rsidP="00BB513F">
            <w:pPr>
              <w:pStyle w:val="TAL"/>
              <w:rPr>
                <w:lang w:eastAsia="ja-JP"/>
              </w:rPr>
            </w:pPr>
            <w:r>
              <w:rPr>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Change w:id="576"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4E9A2CFC" w14:textId="77777777" w:rsidR="00BB513F" w:rsidRDefault="00BB513F" w:rsidP="00BB513F">
            <w:pPr>
              <w:pStyle w:val="TAL"/>
              <w:rPr>
                <w:rFonts w:cs="Geneva"/>
                <w:lang w:eastAsia="ja-JP"/>
              </w:rPr>
            </w:pPr>
            <w:r>
              <w:rPr>
                <w:rFonts w:cs="Arial"/>
                <w:lang w:eastAsia="ja-JP"/>
              </w:rPr>
              <w:t>Contains the</w:t>
            </w:r>
            <w:r>
              <w:rPr>
                <w:lang w:val="en-US"/>
              </w:rPr>
              <w:t xml:space="preserve"> </w:t>
            </w:r>
            <w:proofErr w:type="spellStart"/>
            <w:r>
              <w:rPr>
                <w:rFonts w:cs="Arial"/>
                <w:i/>
                <w:lang w:eastAsia="ja-JP"/>
              </w:rPr>
              <w:t>MeasurementTimingConfiguration</w:t>
            </w:r>
            <w:proofErr w:type="spellEnd"/>
            <w:r>
              <w:rPr>
                <w:rFonts w:cs="Arial"/>
                <w:lang w:eastAsia="ja-JP"/>
              </w:rPr>
              <w:t xml:space="preserve"> inter-node message for the neighbour cell, as defined in TS 38.331 [10].</w:t>
            </w:r>
          </w:p>
        </w:tc>
        <w:tc>
          <w:tcPr>
            <w:tcW w:w="1276" w:type="dxa"/>
            <w:tcBorders>
              <w:top w:val="single" w:sz="4" w:space="0" w:color="auto"/>
              <w:left w:val="single" w:sz="4" w:space="0" w:color="auto"/>
              <w:bottom w:val="single" w:sz="4" w:space="0" w:color="auto"/>
              <w:right w:val="single" w:sz="4" w:space="0" w:color="auto"/>
            </w:tcBorders>
            <w:tcPrChange w:id="57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AF7B42E" w14:textId="0D7EB54B" w:rsidR="00BB513F" w:rsidRDefault="00BB513F" w:rsidP="00BB513F">
            <w:pPr>
              <w:pStyle w:val="TAL"/>
              <w:rPr>
                <w:ins w:id="578" w:author="Ericsson User " w:date="2021-01-14T09:37:00Z"/>
                <w:rFonts w:cs="Arial"/>
                <w:lang w:eastAsia="ja-JP"/>
              </w:rPr>
            </w:pPr>
            <w:ins w:id="57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8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EC466D9" w14:textId="07845684" w:rsidR="00BB513F" w:rsidRDefault="00BB513F" w:rsidP="00BB513F">
            <w:pPr>
              <w:pStyle w:val="TAL"/>
              <w:rPr>
                <w:ins w:id="581" w:author="Ericsson User " w:date="2021-01-14T09:36:00Z"/>
                <w:rFonts w:cs="Arial"/>
                <w:lang w:eastAsia="ja-JP"/>
              </w:rPr>
            </w:pPr>
          </w:p>
        </w:tc>
      </w:tr>
      <w:tr w:rsidR="00BB513F" w14:paraId="2D93C81E" w14:textId="2FAA8540" w:rsidTr="00BB513F">
        <w:trPr>
          <w:ins w:id="582" w:author="Ericsson User " w:date="2021-01-13T23:22:00Z"/>
        </w:trPr>
        <w:tc>
          <w:tcPr>
            <w:tcW w:w="2443" w:type="dxa"/>
            <w:tcBorders>
              <w:top w:val="single" w:sz="4" w:space="0" w:color="auto"/>
              <w:left w:val="single" w:sz="4" w:space="0" w:color="auto"/>
              <w:bottom w:val="single" w:sz="4" w:space="0" w:color="auto"/>
              <w:right w:val="single" w:sz="4" w:space="0" w:color="auto"/>
            </w:tcBorders>
            <w:tcPrChange w:id="583" w:author="Ericsson User " w:date="2021-01-14T09:38:00Z">
              <w:tcPr>
                <w:tcW w:w="2443" w:type="dxa"/>
                <w:tcBorders>
                  <w:top w:val="single" w:sz="4" w:space="0" w:color="auto"/>
                  <w:left w:val="single" w:sz="4" w:space="0" w:color="auto"/>
                  <w:bottom w:val="single" w:sz="4" w:space="0" w:color="auto"/>
                  <w:right w:val="single" w:sz="4" w:space="0" w:color="auto"/>
                </w:tcBorders>
              </w:tcPr>
            </w:tcPrChange>
          </w:tcPr>
          <w:p w14:paraId="6E1D40BD" w14:textId="1B431A34" w:rsidR="00BB513F" w:rsidRDefault="00BB513F" w:rsidP="00BB513F">
            <w:pPr>
              <w:pStyle w:val="TAL"/>
              <w:ind w:left="113"/>
              <w:rPr>
                <w:ins w:id="584" w:author="Ericsson User " w:date="2021-01-13T23:22:00Z"/>
              </w:rPr>
            </w:pPr>
            <w:ins w:id="585" w:author="Ericsson User " w:date="2021-01-13T23:23:00Z">
              <w:r>
                <w:rPr>
                  <w:lang w:val="fr-FR" w:eastAsia="ja-JP"/>
                </w:rPr>
                <w:t>&gt;</w:t>
              </w:r>
            </w:ins>
            <w:ins w:id="586" w:author="Ericsson User " w:date="2021-01-13T23:22:00Z">
              <w:r>
                <w:rPr>
                  <w:lang w:val="fr-FR" w:eastAsia="ja-JP"/>
                </w:rPr>
                <w:t>SFN Offset</w:t>
              </w:r>
            </w:ins>
          </w:p>
        </w:tc>
        <w:tc>
          <w:tcPr>
            <w:tcW w:w="1097" w:type="dxa"/>
            <w:tcBorders>
              <w:top w:val="single" w:sz="4" w:space="0" w:color="auto"/>
              <w:left w:val="single" w:sz="4" w:space="0" w:color="auto"/>
              <w:bottom w:val="single" w:sz="4" w:space="0" w:color="auto"/>
              <w:right w:val="single" w:sz="4" w:space="0" w:color="auto"/>
            </w:tcBorders>
            <w:tcPrChange w:id="587"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7349811A" w14:textId="53C00109" w:rsidR="00BB513F" w:rsidRDefault="00BB513F" w:rsidP="00BB513F">
            <w:pPr>
              <w:pStyle w:val="TAL"/>
              <w:rPr>
                <w:ins w:id="588" w:author="Ericsson User " w:date="2021-01-13T23:22:00Z"/>
              </w:rPr>
            </w:pPr>
            <w:ins w:id="589" w:author="Ericsson User " w:date="2021-01-13T23:22:00Z">
              <w:r>
                <w:rPr>
                  <w:lang w:val="fr-FR" w:eastAsia="ja-JP"/>
                </w:rPr>
                <w:t>O</w:t>
              </w:r>
            </w:ins>
          </w:p>
        </w:tc>
        <w:tc>
          <w:tcPr>
            <w:tcW w:w="1335" w:type="dxa"/>
            <w:tcBorders>
              <w:top w:val="single" w:sz="4" w:space="0" w:color="auto"/>
              <w:left w:val="single" w:sz="4" w:space="0" w:color="auto"/>
              <w:bottom w:val="single" w:sz="4" w:space="0" w:color="auto"/>
              <w:right w:val="single" w:sz="4" w:space="0" w:color="auto"/>
            </w:tcBorders>
            <w:tcPrChange w:id="590"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65EAB8C1" w14:textId="77777777" w:rsidR="00BB513F" w:rsidRDefault="00BB513F" w:rsidP="00BB513F">
            <w:pPr>
              <w:pStyle w:val="TAL"/>
              <w:rPr>
                <w:ins w:id="591" w:author="Ericsson User " w:date="2021-01-13T23:22:00Z"/>
              </w:rPr>
            </w:pPr>
          </w:p>
        </w:tc>
        <w:tc>
          <w:tcPr>
            <w:tcW w:w="1417" w:type="dxa"/>
            <w:tcBorders>
              <w:top w:val="single" w:sz="4" w:space="0" w:color="auto"/>
              <w:left w:val="single" w:sz="4" w:space="0" w:color="auto"/>
              <w:bottom w:val="single" w:sz="4" w:space="0" w:color="auto"/>
              <w:right w:val="single" w:sz="4" w:space="0" w:color="auto"/>
            </w:tcBorders>
            <w:tcPrChange w:id="592"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78BEBD1F" w14:textId="07F49E80" w:rsidR="00BB513F" w:rsidRDefault="00BB513F" w:rsidP="00BB513F">
            <w:pPr>
              <w:pStyle w:val="TAL"/>
              <w:rPr>
                <w:ins w:id="593" w:author="Ericsson User " w:date="2021-01-13T23:22:00Z"/>
                <w:lang w:eastAsia="ja-JP"/>
              </w:rPr>
            </w:pPr>
            <w:ins w:id="594" w:author="Ericsson User " w:date="2021-01-13T23:22:00Z">
              <w:r>
                <w:rPr>
                  <w:lang w:val="fr-FR" w:eastAsia="ja-JP"/>
                </w:rPr>
                <w:t>9.2.</w:t>
              </w:r>
              <w:proofErr w:type="gramStart"/>
              <w:r>
                <w:rPr>
                  <w:lang w:val="fr-FR" w:eastAsia="ja-JP"/>
                </w:rPr>
                <w:t>3.xx</w:t>
              </w:r>
              <w:proofErr w:type="gramEnd"/>
            </w:ins>
          </w:p>
        </w:tc>
        <w:tc>
          <w:tcPr>
            <w:tcW w:w="1843" w:type="dxa"/>
            <w:tcBorders>
              <w:top w:val="single" w:sz="4" w:space="0" w:color="auto"/>
              <w:left w:val="single" w:sz="4" w:space="0" w:color="auto"/>
              <w:bottom w:val="single" w:sz="4" w:space="0" w:color="auto"/>
              <w:right w:val="single" w:sz="4" w:space="0" w:color="auto"/>
            </w:tcBorders>
            <w:tcPrChange w:id="595"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486A3583" w14:textId="77777777" w:rsidR="00BB513F" w:rsidRDefault="00BB513F" w:rsidP="00BB513F">
            <w:pPr>
              <w:pStyle w:val="TAL"/>
              <w:rPr>
                <w:ins w:id="596" w:author="Ericsson User " w:date="2021-01-13T23:22: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59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1E0C65E6" w14:textId="48A8971B" w:rsidR="00BB513F" w:rsidRDefault="00BB513F" w:rsidP="00BB513F">
            <w:pPr>
              <w:pStyle w:val="TAL"/>
              <w:rPr>
                <w:ins w:id="598" w:author="Ericsson User " w:date="2021-01-14T09:37:00Z"/>
                <w:rFonts w:cs="Arial"/>
                <w:lang w:eastAsia="ja-JP"/>
              </w:rPr>
            </w:pPr>
            <w:ins w:id="599" w:author="Ericsson User " w:date="2021-01-14T09:39:00Z">
              <w:r>
                <w:rPr>
                  <w:lang w:val="fr-FR" w:eastAsia="ja-JP"/>
                </w:rPr>
                <w:t>YES</w:t>
              </w:r>
            </w:ins>
          </w:p>
        </w:tc>
        <w:tc>
          <w:tcPr>
            <w:tcW w:w="1134" w:type="dxa"/>
            <w:tcBorders>
              <w:top w:val="single" w:sz="4" w:space="0" w:color="auto"/>
              <w:left w:val="single" w:sz="4" w:space="0" w:color="auto"/>
              <w:bottom w:val="single" w:sz="4" w:space="0" w:color="auto"/>
              <w:right w:val="single" w:sz="4" w:space="0" w:color="auto"/>
            </w:tcBorders>
            <w:tcPrChange w:id="60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BC6A9BD" w14:textId="06B9C692" w:rsidR="00BB513F" w:rsidRDefault="00BB513F" w:rsidP="00BB513F">
            <w:pPr>
              <w:pStyle w:val="TAL"/>
              <w:rPr>
                <w:ins w:id="601" w:author="Ericsson User " w:date="2021-01-14T09:36:00Z"/>
                <w:rFonts w:cs="Arial"/>
                <w:lang w:eastAsia="ja-JP"/>
              </w:rPr>
            </w:pPr>
            <w:proofErr w:type="gramStart"/>
            <w:ins w:id="602" w:author="Ericsson User " w:date="2021-01-14T09:39:00Z">
              <w:r>
                <w:rPr>
                  <w:lang w:val="fr-FR" w:eastAsia="zh-CN"/>
                </w:rPr>
                <w:t>ignore</w:t>
              </w:r>
            </w:ins>
            <w:proofErr w:type="gramEnd"/>
          </w:p>
        </w:tc>
      </w:tr>
    </w:tbl>
    <w:p w14:paraId="5CB16402" w14:textId="77777777" w:rsidR="008B7933" w:rsidRDefault="008B7933" w:rsidP="008B79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933" w14:paraId="4314697D"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1C567ED7" w14:textId="77777777" w:rsidR="008B7933" w:rsidRDefault="008B7933">
            <w:pPr>
              <w:pStyle w:val="TAH"/>
              <w:rPr>
                <w:lang w:eastAsia="ja-JP"/>
              </w:rPr>
            </w:pPr>
            <w:bookmarkStart w:id="603" w:name="_Hlk495437230"/>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D4CB6FA" w14:textId="77777777" w:rsidR="008B7933" w:rsidRDefault="008B7933">
            <w:pPr>
              <w:pStyle w:val="TAH"/>
              <w:rPr>
                <w:lang w:eastAsia="ja-JP"/>
              </w:rPr>
            </w:pPr>
            <w:r>
              <w:rPr>
                <w:lang w:eastAsia="ja-JP"/>
              </w:rPr>
              <w:t>Explanation</w:t>
            </w:r>
          </w:p>
        </w:tc>
      </w:tr>
      <w:tr w:rsidR="008B7933" w14:paraId="59C0CEE9"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011FC3FE" w14:textId="77777777" w:rsidR="008B7933" w:rsidRDefault="008B7933">
            <w:pPr>
              <w:pStyle w:val="TAL"/>
              <w:rPr>
                <w:lang w:eastAsia="ja-JP"/>
              </w:rPr>
            </w:pPr>
            <w:proofErr w:type="spellStart"/>
            <w:r>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AEAA1C" w14:textId="77777777" w:rsidR="008B7933" w:rsidRDefault="008B7933">
            <w:pPr>
              <w:pStyle w:val="TAL"/>
              <w:rPr>
                <w:lang w:eastAsia="ja-JP"/>
              </w:rPr>
            </w:pPr>
            <w:r>
              <w:rPr>
                <w:lang w:eastAsia="ja-JP"/>
              </w:rPr>
              <w:t>Maximum no. of neighbour cells associated to a given served cell. Value is 1024.</w:t>
            </w:r>
          </w:p>
        </w:tc>
      </w:tr>
      <w:bookmarkEnd w:id="603"/>
    </w:tbl>
    <w:p w14:paraId="54CEA4AC" w14:textId="77777777" w:rsidR="008B7933" w:rsidRDefault="008B7933" w:rsidP="008B7933">
      <w:pPr>
        <w:rPr>
          <w:lang w:eastAsia="en-GB"/>
        </w:rPr>
      </w:pPr>
    </w:p>
    <w:p w14:paraId="16904722" w14:textId="77777777" w:rsidR="008B7933" w:rsidRDefault="008B7933" w:rsidP="008B7933">
      <w:pPr>
        <w:pStyle w:val="Heading4"/>
      </w:pPr>
      <w:bookmarkStart w:id="604" w:name="_Toc58484249"/>
      <w:bookmarkStart w:id="605" w:name="_Toc56693692"/>
      <w:bookmarkStart w:id="606" w:name="_Toc51850689"/>
      <w:bookmarkStart w:id="607" w:name="_Toc45901610"/>
      <w:bookmarkStart w:id="608" w:name="_Toc45107990"/>
      <w:bookmarkStart w:id="609" w:name="_Toc44497602"/>
      <w:bookmarkStart w:id="610" w:name="_Toc36555880"/>
      <w:bookmarkStart w:id="611" w:name="_Toc29991480"/>
      <w:bookmarkStart w:id="612" w:name="_Toc20955283"/>
      <w:r>
        <w:t>9.2.2.14</w:t>
      </w:r>
      <w:r>
        <w:tab/>
        <w:t>Neighbour Information E-UTRA</w:t>
      </w:r>
      <w:bookmarkEnd w:id="604"/>
      <w:bookmarkEnd w:id="605"/>
      <w:bookmarkEnd w:id="606"/>
      <w:bookmarkEnd w:id="607"/>
      <w:bookmarkEnd w:id="608"/>
      <w:bookmarkEnd w:id="609"/>
      <w:bookmarkEnd w:id="610"/>
      <w:bookmarkEnd w:id="611"/>
      <w:bookmarkEnd w:id="612"/>
    </w:p>
    <w:p w14:paraId="3805A55D" w14:textId="77777777" w:rsidR="008B7933" w:rsidRDefault="008B7933" w:rsidP="008B7933">
      <w:pPr>
        <w:rPr>
          <w:lang w:eastAsia="ja-JP"/>
        </w:rPr>
      </w:pPr>
      <w:bookmarkStart w:id="613" w:name="_Hlk515178975"/>
      <w:r>
        <w:rPr>
          <w:lang w:eastAsia="ja-JP"/>
        </w:rPr>
        <w:t>This IE contains cell configuration information of E-UTRA cells that a neighbour NG-RAN node may need to properly operate its own served cells.</w:t>
      </w:r>
      <w:bookmarkEnd w:id="613"/>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4" w:author="Ericsson User " w:date="2021-01-14T09:40:00Z">
          <w:tblPr>
            <w:tblW w:w="123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1"/>
        <w:gridCol w:w="1096"/>
        <w:gridCol w:w="1338"/>
        <w:gridCol w:w="1417"/>
        <w:gridCol w:w="1843"/>
        <w:gridCol w:w="1276"/>
        <w:gridCol w:w="1134"/>
        <w:tblGridChange w:id="615">
          <w:tblGrid>
            <w:gridCol w:w="2441"/>
            <w:gridCol w:w="1096"/>
            <w:gridCol w:w="2157"/>
            <w:gridCol w:w="1274"/>
            <w:gridCol w:w="2692"/>
            <w:gridCol w:w="2692"/>
            <w:gridCol w:w="2692"/>
          </w:tblGrid>
        </w:tblGridChange>
      </w:tblGrid>
      <w:tr w:rsidR="00BB513F" w14:paraId="40C8A0EA" w14:textId="23562022" w:rsidTr="00BB513F">
        <w:tc>
          <w:tcPr>
            <w:tcW w:w="2441" w:type="dxa"/>
            <w:tcBorders>
              <w:top w:val="single" w:sz="4" w:space="0" w:color="auto"/>
              <w:left w:val="single" w:sz="4" w:space="0" w:color="auto"/>
              <w:bottom w:val="single" w:sz="4" w:space="0" w:color="auto"/>
              <w:right w:val="single" w:sz="4" w:space="0" w:color="auto"/>
            </w:tcBorders>
            <w:hideMark/>
            <w:tcPrChange w:id="616"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4BA5BB99" w14:textId="77777777" w:rsidR="00BB513F" w:rsidRDefault="00BB513F" w:rsidP="00BB513F">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Change w:id="617"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301ABC1E" w14:textId="77777777" w:rsidR="00BB513F" w:rsidRDefault="00BB513F" w:rsidP="00BB513F">
            <w:pPr>
              <w:pStyle w:val="TAH"/>
              <w:rPr>
                <w:lang w:eastAsia="ja-JP"/>
              </w:rPr>
            </w:pPr>
            <w:r>
              <w:rPr>
                <w:lang w:eastAsia="ja-JP"/>
              </w:rPr>
              <w:t>Presence</w:t>
            </w:r>
          </w:p>
        </w:tc>
        <w:tc>
          <w:tcPr>
            <w:tcW w:w="1338" w:type="dxa"/>
            <w:tcBorders>
              <w:top w:val="single" w:sz="4" w:space="0" w:color="auto"/>
              <w:left w:val="single" w:sz="4" w:space="0" w:color="auto"/>
              <w:bottom w:val="single" w:sz="4" w:space="0" w:color="auto"/>
              <w:right w:val="single" w:sz="4" w:space="0" w:color="auto"/>
            </w:tcBorders>
            <w:hideMark/>
            <w:tcPrChange w:id="618" w:author="Ericsson User " w:date="2021-01-14T09:40:00Z">
              <w:tcPr>
                <w:tcW w:w="2157" w:type="dxa"/>
                <w:tcBorders>
                  <w:top w:val="single" w:sz="4" w:space="0" w:color="auto"/>
                  <w:left w:val="single" w:sz="4" w:space="0" w:color="auto"/>
                  <w:bottom w:val="single" w:sz="4" w:space="0" w:color="auto"/>
                  <w:right w:val="single" w:sz="4" w:space="0" w:color="auto"/>
                </w:tcBorders>
                <w:hideMark/>
              </w:tcPr>
            </w:tcPrChange>
          </w:tcPr>
          <w:p w14:paraId="0CAF9515" w14:textId="77777777" w:rsidR="00BB513F" w:rsidRDefault="00BB513F" w:rsidP="00BB513F">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Change w:id="619"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46F6F35C" w14:textId="77777777" w:rsidR="00BB513F" w:rsidRDefault="00BB513F" w:rsidP="00BB513F">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Change w:id="620"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0AE2FB20" w14:textId="77777777" w:rsidR="00BB513F" w:rsidRDefault="00BB513F" w:rsidP="00BB513F">
            <w:pPr>
              <w:pStyle w:val="TAH"/>
              <w:rPr>
                <w:lang w:eastAsia="ja-JP"/>
              </w:rPr>
            </w:pPr>
            <w:r>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621"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A2304A9" w14:textId="30DAA6AB" w:rsidR="00BB513F" w:rsidRDefault="00BB513F" w:rsidP="00BB513F">
            <w:pPr>
              <w:pStyle w:val="TAH"/>
              <w:rPr>
                <w:ins w:id="622" w:author="Ericsson User " w:date="2021-01-14T09:39:00Z"/>
                <w:lang w:eastAsia="ja-JP"/>
              </w:rPr>
            </w:pPr>
            <w:ins w:id="623" w:author="Ericsson User " w:date="2021-01-14T09:4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624"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3A1B720C" w14:textId="4F38BAEC" w:rsidR="00BB513F" w:rsidRDefault="00BB513F" w:rsidP="00BB513F">
            <w:pPr>
              <w:pStyle w:val="TAH"/>
              <w:rPr>
                <w:ins w:id="625" w:author="Ericsson User " w:date="2021-01-14T09:39:00Z"/>
                <w:lang w:eastAsia="ja-JP"/>
              </w:rPr>
            </w:pPr>
            <w:ins w:id="626" w:author="Ericsson User " w:date="2021-01-14T09:40:00Z">
              <w:r>
                <w:rPr>
                  <w:lang w:eastAsia="ja-JP"/>
                </w:rPr>
                <w:t>Assigned Criticality</w:t>
              </w:r>
            </w:ins>
          </w:p>
        </w:tc>
      </w:tr>
      <w:tr w:rsidR="00BB513F" w14:paraId="0BB1C7B2" w14:textId="49F30AF4" w:rsidTr="00BB513F">
        <w:tc>
          <w:tcPr>
            <w:tcW w:w="2441" w:type="dxa"/>
            <w:tcBorders>
              <w:top w:val="single" w:sz="4" w:space="0" w:color="auto"/>
              <w:left w:val="single" w:sz="4" w:space="0" w:color="auto"/>
              <w:bottom w:val="single" w:sz="4" w:space="0" w:color="auto"/>
              <w:right w:val="single" w:sz="4" w:space="0" w:color="auto"/>
            </w:tcBorders>
            <w:hideMark/>
            <w:tcPrChange w:id="627"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6BD203E0" w14:textId="77777777" w:rsidR="00BB513F" w:rsidRDefault="00BB513F" w:rsidP="00BB513F">
            <w:pPr>
              <w:pStyle w:val="TAL"/>
              <w:rPr>
                <w:lang w:eastAsia="ja-JP"/>
              </w:rPr>
            </w:pPr>
            <w:r>
              <w:rPr>
                <w:b/>
                <w:bCs/>
                <w:lang w:eastAsia="ja-JP"/>
              </w:rPr>
              <w:t>E-UTRA Neighbour Information E-UTRA</w:t>
            </w:r>
          </w:p>
        </w:tc>
        <w:tc>
          <w:tcPr>
            <w:tcW w:w="1096" w:type="dxa"/>
            <w:tcBorders>
              <w:top w:val="single" w:sz="4" w:space="0" w:color="auto"/>
              <w:left w:val="single" w:sz="4" w:space="0" w:color="auto"/>
              <w:bottom w:val="single" w:sz="4" w:space="0" w:color="auto"/>
              <w:right w:val="single" w:sz="4" w:space="0" w:color="auto"/>
            </w:tcBorders>
            <w:tcPrChange w:id="628" w:author="Ericsson User " w:date="2021-01-14T09:40:00Z">
              <w:tcPr>
                <w:tcW w:w="1096" w:type="dxa"/>
                <w:tcBorders>
                  <w:top w:val="single" w:sz="4" w:space="0" w:color="auto"/>
                  <w:left w:val="single" w:sz="4" w:space="0" w:color="auto"/>
                  <w:bottom w:val="single" w:sz="4" w:space="0" w:color="auto"/>
                  <w:right w:val="single" w:sz="4" w:space="0" w:color="auto"/>
                </w:tcBorders>
              </w:tcPr>
            </w:tcPrChange>
          </w:tcPr>
          <w:p w14:paraId="72EBA487" w14:textId="77777777" w:rsidR="00BB513F" w:rsidRDefault="00BB513F" w:rsidP="00BB513F">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hideMark/>
            <w:tcPrChange w:id="629" w:author="Ericsson User " w:date="2021-01-14T09:40:00Z">
              <w:tcPr>
                <w:tcW w:w="2157" w:type="dxa"/>
                <w:tcBorders>
                  <w:top w:val="single" w:sz="4" w:space="0" w:color="auto"/>
                  <w:left w:val="single" w:sz="4" w:space="0" w:color="auto"/>
                  <w:bottom w:val="single" w:sz="4" w:space="0" w:color="auto"/>
                  <w:right w:val="single" w:sz="4" w:space="0" w:color="auto"/>
                </w:tcBorders>
                <w:hideMark/>
              </w:tcPr>
            </w:tcPrChange>
          </w:tcPr>
          <w:p w14:paraId="5513CE7F" w14:textId="77777777" w:rsidR="00BB513F" w:rsidRDefault="00BB513F" w:rsidP="00BB513F">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bookmarkStart w:id="630" w:name="OLE_LINK202"/>
            <w:proofErr w:type="spellStart"/>
            <w:r>
              <w:rPr>
                <w:i/>
                <w:lang w:eastAsia="ja-JP"/>
              </w:rPr>
              <w:t>maxnoofNeighbours</w:t>
            </w:r>
            <w:bookmarkEnd w:id="630"/>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Change w:id="631" w:author="Ericsson User " w:date="2021-01-14T09:40:00Z">
              <w:tcPr>
                <w:tcW w:w="1274" w:type="dxa"/>
                <w:tcBorders>
                  <w:top w:val="single" w:sz="4" w:space="0" w:color="auto"/>
                  <w:left w:val="single" w:sz="4" w:space="0" w:color="auto"/>
                  <w:bottom w:val="single" w:sz="4" w:space="0" w:color="auto"/>
                  <w:right w:val="single" w:sz="4" w:space="0" w:color="auto"/>
                </w:tcBorders>
              </w:tcPr>
            </w:tcPrChange>
          </w:tcPr>
          <w:p w14:paraId="73E5B6ED"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632"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4EA7854D" w14:textId="77777777" w:rsidR="00BB513F" w:rsidRDefault="00BB513F" w:rsidP="00BB513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Change w:id="63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7BC9E6D9" w14:textId="04F886C6" w:rsidR="00BB513F" w:rsidRDefault="00BB513F" w:rsidP="00BB513F">
            <w:pPr>
              <w:pStyle w:val="TAL"/>
              <w:rPr>
                <w:ins w:id="634" w:author="Ericsson User " w:date="2021-01-14T09:39:00Z"/>
                <w:lang w:eastAsia="ja-JP"/>
              </w:rPr>
            </w:pPr>
            <w:ins w:id="63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3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BF80F41" w14:textId="77777777" w:rsidR="00BB513F" w:rsidRDefault="00BB513F" w:rsidP="00BB513F">
            <w:pPr>
              <w:pStyle w:val="TAL"/>
              <w:rPr>
                <w:ins w:id="637" w:author="Ericsson User " w:date="2021-01-14T09:39:00Z"/>
                <w:lang w:eastAsia="ja-JP"/>
              </w:rPr>
            </w:pPr>
          </w:p>
        </w:tc>
      </w:tr>
      <w:tr w:rsidR="00BB513F" w14:paraId="0B96B75B" w14:textId="466DF792" w:rsidTr="00BB513F">
        <w:tc>
          <w:tcPr>
            <w:tcW w:w="2441" w:type="dxa"/>
            <w:tcBorders>
              <w:top w:val="single" w:sz="4" w:space="0" w:color="auto"/>
              <w:left w:val="single" w:sz="4" w:space="0" w:color="auto"/>
              <w:bottom w:val="single" w:sz="4" w:space="0" w:color="auto"/>
              <w:right w:val="single" w:sz="4" w:space="0" w:color="auto"/>
            </w:tcBorders>
            <w:hideMark/>
            <w:tcPrChange w:id="63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3E46C0A5" w14:textId="77777777" w:rsidR="00BB513F" w:rsidRDefault="00BB513F" w:rsidP="00BB513F">
            <w:pPr>
              <w:pStyle w:val="TAL"/>
              <w:ind w:left="113"/>
              <w:rPr>
                <w:rFonts w:cs="Arial"/>
                <w:lang w:eastAsia="ja-JP"/>
              </w:rPr>
            </w:pPr>
            <w:r>
              <w:rPr>
                <w:rFonts w:cs="Arial"/>
                <w:lang w:eastAsia="ja-JP"/>
              </w:rPr>
              <w:t>&gt;E-UTRA PCI</w:t>
            </w:r>
          </w:p>
        </w:tc>
        <w:tc>
          <w:tcPr>
            <w:tcW w:w="1096" w:type="dxa"/>
            <w:tcBorders>
              <w:top w:val="single" w:sz="4" w:space="0" w:color="auto"/>
              <w:left w:val="single" w:sz="4" w:space="0" w:color="auto"/>
              <w:bottom w:val="single" w:sz="4" w:space="0" w:color="auto"/>
              <w:right w:val="single" w:sz="4" w:space="0" w:color="auto"/>
            </w:tcBorders>
            <w:hideMark/>
            <w:tcPrChange w:id="63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3B5950A2"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4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6C7736C2"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4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347C9D80" w14:textId="77777777" w:rsidR="00BB513F" w:rsidRDefault="00BB513F" w:rsidP="00BB513F">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503, …)</w:t>
            </w:r>
          </w:p>
        </w:tc>
        <w:tc>
          <w:tcPr>
            <w:tcW w:w="1843" w:type="dxa"/>
            <w:tcBorders>
              <w:top w:val="single" w:sz="4" w:space="0" w:color="auto"/>
              <w:left w:val="single" w:sz="4" w:space="0" w:color="auto"/>
              <w:bottom w:val="single" w:sz="4" w:space="0" w:color="auto"/>
              <w:right w:val="single" w:sz="4" w:space="0" w:color="auto"/>
            </w:tcBorders>
            <w:hideMark/>
            <w:tcPrChange w:id="642"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2BB2F611" w14:textId="77777777" w:rsidR="00BB513F" w:rsidRDefault="00BB513F" w:rsidP="00BB513F">
            <w:pPr>
              <w:pStyle w:val="TAL"/>
              <w:rPr>
                <w:rFonts w:cs="Arial"/>
                <w:lang w:eastAsia="ja-JP"/>
              </w:rPr>
            </w:pPr>
            <w:r>
              <w:rPr>
                <w:rFonts w:cs="Arial"/>
                <w:lang w:eastAsia="ja-JP"/>
              </w:rPr>
              <w:t>E-UTRA Physical Cell Identifier of the neighbour cell</w:t>
            </w:r>
          </w:p>
        </w:tc>
        <w:tc>
          <w:tcPr>
            <w:tcW w:w="1276" w:type="dxa"/>
            <w:tcBorders>
              <w:top w:val="single" w:sz="4" w:space="0" w:color="auto"/>
              <w:left w:val="single" w:sz="4" w:space="0" w:color="auto"/>
              <w:bottom w:val="single" w:sz="4" w:space="0" w:color="auto"/>
              <w:right w:val="single" w:sz="4" w:space="0" w:color="auto"/>
            </w:tcBorders>
            <w:tcPrChange w:id="64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619587C" w14:textId="4D571CC4" w:rsidR="00BB513F" w:rsidRDefault="00BB513F" w:rsidP="00BB513F">
            <w:pPr>
              <w:pStyle w:val="TAL"/>
              <w:rPr>
                <w:ins w:id="644" w:author="Ericsson User " w:date="2021-01-14T09:39:00Z"/>
                <w:rFonts w:cs="Arial"/>
                <w:lang w:eastAsia="ja-JP"/>
              </w:rPr>
            </w:pPr>
            <w:ins w:id="64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4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3BF7668" w14:textId="77777777" w:rsidR="00BB513F" w:rsidRDefault="00BB513F" w:rsidP="00BB513F">
            <w:pPr>
              <w:pStyle w:val="TAL"/>
              <w:rPr>
                <w:ins w:id="647" w:author="Ericsson User " w:date="2021-01-14T09:39:00Z"/>
                <w:rFonts w:cs="Arial"/>
                <w:lang w:eastAsia="ja-JP"/>
              </w:rPr>
            </w:pPr>
          </w:p>
        </w:tc>
      </w:tr>
      <w:tr w:rsidR="00BB513F" w14:paraId="48FF2983" w14:textId="632E2981" w:rsidTr="00BB513F">
        <w:tc>
          <w:tcPr>
            <w:tcW w:w="2441" w:type="dxa"/>
            <w:tcBorders>
              <w:top w:val="single" w:sz="4" w:space="0" w:color="auto"/>
              <w:left w:val="single" w:sz="4" w:space="0" w:color="auto"/>
              <w:bottom w:val="single" w:sz="4" w:space="0" w:color="auto"/>
              <w:right w:val="single" w:sz="4" w:space="0" w:color="auto"/>
            </w:tcBorders>
            <w:hideMark/>
            <w:tcPrChange w:id="64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3004D4FB" w14:textId="77777777" w:rsidR="00BB513F" w:rsidRDefault="00BB513F" w:rsidP="00BB513F">
            <w:pPr>
              <w:pStyle w:val="TAL"/>
              <w:ind w:left="113"/>
              <w:rPr>
                <w:rFonts w:cs="Arial"/>
                <w:lang w:eastAsia="ja-JP"/>
              </w:rPr>
            </w:pPr>
            <w:r>
              <w:rPr>
                <w:rFonts w:cs="Arial"/>
                <w:lang w:eastAsia="ja-JP"/>
              </w:rPr>
              <w:t>&gt;ECGI</w:t>
            </w:r>
          </w:p>
        </w:tc>
        <w:tc>
          <w:tcPr>
            <w:tcW w:w="1096" w:type="dxa"/>
            <w:tcBorders>
              <w:top w:val="single" w:sz="4" w:space="0" w:color="auto"/>
              <w:left w:val="single" w:sz="4" w:space="0" w:color="auto"/>
              <w:bottom w:val="single" w:sz="4" w:space="0" w:color="auto"/>
              <w:right w:val="single" w:sz="4" w:space="0" w:color="auto"/>
            </w:tcBorders>
            <w:hideMark/>
            <w:tcPrChange w:id="64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446B807E"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5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6B2D3D69"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5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4199C49A" w14:textId="77777777" w:rsidR="00BB513F" w:rsidRDefault="00BB513F" w:rsidP="00BB513F">
            <w:pPr>
              <w:pStyle w:val="TAL"/>
              <w:rPr>
                <w:lang w:eastAsia="ja-JP"/>
              </w:rPr>
            </w:pPr>
            <w:r>
              <w:rPr>
                <w:lang w:eastAsia="ja-JP"/>
              </w:rPr>
              <w:t>E-UTRA CGI</w:t>
            </w:r>
          </w:p>
          <w:p w14:paraId="431831AB" w14:textId="77777777" w:rsidR="00BB513F" w:rsidRDefault="00BB513F" w:rsidP="00BB513F">
            <w:pPr>
              <w:pStyle w:val="TAL"/>
              <w:rPr>
                <w:rFonts w:cs="Arial"/>
                <w:lang w:eastAsia="ja-JP"/>
              </w:rPr>
            </w:pPr>
            <w:r>
              <w:rPr>
                <w:lang w:eastAsia="ja-JP"/>
              </w:rPr>
              <w:t>9.2.2.8</w:t>
            </w:r>
          </w:p>
        </w:tc>
        <w:tc>
          <w:tcPr>
            <w:tcW w:w="1843" w:type="dxa"/>
            <w:tcBorders>
              <w:top w:val="single" w:sz="4" w:space="0" w:color="auto"/>
              <w:left w:val="single" w:sz="4" w:space="0" w:color="auto"/>
              <w:bottom w:val="single" w:sz="4" w:space="0" w:color="auto"/>
              <w:right w:val="single" w:sz="4" w:space="0" w:color="auto"/>
            </w:tcBorders>
            <w:tcPrChange w:id="652"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2365247" w14:textId="77777777" w:rsidR="00BB513F" w:rsidRDefault="00BB513F" w:rsidP="00BB513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65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55286287" w14:textId="21F765F2" w:rsidR="00BB513F" w:rsidRDefault="00BB513F" w:rsidP="00BB513F">
            <w:pPr>
              <w:pStyle w:val="TAL"/>
              <w:rPr>
                <w:ins w:id="654" w:author="Ericsson User " w:date="2021-01-14T09:39:00Z"/>
                <w:rFonts w:cs="Arial"/>
                <w:lang w:eastAsia="ja-JP"/>
              </w:rPr>
            </w:pPr>
            <w:ins w:id="65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5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7CFB1CC4" w14:textId="77777777" w:rsidR="00BB513F" w:rsidRDefault="00BB513F" w:rsidP="00BB513F">
            <w:pPr>
              <w:pStyle w:val="TAL"/>
              <w:rPr>
                <w:ins w:id="657" w:author="Ericsson User " w:date="2021-01-14T09:39:00Z"/>
                <w:rFonts w:cs="Arial"/>
                <w:lang w:eastAsia="ja-JP"/>
              </w:rPr>
            </w:pPr>
          </w:p>
        </w:tc>
      </w:tr>
      <w:tr w:rsidR="00BB513F" w14:paraId="090237ED" w14:textId="488B826A" w:rsidTr="00BB513F">
        <w:tc>
          <w:tcPr>
            <w:tcW w:w="2441" w:type="dxa"/>
            <w:tcBorders>
              <w:top w:val="single" w:sz="4" w:space="0" w:color="auto"/>
              <w:left w:val="single" w:sz="4" w:space="0" w:color="auto"/>
              <w:bottom w:val="single" w:sz="4" w:space="0" w:color="auto"/>
              <w:right w:val="single" w:sz="4" w:space="0" w:color="auto"/>
            </w:tcBorders>
            <w:hideMark/>
            <w:tcPrChange w:id="65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7FE85782" w14:textId="77777777" w:rsidR="00BB513F" w:rsidRDefault="00BB513F" w:rsidP="00BB513F">
            <w:pPr>
              <w:pStyle w:val="TAL"/>
              <w:ind w:left="113"/>
              <w:rPr>
                <w:rFonts w:cs="Arial"/>
                <w:lang w:eastAsia="ja-JP"/>
              </w:rPr>
            </w:pPr>
            <w:r>
              <w:rPr>
                <w:rFonts w:cs="Arial"/>
                <w:lang w:eastAsia="ja-JP"/>
              </w:rPr>
              <w:t>&gt;EARFCN</w:t>
            </w:r>
          </w:p>
        </w:tc>
        <w:tc>
          <w:tcPr>
            <w:tcW w:w="1096" w:type="dxa"/>
            <w:tcBorders>
              <w:top w:val="single" w:sz="4" w:space="0" w:color="auto"/>
              <w:left w:val="single" w:sz="4" w:space="0" w:color="auto"/>
              <w:bottom w:val="single" w:sz="4" w:space="0" w:color="auto"/>
              <w:right w:val="single" w:sz="4" w:space="0" w:color="auto"/>
            </w:tcBorders>
            <w:hideMark/>
            <w:tcPrChange w:id="65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0F721D07"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6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27D04054"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6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7B40A57D" w14:textId="77777777" w:rsidR="00BB513F" w:rsidRDefault="00BB513F" w:rsidP="00BB513F">
            <w:pPr>
              <w:pStyle w:val="TAL"/>
              <w:rPr>
                <w:lang w:eastAsia="ja-JP"/>
              </w:rPr>
            </w:pPr>
            <w:r>
              <w:rPr>
                <w:lang w:eastAsia="ja-JP"/>
              </w:rPr>
              <w:t>E-UTRA ARFCN</w:t>
            </w:r>
          </w:p>
          <w:p w14:paraId="7A19977B" w14:textId="77777777" w:rsidR="00BB513F" w:rsidRDefault="00BB513F" w:rsidP="00BB513F">
            <w:pPr>
              <w:pStyle w:val="TAL"/>
              <w:rPr>
                <w:rFonts w:cs="Arial"/>
                <w:lang w:eastAsia="ja-JP"/>
              </w:rPr>
            </w:pPr>
            <w:r>
              <w:rPr>
                <w:lang w:eastAsia="ja-JP"/>
              </w:rPr>
              <w:t>9.2.2.21</w:t>
            </w:r>
          </w:p>
        </w:tc>
        <w:tc>
          <w:tcPr>
            <w:tcW w:w="1843" w:type="dxa"/>
            <w:tcBorders>
              <w:top w:val="single" w:sz="4" w:space="0" w:color="auto"/>
              <w:left w:val="single" w:sz="4" w:space="0" w:color="auto"/>
              <w:bottom w:val="single" w:sz="4" w:space="0" w:color="auto"/>
              <w:right w:val="single" w:sz="4" w:space="0" w:color="auto"/>
            </w:tcBorders>
            <w:hideMark/>
            <w:tcPrChange w:id="662"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42D53941" w14:textId="77777777" w:rsidR="00BB513F" w:rsidRDefault="00BB513F" w:rsidP="00BB513F">
            <w:pPr>
              <w:pStyle w:val="TAL"/>
              <w:rPr>
                <w:rFonts w:cs="Arial"/>
                <w:lang w:eastAsia="ja-JP"/>
              </w:rPr>
            </w:pPr>
            <w:r>
              <w:rPr>
                <w:rFonts w:cs="Arial"/>
                <w:lang w:eastAsia="ja-JP"/>
              </w:rPr>
              <w:t>DL EARFCN for FDD or EARFCN for TDD</w:t>
            </w:r>
          </w:p>
        </w:tc>
        <w:tc>
          <w:tcPr>
            <w:tcW w:w="1276" w:type="dxa"/>
            <w:tcBorders>
              <w:top w:val="single" w:sz="4" w:space="0" w:color="auto"/>
              <w:left w:val="single" w:sz="4" w:space="0" w:color="auto"/>
              <w:bottom w:val="single" w:sz="4" w:space="0" w:color="auto"/>
              <w:right w:val="single" w:sz="4" w:space="0" w:color="auto"/>
            </w:tcBorders>
            <w:tcPrChange w:id="66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2B8FF663" w14:textId="2B0EA71E" w:rsidR="00BB513F" w:rsidRDefault="00BB513F" w:rsidP="00BB513F">
            <w:pPr>
              <w:pStyle w:val="TAL"/>
              <w:rPr>
                <w:ins w:id="664" w:author="Ericsson User " w:date="2021-01-14T09:39:00Z"/>
                <w:rFonts w:cs="Arial"/>
                <w:lang w:eastAsia="ja-JP"/>
              </w:rPr>
            </w:pPr>
            <w:ins w:id="66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6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2B16F60C" w14:textId="77777777" w:rsidR="00BB513F" w:rsidRDefault="00BB513F" w:rsidP="00BB513F">
            <w:pPr>
              <w:pStyle w:val="TAL"/>
              <w:rPr>
                <w:ins w:id="667" w:author="Ericsson User " w:date="2021-01-14T09:39:00Z"/>
                <w:rFonts w:cs="Arial"/>
                <w:lang w:eastAsia="ja-JP"/>
              </w:rPr>
            </w:pPr>
          </w:p>
        </w:tc>
      </w:tr>
      <w:tr w:rsidR="00BB513F" w14:paraId="57391540" w14:textId="2AEA0686" w:rsidTr="00BB513F">
        <w:tc>
          <w:tcPr>
            <w:tcW w:w="2441" w:type="dxa"/>
            <w:tcBorders>
              <w:top w:val="single" w:sz="4" w:space="0" w:color="auto"/>
              <w:left w:val="single" w:sz="4" w:space="0" w:color="auto"/>
              <w:bottom w:val="single" w:sz="4" w:space="0" w:color="auto"/>
              <w:right w:val="single" w:sz="4" w:space="0" w:color="auto"/>
            </w:tcBorders>
            <w:hideMark/>
            <w:tcPrChange w:id="66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35283340" w14:textId="77777777" w:rsidR="00BB513F" w:rsidRDefault="00BB513F" w:rsidP="00BB513F">
            <w:pPr>
              <w:pStyle w:val="TAL"/>
              <w:ind w:left="113"/>
              <w:rPr>
                <w:rFonts w:cs="Arial"/>
                <w:lang w:eastAsia="ja-JP"/>
              </w:rPr>
            </w:pPr>
            <w:r>
              <w:rPr>
                <w:rFonts w:cs="Arial"/>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Change w:id="66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6242E1E9"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7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3AE1824F"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7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7850E24B" w14:textId="77777777" w:rsidR="00BB513F" w:rsidRDefault="00BB513F" w:rsidP="00BB513F">
            <w:pPr>
              <w:pStyle w:val="TAL"/>
              <w:rPr>
                <w:rFonts w:cs="Arial"/>
                <w:lang w:eastAsia="ja-JP"/>
              </w:rPr>
            </w:pPr>
            <w:r>
              <w:rPr>
                <w:rFonts w:cs="Arial"/>
                <w:lang w:eastAsia="ja-JP"/>
              </w:rPr>
              <w:t>9.2.2.5</w:t>
            </w:r>
          </w:p>
        </w:tc>
        <w:tc>
          <w:tcPr>
            <w:tcW w:w="1843" w:type="dxa"/>
            <w:tcBorders>
              <w:top w:val="single" w:sz="4" w:space="0" w:color="auto"/>
              <w:left w:val="single" w:sz="4" w:space="0" w:color="auto"/>
              <w:bottom w:val="single" w:sz="4" w:space="0" w:color="auto"/>
              <w:right w:val="single" w:sz="4" w:space="0" w:color="auto"/>
            </w:tcBorders>
            <w:hideMark/>
            <w:tcPrChange w:id="672"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52065008" w14:textId="77777777" w:rsidR="00BB513F" w:rsidRDefault="00BB513F" w:rsidP="00BB513F">
            <w:pPr>
              <w:pStyle w:val="TAL"/>
              <w:rPr>
                <w:rFonts w:cs="Arial"/>
                <w:lang w:eastAsia="ja-JP"/>
              </w:rPr>
            </w:pPr>
            <w:r>
              <w:rPr>
                <w:rFonts w:cs="Arial"/>
                <w:lang w:eastAsia="ja-JP"/>
              </w:rPr>
              <w:t>Tracking Area Code</w:t>
            </w:r>
          </w:p>
        </w:tc>
        <w:tc>
          <w:tcPr>
            <w:tcW w:w="1276" w:type="dxa"/>
            <w:tcBorders>
              <w:top w:val="single" w:sz="4" w:space="0" w:color="auto"/>
              <w:left w:val="single" w:sz="4" w:space="0" w:color="auto"/>
              <w:bottom w:val="single" w:sz="4" w:space="0" w:color="auto"/>
              <w:right w:val="single" w:sz="4" w:space="0" w:color="auto"/>
            </w:tcBorders>
            <w:tcPrChange w:id="67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2487E26" w14:textId="6C2DF832" w:rsidR="00BB513F" w:rsidRDefault="00BB513F" w:rsidP="00BB513F">
            <w:pPr>
              <w:pStyle w:val="TAL"/>
              <w:rPr>
                <w:ins w:id="674" w:author="Ericsson User " w:date="2021-01-14T09:39:00Z"/>
                <w:rFonts w:cs="Arial"/>
                <w:lang w:eastAsia="ja-JP"/>
              </w:rPr>
            </w:pPr>
            <w:ins w:id="67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7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6F090630" w14:textId="77777777" w:rsidR="00BB513F" w:rsidRDefault="00BB513F" w:rsidP="00BB513F">
            <w:pPr>
              <w:pStyle w:val="TAL"/>
              <w:rPr>
                <w:ins w:id="677" w:author="Ericsson User " w:date="2021-01-14T09:39:00Z"/>
                <w:rFonts w:cs="Arial"/>
                <w:lang w:eastAsia="ja-JP"/>
              </w:rPr>
            </w:pPr>
          </w:p>
        </w:tc>
      </w:tr>
      <w:tr w:rsidR="00BB513F" w14:paraId="45DEEDC3" w14:textId="483F5287" w:rsidTr="00BB513F">
        <w:tc>
          <w:tcPr>
            <w:tcW w:w="2441" w:type="dxa"/>
            <w:tcBorders>
              <w:top w:val="single" w:sz="4" w:space="0" w:color="auto"/>
              <w:left w:val="single" w:sz="4" w:space="0" w:color="auto"/>
              <w:bottom w:val="single" w:sz="4" w:space="0" w:color="auto"/>
              <w:right w:val="single" w:sz="4" w:space="0" w:color="auto"/>
            </w:tcBorders>
            <w:hideMark/>
            <w:tcPrChange w:id="67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43F129FE" w14:textId="77777777" w:rsidR="00BB513F" w:rsidRDefault="00BB513F" w:rsidP="00BB513F">
            <w:pPr>
              <w:pStyle w:val="TAL"/>
              <w:ind w:left="113"/>
              <w:rPr>
                <w:rFonts w:cs="Arial"/>
                <w:lang w:eastAsia="ja-JP"/>
              </w:rPr>
            </w:pPr>
            <w:r>
              <w:rPr>
                <w:rFonts w:cs="Arial"/>
                <w:lang w:eastAsia="ja-JP"/>
              </w:rPr>
              <w:t>&gt;RANAC</w:t>
            </w:r>
          </w:p>
        </w:tc>
        <w:tc>
          <w:tcPr>
            <w:tcW w:w="1096" w:type="dxa"/>
            <w:tcBorders>
              <w:top w:val="single" w:sz="4" w:space="0" w:color="auto"/>
              <w:left w:val="single" w:sz="4" w:space="0" w:color="auto"/>
              <w:bottom w:val="single" w:sz="4" w:space="0" w:color="auto"/>
              <w:right w:val="single" w:sz="4" w:space="0" w:color="auto"/>
            </w:tcBorders>
            <w:hideMark/>
            <w:tcPrChange w:id="67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15E4C4C6" w14:textId="77777777" w:rsidR="00BB513F" w:rsidRDefault="00BB513F" w:rsidP="00BB513F">
            <w:pPr>
              <w:pStyle w:val="TAL"/>
              <w:rPr>
                <w:rFonts w:cs="Arial"/>
                <w:lang w:eastAsia="ja-JP"/>
              </w:rPr>
            </w:pPr>
            <w:r>
              <w:rPr>
                <w:rFonts w:cs="Arial"/>
                <w:lang w:eastAsia="ja-JP"/>
              </w:rPr>
              <w:t>O</w:t>
            </w:r>
          </w:p>
        </w:tc>
        <w:tc>
          <w:tcPr>
            <w:tcW w:w="1338" w:type="dxa"/>
            <w:tcBorders>
              <w:top w:val="single" w:sz="4" w:space="0" w:color="auto"/>
              <w:left w:val="single" w:sz="4" w:space="0" w:color="auto"/>
              <w:bottom w:val="single" w:sz="4" w:space="0" w:color="auto"/>
              <w:right w:val="single" w:sz="4" w:space="0" w:color="auto"/>
            </w:tcBorders>
            <w:tcPrChange w:id="68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045DAF0F"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8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19117EBC" w14:textId="77777777" w:rsidR="00BB513F" w:rsidRDefault="00BB513F" w:rsidP="00BB513F">
            <w:pPr>
              <w:pStyle w:val="TAL"/>
              <w:rPr>
                <w:rFonts w:cs="Arial"/>
                <w:lang w:eastAsia="ja-JP"/>
              </w:rPr>
            </w:pPr>
            <w:r>
              <w:rPr>
                <w:rFonts w:cs="Arial"/>
                <w:lang w:eastAsia="ja-JP"/>
              </w:rPr>
              <w:t>RAN Area Code</w:t>
            </w:r>
          </w:p>
          <w:p w14:paraId="4F37B32F" w14:textId="77777777" w:rsidR="00BB513F" w:rsidRDefault="00BB513F" w:rsidP="00BB513F">
            <w:pPr>
              <w:pStyle w:val="TAL"/>
              <w:rPr>
                <w:rFonts w:cs="Arial"/>
                <w:lang w:eastAsia="ja-JP"/>
              </w:rPr>
            </w:pPr>
            <w:r>
              <w:rPr>
                <w:rFonts w:cs="Arial"/>
                <w:lang w:eastAsia="ja-JP"/>
              </w:rPr>
              <w:t>9.2.2.6</w:t>
            </w:r>
          </w:p>
        </w:tc>
        <w:tc>
          <w:tcPr>
            <w:tcW w:w="1843" w:type="dxa"/>
            <w:tcBorders>
              <w:top w:val="single" w:sz="4" w:space="0" w:color="auto"/>
              <w:left w:val="single" w:sz="4" w:space="0" w:color="auto"/>
              <w:bottom w:val="single" w:sz="4" w:space="0" w:color="auto"/>
              <w:right w:val="single" w:sz="4" w:space="0" w:color="auto"/>
            </w:tcBorders>
            <w:tcPrChange w:id="682"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26E1F774" w14:textId="77777777" w:rsidR="00BB513F" w:rsidRDefault="00BB513F" w:rsidP="00BB513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68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C08EE1A" w14:textId="3A978F40" w:rsidR="00BB513F" w:rsidRDefault="00BB513F" w:rsidP="00BB513F">
            <w:pPr>
              <w:pStyle w:val="TAL"/>
              <w:rPr>
                <w:ins w:id="684" w:author="Ericsson User " w:date="2021-01-14T09:39:00Z"/>
                <w:rFonts w:cs="Arial"/>
                <w:lang w:eastAsia="ja-JP"/>
              </w:rPr>
            </w:pPr>
            <w:ins w:id="68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8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404DDEE2" w14:textId="77777777" w:rsidR="00BB513F" w:rsidRDefault="00BB513F" w:rsidP="00BB513F">
            <w:pPr>
              <w:pStyle w:val="TAL"/>
              <w:rPr>
                <w:ins w:id="687" w:author="Ericsson User " w:date="2021-01-14T09:39:00Z"/>
                <w:rFonts w:cs="Arial"/>
                <w:lang w:eastAsia="ja-JP"/>
              </w:rPr>
            </w:pPr>
          </w:p>
        </w:tc>
      </w:tr>
      <w:tr w:rsidR="00BB513F" w14:paraId="66D52D98" w14:textId="066C55C7" w:rsidTr="00BB513F">
        <w:trPr>
          <w:ins w:id="688" w:author="Ericsson User " w:date="2021-01-13T23:23:00Z"/>
        </w:trPr>
        <w:tc>
          <w:tcPr>
            <w:tcW w:w="2441" w:type="dxa"/>
            <w:tcBorders>
              <w:top w:val="single" w:sz="4" w:space="0" w:color="auto"/>
              <w:left w:val="single" w:sz="4" w:space="0" w:color="auto"/>
              <w:bottom w:val="single" w:sz="4" w:space="0" w:color="auto"/>
              <w:right w:val="single" w:sz="4" w:space="0" w:color="auto"/>
            </w:tcBorders>
            <w:tcPrChange w:id="689" w:author="Ericsson User " w:date="2021-01-14T09:40:00Z">
              <w:tcPr>
                <w:tcW w:w="2441" w:type="dxa"/>
                <w:tcBorders>
                  <w:top w:val="single" w:sz="4" w:space="0" w:color="auto"/>
                  <w:left w:val="single" w:sz="4" w:space="0" w:color="auto"/>
                  <w:bottom w:val="single" w:sz="4" w:space="0" w:color="auto"/>
                  <w:right w:val="single" w:sz="4" w:space="0" w:color="auto"/>
                </w:tcBorders>
              </w:tcPr>
            </w:tcPrChange>
          </w:tcPr>
          <w:p w14:paraId="3FDFBB80" w14:textId="4C491796" w:rsidR="00BB513F" w:rsidRDefault="00BB513F" w:rsidP="00BB513F">
            <w:pPr>
              <w:pStyle w:val="TAL"/>
              <w:ind w:left="113"/>
              <w:rPr>
                <w:ins w:id="690" w:author="Ericsson User " w:date="2021-01-13T23:23:00Z"/>
                <w:rFonts w:cs="Arial"/>
                <w:lang w:eastAsia="ja-JP"/>
              </w:rPr>
            </w:pPr>
            <w:bookmarkStart w:id="691" w:name="_Hlk513475035"/>
            <w:ins w:id="692" w:author="Ericsson User " w:date="2021-01-13T23:23:00Z">
              <w:r>
                <w:rPr>
                  <w:lang w:val="fr-FR" w:eastAsia="ja-JP"/>
                </w:rPr>
                <w:t>&gt;SFN Offset</w:t>
              </w:r>
            </w:ins>
          </w:p>
        </w:tc>
        <w:tc>
          <w:tcPr>
            <w:tcW w:w="1096" w:type="dxa"/>
            <w:tcBorders>
              <w:top w:val="single" w:sz="4" w:space="0" w:color="auto"/>
              <w:left w:val="single" w:sz="4" w:space="0" w:color="auto"/>
              <w:bottom w:val="single" w:sz="4" w:space="0" w:color="auto"/>
              <w:right w:val="single" w:sz="4" w:space="0" w:color="auto"/>
            </w:tcBorders>
            <w:tcPrChange w:id="693" w:author="Ericsson User " w:date="2021-01-14T09:40:00Z">
              <w:tcPr>
                <w:tcW w:w="1096" w:type="dxa"/>
                <w:tcBorders>
                  <w:top w:val="single" w:sz="4" w:space="0" w:color="auto"/>
                  <w:left w:val="single" w:sz="4" w:space="0" w:color="auto"/>
                  <w:bottom w:val="single" w:sz="4" w:space="0" w:color="auto"/>
                  <w:right w:val="single" w:sz="4" w:space="0" w:color="auto"/>
                </w:tcBorders>
              </w:tcPr>
            </w:tcPrChange>
          </w:tcPr>
          <w:p w14:paraId="0528F851" w14:textId="151D679F" w:rsidR="00BB513F" w:rsidRDefault="00BB513F" w:rsidP="00BB513F">
            <w:pPr>
              <w:pStyle w:val="TAL"/>
              <w:rPr>
                <w:ins w:id="694" w:author="Ericsson User " w:date="2021-01-13T23:23:00Z"/>
                <w:rFonts w:cs="Arial"/>
                <w:lang w:eastAsia="ja-JP"/>
              </w:rPr>
            </w:pPr>
            <w:ins w:id="695" w:author="Ericsson User " w:date="2021-01-13T23:23:00Z">
              <w:r>
                <w:rPr>
                  <w:lang w:val="fr-FR" w:eastAsia="ja-JP"/>
                </w:rPr>
                <w:t>O</w:t>
              </w:r>
            </w:ins>
          </w:p>
        </w:tc>
        <w:tc>
          <w:tcPr>
            <w:tcW w:w="1338" w:type="dxa"/>
            <w:tcBorders>
              <w:top w:val="single" w:sz="4" w:space="0" w:color="auto"/>
              <w:left w:val="single" w:sz="4" w:space="0" w:color="auto"/>
              <w:bottom w:val="single" w:sz="4" w:space="0" w:color="auto"/>
              <w:right w:val="single" w:sz="4" w:space="0" w:color="auto"/>
            </w:tcBorders>
            <w:tcPrChange w:id="696"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0FCAF499" w14:textId="77777777" w:rsidR="00BB513F" w:rsidRDefault="00BB513F" w:rsidP="00BB513F">
            <w:pPr>
              <w:pStyle w:val="TAL"/>
              <w:rPr>
                <w:ins w:id="697" w:author="Ericsson User " w:date="2021-01-13T23:23: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Change w:id="698" w:author="Ericsson User " w:date="2021-01-14T09:40:00Z">
              <w:tcPr>
                <w:tcW w:w="1274" w:type="dxa"/>
                <w:tcBorders>
                  <w:top w:val="single" w:sz="4" w:space="0" w:color="auto"/>
                  <w:left w:val="single" w:sz="4" w:space="0" w:color="auto"/>
                  <w:bottom w:val="single" w:sz="4" w:space="0" w:color="auto"/>
                  <w:right w:val="single" w:sz="4" w:space="0" w:color="auto"/>
                </w:tcBorders>
              </w:tcPr>
            </w:tcPrChange>
          </w:tcPr>
          <w:p w14:paraId="78165BC2" w14:textId="241D0D24" w:rsidR="00BB513F" w:rsidRDefault="00BB513F" w:rsidP="00BB513F">
            <w:pPr>
              <w:pStyle w:val="TAL"/>
              <w:rPr>
                <w:ins w:id="699" w:author="Ericsson User " w:date="2021-01-13T23:23:00Z"/>
                <w:rFonts w:cs="Arial"/>
                <w:lang w:eastAsia="ja-JP"/>
              </w:rPr>
            </w:pPr>
            <w:ins w:id="700" w:author="Ericsson User " w:date="2021-01-13T23:23:00Z">
              <w:r>
                <w:rPr>
                  <w:lang w:val="fr-FR" w:eastAsia="ja-JP"/>
                </w:rPr>
                <w:t>9.2.</w:t>
              </w:r>
              <w:proofErr w:type="gramStart"/>
              <w:r>
                <w:rPr>
                  <w:lang w:val="fr-FR" w:eastAsia="ja-JP"/>
                </w:rPr>
                <w:t>3.xx</w:t>
              </w:r>
              <w:proofErr w:type="gramEnd"/>
            </w:ins>
          </w:p>
        </w:tc>
        <w:tc>
          <w:tcPr>
            <w:tcW w:w="1843" w:type="dxa"/>
            <w:tcBorders>
              <w:top w:val="single" w:sz="4" w:space="0" w:color="auto"/>
              <w:left w:val="single" w:sz="4" w:space="0" w:color="auto"/>
              <w:bottom w:val="single" w:sz="4" w:space="0" w:color="auto"/>
              <w:right w:val="single" w:sz="4" w:space="0" w:color="auto"/>
            </w:tcBorders>
            <w:tcPrChange w:id="701"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CCB1AF0" w14:textId="77777777" w:rsidR="00BB513F" w:rsidRDefault="00BB513F" w:rsidP="00BB513F">
            <w:pPr>
              <w:pStyle w:val="TAL"/>
              <w:rPr>
                <w:ins w:id="702" w:author="Ericsson User " w:date="2021-01-13T23:23: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70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377BCCB" w14:textId="1B0B92E3" w:rsidR="00BB513F" w:rsidRDefault="00BB513F" w:rsidP="00BB513F">
            <w:pPr>
              <w:pStyle w:val="TAL"/>
              <w:rPr>
                <w:ins w:id="704" w:author="Ericsson User " w:date="2021-01-14T09:39:00Z"/>
                <w:rFonts w:cs="Arial"/>
                <w:lang w:eastAsia="ja-JP"/>
              </w:rPr>
            </w:pPr>
            <w:ins w:id="705" w:author="Ericsson User " w:date="2021-01-14T09:40:00Z">
              <w:r>
                <w:rPr>
                  <w:lang w:val="fr-FR" w:eastAsia="ja-JP"/>
                </w:rPr>
                <w:t>YES</w:t>
              </w:r>
            </w:ins>
          </w:p>
        </w:tc>
        <w:tc>
          <w:tcPr>
            <w:tcW w:w="1134" w:type="dxa"/>
            <w:tcBorders>
              <w:top w:val="single" w:sz="4" w:space="0" w:color="auto"/>
              <w:left w:val="single" w:sz="4" w:space="0" w:color="auto"/>
              <w:bottom w:val="single" w:sz="4" w:space="0" w:color="auto"/>
              <w:right w:val="single" w:sz="4" w:space="0" w:color="auto"/>
            </w:tcBorders>
            <w:tcPrChange w:id="70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5236653" w14:textId="260ED221" w:rsidR="00BB513F" w:rsidRDefault="00BB513F" w:rsidP="00BB513F">
            <w:pPr>
              <w:pStyle w:val="TAL"/>
              <w:rPr>
                <w:ins w:id="707" w:author="Ericsson User " w:date="2021-01-14T09:39:00Z"/>
                <w:rFonts w:cs="Arial"/>
                <w:lang w:eastAsia="ja-JP"/>
              </w:rPr>
            </w:pPr>
            <w:proofErr w:type="gramStart"/>
            <w:ins w:id="708" w:author="Ericsson User " w:date="2021-01-14T09:40:00Z">
              <w:r>
                <w:rPr>
                  <w:lang w:val="fr-FR" w:eastAsia="zh-CN"/>
                </w:rPr>
                <w:t>ignore</w:t>
              </w:r>
            </w:ins>
            <w:proofErr w:type="gramEnd"/>
          </w:p>
        </w:tc>
      </w:tr>
      <w:bookmarkEnd w:id="691"/>
    </w:tbl>
    <w:p w14:paraId="14543CC4" w14:textId="77777777" w:rsidR="008B7933" w:rsidRDefault="008B7933" w:rsidP="008B7933">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933" w14:paraId="1653744F"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7EABE665" w14:textId="77777777" w:rsidR="008B7933" w:rsidRDefault="008B7933">
            <w:pPr>
              <w:pStyle w:val="TAH"/>
              <w:rPr>
                <w:lang w:eastAsia="ja-JP"/>
              </w:rPr>
            </w:pPr>
            <w:r>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B29D90" w14:textId="77777777" w:rsidR="008B7933" w:rsidRDefault="008B7933">
            <w:pPr>
              <w:pStyle w:val="TAH"/>
              <w:rPr>
                <w:lang w:eastAsia="ja-JP"/>
              </w:rPr>
            </w:pPr>
            <w:r>
              <w:rPr>
                <w:lang w:eastAsia="ja-JP"/>
              </w:rPr>
              <w:t>Explanation</w:t>
            </w:r>
          </w:p>
        </w:tc>
      </w:tr>
      <w:tr w:rsidR="008B7933" w14:paraId="06B61FA9"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1AA1A9C2" w14:textId="77777777" w:rsidR="008B7933" w:rsidRDefault="008B7933">
            <w:pPr>
              <w:pStyle w:val="TAL"/>
              <w:rPr>
                <w:lang w:eastAsia="en-GB"/>
              </w:rPr>
            </w:pPr>
            <w:proofErr w:type="spellStart"/>
            <w: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FA2DA6" w14:textId="77777777" w:rsidR="008B7933" w:rsidRDefault="008B7933">
            <w:pPr>
              <w:pStyle w:val="TAL"/>
            </w:pPr>
            <w:r>
              <w:t>Maximum no. of neighbour cells associated to a given served cell. Value is 1024.</w:t>
            </w:r>
          </w:p>
        </w:tc>
      </w:tr>
    </w:tbl>
    <w:p w14:paraId="4A6104DA" w14:textId="36420A43" w:rsidR="004C2D79" w:rsidRDefault="001E058A" w:rsidP="004C2D79">
      <w:pPr>
        <w:jc w:val="center"/>
        <w:rPr>
          <w:noProof/>
          <w:color w:val="FF0000"/>
          <w:sz w:val="32"/>
        </w:rPr>
      </w:pPr>
      <w:r>
        <w:rPr>
          <w:noProof/>
          <w:color w:val="FF0000"/>
          <w:sz w:val="32"/>
        </w:rPr>
        <w:t>Third</w:t>
      </w:r>
      <w:r w:rsidR="004C2D79">
        <w:rPr>
          <w:noProof/>
          <w:color w:val="FF0000"/>
          <w:sz w:val="32"/>
        </w:rPr>
        <w:t xml:space="preserve"> Change</w:t>
      </w:r>
    </w:p>
    <w:p w14:paraId="340370AF" w14:textId="658C5ECD" w:rsidR="004C2D79" w:rsidRDefault="004C2D79" w:rsidP="004C2D79">
      <w:pPr>
        <w:pStyle w:val="Heading4"/>
        <w:rPr>
          <w:ins w:id="709" w:author="Ericsson User " w:date="2021-01-13T19:48:00Z"/>
          <w:lang w:eastAsia="zh-CN"/>
        </w:rPr>
      </w:pPr>
      <w:bookmarkStart w:id="710" w:name="_Toc5646299"/>
      <w:ins w:id="711" w:author="Ericsson User " w:date="2021-01-13T19:48:00Z">
        <w:r>
          <w:rPr>
            <w:lang w:eastAsia="zh-CN"/>
          </w:rPr>
          <w:t>9.</w:t>
        </w:r>
      </w:ins>
      <w:ins w:id="712" w:author="Ericsson User " w:date="2021-01-13T23:23:00Z">
        <w:r w:rsidR="00D92F1A">
          <w:rPr>
            <w:lang w:eastAsia="zh-CN"/>
          </w:rPr>
          <w:t>2</w:t>
        </w:r>
      </w:ins>
      <w:ins w:id="713" w:author="Ericsson User " w:date="2021-01-13T19:48:00Z">
        <w:r>
          <w:rPr>
            <w:lang w:eastAsia="zh-CN"/>
          </w:rPr>
          <w:t>.</w:t>
        </w:r>
      </w:ins>
      <w:proofErr w:type="gramStart"/>
      <w:ins w:id="714" w:author="Ericsson User " w:date="2021-01-13T23:23:00Z">
        <w:r w:rsidR="00D92F1A">
          <w:rPr>
            <w:lang w:eastAsia="zh-CN"/>
          </w:rPr>
          <w:t>2</w:t>
        </w:r>
      </w:ins>
      <w:ins w:id="715" w:author="Ericsson User " w:date="2021-01-13T19:48:00Z">
        <w:r>
          <w:rPr>
            <w:lang w:eastAsia="zh-CN"/>
          </w:rPr>
          <w:t>.xx</w:t>
        </w:r>
        <w:proofErr w:type="gramEnd"/>
        <w:r>
          <w:rPr>
            <w:lang w:eastAsia="zh-CN"/>
          </w:rPr>
          <w:tab/>
        </w:r>
        <w:bookmarkEnd w:id="710"/>
        <w:r>
          <w:rPr>
            <w:lang w:eastAsia="zh-CN"/>
          </w:rPr>
          <w:t>SFN Offset</w:t>
        </w:r>
      </w:ins>
    </w:p>
    <w:p w14:paraId="0306A79E" w14:textId="77777777" w:rsidR="004C2D79" w:rsidRDefault="004C2D79" w:rsidP="004C2D79">
      <w:pPr>
        <w:rPr>
          <w:ins w:id="716" w:author="Ericsson User " w:date="2021-01-13T19:48:00Z"/>
          <w:lang w:eastAsia="zh-CN"/>
        </w:rPr>
      </w:pPr>
      <w:ins w:id="717"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GPS EPOCH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718"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719" w:author="Ericsson User " w:date="2021-01-13T19:48:00Z"/>
                <w:rFonts w:ascii="Arial" w:hAnsi="Arial" w:cs="Arial"/>
                <w:b/>
                <w:bCs/>
                <w:sz w:val="18"/>
                <w:szCs w:val="18"/>
                <w:lang w:val="fr-FR" w:eastAsia="ja-JP"/>
              </w:rPr>
            </w:pPr>
            <w:ins w:id="720"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721" w:author="Ericsson User " w:date="2021-01-13T19:48:00Z"/>
                <w:rFonts w:ascii="Arial" w:hAnsi="Arial" w:cs="Arial"/>
                <w:b/>
                <w:bCs/>
                <w:sz w:val="18"/>
                <w:szCs w:val="18"/>
                <w:lang w:val="fr-FR" w:eastAsia="ja-JP"/>
              </w:rPr>
            </w:pPr>
            <w:proofErr w:type="spellStart"/>
            <w:ins w:id="722"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723" w:author="Ericsson User " w:date="2021-01-13T19:48:00Z"/>
                <w:rFonts w:ascii="Arial" w:hAnsi="Arial" w:cs="Arial"/>
                <w:b/>
                <w:bCs/>
                <w:sz w:val="18"/>
                <w:szCs w:val="18"/>
                <w:lang w:val="fr-FR" w:eastAsia="ja-JP"/>
              </w:rPr>
            </w:pPr>
            <w:ins w:id="724"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725" w:author="Ericsson User " w:date="2021-01-13T19:48:00Z"/>
                <w:rFonts w:ascii="Arial" w:hAnsi="Arial" w:cs="Arial"/>
                <w:b/>
                <w:bCs/>
                <w:sz w:val="18"/>
                <w:szCs w:val="18"/>
                <w:lang w:val="fr-FR" w:eastAsia="ja-JP"/>
              </w:rPr>
            </w:pPr>
            <w:ins w:id="726"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727" w:author="Ericsson User " w:date="2021-01-13T19:48:00Z"/>
                <w:rFonts w:ascii="Arial" w:hAnsi="Arial" w:cs="Arial"/>
                <w:b/>
                <w:bCs/>
                <w:sz w:val="18"/>
                <w:szCs w:val="18"/>
                <w:lang w:val="fr-FR" w:eastAsia="ja-JP"/>
              </w:rPr>
            </w:pPr>
            <w:proofErr w:type="spellStart"/>
            <w:ins w:id="728"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729" w:author="Ericsson User " w:date="2021-01-13T19:48:00Z"/>
                <w:rFonts w:ascii="Arial" w:hAnsi="Arial" w:cs="Arial"/>
                <w:b/>
                <w:bCs/>
                <w:sz w:val="18"/>
                <w:szCs w:val="18"/>
                <w:lang w:val="fr-FR" w:eastAsia="ja-JP"/>
              </w:rPr>
            </w:pPr>
            <w:proofErr w:type="spellStart"/>
            <w:ins w:id="730" w:author="Ericsson User " w:date="2021-01-13T19:48:00Z">
              <w:r>
                <w:rPr>
                  <w:rFonts w:ascii="Arial" w:hAnsi="Arial" w:cs="Arial"/>
                  <w:b/>
                  <w:bCs/>
                  <w:sz w:val="18"/>
                  <w:szCs w:val="18"/>
                  <w:lang w:val="fr-FR" w:eastAsia="ja-JP"/>
                </w:rPr>
                <w:t>Criticality</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731" w:author="Ericsson User " w:date="2021-01-13T19:48:00Z"/>
                <w:rFonts w:ascii="Arial" w:hAnsi="Arial" w:cs="Arial"/>
                <w:b/>
                <w:bCs/>
                <w:sz w:val="18"/>
                <w:szCs w:val="18"/>
                <w:lang w:val="fr-FR" w:eastAsia="ja-JP"/>
              </w:rPr>
            </w:pPr>
            <w:proofErr w:type="spellStart"/>
            <w:ins w:id="732"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4C2D79" w14:paraId="09FF94D9" w14:textId="77777777" w:rsidTr="004C2D79">
        <w:trPr>
          <w:ins w:id="733"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734" w:author="Ericsson User " w:date="2021-01-13T19:48:00Z"/>
                <w:rFonts w:cs="Arial"/>
                <w:szCs w:val="18"/>
                <w:lang w:val="fr-FR" w:eastAsia="ja-JP"/>
              </w:rPr>
            </w:pPr>
            <w:ins w:id="735"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736" w:author="Ericsson User " w:date="2021-01-13T19:48:00Z"/>
                <w:rFonts w:cs="Arial"/>
                <w:szCs w:val="18"/>
                <w:lang w:val="fr-FR" w:eastAsia="ja-JP"/>
              </w:rPr>
            </w:pPr>
            <w:ins w:id="737"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738"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739" w:author="Ericsson User " w:date="2021-01-13T19:48:00Z"/>
                <w:lang w:val="fr-FR" w:eastAsia="ja-JP"/>
              </w:rPr>
            </w:pPr>
            <w:ins w:id="740" w:author="Ericsson User " w:date="2021-01-13T19:48:00Z">
              <w:r>
                <w:rPr>
                  <w:lang w:val="fr-FR" w:eastAsia="ja-JP"/>
                </w:rPr>
                <w:t>BIT STRING (</w:t>
              </w:r>
              <w:proofErr w:type="gramStart"/>
              <w:r>
                <w:rPr>
                  <w:lang w:val="fr-FR" w:eastAsia="ja-JP"/>
                </w:rPr>
                <w:t>SIZE(</w:t>
              </w:r>
              <w:proofErr w:type="gramEnd"/>
              <w:r>
                <w:rPr>
                  <w:lang w:val="fr-FR" w:eastAsia="ja-JP"/>
                </w:rPr>
                <w:t>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7777777" w:rsidR="004C2D79" w:rsidRDefault="004C2D79">
            <w:pPr>
              <w:pStyle w:val="TAL"/>
              <w:rPr>
                <w:ins w:id="741" w:author="Ericsson User " w:date="2021-01-13T19:48:00Z"/>
                <w:rFonts w:eastAsia="Malgun Gothic"/>
                <w:lang w:val="fr-FR"/>
              </w:rPr>
            </w:pPr>
            <w:ins w:id="742" w:author="Ericsson User " w:date="2021-01-13T19:48:00Z">
              <w:r>
                <w:rPr>
                  <w:rFonts w:eastAsia="Malgun Gothic"/>
                  <w:lang w:val="fr-FR"/>
                </w:rPr>
                <w:t xml:space="preserve">Time offset in ns </w:t>
              </w:r>
              <w:proofErr w:type="spellStart"/>
              <w:r>
                <w:rPr>
                  <w:rFonts w:eastAsia="Malgun Gothic"/>
                  <w:lang w:val="fr-FR"/>
                </w:rPr>
                <w:t>between</w:t>
              </w:r>
              <w:proofErr w:type="spellEnd"/>
              <w:r>
                <w:rPr>
                  <w:rFonts w:eastAsia="Malgun Gothic"/>
                  <w:lang w:val="fr-FR"/>
                </w:rPr>
                <w:t xml:space="preserve"> the GPS EPOCH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proofErr w:type="spellEnd"/>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(1024*10^7-1).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743"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744" w:author="Ericsson User " w:date="2021-01-13T19:48:00Z"/>
                <w:rFonts w:eastAsia="Malgun Gothic"/>
                <w:lang w:val="fr-FR"/>
              </w:rPr>
            </w:pPr>
          </w:p>
        </w:tc>
      </w:tr>
    </w:tbl>
    <w:p w14:paraId="68C9CD36" w14:textId="23E90EDE" w:rsidR="001E41F3" w:rsidRDefault="001E41F3">
      <w:pPr>
        <w:rPr>
          <w:ins w:id="745" w:author="Ericsson User " w:date="2021-01-13T19:49:00Z"/>
          <w:noProof/>
        </w:rPr>
      </w:pPr>
    </w:p>
    <w:p w14:paraId="259EB58A" w14:textId="58F91365" w:rsidR="004C2D79" w:rsidRDefault="001E058A" w:rsidP="004C2D79">
      <w:pPr>
        <w:jc w:val="center"/>
        <w:rPr>
          <w:noProof/>
          <w:color w:val="FF0000"/>
          <w:sz w:val="32"/>
        </w:rPr>
      </w:pPr>
      <w:r>
        <w:rPr>
          <w:noProof/>
          <w:color w:val="FF0000"/>
          <w:sz w:val="32"/>
        </w:rPr>
        <w:t>Fourth</w:t>
      </w:r>
      <w:r w:rsidR="004C2D79">
        <w:rPr>
          <w:noProof/>
          <w:color w:val="FF0000"/>
          <w:sz w:val="32"/>
        </w:rPr>
        <w:t xml:space="preserve"> Change</w:t>
      </w:r>
    </w:p>
    <w:p w14:paraId="75D3B637" w14:textId="77777777" w:rsidR="00D92F1A" w:rsidRDefault="00D92F1A" w:rsidP="00D92F1A">
      <w:pPr>
        <w:pStyle w:val="Heading3"/>
        <w:rPr>
          <w:lang w:eastAsia="en-GB"/>
        </w:rPr>
      </w:pPr>
      <w:bookmarkStart w:id="746" w:name="_Toc58484452"/>
      <w:bookmarkStart w:id="747" w:name="_Toc56693895"/>
      <w:bookmarkStart w:id="748" w:name="_Toc51850891"/>
      <w:bookmarkStart w:id="749" w:name="_Toc45901810"/>
      <w:bookmarkStart w:id="750" w:name="_Toc45108190"/>
      <w:bookmarkStart w:id="751" w:name="_Toc44497803"/>
      <w:bookmarkStart w:id="752" w:name="_Toc36556018"/>
      <w:bookmarkStart w:id="753" w:name="_Toc29991615"/>
      <w:bookmarkStart w:id="754" w:name="_Toc20955407"/>
      <w:bookmarkStart w:id="755" w:name="_Toc5646364"/>
      <w:r>
        <w:t>9.3.4</w:t>
      </w:r>
      <w:r>
        <w:tab/>
        <w:t>PDU Definitions</w:t>
      </w:r>
      <w:bookmarkEnd w:id="746"/>
      <w:bookmarkEnd w:id="747"/>
      <w:bookmarkEnd w:id="748"/>
      <w:bookmarkEnd w:id="749"/>
      <w:bookmarkEnd w:id="750"/>
      <w:bookmarkEnd w:id="751"/>
      <w:bookmarkEnd w:id="752"/>
      <w:bookmarkEnd w:id="753"/>
      <w:bookmarkEnd w:id="754"/>
    </w:p>
    <w:p w14:paraId="5602592F" w14:textId="77777777" w:rsidR="00D92F1A" w:rsidRDefault="00D92F1A" w:rsidP="00D92F1A">
      <w:pPr>
        <w:pStyle w:val="PL"/>
        <w:rPr>
          <w:noProof w:val="0"/>
          <w:snapToGrid w:val="0"/>
        </w:rPr>
      </w:pPr>
      <w:r>
        <w:rPr>
          <w:noProof w:val="0"/>
          <w:snapToGrid w:val="0"/>
        </w:rPr>
        <w:t>-- ASN1START</w:t>
      </w:r>
    </w:p>
    <w:p w14:paraId="33244DFF" w14:textId="77777777" w:rsidR="00D92F1A" w:rsidRDefault="00D92F1A" w:rsidP="00D92F1A">
      <w:pPr>
        <w:pStyle w:val="PL"/>
        <w:rPr>
          <w:snapToGrid w:val="0"/>
        </w:rPr>
      </w:pPr>
      <w:r>
        <w:rPr>
          <w:snapToGrid w:val="0"/>
        </w:rPr>
        <w:t>-- **************************************************************</w:t>
      </w:r>
    </w:p>
    <w:p w14:paraId="12D0F506" w14:textId="77777777" w:rsidR="00D92F1A" w:rsidRDefault="00D92F1A" w:rsidP="00D92F1A">
      <w:pPr>
        <w:pStyle w:val="PL"/>
        <w:rPr>
          <w:snapToGrid w:val="0"/>
        </w:rPr>
      </w:pPr>
      <w:r>
        <w:rPr>
          <w:snapToGrid w:val="0"/>
        </w:rPr>
        <w:t>--</w:t>
      </w:r>
    </w:p>
    <w:p w14:paraId="7554A24C" w14:textId="77777777" w:rsidR="00D92F1A" w:rsidRDefault="00D92F1A" w:rsidP="00D92F1A">
      <w:pPr>
        <w:pStyle w:val="PL"/>
        <w:rPr>
          <w:snapToGrid w:val="0"/>
        </w:rPr>
      </w:pPr>
      <w:r>
        <w:rPr>
          <w:snapToGrid w:val="0"/>
        </w:rPr>
        <w:t>-- PDU definitions for XnAP.</w:t>
      </w:r>
    </w:p>
    <w:p w14:paraId="4AE32383" w14:textId="77777777" w:rsidR="00D92F1A" w:rsidRDefault="00D92F1A" w:rsidP="00D92F1A">
      <w:pPr>
        <w:pStyle w:val="PL"/>
        <w:rPr>
          <w:snapToGrid w:val="0"/>
        </w:rPr>
      </w:pPr>
      <w:r>
        <w:rPr>
          <w:snapToGrid w:val="0"/>
        </w:rPr>
        <w:t>--</w:t>
      </w:r>
    </w:p>
    <w:p w14:paraId="06D633A2" w14:textId="77777777" w:rsidR="00D92F1A" w:rsidRDefault="00D92F1A" w:rsidP="00D92F1A">
      <w:pPr>
        <w:pStyle w:val="PL"/>
        <w:rPr>
          <w:snapToGrid w:val="0"/>
        </w:rPr>
      </w:pPr>
      <w:r>
        <w:rPr>
          <w:snapToGrid w:val="0"/>
        </w:rPr>
        <w:t>-- **************************************************************</w:t>
      </w:r>
    </w:p>
    <w:p w14:paraId="62877590" w14:textId="77777777" w:rsidR="00D92F1A" w:rsidRDefault="00D92F1A" w:rsidP="00D92F1A">
      <w:pPr>
        <w:pStyle w:val="PL"/>
        <w:rPr>
          <w:snapToGrid w:val="0"/>
        </w:rPr>
      </w:pPr>
    </w:p>
    <w:p w14:paraId="01B5F97F" w14:textId="77777777" w:rsidR="00D92F1A" w:rsidRDefault="00D92F1A" w:rsidP="00D92F1A">
      <w:pPr>
        <w:pStyle w:val="PL"/>
        <w:rPr>
          <w:snapToGrid w:val="0"/>
        </w:rPr>
      </w:pPr>
      <w:r>
        <w:rPr>
          <w:snapToGrid w:val="0"/>
        </w:rPr>
        <w:t>XnAP-PDU-Contents {</w:t>
      </w:r>
    </w:p>
    <w:p w14:paraId="3D312AFE" w14:textId="77777777" w:rsidR="00D92F1A" w:rsidRDefault="00D92F1A" w:rsidP="00D92F1A">
      <w:pPr>
        <w:pStyle w:val="PL"/>
        <w:rPr>
          <w:snapToGrid w:val="0"/>
        </w:rPr>
      </w:pPr>
      <w:r>
        <w:rPr>
          <w:snapToGrid w:val="0"/>
        </w:rPr>
        <w:t>itu-t (0) identified-organization (4) etsi (0) mobileDomain (0)</w:t>
      </w:r>
    </w:p>
    <w:p w14:paraId="224B3269" w14:textId="77777777" w:rsidR="00D92F1A" w:rsidRDefault="00D92F1A" w:rsidP="00D92F1A">
      <w:pPr>
        <w:pStyle w:val="PL"/>
        <w:rPr>
          <w:snapToGrid w:val="0"/>
        </w:rPr>
      </w:pPr>
      <w:r>
        <w:rPr>
          <w:snapToGrid w:val="0"/>
        </w:rPr>
        <w:t>ngran-access (22) modules (3) xnap (2) version1 (1) xnap-PDU-Contents (1) }</w:t>
      </w:r>
    </w:p>
    <w:p w14:paraId="39D9B259" w14:textId="77777777" w:rsidR="00D92F1A" w:rsidRDefault="00D92F1A" w:rsidP="00D92F1A">
      <w:pPr>
        <w:pStyle w:val="PL"/>
        <w:rPr>
          <w:snapToGrid w:val="0"/>
        </w:rPr>
      </w:pPr>
    </w:p>
    <w:p w14:paraId="6F9BCFC1" w14:textId="77777777" w:rsidR="00D92F1A" w:rsidRDefault="00D92F1A" w:rsidP="00D92F1A">
      <w:pPr>
        <w:pStyle w:val="PL"/>
        <w:rPr>
          <w:snapToGrid w:val="0"/>
        </w:rPr>
      </w:pPr>
      <w:r>
        <w:rPr>
          <w:snapToGrid w:val="0"/>
        </w:rPr>
        <w:t>DEFINITIONS AUTOMATIC TAGS ::=</w:t>
      </w:r>
    </w:p>
    <w:p w14:paraId="477E0DA2" w14:textId="77777777" w:rsidR="00D92F1A" w:rsidRDefault="00D92F1A" w:rsidP="00D92F1A">
      <w:pPr>
        <w:pStyle w:val="PL"/>
        <w:rPr>
          <w:snapToGrid w:val="0"/>
        </w:rPr>
      </w:pPr>
    </w:p>
    <w:p w14:paraId="49DDD6B1" w14:textId="77777777" w:rsidR="00D92F1A" w:rsidRDefault="00D92F1A" w:rsidP="00D92F1A">
      <w:pPr>
        <w:pStyle w:val="PL"/>
        <w:rPr>
          <w:snapToGrid w:val="0"/>
        </w:rPr>
      </w:pPr>
      <w:r>
        <w:rPr>
          <w:snapToGrid w:val="0"/>
        </w:rPr>
        <w:t>BEGIN</w:t>
      </w:r>
    </w:p>
    <w:p w14:paraId="5E823225" w14:textId="77777777" w:rsidR="00D92F1A" w:rsidRDefault="00D92F1A" w:rsidP="00D92F1A">
      <w:pPr>
        <w:pStyle w:val="PL"/>
        <w:rPr>
          <w:snapToGrid w:val="0"/>
        </w:rPr>
      </w:pPr>
    </w:p>
    <w:p w14:paraId="43CA9A38" w14:textId="77777777" w:rsidR="00D92F1A" w:rsidRDefault="00D92F1A" w:rsidP="00D92F1A">
      <w:pPr>
        <w:pStyle w:val="PL"/>
        <w:rPr>
          <w:snapToGrid w:val="0"/>
        </w:rPr>
      </w:pPr>
      <w:r>
        <w:rPr>
          <w:snapToGrid w:val="0"/>
        </w:rPr>
        <w:t>-- **************************************************************</w:t>
      </w:r>
    </w:p>
    <w:p w14:paraId="4E8B3BF2" w14:textId="77777777" w:rsidR="00D92F1A" w:rsidRDefault="00D92F1A" w:rsidP="00D92F1A">
      <w:pPr>
        <w:pStyle w:val="PL"/>
        <w:rPr>
          <w:snapToGrid w:val="0"/>
        </w:rPr>
      </w:pPr>
      <w:r>
        <w:rPr>
          <w:snapToGrid w:val="0"/>
        </w:rPr>
        <w:t>--</w:t>
      </w:r>
    </w:p>
    <w:p w14:paraId="4E879871" w14:textId="77777777" w:rsidR="00D92F1A" w:rsidRDefault="00D92F1A" w:rsidP="00D92F1A">
      <w:pPr>
        <w:pStyle w:val="PL"/>
        <w:rPr>
          <w:snapToGrid w:val="0"/>
        </w:rPr>
      </w:pPr>
      <w:r>
        <w:rPr>
          <w:snapToGrid w:val="0"/>
        </w:rPr>
        <w:t>-- IE parameter types from other modules.</w:t>
      </w:r>
    </w:p>
    <w:p w14:paraId="42F0059C" w14:textId="77777777" w:rsidR="00D92F1A" w:rsidRDefault="00D92F1A" w:rsidP="00D92F1A">
      <w:pPr>
        <w:pStyle w:val="PL"/>
        <w:rPr>
          <w:snapToGrid w:val="0"/>
        </w:rPr>
      </w:pPr>
      <w:r>
        <w:rPr>
          <w:snapToGrid w:val="0"/>
        </w:rPr>
        <w:t>--</w:t>
      </w:r>
    </w:p>
    <w:p w14:paraId="0D14145B" w14:textId="77777777" w:rsidR="00D92F1A" w:rsidRDefault="00D92F1A" w:rsidP="00D92F1A">
      <w:pPr>
        <w:pStyle w:val="PL"/>
        <w:rPr>
          <w:snapToGrid w:val="0"/>
        </w:rPr>
      </w:pPr>
      <w:r>
        <w:rPr>
          <w:snapToGrid w:val="0"/>
        </w:rPr>
        <w:t>-- **************************************************************</w:t>
      </w:r>
    </w:p>
    <w:p w14:paraId="565DA300" w14:textId="77777777" w:rsidR="00D92F1A" w:rsidRDefault="00D92F1A" w:rsidP="00D92F1A">
      <w:pPr>
        <w:pStyle w:val="PL"/>
        <w:rPr>
          <w:snapToGrid w:val="0"/>
        </w:rPr>
      </w:pPr>
    </w:p>
    <w:p w14:paraId="61431CD3" w14:textId="77777777" w:rsidR="00D92F1A" w:rsidRDefault="00D92F1A" w:rsidP="00D92F1A">
      <w:pPr>
        <w:pStyle w:val="PL"/>
      </w:pPr>
      <w:r>
        <w:t>IMPORTS</w:t>
      </w:r>
    </w:p>
    <w:p w14:paraId="66B5C515" w14:textId="77777777" w:rsidR="00D92F1A" w:rsidRDefault="00D92F1A" w:rsidP="00D92F1A">
      <w:pPr>
        <w:pStyle w:val="PL"/>
      </w:pPr>
    </w:p>
    <w:p w14:paraId="6656AF30" w14:textId="77777777" w:rsidR="00D92F1A" w:rsidRDefault="00D92F1A" w:rsidP="00D92F1A">
      <w:pPr>
        <w:pStyle w:val="PL"/>
        <w:rPr>
          <w:snapToGrid w:val="0"/>
        </w:rPr>
      </w:pPr>
      <w:r>
        <w:rPr>
          <w:snapToGrid w:val="0"/>
        </w:rPr>
        <w:tab/>
        <w:t>ActivationIDforCellActivation,</w:t>
      </w:r>
    </w:p>
    <w:p w14:paraId="268BA83E" w14:textId="77777777" w:rsidR="00D92F1A" w:rsidRDefault="00D92F1A" w:rsidP="00D92F1A">
      <w:pPr>
        <w:pStyle w:val="PL"/>
      </w:pPr>
      <w:r>
        <w:rPr>
          <w:snapToGrid w:val="0"/>
        </w:rPr>
        <w:tab/>
        <w:t>AMF-Region</w:t>
      </w:r>
      <w:r>
        <w:t>-Information,</w:t>
      </w:r>
    </w:p>
    <w:p w14:paraId="56C22A43" w14:textId="77777777" w:rsidR="00D92F1A" w:rsidRDefault="00D92F1A" w:rsidP="00D92F1A">
      <w:pPr>
        <w:pStyle w:val="PL"/>
      </w:pPr>
      <w:r>
        <w:tab/>
        <w:t>AMF-UE-NGAP-ID,</w:t>
      </w:r>
    </w:p>
    <w:p w14:paraId="71DC4113" w14:textId="77777777" w:rsidR="00D92F1A" w:rsidRDefault="00D92F1A" w:rsidP="00D92F1A">
      <w:pPr>
        <w:pStyle w:val="PL"/>
      </w:pPr>
      <w:r>
        <w:tab/>
        <w:t>AS-SecurityInformation,</w:t>
      </w:r>
    </w:p>
    <w:p w14:paraId="29B975F5" w14:textId="77777777" w:rsidR="00D92F1A" w:rsidRPr="00D92F1A" w:rsidRDefault="00D92F1A" w:rsidP="00D92F1A">
      <w:pPr>
        <w:pStyle w:val="PL"/>
        <w:rPr>
          <w:snapToGrid w:val="0"/>
          <w:lang w:val="it-IT" w:eastAsia="zh-CN"/>
        </w:rPr>
      </w:pPr>
      <w:r>
        <w:rPr>
          <w:snapToGrid w:val="0"/>
          <w:lang w:eastAsia="zh-CN"/>
        </w:rPr>
        <w:tab/>
      </w:r>
      <w:r w:rsidRPr="00D92F1A">
        <w:rPr>
          <w:snapToGrid w:val="0"/>
          <w:lang w:val="it-IT" w:eastAsia="zh-CN"/>
        </w:rPr>
        <w:t>AssistanceDataForRANPaging,</w:t>
      </w:r>
    </w:p>
    <w:p w14:paraId="4AEEFBD0" w14:textId="77777777" w:rsidR="00D92F1A" w:rsidRPr="00D92F1A" w:rsidRDefault="00D92F1A" w:rsidP="00D92F1A">
      <w:pPr>
        <w:pStyle w:val="PL"/>
        <w:rPr>
          <w:snapToGrid w:val="0"/>
          <w:lang w:val="it-IT" w:eastAsia="zh-CN"/>
        </w:rPr>
      </w:pPr>
      <w:r w:rsidRPr="00D92F1A">
        <w:rPr>
          <w:snapToGrid w:val="0"/>
          <w:lang w:val="it-IT" w:eastAsia="zh-CN"/>
        </w:rPr>
        <w:tab/>
        <w:t>BitRate,</w:t>
      </w:r>
    </w:p>
    <w:p w14:paraId="4D3F4329" w14:textId="77777777" w:rsidR="00D92F1A" w:rsidRPr="00D92F1A" w:rsidRDefault="00D92F1A" w:rsidP="00D92F1A">
      <w:pPr>
        <w:pStyle w:val="PL"/>
        <w:rPr>
          <w:lang w:val="it-IT" w:eastAsia="en-GB"/>
        </w:rPr>
      </w:pPr>
      <w:r w:rsidRPr="00D92F1A">
        <w:rPr>
          <w:lang w:val="it-IT"/>
        </w:rPr>
        <w:tab/>
        <w:t>Cause,</w:t>
      </w:r>
    </w:p>
    <w:p w14:paraId="0F006B9E" w14:textId="77777777" w:rsidR="00D92F1A" w:rsidRPr="00D92F1A" w:rsidRDefault="00D92F1A" w:rsidP="00D92F1A">
      <w:pPr>
        <w:pStyle w:val="PL"/>
        <w:rPr>
          <w:snapToGrid w:val="0"/>
          <w:lang w:val="it-IT" w:eastAsia="zh-CN"/>
        </w:rPr>
      </w:pPr>
      <w:bookmarkStart w:id="756" w:name="_Hlk514062653"/>
      <w:r w:rsidRPr="00D92F1A">
        <w:rPr>
          <w:snapToGrid w:val="0"/>
          <w:lang w:val="it-IT" w:eastAsia="zh-CN"/>
        </w:rPr>
        <w:tab/>
        <w:t>CellAndCapacityAssistanceInfo-EUTRA,</w:t>
      </w:r>
    </w:p>
    <w:p w14:paraId="1E2D3935" w14:textId="77777777" w:rsidR="00D92F1A" w:rsidRPr="00D92F1A" w:rsidRDefault="00D92F1A" w:rsidP="00D92F1A">
      <w:pPr>
        <w:pStyle w:val="PL"/>
        <w:rPr>
          <w:snapToGrid w:val="0"/>
          <w:lang w:val="it-IT" w:eastAsia="zh-CN"/>
        </w:rPr>
      </w:pPr>
      <w:r w:rsidRPr="00D92F1A">
        <w:rPr>
          <w:snapToGrid w:val="0"/>
          <w:lang w:val="it-IT" w:eastAsia="zh-CN"/>
        </w:rPr>
        <w:tab/>
        <w:t>CellAndCapacityAssistanceInfo-NR,</w:t>
      </w:r>
    </w:p>
    <w:p w14:paraId="47F8718F" w14:textId="77777777" w:rsidR="00D92F1A" w:rsidRPr="00DB296E" w:rsidRDefault="00D92F1A" w:rsidP="00D92F1A">
      <w:pPr>
        <w:pStyle w:val="PL"/>
        <w:rPr>
          <w:snapToGrid w:val="0"/>
          <w:lang w:val="it-IT" w:eastAsia="zh-CN"/>
        </w:rPr>
      </w:pPr>
      <w:r w:rsidRPr="00D92F1A">
        <w:rPr>
          <w:snapToGrid w:val="0"/>
          <w:lang w:val="it-IT" w:eastAsia="zh-CN"/>
        </w:rPr>
        <w:tab/>
      </w:r>
      <w:r w:rsidRPr="00DB296E">
        <w:rPr>
          <w:snapToGrid w:val="0"/>
          <w:lang w:val="it-IT" w:eastAsia="zh-CN"/>
        </w:rPr>
        <w:t>CellAssistanceInfo-EUTRA,</w:t>
      </w:r>
    </w:p>
    <w:p w14:paraId="2129437B" w14:textId="77777777" w:rsidR="00D92F1A" w:rsidRDefault="00D92F1A" w:rsidP="00D92F1A">
      <w:pPr>
        <w:pStyle w:val="PL"/>
        <w:rPr>
          <w:snapToGrid w:val="0"/>
          <w:lang w:eastAsia="zh-CN"/>
        </w:rPr>
      </w:pPr>
      <w:r w:rsidRPr="00DB296E">
        <w:rPr>
          <w:snapToGrid w:val="0"/>
          <w:lang w:val="it-IT" w:eastAsia="zh-CN"/>
        </w:rPr>
        <w:tab/>
      </w:r>
      <w:r>
        <w:rPr>
          <w:snapToGrid w:val="0"/>
          <w:lang w:eastAsia="zh-CN"/>
        </w:rPr>
        <w:t>CellAssistanceInfo-NR,</w:t>
      </w:r>
    </w:p>
    <w:bookmarkEnd w:id="756"/>
    <w:p w14:paraId="470E98EE" w14:textId="77777777" w:rsidR="00D92F1A" w:rsidRDefault="00D92F1A" w:rsidP="00D92F1A">
      <w:pPr>
        <w:pStyle w:val="PL"/>
        <w:rPr>
          <w:lang w:eastAsia="en-GB"/>
        </w:rPr>
      </w:pPr>
      <w:r>
        <w:tab/>
        <w:t>CHOinformation-Req,</w:t>
      </w:r>
    </w:p>
    <w:p w14:paraId="160DB4BC" w14:textId="77777777" w:rsidR="00D92F1A" w:rsidRDefault="00D92F1A" w:rsidP="00D92F1A">
      <w:pPr>
        <w:pStyle w:val="PL"/>
      </w:pPr>
      <w:r>
        <w:tab/>
        <w:t>CHOinformation-Ack,</w:t>
      </w:r>
    </w:p>
    <w:p w14:paraId="26DB54B5" w14:textId="77777777" w:rsidR="00D92F1A" w:rsidRDefault="00D92F1A" w:rsidP="00D92F1A">
      <w:pPr>
        <w:pStyle w:val="PL"/>
      </w:pPr>
      <w:r>
        <w:tab/>
        <w:t>CHO-MRDC-Indicator,</w:t>
      </w:r>
    </w:p>
    <w:p w14:paraId="474D7760" w14:textId="77777777" w:rsidR="00D92F1A" w:rsidRDefault="00D92F1A" w:rsidP="00D92F1A">
      <w:pPr>
        <w:pStyle w:val="PL"/>
        <w:rPr>
          <w:snapToGrid w:val="0"/>
        </w:rPr>
      </w:pPr>
      <w:r>
        <w:tab/>
      </w:r>
      <w:r>
        <w:rPr>
          <w:snapToGrid w:val="0"/>
        </w:rPr>
        <w:t>CPTransportLayerInformation,</w:t>
      </w:r>
    </w:p>
    <w:p w14:paraId="01E96CA1" w14:textId="77777777" w:rsidR="00D92F1A" w:rsidRDefault="00D92F1A" w:rsidP="00D92F1A">
      <w:pPr>
        <w:pStyle w:val="PL"/>
        <w:rPr>
          <w:snapToGrid w:val="0"/>
        </w:rPr>
      </w:pPr>
      <w:r>
        <w:tab/>
      </w:r>
      <w:r>
        <w:rPr>
          <w:snapToGrid w:val="0"/>
        </w:rPr>
        <w:t>TNLA-To-Add-List,</w:t>
      </w:r>
    </w:p>
    <w:p w14:paraId="72F90C4A" w14:textId="77777777" w:rsidR="00D92F1A" w:rsidRDefault="00D92F1A" w:rsidP="00D92F1A">
      <w:pPr>
        <w:pStyle w:val="PL"/>
        <w:rPr>
          <w:snapToGrid w:val="0"/>
        </w:rPr>
      </w:pPr>
      <w:r>
        <w:rPr>
          <w:snapToGrid w:val="0"/>
        </w:rPr>
        <w:tab/>
        <w:t>TNLA-To-Update-List,</w:t>
      </w:r>
    </w:p>
    <w:p w14:paraId="57596EBE" w14:textId="77777777" w:rsidR="00D92F1A" w:rsidRDefault="00D92F1A" w:rsidP="00D92F1A">
      <w:pPr>
        <w:pStyle w:val="PL"/>
        <w:rPr>
          <w:snapToGrid w:val="0"/>
        </w:rPr>
      </w:pPr>
      <w:r>
        <w:rPr>
          <w:snapToGrid w:val="0"/>
        </w:rPr>
        <w:tab/>
        <w:t>TNLA-To-Remove-List,</w:t>
      </w:r>
    </w:p>
    <w:p w14:paraId="1CFA432C" w14:textId="77777777" w:rsidR="00D92F1A" w:rsidRDefault="00D92F1A" w:rsidP="00D92F1A">
      <w:pPr>
        <w:pStyle w:val="PL"/>
        <w:rPr>
          <w:snapToGrid w:val="0"/>
        </w:rPr>
      </w:pPr>
      <w:r>
        <w:rPr>
          <w:snapToGrid w:val="0"/>
        </w:rPr>
        <w:tab/>
        <w:t>TNLA-Setup-List,</w:t>
      </w:r>
    </w:p>
    <w:p w14:paraId="47EFA1C9" w14:textId="77777777" w:rsidR="00D92F1A" w:rsidRDefault="00D92F1A" w:rsidP="00D92F1A">
      <w:pPr>
        <w:pStyle w:val="PL"/>
      </w:pPr>
      <w:r>
        <w:rPr>
          <w:snapToGrid w:val="0"/>
        </w:rPr>
        <w:tab/>
        <w:t>TNLA-Failed-To-Setup-List,</w:t>
      </w:r>
    </w:p>
    <w:p w14:paraId="4F1E7BB4" w14:textId="77777777" w:rsidR="00D92F1A" w:rsidRDefault="00D92F1A" w:rsidP="00D92F1A">
      <w:pPr>
        <w:pStyle w:val="PL"/>
        <w:rPr>
          <w:snapToGrid w:val="0"/>
        </w:rPr>
      </w:pPr>
      <w:r>
        <w:rPr>
          <w:snapToGrid w:val="0"/>
        </w:rPr>
        <w:tab/>
        <w:t>CriticalityDiagnostics,</w:t>
      </w:r>
    </w:p>
    <w:p w14:paraId="5F7C8081" w14:textId="77777777" w:rsidR="00D92F1A" w:rsidRDefault="00D92F1A" w:rsidP="00D92F1A">
      <w:pPr>
        <w:pStyle w:val="PL"/>
        <w:rPr>
          <w:snapToGrid w:val="0"/>
        </w:rPr>
      </w:pPr>
      <w:r>
        <w:rPr>
          <w:snapToGrid w:val="0"/>
        </w:rPr>
        <w:tab/>
        <w:t>XnUAddressInfoperPDUSession-List,</w:t>
      </w:r>
    </w:p>
    <w:p w14:paraId="465AC614" w14:textId="77777777" w:rsidR="00D92F1A" w:rsidRDefault="00D92F1A" w:rsidP="00D92F1A">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236DD8B7" w14:textId="77777777" w:rsidR="00D92F1A" w:rsidRDefault="00D92F1A" w:rsidP="00D92F1A">
      <w:pPr>
        <w:pStyle w:val="PL"/>
        <w:rPr>
          <w:lang w:eastAsia="en-GB"/>
        </w:rPr>
      </w:pPr>
      <w:r>
        <w:lastRenderedPageBreak/>
        <w:tab/>
        <w:t>DataTrafficResourceIndication,</w:t>
      </w:r>
    </w:p>
    <w:p w14:paraId="481FAA17" w14:textId="77777777" w:rsidR="00D92F1A" w:rsidRDefault="00D92F1A" w:rsidP="00D92F1A">
      <w:pPr>
        <w:pStyle w:val="PL"/>
      </w:pPr>
      <w:r>
        <w:rPr>
          <w:snapToGrid w:val="0"/>
        </w:rPr>
        <w:tab/>
      </w:r>
      <w:r>
        <w:t>DeliveryStatus,</w:t>
      </w:r>
    </w:p>
    <w:p w14:paraId="01CD0462" w14:textId="77777777" w:rsidR="00D92F1A" w:rsidRDefault="00D92F1A" w:rsidP="00D92F1A">
      <w:pPr>
        <w:pStyle w:val="PL"/>
      </w:pPr>
      <w:r>
        <w:tab/>
        <w:t>DesiredActNotificationLevel,</w:t>
      </w:r>
    </w:p>
    <w:p w14:paraId="312DD6C7" w14:textId="77777777" w:rsidR="00D92F1A" w:rsidRDefault="00D92F1A" w:rsidP="00D92F1A">
      <w:pPr>
        <w:pStyle w:val="PL"/>
      </w:pPr>
      <w:r>
        <w:tab/>
        <w:t>DRB-ID,</w:t>
      </w:r>
    </w:p>
    <w:p w14:paraId="46956C75" w14:textId="77777777" w:rsidR="00D92F1A" w:rsidRDefault="00D92F1A" w:rsidP="00D92F1A">
      <w:pPr>
        <w:pStyle w:val="PL"/>
      </w:pPr>
      <w:r>
        <w:tab/>
        <w:t>DRB-List,</w:t>
      </w:r>
    </w:p>
    <w:p w14:paraId="6D6E9F04" w14:textId="77777777" w:rsidR="00D92F1A" w:rsidRDefault="00D92F1A" w:rsidP="00D92F1A">
      <w:pPr>
        <w:pStyle w:val="PL"/>
      </w:pPr>
      <w:r>
        <w:tab/>
        <w:t>DRB-Number,</w:t>
      </w:r>
    </w:p>
    <w:p w14:paraId="47D7467A" w14:textId="77777777" w:rsidR="00D92F1A" w:rsidRDefault="00D92F1A" w:rsidP="00D92F1A">
      <w:pPr>
        <w:pStyle w:val="PL"/>
      </w:pPr>
      <w:r>
        <w:rPr>
          <w:snapToGrid w:val="0"/>
        </w:rPr>
        <w:tab/>
        <w:t>DRBsSubjectToDLDiscarding-List,</w:t>
      </w:r>
    </w:p>
    <w:p w14:paraId="28B7910F" w14:textId="77777777" w:rsidR="00D92F1A" w:rsidRDefault="00D92F1A" w:rsidP="00D92F1A">
      <w:pPr>
        <w:pStyle w:val="PL"/>
        <w:rPr>
          <w:snapToGrid w:val="0"/>
        </w:rPr>
      </w:pPr>
      <w:r>
        <w:rPr>
          <w:snapToGrid w:val="0"/>
        </w:rPr>
        <w:tab/>
        <w:t>DRBsSubjectToEarlyStatusTransfer-List,</w:t>
      </w:r>
    </w:p>
    <w:p w14:paraId="2544C504" w14:textId="77777777" w:rsidR="00D92F1A" w:rsidRDefault="00D92F1A" w:rsidP="00D92F1A">
      <w:pPr>
        <w:pStyle w:val="PL"/>
      </w:pPr>
      <w:r>
        <w:tab/>
      </w:r>
      <w:r>
        <w:rPr>
          <w:snapToGrid w:val="0"/>
        </w:rPr>
        <w:t>DRBsSubjectToStatusTransfer-List,</w:t>
      </w:r>
    </w:p>
    <w:p w14:paraId="5A46F8C0" w14:textId="77777777" w:rsidR="00D92F1A" w:rsidRDefault="00D92F1A" w:rsidP="00D92F1A">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6FC1D6D5" w14:textId="77777777" w:rsidR="00D92F1A" w:rsidRDefault="00D92F1A" w:rsidP="00D92F1A">
      <w:pPr>
        <w:pStyle w:val="PL"/>
        <w:rPr>
          <w:snapToGrid w:val="0"/>
        </w:rPr>
      </w:pPr>
      <w:r>
        <w:rPr>
          <w:snapToGrid w:val="0"/>
        </w:rPr>
        <w:tab/>
        <w:t>E-UTRA-CGI,</w:t>
      </w:r>
    </w:p>
    <w:p w14:paraId="7A5B9798" w14:textId="77777777" w:rsidR="00D92F1A" w:rsidRDefault="00D92F1A" w:rsidP="00D92F1A">
      <w:pPr>
        <w:pStyle w:val="PL"/>
        <w:rPr>
          <w:snapToGrid w:val="0"/>
        </w:rPr>
      </w:pPr>
      <w:r>
        <w:rPr>
          <w:snapToGrid w:val="0"/>
        </w:rPr>
        <w:tab/>
        <w:t>ExpectedUEBehaviour,</w:t>
      </w:r>
    </w:p>
    <w:p w14:paraId="26D3A9EA" w14:textId="77777777" w:rsidR="00D92F1A" w:rsidRDefault="00D92F1A" w:rsidP="00D92F1A">
      <w:pPr>
        <w:pStyle w:val="PL"/>
        <w:rPr>
          <w:snapToGrid w:val="0"/>
        </w:rPr>
      </w:pPr>
      <w:r>
        <w:rPr>
          <w:snapToGrid w:val="0"/>
        </w:rPr>
        <w:tab/>
        <w:t>FiveGCMobilityRestrictionListContainer,</w:t>
      </w:r>
    </w:p>
    <w:p w14:paraId="212A4E0D" w14:textId="77777777" w:rsidR="00D92F1A" w:rsidRDefault="00D92F1A" w:rsidP="00D92F1A">
      <w:pPr>
        <w:pStyle w:val="PL"/>
        <w:rPr>
          <w:snapToGrid w:val="0"/>
        </w:rPr>
      </w:pPr>
      <w:r>
        <w:tab/>
        <w:t>GlobalCell-ID</w:t>
      </w:r>
      <w:r>
        <w:rPr>
          <w:snapToGrid w:val="0"/>
        </w:rPr>
        <w:t>,</w:t>
      </w:r>
    </w:p>
    <w:p w14:paraId="6F010C9B" w14:textId="77777777" w:rsidR="00D92F1A" w:rsidRDefault="00D92F1A" w:rsidP="00D92F1A">
      <w:pPr>
        <w:pStyle w:val="PL"/>
        <w:rPr>
          <w:snapToGrid w:val="0"/>
        </w:rPr>
      </w:pPr>
      <w:r>
        <w:tab/>
        <w:t>GlobalNG-RANNode-ID</w:t>
      </w:r>
      <w:r>
        <w:rPr>
          <w:snapToGrid w:val="0"/>
        </w:rPr>
        <w:t>,</w:t>
      </w:r>
    </w:p>
    <w:p w14:paraId="164D85E1" w14:textId="77777777" w:rsidR="00D92F1A" w:rsidRDefault="00D92F1A" w:rsidP="00D92F1A">
      <w:pPr>
        <w:pStyle w:val="PL"/>
      </w:pPr>
      <w:r>
        <w:tab/>
        <w:t>GlobalNG-RANCell-ID,</w:t>
      </w:r>
    </w:p>
    <w:p w14:paraId="3715CE0C" w14:textId="77777777" w:rsidR="00D92F1A" w:rsidRDefault="00D92F1A" w:rsidP="00D92F1A">
      <w:pPr>
        <w:pStyle w:val="PL"/>
      </w:pPr>
      <w:r>
        <w:tab/>
        <w:t>GUAMI,</w:t>
      </w:r>
    </w:p>
    <w:p w14:paraId="5A8E7CDF" w14:textId="77777777" w:rsidR="00D92F1A" w:rsidRDefault="00D92F1A" w:rsidP="00D92F1A">
      <w:pPr>
        <w:pStyle w:val="PL"/>
      </w:pPr>
      <w:r>
        <w:tab/>
      </w:r>
      <w:proofErr w:type="spellStart"/>
      <w:r>
        <w:rPr>
          <w:noProof w:val="0"/>
          <w:snapToGrid w:val="0"/>
          <w:lang w:eastAsia="zh-CN"/>
        </w:rPr>
        <w:t>InterfaceInstanceIndication</w:t>
      </w:r>
      <w:proofErr w:type="spellEnd"/>
      <w:r>
        <w:rPr>
          <w:noProof w:val="0"/>
          <w:snapToGrid w:val="0"/>
          <w:lang w:eastAsia="zh-CN"/>
        </w:rPr>
        <w:t>,</w:t>
      </w:r>
    </w:p>
    <w:p w14:paraId="27596109" w14:textId="77777777" w:rsidR="00D92F1A" w:rsidRDefault="00D92F1A" w:rsidP="00D92F1A">
      <w:pPr>
        <w:pStyle w:val="PL"/>
        <w:rPr>
          <w:snapToGrid w:val="0"/>
          <w:lang w:eastAsia="zh-CN"/>
        </w:rPr>
      </w:pPr>
      <w:r>
        <w:rPr>
          <w:snapToGrid w:val="0"/>
          <w:lang w:eastAsia="zh-CN"/>
        </w:rPr>
        <w:tab/>
        <w:t>I-RNTI,</w:t>
      </w:r>
    </w:p>
    <w:p w14:paraId="2AEC70EF" w14:textId="77777777" w:rsidR="00D92F1A" w:rsidRDefault="00D92F1A" w:rsidP="00D92F1A">
      <w:pPr>
        <w:pStyle w:val="PL"/>
        <w:rPr>
          <w:snapToGrid w:val="0"/>
          <w:lang w:eastAsia="zh-CN"/>
        </w:rPr>
      </w:pPr>
      <w:r>
        <w:rPr>
          <w:rFonts w:eastAsia="DengXian"/>
          <w:snapToGrid w:val="0"/>
          <w:lang w:eastAsia="zh-CN"/>
        </w:rPr>
        <w:tab/>
        <w:t>LocationInformationSNReporting,</w:t>
      </w:r>
    </w:p>
    <w:p w14:paraId="4BB5526C" w14:textId="77777777" w:rsidR="00D92F1A" w:rsidRDefault="00D92F1A" w:rsidP="00D92F1A">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0627CBA9" w14:textId="77777777" w:rsidR="00D92F1A" w:rsidRDefault="00D92F1A" w:rsidP="00D92F1A">
      <w:pPr>
        <w:pStyle w:val="PL"/>
      </w:pPr>
      <w:r>
        <w:tab/>
        <w:t>LowerLayerPresenceStatusChange,</w:t>
      </w:r>
    </w:p>
    <w:p w14:paraId="3FBCBE61" w14:textId="77777777" w:rsidR="00D92F1A" w:rsidRDefault="00D92F1A" w:rsidP="00D92F1A">
      <w:pPr>
        <w:pStyle w:val="PL"/>
      </w:pPr>
      <w:r>
        <w:tab/>
        <w:t>LTEUESidelinkAggregateMaximumBitRate,</w:t>
      </w:r>
    </w:p>
    <w:p w14:paraId="46E05A9E" w14:textId="77777777" w:rsidR="00D92F1A" w:rsidRDefault="00D92F1A" w:rsidP="00D92F1A">
      <w:pPr>
        <w:pStyle w:val="PL"/>
      </w:pPr>
      <w:r>
        <w:tab/>
        <w:t>LTEV2XServicesAuthorized,</w:t>
      </w:r>
    </w:p>
    <w:p w14:paraId="28012EE6" w14:textId="77777777" w:rsidR="00D92F1A" w:rsidRDefault="00D92F1A" w:rsidP="00D92F1A">
      <w:pPr>
        <w:pStyle w:val="PL"/>
      </w:pPr>
      <w:r>
        <w:tab/>
        <w:t>MR-DC-ResourceCoordinationInfo,</w:t>
      </w:r>
    </w:p>
    <w:p w14:paraId="5070FCAE" w14:textId="77777777" w:rsidR="00D92F1A" w:rsidRPr="00D92F1A" w:rsidRDefault="00D92F1A" w:rsidP="00D92F1A">
      <w:pPr>
        <w:pStyle w:val="PL"/>
        <w:rPr>
          <w:snapToGrid w:val="0"/>
          <w:lang w:val="it-IT"/>
        </w:rPr>
      </w:pPr>
      <w:r>
        <w:rPr>
          <w:snapToGrid w:val="0"/>
        </w:rPr>
        <w:tab/>
      </w:r>
      <w:r w:rsidRPr="00D92F1A">
        <w:rPr>
          <w:snapToGrid w:val="0"/>
          <w:lang w:val="it-IT"/>
        </w:rPr>
        <w:t>ServedCells-E-UTRA,</w:t>
      </w:r>
    </w:p>
    <w:p w14:paraId="199A71DC" w14:textId="77777777" w:rsidR="00D92F1A" w:rsidRPr="00D92F1A" w:rsidRDefault="00D92F1A" w:rsidP="00D92F1A">
      <w:pPr>
        <w:pStyle w:val="PL"/>
        <w:rPr>
          <w:snapToGrid w:val="0"/>
          <w:lang w:val="it-IT"/>
        </w:rPr>
      </w:pPr>
      <w:r w:rsidRPr="00D92F1A">
        <w:rPr>
          <w:snapToGrid w:val="0"/>
          <w:lang w:val="it-IT"/>
        </w:rPr>
        <w:tab/>
        <w:t>ServedCells-NR,</w:t>
      </w:r>
    </w:p>
    <w:p w14:paraId="550EC5CF" w14:textId="77777777" w:rsidR="00D92F1A" w:rsidRPr="00D92F1A" w:rsidRDefault="00D92F1A" w:rsidP="00D92F1A">
      <w:pPr>
        <w:pStyle w:val="PL"/>
        <w:rPr>
          <w:snapToGrid w:val="0"/>
          <w:lang w:val="it-IT"/>
        </w:rPr>
      </w:pPr>
      <w:r w:rsidRPr="00D92F1A">
        <w:rPr>
          <w:snapToGrid w:val="0"/>
          <w:lang w:val="it-IT"/>
        </w:rPr>
        <w:tab/>
        <w:t>ServedCellsToUpdate-E-UTRA,</w:t>
      </w:r>
    </w:p>
    <w:p w14:paraId="32C77B94" w14:textId="77777777" w:rsidR="00D92F1A" w:rsidRPr="00D92F1A" w:rsidRDefault="00D92F1A" w:rsidP="00D92F1A">
      <w:pPr>
        <w:pStyle w:val="PL"/>
        <w:rPr>
          <w:snapToGrid w:val="0"/>
          <w:lang w:val="it-IT"/>
        </w:rPr>
      </w:pPr>
      <w:r w:rsidRPr="00D92F1A">
        <w:rPr>
          <w:snapToGrid w:val="0"/>
          <w:lang w:val="it-IT"/>
        </w:rPr>
        <w:tab/>
        <w:t>ServedCellsToUpdate-NR,</w:t>
      </w:r>
    </w:p>
    <w:p w14:paraId="29DCAD64" w14:textId="77777777" w:rsidR="00D92F1A" w:rsidRDefault="00D92F1A" w:rsidP="00D92F1A">
      <w:pPr>
        <w:pStyle w:val="PL"/>
        <w:rPr>
          <w:snapToGrid w:val="0"/>
          <w:lang w:eastAsia="zh-CN"/>
        </w:rPr>
      </w:pPr>
      <w:r w:rsidRPr="00D92F1A">
        <w:rPr>
          <w:snapToGrid w:val="0"/>
          <w:lang w:val="it-IT" w:eastAsia="zh-CN"/>
        </w:rPr>
        <w:tab/>
      </w:r>
      <w:r>
        <w:rPr>
          <w:snapToGrid w:val="0"/>
          <w:lang w:eastAsia="zh-CN"/>
        </w:rPr>
        <w:t>MAC-I,</w:t>
      </w:r>
    </w:p>
    <w:p w14:paraId="11F499E4" w14:textId="77777777" w:rsidR="00D92F1A" w:rsidRDefault="00D92F1A" w:rsidP="00D92F1A">
      <w:pPr>
        <w:pStyle w:val="PL"/>
        <w:rPr>
          <w:lang w:eastAsia="en-GB"/>
        </w:rPr>
      </w:pPr>
      <w:r>
        <w:tab/>
      </w:r>
      <w:bookmarkStart w:id="757" w:name="_Hlk515435313"/>
      <w:r>
        <w:t>MaskedIMEISV</w:t>
      </w:r>
      <w:bookmarkEnd w:id="757"/>
      <w:r>
        <w:t>,</w:t>
      </w:r>
    </w:p>
    <w:p w14:paraId="6FC07B05" w14:textId="77777777" w:rsidR="00D92F1A" w:rsidRDefault="00D92F1A" w:rsidP="00D92F1A">
      <w:pPr>
        <w:pStyle w:val="PL"/>
        <w:rPr>
          <w:rFonts w:eastAsia="SimSun"/>
          <w:snapToGrid w:val="0"/>
        </w:rPr>
      </w:pPr>
      <w:r>
        <w:rPr>
          <w:noProof w:val="0"/>
          <w:snapToGrid w:val="0"/>
        </w:rPr>
        <w:tab/>
        <w:t>MDT-Configuration</w:t>
      </w:r>
      <w:r>
        <w:rPr>
          <w:rFonts w:eastAsia="SimSun"/>
          <w:snapToGrid w:val="0"/>
        </w:rPr>
        <w:t>,</w:t>
      </w:r>
    </w:p>
    <w:p w14:paraId="463C5BB0" w14:textId="77777777" w:rsidR="00D92F1A" w:rsidRDefault="00D92F1A" w:rsidP="00D92F1A">
      <w:pPr>
        <w:pStyle w:val="PL"/>
      </w:pPr>
      <w:r>
        <w:rPr>
          <w:rFonts w:eastAsia="SimSun"/>
          <w:snapToGrid w:val="0"/>
        </w:rPr>
        <w:tab/>
        <w:t>MDTPLMNList,</w:t>
      </w:r>
    </w:p>
    <w:p w14:paraId="149645EF" w14:textId="77777777" w:rsidR="00D92F1A" w:rsidRDefault="00D92F1A" w:rsidP="00D92F1A">
      <w:pPr>
        <w:pStyle w:val="PL"/>
      </w:pPr>
      <w:r>
        <w:tab/>
        <w:t>MobilityRestrictionList,</w:t>
      </w:r>
    </w:p>
    <w:p w14:paraId="640590E1" w14:textId="77777777" w:rsidR="00D92F1A" w:rsidRDefault="00D92F1A" w:rsidP="00D92F1A">
      <w:pPr>
        <w:pStyle w:val="PL"/>
      </w:pPr>
      <w:r>
        <w:tab/>
        <w:t>NG-RAN-Cell-Identity,</w:t>
      </w:r>
    </w:p>
    <w:p w14:paraId="4493E446" w14:textId="77777777" w:rsidR="00D92F1A" w:rsidRDefault="00D92F1A" w:rsidP="00D92F1A">
      <w:pPr>
        <w:pStyle w:val="PL"/>
      </w:pPr>
      <w:r>
        <w:tab/>
      </w:r>
      <w:r>
        <w:rPr>
          <w:rFonts w:eastAsia="Batang"/>
        </w:rPr>
        <w:t>NG-RANnodeUEXnAPID</w:t>
      </w:r>
      <w:r>
        <w:t>,</w:t>
      </w:r>
    </w:p>
    <w:p w14:paraId="78A937C7" w14:textId="77777777" w:rsidR="00D92F1A" w:rsidRPr="00D92F1A" w:rsidRDefault="00D92F1A" w:rsidP="00D92F1A">
      <w:pPr>
        <w:pStyle w:val="PL"/>
        <w:rPr>
          <w:snapToGrid w:val="0"/>
          <w:lang w:val="it-IT"/>
        </w:rPr>
      </w:pPr>
      <w:r>
        <w:rPr>
          <w:snapToGrid w:val="0"/>
        </w:rPr>
        <w:tab/>
      </w:r>
      <w:r w:rsidRPr="00D92F1A">
        <w:rPr>
          <w:snapToGrid w:val="0"/>
          <w:lang w:val="it-IT"/>
        </w:rPr>
        <w:t>NR-CGI,</w:t>
      </w:r>
    </w:p>
    <w:p w14:paraId="0ECDD225" w14:textId="77777777" w:rsidR="00D92F1A" w:rsidRPr="00D92F1A" w:rsidRDefault="00D92F1A" w:rsidP="00D92F1A">
      <w:pPr>
        <w:pStyle w:val="PL"/>
        <w:rPr>
          <w:snapToGrid w:val="0"/>
          <w:lang w:val="it-IT"/>
        </w:rPr>
      </w:pPr>
      <w:r w:rsidRPr="00D92F1A">
        <w:rPr>
          <w:snapToGrid w:val="0"/>
          <w:lang w:val="it-IT"/>
        </w:rPr>
        <w:tab/>
        <w:t>NE-DC-TDM-Pattern,</w:t>
      </w:r>
    </w:p>
    <w:p w14:paraId="09038ADE" w14:textId="77777777" w:rsidR="00D92F1A" w:rsidRDefault="00D92F1A" w:rsidP="00D92F1A">
      <w:pPr>
        <w:pStyle w:val="PL"/>
        <w:rPr>
          <w:snapToGrid w:val="0"/>
        </w:rPr>
      </w:pPr>
      <w:r w:rsidRPr="00D92F1A">
        <w:rPr>
          <w:snapToGrid w:val="0"/>
          <w:lang w:val="it-IT"/>
        </w:rPr>
        <w:tab/>
      </w:r>
      <w:r>
        <w:rPr>
          <w:snapToGrid w:val="0"/>
        </w:rPr>
        <w:t>NRUESidelinkAggregateMaximumBitRate,</w:t>
      </w:r>
    </w:p>
    <w:p w14:paraId="67F32DAE" w14:textId="77777777" w:rsidR="00D92F1A" w:rsidRDefault="00D92F1A" w:rsidP="00D92F1A">
      <w:pPr>
        <w:pStyle w:val="PL"/>
        <w:rPr>
          <w:snapToGrid w:val="0"/>
        </w:rPr>
      </w:pPr>
      <w:r>
        <w:rPr>
          <w:snapToGrid w:val="0"/>
        </w:rPr>
        <w:tab/>
        <w:t>NRV2XServicesAuthorized,</w:t>
      </w:r>
    </w:p>
    <w:p w14:paraId="772C4D8A" w14:textId="77777777" w:rsidR="00D92F1A" w:rsidRDefault="00D92F1A" w:rsidP="00D92F1A">
      <w:pPr>
        <w:pStyle w:val="PL"/>
        <w:rPr>
          <w:snapToGrid w:val="0"/>
        </w:rPr>
      </w:pPr>
      <w:r>
        <w:rPr>
          <w:snapToGrid w:val="0"/>
        </w:rPr>
        <w:tab/>
        <w:t>PagingDRX,</w:t>
      </w:r>
    </w:p>
    <w:p w14:paraId="79A7A575" w14:textId="77777777" w:rsidR="00D92F1A" w:rsidRDefault="00D92F1A" w:rsidP="00D92F1A">
      <w:pPr>
        <w:pStyle w:val="PL"/>
        <w:rPr>
          <w:snapToGrid w:val="0"/>
          <w:lang w:eastAsia="zh-CN"/>
        </w:rPr>
      </w:pPr>
      <w:r>
        <w:rPr>
          <w:snapToGrid w:val="0"/>
        </w:rPr>
        <w:tab/>
      </w:r>
      <w:r>
        <w:rPr>
          <w:snapToGrid w:val="0"/>
          <w:lang w:eastAsia="zh-CN"/>
        </w:rPr>
        <w:t>PagingPriority,</w:t>
      </w:r>
    </w:p>
    <w:p w14:paraId="2F83834C" w14:textId="77777777" w:rsidR="00D92F1A" w:rsidRDefault="00D92F1A" w:rsidP="00D92F1A">
      <w:pPr>
        <w:pStyle w:val="PL"/>
        <w:rPr>
          <w:snapToGrid w:val="0"/>
          <w:lang w:eastAsia="zh-CN"/>
        </w:rPr>
      </w:pPr>
      <w:r>
        <w:rPr>
          <w:snapToGrid w:val="0"/>
          <w:lang w:eastAsia="zh-CN"/>
        </w:rPr>
        <w:tab/>
        <w:t>PartialListIndicator,</w:t>
      </w:r>
    </w:p>
    <w:p w14:paraId="6350D5F2" w14:textId="77777777" w:rsidR="00D92F1A" w:rsidRDefault="00D92F1A" w:rsidP="00D92F1A">
      <w:pPr>
        <w:pStyle w:val="PL"/>
        <w:rPr>
          <w:lang w:eastAsia="en-GB"/>
        </w:rPr>
      </w:pPr>
      <w:r>
        <w:rPr>
          <w:snapToGrid w:val="0"/>
          <w:lang w:eastAsia="zh-CN"/>
        </w:rPr>
        <w:tab/>
      </w:r>
      <w:r>
        <w:rPr>
          <w:noProof w:val="0"/>
          <w:snapToGrid w:val="0"/>
        </w:rPr>
        <w:t>PLMN-Identity,</w:t>
      </w:r>
    </w:p>
    <w:p w14:paraId="2F2C8EDD" w14:textId="77777777" w:rsidR="00D92F1A" w:rsidRDefault="00D92F1A" w:rsidP="00D92F1A">
      <w:pPr>
        <w:pStyle w:val="PL"/>
      </w:pPr>
      <w:r>
        <w:tab/>
        <w:t>PDCPChangeIndication,</w:t>
      </w:r>
    </w:p>
    <w:p w14:paraId="5B7187FB" w14:textId="77777777" w:rsidR="00D92F1A" w:rsidRDefault="00D92F1A" w:rsidP="00D92F1A">
      <w:pPr>
        <w:pStyle w:val="PL"/>
        <w:rPr>
          <w:snapToGrid w:val="0"/>
          <w:lang w:eastAsia="zh-CN"/>
        </w:rPr>
      </w:pPr>
      <w:r>
        <w:tab/>
        <w:t>PDUSessionAggregateMaximumBitRate,</w:t>
      </w:r>
    </w:p>
    <w:p w14:paraId="2D7A7DE7" w14:textId="77777777" w:rsidR="00D92F1A" w:rsidRDefault="00D92F1A" w:rsidP="00D92F1A">
      <w:pPr>
        <w:pStyle w:val="PL"/>
        <w:rPr>
          <w:noProof w:val="0"/>
          <w:lang w:eastAsia="en-GB"/>
        </w:rPr>
      </w:pPr>
      <w:r>
        <w:tab/>
      </w:r>
      <w:proofErr w:type="spellStart"/>
      <w:r>
        <w:rPr>
          <w:noProof w:val="0"/>
          <w:snapToGrid w:val="0"/>
        </w:rPr>
        <w:t>PDUSession</w:t>
      </w:r>
      <w:proofErr w:type="spellEnd"/>
      <w:r>
        <w:rPr>
          <w:noProof w:val="0"/>
        </w:rPr>
        <w:t>-ID,</w:t>
      </w:r>
    </w:p>
    <w:p w14:paraId="4F3CD8F7" w14:textId="77777777" w:rsidR="00D92F1A" w:rsidRDefault="00D92F1A" w:rsidP="00D92F1A">
      <w:pPr>
        <w:pStyle w:val="PL"/>
      </w:pPr>
      <w:r>
        <w:tab/>
        <w:t>PDUSession-List,</w:t>
      </w:r>
    </w:p>
    <w:p w14:paraId="6C5C5199" w14:textId="77777777" w:rsidR="00D92F1A" w:rsidRDefault="00D92F1A" w:rsidP="00D92F1A">
      <w:pPr>
        <w:pStyle w:val="PL"/>
      </w:pPr>
      <w:r>
        <w:tab/>
        <w:t>PDUSession-List-withCause,</w:t>
      </w:r>
    </w:p>
    <w:p w14:paraId="2CB33A91" w14:textId="77777777" w:rsidR="00D92F1A" w:rsidRDefault="00D92F1A" w:rsidP="00D92F1A">
      <w:pPr>
        <w:pStyle w:val="PL"/>
      </w:pPr>
      <w:r>
        <w:rPr>
          <w:noProof w:val="0"/>
        </w:rPr>
        <w:tab/>
      </w:r>
      <w:r>
        <w:t>PDUSession-List-withDataForwardingFromTarget,</w:t>
      </w:r>
    </w:p>
    <w:p w14:paraId="72DA9A60" w14:textId="77777777" w:rsidR="00D92F1A" w:rsidRDefault="00D92F1A" w:rsidP="00D92F1A">
      <w:pPr>
        <w:pStyle w:val="PL"/>
      </w:pPr>
      <w:r>
        <w:tab/>
        <w:t>PDUSession-List-withDataForwardingRequest,</w:t>
      </w:r>
    </w:p>
    <w:p w14:paraId="47613C93" w14:textId="77777777" w:rsidR="00D92F1A" w:rsidRDefault="00D92F1A" w:rsidP="00D92F1A">
      <w:pPr>
        <w:pStyle w:val="PL"/>
        <w:rPr>
          <w:snapToGrid w:val="0"/>
        </w:rPr>
      </w:pPr>
      <w:r>
        <w:rPr>
          <w:snapToGrid w:val="0"/>
        </w:rPr>
        <w:tab/>
        <w:t>PDUSessionResourcesAdmitted-List,</w:t>
      </w:r>
    </w:p>
    <w:p w14:paraId="785DBC39" w14:textId="77777777" w:rsidR="00D92F1A" w:rsidRDefault="00D92F1A" w:rsidP="00D92F1A">
      <w:pPr>
        <w:pStyle w:val="PL"/>
        <w:rPr>
          <w:snapToGrid w:val="0"/>
        </w:rPr>
      </w:pPr>
      <w:r>
        <w:rPr>
          <w:snapToGrid w:val="0"/>
        </w:rPr>
        <w:tab/>
        <w:t>PDUSessionResourcesNotAdmitted-List,</w:t>
      </w:r>
    </w:p>
    <w:p w14:paraId="3F0ADB55" w14:textId="77777777" w:rsidR="00D92F1A" w:rsidRDefault="00D92F1A" w:rsidP="00D92F1A">
      <w:pPr>
        <w:pStyle w:val="PL"/>
        <w:rPr>
          <w:snapToGrid w:val="0"/>
        </w:rPr>
      </w:pPr>
      <w:r>
        <w:rPr>
          <w:snapToGrid w:val="0"/>
        </w:rPr>
        <w:tab/>
        <w:t>PDUSessionResourcesToBeSetup-List,</w:t>
      </w:r>
    </w:p>
    <w:p w14:paraId="1E8D12D7" w14:textId="77777777" w:rsidR="00D92F1A" w:rsidRDefault="00D92F1A" w:rsidP="00D92F1A">
      <w:pPr>
        <w:pStyle w:val="PL"/>
        <w:rPr>
          <w:snapToGrid w:val="0"/>
        </w:rPr>
      </w:pPr>
      <w:r>
        <w:rPr>
          <w:snapToGrid w:val="0"/>
        </w:rPr>
        <w:tab/>
        <w:t>PDUSessionResourceChangeRequiredInfo-SNterminated,</w:t>
      </w:r>
    </w:p>
    <w:p w14:paraId="2518761C" w14:textId="77777777" w:rsidR="00D92F1A" w:rsidRDefault="00D92F1A" w:rsidP="00D92F1A">
      <w:pPr>
        <w:pStyle w:val="PL"/>
        <w:rPr>
          <w:snapToGrid w:val="0"/>
        </w:rPr>
      </w:pPr>
      <w:r>
        <w:rPr>
          <w:snapToGrid w:val="0"/>
        </w:rPr>
        <w:tab/>
        <w:t>PDUSessionResourceChangeRequiredInfo-MNterminated,</w:t>
      </w:r>
    </w:p>
    <w:p w14:paraId="3677C5E5" w14:textId="77777777" w:rsidR="00D92F1A" w:rsidRDefault="00D92F1A" w:rsidP="00D92F1A">
      <w:pPr>
        <w:pStyle w:val="PL"/>
        <w:rPr>
          <w:snapToGrid w:val="0"/>
        </w:rPr>
      </w:pPr>
      <w:r>
        <w:rPr>
          <w:snapToGrid w:val="0"/>
        </w:rPr>
        <w:tab/>
        <w:t>PDUSessionResourceChangeConfirmInfo-SNterminated,</w:t>
      </w:r>
    </w:p>
    <w:p w14:paraId="2BEFC519" w14:textId="77777777" w:rsidR="00D92F1A" w:rsidRDefault="00D92F1A" w:rsidP="00D92F1A">
      <w:pPr>
        <w:pStyle w:val="PL"/>
        <w:rPr>
          <w:snapToGrid w:val="0"/>
        </w:rPr>
      </w:pPr>
      <w:r>
        <w:rPr>
          <w:snapToGrid w:val="0"/>
        </w:rPr>
        <w:tab/>
        <w:t>PDUSessionResourceChangeConfirmInfo-MNterminated,</w:t>
      </w:r>
    </w:p>
    <w:p w14:paraId="286920EE" w14:textId="77777777" w:rsidR="00D92F1A" w:rsidRDefault="00D92F1A" w:rsidP="00D92F1A">
      <w:pPr>
        <w:pStyle w:val="PL"/>
        <w:rPr>
          <w:snapToGrid w:val="0"/>
        </w:rPr>
      </w:pPr>
      <w:r>
        <w:rPr>
          <w:snapToGrid w:val="0"/>
        </w:rPr>
        <w:tab/>
        <w:t>PDUSessionResourceSecondaryRATUsageList,</w:t>
      </w:r>
    </w:p>
    <w:p w14:paraId="642123EC" w14:textId="77777777" w:rsidR="00D92F1A" w:rsidRDefault="00D92F1A" w:rsidP="00D92F1A">
      <w:pPr>
        <w:pStyle w:val="PL"/>
        <w:rPr>
          <w:snapToGrid w:val="0"/>
        </w:rPr>
      </w:pPr>
      <w:r>
        <w:rPr>
          <w:snapToGrid w:val="0"/>
        </w:rPr>
        <w:tab/>
        <w:t>PDUSessionResourceSetupInfo-SNterminated,</w:t>
      </w:r>
    </w:p>
    <w:p w14:paraId="666C104A" w14:textId="77777777" w:rsidR="00D92F1A" w:rsidRDefault="00D92F1A" w:rsidP="00D92F1A">
      <w:pPr>
        <w:pStyle w:val="PL"/>
        <w:rPr>
          <w:snapToGrid w:val="0"/>
        </w:rPr>
      </w:pPr>
      <w:r>
        <w:rPr>
          <w:snapToGrid w:val="0"/>
        </w:rPr>
        <w:tab/>
        <w:t>PDUSessionResourceSetupInfo-MNterminated,</w:t>
      </w:r>
    </w:p>
    <w:p w14:paraId="5AB9D4E0" w14:textId="77777777" w:rsidR="00D92F1A" w:rsidRDefault="00D92F1A" w:rsidP="00D92F1A">
      <w:pPr>
        <w:pStyle w:val="PL"/>
        <w:rPr>
          <w:snapToGrid w:val="0"/>
        </w:rPr>
      </w:pPr>
      <w:r>
        <w:rPr>
          <w:snapToGrid w:val="0"/>
        </w:rPr>
        <w:tab/>
        <w:t>PDUSessionResourceSetupResponseInfo-SNterminated,</w:t>
      </w:r>
    </w:p>
    <w:p w14:paraId="26288818" w14:textId="77777777" w:rsidR="00D92F1A" w:rsidRDefault="00D92F1A" w:rsidP="00D92F1A">
      <w:pPr>
        <w:pStyle w:val="PL"/>
        <w:rPr>
          <w:snapToGrid w:val="0"/>
        </w:rPr>
      </w:pPr>
      <w:r>
        <w:rPr>
          <w:snapToGrid w:val="0"/>
        </w:rPr>
        <w:tab/>
        <w:t>PDUSessionResourceSetupResponseInfo-MNterminated,</w:t>
      </w:r>
    </w:p>
    <w:p w14:paraId="7BF9B7B6" w14:textId="77777777" w:rsidR="00D92F1A" w:rsidRDefault="00D92F1A" w:rsidP="00D92F1A">
      <w:pPr>
        <w:pStyle w:val="PL"/>
        <w:rPr>
          <w:snapToGrid w:val="0"/>
        </w:rPr>
      </w:pPr>
      <w:r>
        <w:rPr>
          <w:snapToGrid w:val="0"/>
        </w:rPr>
        <w:tab/>
        <w:t>PDUSessionResourceModificationInfo-SNterminated,</w:t>
      </w:r>
    </w:p>
    <w:p w14:paraId="3609CDC2" w14:textId="77777777" w:rsidR="00D92F1A" w:rsidRDefault="00D92F1A" w:rsidP="00D92F1A">
      <w:pPr>
        <w:pStyle w:val="PL"/>
        <w:rPr>
          <w:snapToGrid w:val="0"/>
        </w:rPr>
      </w:pPr>
      <w:r>
        <w:rPr>
          <w:snapToGrid w:val="0"/>
        </w:rPr>
        <w:tab/>
        <w:t>PDUSessionResourceModificationInfo-MNterminated,</w:t>
      </w:r>
    </w:p>
    <w:p w14:paraId="31276312" w14:textId="77777777" w:rsidR="00D92F1A" w:rsidRDefault="00D92F1A" w:rsidP="00D92F1A">
      <w:pPr>
        <w:pStyle w:val="PL"/>
        <w:rPr>
          <w:snapToGrid w:val="0"/>
        </w:rPr>
      </w:pPr>
      <w:r>
        <w:rPr>
          <w:snapToGrid w:val="0"/>
        </w:rPr>
        <w:tab/>
        <w:t>PDUSessionResourceModificationResponseInfo-SNterminated,</w:t>
      </w:r>
    </w:p>
    <w:p w14:paraId="4F1069FA" w14:textId="77777777" w:rsidR="00D92F1A" w:rsidRDefault="00D92F1A" w:rsidP="00D92F1A">
      <w:pPr>
        <w:pStyle w:val="PL"/>
        <w:rPr>
          <w:snapToGrid w:val="0"/>
        </w:rPr>
      </w:pPr>
      <w:r>
        <w:rPr>
          <w:snapToGrid w:val="0"/>
        </w:rPr>
        <w:tab/>
        <w:t>PDUSessionResourceModificationResponseInfo-MNterminated,</w:t>
      </w:r>
    </w:p>
    <w:p w14:paraId="43BE7DC0" w14:textId="77777777" w:rsidR="00D92F1A" w:rsidRDefault="00D92F1A" w:rsidP="00D92F1A">
      <w:pPr>
        <w:pStyle w:val="PL"/>
        <w:rPr>
          <w:snapToGrid w:val="0"/>
        </w:rPr>
      </w:pPr>
      <w:r>
        <w:rPr>
          <w:snapToGrid w:val="0"/>
        </w:rPr>
        <w:tab/>
        <w:t>PDUSessionResourceModConfirmInfo-SNterminated,</w:t>
      </w:r>
    </w:p>
    <w:p w14:paraId="7DEB1819" w14:textId="77777777" w:rsidR="00D92F1A" w:rsidRDefault="00D92F1A" w:rsidP="00D92F1A">
      <w:pPr>
        <w:pStyle w:val="PL"/>
        <w:rPr>
          <w:snapToGrid w:val="0"/>
        </w:rPr>
      </w:pPr>
      <w:r>
        <w:rPr>
          <w:snapToGrid w:val="0"/>
        </w:rPr>
        <w:tab/>
        <w:t>PDUSessionResourceModConfirmInfo-MNterminated,</w:t>
      </w:r>
    </w:p>
    <w:p w14:paraId="3F085FC2" w14:textId="77777777" w:rsidR="00D92F1A" w:rsidRDefault="00D92F1A" w:rsidP="00D92F1A">
      <w:pPr>
        <w:pStyle w:val="PL"/>
      </w:pPr>
      <w:r>
        <w:tab/>
        <w:t>PDUSessionResourceModRqdInfo-SNterminated,</w:t>
      </w:r>
    </w:p>
    <w:p w14:paraId="3F4E65E0" w14:textId="77777777" w:rsidR="00D92F1A" w:rsidRDefault="00D92F1A" w:rsidP="00D92F1A">
      <w:pPr>
        <w:pStyle w:val="PL"/>
      </w:pPr>
      <w:r>
        <w:tab/>
        <w:t>PDUSessionResourceModRqdInfo-MNterminated,</w:t>
      </w:r>
    </w:p>
    <w:p w14:paraId="3DA71865" w14:textId="77777777" w:rsidR="00D92F1A" w:rsidRDefault="00D92F1A" w:rsidP="00D92F1A">
      <w:pPr>
        <w:pStyle w:val="PL"/>
      </w:pPr>
      <w:r>
        <w:rPr>
          <w:noProof w:val="0"/>
        </w:rPr>
        <w:tab/>
      </w:r>
      <w:r>
        <w:t>PDUSessionType,</w:t>
      </w:r>
    </w:p>
    <w:p w14:paraId="4E5FA23F" w14:textId="77777777" w:rsidR="00D92F1A" w:rsidRDefault="00D92F1A" w:rsidP="00D92F1A">
      <w:pPr>
        <w:pStyle w:val="PL"/>
        <w:rPr>
          <w:noProof w:val="0"/>
          <w:snapToGrid w:val="0"/>
          <w:lang w:eastAsia="zh-CN"/>
        </w:rPr>
      </w:pPr>
      <w:r>
        <w:rPr>
          <w:lang w:eastAsia="zh-CN"/>
        </w:rPr>
        <w:tab/>
        <w:t>PC5QoSParameters,</w:t>
      </w:r>
    </w:p>
    <w:p w14:paraId="45E036A2" w14:textId="77777777" w:rsidR="00D92F1A" w:rsidRDefault="00D92F1A" w:rsidP="00D92F1A">
      <w:pPr>
        <w:pStyle w:val="PL"/>
        <w:rPr>
          <w:lang w:eastAsia="en-GB"/>
        </w:rPr>
      </w:pPr>
      <w:r>
        <w:tab/>
        <w:t>QoSFlow</w:t>
      </w:r>
      <w:r>
        <w:rPr>
          <w:rFonts w:cs="Arial"/>
          <w:bCs/>
          <w:iCs/>
          <w:lang w:eastAsia="ja-JP"/>
        </w:rPr>
        <w:t>Identifier</w:t>
      </w:r>
      <w:r>
        <w:t>,</w:t>
      </w:r>
    </w:p>
    <w:p w14:paraId="459CC655" w14:textId="77777777" w:rsidR="00D92F1A" w:rsidRDefault="00D92F1A" w:rsidP="00D92F1A">
      <w:pPr>
        <w:pStyle w:val="PL"/>
      </w:pPr>
      <w:r>
        <w:tab/>
        <w:t>QoSFlowNotificationControlIndicationInfo,</w:t>
      </w:r>
    </w:p>
    <w:p w14:paraId="2A7190C8" w14:textId="77777777" w:rsidR="00D92F1A" w:rsidRDefault="00D92F1A" w:rsidP="00D92F1A">
      <w:pPr>
        <w:pStyle w:val="PL"/>
        <w:rPr>
          <w:noProof w:val="0"/>
        </w:rPr>
      </w:pPr>
      <w:r>
        <w:rPr>
          <w:noProof w:val="0"/>
        </w:rPr>
        <w:tab/>
      </w:r>
      <w:proofErr w:type="spellStart"/>
      <w:r>
        <w:rPr>
          <w:noProof w:val="0"/>
        </w:rPr>
        <w:t>QoSFlows</w:t>
      </w:r>
      <w:proofErr w:type="spellEnd"/>
      <w:r>
        <w:rPr>
          <w:noProof w:val="0"/>
        </w:rPr>
        <w:t>-List,</w:t>
      </w:r>
    </w:p>
    <w:p w14:paraId="61CC23B1" w14:textId="77777777" w:rsidR="00D92F1A" w:rsidRDefault="00D92F1A" w:rsidP="00D92F1A">
      <w:pPr>
        <w:pStyle w:val="PL"/>
        <w:rPr>
          <w:snapToGrid w:val="0"/>
        </w:rPr>
      </w:pPr>
      <w:r>
        <w:rPr>
          <w:snapToGrid w:val="0"/>
        </w:rPr>
        <w:tab/>
      </w:r>
      <w:r>
        <w:rPr>
          <w:snapToGrid w:val="0"/>
          <w:lang w:eastAsia="zh-CN"/>
        </w:rPr>
        <w:t>RANPagingArea</w:t>
      </w:r>
      <w:r>
        <w:rPr>
          <w:snapToGrid w:val="0"/>
        </w:rPr>
        <w:t>,</w:t>
      </w:r>
    </w:p>
    <w:p w14:paraId="6F8231BD" w14:textId="77777777" w:rsidR="00D92F1A" w:rsidRDefault="00D92F1A" w:rsidP="00D92F1A">
      <w:pPr>
        <w:pStyle w:val="PL"/>
        <w:rPr>
          <w:snapToGrid w:val="0"/>
        </w:rPr>
      </w:pPr>
      <w:r>
        <w:rPr>
          <w:snapToGrid w:val="0"/>
        </w:rPr>
        <w:tab/>
      </w:r>
      <w:r>
        <w:t>ResetRequestTypeInfo,</w:t>
      </w:r>
    </w:p>
    <w:p w14:paraId="70BB03D6" w14:textId="77777777" w:rsidR="00D92F1A" w:rsidRDefault="00D92F1A" w:rsidP="00D92F1A">
      <w:pPr>
        <w:pStyle w:val="PL"/>
      </w:pPr>
      <w:r>
        <w:lastRenderedPageBreak/>
        <w:tab/>
        <w:t>ResetResponseTypeInfo,</w:t>
      </w:r>
    </w:p>
    <w:p w14:paraId="518F2366" w14:textId="77777777" w:rsidR="00D92F1A" w:rsidRDefault="00D92F1A" w:rsidP="00D92F1A">
      <w:pPr>
        <w:pStyle w:val="PL"/>
      </w:pPr>
      <w:r>
        <w:tab/>
        <w:t>RFSP-Index,</w:t>
      </w:r>
    </w:p>
    <w:p w14:paraId="7B4DE73A" w14:textId="77777777" w:rsidR="00D92F1A" w:rsidRDefault="00D92F1A" w:rsidP="00D92F1A">
      <w:pPr>
        <w:pStyle w:val="PL"/>
      </w:pPr>
      <w:r>
        <w:tab/>
        <w:t>RRCConfigIndication,</w:t>
      </w:r>
    </w:p>
    <w:p w14:paraId="76ACA0D7" w14:textId="77777777" w:rsidR="00D92F1A" w:rsidRDefault="00D92F1A" w:rsidP="00D92F1A">
      <w:pPr>
        <w:pStyle w:val="PL"/>
      </w:pPr>
      <w:r>
        <w:tab/>
        <w:t>RRCResumeCause,</w:t>
      </w:r>
    </w:p>
    <w:p w14:paraId="57A35336" w14:textId="77777777" w:rsidR="00D92F1A" w:rsidRDefault="00D92F1A" w:rsidP="00D92F1A">
      <w:pPr>
        <w:pStyle w:val="PL"/>
      </w:pPr>
      <w:r>
        <w:tab/>
        <w:t>SCGConfigurationQuery,</w:t>
      </w:r>
    </w:p>
    <w:p w14:paraId="2FBC293E" w14:textId="77777777" w:rsidR="00D92F1A" w:rsidRDefault="00D92F1A" w:rsidP="00D92F1A">
      <w:pPr>
        <w:pStyle w:val="PL"/>
      </w:pPr>
      <w:r>
        <w:tab/>
        <w:t>SecurityIndication,</w:t>
      </w:r>
    </w:p>
    <w:p w14:paraId="6086F535" w14:textId="77777777" w:rsidR="00D92F1A" w:rsidRDefault="00D92F1A" w:rsidP="00D92F1A">
      <w:pPr>
        <w:pStyle w:val="PL"/>
      </w:pPr>
      <w:r>
        <w:tab/>
        <w:t>S-NG-RANnode-SecurityKey,</w:t>
      </w:r>
    </w:p>
    <w:p w14:paraId="3479C93F" w14:textId="77777777" w:rsidR="00D92F1A" w:rsidRDefault="00D92F1A" w:rsidP="00D92F1A">
      <w:pPr>
        <w:pStyle w:val="PL"/>
      </w:pPr>
      <w:r>
        <w:tab/>
        <w:t>SpectrumSharingGroupID,</w:t>
      </w:r>
    </w:p>
    <w:p w14:paraId="3F2A4B4E" w14:textId="77777777" w:rsidR="00D92F1A" w:rsidRDefault="00D92F1A" w:rsidP="00D92F1A">
      <w:pPr>
        <w:pStyle w:val="PL"/>
        <w:rPr>
          <w:snapToGrid w:val="0"/>
        </w:rPr>
      </w:pPr>
      <w:r>
        <w:tab/>
      </w:r>
      <w:r>
        <w:rPr>
          <w:snapToGrid w:val="0"/>
        </w:rPr>
        <w:t>SplitSRBsTypes,</w:t>
      </w:r>
    </w:p>
    <w:p w14:paraId="5497CBDF" w14:textId="77777777" w:rsidR="00D92F1A" w:rsidRDefault="00D92F1A" w:rsidP="00D92F1A">
      <w:pPr>
        <w:pStyle w:val="PL"/>
      </w:pPr>
      <w:r>
        <w:tab/>
        <w:t>S-NG-RANnode-Addition-Trigger-Ind,</w:t>
      </w:r>
    </w:p>
    <w:p w14:paraId="5E75105D" w14:textId="77777777" w:rsidR="00D92F1A" w:rsidRDefault="00D92F1A" w:rsidP="00D92F1A">
      <w:pPr>
        <w:pStyle w:val="PL"/>
      </w:pPr>
      <w:r>
        <w:tab/>
        <w:t>S-NSSAI,</w:t>
      </w:r>
    </w:p>
    <w:p w14:paraId="4C019E45" w14:textId="77777777" w:rsidR="00D92F1A" w:rsidRDefault="00D92F1A" w:rsidP="00D92F1A">
      <w:pPr>
        <w:pStyle w:val="PL"/>
        <w:rPr>
          <w:noProof w:val="0"/>
          <w:snapToGrid w:val="0"/>
        </w:rPr>
      </w:pPr>
      <w:r>
        <w:rPr>
          <w:noProof w:val="0"/>
          <w:snapToGrid w:val="0"/>
        </w:rPr>
        <w:tab/>
      </w:r>
      <w:r>
        <w:rPr>
          <w:snapToGrid w:val="0"/>
        </w:rPr>
        <w:t>TargetCellList,</w:t>
      </w:r>
    </w:p>
    <w:p w14:paraId="752198C7" w14:textId="77777777" w:rsidR="00D92F1A" w:rsidRDefault="00D92F1A" w:rsidP="00D92F1A">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24EEF0B9" w14:textId="77777777" w:rsidR="00D92F1A" w:rsidRDefault="00D92F1A" w:rsidP="00D92F1A">
      <w:pPr>
        <w:pStyle w:val="PL"/>
      </w:pPr>
      <w:r>
        <w:tab/>
        <w:t>Target-CGI,</w:t>
      </w:r>
    </w:p>
    <w:p w14:paraId="7D95A85E" w14:textId="77777777" w:rsidR="00D92F1A" w:rsidRDefault="00D92F1A" w:rsidP="00D92F1A">
      <w:pPr>
        <w:pStyle w:val="PL"/>
      </w:pPr>
      <w:r>
        <w:rPr>
          <w:noProof w:val="0"/>
          <w:snapToGrid w:val="0"/>
        </w:rPr>
        <w:tab/>
      </w:r>
      <w:proofErr w:type="spellStart"/>
      <w:r>
        <w:rPr>
          <w:noProof w:val="0"/>
          <w:snapToGrid w:val="0"/>
        </w:rPr>
        <w:t>TimeToWait</w:t>
      </w:r>
      <w:proofErr w:type="spellEnd"/>
      <w:r>
        <w:rPr>
          <w:noProof w:val="0"/>
          <w:snapToGrid w:val="0"/>
        </w:rPr>
        <w:t>,</w:t>
      </w:r>
    </w:p>
    <w:p w14:paraId="71692312" w14:textId="77777777" w:rsidR="00D92F1A" w:rsidRDefault="00D92F1A" w:rsidP="00D92F1A">
      <w:pPr>
        <w:pStyle w:val="PL"/>
        <w:rPr>
          <w:snapToGrid w:val="0"/>
        </w:rPr>
      </w:pPr>
      <w:r>
        <w:rPr>
          <w:snapToGrid w:val="0"/>
        </w:rPr>
        <w:tab/>
      </w:r>
      <w:r>
        <w:rPr>
          <w:rFonts w:eastAsia="Batang"/>
        </w:rPr>
        <w:t>TraceActivation,</w:t>
      </w:r>
    </w:p>
    <w:p w14:paraId="69734C5E" w14:textId="77777777" w:rsidR="00D92F1A" w:rsidRDefault="00D92F1A" w:rsidP="00D92F1A">
      <w:pPr>
        <w:pStyle w:val="PL"/>
      </w:pPr>
      <w:r>
        <w:tab/>
        <w:t>UEAggregateMaximumBitRate,</w:t>
      </w:r>
    </w:p>
    <w:p w14:paraId="0745A278" w14:textId="77777777" w:rsidR="00D92F1A" w:rsidRDefault="00D92F1A" w:rsidP="00D92F1A">
      <w:pPr>
        <w:pStyle w:val="PL"/>
      </w:pPr>
      <w:r>
        <w:tab/>
        <w:t>UEContextID,</w:t>
      </w:r>
    </w:p>
    <w:p w14:paraId="157693CA" w14:textId="77777777" w:rsidR="00D92F1A" w:rsidRDefault="00D92F1A" w:rsidP="00D92F1A">
      <w:pPr>
        <w:pStyle w:val="PL"/>
        <w:rPr>
          <w:snapToGrid w:val="0"/>
        </w:rPr>
      </w:pPr>
      <w:r>
        <w:rPr>
          <w:snapToGrid w:val="0"/>
        </w:rPr>
        <w:tab/>
        <w:t>UEContextInfoRetrUECtxtResp,</w:t>
      </w:r>
    </w:p>
    <w:p w14:paraId="011056B9" w14:textId="77777777" w:rsidR="00D92F1A" w:rsidRDefault="00D92F1A" w:rsidP="00D92F1A">
      <w:pPr>
        <w:pStyle w:val="PL"/>
        <w:rPr>
          <w:snapToGrid w:val="0"/>
        </w:rPr>
      </w:pPr>
      <w:r>
        <w:rPr>
          <w:snapToGrid w:val="0"/>
        </w:rPr>
        <w:tab/>
      </w:r>
      <w:r>
        <w:t>UEContextKeptIndicator,</w:t>
      </w:r>
    </w:p>
    <w:p w14:paraId="6ADB9C5F" w14:textId="77777777" w:rsidR="00D92F1A" w:rsidRDefault="00D92F1A" w:rsidP="00D92F1A">
      <w:pPr>
        <w:pStyle w:val="PL"/>
        <w:rPr>
          <w:snapToGrid w:val="0"/>
        </w:rPr>
      </w:pPr>
      <w:r>
        <w:rPr>
          <w:snapToGrid w:val="0"/>
        </w:rPr>
        <w:tab/>
      </w:r>
      <w:proofErr w:type="spellStart"/>
      <w:r>
        <w:rPr>
          <w:noProof w:val="0"/>
          <w:szCs w:val="16"/>
        </w:rPr>
        <w:t>UEHistoryInformation</w:t>
      </w:r>
      <w:proofErr w:type="spellEnd"/>
      <w:r>
        <w:rPr>
          <w:noProof w:val="0"/>
          <w:szCs w:val="16"/>
        </w:rPr>
        <w:t>,</w:t>
      </w:r>
    </w:p>
    <w:p w14:paraId="060AC5F4" w14:textId="77777777" w:rsidR="00D92F1A" w:rsidRDefault="00D92F1A" w:rsidP="00D92F1A">
      <w:pPr>
        <w:pStyle w:val="PL"/>
        <w:rPr>
          <w:snapToGrid w:val="0"/>
        </w:rPr>
      </w:pPr>
      <w:r>
        <w:rPr>
          <w:snapToGrid w:val="0"/>
        </w:rPr>
        <w:tab/>
        <w:t>UEIdentityIndexValue,</w:t>
      </w:r>
    </w:p>
    <w:p w14:paraId="6658CDC5" w14:textId="77777777" w:rsidR="00D92F1A" w:rsidRDefault="00D92F1A" w:rsidP="00D92F1A">
      <w:pPr>
        <w:pStyle w:val="PL"/>
        <w:rPr>
          <w:snapToGrid w:val="0"/>
        </w:rPr>
      </w:pPr>
      <w:r>
        <w:rPr>
          <w:snapToGrid w:val="0"/>
        </w:rPr>
        <w:tab/>
        <w:t>UERadioCapabilityForPaging,</w:t>
      </w:r>
    </w:p>
    <w:p w14:paraId="77DAFE3E" w14:textId="77777777" w:rsidR="00D92F1A" w:rsidRDefault="00D92F1A" w:rsidP="00D92F1A">
      <w:pPr>
        <w:pStyle w:val="PL"/>
      </w:pPr>
      <w:r>
        <w:tab/>
        <w:t>UERadioCapabilityID,</w:t>
      </w:r>
    </w:p>
    <w:p w14:paraId="27587E25" w14:textId="77777777" w:rsidR="00D92F1A" w:rsidRDefault="00D92F1A" w:rsidP="00D92F1A">
      <w:pPr>
        <w:pStyle w:val="PL"/>
      </w:pPr>
      <w:r>
        <w:rPr>
          <w:snapToGrid w:val="0"/>
        </w:rPr>
        <w:tab/>
      </w:r>
      <w:r>
        <w:t>UERANPagingIdentity,</w:t>
      </w:r>
    </w:p>
    <w:p w14:paraId="08EC2165" w14:textId="77777777" w:rsidR="00D92F1A" w:rsidRDefault="00D92F1A" w:rsidP="00D92F1A">
      <w:pPr>
        <w:pStyle w:val="PL"/>
      </w:pPr>
      <w:r>
        <w:tab/>
        <w:t>UESecurityCapabilities,</w:t>
      </w:r>
    </w:p>
    <w:p w14:paraId="65C9CBE6" w14:textId="77777777" w:rsidR="00D92F1A" w:rsidRDefault="00D92F1A" w:rsidP="00D92F1A">
      <w:pPr>
        <w:pStyle w:val="PL"/>
      </w:pPr>
      <w:r>
        <w:tab/>
        <w:t>UPTransportLayerInformation,</w:t>
      </w:r>
    </w:p>
    <w:p w14:paraId="09A016D7" w14:textId="77777777" w:rsidR="00D92F1A" w:rsidRDefault="00D92F1A" w:rsidP="00D92F1A">
      <w:pPr>
        <w:pStyle w:val="PL"/>
      </w:pPr>
      <w:r>
        <w:tab/>
      </w:r>
      <w:r>
        <w:rPr>
          <w:snapToGrid w:val="0"/>
        </w:rPr>
        <w:t>UserPlaneTrafficActivityReport,</w:t>
      </w:r>
    </w:p>
    <w:p w14:paraId="5D98F93D" w14:textId="77777777" w:rsidR="00D92F1A" w:rsidRDefault="00D92F1A" w:rsidP="00D92F1A">
      <w:pPr>
        <w:pStyle w:val="PL"/>
        <w:rPr>
          <w:snapToGrid w:val="0"/>
        </w:rPr>
      </w:pPr>
      <w:r>
        <w:tab/>
      </w:r>
      <w:r>
        <w:rPr>
          <w:snapToGrid w:val="0"/>
        </w:rPr>
        <w:t>XnBenefitValue,</w:t>
      </w:r>
    </w:p>
    <w:p w14:paraId="509E8FC5" w14:textId="77777777" w:rsidR="00D92F1A" w:rsidRDefault="00D92F1A" w:rsidP="00D92F1A">
      <w:pPr>
        <w:pStyle w:val="PL"/>
        <w:rPr>
          <w:snapToGrid w:val="0"/>
        </w:rPr>
      </w:pPr>
      <w:r>
        <w:rPr>
          <w:snapToGrid w:val="0"/>
        </w:rPr>
        <w:tab/>
        <w:t>RANPagingFailure,</w:t>
      </w:r>
    </w:p>
    <w:p w14:paraId="6DFE6702" w14:textId="77777777" w:rsidR="00D92F1A" w:rsidRDefault="00D92F1A" w:rsidP="00D92F1A">
      <w:pPr>
        <w:pStyle w:val="PL"/>
        <w:rPr>
          <w:snapToGrid w:val="0"/>
        </w:rPr>
      </w:pPr>
      <w:r>
        <w:rPr>
          <w:snapToGrid w:val="0"/>
        </w:rPr>
        <w:tab/>
        <w:t>TNLConfigurationInfo,</w:t>
      </w:r>
    </w:p>
    <w:p w14:paraId="53C2ADE3" w14:textId="77777777" w:rsidR="00D92F1A" w:rsidRDefault="00D92F1A" w:rsidP="00D92F1A">
      <w:pPr>
        <w:pStyle w:val="PL"/>
        <w:rPr>
          <w:snapToGrid w:val="0"/>
        </w:rPr>
      </w:pPr>
      <w:r>
        <w:rPr>
          <w:snapToGrid w:val="0"/>
        </w:rPr>
        <w:tab/>
        <w:t>MaximumCellListSize,</w:t>
      </w:r>
    </w:p>
    <w:p w14:paraId="6E95C889" w14:textId="77777777" w:rsidR="00D92F1A" w:rsidRDefault="00D92F1A" w:rsidP="00D92F1A">
      <w:pPr>
        <w:pStyle w:val="PL"/>
        <w:rPr>
          <w:snapToGrid w:val="0"/>
        </w:rPr>
      </w:pPr>
      <w:r>
        <w:rPr>
          <w:snapToGrid w:val="0"/>
        </w:rPr>
        <w:tab/>
        <w:t>MessageOversizeNotification,</w:t>
      </w:r>
    </w:p>
    <w:p w14:paraId="033B1F44" w14:textId="77777777" w:rsidR="00D92F1A" w:rsidRDefault="00D92F1A" w:rsidP="00D92F1A">
      <w:pPr>
        <w:pStyle w:val="PL"/>
      </w:pPr>
      <w:r>
        <w:rPr>
          <w:snapToGrid w:val="0"/>
        </w:rPr>
        <w:tab/>
        <w:t>NG-RANTraceID,</w:t>
      </w:r>
    </w:p>
    <w:p w14:paraId="0E2B31F9" w14:textId="77777777" w:rsidR="00D92F1A" w:rsidRDefault="00D92F1A" w:rsidP="00D92F1A">
      <w:pPr>
        <w:pStyle w:val="PL"/>
        <w:rPr>
          <w:snapToGrid w:val="0"/>
        </w:rPr>
      </w:pPr>
      <w:r>
        <w:rPr>
          <w:snapToGrid w:val="0"/>
        </w:rPr>
        <w:tab/>
        <w:t>MobilityInformation,</w:t>
      </w:r>
    </w:p>
    <w:p w14:paraId="2A28CEC4" w14:textId="77777777" w:rsidR="00D92F1A" w:rsidRDefault="00D92F1A" w:rsidP="00D92F1A">
      <w:pPr>
        <w:pStyle w:val="PL"/>
        <w:rPr>
          <w:snapToGrid w:val="0"/>
        </w:rPr>
      </w:pPr>
      <w:r>
        <w:rPr>
          <w:snapToGrid w:val="0"/>
        </w:rPr>
        <w:tab/>
        <w:t>InitiatingCondition-FailureIndication,</w:t>
      </w:r>
    </w:p>
    <w:p w14:paraId="7A90ED3F" w14:textId="77777777" w:rsidR="00D92F1A" w:rsidRDefault="00D92F1A" w:rsidP="00D92F1A">
      <w:pPr>
        <w:pStyle w:val="PL"/>
        <w:rPr>
          <w:snapToGrid w:val="0"/>
        </w:rPr>
      </w:pPr>
      <w:r>
        <w:rPr>
          <w:snapToGrid w:val="0"/>
        </w:rPr>
        <w:tab/>
        <w:t>HandoverReportType,</w:t>
      </w:r>
    </w:p>
    <w:p w14:paraId="24EA84FF" w14:textId="77777777" w:rsidR="00D92F1A" w:rsidRDefault="00D92F1A" w:rsidP="00D92F1A">
      <w:pPr>
        <w:pStyle w:val="PL"/>
        <w:rPr>
          <w:snapToGrid w:val="0"/>
        </w:rPr>
      </w:pPr>
      <w:r>
        <w:rPr>
          <w:snapToGrid w:val="0"/>
        </w:rPr>
        <w:tab/>
        <w:t>TargetCellinEUTRAN,</w:t>
      </w:r>
    </w:p>
    <w:p w14:paraId="53FCEEE5" w14:textId="77777777" w:rsidR="00D92F1A" w:rsidRDefault="00D92F1A" w:rsidP="00D92F1A">
      <w:pPr>
        <w:pStyle w:val="PL"/>
        <w:rPr>
          <w:snapToGrid w:val="0"/>
        </w:rPr>
      </w:pPr>
      <w:r>
        <w:rPr>
          <w:snapToGrid w:val="0"/>
        </w:rPr>
        <w:tab/>
        <w:t>C-RNTI,</w:t>
      </w:r>
    </w:p>
    <w:p w14:paraId="2965B33D" w14:textId="77777777" w:rsidR="00D92F1A" w:rsidRDefault="00D92F1A" w:rsidP="00D92F1A">
      <w:pPr>
        <w:pStyle w:val="PL"/>
        <w:rPr>
          <w:snapToGrid w:val="0"/>
        </w:rPr>
      </w:pPr>
      <w:r>
        <w:rPr>
          <w:snapToGrid w:val="0"/>
        </w:rPr>
        <w:tab/>
        <w:t>UERLFReportContainer,</w:t>
      </w:r>
    </w:p>
    <w:p w14:paraId="3D9A0227" w14:textId="77777777" w:rsidR="00D92F1A" w:rsidRDefault="00D92F1A" w:rsidP="00D92F1A">
      <w:pPr>
        <w:pStyle w:val="PL"/>
        <w:rPr>
          <w:snapToGrid w:val="0"/>
        </w:rPr>
      </w:pPr>
      <w:r>
        <w:rPr>
          <w:snapToGrid w:val="0"/>
        </w:rPr>
        <w:tab/>
        <w:t>Measurement-ID,</w:t>
      </w:r>
    </w:p>
    <w:p w14:paraId="58516796" w14:textId="77777777" w:rsidR="00D92F1A" w:rsidRDefault="00D92F1A" w:rsidP="00D92F1A">
      <w:pPr>
        <w:pStyle w:val="PL"/>
        <w:rPr>
          <w:snapToGrid w:val="0"/>
        </w:rPr>
      </w:pPr>
      <w:r>
        <w:rPr>
          <w:snapToGrid w:val="0"/>
        </w:rPr>
        <w:tab/>
        <w:t>RegistrationRequest,</w:t>
      </w:r>
    </w:p>
    <w:p w14:paraId="45FFC207" w14:textId="77777777" w:rsidR="00D92F1A" w:rsidRDefault="00D92F1A" w:rsidP="00D92F1A">
      <w:pPr>
        <w:pStyle w:val="PL"/>
        <w:rPr>
          <w:snapToGrid w:val="0"/>
        </w:rPr>
      </w:pPr>
      <w:r>
        <w:rPr>
          <w:snapToGrid w:val="0"/>
        </w:rPr>
        <w:tab/>
        <w:t>ReportCharacteristics,</w:t>
      </w:r>
    </w:p>
    <w:p w14:paraId="7FC36CE4" w14:textId="77777777" w:rsidR="00D92F1A" w:rsidRDefault="00D92F1A" w:rsidP="00D92F1A">
      <w:pPr>
        <w:pStyle w:val="PL"/>
        <w:rPr>
          <w:snapToGrid w:val="0"/>
        </w:rPr>
      </w:pPr>
      <w:r>
        <w:rPr>
          <w:snapToGrid w:val="0"/>
        </w:rPr>
        <w:tab/>
        <w:t>CellToReport,</w:t>
      </w:r>
    </w:p>
    <w:p w14:paraId="07356BAE" w14:textId="77777777" w:rsidR="00D92F1A" w:rsidRDefault="00D92F1A" w:rsidP="00D92F1A">
      <w:pPr>
        <w:pStyle w:val="PL"/>
        <w:rPr>
          <w:snapToGrid w:val="0"/>
        </w:rPr>
      </w:pPr>
      <w:r>
        <w:rPr>
          <w:snapToGrid w:val="0"/>
        </w:rPr>
        <w:tab/>
        <w:t>ReportingPeriodicity,</w:t>
      </w:r>
    </w:p>
    <w:p w14:paraId="2770A7A3" w14:textId="77777777" w:rsidR="00D92F1A" w:rsidRDefault="00D92F1A" w:rsidP="00D92F1A">
      <w:pPr>
        <w:pStyle w:val="PL"/>
        <w:rPr>
          <w:snapToGrid w:val="0"/>
        </w:rPr>
      </w:pPr>
      <w:r>
        <w:rPr>
          <w:snapToGrid w:val="0"/>
        </w:rPr>
        <w:tab/>
        <w:t>CellMeasurementResult,</w:t>
      </w:r>
    </w:p>
    <w:p w14:paraId="27DBDF40" w14:textId="77777777" w:rsidR="00D92F1A" w:rsidRDefault="00D92F1A" w:rsidP="00D92F1A">
      <w:pPr>
        <w:pStyle w:val="PL"/>
        <w:rPr>
          <w:snapToGrid w:val="0"/>
        </w:rPr>
      </w:pPr>
      <w:r>
        <w:rPr>
          <w:snapToGrid w:val="0"/>
        </w:rPr>
        <w:tab/>
        <w:t>UEHistoryInformationFromTheUE,</w:t>
      </w:r>
    </w:p>
    <w:p w14:paraId="39105538" w14:textId="77777777" w:rsidR="00D92F1A" w:rsidRDefault="00D92F1A" w:rsidP="00D92F1A">
      <w:pPr>
        <w:pStyle w:val="PL"/>
        <w:rPr>
          <w:snapToGrid w:val="0"/>
        </w:rPr>
      </w:pPr>
      <w:r>
        <w:rPr>
          <w:snapToGrid w:val="0"/>
        </w:rPr>
        <w:tab/>
        <w:t>MobilityParametersInformation,</w:t>
      </w:r>
    </w:p>
    <w:p w14:paraId="42A21D4F" w14:textId="77777777" w:rsidR="00D92F1A" w:rsidRDefault="00D92F1A" w:rsidP="00D92F1A">
      <w:pPr>
        <w:pStyle w:val="PL"/>
        <w:rPr>
          <w:snapToGrid w:val="0"/>
        </w:rPr>
      </w:pPr>
      <w:r>
        <w:rPr>
          <w:snapToGrid w:val="0"/>
        </w:rPr>
        <w:tab/>
        <w:t>MobilityParametersModificationRange,</w:t>
      </w:r>
    </w:p>
    <w:p w14:paraId="604B42FA" w14:textId="77777777" w:rsidR="00D92F1A" w:rsidRDefault="00D92F1A" w:rsidP="00D92F1A">
      <w:pPr>
        <w:pStyle w:val="PL"/>
        <w:rPr>
          <w:snapToGrid w:val="0"/>
        </w:rPr>
      </w:pPr>
      <w:r>
        <w:rPr>
          <w:snapToGrid w:val="0"/>
        </w:rPr>
        <w:tab/>
        <w:t>RACHReportInformation,</w:t>
      </w:r>
    </w:p>
    <w:p w14:paraId="42556483" w14:textId="77777777" w:rsidR="00D92F1A" w:rsidRDefault="00D92F1A" w:rsidP="00D92F1A">
      <w:pPr>
        <w:pStyle w:val="PL"/>
        <w:rPr>
          <w:snapToGrid w:val="0"/>
        </w:rPr>
      </w:pPr>
      <w:r>
        <w:rPr>
          <w:snapToGrid w:val="0"/>
        </w:rPr>
        <w:tab/>
        <w:t>IABNodeIndication,</w:t>
      </w:r>
    </w:p>
    <w:p w14:paraId="70F15F90" w14:textId="4F9CA9A9" w:rsidR="00D92F1A" w:rsidRDefault="00D92F1A" w:rsidP="00D92F1A">
      <w:pPr>
        <w:pStyle w:val="PL"/>
        <w:rPr>
          <w:ins w:id="758" w:author="Ericsson User " w:date="2021-01-13T23:27:00Z"/>
          <w:snapToGrid w:val="0"/>
        </w:rPr>
      </w:pPr>
      <w:r>
        <w:rPr>
          <w:snapToGrid w:val="0"/>
        </w:rPr>
        <w:tab/>
      </w:r>
      <w:r>
        <w:rPr>
          <w:snapToGrid w:val="0"/>
          <w:lang w:eastAsia="zh-CN"/>
        </w:rPr>
        <w:t>SNTriggered</w:t>
      </w:r>
      <w:ins w:id="759" w:author="Ericsson User " w:date="2021-01-13T23:27:00Z">
        <w:r w:rsidRPr="00D92F1A">
          <w:rPr>
            <w:snapToGrid w:val="0"/>
          </w:rPr>
          <w:t xml:space="preserve"> </w:t>
        </w:r>
        <w:r>
          <w:rPr>
            <w:snapToGrid w:val="0"/>
          </w:rPr>
          <w:t>,</w:t>
        </w:r>
      </w:ins>
    </w:p>
    <w:p w14:paraId="76EC0C7F" w14:textId="477E8F2A" w:rsidR="00D92F1A" w:rsidRDefault="00D92F1A" w:rsidP="00D92F1A">
      <w:pPr>
        <w:pStyle w:val="PL"/>
        <w:rPr>
          <w:ins w:id="760" w:author="Ericsson User " w:date="2021-01-13T23:27:00Z"/>
        </w:rPr>
      </w:pPr>
      <w:ins w:id="761" w:author="Ericsson User " w:date="2021-01-13T23:27:00Z">
        <w:r>
          <w:rPr>
            <w:snapToGrid w:val="0"/>
          </w:rPr>
          <w:tab/>
        </w:r>
        <w:r>
          <w:rPr>
            <w:rFonts w:eastAsia="SimSun"/>
            <w:snapToGrid w:val="0"/>
          </w:rPr>
          <w:t>SFN-Offset</w:t>
        </w:r>
      </w:ins>
    </w:p>
    <w:p w14:paraId="60FDBA72" w14:textId="58A867A2" w:rsidR="00D92F1A" w:rsidRDefault="00D92F1A" w:rsidP="00D92F1A">
      <w:pPr>
        <w:pStyle w:val="PL"/>
        <w:rPr>
          <w:lang w:eastAsia="zh-CN"/>
        </w:rPr>
      </w:pPr>
    </w:p>
    <w:p w14:paraId="00E6A4D9" w14:textId="77777777" w:rsidR="00D92F1A" w:rsidRDefault="00D92F1A" w:rsidP="00D92F1A">
      <w:pPr>
        <w:pStyle w:val="PL"/>
        <w:rPr>
          <w:snapToGrid w:val="0"/>
          <w:lang w:eastAsia="en-GB"/>
        </w:rPr>
      </w:pPr>
    </w:p>
    <w:p w14:paraId="2B4ECEDB" w14:textId="77777777" w:rsidR="00D92F1A" w:rsidRDefault="00D92F1A" w:rsidP="00D92F1A">
      <w:pPr>
        <w:pStyle w:val="PL"/>
      </w:pPr>
    </w:p>
    <w:p w14:paraId="09627FFB" w14:textId="77777777" w:rsidR="00D92F1A" w:rsidRDefault="00D92F1A" w:rsidP="00D92F1A">
      <w:pPr>
        <w:pStyle w:val="PL"/>
        <w:rPr>
          <w:snapToGrid w:val="0"/>
        </w:rPr>
      </w:pPr>
      <w:r>
        <w:rPr>
          <w:snapToGrid w:val="0"/>
        </w:rPr>
        <w:t>FROM XnAP-IEs</w:t>
      </w:r>
    </w:p>
    <w:p w14:paraId="22D465B0" w14:textId="77777777" w:rsidR="00D92F1A" w:rsidRDefault="00D92F1A" w:rsidP="00D92F1A">
      <w:pPr>
        <w:pStyle w:val="PL"/>
        <w:rPr>
          <w:snapToGrid w:val="0"/>
        </w:rPr>
      </w:pPr>
    </w:p>
    <w:p w14:paraId="494DD42F" w14:textId="77777777" w:rsidR="00D92F1A" w:rsidRPr="001F4A81" w:rsidRDefault="00D92F1A" w:rsidP="00D92F1A">
      <w:pPr>
        <w:pStyle w:val="PL"/>
        <w:rPr>
          <w:snapToGrid w:val="0"/>
          <w:lang w:val="it-IT"/>
        </w:rPr>
      </w:pPr>
      <w:r>
        <w:rPr>
          <w:snapToGrid w:val="0"/>
        </w:rPr>
        <w:tab/>
      </w:r>
      <w:r w:rsidRPr="001F4A81">
        <w:rPr>
          <w:snapToGrid w:val="0"/>
          <w:lang w:val="it-IT"/>
        </w:rPr>
        <w:t>PrivateIE-Container{},</w:t>
      </w:r>
    </w:p>
    <w:p w14:paraId="49D1FCF5" w14:textId="77777777" w:rsidR="00D92F1A" w:rsidRPr="00D92F1A" w:rsidRDefault="00D92F1A" w:rsidP="00D92F1A">
      <w:pPr>
        <w:pStyle w:val="PL"/>
        <w:rPr>
          <w:snapToGrid w:val="0"/>
          <w:lang w:val="it-IT"/>
        </w:rPr>
      </w:pPr>
      <w:r w:rsidRPr="001F4A81">
        <w:rPr>
          <w:snapToGrid w:val="0"/>
          <w:lang w:val="it-IT"/>
        </w:rPr>
        <w:tab/>
      </w:r>
      <w:r w:rsidRPr="00D92F1A">
        <w:rPr>
          <w:snapToGrid w:val="0"/>
          <w:lang w:val="it-IT"/>
        </w:rPr>
        <w:t>ProtocolExtensionContainer{},</w:t>
      </w:r>
    </w:p>
    <w:p w14:paraId="17E21820" w14:textId="77777777" w:rsidR="00D92F1A" w:rsidRPr="00D92F1A" w:rsidRDefault="00D92F1A" w:rsidP="00D92F1A">
      <w:pPr>
        <w:pStyle w:val="PL"/>
        <w:rPr>
          <w:snapToGrid w:val="0"/>
          <w:lang w:val="it-IT"/>
        </w:rPr>
      </w:pPr>
      <w:r w:rsidRPr="00D92F1A">
        <w:rPr>
          <w:snapToGrid w:val="0"/>
          <w:lang w:val="it-IT"/>
        </w:rPr>
        <w:tab/>
        <w:t>ProtocolIE-Container{},</w:t>
      </w:r>
    </w:p>
    <w:p w14:paraId="57C44449" w14:textId="77777777" w:rsidR="00D92F1A" w:rsidRPr="00D92F1A" w:rsidRDefault="00D92F1A" w:rsidP="00D92F1A">
      <w:pPr>
        <w:pStyle w:val="PL"/>
        <w:rPr>
          <w:snapToGrid w:val="0"/>
          <w:lang w:val="it-IT"/>
        </w:rPr>
      </w:pPr>
      <w:r w:rsidRPr="00D92F1A">
        <w:rPr>
          <w:snapToGrid w:val="0"/>
          <w:lang w:val="it-IT"/>
        </w:rPr>
        <w:tab/>
        <w:t>ProtocolIE-ContainerList{},</w:t>
      </w:r>
    </w:p>
    <w:p w14:paraId="1F7C9B5C" w14:textId="77777777" w:rsidR="00D92F1A" w:rsidRPr="00D92F1A" w:rsidRDefault="00D92F1A" w:rsidP="00D92F1A">
      <w:pPr>
        <w:pStyle w:val="PL"/>
        <w:rPr>
          <w:snapToGrid w:val="0"/>
          <w:lang w:val="it-IT"/>
        </w:rPr>
      </w:pPr>
      <w:r w:rsidRPr="00D92F1A">
        <w:rPr>
          <w:snapToGrid w:val="0"/>
          <w:lang w:val="it-IT"/>
        </w:rPr>
        <w:tab/>
        <w:t>ProtocolIE-ContainerPair{},</w:t>
      </w:r>
    </w:p>
    <w:p w14:paraId="0A60CF0C" w14:textId="77777777" w:rsidR="00D92F1A" w:rsidRPr="00D92F1A" w:rsidRDefault="00D92F1A" w:rsidP="00D92F1A">
      <w:pPr>
        <w:pStyle w:val="PL"/>
        <w:rPr>
          <w:snapToGrid w:val="0"/>
          <w:lang w:val="it-IT"/>
        </w:rPr>
      </w:pPr>
      <w:r w:rsidRPr="00D92F1A">
        <w:rPr>
          <w:snapToGrid w:val="0"/>
          <w:lang w:val="it-IT"/>
        </w:rPr>
        <w:tab/>
        <w:t>ProtocolIE-ContainerPairList{},</w:t>
      </w:r>
    </w:p>
    <w:p w14:paraId="3EF3C2CC" w14:textId="77777777" w:rsidR="00D92F1A" w:rsidRPr="00D92F1A" w:rsidRDefault="00D92F1A" w:rsidP="00D92F1A">
      <w:pPr>
        <w:pStyle w:val="PL"/>
        <w:rPr>
          <w:snapToGrid w:val="0"/>
          <w:lang w:val="it-IT"/>
        </w:rPr>
      </w:pPr>
      <w:r w:rsidRPr="00D92F1A">
        <w:rPr>
          <w:snapToGrid w:val="0"/>
          <w:lang w:val="it-IT"/>
        </w:rPr>
        <w:tab/>
        <w:t>ProtocolIE-Single-Container{},</w:t>
      </w:r>
    </w:p>
    <w:p w14:paraId="2884D1DF" w14:textId="77777777" w:rsidR="00D92F1A" w:rsidRPr="00D92F1A" w:rsidRDefault="00D92F1A" w:rsidP="00D92F1A">
      <w:pPr>
        <w:pStyle w:val="PL"/>
        <w:rPr>
          <w:snapToGrid w:val="0"/>
          <w:lang w:val="it-IT"/>
        </w:rPr>
      </w:pPr>
      <w:r w:rsidRPr="00D92F1A">
        <w:rPr>
          <w:snapToGrid w:val="0"/>
          <w:lang w:val="it-IT"/>
        </w:rPr>
        <w:tab/>
        <w:t>XNAP-PRIVATE-IES,</w:t>
      </w:r>
    </w:p>
    <w:p w14:paraId="0A740F9D" w14:textId="77777777" w:rsidR="00D92F1A" w:rsidRPr="00D92F1A" w:rsidRDefault="00D92F1A" w:rsidP="00D92F1A">
      <w:pPr>
        <w:pStyle w:val="PL"/>
        <w:rPr>
          <w:snapToGrid w:val="0"/>
          <w:lang w:val="it-IT"/>
        </w:rPr>
      </w:pPr>
      <w:r w:rsidRPr="00D92F1A">
        <w:rPr>
          <w:snapToGrid w:val="0"/>
          <w:lang w:val="it-IT"/>
        </w:rPr>
        <w:tab/>
        <w:t>XNAP-PROTOCOL-EXTENSION,</w:t>
      </w:r>
    </w:p>
    <w:p w14:paraId="2187A4F9" w14:textId="77777777" w:rsidR="00D92F1A" w:rsidRPr="00D92F1A" w:rsidRDefault="00D92F1A" w:rsidP="00D92F1A">
      <w:pPr>
        <w:pStyle w:val="PL"/>
        <w:rPr>
          <w:snapToGrid w:val="0"/>
          <w:lang w:val="it-IT"/>
        </w:rPr>
      </w:pPr>
      <w:r w:rsidRPr="00D92F1A">
        <w:rPr>
          <w:snapToGrid w:val="0"/>
          <w:lang w:val="it-IT"/>
        </w:rPr>
        <w:tab/>
        <w:t>XNAP-PROTOCOL-IES,</w:t>
      </w:r>
    </w:p>
    <w:p w14:paraId="6BD09B01" w14:textId="77777777" w:rsidR="00D92F1A" w:rsidRPr="00D92F1A" w:rsidRDefault="00D92F1A" w:rsidP="00D92F1A">
      <w:pPr>
        <w:pStyle w:val="PL"/>
        <w:rPr>
          <w:snapToGrid w:val="0"/>
          <w:lang w:val="it-IT"/>
        </w:rPr>
      </w:pPr>
      <w:r w:rsidRPr="00D92F1A">
        <w:rPr>
          <w:snapToGrid w:val="0"/>
          <w:lang w:val="it-IT"/>
        </w:rPr>
        <w:tab/>
        <w:t>XNAP-PROTOCOL-IES-PAIR</w:t>
      </w:r>
    </w:p>
    <w:p w14:paraId="3CD75832" w14:textId="77777777" w:rsidR="00D92F1A" w:rsidRPr="001F4A81" w:rsidRDefault="00D92F1A" w:rsidP="00D92F1A">
      <w:pPr>
        <w:pStyle w:val="PL"/>
        <w:rPr>
          <w:snapToGrid w:val="0"/>
        </w:rPr>
      </w:pPr>
      <w:r w:rsidRPr="001F4A81">
        <w:rPr>
          <w:snapToGrid w:val="0"/>
        </w:rPr>
        <w:t>FROM XnAP-Containers</w:t>
      </w:r>
    </w:p>
    <w:p w14:paraId="2C5F401F" w14:textId="77777777" w:rsidR="00D92F1A" w:rsidRPr="001F4A81" w:rsidRDefault="00D92F1A" w:rsidP="00D92F1A">
      <w:pPr>
        <w:pStyle w:val="PL"/>
        <w:rPr>
          <w:snapToGrid w:val="0"/>
        </w:rPr>
      </w:pPr>
    </w:p>
    <w:p w14:paraId="5D2BA373" w14:textId="77777777" w:rsidR="00D92F1A" w:rsidRPr="001F4A81" w:rsidRDefault="00D92F1A" w:rsidP="00D92F1A">
      <w:pPr>
        <w:pStyle w:val="PL"/>
      </w:pPr>
    </w:p>
    <w:p w14:paraId="6E2A69D6" w14:textId="77777777" w:rsidR="00D92F1A" w:rsidRDefault="00D92F1A" w:rsidP="00D92F1A">
      <w:pPr>
        <w:pStyle w:val="PL"/>
      </w:pPr>
      <w:r w:rsidRPr="001F4A81">
        <w:tab/>
      </w:r>
      <w:r>
        <w:t>id-ActivatedServedCells,</w:t>
      </w:r>
    </w:p>
    <w:p w14:paraId="6C2B28A1" w14:textId="77777777" w:rsidR="00D92F1A" w:rsidRDefault="00D92F1A" w:rsidP="00D92F1A">
      <w:pPr>
        <w:pStyle w:val="PL"/>
      </w:pPr>
      <w:r>
        <w:tab/>
        <w:t>id-ActivationIDforCellActivation,</w:t>
      </w:r>
    </w:p>
    <w:p w14:paraId="4EC2AC49" w14:textId="77777777" w:rsidR="00D92F1A" w:rsidRDefault="00D92F1A" w:rsidP="00D92F1A">
      <w:pPr>
        <w:pStyle w:val="PL"/>
      </w:pPr>
      <w:r>
        <w:rPr>
          <w:snapToGrid w:val="0"/>
        </w:rPr>
        <w:tab/>
        <w:t>id-AdditionalDRBIDs,</w:t>
      </w:r>
    </w:p>
    <w:p w14:paraId="1D5859D8" w14:textId="77777777" w:rsidR="00D92F1A" w:rsidRDefault="00D92F1A" w:rsidP="00D92F1A">
      <w:pPr>
        <w:pStyle w:val="PL"/>
        <w:rPr>
          <w:snapToGrid w:val="0"/>
        </w:rPr>
      </w:pPr>
      <w:r>
        <w:rPr>
          <w:snapToGrid w:val="0"/>
        </w:rPr>
        <w:tab/>
        <w:t>id-AMF-Region-Information,</w:t>
      </w:r>
    </w:p>
    <w:p w14:paraId="617B6778" w14:textId="77777777" w:rsidR="00D92F1A" w:rsidRDefault="00D92F1A" w:rsidP="00D92F1A">
      <w:pPr>
        <w:pStyle w:val="PL"/>
        <w:rPr>
          <w:snapToGrid w:val="0"/>
        </w:rPr>
      </w:pPr>
      <w:r>
        <w:rPr>
          <w:snapToGrid w:val="0"/>
        </w:rPr>
        <w:tab/>
        <w:t>id-AMF-Region-Information-To-Add,</w:t>
      </w:r>
    </w:p>
    <w:p w14:paraId="563D42AE" w14:textId="77777777" w:rsidR="00D92F1A" w:rsidRDefault="00D92F1A" w:rsidP="00D92F1A">
      <w:pPr>
        <w:pStyle w:val="PL"/>
        <w:rPr>
          <w:snapToGrid w:val="0"/>
        </w:rPr>
      </w:pPr>
      <w:r>
        <w:rPr>
          <w:snapToGrid w:val="0"/>
        </w:rPr>
        <w:tab/>
        <w:t>id-AMF-Region-Information-To-Delete,</w:t>
      </w:r>
    </w:p>
    <w:p w14:paraId="0733F01F" w14:textId="77777777" w:rsidR="00D92F1A" w:rsidRDefault="00D92F1A" w:rsidP="00D92F1A">
      <w:pPr>
        <w:pStyle w:val="PL"/>
        <w:rPr>
          <w:snapToGrid w:val="0"/>
        </w:rPr>
      </w:pPr>
      <w:r>
        <w:rPr>
          <w:snapToGrid w:val="0"/>
        </w:rPr>
        <w:lastRenderedPageBreak/>
        <w:tab/>
        <w:t>id-AssistanceDataForRANPaging,</w:t>
      </w:r>
    </w:p>
    <w:p w14:paraId="6E8F7FBE" w14:textId="77777777" w:rsidR="00D92F1A" w:rsidRDefault="00D92F1A" w:rsidP="00D92F1A">
      <w:pPr>
        <w:pStyle w:val="PL"/>
      </w:pPr>
      <w:r>
        <w:rPr>
          <w:snapToGrid w:val="0"/>
        </w:rPr>
        <w:tab/>
        <w:t>id-AvailableDRBIDs</w:t>
      </w:r>
      <w:r>
        <w:t>,</w:t>
      </w:r>
    </w:p>
    <w:p w14:paraId="12249BDB" w14:textId="77777777" w:rsidR="00D92F1A" w:rsidRDefault="00D92F1A" w:rsidP="00D92F1A">
      <w:pPr>
        <w:pStyle w:val="PL"/>
      </w:pPr>
      <w:r>
        <w:tab/>
        <w:t>id-Cause,</w:t>
      </w:r>
    </w:p>
    <w:p w14:paraId="217BCF8A" w14:textId="77777777" w:rsidR="00D92F1A" w:rsidRDefault="00D92F1A" w:rsidP="00D92F1A">
      <w:pPr>
        <w:pStyle w:val="PL"/>
        <w:rPr>
          <w:snapToGrid w:val="0"/>
        </w:rPr>
      </w:pPr>
      <w:r>
        <w:rPr>
          <w:snapToGrid w:val="0"/>
        </w:rPr>
        <w:tab/>
        <w:t>id-cellAssistanceInfo-EUTRA,</w:t>
      </w:r>
    </w:p>
    <w:p w14:paraId="25D5B6B4" w14:textId="77777777" w:rsidR="00D92F1A" w:rsidRDefault="00D92F1A" w:rsidP="00D92F1A">
      <w:pPr>
        <w:pStyle w:val="PL"/>
        <w:rPr>
          <w:snapToGrid w:val="0"/>
        </w:rPr>
      </w:pPr>
      <w:r>
        <w:rPr>
          <w:snapToGrid w:val="0"/>
        </w:rPr>
        <w:tab/>
        <w:t>id-cellAssistanceInfo-NR,</w:t>
      </w:r>
    </w:p>
    <w:p w14:paraId="12CEDB81" w14:textId="77777777" w:rsidR="00D92F1A" w:rsidRDefault="00D92F1A" w:rsidP="00D92F1A">
      <w:pPr>
        <w:pStyle w:val="PL"/>
        <w:rPr>
          <w:snapToGrid w:val="0"/>
        </w:rPr>
      </w:pPr>
      <w:r>
        <w:rPr>
          <w:snapToGrid w:val="0"/>
        </w:rPr>
        <w:tab/>
        <w:t>id-CellAndCapacityAssistanceInfo-EUTRA,</w:t>
      </w:r>
    </w:p>
    <w:p w14:paraId="24C79B9D" w14:textId="77777777" w:rsidR="00D92F1A" w:rsidRDefault="00D92F1A" w:rsidP="00D92F1A">
      <w:pPr>
        <w:pStyle w:val="PL"/>
        <w:rPr>
          <w:snapToGrid w:val="0"/>
        </w:rPr>
      </w:pPr>
      <w:r>
        <w:rPr>
          <w:snapToGrid w:val="0"/>
        </w:rPr>
        <w:tab/>
        <w:t>id-CellAndCapacityAssistanceInfo-NR,</w:t>
      </w:r>
    </w:p>
    <w:p w14:paraId="18A98EE9" w14:textId="77777777" w:rsidR="00D92F1A" w:rsidRDefault="00D92F1A" w:rsidP="00D92F1A">
      <w:pPr>
        <w:pStyle w:val="PL"/>
        <w:rPr>
          <w:snapToGrid w:val="0"/>
        </w:rPr>
      </w:pPr>
      <w:r>
        <w:rPr>
          <w:snapToGrid w:val="0"/>
        </w:rPr>
        <w:tab/>
        <w:t>id-ConfigurationUpdateInitiatingNodeChoice,</w:t>
      </w:r>
    </w:p>
    <w:p w14:paraId="3BDC2EF3" w14:textId="77777777" w:rsidR="00D92F1A" w:rsidRDefault="00D92F1A" w:rsidP="00D92F1A">
      <w:pPr>
        <w:pStyle w:val="PL"/>
      </w:pPr>
      <w:r>
        <w:tab/>
        <w:t>id-UEContextID,</w:t>
      </w:r>
    </w:p>
    <w:p w14:paraId="090203DC" w14:textId="77777777" w:rsidR="00D92F1A" w:rsidRDefault="00D92F1A" w:rsidP="00D92F1A">
      <w:pPr>
        <w:pStyle w:val="PL"/>
        <w:rPr>
          <w:snapToGrid w:val="0"/>
        </w:rPr>
      </w:pPr>
      <w:r>
        <w:rPr>
          <w:snapToGrid w:val="0"/>
        </w:rPr>
        <w:tab/>
        <w:t>id-CriticalityDiagnostics,</w:t>
      </w:r>
    </w:p>
    <w:p w14:paraId="2D5AD1C2" w14:textId="77777777" w:rsidR="00D92F1A" w:rsidRDefault="00D92F1A" w:rsidP="00D92F1A">
      <w:pPr>
        <w:pStyle w:val="PL"/>
        <w:rPr>
          <w:snapToGrid w:val="0"/>
        </w:rPr>
      </w:pPr>
      <w:r>
        <w:rPr>
          <w:snapToGrid w:val="0"/>
        </w:rPr>
        <w:tab/>
        <w:t>id-XnUAddressInfoperPDUSession-List,</w:t>
      </w:r>
    </w:p>
    <w:p w14:paraId="102DDA38" w14:textId="77777777" w:rsidR="00D92F1A" w:rsidRDefault="00D92F1A" w:rsidP="00D92F1A">
      <w:pPr>
        <w:pStyle w:val="PL"/>
        <w:rPr>
          <w:snapToGrid w:val="0"/>
        </w:rPr>
      </w:pPr>
      <w:r>
        <w:rPr>
          <w:snapToGrid w:val="0"/>
        </w:rPr>
        <w:tab/>
        <w:t>id-DesiredActNotificationLevel,</w:t>
      </w:r>
    </w:p>
    <w:p w14:paraId="4A19488C" w14:textId="77777777" w:rsidR="00D92F1A" w:rsidRDefault="00D92F1A" w:rsidP="00D92F1A">
      <w:pPr>
        <w:pStyle w:val="PL"/>
        <w:rPr>
          <w:snapToGrid w:val="0"/>
        </w:rPr>
      </w:pPr>
      <w:r>
        <w:rPr>
          <w:snapToGrid w:val="0"/>
        </w:rPr>
        <w:tab/>
      </w:r>
      <w:r>
        <w:t>id-</w:t>
      </w:r>
      <w:r>
        <w:rPr>
          <w:snapToGrid w:val="0"/>
        </w:rPr>
        <w:t>DRBsSubjectToStatusTransfer-List,</w:t>
      </w:r>
    </w:p>
    <w:p w14:paraId="4700F129" w14:textId="77777777" w:rsidR="00D92F1A" w:rsidRDefault="00D92F1A" w:rsidP="00D92F1A">
      <w:pPr>
        <w:pStyle w:val="PL"/>
        <w:rPr>
          <w:snapToGrid w:val="0"/>
        </w:rPr>
      </w:pPr>
      <w:r>
        <w:rPr>
          <w:snapToGrid w:val="0"/>
        </w:rPr>
        <w:tab/>
        <w:t>id-ExpectedUEBehaviour,</w:t>
      </w:r>
    </w:p>
    <w:p w14:paraId="0A30849E" w14:textId="77777777" w:rsidR="00D92F1A" w:rsidRDefault="00D92F1A" w:rsidP="00D92F1A">
      <w:pPr>
        <w:pStyle w:val="PL"/>
        <w:rPr>
          <w:snapToGrid w:val="0"/>
        </w:rPr>
      </w:pPr>
      <w:r>
        <w:rPr>
          <w:snapToGrid w:val="0"/>
        </w:rPr>
        <w:tab/>
        <w:t>id-FiveGCMobilityRestrictionListContainer,</w:t>
      </w:r>
    </w:p>
    <w:p w14:paraId="025C6942" w14:textId="77777777" w:rsidR="00D92F1A" w:rsidRDefault="00D92F1A" w:rsidP="00D92F1A">
      <w:pPr>
        <w:pStyle w:val="PL"/>
        <w:rPr>
          <w:snapToGrid w:val="0"/>
        </w:rPr>
      </w:pPr>
      <w:r>
        <w:rPr>
          <w:snapToGrid w:val="0"/>
        </w:rPr>
        <w:tab/>
        <w:t>id-GlobalNG-RAN-node-ID,</w:t>
      </w:r>
    </w:p>
    <w:p w14:paraId="2E3EC3DF" w14:textId="77777777" w:rsidR="00D92F1A" w:rsidRDefault="00D92F1A" w:rsidP="00D92F1A">
      <w:pPr>
        <w:pStyle w:val="PL"/>
      </w:pPr>
      <w:r>
        <w:tab/>
        <w:t>id-GUAMI,</w:t>
      </w:r>
    </w:p>
    <w:p w14:paraId="38ED1303" w14:textId="77777777" w:rsidR="00D92F1A" w:rsidRDefault="00D92F1A" w:rsidP="00D92F1A">
      <w:pPr>
        <w:pStyle w:val="PL"/>
      </w:pPr>
      <w:r>
        <w:tab/>
      </w:r>
      <w:r>
        <w:rPr>
          <w:snapToGrid w:val="0"/>
        </w:rPr>
        <w:t>id-</w:t>
      </w:r>
      <w:r>
        <w:t>indexToRatFrequSelectionPriority,</w:t>
      </w:r>
    </w:p>
    <w:p w14:paraId="79FF3221" w14:textId="77777777" w:rsidR="00D92F1A" w:rsidRDefault="00D92F1A" w:rsidP="00D92F1A">
      <w:pPr>
        <w:pStyle w:val="PL"/>
        <w:rPr>
          <w:snapToGrid w:val="0"/>
        </w:rPr>
      </w:pPr>
      <w:r>
        <w:rPr>
          <w:snapToGrid w:val="0"/>
        </w:rPr>
        <w:tab/>
        <w:t>id-List-of-served-cells-E-UTRA,</w:t>
      </w:r>
    </w:p>
    <w:p w14:paraId="4E33063C" w14:textId="77777777" w:rsidR="00D92F1A" w:rsidRDefault="00D92F1A" w:rsidP="00D92F1A">
      <w:pPr>
        <w:pStyle w:val="PL"/>
        <w:rPr>
          <w:snapToGrid w:val="0"/>
        </w:rPr>
      </w:pPr>
      <w:r>
        <w:rPr>
          <w:snapToGrid w:val="0"/>
        </w:rPr>
        <w:tab/>
        <w:t>id-List-of-served-cells-NR,</w:t>
      </w:r>
    </w:p>
    <w:p w14:paraId="16831B85" w14:textId="77777777" w:rsidR="00D92F1A" w:rsidRDefault="00D92F1A" w:rsidP="00D92F1A">
      <w:pPr>
        <w:pStyle w:val="PL"/>
        <w:rPr>
          <w:snapToGrid w:val="0"/>
        </w:rPr>
      </w:pPr>
      <w:r>
        <w:rPr>
          <w:snapToGrid w:val="0"/>
        </w:rPr>
        <w:tab/>
        <w:t>id-LocationInformationSN,</w:t>
      </w:r>
    </w:p>
    <w:p w14:paraId="3EC36A20" w14:textId="77777777" w:rsidR="00D92F1A" w:rsidRDefault="00D92F1A" w:rsidP="00D92F1A">
      <w:pPr>
        <w:pStyle w:val="PL"/>
        <w:rPr>
          <w:snapToGrid w:val="0"/>
        </w:rPr>
      </w:pPr>
      <w:r>
        <w:rPr>
          <w:snapToGrid w:val="0"/>
        </w:rPr>
        <w:tab/>
        <w:t>id-LocationInformationSNReporting,</w:t>
      </w:r>
    </w:p>
    <w:p w14:paraId="69CB18ED" w14:textId="77777777" w:rsidR="00D92F1A" w:rsidRDefault="00D92F1A" w:rsidP="00D92F1A">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2F882AFE" w14:textId="77777777" w:rsidR="00D92F1A" w:rsidRDefault="00D92F1A" w:rsidP="00D92F1A">
      <w:pPr>
        <w:pStyle w:val="PL"/>
        <w:rPr>
          <w:snapToGrid w:val="0"/>
        </w:rPr>
      </w:pPr>
      <w:r>
        <w:rPr>
          <w:snapToGrid w:val="0"/>
        </w:rPr>
        <w:tab/>
        <w:t>id-LTEUESidelinkAggregateMaximumBitRate,</w:t>
      </w:r>
    </w:p>
    <w:p w14:paraId="15E62586" w14:textId="77777777" w:rsidR="00D92F1A" w:rsidRDefault="00D92F1A" w:rsidP="00D92F1A">
      <w:pPr>
        <w:pStyle w:val="PL"/>
        <w:rPr>
          <w:snapToGrid w:val="0"/>
        </w:rPr>
      </w:pPr>
      <w:r>
        <w:rPr>
          <w:snapToGrid w:val="0"/>
        </w:rPr>
        <w:tab/>
        <w:t>id-LTEV2XServicesAuthorized,</w:t>
      </w:r>
    </w:p>
    <w:p w14:paraId="393A3197" w14:textId="77777777" w:rsidR="00D92F1A" w:rsidRDefault="00D92F1A" w:rsidP="00D92F1A">
      <w:pPr>
        <w:pStyle w:val="PL"/>
      </w:pPr>
      <w:r>
        <w:tab/>
        <w:t>id-MAC-I,</w:t>
      </w:r>
    </w:p>
    <w:p w14:paraId="088D3245" w14:textId="77777777" w:rsidR="00D92F1A" w:rsidRDefault="00D92F1A" w:rsidP="00D92F1A">
      <w:pPr>
        <w:pStyle w:val="PL"/>
      </w:pPr>
      <w:r>
        <w:tab/>
        <w:t>id-MaskedIMEISV,</w:t>
      </w:r>
    </w:p>
    <w:p w14:paraId="2BCE2E53" w14:textId="77777777" w:rsidR="00D92F1A" w:rsidRDefault="00D92F1A" w:rsidP="00D92F1A">
      <w:pPr>
        <w:pStyle w:val="PL"/>
        <w:rPr>
          <w:rFonts w:eastAsia="SimSun"/>
          <w:snapToGrid w:val="0"/>
        </w:rPr>
      </w:pPr>
      <w:r>
        <w:rPr>
          <w:noProof w:val="0"/>
          <w:snapToGrid w:val="0"/>
        </w:rPr>
        <w:tab/>
        <w:t>id-MDT-Configuration,</w:t>
      </w:r>
    </w:p>
    <w:p w14:paraId="1FD3F4E7" w14:textId="77777777" w:rsidR="00D92F1A" w:rsidRDefault="00D92F1A" w:rsidP="00D92F1A">
      <w:pPr>
        <w:pStyle w:val="PL"/>
      </w:pPr>
      <w:r>
        <w:rPr>
          <w:rFonts w:eastAsia="SimSun"/>
          <w:snapToGrid w:val="0"/>
        </w:rPr>
        <w:tab/>
        <w:t>id-MDTPLMNList</w:t>
      </w:r>
      <w:r>
        <w:t>,</w:t>
      </w:r>
    </w:p>
    <w:p w14:paraId="21671816" w14:textId="77777777" w:rsidR="00D92F1A" w:rsidRDefault="00D92F1A" w:rsidP="00D92F1A">
      <w:pPr>
        <w:pStyle w:val="PL"/>
      </w:pPr>
      <w:r>
        <w:tab/>
      </w:r>
      <w:r>
        <w:rPr>
          <w:snapToGrid w:val="0"/>
        </w:rPr>
        <w:t>id-MN-to-SN-Container,</w:t>
      </w:r>
    </w:p>
    <w:p w14:paraId="0B13D97D" w14:textId="77777777" w:rsidR="00D92F1A" w:rsidRDefault="00D92F1A" w:rsidP="00D92F1A">
      <w:pPr>
        <w:pStyle w:val="PL"/>
      </w:pPr>
      <w:r>
        <w:tab/>
      </w:r>
      <w:r>
        <w:rPr>
          <w:snapToGrid w:val="0"/>
        </w:rPr>
        <w:t>id-MobilityRestrictionList,</w:t>
      </w:r>
    </w:p>
    <w:p w14:paraId="138B4D8E" w14:textId="77777777" w:rsidR="00D92F1A" w:rsidRDefault="00D92F1A" w:rsidP="00D92F1A">
      <w:pPr>
        <w:pStyle w:val="PL"/>
        <w:rPr>
          <w:snapToGrid w:val="0"/>
        </w:rPr>
      </w:pPr>
      <w:r>
        <w:rPr>
          <w:snapToGrid w:val="0"/>
        </w:rPr>
        <w:tab/>
        <w:t>id-M-NG-RANnodeUEXnAPID,</w:t>
      </w:r>
    </w:p>
    <w:p w14:paraId="622AFC74" w14:textId="77777777" w:rsidR="00D92F1A" w:rsidRDefault="00D92F1A" w:rsidP="00D92F1A">
      <w:pPr>
        <w:pStyle w:val="PL"/>
      </w:pPr>
      <w:r>
        <w:tab/>
        <w:t>id-new-NG-RAN-Cell-Identity,</w:t>
      </w:r>
    </w:p>
    <w:p w14:paraId="2623CD00" w14:textId="77777777" w:rsidR="00D92F1A" w:rsidRDefault="00D92F1A" w:rsidP="00D92F1A">
      <w:pPr>
        <w:pStyle w:val="PL"/>
        <w:rPr>
          <w:snapToGrid w:val="0"/>
        </w:rPr>
      </w:pPr>
      <w:r>
        <w:rPr>
          <w:snapToGrid w:val="0"/>
        </w:rPr>
        <w:tab/>
        <w:t>id-newNG-RANnodeUEXnAPID,</w:t>
      </w:r>
    </w:p>
    <w:p w14:paraId="467C5131" w14:textId="77777777" w:rsidR="00D92F1A" w:rsidRDefault="00D92F1A" w:rsidP="00D92F1A">
      <w:pPr>
        <w:pStyle w:val="PL"/>
        <w:rPr>
          <w:snapToGrid w:val="0"/>
        </w:rPr>
      </w:pPr>
      <w:r>
        <w:rPr>
          <w:snapToGrid w:val="0"/>
        </w:rPr>
        <w:tab/>
        <w:t>id-NRUESidelinkAggregateMaximumBitRate,</w:t>
      </w:r>
    </w:p>
    <w:p w14:paraId="2A4396A0" w14:textId="77777777" w:rsidR="00D92F1A" w:rsidRDefault="00D92F1A" w:rsidP="00D92F1A">
      <w:pPr>
        <w:pStyle w:val="PL"/>
        <w:rPr>
          <w:snapToGrid w:val="0"/>
        </w:rPr>
      </w:pPr>
      <w:r>
        <w:rPr>
          <w:snapToGrid w:val="0"/>
        </w:rPr>
        <w:tab/>
        <w:t>id-NRV2XServicesAuthorized,</w:t>
      </w:r>
    </w:p>
    <w:p w14:paraId="7DF63916" w14:textId="77777777" w:rsidR="00D92F1A" w:rsidRDefault="00D92F1A" w:rsidP="00D92F1A">
      <w:pPr>
        <w:pStyle w:val="PL"/>
        <w:rPr>
          <w:snapToGrid w:val="0"/>
        </w:rPr>
      </w:pPr>
      <w:r>
        <w:rPr>
          <w:snapToGrid w:val="0"/>
        </w:rPr>
        <w:tab/>
        <w:t>id-oldNG-RANnodeUEXnAPID,</w:t>
      </w:r>
    </w:p>
    <w:p w14:paraId="69F8ED56" w14:textId="77777777" w:rsidR="00D92F1A" w:rsidRDefault="00D92F1A" w:rsidP="00D92F1A">
      <w:pPr>
        <w:pStyle w:val="PL"/>
        <w:rPr>
          <w:snapToGrid w:val="0"/>
        </w:rPr>
      </w:pPr>
      <w:r>
        <w:rPr>
          <w:snapToGrid w:val="0"/>
        </w:rPr>
        <w:tab/>
        <w:t>id-OldtoNewNG-RANnodeResumeContainer,</w:t>
      </w:r>
    </w:p>
    <w:p w14:paraId="0DB5EF43" w14:textId="77777777" w:rsidR="00D92F1A" w:rsidRDefault="00D92F1A" w:rsidP="00D92F1A">
      <w:pPr>
        <w:pStyle w:val="PL"/>
        <w:rPr>
          <w:snapToGrid w:val="0"/>
        </w:rPr>
      </w:pPr>
      <w:r>
        <w:rPr>
          <w:snapToGrid w:val="0"/>
        </w:rPr>
        <w:tab/>
        <w:t>id-PagingDRX,</w:t>
      </w:r>
    </w:p>
    <w:p w14:paraId="17A889DA" w14:textId="77777777" w:rsidR="00D92F1A" w:rsidRDefault="00D92F1A" w:rsidP="00D92F1A">
      <w:pPr>
        <w:pStyle w:val="PL"/>
        <w:rPr>
          <w:snapToGrid w:val="0"/>
        </w:rPr>
      </w:pPr>
      <w:r>
        <w:rPr>
          <w:snapToGrid w:val="0"/>
        </w:rPr>
        <w:tab/>
        <w:t>id-</w:t>
      </w:r>
      <w:r>
        <w:rPr>
          <w:snapToGrid w:val="0"/>
          <w:lang w:eastAsia="zh-CN"/>
        </w:rPr>
        <w:t>PagingPriority</w:t>
      </w:r>
      <w:r>
        <w:rPr>
          <w:snapToGrid w:val="0"/>
        </w:rPr>
        <w:t>,</w:t>
      </w:r>
    </w:p>
    <w:p w14:paraId="37BD1FA0" w14:textId="77777777" w:rsidR="00D92F1A" w:rsidRDefault="00D92F1A" w:rsidP="00D92F1A">
      <w:pPr>
        <w:pStyle w:val="PL"/>
        <w:rPr>
          <w:snapToGrid w:val="0"/>
        </w:rPr>
      </w:pPr>
      <w:r>
        <w:rPr>
          <w:snapToGrid w:val="0"/>
          <w:lang w:eastAsia="zh-CN"/>
        </w:rPr>
        <w:tab/>
      </w:r>
      <w:r>
        <w:rPr>
          <w:snapToGrid w:val="0"/>
        </w:rPr>
        <w:t>id-PartialListIndicator-EUTRA,</w:t>
      </w:r>
    </w:p>
    <w:p w14:paraId="6D731623" w14:textId="77777777" w:rsidR="00D92F1A" w:rsidRDefault="00D92F1A" w:rsidP="00D92F1A">
      <w:pPr>
        <w:pStyle w:val="PL"/>
        <w:rPr>
          <w:snapToGrid w:val="0"/>
        </w:rPr>
      </w:pPr>
      <w:r>
        <w:rPr>
          <w:snapToGrid w:val="0"/>
        </w:rPr>
        <w:tab/>
        <w:t>id-PartialListIndicator-NR,</w:t>
      </w:r>
    </w:p>
    <w:p w14:paraId="732534D2" w14:textId="77777777" w:rsidR="00D92F1A" w:rsidRDefault="00D92F1A" w:rsidP="00D92F1A">
      <w:pPr>
        <w:pStyle w:val="PL"/>
        <w:rPr>
          <w:snapToGrid w:val="0"/>
        </w:rPr>
      </w:pPr>
      <w:r>
        <w:rPr>
          <w:snapToGrid w:val="0"/>
        </w:rPr>
        <w:tab/>
        <w:t>id-PCellID,</w:t>
      </w:r>
    </w:p>
    <w:p w14:paraId="75686315" w14:textId="77777777" w:rsidR="00D92F1A" w:rsidRDefault="00D92F1A" w:rsidP="00D92F1A">
      <w:pPr>
        <w:pStyle w:val="PL"/>
        <w:rPr>
          <w:snapToGrid w:val="0"/>
        </w:rPr>
      </w:pPr>
      <w:r>
        <w:rPr>
          <w:snapToGrid w:val="0"/>
        </w:rPr>
        <w:tab/>
        <w:t>id-PDUSessionResourceSecondaryRATUsageList,</w:t>
      </w:r>
    </w:p>
    <w:p w14:paraId="40AE1424" w14:textId="77777777" w:rsidR="00D92F1A" w:rsidRDefault="00D92F1A" w:rsidP="00D92F1A">
      <w:pPr>
        <w:pStyle w:val="PL"/>
        <w:rPr>
          <w:snapToGrid w:val="0"/>
        </w:rPr>
      </w:pPr>
      <w:r>
        <w:rPr>
          <w:snapToGrid w:val="0"/>
        </w:rPr>
        <w:tab/>
        <w:t>id-PDUSessionResourcesActivityNotifyList</w:t>
      </w:r>
      <w:r>
        <w:t>,</w:t>
      </w:r>
    </w:p>
    <w:p w14:paraId="71477820" w14:textId="77777777" w:rsidR="00D92F1A" w:rsidRDefault="00D92F1A" w:rsidP="00D92F1A">
      <w:pPr>
        <w:pStyle w:val="PL"/>
        <w:rPr>
          <w:snapToGrid w:val="0"/>
        </w:rPr>
      </w:pPr>
      <w:r>
        <w:rPr>
          <w:snapToGrid w:val="0"/>
        </w:rPr>
        <w:tab/>
        <w:t>id-PDUSessionResourcesAdmitted-List,</w:t>
      </w:r>
    </w:p>
    <w:p w14:paraId="5DD855AA" w14:textId="77777777" w:rsidR="00D92F1A" w:rsidRDefault="00D92F1A" w:rsidP="00D92F1A">
      <w:pPr>
        <w:pStyle w:val="PL"/>
        <w:rPr>
          <w:snapToGrid w:val="0"/>
        </w:rPr>
      </w:pPr>
      <w:r>
        <w:rPr>
          <w:snapToGrid w:val="0"/>
        </w:rPr>
        <w:tab/>
        <w:t>id-PDUSessionResourcesNotAdmitted-List,</w:t>
      </w:r>
    </w:p>
    <w:p w14:paraId="4F5B4648" w14:textId="77777777" w:rsidR="00D92F1A" w:rsidRDefault="00D92F1A" w:rsidP="00D92F1A">
      <w:pPr>
        <w:pStyle w:val="PL"/>
        <w:rPr>
          <w:snapToGrid w:val="0"/>
        </w:rPr>
      </w:pPr>
      <w:r>
        <w:rPr>
          <w:snapToGrid w:val="0"/>
        </w:rPr>
        <w:tab/>
        <w:t>id-PDUSessionResourcesNotifyList,</w:t>
      </w:r>
    </w:p>
    <w:p w14:paraId="7BA404BB" w14:textId="77777777" w:rsidR="00D92F1A" w:rsidRDefault="00D92F1A" w:rsidP="00D92F1A">
      <w:pPr>
        <w:pStyle w:val="PL"/>
        <w:rPr>
          <w:snapToGrid w:val="0"/>
        </w:rPr>
      </w:pPr>
      <w:r>
        <w:rPr>
          <w:snapToGrid w:val="0"/>
        </w:rPr>
        <w:tab/>
        <w:t>id-PDUSessionToBeAddedAddReq,</w:t>
      </w:r>
    </w:p>
    <w:p w14:paraId="5E566C33" w14:textId="77777777" w:rsidR="00D92F1A" w:rsidRDefault="00D92F1A" w:rsidP="00D92F1A">
      <w:pPr>
        <w:pStyle w:val="PL"/>
        <w:rPr>
          <w:snapToGrid w:val="0"/>
        </w:rPr>
      </w:pPr>
      <w:r>
        <w:tab/>
      </w:r>
      <w:r>
        <w:rPr>
          <w:snapToGrid w:val="0"/>
        </w:rPr>
        <w:t>id-PDUSessionToBeReleased-RelReqAck,</w:t>
      </w:r>
    </w:p>
    <w:p w14:paraId="3481BA84" w14:textId="77777777" w:rsidR="00D92F1A" w:rsidRDefault="00D92F1A" w:rsidP="00D92F1A">
      <w:pPr>
        <w:pStyle w:val="PL"/>
        <w:rPr>
          <w:snapToGrid w:val="0"/>
        </w:rPr>
      </w:pPr>
      <w:r>
        <w:rPr>
          <w:snapToGrid w:val="0"/>
        </w:rPr>
        <w:tab/>
        <w:t>id-procedureStage,</w:t>
      </w:r>
    </w:p>
    <w:p w14:paraId="6FDD398F" w14:textId="77777777" w:rsidR="00D92F1A" w:rsidRDefault="00D92F1A" w:rsidP="00D92F1A">
      <w:pPr>
        <w:pStyle w:val="PL"/>
        <w:rPr>
          <w:snapToGrid w:val="0"/>
        </w:rPr>
      </w:pPr>
      <w:r>
        <w:rPr>
          <w:snapToGrid w:val="0"/>
        </w:rPr>
        <w:tab/>
        <w:t>id-</w:t>
      </w:r>
      <w:r>
        <w:rPr>
          <w:snapToGrid w:val="0"/>
          <w:lang w:eastAsia="zh-CN"/>
        </w:rPr>
        <w:t>RANPagingArea</w:t>
      </w:r>
      <w:r>
        <w:rPr>
          <w:snapToGrid w:val="0"/>
        </w:rPr>
        <w:t>,</w:t>
      </w:r>
    </w:p>
    <w:p w14:paraId="14F61A76" w14:textId="77777777" w:rsidR="00D92F1A" w:rsidRDefault="00D92F1A" w:rsidP="00D92F1A">
      <w:pPr>
        <w:pStyle w:val="PL"/>
        <w:rPr>
          <w:snapToGrid w:val="0"/>
        </w:rPr>
      </w:pPr>
      <w:r>
        <w:rPr>
          <w:snapToGrid w:val="0"/>
        </w:rPr>
        <w:tab/>
        <w:t>id-requestedSplitSRB,</w:t>
      </w:r>
    </w:p>
    <w:p w14:paraId="4061EFEB" w14:textId="77777777" w:rsidR="00D92F1A" w:rsidRDefault="00D92F1A" w:rsidP="00D92F1A">
      <w:pPr>
        <w:pStyle w:val="PL"/>
        <w:rPr>
          <w:snapToGrid w:val="0"/>
        </w:rPr>
      </w:pPr>
      <w:r>
        <w:rPr>
          <w:snapToGrid w:val="0"/>
        </w:rPr>
        <w:tab/>
        <w:t>id-RequiredNumberOfDRBIDs,</w:t>
      </w:r>
    </w:p>
    <w:p w14:paraId="083DD60D" w14:textId="77777777" w:rsidR="00D92F1A" w:rsidRDefault="00D92F1A" w:rsidP="00D92F1A">
      <w:pPr>
        <w:pStyle w:val="PL"/>
      </w:pPr>
      <w:r>
        <w:rPr>
          <w:snapToGrid w:val="0"/>
        </w:rPr>
        <w:tab/>
      </w:r>
      <w:r>
        <w:t>id-ResetRequestTypeInfo,</w:t>
      </w:r>
    </w:p>
    <w:p w14:paraId="474975BB" w14:textId="77777777" w:rsidR="00D92F1A" w:rsidRDefault="00D92F1A" w:rsidP="00D92F1A">
      <w:pPr>
        <w:pStyle w:val="PL"/>
      </w:pPr>
      <w:r>
        <w:rPr>
          <w:snapToGrid w:val="0"/>
        </w:rPr>
        <w:tab/>
      </w:r>
      <w:r>
        <w:t>id-ResetResponseTypeInfo,</w:t>
      </w:r>
    </w:p>
    <w:p w14:paraId="68366BEF" w14:textId="77777777" w:rsidR="00D92F1A" w:rsidRDefault="00D92F1A" w:rsidP="00D92F1A">
      <w:pPr>
        <w:pStyle w:val="PL"/>
      </w:pPr>
      <w:r>
        <w:tab/>
        <w:t>id-RespondingNodeTypeConfigUpdateAck,</w:t>
      </w:r>
    </w:p>
    <w:p w14:paraId="0AD7AA56" w14:textId="77777777" w:rsidR="00D92F1A" w:rsidRDefault="00D92F1A" w:rsidP="00D92F1A">
      <w:pPr>
        <w:pStyle w:val="PL"/>
      </w:pPr>
      <w:bookmarkStart w:id="762" w:name="_Hlk519075372"/>
      <w:r>
        <w:rPr>
          <w:snapToGrid w:val="0"/>
        </w:rPr>
        <w:tab/>
        <w:t>id-</w:t>
      </w:r>
      <w:r>
        <w:t>RRCResumeCause,</w:t>
      </w:r>
    </w:p>
    <w:p w14:paraId="0EAE580C" w14:textId="77777777" w:rsidR="00D92F1A" w:rsidRDefault="00D92F1A" w:rsidP="00D92F1A">
      <w:pPr>
        <w:pStyle w:val="PL"/>
        <w:rPr>
          <w:snapToGrid w:val="0"/>
        </w:rPr>
      </w:pPr>
      <w:r>
        <w:rPr>
          <w:snapToGrid w:val="0"/>
        </w:rPr>
        <w:tab/>
      </w:r>
      <w:r>
        <w:rPr>
          <w:rStyle w:val="PLChar"/>
        </w:rPr>
        <w:t>id-selectedPLMN,</w:t>
      </w:r>
    </w:p>
    <w:bookmarkEnd w:id="762"/>
    <w:p w14:paraId="51747DAE" w14:textId="77777777" w:rsidR="00D92F1A" w:rsidRDefault="00D92F1A" w:rsidP="00D92F1A">
      <w:pPr>
        <w:pStyle w:val="PL"/>
      </w:pPr>
      <w:r>
        <w:tab/>
        <w:t>id-ServedCellsToActivate,</w:t>
      </w:r>
    </w:p>
    <w:p w14:paraId="7D065453" w14:textId="77777777" w:rsidR="00D92F1A" w:rsidRDefault="00D92F1A" w:rsidP="00D92F1A">
      <w:pPr>
        <w:pStyle w:val="PL"/>
        <w:rPr>
          <w:snapToGrid w:val="0"/>
        </w:rPr>
      </w:pPr>
      <w:r>
        <w:rPr>
          <w:snapToGrid w:val="0"/>
        </w:rPr>
        <w:tab/>
        <w:t>id-servedCellsToUpdate-E-UTRA,</w:t>
      </w:r>
    </w:p>
    <w:p w14:paraId="76DDE55E" w14:textId="77777777" w:rsidR="00D92F1A" w:rsidRDefault="00D92F1A" w:rsidP="00D92F1A">
      <w:pPr>
        <w:pStyle w:val="PL"/>
        <w:rPr>
          <w:snapToGrid w:val="0"/>
        </w:rPr>
      </w:pPr>
      <w:r>
        <w:rPr>
          <w:snapToGrid w:val="0"/>
        </w:rPr>
        <w:tab/>
        <w:t>id-ServedCellsToUpdateInitiatingNodeChoice,</w:t>
      </w:r>
    </w:p>
    <w:p w14:paraId="39B532AC" w14:textId="77777777" w:rsidR="00D92F1A" w:rsidRDefault="00D92F1A" w:rsidP="00D92F1A">
      <w:pPr>
        <w:pStyle w:val="PL"/>
        <w:rPr>
          <w:snapToGrid w:val="0"/>
        </w:rPr>
      </w:pPr>
      <w:r>
        <w:rPr>
          <w:snapToGrid w:val="0"/>
        </w:rPr>
        <w:tab/>
        <w:t>id-servedCellsToUpdate-NR,</w:t>
      </w:r>
    </w:p>
    <w:p w14:paraId="7765BD22" w14:textId="77777777" w:rsidR="00D92F1A" w:rsidRDefault="00D92F1A" w:rsidP="00D92F1A">
      <w:pPr>
        <w:pStyle w:val="PL"/>
      </w:pPr>
      <w:r>
        <w:tab/>
        <w:t>id-source</w:t>
      </w:r>
      <w:r>
        <w:rPr>
          <w:snapToGrid w:val="0"/>
        </w:rPr>
        <w:t>NG-RANnodeUEXnAPID</w:t>
      </w:r>
      <w:r>
        <w:t>,</w:t>
      </w:r>
    </w:p>
    <w:p w14:paraId="1515BA97" w14:textId="77777777" w:rsidR="00D92F1A" w:rsidRDefault="00D92F1A" w:rsidP="00D92F1A">
      <w:pPr>
        <w:pStyle w:val="PL"/>
      </w:pPr>
      <w:r>
        <w:rPr>
          <w:snapToGrid w:val="0"/>
        </w:rPr>
        <w:tab/>
        <w:t>id-SpareDRBIDs,</w:t>
      </w:r>
    </w:p>
    <w:p w14:paraId="7DA3E26E" w14:textId="77777777" w:rsidR="00D92F1A" w:rsidRDefault="00D92F1A" w:rsidP="00D92F1A">
      <w:pPr>
        <w:pStyle w:val="PL"/>
        <w:rPr>
          <w:snapToGrid w:val="0"/>
        </w:rPr>
      </w:pPr>
      <w:r>
        <w:tab/>
      </w:r>
      <w:r>
        <w:rPr>
          <w:snapToGrid w:val="0"/>
        </w:rPr>
        <w:t>id-S-NG-RANnodeMaxIPDataRate-UL,</w:t>
      </w:r>
    </w:p>
    <w:p w14:paraId="1332A347" w14:textId="77777777" w:rsidR="00D92F1A" w:rsidRDefault="00D92F1A" w:rsidP="00D92F1A">
      <w:pPr>
        <w:pStyle w:val="PL"/>
      </w:pPr>
      <w:r>
        <w:rPr>
          <w:snapToGrid w:val="0"/>
        </w:rPr>
        <w:tab/>
        <w:t>id-S-NG-RANnodeMaxIPDataRate-DL,</w:t>
      </w:r>
    </w:p>
    <w:p w14:paraId="18AEA473" w14:textId="77777777" w:rsidR="00D92F1A" w:rsidRDefault="00D92F1A" w:rsidP="00D92F1A">
      <w:pPr>
        <w:pStyle w:val="PL"/>
        <w:rPr>
          <w:snapToGrid w:val="0"/>
        </w:rPr>
      </w:pPr>
      <w:r>
        <w:rPr>
          <w:snapToGrid w:val="0"/>
        </w:rPr>
        <w:tab/>
        <w:t>id-S-NG-RANnodeUEXnAPID,</w:t>
      </w:r>
    </w:p>
    <w:p w14:paraId="7EE79874" w14:textId="77777777" w:rsidR="00D92F1A" w:rsidRDefault="00D92F1A" w:rsidP="00D92F1A">
      <w:pPr>
        <w:pStyle w:val="PL"/>
        <w:rPr>
          <w:snapToGrid w:val="0"/>
        </w:rPr>
      </w:pPr>
      <w:r>
        <w:rPr>
          <w:snapToGrid w:val="0"/>
        </w:rPr>
        <w:tab/>
        <w:t>id-TAISupport-list,</w:t>
      </w:r>
    </w:p>
    <w:p w14:paraId="15D0A1B0" w14:textId="77777777" w:rsidR="00D92F1A" w:rsidRDefault="00D92F1A" w:rsidP="00D92F1A">
      <w:pPr>
        <w:pStyle w:val="PL"/>
        <w:rPr>
          <w:snapToGrid w:val="0"/>
        </w:rPr>
      </w:pPr>
      <w:r>
        <w:rPr>
          <w:snapToGrid w:val="0"/>
        </w:rPr>
        <w:tab/>
        <w:t>id-Target2SourceNG-RANnodeTranspContainer,</w:t>
      </w:r>
    </w:p>
    <w:p w14:paraId="7FD7A70A" w14:textId="77777777" w:rsidR="00D92F1A" w:rsidRDefault="00D92F1A" w:rsidP="00D92F1A">
      <w:pPr>
        <w:pStyle w:val="PL"/>
        <w:rPr>
          <w:snapToGrid w:val="0"/>
        </w:rPr>
      </w:pPr>
      <w:r>
        <w:tab/>
      </w:r>
      <w:r>
        <w:rPr>
          <w:snapToGrid w:val="0"/>
        </w:rPr>
        <w:t>id-targetCellGlobalID,</w:t>
      </w:r>
    </w:p>
    <w:p w14:paraId="0F301D20" w14:textId="77777777" w:rsidR="00D92F1A" w:rsidRDefault="00D92F1A" w:rsidP="00D92F1A">
      <w:pPr>
        <w:pStyle w:val="PL"/>
      </w:pPr>
      <w:r>
        <w:tab/>
        <w:t>id-target</w:t>
      </w:r>
      <w:r>
        <w:rPr>
          <w:snapToGrid w:val="0"/>
        </w:rPr>
        <w:t>NG-RANnodeUEXnAPID</w:t>
      </w:r>
      <w:r>
        <w:t>,</w:t>
      </w:r>
    </w:p>
    <w:p w14:paraId="43DA1D15" w14:textId="77777777" w:rsidR="00D92F1A" w:rsidRDefault="00D92F1A" w:rsidP="00D92F1A">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219A7AE8" w14:textId="77777777" w:rsidR="00D92F1A" w:rsidRDefault="00D92F1A" w:rsidP="00D92F1A">
      <w:pPr>
        <w:pStyle w:val="PL"/>
        <w:rPr>
          <w:snapToGrid w:val="0"/>
        </w:rPr>
      </w:pPr>
      <w:r>
        <w:rPr>
          <w:snapToGrid w:val="0"/>
        </w:rPr>
        <w:tab/>
        <w:t>id-TNLA-To-Add-List,</w:t>
      </w:r>
    </w:p>
    <w:p w14:paraId="3E69ECAD" w14:textId="77777777" w:rsidR="00D92F1A" w:rsidRDefault="00D92F1A" w:rsidP="00D92F1A">
      <w:pPr>
        <w:pStyle w:val="PL"/>
        <w:rPr>
          <w:snapToGrid w:val="0"/>
        </w:rPr>
      </w:pPr>
      <w:r>
        <w:rPr>
          <w:snapToGrid w:val="0"/>
        </w:rPr>
        <w:tab/>
        <w:t>id-TNLA-To-Update-List,</w:t>
      </w:r>
    </w:p>
    <w:p w14:paraId="00A96CE3" w14:textId="77777777" w:rsidR="00D92F1A" w:rsidRDefault="00D92F1A" w:rsidP="00D92F1A">
      <w:pPr>
        <w:pStyle w:val="PL"/>
        <w:rPr>
          <w:snapToGrid w:val="0"/>
        </w:rPr>
      </w:pPr>
      <w:r>
        <w:rPr>
          <w:snapToGrid w:val="0"/>
        </w:rPr>
        <w:tab/>
        <w:t>id-TNLA-To-Remove-List,</w:t>
      </w:r>
    </w:p>
    <w:p w14:paraId="7EC2F13D" w14:textId="77777777" w:rsidR="00D92F1A" w:rsidRDefault="00D92F1A" w:rsidP="00D92F1A">
      <w:pPr>
        <w:pStyle w:val="PL"/>
        <w:rPr>
          <w:snapToGrid w:val="0"/>
        </w:rPr>
      </w:pPr>
      <w:r>
        <w:rPr>
          <w:snapToGrid w:val="0"/>
        </w:rPr>
        <w:tab/>
        <w:t>id-TNLA-Setup-List,</w:t>
      </w:r>
    </w:p>
    <w:p w14:paraId="17ADBAE2" w14:textId="77777777" w:rsidR="00D92F1A" w:rsidRDefault="00D92F1A" w:rsidP="00D92F1A">
      <w:pPr>
        <w:pStyle w:val="PL"/>
        <w:rPr>
          <w:snapToGrid w:val="0"/>
        </w:rPr>
      </w:pPr>
      <w:r>
        <w:rPr>
          <w:snapToGrid w:val="0"/>
        </w:rPr>
        <w:tab/>
        <w:t>id-TNLA-Failed-To-Setup-List,</w:t>
      </w:r>
    </w:p>
    <w:p w14:paraId="7EE72991" w14:textId="77777777" w:rsidR="00D92F1A" w:rsidRDefault="00D92F1A" w:rsidP="00D92F1A">
      <w:pPr>
        <w:pStyle w:val="PL"/>
      </w:pPr>
      <w:r>
        <w:lastRenderedPageBreak/>
        <w:tab/>
        <w:t>id-TraceActivation,</w:t>
      </w:r>
    </w:p>
    <w:p w14:paraId="0532AC18" w14:textId="77777777" w:rsidR="00D92F1A" w:rsidRDefault="00D92F1A" w:rsidP="00D92F1A">
      <w:pPr>
        <w:pStyle w:val="PL"/>
        <w:rPr>
          <w:snapToGrid w:val="0"/>
        </w:rPr>
      </w:pPr>
      <w:r>
        <w:tab/>
      </w:r>
      <w:r>
        <w:rPr>
          <w:snapToGrid w:val="0"/>
        </w:rPr>
        <w:t>id-UEContextInfoHORequest,</w:t>
      </w:r>
    </w:p>
    <w:p w14:paraId="0400D77C" w14:textId="77777777" w:rsidR="00D92F1A" w:rsidRDefault="00D92F1A" w:rsidP="00D92F1A">
      <w:pPr>
        <w:pStyle w:val="PL"/>
        <w:rPr>
          <w:snapToGrid w:val="0"/>
        </w:rPr>
      </w:pPr>
      <w:r>
        <w:rPr>
          <w:snapToGrid w:val="0"/>
        </w:rPr>
        <w:tab/>
        <w:t>id-UEContextInfoRetrUECtxtResp,</w:t>
      </w:r>
    </w:p>
    <w:p w14:paraId="2F575D74" w14:textId="77777777" w:rsidR="00D92F1A" w:rsidRDefault="00D92F1A" w:rsidP="00D92F1A">
      <w:pPr>
        <w:pStyle w:val="PL"/>
        <w:rPr>
          <w:snapToGrid w:val="0"/>
        </w:rPr>
      </w:pPr>
      <w:r>
        <w:rPr>
          <w:snapToGrid w:val="0"/>
        </w:rPr>
        <w:tab/>
        <w:t>id-</w:t>
      </w:r>
      <w:r>
        <w:t>UEContextKeptIndicator,</w:t>
      </w:r>
    </w:p>
    <w:p w14:paraId="45A907D4" w14:textId="77777777" w:rsidR="00D92F1A" w:rsidRDefault="00D92F1A" w:rsidP="00D92F1A">
      <w:pPr>
        <w:pStyle w:val="PL"/>
        <w:rPr>
          <w:snapToGrid w:val="0"/>
        </w:rPr>
      </w:pPr>
      <w:r>
        <w:rPr>
          <w:snapToGrid w:val="0"/>
        </w:rPr>
        <w:tab/>
        <w:t>id-UEContextRefAtSN-HORequest,</w:t>
      </w:r>
    </w:p>
    <w:p w14:paraId="009E1DF2" w14:textId="77777777" w:rsidR="00D92F1A" w:rsidRDefault="00D92F1A" w:rsidP="00D92F1A">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CEF7CCB" w14:textId="77777777" w:rsidR="00D92F1A" w:rsidRDefault="00D92F1A" w:rsidP="00D92F1A">
      <w:pPr>
        <w:pStyle w:val="PL"/>
        <w:rPr>
          <w:snapToGrid w:val="0"/>
        </w:rPr>
      </w:pPr>
      <w:r>
        <w:rPr>
          <w:snapToGrid w:val="0"/>
        </w:rPr>
        <w:tab/>
        <w:t>id-UEIdentityIndexValue,</w:t>
      </w:r>
    </w:p>
    <w:p w14:paraId="1A935436" w14:textId="77777777" w:rsidR="00D92F1A" w:rsidRDefault="00D92F1A" w:rsidP="00D92F1A">
      <w:pPr>
        <w:pStyle w:val="PL"/>
        <w:rPr>
          <w:snapToGrid w:val="0"/>
        </w:rPr>
      </w:pPr>
      <w:r>
        <w:rPr>
          <w:snapToGrid w:val="0"/>
        </w:rPr>
        <w:tab/>
        <w:t>id-UERANPagingIdentity,</w:t>
      </w:r>
    </w:p>
    <w:p w14:paraId="2112601B" w14:textId="77777777" w:rsidR="00D92F1A" w:rsidRDefault="00D92F1A" w:rsidP="00D92F1A">
      <w:pPr>
        <w:pStyle w:val="PL"/>
        <w:rPr>
          <w:snapToGrid w:val="0"/>
        </w:rPr>
      </w:pPr>
      <w:r>
        <w:rPr>
          <w:snapToGrid w:val="0"/>
        </w:rPr>
        <w:tab/>
        <w:t>id-</w:t>
      </w:r>
      <w:r>
        <w:t>UESecurityCapabilities,</w:t>
      </w:r>
    </w:p>
    <w:p w14:paraId="58FDA008" w14:textId="77777777" w:rsidR="00D92F1A" w:rsidRDefault="00D92F1A" w:rsidP="00D92F1A">
      <w:pPr>
        <w:pStyle w:val="PL"/>
        <w:rPr>
          <w:snapToGrid w:val="0"/>
        </w:rPr>
      </w:pPr>
      <w:r>
        <w:rPr>
          <w:snapToGrid w:val="0"/>
        </w:rPr>
        <w:tab/>
        <w:t>id-UserPlaneTrafficActivityReport</w:t>
      </w:r>
      <w:r>
        <w:t>,</w:t>
      </w:r>
    </w:p>
    <w:p w14:paraId="14F143E7" w14:textId="77777777" w:rsidR="00D92F1A" w:rsidRDefault="00D92F1A" w:rsidP="00D92F1A">
      <w:pPr>
        <w:pStyle w:val="PL"/>
        <w:rPr>
          <w:snapToGrid w:val="0"/>
        </w:rPr>
      </w:pPr>
      <w:r>
        <w:rPr>
          <w:snapToGrid w:val="0"/>
        </w:rPr>
        <w:tab/>
        <w:t>id-XnRemovalThreshold,</w:t>
      </w:r>
    </w:p>
    <w:p w14:paraId="06C6A51A" w14:textId="77777777" w:rsidR="00D92F1A" w:rsidRDefault="00D92F1A" w:rsidP="00D92F1A">
      <w:pPr>
        <w:pStyle w:val="PL"/>
      </w:pPr>
      <w:r>
        <w:rPr>
          <w:snapToGrid w:val="0"/>
        </w:rPr>
        <w:tab/>
        <w:t>id-PDUSessionAdmittedAddedAddReqAck</w:t>
      </w:r>
      <w:r>
        <w:t>,</w:t>
      </w:r>
    </w:p>
    <w:p w14:paraId="0DB8820F" w14:textId="77777777" w:rsidR="00D92F1A" w:rsidRDefault="00D92F1A" w:rsidP="00D92F1A">
      <w:pPr>
        <w:pStyle w:val="PL"/>
      </w:pPr>
      <w:r>
        <w:rPr>
          <w:snapToGrid w:val="0"/>
        </w:rPr>
        <w:tab/>
        <w:t>id-PDUSessionNotAdmittedAddReqAck</w:t>
      </w:r>
      <w:r>
        <w:t>,</w:t>
      </w:r>
    </w:p>
    <w:p w14:paraId="7A6221FB" w14:textId="77777777" w:rsidR="00D92F1A" w:rsidRDefault="00D92F1A" w:rsidP="00D92F1A">
      <w:pPr>
        <w:pStyle w:val="PL"/>
      </w:pPr>
      <w:r>
        <w:rPr>
          <w:snapToGrid w:val="0"/>
        </w:rPr>
        <w:tab/>
        <w:t>id-SN-to-MN-Container</w:t>
      </w:r>
      <w:r>
        <w:t>,</w:t>
      </w:r>
    </w:p>
    <w:p w14:paraId="21BEA4A7" w14:textId="77777777" w:rsidR="00D92F1A" w:rsidRDefault="00D92F1A" w:rsidP="00D92F1A">
      <w:pPr>
        <w:pStyle w:val="PL"/>
      </w:pPr>
      <w:r>
        <w:rPr>
          <w:snapToGrid w:val="0"/>
        </w:rPr>
        <w:tab/>
        <w:t>id-RRCConfigIndication</w:t>
      </w:r>
      <w:r>
        <w:t>,</w:t>
      </w:r>
    </w:p>
    <w:p w14:paraId="29BF67EC" w14:textId="77777777" w:rsidR="00D92F1A" w:rsidRDefault="00D92F1A" w:rsidP="00D92F1A">
      <w:pPr>
        <w:pStyle w:val="PL"/>
      </w:pPr>
      <w:r>
        <w:tab/>
      </w:r>
      <w:r>
        <w:rPr>
          <w:snapToGrid w:val="0"/>
        </w:rPr>
        <w:t>id-SplitSRB-RRCTransfer,</w:t>
      </w:r>
    </w:p>
    <w:p w14:paraId="2F0286A0" w14:textId="77777777" w:rsidR="00D92F1A" w:rsidRDefault="00D92F1A" w:rsidP="00D92F1A">
      <w:pPr>
        <w:pStyle w:val="PL"/>
        <w:rPr>
          <w:snapToGrid w:val="0"/>
        </w:rPr>
      </w:pPr>
      <w:r>
        <w:rPr>
          <w:snapToGrid w:val="0"/>
        </w:rPr>
        <w:tab/>
        <w:t>id-UEReportRRCTransfer,</w:t>
      </w:r>
    </w:p>
    <w:p w14:paraId="0EF38351" w14:textId="77777777" w:rsidR="00D92F1A" w:rsidRDefault="00D92F1A" w:rsidP="00D92F1A">
      <w:pPr>
        <w:pStyle w:val="PL"/>
        <w:rPr>
          <w:snapToGrid w:val="0"/>
        </w:rPr>
      </w:pPr>
      <w:r>
        <w:tab/>
      </w:r>
      <w:r>
        <w:rPr>
          <w:snapToGrid w:val="0"/>
        </w:rPr>
        <w:t>id-PDUSessionReleasedList-RelConf,</w:t>
      </w:r>
    </w:p>
    <w:p w14:paraId="2F017013" w14:textId="77777777" w:rsidR="00D92F1A" w:rsidRDefault="00D92F1A" w:rsidP="00D92F1A">
      <w:pPr>
        <w:pStyle w:val="PL"/>
        <w:rPr>
          <w:snapToGrid w:val="0"/>
        </w:rPr>
      </w:pPr>
      <w:r>
        <w:rPr>
          <w:snapToGrid w:val="0"/>
        </w:rPr>
        <w:tab/>
        <w:t>id-BearersSubjectToCounterCheck,</w:t>
      </w:r>
    </w:p>
    <w:p w14:paraId="653564D6" w14:textId="77777777" w:rsidR="00D92F1A" w:rsidRDefault="00D92F1A" w:rsidP="00D92F1A">
      <w:pPr>
        <w:pStyle w:val="PL"/>
        <w:rPr>
          <w:snapToGrid w:val="0"/>
        </w:rPr>
      </w:pPr>
      <w:r>
        <w:rPr>
          <w:snapToGrid w:val="0"/>
        </w:rPr>
        <w:tab/>
        <w:t>id-PDUSessionToBeReleasedList-RelRqd,</w:t>
      </w:r>
    </w:p>
    <w:p w14:paraId="4C6A6113" w14:textId="77777777" w:rsidR="00D92F1A" w:rsidRDefault="00D92F1A" w:rsidP="00D92F1A">
      <w:pPr>
        <w:pStyle w:val="PL"/>
        <w:rPr>
          <w:snapToGrid w:val="0"/>
        </w:rPr>
      </w:pPr>
      <w:r>
        <w:rPr>
          <w:snapToGrid w:val="0"/>
        </w:rPr>
        <w:tab/>
      </w:r>
      <w:r>
        <w:t>id-ResponseInfo-ReconfCompl,</w:t>
      </w:r>
    </w:p>
    <w:p w14:paraId="281AEEFE" w14:textId="77777777" w:rsidR="00D92F1A" w:rsidRDefault="00D92F1A" w:rsidP="00D92F1A">
      <w:pPr>
        <w:pStyle w:val="PL"/>
      </w:pPr>
      <w:r>
        <w:rPr>
          <w:snapToGrid w:val="0"/>
        </w:rPr>
        <w:tab/>
        <w:t>id-initiatingNodeType-ResourceCoordRequest</w:t>
      </w:r>
      <w:r>
        <w:t>,</w:t>
      </w:r>
    </w:p>
    <w:p w14:paraId="2C4F5EFD" w14:textId="77777777" w:rsidR="00D92F1A" w:rsidRDefault="00D92F1A" w:rsidP="00D92F1A">
      <w:pPr>
        <w:pStyle w:val="PL"/>
      </w:pPr>
      <w:r>
        <w:rPr>
          <w:snapToGrid w:val="0"/>
        </w:rPr>
        <w:tab/>
        <w:t>id-respondingNodeType-ResourceCoordResponse</w:t>
      </w:r>
      <w:r>
        <w:t>,</w:t>
      </w:r>
    </w:p>
    <w:p w14:paraId="7BFBEC25" w14:textId="77777777" w:rsidR="00D92F1A" w:rsidRDefault="00D92F1A" w:rsidP="00D92F1A">
      <w:pPr>
        <w:pStyle w:val="PL"/>
        <w:rPr>
          <w:snapToGrid w:val="0"/>
        </w:rPr>
      </w:pPr>
      <w:r>
        <w:rPr>
          <w:snapToGrid w:val="0"/>
        </w:rPr>
        <w:tab/>
        <w:t>id-PDUSessionToBeReleased-RelReq,</w:t>
      </w:r>
    </w:p>
    <w:p w14:paraId="0A9F3849" w14:textId="77777777" w:rsidR="00D92F1A" w:rsidRDefault="00D92F1A" w:rsidP="00D92F1A">
      <w:pPr>
        <w:pStyle w:val="PL"/>
        <w:rPr>
          <w:snapToGrid w:val="0"/>
        </w:rPr>
      </w:pPr>
      <w:r>
        <w:rPr>
          <w:snapToGrid w:val="0"/>
        </w:rPr>
        <w:tab/>
        <w:t>id-PDUSession-SNChangeRequired-List,</w:t>
      </w:r>
    </w:p>
    <w:p w14:paraId="193F1147" w14:textId="77777777" w:rsidR="00D92F1A" w:rsidRDefault="00D92F1A" w:rsidP="00D92F1A">
      <w:pPr>
        <w:pStyle w:val="PL"/>
        <w:rPr>
          <w:snapToGrid w:val="0"/>
        </w:rPr>
      </w:pPr>
      <w:r>
        <w:rPr>
          <w:snapToGrid w:val="0"/>
        </w:rPr>
        <w:tab/>
        <w:t>id-PDUSession-SNChangeConfirm-List,</w:t>
      </w:r>
    </w:p>
    <w:p w14:paraId="23869295" w14:textId="77777777" w:rsidR="00D92F1A" w:rsidRDefault="00D92F1A" w:rsidP="00D92F1A">
      <w:pPr>
        <w:pStyle w:val="PL"/>
        <w:rPr>
          <w:snapToGrid w:val="0"/>
        </w:rPr>
      </w:pPr>
      <w:r>
        <w:rPr>
          <w:snapToGrid w:val="0"/>
        </w:rPr>
        <w:tab/>
        <w:t>id-PDCPChangeIndication,</w:t>
      </w:r>
    </w:p>
    <w:p w14:paraId="7CB22409" w14:textId="77777777" w:rsidR="00D92F1A" w:rsidRDefault="00D92F1A" w:rsidP="00D92F1A">
      <w:pPr>
        <w:pStyle w:val="PL"/>
        <w:rPr>
          <w:rFonts w:eastAsia="SimSun"/>
          <w:snapToGrid w:val="0"/>
          <w:lang w:eastAsia="zh-CN"/>
        </w:rPr>
      </w:pPr>
      <w:r>
        <w:rPr>
          <w:snapToGrid w:val="0"/>
          <w:lang w:val="en-US"/>
        </w:rPr>
        <w:tab/>
        <w:t>id-PC5QoSParameters,</w:t>
      </w:r>
    </w:p>
    <w:p w14:paraId="591D592A" w14:textId="77777777" w:rsidR="00D92F1A" w:rsidRDefault="00D92F1A" w:rsidP="00D92F1A">
      <w:pPr>
        <w:pStyle w:val="PL"/>
        <w:rPr>
          <w:snapToGrid w:val="0"/>
          <w:lang w:eastAsia="en-GB"/>
        </w:rPr>
      </w:pPr>
      <w:r>
        <w:rPr>
          <w:snapToGrid w:val="0"/>
        </w:rPr>
        <w:tab/>
        <w:t>id-SCGConfigurationQuery,</w:t>
      </w:r>
    </w:p>
    <w:p w14:paraId="55F28FAD" w14:textId="77777777" w:rsidR="00D92F1A" w:rsidRDefault="00D92F1A" w:rsidP="00D92F1A">
      <w:pPr>
        <w:pStyle w:val="PL"/>
        <w:rPr>
          <w:snapToGrid w:val="0"/>
        </w:rPr>
      </w:pPr>
      <w:r>
        <w:rPr>
          <w:snapToGrid w:val="0"/>
        </w:rPr>
        <w:tab/>
        <w:t>id-UEContextInfo-SNModRequest,</w:t>
      </w:r>
    </w:p>
    <w:p w14:paraId="557EBD82" w14:textId="77777777" w:rsidR="00D92F1A" w:rsidRDefault="00D92F1A" w:rsidP="00D92F1A">
      <w:pPr>
        <w:pStyle w:val="PL"/>
        <w:rPr>
          <w:snapToGrid w:val="0"/>
        </w:rPr>
      </w:pPr>
      <w:r>
        <w:rPr>
          <w:snapToGrid w:val="0"/>
        </w:rPr>
        <w:tab/>
        <w:t>id-requestedSplitSRBrelease,</w:t>
      </w:r>
    </w:p>
    <w:p w14:paraId="7A390003" w14:textId="77777777" w:rsidR="00D92F1A" w:rsidRDefault="00D92F1A" w:rsidP="00D92F1A">
      <w:pPr>
        <w:pStyle w:val="PL"/>
        <w:rPr>
          <w:snapToGrid w:val="0"/>
        </w:rPr>
      </w:pPr>
      <w:r>
        <w:rPr>
          <w:snapToGrid w:val="0"/>
        </w:rPr>
        <w:tab/>
        <w:t>id-PDUSessionAdmitted-SNModResponse,</w:t>
      </w:r>
    </w:p>
    <w:p w14:paraId="77C2607B" w14:textId="77777777" w:rsidR="00D92F1A" w:rsidRDefault="00D92F1A" w:rsidP="00D92F1A">
      <w:pPr>
        <w:pStyle w:val="PL"/>
        <w:rPr>
          <w:snapToGrid w:val="0"/>
        </w:rPr>
      </w:pPr>
      <w:r>
        <w:rPr>
          <w:snapToGrid w:val="0"/>
        </w:rPr>
        <w:tab/>
        <w:t>id-PDUSessionNotAdmitted-SNModResponse,</w:t>
      </w:r>
    </w:p>
    <w:p w14:paraId="76FC5660" w14:textId="77777777" w:rsidR="00D92F1A" w:rsidRDefault="00D92F1A" w:rsidP="00D92F1A">
      <w:pPr>
        <w:pStyle w:val="PL"/>
        <w:rPr>
          <w:snapToGrid w:val="0"/>
        </w:rPr>
      </w:pPr>
      <w:r>
        <w:rPr>
          <w:snapToGrid w:val="0"/>
        </w:rPr>
        <w:tab/>
        <w:t>id-admittedSplitSRB,</w:t>
      </w:r>
    </w:p>
    <w:p w14:paraId="498A9F47" w14:textId="77777777" w:rsidR="00D92F1A" w:rsidRDefault="00D92F1A" w:rsidP="00D92F1A">
      <w:pPr>
        <w:pStyle w:val="PL"/>
        <w:rPr>
          <w:snapToGrid w:val="0"/>
        </w:rPr>
      </w:pPr>
      <w:r>
        <w:rPr>
          <w:snapToGrid w:val="0"/>
        </w:rPr>
        <w:tab/>
        <w:t>id-admittedSplitSRBrelease,</w:t>
      </w:r>
    </w:p>
    <w:p w14:paraId="660D511D" w14:textId="77777777" w:rsidR="00D92F1A" w:rsidRDefault="00D92F1A" w:rsidP="00D92F1A">
      <w:pPr>
        <w:pStyle w:val="PL"/>
        <w:rPr>
          <w:snapToGrid w:val="0"/>
        </w:rPr>
      </w:pPr>
      <w:r>
        <w:rPr>
          <w:snapToGrid w:val="0"/>
        </w:rPr>
        <w:tab/>
      </w:r>
      <w:r>
        <w:t>id-PDUSessionAdmittedModSNModConfirm,</w:t>
      </w:r>
    </w:p>
    <w:p w14:paraId="27EDBC13" w14:textId="77777777" w:rsidR="00D92F1A" w:rsidRDefault="00D92F1A" w:rsidP="00D92F1A">
      <w:pPr>
        <w:pStyle w:val="PL"/>
      </w:pPr>
      <w:r>
        <w:tab/>
        <w:t>id-PDUSessionReleasedSNModConfirm,</w:t>
      </w:r>
    </w:p>
    <w:p w14:paraId="6654E603" w14:textId="77777777" w:rsidR="00D92F1A" w:rsidRDefault="00D92F1A" w:rsidP="00D92F1A">
      <w:pPr>
        <w:pStyle w:val="PL"/>
      </w:pPr>
      <w:r>
        <w:rPr>
          <w:snapToGrid w:val="0"/>
        </w:rPr>
        <w:tab/>
      </w:r>
      <w:r>
        <w:t>id-s-ng-RANnode-SecurityKey,</w:t>
      </w:r>
    </w:p>
    <w:p w14:paraId="6208FB5F" w14:textId="77777777" w:rsidR="00D92F1A" w:rsidRDefault="00D92F1A" w:rsidP="00D92F1A">
      <w:pPr>
        <w:pStyle w:val="PL"/>
      </w:pPr>
      <w:r>
        <w:rPr>
          <w:snapToGrid w:val="0"/>
        </w:rPr>
        <w:tab/>
      </w:r>
      <w:r>
        <w:t>id-PDUSessionToBeModifiedSNModRequired,</w:t>
      </w:r>
    </w:p>
    <w:p w14:paraId="0DA05623" w14:textId="77777777" w:rsidR="00D92F1A" w:rsidRDefault="00D92F1A" w:rsidP="00D92F1A">
      <w:pPr>
        <w:pStyle w:val="PL"/>
      </w:pPr>
      <w:r>
        <w:tab/>
        <w:t>id-S-NG-RANnodeUE-AMBR,</w:t>
      </w:r>
    </w:p>
    <w:p w14:paraId="5B154266" w14:textId="77777777" w:rsidR="00D92F1A" w:rsidRDefault="00D92F1A" w:rsidP="00D92F1A">
      <w:pPr>
        <w:pStyle w:val="PL"/>
      </w:pPr>
      <w:r>
        <w:tab/>
        <w:t>id-PDUSessionToBeReleasedSNModRequired,</w:t>
      </w:r>
    </w:p>
    <w:p w14:paraId="59A11A0C" w14:textId="77777777" w:rsidR="00D92F1A" w:rsidRDefault="00D92F1A" w:rsidP="00D92F1A">
      <w:pPr>
        <w:pStyle w:val="PL"/>
      </w:pPr>
      <w:r>
        <w:tab/>
        <w:t>id-target-S-NG-RANnodeID,</w:t>
      </w:r>
    </w:p>
    <w:p w14:paraId="147113C8" w14:textId="77777777" w:rsidR="00D92F1A" w:rsidRDefault="00D92F1A" w:rsidP="00D92F1A">
      <w:pPr>
        <w:pStyle w:val="PL"/>
      </w:pPr>
      <w:r>
        <w:tab/>
        <w:t>id-S-NSSAI,</w:t>
      </w:r>
    </w:p>
    <w:p w14:paraId="511095D4" w14:textId="77777777" w:rsidR="00D92F1A" w:rsidRDefault="00D92F1A" w:rsidP="00D92F1A">
      <w:pPr>
        <w:pStyle w:val="PL"/>
      </w:pPr>
      <w:r>
        <w:tab/>
        <w:t>id-MR-DC-ResourceCoordinationInfo,</w:t>
      </w:r>
    </w:p>
    <w:p w14:paraId="0450CC5F" w14:textId="77777777" w:rsidR="00D92F1A" w:rsidRDefault="00D92F1A" w:rsidP="00D92F1A">
      <w:pPr>
        <w:pStyle w:val="PL"/>
      </w:pPr>
      <w:r>
        <w:tab/>
        <w:t>id-RANPagingFailure,</w:t>
      </w:r>
    </w:p>
    <w:p w14:paraId="2ABD10A2" w14:textId="77777777" w:rsidR="00D92F1A" w:rsidRDefault="00D92F1A" w:rsidP="00D92F1A">
      <w:pPr>
        <w:pStyle w:val="PL"/>
      </w:pPr>
      <w:r>
        <w:tab/>
        <w:t>id-UERadioCapabilityForPaging,</w:t>
      </w:r>
    </w:p>
    <w:p w14:paraId="3233F291" w14:textId="77777777" w:rsidR="00D92F1A" w:rsidRDefault="00D92F1A" w:rsidP="00D92F1A">
      <w:pPr>
        <w:pStyle w:val="PL"/>
      </w:pPr>
      <w:r>
        <w:tab/>
        <w:t>id-PDUSessionDataForwarding-SNModResponse,</w:t>
      </w:r>
    </w:p>
    <w:p w14:paraId="0DED64BE" w14:textId="77777777" w:rsidR="00D92F1A" w:rsidRDefault="00D92F1A" w:rsidP="00D92F1A">
      <w:pPr>
        <w:pStyle w:val="PL"/>
      </w:pPr>
      <w:r>
        <w:tab/>
        <w:t>id-Secondary-MN-Xn-U-TNLInfoatM,</w:t>
      </w:r>
    </w:p>
    <w:p w14:paraId="673E8C1C" w14:textId="77777777" w:rsidR="00D92F1A" w:rsidRDefault="00D92F1A" w:rsidP="00D92F1A">
      <w:pPr>
        <w:pStyle w:val="PL"/>
      </w:pPr>
      <w:r>
        <w:tab/>
        <w:t>id-NE-DC-TDM-Pattern,</w:t>
      </w:r>
    </w:p>
    <w:p w14:paraId="65920C20" w14:textId="77777777" w:rsidR="00D92F1A" w:rsidRDefault="00D92F1A" w:rsidP="00D92F1A">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2EE80E6E" w14:textId="77777777" w:rsidR="00D92F1A" w:rsidRDefault="00D92F1A" w:rsidP="00D92F1A">
      <w:pPr>
        <w:pStyle w:val="PL"/>
        <w:rPr>
          <w:lang w:eastAsia="en-GB"/>
        </w:rPr>
      </w:pPr>
      <w:r>
        <w:tab/>
        <w:t>id-S-NG-RANnode-Addition-Trigger-Ind,</w:t>
      </w:r>
    </w:p>
    <w:p w14:paraId="177E4D88" w14:textId="77777777" w:rsidR="00D92F1A" w:rsidRDefault="00D92F1A" w:rsidP="00D92F1A">
      <w:pPr>
        <w:pStyle w:val="PL"/>
        <w:rPr>
          <w:lang w:eastAsia="zh-CN"/>
        </w:rPr>
      </w:pPr>
      <w:r>
        <w:tab/>
      </w:r>
      <w:r>
        <w:rPr>
          <w:lang w:eastAsia="zh-CN"/>
        </w:rPr>
        <w:t>id-</w:t>
      </w:r>
      <w:r>
        <w:rPr>
          <w:snapToGrid w:val="0"/>
          <w:lang w:eastAsia="zh-CN"/>
        </w:rPr>
        <w:t>SNTriggered</w:t>
      </w:r>
      <w:r>
        <w:rPr>
          <w:lang w:eastAsia="zh-CN"/>
        </w:rPr>
        <w:t>,</w:t>
      </w:r>
    </w:p>
    <w:p w14:paraId="63711D64" w14:textId="77777777" w:rsidR="00D92F1A" w:rsidRDefault="00D92F1A" w:rsidP="00D92F1A">
      <w:pPr>
        <w:pStyle w:val="PL"/>
        <w:rPr>
          <w:lang w:eastAsia="en-GB"/>
        </w:rPr>
      </w:pPr>
      <w:r>
        <w:tab/>
        <w:t>id-DRBs-transferred-to-MN,</w:t>
      </w:r>
    </w:p>
    <w:p w14:paraId="05816E02" w14:textId="77777777" w:rsidR="00D92F1A" w:rsidRDefault="00D92F1A" w:rsidP="00D92F1A">
      <w:pPr>
        <w:pStyle w:val="PL"/>
      </w:pPr>
      <w:r>
        <w:tab/>
        <w:t>id-TNLConfigurationInfo,</w:t>
      </w:r>
    </w:p>
    <w:p w14:paraId="5165ECB0" w14:textId="77777777" w:rsidR="00D92F1A" w:rsidRDefault="00D92F1A" w:rsidP="00D92F1A">
      <w:pPr>
        <w:pStyle w:val="PL"/>
        <w:rPr>
          <w:rFonts w:cs="Courier New"/>
          <w:lang w:val="en-US"/>
        </w:rPr>
      </w:pPr>
      <w:r>
        <w:rPr>
          <w:rFonts w:cs="Courier New"/>
          <w:lang w:val="en-US"/>
        </w:rPr>
        <w:tab/>
        <w:t>id-MessageOversizeNotification,</w:t>
      </w:r>
    </w:p>
    <w:p w14:paraId="4E35EAFC" w14:textId="77777777" w:rsidR="00D92F1A" w:rsidRDefault="00D92F1A" w:rsidP="00D92F1A">
      <w:pPr>
        <w:pStyle w:val="PL"/>
      </w:pPr>
      <w:r>
        <w:tab/>
        <w:t>id-NG-RANTraceID,</w:t>
      </w:r>
    </w:p>
    <w:p w14:paraId="0584B797" w14:textId="77777777" w:rsidR="00D92F1A" w:rsidRDefault="00D92F1A" w:rsidP="00D92F1A">
      <w:pPr>
        <w:pStyle w:val="PL"/>
      </w:pPr>
      <w:r>
        <w:tab/>
        <w:t>id-FastMCGRecoveryRRCTransfer-SN-to-MN,</w:t>
      </w:r>
    </w:p>
    <w:p w14:paraId="4F83E0DD" w14:textId="77777777" w:rsidR="00D92F1A" w:rsidRDefault="00D92F1A" w:rsidP="00D92F1A">
      <w:pPr>
        <w:pStyle w:val="PL"/>
      </w:pPr>
      <w:r>
        <w:tab/>
        <w:t>id-FastMCGRecoveryRRCTransfer-MN-to-SN,</w:t>
      </w:r>
    </w:p>
    <w:p w14:paraId="1156634B" w14:textId="77777777" w:rsidR="00D92F1A" w:rsidRDefault="00D92F1A" w:rsidP="00D92F1A">
      <w:pPr>
        <w:pStyle w:val="PL"/>
      </w:pPr>
      <w:r>
        <w:tab/>
        <w:t>id-RequestedFastMCGRecoveryViaSRB3,</w:t>
      </w:r>
    </w:p>
    <w:p w14:paraId="3A2BE207" w14:textId="77777777" w:rsidR="00D92F1A" w:rsidRDefault="00D92F1A" w:rsidP="00D92F1A">
      <w:pPr>
        <w:pStyle w:val="PL"/>
      </w:pPr>
      <w:r>
        <w:tab/>
        <w:t>id-A</w:t>
      </w:r>
      <w:r>
        <w:rPr>
          <w:lang w:eastAsia="ja-JP"/>
        </w:rPr>
        <w:t>vailable</w:t>
      </w:r>
      <w:r>
        <w:t>FastMCGRecoveryViaSRB3,</w:t>
      </w:r>
    </w:p>
    <w:p w14:paraId="408AFFB5" w14:textId="77777777" w:rsidR="00D92F1A" w:rsidRDefault="00D92F1A" w:rsidP="00D92F1A">
      <w:pPr>
        <w:pStyle w:val="PL"/>
      </w:pPr>
      <w:r>
        <w:tab/>
        <w:t>id-RequestedFastMCGRecoveryViaSRB3Release,</w:t>
      </w:r>
    </w:p>
    <w:p w14:paraId="2F80A270" w14:textId="77777777" w:rsidR="00D92F1A" w:rsidRDefault="00D92F1A" w:rsidP="00D92F1A">
      <w:pPr>
        <w:pStyle w:val="PL"/>
      </w:pPr>
      <w:r>
        <w:tab/>
        <w:t>id-ReleaseFastMCGRecoveryViaSRB3,</w:t>
      </w:r>
    </w:p>
    <w:p w14:paraId="74E47ACD" w14:textId="77777777" w:rsidR="00D92F1A" w:rsidRDefault="00D92F1A" w:rsidP="00D92F1A">
      <w:pPr>
        <w:pStyle w:val="PL"/>
      </w:pPr>
      <w:r>
        <w:tab/>
        <w:t>id-CHOinformation-Req,</w:t>
      </w:r>
    </w:p>
    <w:p w14:paraId="7C47FBB0" w14:textId="77777777" w:rsidR="00D92F1A" w:rsidRDefault="00D92F1A" w:rsidP="00D92F1A">
      <w:pPr>
        <w:pStyle w:val="PL"/>
      </w:pPr>
      <w:r>
        <w:tab/>
        <w:t>id-CHOinformation-Ack,</w:t>
      </w:r>
    </w:p>
    <w:p w14:paraId="708F7A75" w14:textId="77777777" w:rsidR="00D92F1A" w:rsidRDefault="00D92F1A" w:rsidP="00D92F1A">
      <w:pPr>
        <w:pStyle w:val="PL"/>
      </w:pPr>
      <w:r>
        <w:tab/>
      </w:r>
      <w:r>
        <w:rPr>
          <w:snapToGrid w:val="0"/>
        </w:rPr>
        <w:t>id-targetCellsToCancel,</w:t>
      </w:r>
    </w:p>
    <w:p w14:paraId="4B59CD85" w14:textId="77777777" w:rsidR="00D92F1A" w:rsidRDefault="00D92F1A" w:rsidP="00D92F1A">
      <w:pPr>
        <w:pStyle w:val="PL"/>
      </w:pPr>
      <w:r>
        <w:tab/>
      </w:r>
      <w:r>
        <w:rPr>
          <w:snapToGrid w:val="0"/>
        </w:rPr>
        <w:t>id-requestedTargetCellGlobalID,</w:t>
      </w:r>
    </w:p>
    <w:p w14:paraId="4F2E3A43" w14:textId="77777777" w:rsidR="00D92F1A" w:rsidRDefault="00D92F1A" w:rsidP="00D92F1A">
      <w:pPr>
        <w:pStyle w:val="PL"/>
      </w:pPr>
      <w:r>
        <w:tab/>
        <w:t>id-DAPSResponseInfo-List,</w:t>
      </w:r>
    </w:p>
    <w:p w14:paraId="3B7DF91A" w14:textId="77777777" w:rsidR="00D92F1A" w:rsidRDefault="00D92F1A" w:rsidP="00D92F1A">
      <w:pPr>
        <w:pStyle w:val="PL"/>
      </w:pPr>
      <w:r>
        <w:tab/>
        <w:t>id-CHO-MRDC-Indicator,</w:t>
      </w:r>
    </w:p>
    <w:p w14:paraId="6ACA2F56" w14:textId="77777777" w:rsidR="00D92F1A" w:rsidRDefault="00D92F1A" w:rsidP="00D92F1A">
      <w:pPr>
        <w:pStyle w:val="PL"/>
      </w:pPr>
      <w:r>
        <w:tab/>
        <w:t>id-MobilityInformation,</w:t>
      </w:r>
    </w:p>
    <w:p w14:paraId="6986EEBA" w14:textId="77777777" w:rsidR="00D92F1A" w:rsidRDefault="00D92F1A" w:rsidP="00D92F1A">
      <w:pPr>
        <w:pStyle w:val="PL"/>
      </w:pPr>
      <w:r>
        <w:tab/>
        <w:t>id-InitiatingCondition-FailureIndication,</w:t>
      </w:r>
    </w:p>
    <w:p w14:paraId="78813267" w14:textId="77777777" w:rsidR="00D92F1A" w:rsidRDefault="00D92F1A" w:rsidP="00D92F1A">
      <w:pPr>
        <w:pStyle w:val="PL"/>
      </w:pPr>
      <w:r>
        <w:tab/>
        <w:t>id-UEHistoryInformationFromTheUE,</w:t>
      </w:r>
    </w:p>
    <w:p w14:paraId="0F779BA6" w14:textId="77777777" w:rsidR="00D92F1A" w:rsidRDefault="00D92F1A" w:rsidP="00D92F1A">
      <w:pPr>
        <w:pStyle w:val="PL"/>
      </w:pPr>
      <w:r>
        <w:tab/>
        <w:t>id-HandoverReportType,</w:t>
      </w:r>
    </w:p>
    <w:p w14:paraId="7A9AD717" w14:textId="77777777" w:rsidR="00D92F1A" w:rsidRDefault="00D92F1A" w:rsidP="00D92F1A">
      <w:pPr>
        <w:pStyle w:val="PL"/>
      </w:pPr>
      <w:r>
        <w:tab/>
        <w:t>id-HandoverCause,</w:t>
      </w:r>
    </w:p>
    <w:p w14:paraId="213A7881" w14:textId="77777777" w:rsidR="00D92F1A" w:rsidRDefault="00D92F1A" w:rsidP="00D92F1A">
      <w:pPr>
        <w:pStyle w:val="PL"/>
      </w:pPr>
      <w:r>
        <w:tab/>
        <w:t>id-SourceCellCGI,</w:t>
      </w:r>
    </w:p>
    <w:p w14:paraId="5B2DBD1C" w14:textId="77777777" w:rsidR="00D92F1A" w:rsidRDefault="00D92F1A" w:rsidP="00D92F1A">
      <w:pPr>
        <w:pStyle w:val="PL"/>
      </w:pPr>
      <w:r>
        <w:tab/>
        <w:t>id-TargetCellCGI,</w:t>
      </w:r>
    </w:p>
    <w:p w14:paraId="04BCC99F" w14:textId="77777777" w:rsidR="00D92F1A" w:rsidRDefault="00D92F1A" w:rsidP="00D92F1A">
      <w:pPr>
        <w:pStyle w:val="PL"/>
      </w:pPr>
      <w:r>
        <w:tab/>
        <w:t>id-ReEstablishmentCellCGI,</w:t>
      </w:r>
    </w:p>
    <w:p w14:paraId="598F8232" w14:textId="77777777" w:rsidR="00D92F1A" w:rsidRDefault="00D92F1A" w:rsidP="00D92F1A">
      <w:pPr>
        <w:pStyle w:val="PL"/>
      </w:pPr>
      <w:r>
        <w:tab/>
        <w:t>id-TargetCellinEUTRAN,</w:t>
      </w:r>
    </w:p>
    <w:p w14:paraId="7182A329" w14:textId="77777777" w:rsidR="00D92F1A" w:rsidRDefault="00D92F1A" w:rsidP="00D92F1A">
      <w:pPr>
        <w:pStyle w:val="PL"/>
      </w:pPr>
      <w:r>
        <w:tab/>
        <w:t>id-SourceCellCRNTI,</w:t>
      </w:r>
    </w:p>
    <w:p w14:paraId="3BBA446C" w14:textId="77777777" w:rsidR="00D92F1A" w:rsidRDefault="00D92F1A" w:rsidP="00D92F1A">
      <w:pPr>
        <w:pStyle w:val="PL"/>
      </w:pPr>
      <w:r>
        <w:lastRenderedPageBreak/>
        <w:tab/>
        <w:t>id-UERLFReportContainer,</w:t>
      </w:r>
    </w:p>
    <w:p w14:paraId="73DFA5B1" w14:textId="77777777" w:rsidR="00D92F1A" w:rsidRDefault="00D92F1A" w:rsidP="00D92F1A">
      <w:pPr>
        <w:pStyle w:val="PL"/>
      </w:pPr>
      <w:r>
        <w:tab/>
        <w:t>id-NGRAN-Node1-Measurement-ID,</w:t>
      </w:r>
    </w:p>
    <w:p w14:paraId="65E47BEC" w14:textId="77777777" w:rsidR="00D92F1A" w:rsidRDefault="00D92F1A" w:rsidP="00D92F1A">
      <w:pPr>
        <w:pStyle w:val="PL"/>
      </w:pPr>
      <w:r>
        <w:tab/>
        <w:t>id-NGRAN-Node2-Measurement-ID,</w:t>
      </w:r>
    </w:p>
    <w:p w14:paraId="0972FA0F" w14:textId="77777777" w:rsidR="00D92F1A" w:rsidRDefault="00D92F1A" w:rsidP="00D92F1A">
      <w:pPr>
        <w:pStyle w:val="PL"/>
      </w:pPr>
      <w:r>
        <w:tab/>
        <w:t>id-RegistrationRequest,</w:t>
      </w:r>
    </w:p>
    <w:p w14:paraId="1AEFC574" w14:textId="77777777" w:rsidR="00D92F1A" w:rsidRDefault="00D92F1A" w:rsidP="00D92F1A">
      <w:pPr>
        <w:pStyle w:val="PL"/>
      </w:pPr>
      <w:r>
        <w:tab/>
        <w:t>id-ReportCharacteristics,</w:t>
      </w:r>
    </w:p>
    <w:p w14:paraId="7B76A8DC" w14:textId="77777777" w:rsidR="00D92F1A" w:rsidRDefault="00D92F1A" w:rsidP="00D92F1A">
      <w:pPr>
        <w:pStyle w:val="PL"/>
      </w:pPr>
      <w:r>
        <w:tab/>
        <w:t>id-CellToReport,</w:t>
      </w:r>
    </w:p>
    <w:p w14:paraId="12390932" w14:textId="77777777" w:rsidR="00D92F1A" w:rsidRDefault="00D92F1A" w:rsidP="00D92F1A">
      <w:pPr>
        <w:pStyle w:val="PL"/>
      </w:pPr>
      <w:r>
        <w:tab/>
        <w:t>id-ReportingPeriodicity,</w:t>
      </w:r>
    </w:p>
    <w:p w14:paraId="31226DA6" w14:textId="77777777" w:rsidR="00D92F1A" w:rsidRDefault="00D92F1A" w:rsidP="00D92F1A">
      <w:pPr>
        <w:pStyle w:val="PL"/>
      </w:pPr>
      <w:r>
        <w:tab/>
        <w:t>id-CellMeasurementResult,</w:t>
      </w:r>
    </w:p>
    <w:p w14:paraId="10D552C6" w14:textId="77777777" w:rsidR="00D92F1A" w:rsidRDefault="00D92F1A" w:rsidP="00D92F1A">
      <w:pPr>
        <w:pStyle w:val="PL"/>
      </w:pPr>
      <w:r>
        <w:tab/>
        <w:t>id-NG-RANnode1CellID,</w:t>
      </w:r>
    </w:p>
    <w:p w14:paraId="62D524C2" w14:textId="77777777" w:rsidR="00D92F1A" w:rsidRDefault="00D92F1A" w:rsidP="00D92F1A">
      <w:pPr>
        <w:pStyle w:val="PL"/>
      </w:pPr>
      <w:r>
        <w:tab/>
        <w:t>id-NG-RANnode2CellID,</w:t>
      </w:r>
    </w:p>
    <w:p w14:paraId="25F01479" w14:textId="77777777" w:rsidR="00D92F1A" w:rsidRDefault="00D92F1A" w:rsidP="00D92F1A">
      <w:pPr>
        <w:pStyle w:val="PL"/>
      </w:pPr>
      <w:r>
        <w:tab/>
        <w:t>id-NG-RANnode1MobilityParameters,</w:t>
      </w:r>
    </w:p>
    <w:p w14:paraId="064E3250" w14:textId="77777777" w:rsidR="00D92F1A" w:rsidRDefault="00D92F1A" w:rsidP="00D92F1A">
      <w:pPr>
        <w:pStyle w:val="PL"/>
      </w:pPr>
      <w:r>
        <w:tab/>
        <w:t>id-NG-RANnode2ProposedMobilityParameters,</w:t>
      </w:r>
    </w:p>
    <w:p w14:paraId="00ECDE10" w14:textId="77777777" w:rsidR="00D92F1A" w:rsidRDefault="00D92F1A" w:rsidP="00D92F1A">
      <w:pPr>
        <w:pStyle w:val="PL"/>
      </w:pPr>
      <w:r>
        <w:tab/>
        <w:t>id-MobilityParametersModificationRange,</w:t>
      </w:r>
    </w:p>
    <w:p w14:paraId="1A0FCBBB" w14:textId="77777777" w:rsidR="00D92F1A" w:rsidRDefault="00D92F1A" w:rsidP="00D92F1A">
      <w:pPr>
        <w:pStyle w:val="PL"/>
      </w:pPr>
      <w:r>
        <w:tab/>
        <w:t>id-RACHReportInformation,</w:t>
      </w:r>
    </w:p>
    <w:p w14:paraId="6B077616" w14:textId="77777777" w:rsidR="00D92F1A" w:rsidRDefault="00D92F1A" w:rsidP="00D92F1A">
      <w:pPr>
        <w:pStyle w:val="PL"/>
        <w:rPr>
          <w:rFonts w:eastAsia="SimSun"/>
          <w:lang w:eastAsia="zh-CN"/>
        </w:rPr>
      </w:pPr>
      <w:r>
        <w:rPr>
          <w:noProof w:val="0"/>
          <w:snapToGrid w:val="0"/>
          <w:lang w:eastAsia="zh-CN"/>
        </w:rPr>
        <w:tab/>
      </w:r>
      <w:r>
        <w:rPr>
          <w:snapToGrid w:val="0"/>
          <w:lang w:eastAsia="zh-CN"/>
        </w:rPr>
        <w:t>id-IABNodeIndication,</w:t>
      </w:r>
    </w:p>
    <w:p w14:paraId="184A1554" w14:textId="5D4714CC" w:rsidR="00D92F1A" w:rsidRDefault="00D92F1A" w:rsidP="00D92F1A">
      <w:pPr>
        <w:pStyle w:val="PL"/>
        <w:rPr>
          <w:ins w:id="763" w:author="Ericsson User " w:date="2021-01-13T23:27:00Z"/>
          <w:snapToGrid w:val="0"/>
          <w:lang w:eastAsia="zh-CN"/>
        </w:rPr>
      </w:pPr>
      <w:r>
        <w:rPr>
          <w:lang w:eastAsia="zh-CN"/>
        </w:rPr>
        <w:tab/>
        <w:t>id-</w:t>
      </w:r>
      <w:r>
        <w:rPr>
          <w:snapToGrid w:val="0"/>
          <w:lang w:eastAsia="zh-CN"/>
        </w:rPr>
        <w:t>UERadioCapabilityID,</w:t>
      </w:r>
    </w:p>
    <w:p w14:paraId="0AF5CE73" w14:textId="0BB09BD3" w:rsidR="00D92F1A" w:rsidRDefault="00D92F1A" w:rsidP="00D92F1A">
      <w:pPr>
        <w:pStyle w:val="PL"/>
        <w:rPr>
          <w:lang w:eastAsia="en-GB"/>
        </w:rPr>
      </w:pPr>
      <w:ins w:id="764" w:author="Ericsson User " w:date="2021-01-13T23:27:00Z">
        <w:r>
          <w:rPr>
            <w:rFonts w:eastAsia="SimSun"/>
            <w:snapToGrid w:val="0"/>
          </w:rPr>
          <w:tab/>
          <w:t>id-SFN-Offset,</w:t>
        </w:r>
      </w:ins>
    </w:p>
    <w:p w14:paraId="6D2105F7" w14:textId="77777777" w:rsidR="00D92F1A" w:rsidRDefault="00D92F1A" w:rsidP="00D92F1A">
      <w:pPr>
        <w:pStyle w:val="PL"/>
      </w:pPr>
    </w:p>
    <w:p w14:paraId="26EEB564" w14:textId="77777777" w:rsidR="00D92F1A" w:rsidRDefault="00D92F1A" w:rsidP="00D92F1A">
      <w:pPr>
        <w:pStyle w:val="PL"/>
      </w:pPr>
    </w:p>
    <w:p w14:paraId="2EB17D18" w14:textId="77777777" w:rsidR="00D92F1A" w:rsidRDefault="00D92F1A" w:rsidP="00D92F1A">
      <w:pPr>
        <w:pStyle w:val="PL"/>
        <w:rPr>
          <w:snapToGrid w:val="0"/>
        </w:rPr>
      </w:pPr>
    </w:p>
    <w:p w14:paraId="6A18CB4C" w14:textId="77777777" w:rsidR="00D92F1A" w:rsidRDefault="00D92F1A" w:rsidP="00D92F1A">
      <w:pPr>
        <w:pStyle w:val="PL"/>
        <w:rPr>
          <w:snapToGrid w:val="0"/>
        </w:rPr>
      </w:pPr>
      <w:r>
        <w:rPr>
          <w:snapToGrid w:val="0"/>
        </w:rPr>
        <w:tab/>
        <w:t>maxnoofCellsinNG-RANnode,</w:t>
      </w:r>
    </w:p>
    <w:p w14:paraId="543C0AAF" w14:textId="77777777" w:rsidR="00D92F1A" w:rsidRDefault="00D92F1A" w:rsidP="00D92F1A">
      <w:pPr>
        <w:pStyle w:val="PL"/>
      </w:pPr>
      <w:r>
        <w:tab/>
        <w:t>maxnoofDRBs,</w:t>
      </w:r>
    </w:p>
    <w:p w14:paraId="1E72C0E1" w14:textId="77777777" w:rsidR="00D92F1A" w:rsidRDefault="00D92F1A" w:rsidP="00D92F1A">
      <w:pPr>
        <w:pStyle w:val="PL"/>
      </w:pPr>
      <w:r>
        <w:rPr>
          <w:snapToGrid w:val="0"/>
        </w:rPr>
        <w:tab/>
        <w:t>maxnoofPDUSessio</w:t>
      </w:r>
      <w:r>
        <w:t>ns,</w:t>
      </w:r>
    </w:p>
    <w:p w14:paraId="335E4165" w14:textId="77777777" w:rsidR="00D92F1A" w:rsidRDefault="00D92F1A" w:rsidP="00D92F1A">
      <w:pPr>
        <w:pStyle w:val="PL"/>
      </w:pPr>
      <w:r>
        <w:tab/>
        <w:t>maxnoofQoSFlows</w:t>
      </w:r>
    </w:p>
    <w:p w14:paraId="41FF885F" w14:textId="77777777" w:rsidR="00D92F1A" w:rsidRDefault="00D92F1A" w:rsidP="00D92F1A">
      <w:pPr>
        <w:pStyle w:val="PL"/>
        <w:rPr>
          <w:snapToGrid w:val="0"/>
        </w:rPr>
      </w:pPr>
      <w:r>
        <w:rPr>
          <w:snapToGrid w:val="0"/>
        </w:rPr>
        <w:t>FROM XnAP-Constants;</w:t>
      </w:r>
    </w:p>
    <w:p w14:paraId="416B42ED" w14:textId="0CEEF141" w:rsidR="0075718D" w:rsidRDefault="001E058A" w:rsidP="0075718D">
      <w:pPr>
        <w:jc w:val="center"/>
        <w:rPr>
          <w:noProof/>
          <w:color w:val="FF0000"/>
          <w:sz w:val="32"/>
        </w:rPr>
      </w:pPr>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755"/>
    </w:p>
    <w:p w14:paraId="1534523E" w14:textId="77777777" w:rsidR="0075718D" w:rsidRDefault="0075718D" w:rsidP="0075718D">
      <w:pPr>
        <w:jc w:val="center"/>
        <w:rPr>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F6B1D43" w14:textId="77777777" w:rsidR="00D92F1A" w:rsidRDefault="00D92F1A" w:rsidP="00D92F1A">
      <w:pPr>
        <w:pStyle w:val="PL"/>
        <w:rPr>
          <w:lang w:eastAsia="en-GB"/>
        </w:rPr>
      </w:pPr>
      <w:bookmarkStart w:id="765" w:name="_Hlk515377169"/>
      <w:r>
        <w:t>NeighbourInformation-E-UTRA</w:t>
      </w:r>
      <w:bookmarkEnd w:id="765"/>
      <w:r>
        <w:t xml:space="preserve"> ::= SEQUENCE (SIZE(1..maxnoofNeighbours)) OF NeighbourInformation-E-UTRA-Item</w:t>
      </w:r>
    </w:p>
    <w:p w14:paraId="7B4E8454" w14:textId="77777777" w:rsidR="00D92F1A" w:rsidRDefault="00D92F1A" w:rsidP="00D92F1A">
      <w:pPr>
        <w:pStyle w:val="PL"/>
      </w:pPr>
    </w:p>
    <w:p w14:paraId="0E37876D" w14:textId="77777777" w:rsidR="00D92F1A" w:rsidRDefault="00D92F1A" w:rsidP="00D92F1A">
      <w:pPr>
        <w:pStyle w:val="PL"/>
      </w:pPr>
      <w:r>
        <w:t>NeighbourInformation-E-UTRA-Item ::= SEQUENCE {</w:t>
      </w:r>
    </w:p>
    <w:p w14:paraId="03530C49" w14:textId="77777777" w:rsidR="00D92F1A" w:rsidRPr="00D92F1A" w:rsidRDefault="00D92F1A" w:rsidP="00D92F1A">
      <w:pPr>
        <w:pStyle w:val="PL"/>
        <w:rPr>
          <w:noProof w:val="0"/>
          <w:snapToGrid w:val="0"/>
          <w:lang w:val="it-IT"/>
        </w:rPr>
      </w:pPr>
      <w:r>
        <w:rPr>
          <w:noProof w:val="0"/>
          <w:snapToGrid w:val="0"/>
        </w:rPr>
        <w:tab/>
      </w:r>
      <w:r w:rsidRPr="00D92F1A">
        <w:rPr>
          <w:noProof w:val="0"/>
          <w:snapToGrid w:val="0"/>
          <w:lang w:val="it-IT"/>
        </w:rPr>
        <w:t>e-utra-PCI</w:t>
      </w:r>
      <w:r w:rsidRPr="00D92F1A">
        <w:rPr>
          <w:noProof w:val="0"/>
          <w:snapToGrid w:val="0"/>
          <w:lang w:val="it-IT"/>
        </w:rPr>
        <w:tab/>
      </w:r>
      <w:r w:rsidRPr="00D92F1A">
        <w:rPr>
          <w:noProof w:val="0"/>
          <w:snapToGrid w:val="0"/>
          <w:lang w:val="it-IT"/>
        </w:rPr>
        <w:tab/>
      </w:r>
      <w:r w:rsidRPr="00D92F1A">
        <w:rPr>
          <w:noProof w:val="0"/>
          <w:snapToGrid w:val="0"/>
          <w:lang w:val="it-IT"/>
        </w:rPr>
        <w:tab/>
        <w:t>E-UTRAPCI,</w:t>
      </w:r>
    </w:p>
    <w:p w14:paraId="240AFC07" w14:textId="77777777" w:rsidR="00D92F1A" w:rsidRPr="00D92F1A" w:rsidRDefault="00D92F1A" w:rsidP="00D92F1A">
      <w:pPr>
        <w:pStyle w:val="PL"/>
        <w:rPr>
          <w:noProof w:val="0"/>
          <w:snapToGrid w:val="0"/>
          <w:lang w:val="it-IT"/>
        </w:rPr>
      </w:pPr>
      <w:r w:rsidRPr="00D92F1A">
        <w:rPr>
          <w:noProof w:val="0"/>
          <w:snapToGrid w:val="0"/>
          <w:lang w:val="it-IT"/>
        </w:rPr>
        <w:tab/>
        <w:t>e-utra-cgi</w:t>
      </w:r>
      <w:r w:rsidRPr="00D92F1A">
        <w:rPr>
          <w:noProof w:val="0"/>
          <w:snapToGrid w:val="0"/>
          <w:lang w:val="it-IT"/>
        </w:rPr>
        <w:tab/>
      </w:r>
      <w:r w:rsidRPr="00D92F1A">
        <w:rPr>
          <w:noProof w:val="0"/>
          <w:snapToGrid w:val="0"/>
          <w:lang w:val="it-IT"/>
        </w:rPr>
        <w:tab/>
      </w:r>
      <w:r w:rsidRPr="00D92F1A">
        <w:rPr>
          <w:noProof w:val="0"/>
          <w:snapToGrid w:val="0"/>
          <w:lang w:val="it-IT"/>
        </w:rPr>
        <w:tab/>
        <w:t>E-UTRA-CGI,</w:t>
      </w:r>
    </w:p>
    <w:p w14:paraId="5473522A" w14:textId="77777777" w:rsidR="00D92F1A" w:rsidRDefault="00D92F1A" w:rsidP="00D92F1A">
      <w:pPr>
        <w:pStyle w:val="PL"/>
        <w:rPr>
          <w:noProof w:val="0"/>
          <w:snapToGrid w:val="0"/>
        </w:rPr>
      </w:pPr>
      <w:r w:rsidRPr="00D92F1A">
        <w:rPr>
          <w:noProof w:val="0"/>
          <w:snapToGrid w:val="0"/>
          <w:lang w:val="it-IT"/>
        </w:rPr>
        <w:tab/>
      </w:r>
      <w:proofErr w:type="spellStart"/>
      <w:r>
        <w:rPr>
          <w:noProof w:val="0"/>
          <w:snapToGrid w:val="0"/>
        </w:rPr>
        <w:t>earfcn</w:t>
      </w:r>
      <w:proofErr w:type="spellEnd"/>
      <w:r>
        <w:rPr>
          <w:noProof w:val="0"/>
          <w:snapToGrid w:val="0"/>
        </w:rPr>
        <w:tab/>
      </w:r>
      <w:r>
        <w:rPr>
          <w:noProof w:val="0"/>
          <w:snapToGrid w:val="0"/>
        </w:rPr>
        <w:tab/>
      </w:r>
      <w:r>
        <w:rPr>
          <w:noProof w:val="0"/>
          <w:snapToGrid w:val="0"/>
        </w:rPr>
        <w:tab/>
      </w:r>
      <w:r>
        <w:rPr>
          <w:noProof w:val="0"/>
          <w:snapToGrid w:val="0"/>
        </w:rPr>
        <w:tab/>
      </w:r>
      <w:bookmarkStart w:id="766" w:name="_Hlk515377005"/>
      <w:r>
        <w:rPr>
          <w:noProof w:val="0"/>
          <w:snapToGrid w:val="0"/>
        </w:rPr>
        <w:t>E-UTRAARFCN</w:t>
      </w:r>
      <w:bookmarkEnd w:id="766"/>
      <w:r>
        <w:rPr>
          <w:noProof w:val="0"/>
          <w:snapToGrid w:val="0"/>
        </w:rPr>
        <w:t>,</w:t>
      </w:r>
    </w:p>
    <w:p w14:paraId="6723F9E2" w14:textId="77777777" w:rsidR="00D92F1A" w:rsidRDefault="00D92F1A" w:rsidP="00D92F1A">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TAC</w:t>
      </w:r>
      <w:proofErr w:type="spellEnd"/>
      <w:r>
        <w:rPr>
          <w:noProof w:val="0"/>
          <w:snapToGrid w:val="0"/>
        </w:rPr>
        <w:t>,</w:t>
      </w:r>
    </w:p>
    <w:p w14:paraId="6A365121" w14:textId="77777777" w:rsidR="00D92F1A" w:rsidRDefault="00D92F1A" w:rsidP="00D92F1A">
      <w:pPr>
        <w:pStyle w:val="PL"/>
        <w:rPr>
          <w:noProof w:val="0"/>
          <w:snapToGrid w:val="0"/>
        </w:rPr>
      </w:pPr>
      <w:r>
        <w:rPr>
          <w:noProof w:val="0"/>
          <w:snapToGrid w:val="0"/>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D34CC2" w14:textId="77777777" w:rsidR="00D92F1A" w:rsidRDefault="00D92F1A" w:rsidP="00D92F1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t>NeighbourInformation</w:t>
      </w:r>
      <w:proofErr w:type="spellEnd"/>
      <w:r>
        <w:t>-E-UTRA-Item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05348C4A" w14:textId="77777777" w:rsidR="00D92F1A" w:rsidRDefault="00D92F1A" w:rsidP="00D92F1A">
      <w:pPr>
        <w:pStyle w:val="PL"/>
        <w:rPr>
          <w:noProof w:val="0"/>
          <w:snapToGrid w:val="0"/>
        </w:rPr>
      </w:pPr>
      <w:r>
        <w:rPr>
          <w:noProof w:val="0"/>
          <w:snapToGrid w:val="0"/>
        </w:rPr>
        <w:tab/>
        <w:t>...</w:t>
      </w:r>
    </w:p>
    <w:p w14:paraId="4BF6B63E" w14:textId="77777777" w:rsidR="00D92F1A" w:rsidRDefault="00D92F1A" w:rsidP="00D92F1A">
      <w:pPr>
        <w:pStyle w:val="PL"/>
        <w:rPr>
          <w:noProof w:val="0"/>
          <w:snapToGrid w:val="0"/>
        </w:rPr>
      </w:pPr>
      <w:r>
        <w:rPr>
          <w:noProof w:val="0"/>
          <w:snapToGrid w:val="0"/>
        </w:rPr>
        <w:t>}</w:t>
      </w:r>
    </w:p>
    <w:p w14:paraId="52BA4DAD" w14:textId="77777777" w:rsidR="00D92F1A" w:rsidRDefault="00D92F1A" w:rsidP="00D92F1A">
      <w:pPr>
        <w:pStyle w:val="PL"/>
        <w:rPr>
          <w:noProof w:val="0"/>
          <w:snapToGrid w:val="0"/>
        </w:rPr>
      </w:pPr>
    </w:p>
    <w:p w14:paraId="5042C7EE" w14:textId="56FFDB17" w:rsidR="00D92F1A" w:rsidRDefault="00D92F1A" w:rsidP="00D92F1A">
      <w:pPr>
        <w:pStyle w:val="PL"/>
        <w:rPr>
          <w:ins w:id="767" w:author="Ericsson User " w:date="2021-01-13T23:30:00Z"/>
          <w:noProof w:val="0"/>
          <w:snapToGrid w:val="0"/>
        </w:rPr>
      </w:pPr>
      <w:r>
        <w:t>NeighbourInformation-E-UTRA-Item</w:t>
      </w:r>
      <w:r>
        <w:rPr>
          <w:noProof w:val="0"/>
          <w:snapToGrid w:val="0"/>
        </w:rPr>
        <w:t>-</w:t>
      </w:r>
      <w:proofErr w:type="spellStart"/>
      <w:r>
        <w:rPr>
          <w:noProof w:val="0"/>
          <w:snapToGrid w:val="0"/>
        </w:rPr>
        <w:t>ExtIEs</w:t>
      </w:r>
      <w:proofErr w:type="spellEnd"/>
      <w:r>
        <w:rPr>
          <w:noProof w:val="0"/>
          <w:snapToGrid w:val="0"/>
        </w:rPr>
        <w:t xml:space="preserve"> XNAP-PROTOCOL-</w:t>
      </w:r>
      <w:proofErr w:type="gramStart"/>
      <w:r>
        <w:rPr>
          <w:noProof w:val="0"/>
          <w:snapToGrid w:val="0"/>
        </w:rPr>
        <w:t>EXTENSION ::=</w:t>
      </w:r>
      <w:proofErr w:type="gramEnd"/>
      <w:r>
        <w:rPr>
          <w:noProof w:val="0"/>
          <w:snapToGrid w:val="0"/>
        </w:rPr>
        <w:t>{</w:t>
      </w:r>
    </w:p>
    <w:p w14:paraId="3084E982" w14:textId="74C69B0A" w:rsidR="00D92F1A" w:rsidRDefault="00D92F1A" w:rsidP="00D92F1A">
      <w:pPr>
        <w:pStyle w:val="PL"/>
        <w:rPr>
          <w:noProof w:val="0"/>
          <w:snapToGrid w:val="0"/>
        </w:rPr>
      </w:pPr>
      <w:ins w:id="768" w:author="Ericsson User " w:date="2021-01-13T23:30: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proofErr w:type="gramEnd"/>
        <w:r>
          <w:rPr>
            <w:noProof w:val="0"/>
            <w:snapToGrid w:val="0"/>
          </w:rPr>
          <w:t>,</w:t>
        </w:r>
      </w:ins>
    </w:p>
    <w:p w14:paraId="2CFCC663" w14:textId="77777777" w:rsidR="00D92F1A" w:rsidRDefault="00D92F1A" w:rsidP="00D92F1A">
      <w:pPr>
        <w:pStyle w:val="PL"/>
        <w:rPr>
          <w:noProof w:val="0"/>
          <w:snapToGrid w:val="0"/>
        </w:rPr>
      </w:pPr>
      <w:r>
        <w:rPr>
          <w:noProof w:val="0"/>
          <w:snapToGrid w:val="0"/>
        </w:rPr>
        <w:tab/>
        <w:t>...</w:t>
      </w:r>
    </w:p>
    <w:p w14:paraId="78537E08" w14:textId="77777777" w:rsidR="00D92F1A" w:rsidRDefault="00D92F1A" w:rsidP="00D92F1A">
      <w:pPr>
        <w:pStyle w:val="PL"/>
        <w:rPr>
          <w:noProof w:val="0"/>
          <w:snapToGrid w:val="0"/>
        </w:rPr>
      </w:pPr>
      <w:r>
        <w:rPr>
          <w:noProof w:val="0"/>
          <w:snapToGrid w:val="0"/>
        </w:rPr>
        <w:t>}</w:t>
      </w:r>
    </w:p>
    <w:p w14:paraId="3616F058" w14:textId="77777777" w:rsidR="00D92F1A" w:rsidRDefault="00D92F1A" w:rsidP="00D92F1A">
      <w:pPr>
        <w:pStyle w:val="PL"/>
      </w:pPr>
    </w:p>
    <w:p w14:paraId="290F2820" w14:textId="77777777" w:rsidR="00D92F1A" w:rsidRDefault="00D92F1A" w:rsidP="00D92F1A">
      <w:pPr>
        <w:pStyle w:val="PL"/>
      </w:pPr>
    </w:p>
    <w:p w14:paraId="45832A64" w14:textId="77777777" w:rsidR="00D92F1A" w:rsidRDefault="00D92F1A" w:rsidP="00D92F1A">
      <w:pPr>
        <w:pStyle w:val="PL"/>
      </w:pPr>
      <w:bookmarkStart w:id="769" w:name="_Hlk515377583"/>
      <w:r>
        <w:t xml:space="preserve">NeighbourInformation-NR </w:t>
      </w:r>
      <w:bookmarkEnd w:id="769"/>
      <w:r>
        <w:t>::= SEQUENCE (SIZE(1..maxnoofNeighbours)) OF NeighbourInformation-NR-Item</w:t>
      </w:r>
    </w:p>
    <w:p w14:paraId="53FE2534" w14:textId="77777777" w:rsidR="00D92F1A" w:rsidRDefault="00D92F1A" w:rsidP="00D92F1A">
      <w:pPr>
        <w:pStyle w:val="PL"/>
      </w:pPr>
    </w:p>
    <w:p w14:paraId="57E624CA" w14:textId="77777777" w:rsidR="00D92F1A" w:rsidRDefault="00D92F1A" w:rsidP="00D92F1A">
      <w:pPr>
        <w:pStyle w:val="PL"/>
      </w:pPr>
      <w:r>
        <w:t>NeighbourInformation-NR-Item ::= SEQUENCE {</w:t>
      </w:r>
    </w:p>
    <w:p w14:paraId="331E3E9D" w14:textId="77777777" w:rsidR="00D92F1A" w:rsidRDefault="00D92F1A" w:rsidP="00D92F1A">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2A54CFB9" w14:textId="77777777" w:rsidR="00D92F1A" w:rsidRPr="00DB296E" w:rsidRDefault="00D92F1A" w:rsidP="00D92F1A">
      <w:pPr>
        <w:pStyle w:val="PL"/>
        <w:rPr>
          <w:noProof w:val="0"/>
          <w:snapToGrid w:val="0"/>
          <w:lang w:val="it-IT" w:eastAsia="zh-CN"/>
        </w:rPr>
      </w:pPr>
      <w:r>
        <w:rPr>
          <w:noProof w:val="0"/>
          <w:snapToGrid w:val="0"/>
          <w:lang w:eastAsia="zh-CN"/>
        </w:rPr>
        <w:tab/>
      </w:r>
      <w:r w:rsidRPr="00DB296E">
        <w:rPr>
          <w:noProof w:val="0"/>
          <w:snapToGrid w:val="0"/>
          <w:lang w:val="it-IT" w:eastAsia="zh-CN"/>
        </w:rPr>
        <w:t>nr-cgi</w:t>
      </w:r>
      <w:r w:rsidRPr="00DB296E">
        <w:rPr>
          <w:noProof w:val="0"/>
          <w:snapToGrid w:val="0"/>
          <w:lang w:val="it-IT" w:eastAsia="zh-CN"/>
        </w:rPr>
        <w:tab/>
      </w:r>
      <w:r w:rsidRPr="00DB296E">
        <w:rPr>
          <w:noProof w:val="0"/>
          <w:snapToGrid w:val="0"/>
          <w:lang w:val="it-IT" w:eastAsia="zh-CN"/>
        </w:rPr>
        <w:tab/>
      </w:r>
      <w:r w:rsidRPr="00DB296E">
        <w:rPr>
          <w:noProof w:val="0"/>
          <w:snapToGrid w:val="0"/>
          <w:lang w:val="it-IT" w:eastAsia="zh-CN"/>
        </w:rPr>
        <w:tab/>
      </w:r>
      <w:r w:rsidRPr="00DB296E">
        <w:rPr>
          <w:noProof w:val="0"/>
          <w:snapToGrid w:val="0"/>
          <w:lang w:val="it-IT" w:eastAsia="zh-CN"/>
        </w:rPr>
        <w:tab/>
      </w:r>
      <w:r w:rsidRPr="00DB296E">
        <w:rPr>
          <w:noProof w:val="0"/>
          <w:snapToGrid w:val="0"/>
          <w:lang w:val="it-IT" w:eastAsia="zh-CN"/>
        </w:rPr>
        <w:tab/>
      </w:r>
      <w:r w:rsidRPr="00DB296E">
        <w:rPr>
          <w:noProof w:val="0"/>
          <w:snapToGrid w:val="0"/>
          <w:lang w:val="it-IT" w:eastAsia="zh-CN"/>
        </w:rPr>
        <w:tab/>
      </w:r>
      <w:r w:rsidRPr="00DB296E">
        <w:rPr>
          <w:noProof w:val="0"/>
          <w:snapToGrid w:val="0"/>
          <w:lang w:val="it-IT" w:eastAsia="zh-CN"/>
        </w:rPr>
        <w:tab/>
      </w:r>
      <w:r w:rsidRPr="00DB296E">
        <w:rPr>
          <w:noProof w:val="0"/>
          <w:snapToGrid w:val="0"/>
          <w:lang w:val="it-IT" w:eastAsia="zh-CN"/>
        </w:rPr>
        <w:tab/>
      </w:r>
      <w:r w:rsidRPr="00DB296E">
        <w:rPr>
          <w:lang w:val="it-IT"/>
        </w:rPr>
        <w:t>NR-CGI</w:t>
      </w:r>
      <w:r w:rsidRPr="00DB296E">
        <w:rPr>
          <w:noProof w:val="0"/>
          <w:snapToGrid w:val="0"/>
          <w:lang w:val="it-IT" w:eastAsia="zh-CN"/>
        </w:rPr>
        <w:t>,</w:t>
      </w:r>
    </w:p>
    <w:p w14:paraId="12B1B903" w14:textId="77777777" w:rsidR="00D92F1A" w:rsidRPr="00DB296E" w:rsidRDefault="00D92F1A" w:rsidP="00D92F1A">
      <w:pPr>
        <w:pStyle w:val="PL"/>
        <w:rPr>
          <w:noProof w:val="0"/>
          <w:snapToGrid w:val="0"/>
          <w:lang w:val="it-IT" w:eastAsia="en-GB"/>
        </w:rPr>
      </w:pPr>
      <w:r w:rsidRPr="00DB296E">
        <w:rPr>
          <w:noProof w:val="0"/>
          <w:snapToGrid w:val="0"/>
          <w:lang w:val="it-IT"/>
        </w:rPr>
        <w:tab/>
        <w:t>tac</w:t>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t>TAC,</w:t>
      </w:r>
    </w:p>
    <w:p w14:paraId="47136289" w14:textId="77777777" w:rsidR="00D92F1A" w:rsidRDefault="00D92F1A" w:rsidP="00D92F1A">
      <w:pPr>
        <w:pStyle w:val="PL"/>
        <w:rPr>
          <w:noProof w:val="0"/>
          <w:snapToGrid w:val="0"/>
        </w:rPr>
      </w:pPr>
      <w:r w:rsidRPr="00DB296E">
        <w:rPr>
          <w:noProof w:val="0"/>
          <w:snapToGrid w:val="0"/>
          <w:lang w:val="it-IT"/>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B7EF52" w14:textId="77777777" w:rsidR="00D92F1A" w:rsidRDefault="00D92F1A" w:rsidP="00D92F1A">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rPr>
          <w:noProof w:val="0"/>
          <w:snapToGrid w:val="0"/>
        </w:rPr>
        <w:t>,</w:t>
      </w:r>
    </w:p>
    <w:p w14:paraId="2464F68E" w14:textId="77777777" w:rsidR="00D92F1A" w:rsidRDefault="00D92F1A" w:rsidP="00D92F1A">
      <w:pPr>
        <w:pStyle w:val="PL"/>
        <w:rPr>
          <w:snapToGrid w:val="0"/>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5053704A" w14:textId="77777777" w:rsidR="00D92F1A" w:rsidRDefault="00D92F1A" w:rsidP="00D92F1A">
      <w:pPr>
        <w:pStyle w:val="PL"/>
        <w:rPr>
          <w:snapToGrid w:val="0"/>
        </w:rPr>
      </w:pPr>
      <w:r>
        <w:rPr>
          <w:snapToGrid w:val="0"/>
          <w:lang w:eastAsia="zh-CN"/>
        </w:rPr>
        <w:tab/>
      </w:r>
      <w:bookmarkStart w:id="770" w:name="OLE_LINK26"/>
      <w:r>
        <w:rPr>
          <w:snapToGrid w:val="0"/>
          <w:lang w:eastAsia="zh-CN"/>
        </w:rPr>
        <w:t>measurementTimingConfiguration</w:t>
      </w:r>
      <w:bookmarkEnd w:id="770"/>
      <w:r>
        <w:rPr>
          <w:snapToGrid w:val="0"/>
          <w:lang w:eastAsia="zh-CN"/>
        </w:rPr>
        <w:tab/>
      </w:r>
      <w:r>
        <w:rPr>
          <w:snapToGrid w:val="0"/>
          <w:lang w:eastAsia="zh-CN"/>
        </w:rPr>
        <w:tab/>
        <w:t>OCTET STRING,</w:t>
      </w:r>
    </w:p>
    <w:p w14:paraId="2C07A465" w14:textId="77777777" w:rsidR="00D92F1A" w:rsidRDefault="00D92F1A" w:rsidP="00D92F1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t>NeighbourInformation</w:t>
      </w:r>
      <w:proofErr w:type="spellEnd"/>
      <w:r>
        <w:t>-NR-Item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3C3A848B" w14:textId="77777777" w:rsidR="00D92F1A" w:rsidRDefault="00D92F1A" w:rsidP="00D92F1A">
      <w:pPr>
        <w:pStyle w:val="PL"/>
        <w:rPr>
          <w:noProof w:val="0"/>
          <w:snapToGrid w:val="0"/>
        </w:rPr>
      </w:pPr>
      <w:r>
        <w:rPr>
          <w:noProof w:val="0"/>
          <w:snapToGrid w:val="0"/>
        </w:rPr>
        <w:tab/>
        <w:t>...</w:t>
      </w:r>
    </w:p>
    <w:p w14:paraId="2BFB97C6" w14:textId="77777777" w:rsidR="00D92F1A" w:rsidRDefault="00D92F1A" w:rsidP="00D92F1A">
      <w:pPr>
        <w:pStyle w:val="PL"/>
        <w:rPr>
          <w:noProof w:val="0"/>
          <w:snapToGrid w:val="0"/>
        </w:rPr>
      </w:pPr>
      <w:r>
        <w:rPr>
          <w:noProof w:val="0"/>
          <w:snapToGrid w:val="0"/>
        </w:rPr>
        <w:lastRenderedPageBreak/>
        <w:t>}</w:t>
      </w:r>
    </w:p>
    <w:p w14:paraId="6DFA4126" w14:textId="77777777" w:rsidR="00D92F1A" w:rsidRDefault="00D92F1A" w:rsidP="00D92F1A">
      <w:pPr>
        <w:pStyle w:val="PL"/>
        <w:rPr>
          <w:noProof w:val="0"/>
          <w:snapToGrid w:val="0"/>
        </w:rPr>
      </w:pPr>
    </w:p>
    <w:p w14:paraId="34A22DD1" w14:textId="77777777" w:rsidR="00D92F1A" w:rsidRDefault="00D92F1A" w:rsidP="00D92F1A">
      <w:pPr>
        <w:pStyle w:val="PL"/>
        <w:rPr>
          <w:noProof w:val="0"/>
          <w:snapToGrid w:val="0"/>
        </w:rPr>
      </w:pPr>
      <w:r>
        <w:t>NeighbourInformation-NR-Item</w:t>
      </w:r>
      <w:r>
        <w:rPr>
          <w:noProof w:val="0"/>
          <w:snapToGrid w:val="0"/>
        </w:rPr>
        <w:t>-</w:t>
      </w:r>
      <w:proofErr w:type="spellStart"/>
      <w:r>
        <w:rPr>
          <w:noProof w:val="0"/>
          <w:snapToGrid w:val="0"/>
        </w:rPr>
        <w:t>ExtIEs</w:t>
      </w:r>
      <w:proofErr w:type="spellEnd"/>
      <w:r>
        <w:rPr>
          <w:noProof w:val="0"/>
          <w:snapToGrid w:val="0"/>
        </w:rPr>
        <w:t xml:space="preserve"> XNAP-PROTOCOL-</w:t>
      </w:r>
      <w:proofErr w:type="gramStart"/>
      <w:r>
        <w:rPr>
          <w:noProof w:val="0"/>
          <w:snapToGrid w:val="0"/>
        </w:rPr>
        <w:t>EXTENSION ::=</w:t>
      </w:r>
      <w:proofErr w:type="gramEnd"/>
      <w:r>
        <w:rPr>
          <w:noProof w:val="0"/>
          <w:snapToGrid w:val="0"/>
        </w:rPr>
        <w:t>{</w:t>
      </w:r>
    </w:p>
    <w:p w14:paraId="74B935C3" w14:textId="3B6DEED4" w:rsidR="00D92F1A" w:rsidRDefault="00D92F1A" w:rsidP="00D92F1A">
      <w:pPr>
        <w:pStyle w:val="PL"/>
        <w:rPr>
          <w:ins w:id="771" w:author="Ericsson User " w:date="2021-01-13T23:30:00Z"/>
          <w:noProof w:val="0"/>
          <w:snapToGrid w:val="0"/>
        </w:rPr>
      </w:pPr>
      <w:r>
        <w:rPr>
          <w:noProof w:val="0"/>
          <w:snapToGrid w:val="0"/>
        </w:rPr>
        <w:tab/>
      </w:r>
      <w:ins w:id="772" w:author="Ericsson User " w:date="2021-01-13T23:30:00Z">
        <w:r>
          <w:rPr>
            <w:noProof w:val="0"/>
            <w:snapToGrid w:val="0"/>
          </w:rPr>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proofErr w:type="gramEnd"/>
        <w:r>
          <w:rPr>
            <w:noProof w:val="0"/>
            <w:snapToGrid w:val="0"/>
          </w:rPr>
          <w:t>,</w:t>
        </w:r>
      </w:ins>
    </w:p>
    <w:p w14:paraId="4CC46AB0" w14:textId="005062AB" w:rsidR="00D92F1A" w:rsidRDefault="00D92F1A" w:rsidP="00D92F1A">
      <w:pPr>
        <w:pStyle w:val="PL"/>
        <w:rPr>
          <w:noProof w:val="0"/>
          <w:snapToGrid w:val="0"/>
        </w:rPr>
      </w:pPr>
      <w:r>
        <w:rPr>
          <w:noProof w:val="0"/>
          <w:snapToGrid w:val="0"/>
        </w:rPr>
        <w:t>...</w:t>
      </w:r>
    </w:p>
    <w:p w14:paraId="263DD1E2" w14:textId="77777777" w:rsidR="00D92F1A" w:rsidRDefault="00D92F1A" w:rsidP="00D92F1A">
      <w:pPr>
        <w:pStyle w:val="PL"/>
        <w:rPr>
          <w:noProof w:val="0"/>
          <w:snapToGrid w:val="0"/>
        </w:rPr>
      </w:pPr>
      <w:r>
        <w:rPr>
          <w:noProof w:val="0"/>
          <w:snapToGrid w:val="0"/>
        </w:rPr>
        <w:t>}</w:t>
      </w:r>
    </w:p>
    <w:p w14:paraId="27CE3F79" w14:textId="77777777" w:rsidR="00D92F1A" w:rsidRDefault="00D92F1A" w:rsidP="00D92F1A">
      <w:pPr>
        <w:jc w:val="center"/>
        <w:rPr>
          <w:noProof/>
          <w:color w:val="FF0000"/>
          <w:sz w:val="32"/>
        </w:rPr>
      </w:pPr>
      <w:r>
        <w:rPr>
          <w:noProof/>
          <w:color w:val="FF0000"/>
          <w:sz w:val="32"/>
        </w:rPr>
        <w:t>Unchanged Text Skipped</w:t>
      </w:r>
    </w:p>
    <w:p w14:paraId="6027ED53" w14:textId="77777777" w:rsidR="00D92F1A" w:rsidRDefault="00D92F1A" w:rsidP="00D92F1A">
      <w:pPr>
        <w:pStyle w:val="PL"/>
        <w:rPr>
          <w:snapToGrid w:val="0"/>
          <w:lang w:eastAsia="en-GB"/>
        </w:rPr>
      </w:pPr>
      <w:r>
        <w:rPr>
          <w:snapToGrid w:val="0"/>
        </w:rPr>
        <w:t>ServedCells-E-UTRA-Item ::= SEQUENCE {</w:t>
      </w:r>
    </w:p>
    <w:p w14:paraId="76C86084" w14:textId="77777777" w:rsidR="00D92F1A" w:rsidRPr="00D92F1A" w:rsidRDefault="00D92F1A" w:rsidP="00D92F1A">
      <w:pPr>
        <w:pStyle w:val="PL"/>
        <w:rPr>
          <w:snapToGrid w:val="0"/>
          <w:lang w:val="it-IT"/>
        </w:rPr>
      </w:pPr>
      <w:r>
        <w:rPr>
          <w:snapToGrid w:val="0"/>
        </w:rPr>
        <w:tab/>
      </w:r>
      <w:r w:rsidRPr="00D92F1A">
        <w:rPr>
          <w:snapToGrid w:val="0"/>
          <w:lang w:val="it-IT"/>
        </w:rPr>
        <w:t>served-cell-info-E-UTRA</w:t>
      </w:r>
      <w:r w:rsidRPr="00D92F1A">
        <w:rPr>
          <w:snapToGrid w:val="0"/>
          <w:lang w:val="it-IT"/>
        </w:rPr>
        <w:tab/>
      </w:r>
      <w:r w:rsidRPr="00D92F1A">
        <w:rPr>
          <w:snapToGrid w:val="0"/>
          <w:lang w:val="it-IT"/>
        </w:rPr>
        <w:tab/>
        <w:t>ServedCellInformation-E-UTRA,</w:t>
      </w:r>
    </w:p>
    <w:p w14:paraId="002BA038" w14:textId="77777777" w:rsidR="00D92F1A" w:rsidRDefault="00D92F1A" w:rsidP="00D92F1A">
      <w:pPr>
        <w:pStyle w:val="PL"/>
        <w:rPr>
          <w:snapToGrid w:val="0"/>
        </w:rPr>
      </w:pPr>
      <w:r w:rsidRPr="00D92F1A">
        <w:rPr>
          <w:snapToGrid w:val="0"/>
          <w:lang w:val="it-IT"/>
        </w:rPr>
        <w:tab/>
      </w:r>
      <w:r>
        <w:rPr>
          <w:snapToGrid w:val="0"/>
        </w:rPr>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AE25FD" w14:textId="77777777" w:rsidR="00D92F1A" w:rsidRDefault="00D92F1A" w:rsidP="00D92F1A">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F423BE"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snapToGrid w:val="0"/>
        </w:rPr>
        <w:t>ServedCells</w:t>
      </w:r>
      <w:proofErr w:type="spellEnd"/>
      <w:r>
        <w:rPr>
          <w:snapToGrid w:val="0"/>
        </w:rPr>
        <w:t>-E-UTRA-Item-ExtIEs</w:t>
      </w:r>
      <w:r>
        <w:rPr>
          <w:noProof w:val="0"/>
          <w:snapToGrid w:val="0"/>
          <w:lang w:eastAsia="zh-CN"/>
        </w:rPr>
        <w:t>} } OPTIONAL,</w:t>
      </w:r>
    </w:p>
    <w:p w14:paraId="7C0C0729" w14:textId="77777777" w:rsidR="00D92F1A" w:rsidRDefault="00D92F1A" w:rsidP="00D92F1A">
      <w:pPr>
        <w:pStyle w:val="PL"/>
        <w:rPr>
          <w:noProof w:val="0"/>
          <w:snapToGrid w:val="0"/>
          <w:lang w:eastAsia="zh-CN"/>
        </w:rPr>
      </w:pPr>
      <w:r>
        <w:rPr>
          <w:noProof w:val="0"/>
          <w:snapToGrid w:val="0"/>
          <w:lang w:eastAsia="zh-CN"/>
        </w:rPr>
        <w:tab/>
        <w:t>...</w:t>
      </w:r>
    </w:p>
    <w:p w14:paraId="747BB99C" w14:textId="77777777" w:rsidR="00D92F1A" w:rsidRDefault="00D92F1A" w:rsidP="00D92F1A">
      <w:pPr>
        <w:pStyle w:val="PL"/>
        <w:rPr>
          <w:noProof w:val="0"/>
          <w:snapToGrid w:val="0"/>
          <w:lang w:eastAsia="zh-CN"/>
        </w:rPr>
      </w:pPr>
      <w:r>
        <w:rPr>
          <w:noProof w:val="0"/>
          <w:snapToGrid w:val="0"/>
          <w:lang w:eastAsia="zh-CN"/>
        </w:rPr>
        <w:t>}</w:t>
      </w:r>
    </w:p>
    <w:p w14:paraId="498C907B" w14:textId="77777777" w:rsidR="00D92F1A" w:rsidRDefault="00D92F1A" w:rsidP="00D92F1A">
      <w:pPr>
        <w:pStyle w:val="PL"/>
        <w:rPr>
          <w:noProof w:val="0"/>
          <w:snapToGrid w:val="0"/>
          <w:lang w:eastAsia="zh-CN"/>
        </w:rPr>
      </w:pPr>
    </w:p>
    <w:p w14:paraId="308F8D6F" w14:textId="77777777" w:rsidR="00D92F1A" w:rsidRDefault="00D92F1A" w:rsidP="00D92F1A">
      <w:pPr>
        <w:pStyle w:val="PL"/>
        <w:rPr>
          <w:noProof w:val="0"/>
          <w:snapToGrid w:val="0"/>
          <w:lang w:eastAsia="zh-CN"/>
        </w:rPr>
      </w:pPr>
      <w:r>
        <w:rPr>
          <w:snapToGrid w:val="0"/>
        </w:rPr>
        <w:t>ServedCells-E-UTRA-Item-ExtIEs</w:t>
      </w:r>
      <w:r>
        <w:rPr>
          <w:noProof w:val="0"/>
          <w:snapToGrid w:val="0"/>
          <w:lang w:eastAsia="zh-CN"/>
        </w:rPr>
        <w:t xml:space="preserve"> XNAP-PROTOCOL-</w:t>
      </w:r>
      <w:proofErr w:type="gramStart"/>
      <w:r>
        <w:rPr>
          <w:noProof w:val="0"/>
          <w:snapToGrid w:val="0"/>
          <w:lang w:eastAsia="zh-CN"/>
        </w:rPr>
        <w:t>EXTENSION ::=</w:t>
      </w:r>
      <w:proofErr w:type="gramEnd"/>
      <w:r>
        <w:rPr>
          <w:noProof w:val="0"/>
          <w:snapToGrid w:val="0"/>
          <w:lang w:eastAsia="zh-CN"/>
        </w:rPr>
        <w:t xml:space="preserve"> {</w:t>
      </w:r>
    </w:p>
    <w:p w14:paraId="06E78BE6" w14:textId="7BEEBD95" w:rsidR="00D92F1A" w:rsidRDefault="00D92F1A" w:rsidP="00D92F1A">
      <w:pPr>
        <w:pStyle w:val="PL"/>
        <w:rPr>
          <w:ins w:id="773" w:author="Ericsson User " w:date="2021-01-13T23:34:00Z"/>
          <w:snapToGrid w:val="0"/>
        </w:rPr>
      </w:pPr>
      <w:r>
        <w:rPr>
          <w:noProof w:val="0"/>
          <w:snapToGrid w:val="0"/>
          <w:lang w:eastAsia="zh-CN"/>
        </w:rPr>
        <w:tab/>
      </w:r>
      <w:ins w:id="774" w:author="Ericsson User " w:date="2021-01-13T23:34:00Z">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p>
    <w:p w14:paraId="0E31B17F" w14:textId="5EEEB6CC" w:rsidR="00D92F1A" w:rsidRDefault="00D92F1A" w:rsidP="00D92F1A">
      <w:pPr>
        <w:pStyle w:val="PL"/>
        <w:rPr>
          <w:noProof w:val="0"/>
          <w:snapToGrid w:val="0"/>
          <w:lang w:eastAsia="zh-CN"/>
        </w:rPr>
      </w:pPr>
      <w:r>
        <w:rPr>
          <w:noProof w:val="0"/>
          <w:snapToGrid w:val="0"/>
          <w:lang w:eastAsia="zh-CN"/>
        </w:rPr>
        <w:t>...</w:t>
      </w:r>
    </w:p>
    <w:p w14:paraId="23730445" w14:textId="77777777" w:rsidR="00D92F1A" w:rsidRDefault="00D92F1A" w:rsidP="00D92F1A">
      <w:pPr>
        <w:pStyle w:val="PL"/>
        <w:rPr>
          <w:noProof w:val="0"/>
          <w:snapToGrid w:val="0"/>
          <w:lang w:eastAsia="zh-CN"/>
        </w:rPr>
      </w:pPr>
      <w:r>
        <w:rPr>
          <w:noProof w:val="0"/>
          <w:snapToGrid w:val="0"/>
          <w:lang w:eastAsia="zh-CN"/>
        </w:rPr>
        <w:t>}</w:t>
      </w:r>
    </w:p>
    <w:p w14:paraId="2CA98CD1" w14:textId="77777777" w:rsidR="00D92F1A" w:rsidRDefault="00D92F1A" w:rsidP="00D92F1A">
      <w:pPr>
        <w:pStyle w:val="PL"/>
      </w:pPr>
    </w:p>
    <w:p w14:paraId="7364B678" w14:textId="77777777" w:rsidR="00D92F1A" w:rsidRDefault="00D92F1A" w:rsidP="00D92F1A">
      <w:pPr>
        <w:jc w:val="center"/>
        <w:rPr>
          <w:noProof/>
          <w:color w:val="FF0000"/>
          <w:sz w:val="32"/>
        </w:rPr>
      </w:pPr>
      <w:r>
        <w:rPr>
          <w:noProof/>
          <w:color w:val="FF0000"/>
          <w:sz w:val="32"/>
        </w:rPr>
        <w:t>Unchanged Text Skipped</w:t>
      </w:r>
    </w:p>
    <w:p w14:paraId="6701845A" w14:textId="77777777" w:rsidR="00D92F1A" w:rsidRDefault="00D92F1A" w:rsidP="00D92F1A">
      <w:pPr>
        <w:pStyle w:val="PL"/>
        <w:outlineLvl w:val="4"/>
        <w:rPr>
          <w:noProof w:val="0"/>
          <w:snapToGrid w:val="0"/>
          <w:lang w:eastAsia="zh-CN"/>
        </w:rPr>
      </w:pPr>
      <w:r>
        <w:rPr>
          <w:noProof w:val="0"/>
          <w:snapToGrid w:val="0"/>
          <w:lang w:eastAsia="zh-CN"/>
        </w:rPr>
        <w:t>-- Served Cells NR IEs</w:t>
      </w:r>
    </w:p>
    <w:p w14:paraId="403F69DB" w14:textId="77777777" w:rsidR="00D92F1A" w:rsidRDefault="00D92F1A" w:rsidP="00D92F1A">
      <w:pPr>
        <w:pStyle w:val="PL"/>
        <w:rPr>
          <w:noProof w:val="0"/>
          <w:snapToGrid w:val="0"/>
          <w:lang w:eastAsia="zh-CN"/>
        </w:rPr>
      </w:pPr>
    </w:p>
    <w:p w14:paraId="5BCCC562" w14:textId="77777777" w:rsidR="00D92F1A" w:rsidRDefault="00D92F1A" w:rsidP="00D92F1A">
      <w:pPr>
        <w:pStyle w:val="PL"/>
        <w:rPr>
          <w:noProof w:val="0"/>
          <w:snapToGrid w:val="0"/>
          <w:lang w:eastAsia="zh-CN"/>
        </w:rPr>
      </w:pPr>
    </w:p>
    <w:p w14:paraId="59BD1DBC" w14:textId="77777777" w:rsidR="00D92F1A" w:rsidRDefault="00D92F1A" w:rsidP="00D92F1A">
      <w:pPr>
        <w:pStyle w:val="PL"/>
        <w:rPr>
          <w:noProof w:val="0"/>
          <w:snapToGrid w:val="0"/>
          <w:lang w:eastAsia="zh-CN"/>
        </w:rPr>
      </w:pPr>
      <w:bookmarkStart w:id="775" w:name="_Hlk515405063"/>
      <w:proofErr w:type="spellStart"/>
      <w:r>
        <w:rPr>
          <w:noProof w:val="0"/>
          <w:snapToGrid w:val="0"/>
          <w:lang w:eastAsia="zh-CN"/>
        </w:rPr>
        <w:t>ServedCellInformation</w:t>
      </w:r>
      <w:proofErr w:type="spellEnd"/>
      <w:r>
        <w:rPr>
          <w:noProof w:val="0"/>
          <w:snapToGrid w:val="0"/>
          <w:lang w:eastAsia="zh-CN"/>
        </w:rPr>
        <w:t>-</w:t>
      </w:r>
      <w:proofErr w:type="gramStart"/>
      <w:r>
        <w:rPr>
          <w:noProof w:val="0"/>
          <w:snapToGrid w:val="0"/>
          <w:lang w:eastAsia="zh-CN"/>
        </w:rPr>
        <w:t>NR</w:t>
      </w:r>
      <w:bookmarkEnd w:id="775"/>
      <w:r>
        <w:rPr>
          <w:noProof w:val="0"/>
          <w:snapToGrid w:val="0"/>
          <w:lang w:eastAsia="zh-CN"/>
        </w:rPr>
        <w:t xml:space="preserve"> ::=</w:t>
      </w:r>
      <w:proofErr w:type="gramEnd"/>
      <w:r>
        <w:rPr>
          <w:noProof w:val="0"/>
          <w:snapToGrid w:val="0"/>
          <w:lang w:eastAsia="zh-CN"/>
        </w:rPr>
        <w:t xml:space="preserve"> SEQUENCE {</w:t>
      </w:r>
    </w:p>
    <w:p w14:paraId="472AAD08"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nrPCI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4B3CEFC9"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cellID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7BC7D0BA" w14:textId="77777777" w:rsidR="00D92F1A" w:rsidRDefault="00D92F1A" w:rsidP="00D92F1A">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TAC</w:t>
      </w:r>
      <w:proofErr w:type="spellEnd"/>
      <w:r>
        <w:rPr>
          <w:noProof w:val="0"/>
          <w:snapToGrid w:val="0"/>
          <w:lang w:eastAsia="zh-CN"/>
        </w:rPr>
        <w:t>,</w:t>
      </w:r>
    </w:p>
    <w:p w14:paraId="3B9F6030"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6C39EB93"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broadcastPLMN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w:t>
      </w:r>
    </w:p>
    <w:p w14:paraId="050F53F4"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nrModeInfo</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w:t>
      </w:r>
      <w:proofErr w:type="spellEnd"/>
      <w:r>
        <w:rPr>
          <w:noProof w:val="0"/>
          <w:snapToGrid w:val="0"/>
          <w:lang w:eastAsia="zh-CN"/>
        </w:rPr>
        <w:t>,</w:t>
      </w:r>
    </w:p>
    <w:p w14:paraId="38145A55"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measurementTimingConfiguration</w:t>
      </w:r>
      <w:proofErr w:type="spellEnd"/>
      <w:r>
        <w:rPr>
          <w:noProof w:val="0"/>
          <w:snapToGrid w:val="0"/>
          <w:lang w:eastAsia="zh-CN"/>
        </w:rPr>
        <w:tab/>
      </w:r>
      <w:r>
        <w:rPr>
          <w:noProof w:val="0"/>
          <w:snapToGrid w:val="0"/>
          <w:lang w:eastAsia="zh-CN"/>
        </w:rPr>
        <w:tab/>
        <w:t>OCTET STRING,</w:t>
      </w:r>
    </w:p>
    <w:p w14:paraId="7FDA4C89"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74B725EB"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 OPTIONAL,</w:t>
      </w:r>
    </w:p>
    <w:p w14:paraId="313695D8" w14:textId="77777777" w:rsidR="00D92F1A" w:rsidRDefault="00D92F1A" w:rsidP="00D92F1A">
      <w:pPr>
        <w:pStyle w:val="PL"/>
        <w:rPr>
          <w:noProof w:val="0"/>
          <w:snapToGrid w:val="0"/>
          <w:lang w:eastAsia="zh-CN"/>
        </w:rPr>
      </w:pPr>
      <w:r>
        <w:rPr>
          <w:noProof w:val="0"/>
          <w:snapToGrid w:val="0"/>
          <w:lang w:eastAsia="zh-CN"/>
        </w:rPr>
        <w:tab/>
        <w:t>...</w:t>
      </w:r>
    </w:p>
    <w:p w14:paraId="161F417C" w14:textId="77777777" w:rsidR="00D92F1A" w:rsidRDefault="00D92F1A" w:rsidP="00D92F1A">
      <w:pPr>
        <w:pStyle w:val="PL"/>
        <w:rPr>
          <w:noProof w:val="0"/>
          <w:snapToGrid w:val="0"/>
          <w:lang w:eastAsia="zh-CN"/>
        </w:rPr>
      </w:pPr>
      <w:r>
        <w:rPr>
          <w:noProof w:val="0"/>
          <w:snapToGrid w:val="0"/>
          <w:lang w:eastAsia="zh-CN"/>
        </w:rPr>
        <w:t>}</w:t>
      </w:r>
    </w:p>
    <w:p w14:paraId="481FE67F" w14:textId="77777777" w:rsidR="00D92F1A" w:rsidRDefault="00D92F1A" w:rsidP="00D92F1A">
      <w:pPr>
        <w:pStyle w:val="PL"/>
        <w:rPr>
          <w:noProof w:val="0"/>
          <w:snapToGrid w:val="0"/>
          <w:lang w:eastAsia="zh-CN"/>
        </w:rPr>
      </w:pPr>
    </w:p>
    <w:p w14:paraId="0ADA75AD" w14:textId="77777777" w:rsidR="00D92F1A" w:rsidRDefault="00D92F1A" w:rsidP="00D92F1A">
      <w:pPr>
        <w:pStyle w:val="PL"/>
        <w:rPr>
          <w:noProof w:val="0"/>
          <w:snapToGrid w:val="0"/>
          <w:lang w:eastAsia="zh-CN"/>
        </w:rPr>
      </w:pPr>
      <w:proofErr w:type="spellStart"/>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xml:space="preserve"> XNAP-PROTOCOL-</w:t>
      </w:r>
      <w:proofErr w:type="gramStart"/>
      <w:r>
        <w:rPr>
          <w:noProof w:val="0"/>
          <w:snapToGrid w:val="0"/>
          <w:lang w:eastAsia="zh-CN"/>
        </w:rPr>
        <w:t>EXTENSION ::=</w:t>
      </w:r>
      <w:proofErr w:type="gramEnd"/>
      <w:r>
        <w:rPr>
          <w:noProof w:val="0"/>
          <w:snapToGrid w:val="0"/>
          <w:lang w:eastAsia="zh-CN"/>
        </w:rPr>
        <w:t xml:space="preserve"> {</w:t>
      </w:r>
    </w:p>
    <w:p w14:paraId="79E111A9"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id-BPLMN-ID-Info-NR</w:t>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PRESENCE optional }|</w:t>
      </w:r>
    </w:p>
    <w:p w14:paraId="4A6F79DA"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1A28AF8"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id-SSB-</w:t>
      </w:r>
      <w:proofErr w:type="spellStart"/>
      <w:r>
        <w:rPr>
          <w:noProof w:val="0"/>
          <w:snapToGrid w:val="0"/>
          <w:lang w:eastAsia="zh-CN"/>
        </w:rPr>
        <w:t>PositionsInBurst</w:t>
      </w:r>
      <w:proofErr w:type="spellEnd"/>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SSB-</w:t>
      </w:r>
      <w:proofErr w:type="spellStart"/>
      <w:r>
        <w:rPr>
          <w:noProof w:val="0"/>
          <w:snapToGrid w:val="0"/>
          <w:lang w:eastAsia="zh-CN"/>
        </w:rPr>
        <w:t>PositionsInBurst</w:t>
      </w:r>
      <w:proofErr w:type="spellEnd"/>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43BA1FB7"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 xml:space="preserve">EXTENSION </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565F7E3B"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id-NPN-Broadcast-Information</w:t>
      </w:r>
      <w:r>
        <w:rPr>
          <w:noProof w:val="0"/>
          <w:snapToGrid w:val="0"/>
          <w:lang w:eastAsia="zh-CN"/>
        </w:rPr>
        <w:tab/>
      </w:r>
      <w:r>
        <w:rPr>
          <w:snapToGrid w:val="0"/>
          <w:lang w:eastAsia="zh-CN"/>
        </w:rPr>
        <w:tab/>
      </w:r>
      <w:r>
        <w:rPr>
          <w:noProof w:val="0"/>
          <w:snapToGrid w:val="0"/>
          <w:lang w:eastAsia="zh-CN"/>
        </w:rPr>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snapToGrid w:val="0"/>
          <w:lang w:eastAsia="zh-CN"/>
        </w:rPr>
        <w:tab/>
      </w:r>
      <w:r>
        <w:rPr>
          <w:noProof w:val="0"/>
          <w:snapToGrid w:val="0"/>
          <w:lang w:eastAsia="zh-CN"/>
        </w:rPr>
        <w:t>PRESENCE optional }|</w:t>
      </w:r>
    </w:p>
    <w:p w14:paraId="7DA4D6B9" w14:textId="04AE4101" w:rsidR="00D92F1A" w:rsidRDefault="00D92F1A" w:rsidP="00D92F1A">
      <w:pPr>
        <w:pStyle w:val="PL"/>
        <w:rPr>
          <w:ins w:id="776" w:author="Ericsson User " w:date="2021-01-13T23:34:00Z"/>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w:t>
      </w:r>
      <w:proofErr w:type="spellStart"/>
      <w:r>
        <w:rPr>
          <w:noProof w:val="0"/>
          <w:snapToGrid w:val="0"/>
          <w:lang w:eastAsia="zh-CN"/>
        </w:rPr>
        <w:t>RSTransmissionIndication</w:t>
      </w:r>
      <w:proofErr w:type="spellEnd"/>
      <w:r>
        <w:rPr>
          <w:noProof w:val="0"/>
          <w:snapToGrid w:val="0"/>
          <w:lang w:eastAsia="zh-CN"/>
        </w:rPr>
        <w:tab/>
        <w:t>CRITICALITY ignore</w:t>
      </w:r>
      <w:r>
        <w:rPr>
          <w:noProof w:val="0"/>
          <w:snapToGrid w:val="0"/>
          <w:lang w:eastAsia="zh-CN"/>
        </w:rPr>
        <w:tab/>
        <w:t>EXTENSION CSI-</w:t>
      </w:r>
      <w:proofErr w:type="spellStart"/>
      <w:r>
        <w:rPr>
          <w:noProof w:val="0"/>
          <w:snapToGrid w:val="0"/>
          <w:lang w:eastAsia="zh-CN"/>
        </w:rPr>
        <w:t>RSTransmissionIndication</w:t>
      </w:r>
      <w:proofErr w:type="spellEnd"/>
      <w:r>
        <w:rPr>
          <w:noProof w:val="0"/>
          <w:snapToGrid w:val="0"/>
          <w:lang w:eastAsia="zh-CN"/>
        </w:rPr>
        <w:tab/>
      </w:r>
      <w:r>
        <w:rPr>
          <w:noProof w:val="0"/>
          <w:snapToGrid w:val="0"/>
          <w:lang w:eastAsia="zh-CN"/>
        </w:rPr>
        <w:tab/>
        <w:t>PRESENCE optional }</w:t>
      </w:r>
      <w:ins w:id="777" w:author="Ericsson User " w:date="2021-01-13T23:34:00Z">
        <w:r w:rsidRPr="00D92F1A">
          <w:rPr>
            <w:noProof w:val="0"/>
            <w:snapToGrid w:val="0"/>
            <w:lang w:eastAsia="zh-CN"/>
          </w:rPr>
          <w:t xml:space="preserve"> </w:t>
        </w:r>
        <w:r>
          <w:rPr>
            <w:noProof w:val="0"/>
            <w:snapToGrid w:val="0"/>
            <w:lang w:eastAsia="zh-CN"/>
          </w:rPr>
          <w:t>|</w:t>
        </w:r>
      </w:ins>
    </w:p>
    <w:p w14:paraId="287A739A" w14:textId="37CE6966" w:rsidR="00D92F1A" w:rsidRDefault="00D92F1A" w:rsidP="00D92F1A">
      <w:pPr>
        <w:pStyle w:val="PL"/>
        <w:rPr>
          <w:noProof w:val="0"/>
          <w:snapToGrid w:val="0"/>
          <w:lang w:eastAsia="zh-CN"/>
        </w:rPr>
      </w:pPr>
      <w:ins w:id="778" w:author="Ericsson User " w:date="2021-01-13T23:34:00Z">
        <w:r>
          <w:rPr>
            <w:snapToGrid w:val="0"/>
          </w:rPr>
          <w:tab/>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r>
        <w:rPr>
          <w:noProof w:val="0"/>
          <w:snapToGrid w:val="0"/>
          <w:lang w:eastAsia="zh-CN"/>
        </w:rPr>
        <w:t>,</w:t>
      </w:r>
    </w:p>
    <w:p w14:paraId="7CB1B06F" w14:textId="77777777" w:rsidR="00D92F1A" w:rsidRDefault="00D92F1A" w:rsidP="00D92F1A">
      <w:pPr>
        <w:pStyle w:val="PL"/>
        <w:rPr>
          <w:noProof w:val="0"/>
          <w:snapToGrid w:val="0"/>
          <w:lang w:eastAsia="zh-CN"/>
        </w:rPr>
      </w:pPr>
      <w:r>
        <w:rPr>
          <w:noProof w:val="0"/>
          <w:snapToGrid w:val="0"/>
          <w:lang w:eastAsia="zh-CN"/>
        </w:rPr>
        <w:tab/>
        <w:t>...</w:t>
      </w:r>
    </w:p>
    <w:p w14:paraId="47CA9C31" w14:textId="77777777" w:rsidR="00D92F1A" w:rsidRDefault="00D92F1A" w:rsidP="00D92F1A">
      <w:pPr>
        <w:pStyle w:val="PL"/>
        <w:rPr>
          <w:noProof w:val="0"/>
          <w:snapToGrid w:val="0"/>
          <w:lang w:eastAsia="zh-CN"/>
        </w:rPr>
      </w:pPr>
      <w:r>
        <w:rPr>
          <w:noProof w:val="0"/>
          <w:snapToGrid w:val="0"/>
          <w:lang w:eastAsia="zh-CN"/>
        </w:rPr>
        <w:t>}</w:t>
      </w:r>
    </w:p>
    <w:p w14:paraId="7B86D5D7" w14:textId="77777777" w:rsidR="00D92F1A" w:rsidRDefault="00D92F1A" w:rsidP="00D92F1A">
      <w:pPr>
        <w:pStyle w:val="PL"/>
        <w:rPr>
          <w:ins w:id="779" w:author="Ericsson User " w:date="2021-01-13T23:35:00Z"/>
          <w:noProof w:val="0"/>
          <w:snapToGrid w:val="0"/>
        </w:rPr>
      </w:pPr>
    </w:p>
    <w:p w14:paraId="06CBA488" w14:textId="7B7CBDB5" w:rsidR="00D92F1A" w:rsidRDefault="00D92F1A" w:rsidP="00D92F1A">
      <w:pPr>
        <w:pStyle w:val="PL"/>
        <w:rPr>
          <w:ins w:id="780" w:author="Ericsson User " w:date="2021-01-13T23:35:00Z"/>
          <w:noProof w:val="0"/>
          <w:snapToGrid w:val="0"/>
        </w:rPr>
      </w:pPr>
      <w:ins w:id="781" w:author="Ericsson User " w:date="2021-01-13T23:35:00Z">
        <w:r>
          <w:rPr>
            <w:noProof w:val="0"/>
            <w:snapToGrid w:val="0"/>
          </w:rPr>
          <w:t>SFN-</w:t>
        </w:r>
        <w:proofErr w:type="gramStart"/>
        <w:r>
          <w:rPr>
            <w:noProof w:val="0"/>
            <w:snapToGrid w:val="0"/>
          </w:rPr>
          <w:t>Offset ::=</w:t>
        </w:r>
        <w:proofErr w:type="gramEnd"/>
        <w:r>
          <w:rPr>
            <w:noProof w:val="0"/>
            <w:snapToGrid w:val="0"/>
          </w:rPr>
          <w:t xml:space="preserve"> SEQUENCE {</w:t>
        </w:r>
      </w:ins>
    </w:p>
    <w:p w14:paraId="4D7399AC" w14:textId="77777777" w:rsidR="00D92F1A" w:rsidRDefault="00D92F1A" w:rsidP="00D92F1A">
      <w:pPr>
        <w:pStyle w:val="PL"/>
        <w:rPr>
          <w:ins w:id="782" w:author="Ericsson User " w:date="2021-01-13T23:35:00Z"/>
          <w:noProof w:val="0"/>
          <w:snapToGrid w:val="0"/>
        </w:rPr>
      </w:pPr>
      <w:ins w:id="783" w:author="Ericsson User " w:date="2021-01-13T23:35:00Z">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(SIZE(40))</w:t>
        </w:r>
        <w:r>
          <w:rPr>
            <w:noProof w:val="0"/>
            <w:snapToGrid w:val="0"/>
          </w:rPr>
          <w:t>,</w:t>
        </w:r>
      </w:ins>
    </w:p>
    <w:p w14:paraId="66DB3206" w14:textId="77777777" w:rsidR="00D92F1A" w:rsidRDefault="00D92F1A" w:rsidP="00D92F1A">
      <w:pPr>
        <w:pStyle w:val="PL"/>
        <w:rPr>
          <w:ins w:id="784" w:author="Ericsson User " w:date="2021-01-13T23:35:00Z"/>
          <w:noProof w:val="0"/>
          <w:snapToGrid w:val="0"/>
        </w:rPr>
      </w:pPr>
      <w:ins w:id="785" w:author="Ericsson User " w:date="2021-01-13T23:35:00Z">
        <w:r>
          <w:rPr>
            <w:noProof w:val="0"/>
            <w:snapToGrid w:val="0"/>
          </w:rPr>
          <w:tab/>
        </w:r>
      </w:ins>
    </w:p>
    <w:p w14:paraId="021B0885" w14:textId="77777777" w:rsidR="00D92F1A" w:rsidRDefault="00D92F1A" w:rsidP="00D92F1A">
      <w:pPr>
        <w:pStyle w:val="PL"/>
        <w:rPr>
          <w:ins w:id="786" w:author="Ericsson User " w:date="2021-01-13T23:35:00Z"/>
          <w:noProof w:val="0"/>
          <w:snapToGrid w:val="0"/>
        </w:rPr>
      </w:pPr>
      <w:ins w:id="787" w:author="Ericsson User " w:date="2021-01-13T23:35: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SFN-Offset-</w:t>
        </w:r>
        <w:proofErr w:type="spellStart"/>
        <w:r>
          <w:rPr>
            <w:noProof w:val="0"/>
            <w:snapToGrid w:val="0"/>
          </w:rPr>
          <w:t>ExtIEs</w:t>
        </w:r>
        <w:proofErr w:type="spellEnd"/>
        <w:r>
          <w:rPr>
            <w:noProof w:val="0"/>
            <w:snapToGrid w:val="0"/>
          </w:rPr>
          <w:t>} } OPTIONAL,</w:t>
        </w:r>
      </w:ins>
    </w:p>
    <w:p w14:paraId="62227EDA" w14:textId="77777777" w:rsidR="00D92F1A" w:rsidRDefault="00D92F1A" w:rsidP="00D92F1A">
      <w:pPr>
        <w:pStyle w:val="PL"/>
        <w:rPr>
          <w:ins w:id="788" w:author="Ericsson User " w:date="2021-01-13T23:35:00Z"/>
          <w:noProof w:val="0"/>
          <w:snapToGrid w:val="0"/>
        </w:rPr>
      </w:pPr>
      <w:ins w:id="789" w:author="Ericsson User " w:date="2021-01-13T23:35:00Z">
        <w:r>
          <w:rPr>
            <w:noProof w:val="0"/>
            <w:snapToGrid w:val="0"/>
          </w:rPr>
          <w:tab/>
          <w:t>...</w:t>
        </w:r>
      </w:ins>
    </w:p>
    <w:p w14:paraId="6069554D" w14:textId="77777777" w:rsidR="00D92F1A" w:rsidRDefault="00D92F1A" w:rsidP="00D92F1A">
      <w:pPr>
        <w:pStyle w:val="PL"/>
        <w:rPr>
          <w:ins w:id="790" w:author="Ericsson User " w:date="2021-01-13T23:35:00Z"/>
          <w:noProof w:val="0"/>
          <w:snapToGrid w:val="0"/>
        </w:rPr>
      </w:pPr>
      <w:ins w:id="791" w:author="Ericsson User " w:date="2021-01-13T23:35:00Z">
        <w:r>
          <w:rPr>
            <w:noProof w:val="0"/>
            <w:snapToGrid w:val="0"/>
          </w:rPr>
          <w:t>}</w:t>
        </w:r>
      </w:ins>
    </w:p>
    <w:p w14:paraId="43FA4F3A" w14:textId="77777777" w:rsidR="00D92F1A" w:rsidRDefault="00D92F1A" w:rsidP="00D92F1A">
      <w:pPr>
        <w:pStyle w:val="PL"/>
        <w:rPr>
          <w:ins w:id="792" w:author="Ericsson User " w:date="2021-01-13T23:35:00Z"/>
          <w:noProof w:val="0"/>
          <w:snapToGrid w:val="0"/>
        </w:rPr>
      </w:pPr>
      <w:ins w:id="793" w:author="Ericsson User " w:date="2021-01-13T23:35:00Z">
        <w:r>
          <w:rPr>
            <w:noProof w:val="0"/>
            <w:snapToGrid w:val="0"/>
          </w:rPr>
          <w:t>SFN-Offset-</w:t>
        </w:r>
        <w:proofErr w:type="spellStart"/>
        <w:r>
          <w:rPr>
            <w:noProof w:val="0"/>
            <w:snapToGrid w:val="0"/>
          </w:rPr>
          <w:t>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ins>
    </w:p>
    <w:p w14:paraId="74BE3F41" w14:textId="77777777" w:rsidR="00D92F1A" w:rsidRDefault="00D92F1A" w:rsidP="00D92F1A">
      <w:pPr>
        <w:pStyle w:val="PL"/>
        <w:rPr>
          <w:ins w:id="794" w:author="Ericsson User " w:date="2021-01-13T23:35:00Z"/>
          <w:noProof w:val="0"/>
          <w:snapToGrid w:val="0"/>
        </w:rPr>
      </w:pPr>
      <w:ins w:id="795" w:author="Ericsson User " w:date="2021-01-13T23:35:00Z">
        <w:r>
          <w:rPr>
            <w:noProof w:val="0"/>
            <w:snapToGrid w:val="0"/>
          </w:rPr>
          <w:tab/>
        </w:r>
        <w:r>
          <w:rPr>
            <w:noProof w:val="0"/>
            <w:snapToGrid w:val="0"/>
          </w:rPr>
          <w:tab/>
          <w:t>...</w:t>
        </w:r>
      </w:ins>
    </w:p>
    <w:p w14:paraId="418DA2FD" w14:textId="77777777" w:rsidR="00D92F1A" w:rsidRDefault="00D92F1A" w:rsidP="00D92F1A">
      <w:pPr>
        <w:pStyle w:val="PL"/>
        <w:rPr>
          <w:ins w:id="796" w:author="Ericsson User " w:date="2021-01-13T23:35:00Z"/>
          <w:noProof w:val="0"/>
          <w:snapToGrid w:val="0"/>
        </w:rPr>
      </w:pPr>
      <w:ins w:id="797" w:author="Ericsson User " w:date="2021-01-13T23:35:00Z">
        <w:r>
          <w:rPr>
            <w:noProof w:val="0"/>
            <w:snapToGrid w:val="0"/>
          </w:rPr>
          <w:t>}</w:t>
        </w:r>
      </w:ins>
    </w:p>
    <w:p w14:paraId="3EEC3084" w14:textId="7EC69A81" w:rsidR="004C2D79" w:rsidRDefault="004C2D79">
      <w:pPr>
        <w:rPr>
          <w:noProof/>
        </w:rPr>
      </w:pPr>
    </w:p>
    <w:p w14:paraId="51D12353" w14:textId="2EA148C1" w:rsidR="00D92F1A" w:rsidRDefault="001E058A" w:rsidP="00D92F1A">
      <w:pPr>
        <w:jc w:val="center"/>
        <w:rPr>
          <w:noProof/>
          <w:color w:val="FF0000"/>
          <w:sz w:val="32"/>
        </w:rPr>
      </w:pPr>
      <w:r>
        <w:rPr>
          <w:noProof/>
          <w:color w:val="FF0000"/>
          <w:sz w:val="32"/>
        </w:rPr>
        <w:t>Sixth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2D4ED321" w14:textId="77777777" w:rsidR="00D92F1A" w:rsidRDefault="00D92F1A" w:rsidP="00D92F1A">
      <w:pPr>
        <w:pStyle w:val="Heading3"/>
        <w:rPr>
          <w:lang w:eastAsia="en-GB"/>
        </w:rPr>
      </w:pPr>
      <w:bookmarkStart w:id="798" w:name="_Toc58484455"/>
      <w:bookmarkStart w:id="799" w:name="_Toc56693898"/>
      <w:bookmarkStart w:id="800" w:name="_Toc51850894"/>
      <w:bookmarkStart w:id="801" w:name="_Toc45901813"/>
      <w:bookmarkStart w:id="802" w:name="_Toc45108193"/>
      <w:bookmarkStart w:id="803" w:name="_Toc44497806"/>
      <w:bookmarkStart w:id="804" w:name="_Toc36556021"/>
      <w:bookmarkStart w:id="805" w:name="_Toc29991618"/>
      <w:bookmarkStart w:id="806" w:name="_Toc20955410"/>
      <w:r>
        <w:t>9.3.7</w:t>
      </w:r>
      <w:r>
        <w:tab/>
        <w:t>Constant definitions</w:t>
      </w:r>
      <w:bookmarkEnd w:id="798"/>
      <w:bookmarkEnd w:id="799"/>
      <w:bookmarkEnd w:id="800"/>
      <w:bookmarkEnd w:id="801"/>
      <w:bookmarkEnd w:id="802"/>
      <w:bookmarkEnd w:id="803"/>
      <w:bookmarkEnd w:id="804"/>
      <w:bookmarkEnd w:id="805"/>
      <w:bookmarkEnd w:id="806"/>
    </w:p>
    <w:p w14:paraId="440654B5" w14:textId="77777777" w:rsidR="00D92F1A" w:rsidRDefault="00D92F1A" w:rsidP="00D92F1A">
      <w:pPr>
        <w:pStyle w:val="PL"/>
        <w:rPr>
          <w:noProof w:val="0"/>
          <w:snapToGrid w:val="0"/>
        </w:rPr>
      </w:pPr>
      <w:r>
        <w:rPr>
          <w:noProof w:val="0"/>
          <w:snapToGrid w:val="0"/>
        </w:rPr>
        <w:t>-- ASN1START</w:t>
      </w:r>
    </w:p>
    <w:p w14:paraId="41EC74AD" w14:textId="77777777" w:rsidR="00D92F1A" w:rsidRDefault="00D92F1A" w:rsidP="00D92F1A">
      <w:pPr>
        <w:pStyle w:val="PL"/>
      </w:pPr>
      <w:r>
        <w:t>-- **************************************************************</w:t>
      </w:r>
    </w:p>
    <w:p w14:paraId="2744F148" w14:textId="77777777" w:rsidR="00D92F1A" w:rsidRDefault="00D92F1A" w:rsidP="00D92F1A">
      <w:pPr>
        <w:pStyle w:val="PL"/>
      </w:pPr>
      <w:r>
        <w:t>--</w:t>
      </w:r>
    </w:p>
    <w:p w14:paraId="1AE9283B" w14:textId="77777777" w:rsidR="00D92F1A" w:rsidRDefault="00D92F1A" w:rsidP="00D92F1A">
      <w:pPr>
        <w:pStyle w:val="PL"/>
      </w:pPr>
      <w:r>
        <w:t>-- Constant definitions</w:t>
      </w:r>
    </w:p>
    <w:p w14:paraId="7DB92770" w14:textId="77777777" w:rsidR="00D92F1A" w:rsidRDefault="00D92F1A" w:rsidP="00D92F1A">
      <w:pPr>
        <w:pStyle w:val="PL"/>
      </w:pPr>
      <w:r>
        <w:t>--</w:t>
      </w:r>
    </w:p>
    <w:p w14:paraId="432AE2E2" w14:textId="77777777" w:rsidR="00D92F1A" w:rsidRDefault="00D92F1A" w:rsidP="00D92F1A">
      <w:pPr>
        <w:pStyle w:val="PL"/>
      </w:pPr>
      <w:r>
        <w:t>-- **************************************************************</w:t>
      </w:r>
    </w:p>
    <w:p w14:paraId="5F4EC0DB" w14:textId="77777777" w:rsidR="00D92F1A" w:rsidRDefault="00D92F1A" w:rsidP="00D92F1A">
      <w:pPr>
        <w:pStyle w:val="PL"/>
      </w:pPr>
    </w:p>
    <w:p w14:paraId="6B4979B5" w14:textId="77777777" w:rsidR="00D92F1A" w:rsidRDefault="00D92F1A" w:rsidP="00D92F1A">
      <w:pPr>
        <w:pStyle w:val="PL"/>
      </w:pPr>
      <w:r>
        <w:t>XnAP-Constants {</w:t>
      </w:r>
    </w:p>
    <w:p w14:paraId="7CCF0106" w14:textId="77777777" w:rsidR="00D92F1A" w:rsidRDefault="00D92F1A" w:rsidP="00D92F1A">
      <w:pPr>
        <w:pStyle w:val="PL"/>
      </w:pPr>
      <w:r>
        <w:t>itu-t (0) identified-organization (4) etsi (0) mobileDomain (0)</w:t>
      </w:r>
    </w:p>
    <w:p w14:paraId="2C672F27" w14:textId="77777777" w:rsidR="00D92F1A" w:rsidRDefault="00D92F1A" w:rsidP="00D92F1A">
      <w:pPr>
        <w:pStyle w:val="PL"/>
      </w:pPr>
      <w:r>
        <w:t>ngran-Access (22) modules (3) xnap (2) version1 (1) xnap-Constants (4) }</w:t>
      </w:r>
    </w:p>
    <w:p w14:paraId="0D88BB45" w14:textId="77777777" w:rsidR="00D92F1A" w:rsidRDefault="00D92F1A" w:rsidP="00D92F1A">
      <w:pPr>
        <w:pStyle w:val="PL"/>
      </w:pPr>
    </w:p>
    <w:p w14:paraId="51850036" w14:textId="77777777" w:rsidR="00D92F1A" w:rsidRDefault="00D92F1A" w:rsidP="00D92F1A">
      <w:pPr>
        <w:pStyle w:val="PL"/>
      </w:pPr>
      <w:r>
        <w:t>DEFINITIONS AUTOMATIC TAGS ::=</w:t>
      </w:r>
    </w:p>
    <w:p w14:paraId="7665EFA8" w14:textId="77777777" w:rsidR="00D92F1A" w:rsidRDefault="00D92F1A" w:rsidP="00D92F1A">
      <w:pPr>
        <w:pStyle w:val="PL"/>
      </w:pPr>
    </w:p>
    <w:p w14:paraId="3FA7EA48" w14:textId="77777777" w:rsidR="00D92F1A" w:rsidRDefault="00D92F1A" w:rsidP="00D92F1A">
      <w:pPr>
        <w:pStyle w:val="PL"/>
      </w:pPr>
      <w:r>
        <w:t>BEGIN</w:t>
      </w:r>
    </w:p>
    <w:p w14:paraId="27D39583" w14:textId="77777777" w:rsidR="00D92F1A" w:rsidRDefault="00D92F1A" w:rsidP="00D92F1A">
      <w:pPr>
        <w:pStyle w:val="PL"/>
      </w:pPr>
    </w:p>
    <w:p w14:paraId="7B1B95C2" w14:textId="77777777" w:rsidR="00D92F1A" w:rsidRDefault="00D92F1A" w:rsidP="00D92F1A">
      <w:pPr>
        <w:pStyle w:val="PL"/>
      </w:pPr>
      <w:r>
        <w:t>IMPORTS</w:t>
      </w:r>
    </w:p>
    <w:p w14:paraId="6C4D2524" w14:textId="77777777" w:rsidR="00D92F1A" w:rsidRDefault="00D92F1A" w:rsidP="00D92F1A">
      <w:pPr>
        <w:pStyle w:val="PL"/>
      </w:pPr>
      <w:r>
        <w:tab/>
        <w:t>ProcedureCode,</w:t>
      </w:r>
    </w:p>
    <w:p w14:paraId="6696C50B" w14:textId="77777777" w:rsidR="00D92F1A" w:rsidRDefault="00D92F1A" w:rsidP="00D92F1A">
      <w:pPr>
        <w:pStyle w:val="PL"/>
      </w:pPr>
      <w:r>
        <w:tab/>
        <w:t>ProtocolIE-ID</w:t>
      </w:r>
    </w:p>
    <w:p w14:paraId="411237A6" w14:textId="77777777" w:rsidR="00D92F1A" w:rsidRDefault="00D92F1A" w:rsidP="00D92F1A">
      <w:pPr>
        <w:pStyle w:val="PL"/>
      </w:pPr>
      <w:r>
        <w:t>FROM XnAP-CommonDataTypes;</w:t>
      </w:r>
    </w:p>
    <w:p w14:paraId="72EDB06C" w14:textId="77777777" w:rsidR="00D92F1A" w:rsidRDefault="00D92F1A" w:rsidP="00D92F1A">
      <w:pPr>
        <w:pStyle w:val="PL"/>
      </w:pPr>
    </w:p>
    <w:p w14:paraId="23960643" w14:textId="77777777" w:rsidR="00D92F1A" w:rsidRDefault="00D92F1A" w:rsidP="00D92F1A">
      <w:pPr>
        <w:pStyle w:val="PL"/>
      </w:pPr>
      <w:r>
        <w:t>-- **************************************************************</w:t>
      </w:r>
    </w:p>
    <w:p w14:paraId="4D7B08E3" w14:textId="77777777" w:rsidR="00D92F1A" w:rsidRDefault="00D92F1A" w:rsidP="00D92F1A">
      <w:pPr>
        <w:pStyle w:val="PL"/>
      </w:pPr>
      <w:r>
        <w:t>--</w:t>
      </w:r>
    </w:p>
    <w:p w14:paraId="0410D06C" w14:textId="77777777" w:rsidR="00D92F1A" w:rsidRDefault="00D92F1A" w:rsidP="00D92F1A">
      <w:pPr>
        <w:pStyle w:val="PL"/>
        <w:outlineLvl w:val="3"/>
      </w:pPr>
      <w:r>
        <w:t>-- Elementary Procedures</w:t>
      </w:r>
    </w:p>
    <w:p w14:paraId="14187E8D" w14:textId="77777777" w:rsidR="00D92F1A" w:rsidRDefault="00D92F1A" w:rsidP="00D92F1A">
      <w:pPr>
        <w:pStyle w:val="PL"/>
      </w:pPr>
      <w:r>
        <w:t>--</w:t>
      </w:r>
    </w:p>
    <w:p w14:paraId="0ABBAD5C" w14:textId="77777777" w:rsidR="00D92F1A" w:rsidRDefault="00D92F1A" w:rsidP="00D92F1A">
      <w:pPr>
        <w:pStyle w:val="PL"/>
      </w:pPr>
      <w:r>
        <w:t>-- **************************************************************</w:t>
      </w:r>
    </w:p>
    <w:p w14:paraId="5CF6567F" w14:textId="77777777" w:rsidR="00D92F1A" w:rsidRDefault="00D92F1A" w:rsidP="00D92F1A">
      <w:pPr>
        <w:pStyle w:val="PL"/>
      </w:pPr>
    </w:p>
    <w:p w14:paraId="71612930" w14:textId="77777777" w:rsidR="00D92F1A" w:rsidRDefault="00D92F1A" w:rsidP="00D92F1A">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7761B96" w14:textId="77777777" w:rsidR="00D92F1A" w:rsidRDefault="00D92F1A" w:rsidP="00D92F1A">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490D1ACA" w14:textId="77777777" w:rsidR="00D92F1A" w:rsidRDefault="00D92F1A" w:rsidP="00D92F1A">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16C9944C" w14:textId="77777777" w:rsidR="00D92F1A" w:rsidRDefault="00D92F1A" w:rsidP="00D92F1A">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4E4AE413" w14:textId="77777777" w:rsidR="00D92F1A" w:rsidRDefault="00D92F1A" w:rsidP="00D92F1A">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2A1C9D26" w14:textId="77777777" w:rsidR="00D92F1A" w:rsidRDefault="00D92F1A" w:rsidP="00D92F1A">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26C57207" w14:textId="77777777" w:rsidR="00D92F1A" w:rsidRDefault="00D92F1A" w:rsidP="00D92F1A">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7FB44B5C" w14:textId="77777777" w:rsidR="00D92F1A" w:rsidRDefault="00D92F1A" w:rsidP="00D92F1A">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42BBF9F0" w14:textId="77777777" w:rsidR="00D92F1A" w:rsidRDefault="00D92F1A" w:rsidP="00D92F1A">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40704D38" w14:textId="77777777" w:rsidR="00D92F1A" w:rsidRDefault="00D92F1A" w:rsidP="00D92F1A">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2F4F3FCD" w14:textId="77777777" w:rsidR="00D92F1A" w:rsidRDefault="00D92F1A" w:rsidP="00D92F1A">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E4F68E0" w14:textId="77777777" w:rsidR="00D92F1A" w:rsidRDefault="00D92F1A" w:rsidP="00D92F1A">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17772535" w14:textId="77777777" w:rsidR="00D92F1A" w:rsidRDefault="00D92F1A" w:rsidP="00D92F1A">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50DB0ED6" w14:textId="77777777" w:rsidR="00D92F1A" w:rsidRDefault="00D92F1A" w:rsidP="00D92F1A">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7ED50480" w14:textId="77777777" w:rsidR="00D92F1A" w:rsidRDefault="00D92F1A" w:rsidP="00D92F1A">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4D1A9DC2" w14:textId="77777777" w:rsidR="00D92F1A" w:rsidRDefault="00D92F1A" w:rsidP="00D92F1A">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122EDAD" w14:textId="77777777" w:rsidR="00D92F1A" w:rsidRDefault="00D92F1A" w:rsidP="00D92F1A">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0404C34B" w14:textId="77777777" w:rsidR="00D92F1A" w:rsidRDefault="00D92F1A" w:rsidP="00D92F1A">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45C4C5A0" w14:textId="77777777" w:rsidR="00D92F1A" w:rsidRDefault="00D92F1A" w:rsidP="00D92F1A">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28DE5980" w14:textId="77777777" w:rsidR="00D92F1A" w:rsidRDefault="00D92F1A" w:rsidP="00D92F1A">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751C5D30" w14:textId="77777777" w:rsidR="00D92F1A" w:rsidRDefault="00D92F1A" w:rsidP="00D92F1A">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5C2FE489" w14:textId="77777777" w:rsidR="00D92F1A" w:rsidRDefault="00D92F1A" w:rsidP="00D92F1A">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345F3D67" w14:textId="77777777" w:rsidR="00D92F1A" w:rsidRDefault="00D92F1A" w:rsidP="00D92F1A">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44C365E5" w14:textId="77777777" w:rsidR="00D92F1A" w:rsidRDefault="00D92F1A" w:rsidP="00D92F1A">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728D4FD" w14:textId="77777777" w:rsidR="00D92F1A" w:rsidRDefault="00D92F1A" w:rsidP="00D92F1A">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147FBCBD" w14:textId="77777777" w:rsidR="00D92F1A" w:rsidRDefault="00D92F1A" w:rsidP="00D92F1A">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785570" w14:textId="77777777" w:rsidR="00D92F1A" w:rsidRDefault="00D92F1A" w:rsidP="00D92F1A">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A7254B2" w14:textId="77777777" w:rsidR="00D92F1A" w:rsidRDefault="00D92F1A" w:rsidP="00D92F1A">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4F28148B" w14:textId="77777777" w:rsidR="00D92F1A" w:rsidRDefault="00D92F1A" w:rsidP="00D92F1A">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4FA8F734" w14:textId="77777777" w:rsidR="00D92F1A" w:rsidRDefault="00D92F1A" w:rsidP="00D92F1A">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20207683" w14:textId="77777777" w:rsidR="00D92F1A" w:rsidRDefault="00D92F1A" w:rsidP="00D92F1A">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86F334B" w14:textId="77777777" w:rsidR="00D92F1A" w:rsidRDefault="00D92F1A" w:rsidP="00D92F1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D0F8475" w14:textId="77777777" w:rsidR="00D92F1A" w:rsidRDefault="00D92F1A" w:rsidP="00D92F1A">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7596FE4" w14:textId="77777777" w:rsidR="00D92F1A" w:rsidRDefault="00D92F1A" w:rsidP="00D92F1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D26738B" w14:textId="77777777" w:rsidR="00D92F1A" w:rsidRDefault="00D92F1A" w:rsidP="00D92F1A">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72B5CAF" w14:textId="77777777" w:rsidR="00D92F1A" w:rsidRDefault="00D92F1A" w:rsidP="00D92F1A">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58F8077" w14:textId="77777777" w:rsidR="00D92F1A" w:rsidRDefault="00D92F1A" w:rsidP="00D92F1A">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D40155E" w14:textId="77777777" w:rsidR="00D92F1A" w:rsidRDefault="00D92F1A" w:rsidP="00D92F1A">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E80A392" w14:textId="77777777" w:rsidR="00D92F1A" w:rsidRDefault="00D92F1A" w:rsidP="00D92F1A">
      <w:pPr>
        <w:pStyle w:val="PL"/>
        <w:rPr>
          <w:snapToGrid w:val="0"/>
        </w:rPr>
      </w:pPr>
    </w:p>
    <w:p w14:paraId="380FEB96" w14:textId="77777777" w:rsidR="00D92F1A" w:rsidRDefault="00D92F1A" w:rsidP="00D92F1A">
      <w:pPr>
        <w:pStyle w:val="PL"/>
      </w:pPr>
    </w:p>
    <w:p w14:paraId="55CDA146" w14:textId="77777777" w:rsidR="00D92F1A" w:rsidRDefault="00D92F1A" w:rsidP="00D92F1A">
      <w:pPr>
        <w:pStyle w:val="PL"/>
        <w:rPr>
          <w:rFonts w:eastAsia="Batang"/>
        </w:rPr>
      </w:pPr>
    </w:p>
    <w:p w14:paraId="4CB0D4B8" w14:textId="77777777" w:rsidR="00D92F1A" w:rsidRDefault="00D92F1A" w:rsidP="00D92F1A">
      <w:pPr>
        <w:pStyle w:val="PL"/>
      </w:pPr>
      <w:r>
        <w:t>-- **************************************************************</w:t>
      </w:r>
    </w:p>
    <w:p w14:paraId="36DD6BF7" w14:textId="77777777" w:rsidR="00D92F1A" w:rsidRDefault="00D92F1A" w:rsidP="00D92F1A">
      <w:pPr>
        <w:pStyle w:val="PL"/>
      </w:pPr>
      <w:r>
        <w:t>--</w:t>
      </w:r>
    </w:p>
    <w:p w14:paraId="6783A364" w14:textId="77777777" w:rsidR="00D92F1A" w:rsidRDefault="00D92F1A" w:rsidP="00D92F1A">
      <w:pPr>
        <w:pStyle w:val="PL"/>
        <w:outlineLvl w:val="3"/>
      </w:pPr>
      <w:r>
        <w:t>-- Lists</w:t>
      </w:r>
    </w:p>
    <w:p w14:paraId="40202A2A" w14:textId="77777777" w:rsidR="00D92F1A" w:rsidRDefault="00D92F1A" w:rsidP="00D92F1A">
      <w:pPr>
        <w:pStyle w:val="PL"/>
      </w:pPr>
      <w:r>
        <w:t>--</w:t>
      </w:r>
    </w:p>
    <w:p w14:paraId="2CFE6A3F" w14:textId="77777777" w:rsidR="00D92F1A" w:rsidRDefault="00D92F1A" w:rsidP="00D92F1A">
      <w:pPr>
        <w:pStyle w:val="PL"/>
      </w:pPr>
      <w:r>
        <w:t>-- **************************************************************</w:t>
      </w:r>
    </w:p>
    <w:p w14:paraId="373EB653" w14:textId="77777777" w:rsidR="00D92F1A" w:rsidRDefault="00D92F1A" w:rsidP="00D92F1A">
      <w:pPr>
        <w:pStyle w:val="PL"/>
      </w:pPr>
    </w:p>
    <w:p w14:paraId="7BE553E8" w14:textId="77777777" w:rsidR="00D92F1A" w:rsidRDefault="00D92F1A" w:rsidP="00D92F1A">
      <w:pPr>
        <w:pStyle w:val="PL"/>
        <w:rPr>
          <w:rFonts w:eastAsia="MS Mincho" w:cs="Arial"/>
          <w:lang w:eastAsia="ja-JP"/>
        </w:rPr>
      </w:pPr>
      <w:r>
        <w:rPr>
          <w:lang w:eastAsia="ja-JP"/>
        </w:rPr>
        <w:lastRenderedPageBreak/>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27D0EF9B" w14:textId="77777777" w:rsidR="00D92F1A" w:rsidRDefault="00D92F1A" w:rsidP="00D92F1A">
      <w:pPr>
        <w:pStyle w:val="PL"/>
        <w:rPr>
          <w:noProof w:val="0"/>
          <w:szCs w:val="16"/>
          <w:lang w:eastAsia="en-GB"/>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1584DEC2" w14:textId="77777777" w:rsidR="00D92F1A" w:rsidRDefault="00D92F1A" w:rsidP="00D92F1A">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5627CF7" w14:textId="77777777" w:rsidR="00D92F1A" w:rsidRDefault="00D92F1A" w:rsidP="00D92F1A">
      <w:pPr>
        <w:pStyle w:val="PL"/>
        <w:rPr>
          <w:noProof w:val="0"/>
          <w:szCs w:val="16"/>
        </w:rPr>
      </w:pPr>
      <w:proofErr w:type="spellStart"/>
      <w:r>
        <w:rPr>
          <w:noProof w:val="0"/>
          <w:szCs w:val="16"/>
        </w:rPr>
        <w:t>maxnoofAoIs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proofErr w:type="gramStart"/>
      <w:r>
        <w:rPr>
          <w:noProof w:val="0"/>
          <w:szCs w:val="16"/>
        </w:rPr>
        <w:t>INTEGER ::=</w:t>
      </w:r>
      <w:proofErr w:type="gramEnd"/>
      <w:r>
        <w:rPr>
          <w:noProof w:val="0"/>
          <w:szCs w:val="16"/>
        </w:rPr>
        <w:t xml:space="preserve"> 64</w:t>
      </w:r>
    </w:p>
    <w:p w14:paraId="4E60C3F4" w14:textId="77777777" w:rsidR="00D92F1A" w:rsidRPr="00D92F1A" w:rsidRDefault="00D92F1A" w:rsidP="00D92F1A">
      <w:pPr>
        <w:pStyle w:val="PL"/>
        <w:rPr>
          <w:noProof w:val="0"/>
          <w:snapToGrid w:val="0"/>
        </w:rPr>
      </w:pPr>
      <w:proofErr w:type="spellStart"/>
      <w:r w:rsidRPr="00D92F1A">
        <w:rPr>
          <w:noProof w:val="0"/>
          <w:snapToGrid w:val="0"/>
        </w:rPr>
        <w:t>maxnoofBluetoothName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4</w:t>
      </w:r>
    </w:p>
    <w:p w14:paraId="714A58A1" w14:textId="77777777" w:rsidR="00D92F1A" w:rsidRDefault="00D92F1A" w:rsidP="00D92F1A">
      <w:pPr>
        <w:pStyle w:val="PL"/>
        <w:rPr>
          <w:lang w:eastAsia="ja-JP"/>
        </w:rPr>
      </w:pPr>
      <w:r>
        <w:t>maxnoofBPLMNs</w:t>
      </w:r>
      <w:r>
        <w:tab/>
      </w:r>
      <w:r>
        <w:tab/>
      </w:r>
      <w:r>
        <w:tab/>
      </w:r>
      <w:r>
        <w:tab/>
      </w:r>
      <w:r>
        <w:tab/>
      </w:r>
      <w:r>
        <w:tab/>
      </w:r>
      <w:r>
        <w:tab/>
      </w:r>
      <w:r>
        <w:tab/>
        <w:t>INTEGER ::= 12</w:t>
      </w:r>
    </w:p>
    <w:p w14:paraId="4C371565" w14:textId="77777777" w:rsidR="00D92F1A" w:rsidRDefault="00D92F1A" w:rsidP="00D92F1A">
      <w:pPr>
        <w:pStyle w:val="PL"/>
        <w:rPr>
          <w:lang w:eastAsia="ja-JP"/>
        </w:rPr>
      </w:pPr>
      <w:proofErr w:type="spellStart"/>
      <w:r>
        <w:rPr>
          <w:noProof w:val="0"/>
          <w:snapToGrid w:val="0"/>
        </w:rPr>
        <w:t>maxnoofCAGs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783C95BC" w14:textId="77777777" w:rsidR="00D92F1A" w:rsidRDefault="00D92F1A" w:rsidP="00D92F1A">
      <w:pPr>
        <w:pStyle w:val="PL"/>
        <w:rPr>
          <w:lang w:eastAsia="en-GB"/>
        </w:rPr>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7494987" w14:textId="77777777" w:rsidR="00D92F1A" w:rsidRPr="00D92F1A" w:rsidRDefault="00D92F1A" w:rsidP="00D92F1A">
      <w:pPr>
        <w:pStyle w:val="PL"/>
        <w:spacing w:line="0" w:lineRule="atLeast"/>
        <w:rPr>
          <w:noProof w:val="0"/>
          <w:snapToGrid w:val="0"/>
        </w:rPr>
      </w:pPr>
      <w:proofErr w:type="spellStart"/>
      <w:r w:rsidRPr="00D92F1A">
        <w:rPr>
          <w:noProof w:val="0"/>
          <w:snapToGrid w:val="0"/>
        </w:rPr>
        <w:t>maxnoofCellIDforMDT</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32</w:t>
      </w:r>
    </w:p>
    <w:p w14:paraId="6196A02D" w14:textId="77777777" w:rsidR="00D92F1A" w:rsidRDefault="00D92F1A" w:rsidP="00D92F1A">
      <w:pPr>
        <w:pStyle w:val="PL"/>
        <w:rPr>
          <w:noProof w:val="0"/>
          <w:snapToGrid w:val="0"/>
          <w:lang w:eastAsia="zh-CN"/>
        </w:rPr>
      </w:pPr>
      <w:proofErr w:type="spellStart"/>
      <w:r>
        <w:rPr>
          <w:noProof w:val="0"/>
          <w:snapToGrid w:val="0"/>
          <w:lang w:eastAsia="zh-CN"/>
        </w:rPr>
        <w:t>maxnoofCellsinAoI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 ::=</w:t>
      </w:r>
      <w:proofErr w:type="gramEnd"/>
      <w:r>
        <w:rPr>
          <w:noProof w:val="0"/>
          <w:snapToGrid w:val="0"/>
          <w:lang w:eastAsia="zh-CN"/>
        </w:rPr>
        <w:t xml:space="preserve"> 256</w:t>
      </w:r>
    </w:p>
    <w:p w14:paraId="6A8BB9E8" w14:textId="77777777" w:rsidR="00D92F1A" w:rsidRDefault="00D92F1A" w:rsidP="00D92F1A">
      <w:pPr>
        <w:pStyle w:val="PL"/>
        <w:rPr>
          <w:lang w:eastAsia="en-GB"/>
        </w:rPr>
      </w:pPr>
      <w:proofErr w:type="spellStart"/>
      <w:r>
        <w:rPr>
          <w:noProof w:val="0"/>
          <w:szCs w:val="16"/>
        </w:rPr>
        <w:t>maxnoofCellsinUEHistoryInfo</w:t>
      </w:r>
      <w:proofErr w:type="spellEnd"/>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D67F823" w14:textId="77777777" w:rsidR="00D92F1A" w:rsidRPr="000838B6" w:rsidRDefault="00D92F1A" w:rsidP="00D92F1A">
      <w:pPr>
        <w:pStyle w:val="PL"/>
      </w:pPr>
      <w:r w:rsidRPr="000838B6">
        <w:t>maxnoofCellsinNG-RANnode</w:t>
      </w:r>
      <w:r w:rsidRPr="000838B6">
        <w:tab/>
      </w:r>
      <w:r w:rsidRPr="000838B6">
        <w:tab/>
      </w:r>
      <w:r w:rsidRPr="000838B6">
        <w:tab/>
      </w:r>
      <w:r w:rsidRPr="000838B6">
        <w:tab/>
      </w:r>
      <w:r w:rsidRPr="000838B6">
        <w:tab/>
        <w:t>INTEGER ::= 16384</w:t>
      </w:r>
    </w:p>
    <w:p w14:paraId="68A71E0B" w14:textId="77777777" w:rsidR="00D92F1A" w:rsidRPr="000838B6" w:rsidRDefault="00D92F1A" w:rsidP="00D92F1A">
      <w:pPr>
        <w:pStyle w:val="PL"/>
      </w:pPr>
      <w:r w:rsidRPr="000838B6">
        <w:t>maxnoofCellsinRNA</w:t>
      </w:r>
      <w:r w:rsidRPr="000838B6">
        <w:tab/>
      </w:r>
      <w:r w:rsidRPr="000838B6">
        <w:tab/>
      </w:r>
      <w:r w:rsidRPr="000838B6">
        <w:tab/>
      </w:r>
      <w:r w:rsidRPr="000838B6">
        <w:tab/>
      </w:r>
      <w:r w:rsidRPr="000838B6">
        <w:tab/>
      </w:r>
      <w:r w:rsidRPr="000838B6">
        <w:tab/>
      </w:r>
      <w:r w:rsidRPr="000838B6">
        <w:tab/>
        <w:t>INTEGER ::= 32</w:t>
      </w:r>
    </w:p>
    <w:p w14:paraId="6E388933" w14:textId="77777777" w:rsidR="00D92F1A" w:rsidRPr="000838B6" w:rsidRDefault="00D92F1A" w:rsidP="00D92F1A">
      <w:pPr>
        <w:pStyle w:val="PL"/>
        <w:rPr>
          <w:noProof w:val="0"/>
        </w:rPr>
      </w:pPr>
      <w:r w:rsidRPr="000838B6">
        <w:rPr>
          <w:noProof w:val="0"/>
          <w:snapToGrid w:val="0"/>
        </w:rPr>
        <w:t>maxnoofCellsUEMovingTrajectory</w:t>
      </w:r>
      <w:r w:rsidRPr="000838B6">
        <w:rPr>
          <w:noProof w:val="0"/>
          <w:snapToGrid w:val="0"/>
        </w:rPr>
        <w:tab/>
      </w:r>
      <w:r w:rsidRPr="000838B6">
        <w:rPr>
          <w:noProof w:val="0"/>
          <w:snapToGrid w:val="0"/>
        </w:rPr>
        <w:tab/>
      </w:r>
      <w:r w:rsidRPr="000838B6">
        <w:rPr>
          <w:noProof w:val="0"/>
          <w:snapToGrid w:val="0"/>
        </w:rPr>
        <w:tab/>
      </w:r>
      <w:r w:rsidRPr="000838B6">
        <w:rPr>
          <w:noProof w:val="0"/>
          <w:snapToGrid w:val="0"/>
        </w:rPr>
        <w:tab/>
        <w:t>INTEGER ::= 16</w:t>
      </w:r>
    </w:p>
    <w:p w14:paraId="09F45760" w14:textId="77777777" w:rsidR="00D92F1A" w:rsidRPr="000838B6" w:rsidRDefault="00D92F1A" w:rsidP="00D92F1A">
      <w:pPr>
        <w:pStyle w:val="PL"/>
      </w:pPr>
      <w:r w:rsidRPr="000838B6">
        <w:t>maxnoofDRBs</w:t>
      </w:r>
      <w:r w:rsidRPr="000838B6">
        <w:tab/>
      </w:r>
      <w:r w:rsidRPr="000838B6">
        <w:tab/>
      </w:r>
      <w:r w:rsidRPr="000838B6">
        <w:tab/>
      </w:r>
      <w:r w:rsidRPr="000838B6">
        <w:tab/>
      </w:r>
      <w:r w:rsidRPr="000838B6">
        <w:tab/>
      </w:r>
      <w:r w:rsidRPr="000838B6">
        <w:tab/>
      </w:r>
      <w:r w:rsidRPr="000838B6">
        <w:tab/>
      </w:r>
      <w:r w:rsidRPr="000838B6">
        <w:tab/>
      </w:r>
      <w:r w:rsidRPr="000838B6">
        <w:tab/>
        <w:t>INTEGER ::= 32</w:t>
      </w:r>
    </w:p>
    <w:p w14:paraId="7DC8BC70" w14:textId="77777777" w:rsidR="00D92F1A" w:rsidRPr="00D92F1A" w:rsidRDefault="00D92F1A" w:rsidP="00D92F1A">
      <w:pPr>
        <w:pStyle w:val="PL"/>
        <w:rPr>
          <w:lang w:val="sv-SE"/>
        </w:rPr>
      </w:pPr>
      <w:r w:rsidRPr="00D92F1A">
        <w:rPr>
          <w:lang w:val="sv-SE"/>
        </w:rPr>
        <w:t>maxnoofEUTRABands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18F2083B" w14:textId="77777777" w:rsidR="00D92F1A" w:rsidRPr="00D92F1A" w:rsidRDefault="00D92F1A" w:rsidP="00D92F1A">
      <w:pPr>
        <w:pStyle w:val="PL"/>
        <w:rPr>
          <w:lang w:val="sv-SE"/>
        </w:rPr>
      </w:pPr>
      <w:r w:rsidRPr="00D92F1A">
        <w:rPr>
          <w:noProof w:val="0"/>
          <w:snapToGrid w:val="0"/>
          <w:lang w:val="sv-SE"/>
        </w:rPr>
        <w:t>maxnoofEUTRABPLMNs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lang w:val="sv-SE"/>
        </w:rPr>
        <w:t>INTEGER ::= 6</w:t>
      </w:r>
    </w:p>
    <w:p w14:paraId="18327682" w14:textId="77777777" w:rsidR="00D92F1A" w:rsidRPr="00D92F1A" w:rsidRDefault="00D92F1A" w:rsidP="00D92F1A">
      <w:pPr>
        <w:pStyle w:val="PL"/>
        <w:rPr>
          <w:noProof w:val="0"/>
          <w:snapToGrid w:val="0"/>
          <w:lang w:val="sv-SE"/>
        </w:rPr>
      </w:pPr>
      <w:r w:rsidRPr="00D92F1A">
        <w:rPr>
          <w:noProof w:val="0"/>
          <w:snapToGrid w:val="0"/>
          <w:lang w:val="sv-SE"/>
        </w:rPr>
        <w:t>maxnoofEPLMNs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15</w:t>
      </w:r>
    </w:p>
    <w:p w14:paraId="62F9201B" w14:textId="77777777" w:rsidR="00D92F1A" w:rsidRPr="00DB296E" w:rsidRDefault="00D92F1A" w:rsidP="00D92F1A">
      <w:pPr>
        <w:pStyle w:val="PL"/>
        <w:rPr>
          <w:noProof w:val="0"/>
          <w:snapToGrid w:val="0"/>
          <w:lang w:val="en-US"/>
        </w:rPr>
      </w:pPr>
      <w:proofErr w:type="spellStart"/>
      <w:r w:rsidRPr="00DB296E">
        <w:rPr>
          <w:noProof w:val="0"/>
          <w:snapToGrid w:val="0"/>
          <w:lang w:val="en-US"/>
        </w:rPr>
        <w:t>maxnoofExtSliceItems</w:t>
      </w:r>
      <w:proofErr w:type="spellEnd"/>
      <w:r w:rsidRPr="00DB296E">
        <w:rPr>
          <w:noProof w:val="0"/>
          <w:snapToGrid w:val="0"/>
          <w:lang w:val="en-US"/>
        </w:rPr>
        <w:tab/>
      </w:r>
      <w:r w:rsidRPr="00DB296E">
        <w:rPr>
          <w:noProof w:val="0"/>
          <w:snapToGrid w:val="0"/>
          <w:lang w:val="en-US"/>
        </w:rPr>
        <w:tab/>
      </w:r>
      <w:r w:rsidRPr="00DB296E">
        <w:rPr>
          <w:noProof w:val="0"/>
          <w:snapToGrid w:val="0"/>
          <w:lang w:val="en-US"/>
        </w:rPr>
        <w:tab/>
      </w:r>
      <w:r w:rsidRPr="00DB296E">
        <w:rPr>
          <w:noProof w:val="0"/>
          <w:snapToGrid w:val="0"/>
          <w:lang w:val="en-US"/>
        </w:rPr>
        <w:tab/>
      </w:r>
      <w:r w:rsidRPr="00DB296E">
        <w:rPr>
          <w:noProof w:val="0"/>
          <w:snapToGrid w:val="0"/>
          <w:lang w:val="en-US"/>
        </w:rPr>
        <w:tab/>
      </w:r>
      <w:r w:rsidRPr="00DB296E">
        <w:rPr>
          <w:noProof w:val="0"/>
          <w:snapToGrid w:val="0"/>
          <w:lang w:val="en-US"/>
        </w:rPr>
        <w:tab/>
      </w:r>
      <w:proofErr w:type="gramStart"/>
      <w:r w:rsidRPr="00DB296E">
        <w:rPr>
          <w:noProof w:val="0"/>
          <w:snapToGrid w:val="0"/>
          <w:lang w:val="en-US"/>
        </w:rPr>
        <w:t>INTEGER ::=</w:t>
      </w:r>
      <w:proofErr w:type="gramEnd"/>
      <w:r w:rsidRPr="00DB296E">
        <w:rPr>
          <w:noProof w:val="0"/>
          <w:snapToGrid w:val="0"/>
          <w:lang w:val="en-US"/>
        </w:rPr>
        <w:t xml:space="preserve"> 65535</w:t>
      </w:r>
    </w:p>
    <w:p w14:paraId="0A51A592" w14:textId="77777777" w:rsidR="00D92F1A" w:rsidRPr="00DB296E" w:rsidRDefault="00D92F1A" w:rsidP="00D92F1A">
      <w:pPr>
        <w:pStyle w:val="PL"/>
        <w:rPr>
          <w:noProof w:val="0"/>
          <w:snapToGrid w:val="0"/>
          <w:lang w:val="en-US"/>
        </w:rPr>
      </w:pPr>
      <w:r w:rsidRPr="00DB296E">
        <w:rPr>
          <w:noProof w:val="0"/>
          <w:snapToGrid w:val="0"/>
          <w:lang w:val="en-US" w:eastAsia="zh-CN"/>
        </w:rPr>
        <w:t>maxnoofEPLMNsplus1</w:t>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proofErr w:type="gramStart"/>
      <w:r w:rsidRPr="00DB296E">
        <w:rPr>
          <w:noProof w:val="0"/>
          <w:snapToGrid w:val="0"/>
          <w:lang w:val="en-US"/>
        </w:rPr>
        <w:t>INTEGER ::=</w:t>
      </w:r>
      <w:proofErr w:type="gramEnd"/>
      <w:r w:rsidRPr="00DB296E">
        <w:rPr>
          <w:noProof w:val="0"/>
          <w:snapToGrid w:val="0"/>
          <w:lang w:val="en-US"/>
        </w:rPr>
        <w:t xml:space="preserve"> 16</w:t>
      </w:r>
    </w:p>
    <w:p w14:paraId="79498BE1" w14:textId="77777777" w:rsidR="00D92F1A" w:rsidRPr="00DB296E" w:rsidRDefault="00D92F1A" w:rsidP="00D92F1A">
      <w:pPr>
        <w:pStyle w:val="PL"/>
        <w:rPr>
          <w:rFonts w:eastAsia="MS Mincho" w:cs="Arial"/>
          <w:lang w:val="en-US" w:eastAsia="ja-JP"/>
        </w:rPr>
      </w:pPr>
      <w:r w:rsidRPr="00DB296E">
        <w:rPr>
          <w:rFonts w:eastAsia="MS Mincho" w:cs="Arial"/>
          <w:lang w:val="en-US" w:eastAsia="ja-JP"/>
        </w:rPr>
        <w:t>maxnoofForbiddenTACs</w:t>
      </w:r>
      <w:r w:rsidRPr="00DB296E">
        <w:rPr>
          <w:rFonts w:eastAsia="MS Mincho" w:cs="Arial"/>
          <w:lang w:val="en-US" w:eastAsia="ja-JP"/>
        </w:rPr>
        <w:tab/>
      </w:r>
      <w:r w:rsidRPr="00DB296E">
        <w:rPr>
          <w:rFonts w:eastAsia="MS Mincho" w:cs="Arial"/>
          <w:lang w:val="en-US" w:eastAsia="ja-JP"/>
        </w:rPr>
        <w:tab/>
      </w:r>
      <w:r w:rsidRPr="00DB296E">
        <w:rPr>
          <w:rFonts w:eastAsia="MS Mincho" w:cs="Arial"/>
          <w:lang w:val="en-US" w:eastAsia="ja-JP"/>
        </w:rPr>
        <w:tab/>
      </w:r>
      <w:r w:rsidRPr="00DB296E">
        <w:rPr>
          <w:rFonts w:eastAsia="MS Mincho" w:cs="Arial"/>
          <w:lang w:val="en-US" w:eastAsia="ja-JP"/>
        </w:rPr>
        <w:tab/>
      </w:r>
      <w:r w:rsidRPr="00DB296E">
        <w:rPr>
          <w:rFonts w:eastAsia="MS Mincho" w:cs="Arial"/>
          <w:lang w:val="en-US" w:eastAsia="ja-JP"/>
        </w:rPr>
        <w:tab/>
      </w:r>
      <w:r w:rsidRPr="00DB296E">
        <w:rPr>
          <w:rFonts w:eastAsia="MS Mincho" w:cs="Arial"/>
          <w:lang w:val="en-US" w:eastAsia="ja-JP"/>
        </w:rPr>
        <w:tab/>
        <w:t>INTEGER ::= 4096</w:t>
      </w:r>
    </w:p>
    <w:p w14:paraId="15883FA3" w14:textId="77777777" w:rsidR="00D92F1A" w:rsidRDefault="00D92F1A" w:rsidP="00D92F1A">
      <w:pPr>
        <w:pStyle w:val="PL"/>
        <w:rPr>
          <w:noProof w:val="0"/>
          <w:snapToGrid w:val="0"/>
          <w:lang w:val="sv-SE" w:eastAsia="en-GB"/>
        </w:rPr>
      </w:pPr>
      <w:r>
        <w:rPr>
          <w:rFonts w:eastAsia="SimSun"/>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26FDFE4C" w14:textId="77777777" w:rsidR="00D92F1A" w:rsidRPr="00D92F1A" w:rsidRDefault="00D92F1A" w:rsidP="00D92F1A">
      <w:pPr>
        <w:pStyle w:val="PL"/>
        <w:rPr>
          <w:lang w:val="sv-SE"/>
        </w:rPr>
      </w:pPr>
      <w:r w:rsidRPr="00D92F1A">
        <w:rPr>
          <w:lang w:val="sv-SE"/>
        </w:rPr>
        <w:t>maxnoofMBSFNEUTRA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79117848" w14:textId="77777777" w:rsidR="00D92F1A" w:rsidRDefault="00D92F1A" w:rsidP="00D92F1A">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2E4057B8" w14:textId="77777777" w:rsidR="00D92F1A" w:rsidRPr="00D92F1A" w:rsidRDefault="00D92F1A" w:rsidP="00D92F1A">
      <w:pPr>
        <w:pStyle w:val="PL"/>
        <w:rPr>
          <w:lang w:val="sv-SE"/>
        </w:rPr>
      </w:pPr>
      <w:r w:rsidRPr="00D92F1A">
        <w:rPr>
          <w:lang w:val="sv-SE"/>
        </w:rPr>
        <w:t>maxnoofMultiConnectivityMinusOne</w:t>
      </w:r>
      <w:r w:rsidRPr="00D92F1A">
        <w:rPr>
          <w:lang w:val="sv-SE"/>
        </w:rPr>
        <w:tab/>
      </w:r>
      <w:r w:rsidRPr="00D92F1A">
        <w:rPr>
          <w:lang w:val="sv-SE"/>
        </w:rPr>
        <w:tab/>
      </w:r>
      <w:r w:rsidRPr="00D92F1A">
        <w:rPr>
          <w:lang w:val="sv-SE"/>
        </w:rPr>
        <w:tab/>
        <w:t>INTEGER ::= 3</w:t>
      </w:r>
    </w:p>
    <w:p w14:paraId="75720788" w14:textId="77777777" w:rsidR="00D92F1A" w:rsidRPr="00D92F1A" w:rsidRDefault="00D92F1A" w:rsidP="00D92F1A">
      <w:pPr>
        <w:pStyle w:val="PL"/>
        <w:rPr>
          <w:lang w:val="sv-SE"/>
        </w:rPr>
      </w:pPr>
      <w:r w:rsidRPr="00D92F1A">
        <w:rPr>
          <w:lang w:val="sv-SE"/>
        </w:rPr>
        <w:t>maxnoofNeighbours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1024</w:t>
      </w:r>
    </w:p>
    <w:p w14:paraId="3297D681" w14:textId="77777777" w:rsidR="00D92F1A" w:rsidRDefault="00D92F1A" w:rsidP="00D92F1A">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060CF480" w14:textId="77777777" w:rsidR="00D92F1A" w:rsidRPr="00D92F1A" w:rsidRDefault="00D92F1A" w:rsidP="00D92F1A">
      <w:pPr>
        <w:pStyle w:val="PL"/>
        <w:rPr>
          <w:lang w:val="sv-SE"/>
        </w:rPr>
      </w:pPr>
      <w:r w:rsidRPr="00D92F1A">
        <w:rPr>
          <w:noProof w:val="0"/>
          <w:snapToGrid w:val="0"/>
          <w:lang w:val="sv-SE"/>
        </w:rPr>
        <w:t>maxnoofNIDs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12</w:t>
      </w:r>
    </w:p>
    <w:p w14:paraId="3A0C799D" w14:textId="77777777" w:rsidR="00D92F1A" w:rsidRPr="00D92F1A" w:rsidRDefault="00D92F1A" w:rsidP="00D92F1A">
      <w:pPr>
        <w:pStyle w:val="PL"/>
        <w:rPr>
          <w:lang w:val="sv-SE"/>
        </w:rPr>
      </w:pPr>
      <w:r w:rsidRPr="00D92F1A">
        <w:rPr>
          <w:lang w:val="sv-SE"/>
        </w:rPr>
        <w:t>maxnoofNRCellBands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0BA24ED6" w14:textId="77777777" w:rsidR="00D92F1A" w:rsidRPr="00D92F1A" w:rsidRDefault="00D92F1A" w:rsidP="00D92F1A">
      <w:pPr>
        <w:pStyle w:val="PL"/>
        <w:rPr>
          <w:lang w:val="sv-SE"/>
        </w:rPr>
      </w:pPr>
      <w:r w:rsidRPr="00D92F1A">
        <w:rPr>
          <w:rFonts w:eastAsia="MS Mincho" w:cs="Arial"/>
          <w:lang w:val="sv-SE" w:eastAsia="ja-JP"/>
        </w:rPr>
        <w:t>m</w:t>
      </w:r>
      <w:r w:rsidRPr="00D92F1A">
        <w:rPr>
          <w:rFonts w:cs="Arial"/>
          <w:lang w:val="sv-SE" w:eastAsia="ja-JP"/>
        </w:rPr>
        <w:t>axnoofPLMNs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6CB71033" w14:textId="77777777" w:rsidR="00D92F1A" w:rsidRPr="00D92F1A" w:rsidRDefault="00D92F1A" w:rsidP="0031358D">
      <w:pPr>
        <w:pStyle w:val="PL"/>
        <w:rPr>
          <w:lang w:val="sv-SE"/>
        </w:rPr>
      </w:pPr>
      <w:r w:rsidRPr="00D92F1A">
        <w:rPr>
          <w:lang w:val="sv-SE"/>
        </w:rPr>
        <w:t>maxnoofPDUSessions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45F57807" w14:textId="77777777" w:rsidR="00D92F1A" w:rsidRPr="00D92F1A" w:rsidRDefault="00D92F1A" w:rsidP="001E058A">
      <w:pPr>
        <w:pStyle w:val="PL"/>
        <w:rPr>
          <w:lang w:val="sv-SE"/>
        </w:rPr>
      </w:pPr>
      <w:r w:rsidRPr="00D92F1A">
        <w:rPr>
          <w:rFonts w:cs="Arial"/>
          <w:lang w:val="sv-SE" w:eastAsia="zh-CN"/>
        </w:rPr>
        <w:t>maxnoofProtectedResourcePatterns</w:t>
      </w:r>
      <w:r w:rsidRPr="00D92F1A">
        <w:rPr>
          <w:rFonts w:cs="Arial"/>
          <w:lang w:val="sv-SE" w:eastAsia="zh-CN"/>
        </w:rPr>
        <w:tab/>
      </w:r>
      <w:r w:rsidRPr="00D92F1A">
        <w:rPr>
          <w:snapToGrid w:val="0"/>
          <w:lang w:val="sv-SE"/>
        </w:rPr>
        <w:tab/>
      </w:r>
      <w:r w:rsidRPr="00D92F1A">
        <w:rPr>
          <w:snapToGrid w:val="0"/>
          <w:lang w:val="sv-SE"/>
        </w:rPr>
        <w:tab/>
        <w:t>INTEGER ::= 16</w:t>
      </w:r>
    </w:p>
    <w:p w14:paraId="750A75FD" w14:textId="77777777" w:rsidR="00D92F1A" w:rsidRPr="00D92F1A" w:rsidRDefault="00D92F1A" w:rsidP="00D92F1A">
      <w:pPr>
        <w:pStyle w:val="PL"/>
        <w:rPr>
          <w:lang w:val="sv-SE"/>
        </w:rPr>
      </w:pPr>
      <w:r w:rsidRPr="00D92F1A">
        <w:rPr>
          <w:noProof w:val="0"/>
          <w:lang w:val="sv-SE"/>
        </w:rPr>
        <w:t>maxnoofQoSFlows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64</w:t>
      </w:r>
    </w:p>
    <w:p w14:paraId="2D5D55C2" w14:textId="77777777" w:rsidR="00D92F1A" w:rsidRPr="00D92F1A" w:rsidRDefault="00D92F1A" w:rsidP="00D92F1A">
      <w:pPr>
        <w:pStyle w:val="PL"/>
        <w:rPr>
          <w:noProof w:val="0"/>
          <w:lang w:val="sv-SE"/>
        </w:rPr>
      </w:pPr>
      <w:r w:rsidRPr="00D92F1A">
        <w:rPr>
          <w:noProof w:val="0"/>
          <w:lang w:val="sv-SE"/>
        </w:rPr>
        <w:t>maxnoofQoSParaSets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8</w:t>
      </w:r>
    </w:p>
    <w:p w14:paraId="70AFCE36" w14:textId="77777777" w:rsidR="00D92F1A" w:rsidRPr="00D92F1A" w:rsidRDefault="00D92F1A" w:rsidP="00D92F1A">
      <w:pPr>
        <w:pStyle w:val="PL"/>
        <w:rPr>
          <w:lang w:val="sv-SE"/>
        </w:rPr>
      </w:pPr>
      <w:r w:rsidRPr="00D92F1A">
        <w:rPr>
          <w:lang w:val="sv-SE"/>
        </w:rPr>
        <w:t>maxnoofRANAreaCodes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2386EC8C" w14:textId="77777777" w:rsidR="00D92F1A" w:rsidRPr="00D92F1A" w:rsidRDefault="00D92F1A" w:rsidP="00D92F1A">
      <w:pPr>
        <w:pStyle w:val="PL"/>
        <w:rPr>
          <w:lang w:val="sv-SE"/>
        </w:rPr>
      </w:pPr>
      <w:r w:rsidRPr="00D92F1A">
        <w:rPr>
          <w:lang w:val="sv-SE"/>
        </w:rPr>
        <w:t>maxnoofRANAreasinRNA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0A2D8550" w14:textId="77777777" w:rsidR="00D92F1A" w:rsidRPr="00D92F1A" w:rsidRDefault="00D92F1A" w:rsidP="00D92F1A">
      <w:pPr>
        <w:pStyle w:val="PL"/>
        <w:rPr>
          <w:lang w:val="sv-SE"/>
        </w:rPr>
      </w:pPr>
      <w:r w:rsidRPr="00D92F1A">
        <w:rPr>
          <w:lang w:val="sv-SE"/>
        </w:rPr>
        <w:t>maxnoofRANNodesinAoI</w:t>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t>INTEGER ::= 64</w:t>
      </w:r>
    </w:p>
    <w:p w14:paraId="0F60085C" w14:textId="77777777" w:rsidR="00D92F1A" w:rsidRPr="00D92F1A" w:rsidRDefault="00D92F1A" w:rsidP="00D92F1A">
      <w:pPr>
        <w:pStyle w:val="PL"/>
        <w:rPr>
          <w:lang w:val="sv-SE"/>
        </w:rPr>
      </w:pPr>
      <w:r w:rsidRPr="00D92F1A">
        <w:rPr>
          <w:lang w:val="sv-SE"/>
        </w:rPr>
        <w:t>maxnoofSCellGroups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w:t>
      </w:r>
    </w:p>
    <w:p w14:paraId="722D7109" w14:textId="77777777" w:rsidR="00D92F1A" w:rsidRDefault="00D92F1A" w:rsidP="00D92F1A">
      <w:pPr>
        <w:pStyle w:val="PL"/>
      </w:pPr>
      <w:r>
        <w:t>maxnoofSCellGroupsplus1</w:t>
      </w:r>
      <w:r>
        <w:tab/>
      </w:r>
      <w:r>
        <w:tab/>
      </w:r>
      <w:r>
        <w:tab/>
      </w:r>
      <w:r>
        <w:tab/>
      </w:r>
      <w:r>
        <w:tab/>
      </w:r>
      <w:r>
        <w:tab/>
        <w:t>INTEGER ::= 4</w:t>
      </w:r>
    </w:p>
    <w:p w14:paraId="54564846" w14:textId="77777777" w:rsidR="00D92F1A" w:rsidRPr="00D92F1A" w:rsidRDefault="00D92F1A" w:rsidP="00D92F1A">
      <w:pPr>
        <w:pStyle w:val="PL"/>
        <w:rPr>
          <w:noProof w:val="0"/>
          <w:snapToGrid w:val="0"/>
        </w:rPr>
      </w:pPr>
      <w:proofErr w:type="spellStart"/>
      <w:r w:rsidRPr="00D92F1A">
        <w:rPr>
          <w:noProof w:val="0"/>
          <w:snapToGrid w:val="0"/>
        </w:rPr>
        <w:t>maxnoofSensorName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3</w:t>
      </w:r>
    </w:p>
    <w:p w14:paraId="0D1F95C0" w14:textId="77777777" w:rsidR="00D92F1A" w:rsidRDefault="00D92F1A" w:rsidP="00D92F1A">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0FC0A4F2" w14:textId="77777777" w:rsidR="00D92F1A" w:rsidRDefault="00D92F1A" w:rsidP="001E058A">
      <w:pPr>
        <w:pStyle w:val="PL"/>
        <w:rPr>
          <w:snapToGrid w:val="0"/>
        </w:rPr>
      </w:pPr>
      <w:proofErr w:type="spellStart"/>
      <w:r>
        <w:rPr>
          <w:noProof w:val="0"/>
          <w:snapToGrid w:val="0"/>
        </w:rPr>
        <w:t>maxnoofSNPNIDs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6C84823F" w14:textId="77777777" w:rsidR="00D92F1A" w:rsidRDefault="00D92F1A" w:rsidP="00D92F1A">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32859CC7" w14:textId="77777777" w:rsidR="00D92F1A" w:rsidRDefault="00D92F1A" w:rsidP="00D92F1A">
      <w:pPr>
        <w:pStyle w:val="PL"/>
        <w:rPr>
          <w:lang w:eastAsia="en-GB"/>
        </w:rPr>
      </w:pPr>
      <w:proofErr w:type="spellStart"/>
      <w:r>
        <w:rPr>
          <w:noProof w:val="0"/>
          <w:szCs w:val="16"/>
        </w:rPr>
        <w:t>maxnoofsupportedTACs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proofErr w:type="gramStart"/>
      <w:r>
        <w:rPr>
          <w:noProof w:val="0"/>
          <w:szCs w:val="16"/>
        </w:rPr>
        <w:t>INTEGER ::=</w:t>
      </w:r>
      <w:proofErr w:type="gramEnd"/>
      <w:r>
        <w:rPr>
          <w:noProof w:val="0"/>
          <w:szCs w:val="16"/>
        </w:rPr>
        <w:t xml:space="preserve"> 256</w:t>
      </w:r>
    </w:p>
    <w:p w14:paraId="4ADC5BBA" w14:textId="77777777" w:rsidR="00D92F1A" w:rsidRPr="00D92F1A" w:rsidRDefault="00D92F1A" w:rsidP="00D92F1A">
      <w:pPr>
        <w:pStyle w:val="PL"/>
        <w:spacing w:line="0" w:lineRule="atLeast"/>
        <w:rPr>
          <w:noProof w:val="0"/>
          <w:snapToGrid w:val="0"/>
        </w:rPr>
      </w:pPr>
      <w:proofErr w:type="spellStart"/>
      <w:r w:rsidRPr="00D92F1A">
        <w:rPr>
          <w:noProof w:val="0"/>
          <w:snapToGrid w:val="0"/>
        </w:rPr>
        <w:t>maxnoofTAforMDT</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8</w:t>
      </w:r>
    </w:p>
    <w:p w14:paraId="02B7DBD2" w14:textId="77777777" w:rsidR="00D92F1A" w:rsidRPr="000838B6" w:rsidRDefault="00D92F1A" w:rsidP="00D92F1A">
      <w:pPr>
        <w:pStyle w:val="PL"/>
      </w:pPr>
      <w:r w:rsidRPr="000838B6">
        <w:rPr>
          <w:noProof w:val="0"/>
          <w:snapToGrid w:val="0"/>
          <w:lang w:eastAsia="zh-CN"/>
        </w:rPr>
        <w:t>maxnoofTAI</w:t>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r>
      <w:r w:rsidRPr="000838B6">
        <w:rPr>
          <w:noProof w:val="0"/>
          <w:snapToGrid w:val="0"/>
          <w:lang w:eastAsia="zh-CN"/>
        </w:rPr>
        <w:tab/>
        <w:t>INTEGER ::= 16</w:t>
      </w:r>
    </w:p>
    <w:p w14:paraId="6278B452" w14:textId="77777777" w:rsidR="00D92F1A" w:rsidRPr="000838B6" w:rsidRDefault="00D92F1A" w:rsidP="00D92F1A">
      <w:pPr>
        <w:pStyle w:val="PL"/>
      </w:pPr>
      <w:r w:rsidRPr="000838B6">
        <w:rPr>
          <w:noProof w:val="0"/>
          <w:snapToGrid w:val="0"/>
          <w:lang w:eastAsia="zh-CN"/>
        </w:rPr>
        <w:t>maxnoofTAIsinAoI</w:t>
      </w:r>
      <w:r w:rsidRPr="000838B6">
        <w:t xml:space="preserve"> </w:t>
      </w:r>
      <w:r w:rsidRPr="000838B6">
        <w:tab/>
      </w:r>
      <w:r w:rsidRPr="000838B6">
        <w:tab/>
      </w:r>
      <w:r w:rsidRPr="000838B6">
        <w:tab/>
      </w:r>
      <w:r w:rsidRPr="000838B6">
        <w:tab/>
      </w:r>
      <w:r w:rsidRPr="000838B6">
        <w:tab/>
      </w:r>
      <w:r w:rsidRPr="000838B6">
        <w:tab/>
      </w:r>
      <w:r w:rsidRPr="000838B6">
        <w:tab/>
        <w:t>INTEGER ::= 16</w:t>
      </w:r>
    </w:p>
    <w:p w14:paraId="4BAA8E00" w14:textId="77777777" w:rsidR="00D92F1A" w:rsidRPr="000838B6" w:rsidRDefault="00D92F1A" w:rsidP="00D92F1A">
      <w:pPr>
        <w:pStyle w:val="PL"/>
      </w:pPr>
      <w:r w:rsidRPr="000838B6">
        <w:t>maxnooftimeperiods</w:t>
      </w:r>
      <w:r w:rsidRPr="000838B6">
        <w:tab/>
      </w:r>
      <w:r w:rsidRPr="000838B6">
        <w:tab/>
      </w:r>
      <w:r w:rsidRPr="000838B6">
        <w:tab/>
      </w:r>
      <w:r w:rsidRPr="000838B6">
        <w:tab/>
      </w:r>
      <w:r w:rsidRPr="000838B6">
        <w:tab/>
      </w:r>
      <w:r w:rsidRPr="000838B6">
        <w:tab/>
      </w:r>
      <w:r w:rsidRPr="000838B6">
        <w:tab/>
        <w:t>INTEGER ::= 2</w:t>
      </w:r>
    </w:p>
    <w:p w14:paraId="6916692B" w14:textId="77777777" w:rsidR="00D92F1A" w:rsidRPr="000838B6" w:rsidRDefault="00D92F1A" w:rsidP="00D92F1A">
      <w:pPr>
        <w:pStyle w:val="PL"/>
      </w:pPr>
      <w:r w:rsidRPr="000838B6">
        <w:rPr>
          <w:snapToGrid w:val="0"/>
        </w:rPr>
        <w:t>maxnoofTNLAssociations</w:t>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t>INTEGER ::= 32</w:t>
      </w:r>
    </w:p>
    <w:p w14:paraId="1BCD884A" w14:textId="77777777" w:rsidR="00D92F1A" w:rsidRPr="000838B6" w:rsidRDefault="00D92F1A" w:rsidP="00D92F1A">
      <w:pPr>
        <w:pStyle w:val="PL"/>
      </w:pPr>
      <w:r w:rsidRPr="000838B6">
        <w:rPr>
          <w:snapToGrid w:val="0"/>
        </w:rPr>
        <w:t>maxnoofUEContexts</w:t>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t>INTEGER ::= 8192</w:t>
      </w:r>
    </w:p>
    <w:p w14:paraId="36F2476A" w14:textId="77777777" w:rsidR="00D92F1A" w:rsidRPr="00D92F1A" w:rsidRDefault="00D92F1A" w:rsidP="00D92F1A">
      <w:pPr>
        <w:pStyle w:val="PL"/>
        <w:rPr>
          <w:lang w:val="sv-SE"/>
        </w:rPr>
      </w:pPr>
      <w:r w:rsidRPr="00D92F1A">
        <w:rPr>
          <w:lang w:val="sv-SE"/>
        </w:rPr>
        <w:t>maxNRARFCN</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3279165</w:t>
      </w:r>
    </w:p>
    <w:p w14:paraId="07AA80C2" w14:textId="77777777" w:rsidR="00D92F1A" w:rsidRPr="00D92F1A" w:rsidRDefault="00D92F1A" w:rsidP="00D92F1A">
      <w:pPr>
        <w:pStyle w:val="PL"/>
        <w:rPr>
          <w:lang w:val="sv-SE"/>
        </w:rPr>
      </w:pPr>
      <w:r w:rsidRPr="00D92F1A">
        <w:rPr>
          <w:lang w:val="sv-SE"/>
        </w:rPr>
        <w:t>maxNrOfErrors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331A3E63" w14:textId="77777777" w:rsidR="00D92F1A" w:rsidRPr="00D92F1A" w:rsidRDefault="00D92F1A" w:rsidP="00D92F1A">
      <w:pPr>
        <w:pStyle w:val="PL"/>
        <w:rPr>
          <w:lang w:val="sv-SE"/>
        </w:rPr>
      </w:pPr>
      <w:r w:rsidRPr="00D92F1A">
        <w:rPr>
          <w:lang w:val="sv-SE"/>
        </w:rPr>
        <w:t>maxnoofslots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5120</w:t>
      </w:r>
    </w:p>
    <w:p w14:paraId="10D82061" w14:textId="77777777" w:rsidR="00D92F1A" w:rsidRPr="00D92F1A" w:rsidRDefault="00D92F1A" w:rsidP="00D92F1A">
      <w:pPr>
        <w:pStyle w:val="PL"/>
        <w:rPr>
          <w:lang w:val="sv-SE"/>
        </w:rPr>
      </w:pPr>
      <w:r w:rsidRPr="00D92F1A">
        <w:rPr>
          <w:lang w:val="sv-SE"/>
        </w:rPr>
        <w:t>maxnoofExtTLAs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4E5ED67F" w14:textId="77777777" w:rsidR="00D92F1A" w:rsidRPr="00D92F1A" w:rsidRDefault="00D92F1A" w:rsidP="00D92F1A">
      <w:pPr>
        <w:pStyle w:val="PL"/>
        <w:rPr>
          <w:lang w:val="sv-SE"/>
        </w:rPr>
      </w:pPr>
      <w:r w:rsidRPr="00D92F1A">
        <w:rPr>
          <w:lang w:val="sv-SE"/>
        </w:rPr>
        <w:t>maxnoofGTPTLAs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275794E3" w14:textId="77777777" w:rsidR="00D92F1A" w:rsidRPr="00D92F1A" w:rsidRDefault="00D92F1A" w:rsidP="00D92F1A">
      <w:pPr>
        <w:pStyle w:val="PL"/>
        <w:rPr>
          <w:lang w:val="sv-SE"/>
        </w:rPr>
      </w:pPr>
      <w:r w:rsidRPr="00D92F1A">
        <w:rPr>
          <w:lang w:val="sv-SE"/>
        </w:rPr>
        <w:t>maxnoofCHOcells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65F79EA1" w14:textId="77777777" w:rsidR="00D92F1A" w:rsidRDefault="00D92F1A" w:rsidP="00D92F1A">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678D8258" w14:textId="77777777" w:rsidR="00D92F1A" w:rsidRDefault="00D92F1A" w:rsidP="00D92F1A">
      <w:pPr>
        <w:pStyle w:val="PL"/>
        <w:rPr>
          <w:lang w:val="sv-SE" w:eastAsia="en-GB"/>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3ACE4D79" w14:textId="77777777" w:rsidR="00D92F1A" w:rsidRPr="00D92F1A" w:rsidRDefault="00D92F1A" w:rsidP="00D92F1A">
      <w:pPr>
        <w:pStyle w:val="PL"/>
        <w:rPr>
          <w:lang w:val="sv-SE"/>
        </w:rPr>
      </w:pPr>
      <w:r w:rsidRPr="00D92F1A">
        <w:rPr>
          <w:lang w:val="sv-SE"/>
        </w:rPr>
        <w:t>maxnoofRACHReports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64</w:t>
      </w:r>
    </w:p>
    <w:p w14:paraId="177EFD31" w14:textId="77777777" w:rsidR="00D92F1A" w:rsidRPr="00D92F1A" w:rsidRDefault="00D92F1A" w:rsidP="00D92F1A">
      <w:pPr>
        <w:pStyle w:val="PL"/>
        <w:rPr>
          <w:lang w:val="sv-SE"/>
        </w:rPr>
      </w:pPr>
      <w:r w:rsidRPr="00D92F1A">
        <w:rPr>
          <w:lang w:val="sv-SE"/>
        </w:rPr>
        <w:t>maxnoofNRSCSs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w:t>
      </w:r>
    </w:p>
    <w:p w14:paraId="7DC3F94B" w14:textId="77777777" w:rsidR="00D92F1A" w:rsidRPr="00DB296E" w:rsidRDefault="00D92F1A" w:rsidP="00D92F1A">
      <w:pPr>
        <w:pStyle w:val="PL"/>
        <w:rPr>
          <w:lang w:val="en-US"/>
        </w:rPr>
      </w:pPr>
      <w:r w:rsidRPr="00DB296E">
        <w:rPr>
          <w:lang w:val="en-US"/>
        </w:rPr>
        <w:t>maxnoofPhysicalResourceBlocks</w:t>
      </w:r>
      <w:r w:rsidRPr="00DB296E">
        <w:rPr>
          <w:lang w:val="en-US"/>
        </w:rPr>
        <w:tab/>
      </w:r>
      <w:r w:rsidRPr="00DB296E">
        <w:rPr>
          <w:lang w:val="en-US"/>
        </w:rPr>
        <w:tab/>
      </w:r>
      <w:r w:rsidRPr="00DB296E">
        <w:rPr>
          <w:lang w:val="en-US"/>
        </w:rPr>
        <w:tab/>
      </w:r>
      <w:r w:rsidRPr="00DB296E">
        <w:rPr>
          <w:lang w:val="en-US"/>
        </w:rPr>
        <w:tab/>
        <w:t>INTEGER ::= 275</w:t>
      </w:r>
    </w:p>
    <w:p w14:paraId="623FB0CC" w14:textId="77777777" w:rsidR="00D92F1A" w:rsidRPr="00DB296E" w:rsidRDefault="00D92F1A" w:rsidP="00D92F1A">
      <w:pPr>
        <w:pStyle w:val="PL"/>
        <w:rPr>
          <w:lang w:val="en-US"/>
        </w:rPr>
      </w:pPr>
      <w:r w:rsidRPr="00DB296E">
        <w:rPr>
          <w:snapToGrid w:val="0"/>
          <w:lang w:val="en-US"/>
        </w:rPr>
        <w:t>maxnoofAdditionalPDCPDuplicationTNL</w:t>
      </w:r>
      <w:r w:rsidRPr="00DB296E">
        <w:rPr>
          <w:snapToGrid w:val="0"/>
          <w:lang w:val="en-US"/>
        </w:rPr>
        <w:tab/>
      </w:r>
      <w:r w:rsidRPr="00DB296E">
        <w:rPr>
          <w:snapToGrid w:val="0"/>
          <w:lang w:val="en-US"/>
        </w:rPr>
        <w:tab/>
      </w:r>
      <w:r w:rsidRPr="00DB296E">
        <w:rPr>
          <w:snapToGrid w:val="0"/>
          <w:lang w:val="en-US"/>
        </w:rPr>
        <w:tab/>
        <w:t>INTEGER ::= 2</w:t>
      </w:r>
    </w:p>
    <w:p w14:paraId="406E7A5F" w14:textId="77777777" w:rsidR="00D92F1A" w:rsidRPr="00DB296E" w:rsidRDefault="00D92F1A" w:rsidP="00D92F1A">
      <w:pPr>
        <w:pStyle w:val="PL"/>
        <w:rPr>
          <w:snapToGrid w:val="0"/>
          <w:lang w:val="en-US"/>
        </w:rPr>
      </w:pPr>
      <w:r w:rsidRPr="00DB296E">
        <w:rPr>
          <w:snapToGrid w:val="0"/>
          <w:lang w:val="en-US"/>
        </w:rPr>
        <w:t>maxnoofRLCDuplicationstate</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t>INTEGER ::= 3</w:t>
      </w:r>
    </w:p>
    <w:p w14:paraId="69595671" w14:textId="77777777" w:rsidR="00D92F1A" w:rsidRPr="00DB296E" w:rsidRDefault="00D92F1A" w:rsidP="00D92F1A">
      <w:pPr>
        <w:pStyle w:val="PL"/>
        <w:rPr>
          <w:noProof w:val="0"/>
          <w:snapToGrid w:val="0"/>
          <w:lang w:val="en-US"/>
        </w:rPr>
      </w:pPr>
      <w:proofErr w:type="spellStart"/>
      <w:r w:rsidRPr="00DB296E">
        <w:rPr>
          <w:noProof w:val="0"/>
          <w:snapToGrid w:val="0"/>
          <w:lang w:val="en-US"/>
        </w:rPr>
        <w:t>maxnoofWLANName</w:t>
      </w:r>
      <w:proofErr w:type="spellEnd"/>
      <w:r w:rsidRPr="00DB296E">
        <w:rPr>
          <w:noProof w:val="0"/>
          <w:snapToGrid w:val="0"/>
          <w:lang w:val="en-US"/>
        </w:rPr>
        <w:tab/>
      </w:r>
      <w:r w:rsidRPr="00DB296E">
        <w:rPr>
          <w:noProof w:val="0"/>
          <w:snapToGrid w:val="0"/>
          <w:lang w:val="en-US"/>
        </w:rPr>
        <w:tab/>
      </w:r>
      <w:r w:rsidRPr="00DB296E">
        <w:rPr>
          <w:noProof w:val="0"/>
          <w:snapToGrid w:val="0"/>
          <w:lang w:val="en-US"/>
        </w:rPr>
        <w:tab/>
      </w:r>
      <w:r w:rsidRPr="00DB296E">
        <w:rPr>
          <w:noProof w:val="0"/>
          <w:snapToGrid w:val="0"/>
          <w:lang w:val="en-US"/>
        </w:rPr>
        <w:tab/>
      </w:r>
      <w:r w:rsidRPr="00DB296E">
        <w:rPr>
          <w:noProof w:val="0"/>
          <w:snapToGrid w:val="0"/>
          <w:lang w:val="en-US"/>
        </w:rPr>
        <w:tab/>
      </w:r>
      <w:r w:rsidRPr="00DB296E">
        <w:rPr>
          <w:noProof w:val="0"/>
          <w:snapToGrid w:val="0"/>
          <w:lang w:val="en-US"/>
        </w:rPr>
        <w:tab/>
      </w:r>
      <w:r w:rsidRPr="00DB296E">
        <w:rPr>
          <w:noProof w:val="0"/>
          <w:snapToGrid w:val="0"/>
          <w:lang w:val="en-US"/>
        </w:rPr>
        <w:tab/>
      </w:r>
      <w:r w:rsidRPr="00DB296E">
        <w:rPr>
          <w:noProof w:val="0"/>
          <w:snapToGrid w:val="0"/>
          <w:lang w:val="en-US"/>
        </w:rPr>
        <w:tab/>
      </w:r>
      <w:proofErr w:type="gramStart"/>
      <w:r w:rsidRPr="00DB296E">
        <w:rPr>
          <w:noProof w:val="0"/>
          <w:snapToGrid w:val="0"/>
          <w:lang w:val="en-US"/>
        </w:rPr>
        <w:t>INTEGER ::=</w:t>
      </w:r>
      <w:proofErr w:type="gramEnd"/>
      <w:r w:rsidRPr="00DB296E">
        <w:rPr>
          <w:noProof w:val="0"/>
          <w:snapToGrid w:val="0"/>
          <w:lang w:val="en-US"/>
        </w:rPr>
        <w:t xml:space="preserve"> 4</w:t>
      </w:r>
    </w:p>
    <w:p w14:paraId="23561547" w14:textId="77777777" w:rsidR="00D92F1A" w:rsidRPr="00DB296E" w:rsidRDefault="00D92F1A" w:rsidP="00D92F1A">
      <w:pPr>
        <w:pStyle w:val="PL"/>
        <w:rPr>
          <w:noProof w:val="0"/>
          <w:snapToGrid w:val="0"/>
          <w:lang w:val="en-US"/>
        </w:rPr>
      </w:pPr>
      <w:r w:rsidRPr="00DB296E">
        <w:rPr>
          <w:lang w:val="en-US"/>
        </w:rPr>
        <w:t>maxnoofNonAnchorCarrierFreqConfig</w:t>
      </w:r>
      <w:r w:rsidRPr="00DB296E">
        <w:rPr>
          <w:lang w:val="en-US"/>
        </w:rPr>
        <w:tab/>
      </w:r>
      <w:r w:rsidRPr="00DB296E">
        <w:rPr>
          <w:lang w:val="en-US"/>
        </w:rPr>
        <w:tab/>
      </w:r>
      <w:r w:rsidRPr="00DB296E">
        <w:rPr>
          <w:lang w:val="en-US"/>
        </w:rPr>
        <w:tab/>
        <w:t>INTEGER ::= 15</w:t>
      </w:r>
    </w:p>
    <w:p w14:paraId="387B11AC" w14:textId="77777777" w:rsidR="00D92F1A" w:rsidRPr="00DB296E" w:rsidRDefault="00D92F1A" w:rsidP="00D92F1A">
      <w:pPr>
        <w:pStyle w:val="PL"/>
        <w:rPr>
          <w:lang w:val="en-US" w:eastAsia="en-GB"/>
        </w:rPr>
      </w:pPr>
    </w:p>
    <w:p w14:paraId="6461B4E5" w14:textId="77777777" w:rsidR="00D92F1A" w:rsidRPr="000838B6" w:rsidRDefault="00D92F1A" w:rsidP="00D92F1A">
      <w:pPr>
        <w:pStyle w:val="PL"/>
      </w:pPr>
      <w:r w:rsidRPr="000838B6">
        <w:t>-- **************************************************************</w:t>
      </w:r>
    </w:p>
    <w:p w14:paraId="1365A4FD" w14:textId="77777777" w:rsidR="00D92F1A" w:rsidRPr="000838B6" w:rsidRDefault="00D92F1A" w:rsidP="00D92F1A">
      <w:pPr>
        <w:pStyle w:val="PL"/>
      </w:pPr>
      <w:r w:rsidRPr="000838B6">
        <w:t>--</w:t>
      </w:r>
    </w:p>
    <w:p w14:paraId="3D7731B0" w14:textId="77777777" w:rsidR="00D92F1A" w:rsidRPr="000838B6" w:rsidRDefault="00D92F1A" w:rsidP="00D92F1A">
      <w:pPr>
        <w:pStyle w:val="PL"/>
        <w:outlineLvl w:val="3"/>
      </w:pPr>
      <w:r w:rsidRPr="000838B6">
        <w:t>-- IEs</w:t>
      </w:r>
    </w:p>
    <w:p w14:paraId="20B9F41F" w14:textId="77777777" w:rsidR="00D92F1A" w:rsidRPr="000838B6" w:rsidRDefault="00D92F1A" w:rsidP="00D92F1A">
      <w:pPr>
        <w:pStyle w:val="PL"/>
      </w:pPr>
      <w:r w:rsidRPr="000838B6">
        <w:t>--</w:t>
      </w:r>
    </w:p>
    <w:p w14:paraId="18D7122B" w14:textId="77777777" w:rsidR="00D92F1A" w:rsidRPr="000838B6" w:rsidRDefault="00D92F1A" w:rsidP="00D92F1A">
      <w:pPr>
        <w:pStyle w:val="PL"/>
      </w:pPr>
      <w:r w:rsidRPr="000838B6">
        <w:t>-- **************************************************************</w:t>
      </w:r>
    </w:p>
    <w:p w14:paraId="0DE0CB59" w14:textId="77777777" w:rsidR="00D92F1A" w:rsidRPr="000838B6" w:rsidRDefault="00D92F1A" w:rsidP="00D92F1A">
      <w:pPr>
        <w:pStyle w:val="PL"/>
      </w:pPr>
    </w:p>
    <w:p w14:paraId="03E5D301" w14:textId="77777777" w:rsidR="00D92F1A" w:rsidRPr="000838B6" w:rsidRDefault="00D92F1A" w:rsidP="00D92F1A">
      <w:pPr>
        <w:pStyle w:val="PL"/>
        <w:rPr>
          <w:snapToGrid w:val="0"/>
        </w:rPr>
      </w:pPr>
      <w:r w:rsidRPr="000838B6">
        <w:rPr>
          <w:snapToGrid w:val="0"/>
        </w:rPr>
        <w:t>id-ActivatedServedCells</w:t>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r>
      <w:r w:rsidRPr="000838B6">
        <w:rPr>
          <w:snapToGrid w:val="0"/>
        </w:rPr>
        <w:tab/>
        <w:t>ProtocolIE-ID ::= 0</w:t>
      </w:r>
    </w:p>
    <w:p w14:paraId="22DC6D49" w14:textId="77777777" w:rsidR="00D92F1A" w:rsidRDefault="00D92F1A" w:rsidP="00D92F1A">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D594B87" w14:textId="77777777" w:rsidR="00D92F1A" w:rsidRDefault="00D92F1A" w:rsidP="00D92F1A">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5B37B38" w14:textId="77777777" w:rsidR="00D92F1A" w:rsidRDefault="00D92F1A" w:rsidP="00D92F1A">
      <w:pPr>
        <w:pStyle w:val="PL"/>
      </w:pPr>
      <w:r>
        <w:rPr>
          <w:snapToGrid w:val="0"/>
        </w:rPr>
        <w:lastRenderedPageBreak/>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318AF2E1" w14:textId="77777777" w:rsidR="00D92F1A" w:rsidRPr="00DB296E" w:rsidRDefault="00D92F1A" w:rsidP="00D92F1A">
      <w:pPr>
        <w:pStyle w:val="PL"/>
        <w:rPr>
          <w:snapToGrid w:val="0"/>
          <w:lang w:val="it-IT"/>
        </w:rPr>
      </w:pPr>
      <w:r w:rsidRPr="00DB296E">
        <w:rPr>
          <w:snapToGrid w:val="0"/>
          <w:lang w:val="it-IT"/>
        </w:rPr>
        <w:t>id-AMF-Region-Information</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t>ProtocolIE-ID ::= 4</w:t>
      </w:r>
    </w:p>
    <w:p w14:paraId="3A946BEB" w14:textId="77777777" w:rsidR="00D92F1A" w:rsidRPr="00DB296E" w:rsidRDefault="00D92F1A" w:rsidP="00D92F1A">
      <w:pPr>
        <w:pStyle w:val="PL"/>
        <w:rPr>
          <w:snapToGrid w:val="0"/>
          <w:lang w:val="it-IT"/>
        </w:rPr>
      </w:pPr>
      <w:r w:rsidRPr="00DB296E">
        <w:rPr>
          <w:snapToGrid w:val="0"/>
          <w:lang w:val="it-IT"/>
        </w:rPr>
        <w:t>id-AssistanceDataForRANPaging</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t>ProtocolIE-ID ::= 5</w:t>
      </w:r>
    </w:p>
    <w:p w14:paraId="6AFCE977" w14:textId="77777777" w:rsidR="00D92F1A" w:rsidRPr="00DB296E" w:rsidRDefault="00D92F1A" w:rsidP="00D92F1A">
      <w:pPr>
        <w:pStyle w:val="PL"/>
        <w:rPr>
          <w:lang w:val="it-IT"/>
        </w:rPr>
      </w:pPr>
      <w:r w:rsidRPr="00DB296E">
        <w:rPr>
          <w:snapToGrid w:val="0"/>
          <w:lang w:val="it-IT"/>
        </w:rPr>
        <w:t>id-BearersSubjectToCounterCheck</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lang w:val="it-IT"/>
        </w:rPr>
        <w:t>ProtocolIE-ID ::= 6</w:t>
      </w:r>
    </w:p>
    <w:p w14:paraId="039564EF" w14:textId="77777777" w:rsidR="00D92F1A" w:rsidRPr="00D92F1A" w:rsidRDefault="00D92F1A" w:rsidP="00D92F1A">
      <w:pPr>
        <w:pStyle w:val="PL"/>
        <w:rPr>
          <w:lang w:val="it-IT"/>
        </w:rPr>
      </w:pPr>
      <w:r w:rsidRPr="00D92F1A">
        <w:rPr>
          <w:lang w:val="it-IT"/>
        </w:rPr>
        <w:t>id-Cause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7</w:t>
      </w:r>
    </w:p>
    <w:p w14:paraId="154DCB1E" w14:textId="77777777" w:rsidR="00D92F1A" w:rsidRPr="00D92F1A" w:rsidRDefault="00D92F1A" w:rsidP="00D92F1A">
      <w:pPr>
        <w:pStyle w:val="PL"/>
        <w:rPr>
          <w:snapToGrid w:val="0"/>
          <w:lang w:val="it-IT"/>
        </w:rPr>
      </w:pPr>
      <w:r w:rsidRPr="00D92F1A">
        <w:rPr>
          <w:snapToGrid w:val="0"/>
          <w:lang w:val="it-IT"/>
        </w:rPr>
        <w:t>id-cellAssistanceInfo-NR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8</w:t>
      </w:r>
    </w:p>
    <w:p w14:paraId="6475EA67" w14:textId="77777777" w:rsidR="00D92F1A" w:rsidRPr="00D92F1A" w:rsidRDefault="00D92F1A" w:rsidP="00D92F1A">
      <w:pPr>
        <w:pStyle w:val="PL"/>
        <w:rPr>
          <w:snapToGrid w:val="0"/>
          <w:lang w:val="it-IT"/>
        </w:rPr>
      </w:pPr>
      <w:r w:rsidRPr="00D92F1A">
        <w:rPr>
          <w:snapToGrid w:val="0"/>
          <w:lang w:val="it-IT"/>
        </w:rPr>
        <w:t>id-ConfigurationUpdateInitiatingNodeChoice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w:t>
      </w:r>
    </w:p>
    <w:p w14:paraId="1AAE6D94" w14:textId="77777777" w:rsidR="00D92F1A" w:rsidRPr="00D92F1A" w:rsidRDefault="00D92F1A" w:rsidP="00D92F1A">
      <w:pPr>
        <w:pStyle w:val="PL"/>
        <w:rPr>
          <w:snapToGrid w:val="0"/>
          <w:lang w:val="it-IT"/>
        </w:rPr>
      </w:pPr>
      <w:r w:rsidRPr="00D92F1A">
        <w:rPr>
          <w:snapToGrid w:val="0"/>
          <w:lang w:val="it-IT"/>
        </w:rPr>
        <w:t>id-CriticalityDiagnostics</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w:t>
      </w:r>
    </w:p>
    <w:p w14:paraId="30AE796B" w14:textId="77777777" w:rsidR="00D92F1A" w:rsidRPr="00D92F1A" w:rsidRDefault="00D92F1A" w:rsidP="00D92F1A">
      <w:pPr>
        <w:pStyle w:val="PL"/>
        <w:rPr>
          <w:snapToGrid w:val="0"/>
          <w:lang w:val="it-IT"/>
        </w:rPr>
      </w:pPr>
      <w:r w:rsidRPr="00D92F1A">
        <w:rPr>
          <w:snapToGrid w:val="0"/>
          <w:lang w:val="it-IT"/>
        </w:rPr>
        <w:t>id-XnUAddressInfoperPDUSession-List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11</w:t>
      </w:r>
    </w:p>
    <w:p w14:paraId="3074CF9E" w14:textId="77777777" w:rsidR="00D92F1A" w:rsidRPr="00DB296E" w:rsidRDefault="00D92F1A" w:rsidP="00D92F1A">
      <w:pPr>
        <w:pStyle w:val="PL"/>
        <w:rPr>
          <w:lang w:val="en-US"/>
        </w:rPr>
      </w:pPr>
      <w:r w:rsidRPr="00DB296E">
        <w:rPr>
          <w:lang w:val="en-US"/>
        </w:rPr>
        <w:t>id-</w:t>
      </w:r>
      <w:r w:rsidRPr="00DB296E">
        <w:rPr>
          <w:snapToGrid w:val="0"/>
          <w:lang w:val="en-US"/>
        </w:rPr>
        <w:t>DRBsSubjectToStatusTransfer-List</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12</w:t>
      </w:r>
    </w:p>
    <w:p w14:paraId="0C4DC0C2" w14:textId="77777777" w:rsidR="00D92F1A" w:rsidRDefault="00D92F1A" w:rsidP="00D92F1A">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1DE89C95" w14:textId="77777777" w:rsidR="00D92F1A" w:rsidRPr="00DB296E" w:rsidRDefault="00D92F1A" w:rsidP="00D92F1A">
      <w:pPr>
        <w:pStyle w:val="PL"/>
        <w:rPr>
          <w:snapToGrid w:val="0"/>
          <w:lang w:val="it-IT"/>
        </w:rPr>
      </w:pPr>
      <w:r w:rsidRPr="00DB296E">
        <w:rPr>
          <w:snapToGrid w:val="0"/>
          <w:lang w:val="it-IT"/>
        </w:rPr>
        <w:t>id-GlobalNG-RAN-node-ID</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t>ProtocolIE-ID ::= 14</w:t>
      </w:r>
    </w:p>
    <w:p w14:paraId="7FCBCC41" w14:textId="77777777" w:rsidR="00D92F1A" w:rsidRPr="00DB296E" w:rsidRDefault="00D92F1A" w:rsidP="00D92F1A">
      <w:pPr>
        <w:pStyle w:val="PL"/>
        <w:rPr>
          <w:lang w:val="it-IT"/>
        </w:rPr>
      </w:pPr>
      <w:r w:rsidRPr="00DB296E">
        <w:rPr>
          <w:lang w:val="it-IT"/>
        </w:rPr>
        <w:t>id-GUAMI</w:t>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t>ProtocolIE-ID ::= 15</w:t>
      </w:r>
    </w:p>
    <w:p w14:paraId="4867C86F" w14:textId="77777777" w:rsidR="00D92F1A" w:rsidRDefault="00D92F1A" w:rsidP="00D92F1A">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508116AD" w14:textId="77777777" w:rsidR="00D92F1A" w:rsidRDefault="00D92F1A" w:rsidP="00D92F1A">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034FC836" w14:textId="77777777" w:rsidR="00D92F1A" w:rsidRDefault="00D92F1A" w:rsidP="00D92F1A">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26C07F88" w14:textId="77777777" w:rsidR="00D92F1A" w:rsidRDefault="00D92F1A" w:rsidP="00D92F1A">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41E95BED" w14:textId="77777777" w:rsidR="00D92F1A" w:rsidRPr="00D92F1A" w:rsidRDefault="00D92F1A" w:rsidP="00D92F1A">
      <w:pPr>
        <w:pStyle w:val="PL"/>
        <w:rPr>
          <w:snapToGrid w:val="0"/>
          <w:lang w:val="it-IT"/>
        </w:rPr>
      </w:pPr>
      <w:r w:rsidRPr="00D92F1A">
        <w:rPr>
          <w:snapToGrid w:val="0"/>
          <w:lang w:val="it-IT"/>
        </w:rPr>
        <w:t>id-</w:t>
      </w:r>
      <w:r w:rsidRPr="00D92F1A">
        <w:rPr>
          <w:noProof w:val="0"/>
          <w:snapToGrid w:val="0"/>
          <w:lang w:val="it-IT"/>
        </w:rPr>
        <w:t>LocationReportingInformation</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20</w:t>
      </w:r>
    </w:p>
    <w:p w14:paraId="30786392" w14:textId="77777777" w:rsidR="00D92F1A" w:rsidRPr="00D92F1A" w:rsidRDefault="00D92F1A" w:rsidP="00D92F1A">
      <w:pPr>
        <w:pStyle w:val="PL"/>
        <w:rPr>
          <w:snapToGrid w:val="0"/>
          <w:lang w:val="it-IT"/>
        </w:rPr>
      </w:pPr>
      <w:r w:rsidRPr="00D92F1A">
        <w:rPr>
          <w:snapToGrid w:val="0"/>
          <w:lang w:val="it-IT"/>
        </w:rPr>
        <w:t>id-MAC-I</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w:t>
      </w:r>
    </w:p>
    <w:p w14:paraId="1590B507" w14:textId="77777777" w:rsidR="00D92F1A" w:rsidRPr="00D92F1A" w:rsidRDefault="00D92F1A" w:rsidP="00D92F1A">
      <w:pPr>
        <w:pStyle w:val="PL"/>
        <w:rPr>
          <w:lang w:val="it-IT"/>
        </w:rPr>
      </w:pPr>
      <w:r w:rsidRPr="00D92F1A">
        <w:rPr>
          <w:lang w:val="it-IT"/>
        </w:rPr>
        <w:t>id-MaskedIMEISV</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22</w:t>
      </w:r>
    </w:p>
    <w:p w14:paraId="6B7D90FA" w14:textId="77777777" w:rsidR="00D92F1A" w:rsidRPr="00D92F1A" w:rsidRDefault="00D92F1A" w:rsidP="00D92F1A">
      <w:pPr>
        <w:pStyle w:val="PL"/>
        <w:rPr>
          <w:snapToGrid w:val="0"/>
          <w:lang w:val="it-IT"/>
        </w:rPr>
      </w:pPr>
      <w:r w:rsidRPr="00D92F1A">
        <w:rPr>
          <w:snapToGrid w:val="0"/>
          <w:lang w:val="it-IT"/>
        </w:rPr>
        <w:t>id-M-NG-RANnodeUEXnAPID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23</w:t>
      </w:r>
    </w:p>
    <w:p w14:paraId="4B2FB2F1" w14:textId="77777777" w:rsidR="00D92F1A" w:rsidRDefault="00D92F1A" w:rsidP="00D92F1A">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7FF0A595" w14:textId="77777777" w:rsidR="00D92F1A" w:rsidRDefault="00D92F1A" w:rsidP="00D92F1A">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4E0D43C2" w14:textId="77777777" w:rsidR="00D92F1A" w:rsidRDefault="00D92F1A" w:rsidP="00D92F1A">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6DED426A" w14:textId="77777777" w:rsidR="00D92F1A" w:rsidRDefault="00D92F1A" w:rsidP="00D92F1A">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4219CDA6" w14:textId="77777777" w:rsidR="00D92F1A" w:rsidRDefault="00D92F1A" w:rsidP="00D92F1A">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72F33DEE" w14:textId="77777777" w:rsidR="00D92F1A" w:rsidRDefault="00D92F1A" w:rsidP="00D92F1A">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89BD17D" w14:textId="77777777" w:rsidR="00D92F1A" w:rsidRDefault="00D92F1A" w:rsidP="00D92F1A">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0CC09655" w14:textId="77777777" w:rsidR="00D92F1A" w:rsidRPr="00DB296E" w:rsidRDefault="00D92F1A" w:rsidP="00D92F1A">
      <w:pPr>
        <w:pStyle w:val="PL"/>
        <w:rPr>
          <w:snapToGrid w:val="0"/>
        </w:rPr>
      </w:pPr>
      <w:r w:rsidRPr="00DB296E">
        <w:rPr>
          <w:snapToGrid w:val="0"/>
        </w:rPr>
        <w:t>id-PagingDRX</w:t>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t>ProtocolIE-ID ::= 31</w:t>
      </w:r>
    </w:p>
    <w:p w14:paraId="53540056" w14:textId="77777777" w:rsidR="00D92F1A" w:rsidRPr="00D92F1A" w:rsidRDefault="00D92F1A" w:rsidP="00D92F1A">
      <w:pPr>
        <w:pStyle w:val="PL"/>
        <w:rPr>
          <w:lang w:val="it-IT"/>
        </w:rPr>
      </w:pPr>
      <w:r w:rsidRPr="00D92F1A">
        <w:rPr>
          <w:snapToGrid w:val="0"/>
          <w:lang w:val="it-IT"/>
        </w:rPr>
        <w:t>id-PCellID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32</w:t>
      </w:r>
    </w:p>
    <w:p w14:paraId="589DCBB1" w14:textId="77777777" w:rsidR="00D92F1A" w:rsidRPr="00D92F1A" w:rsidRDefault="00D92F1A" w:rsidP="00D92F1A">
      <w:pPr>
        <w:pStyle w:val="PL"/>
        <w:rPr>
          <w:snapToGrid w:val="0"/>
          <w:lang w:val="it-IT"/>
        </w:rPr>
      </w:pPr>
      <w:r w:rsidRPr="00D92F1A">
        <w:rPr>
          <w:snapToGrid w:val="0"/>
          <w:lang w:val="it-IT"/>
        </w:rPr>
        <w:t>id-PDCPChangeIndication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33</w:t>
      </w:r>
    </w:p>
    <w:p w14:paraId="389C2715" w14:textId="77777777" w:rsidR="00D92F1A" w:rsidRPr="00D92F1A" w:rsidRDefault="00D92F1A" w:rsidP="00D92F1A">
      <w:pPr>
        <w:pStyle w:val="PL"/>
        <w:rPr>
          <w:lang w:val="it-IT"/>
        </w:rPr>
      </w:pPr>
      <w:r w:rsidRPr="00D92F1A">
        <w:rPr>
          <w:snapToGrid w:val="0"/>
          <w:lang w:val="it-IT"/>
        </w:rPr>
        <w:t>id-PDUSessionAdmittedAddedAddReqAck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34</w:t>
      </w:r>
    </w:p>
    <w:p w14:paraId="59942C0A" w14:textId="77777777" w:rsidR="00D92F1A" w:rsidRPr="00D92F1A" w:rsidRDefault="00D92F1A" w:rsidP="00D92F1A">
      <w:pPr>
        <w:pStyle w:val="PL"/>
        <w:rPr>
          <w:lang w:val="it-IT"/>
        </w:rPr>
      </w:pPr>
      <w:r w:rsidRPr="00D92F1A">
        <w:rPr>
          <w:lang w:val="it-IT"/>
        </w:rPr>
        <w:t>id-PDUSessionAdmittedModSNModConfirm</w:t>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35</w:t>
      </w:r>
    </w:p>
    <w:p w14:paraId="246A6C8D" w14:textId="77777777" w:rsidR="00D92F1A" w:rsidRPr="00DB296E" w:rsidRDefault="00D92F1A" w:rsidP="00D92F1A">
      <w:pPr>
        <w:pStyle w:val="PL"/>
        <w:rPr>
          <w:lang w:val="en-US"/>
        </w:rPr>
      </w:pPr>
      <w:r w:rsidRPr="00DB296E">
        <w:rPr>
          <w:snapToGrid w:val="0"/>
          <w:lang w:val="en-US"/>
        </w:rPr>
        <w:t>id-PDUSessionAdmitted-SNModResponse</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36</w:t>
      </w:r>
    </w:p>
    <w:p w14:paraId="21D32CCC" w14:textId="77777777" w:rsidR="00D92F1A" w:rsidRPr="00DB296E" w:rsidRDefault="00D92F1A" w:rsidP="00D92F1A">
      <w:pPr>
        <w:pStyle w:val="PL"/>
        <w:rPr>
          <w:lang w:val="en-US"/>
        </w:rPr>
      </w:pPr>
      <w:r w:rsidRPr="00DB296E">
        <w:rPr>
          <w:snapToGrid w:val="0"/>
          <w:lang w:val="en-US"/>
        </w:rPr>
        <w:t>id-PDUSessionNotAdmittedAddReqAck</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37</w:t>
      </w:r>
    </w:p>
    <w:p w14:paraId="3D6A6434" w14:textId="77777777" w:rsidR="00D92F1A" w:rsidRPr="00DB296E" w:rsidRDefault="00D92F1A" w:rsidP="00D92F1A">
      <w:pPr>
        <w:pStyle w:val="PL"/>
        <w:rPr>
          <w:lang w:val="en-US"/>
        </w:rPr>
      </w:pPr>
      <w:r w:rsidRPr="00DB296E">
        <w:rPr>
          <w:snapToGrid w:val="0"/>
          <w:lang w:val="en-US"/>
        </w:rPr>
        <w:t>id-PDUSessionNotAdmitted-SNModResponse</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38</w:t>
      </w:r>
    </w:p>
    <w:p w14:paraId="3592ED6B" w14:textId="77777777" w:rsidR="00D92F1A" w:rsidRDefault="00D92F1A" w:rsidP="00D92F1A">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60AAE322" w14:textId="77777777" w:rsidR="00D92F1A" w:rsidRDefault="00D92F1A" w:rsidP="00D92F1A">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16D87136" w14:textId="77777777" w:rsidR="00D92F1A" w:rsidRDefault="00D92F1A" w:rsidP="00D92F1A">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087BE0A3" w14:textId="77777777" w:rsidR="00D92F1A" w:rsidRDefault="00D92F1A" w:rsidP="00D92F1A">
      <w:pPr>
        <w:pStyle w:val="PL"/>
        <w:rPr>
          <w:snapToGrid w:val="0"/>
        </w:rPr>
      </w:pPr>
      <w:r>
        <w:rPr>
          <w:snapToGrid w:val="0"/>
        </w:rPr>
        <w:lastRenderedPageBreak/>
        <w:t>id-PDUSessionResourcesAdmitted-List</w:t>
      </w:r>
      <w:r>
        <w:tab/>
      </w:r>
      <w:r>
        <w:tab/>
      </w:r>
      <w:r>
        <w:tab/>
      </w:r>
      <w:r>
        <w:tab/>
      </w:r>
      <w:r>
        <w:tab/>
      </w:r>
      <w:r>
        <w:tab/>
      </w:r>
      <w:r>
        <w:tab/>
      </w:r>
      <w:r>
        <w:tab/>
      </w:r>
      <w:r>
        <w:tab/>
      </w:r>
      <w:r>
        <w:tab/>
      </w:r>
      <w:r>
        <w:tab/>
      </w:r>
      <w:r>
        <w:tab/>
      </w:r>
      <w:r>
        <w:tab/>
      </w:r>
      <w:r>
        <w:tab/>
      </w:r>
      <w:r>
        <w:tab/>
      </w:r>
      <w:r>
        <w:tab/>
      </w:r>
      <w:r>
        <w:tab/>
        <w:t>ProtocolIE-ID ::= 42</w:t>
      </w:r>
    </w:p>
    <w:p w14:paraId="136593A7" w14:textId="77777777" w:rsidR="00D92F1A" w:rsidRDefault="00D92F1A" w:rsidP="00D92F1A">
      <w:pPr>
        <w:pStyle w:val="PL"/>
        <w:rPr>
          <w:snapToGrid w:val="0"/>
        </w:rPr>
      </w:pPr>
      <w:bookmarkStart w:id="807"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3ADE1741" w14:textId="77777777" w:rsidR="00D92F1A" w:rsidRDefault="00D92F1A" w:rsidP="00D92F1A">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752EEB2E" w14:textId="77777777" w:rsidR="00D92F1A" w:rsidRDefault="00D92F1A" w:rsidP="00D92F1A">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24014A5C" w14:textId="77777777" w:rsidR="00D92F1A" w:rsidRDefault="00D92F1A" w:rsidP="00D92F1A">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608E6EA2" w14:textId="77777777" w:rsidR="00D92F1A" w:rsidRDefault="00D92F1A" w:rsidP="00D92F1A">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53371411" w14:textId="77777777" w:rsidR="00D92F1A" w:rsidRDefault="00D92F1A" w:rsidP="00D92F1A">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309BA81" w14:textId="77777777" w:rsidR="00D92F1A" w:rsidRDefault="00D92F1A" w:rsidP="00D92F1A">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274490AD" w14:textId="77777777" w:rsidR="00D92F1A" w:rsidRDefault="00D92F1A" w:rsidP="00D92F1A">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0C6EFDF7" w14:textId="77777777" w:rsidR="00D92F1A" w:rsidRDefault="00D92F1A" w:rsidP="00D92F1A">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807"/>
    <w:p w14:paraId="1911B14B" w14:textId="77777777" w:rsidR="00D92F1A" w:rsidRDefault="00D92F1A" w:rsidP="00D92F1A">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56CB4570" w14:textId="77777777" w:rsidR="00D92F1A" w:rsidRDefault="00D92F1A" w:rsidP="00D92F1A">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4F33C68F" w14:textId="77777777" w:rsidR="00D92F1A" w:rsidRDefault="00D92F1A" w:rsidP="00D92F1A">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105532DF" w14:textId="77777777" w:rsidR="00D92F1A" w:rsidRDefault="00D92F1A" w:rsidP="00D92F1A">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2F8D3D1A" w14:textId="77777777" w:rsidR="00D92F1A" w:rsidRDefault="00D92F1A" w:rsidP="00D92F1A">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586DC8BD" w14:textId="77777777" w:rsidR="00D92F1A" w:rsidRDefault="00D92F1A" w:rsidP="00D92F1A">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06BAE0A4" w14:textId="77777777" w:rsidR="00D92F1A" w:rsidRDefault="00D92F1A" w:rsidP="00D92F1A">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4A48AF39" w14:textId="77777777" w:rsidR="00D92F1A" w:rsidRDefault="00D92F1A" w:rsidP="00D92F1A">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6176E7A9" w14:textId="77777777" w:rsidR="00D92F1A" w:rsidRPr="00DB296E" w:rsidRDefault="00D92F1A" w:rsidP="00D92F1A">
      <w:pPr>
        <w:pStyle w:val="PL"/>
      </w:pPr>
      <w:r w:rsidRPr="00DB296E">
        <w:t>id-ResponseInfo-ReconfCompl</w:t>
      </w:r>
      <w:r w:rsidRPr="00DB296E">
        <w:tab/>
      </w:r>
      <w:r w:rsidRPr="00DB296E">
        <w:tab/>
      </w:r>
      <w:r w:rsidRPr="00DB296E">
        <w:tab/>
      </w:r>
      <w:r w:rsidRPr="00DB296E">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rPr>
          <w:snapToGrid w:val="0"/>
        </w:rPr>
        <w:tab/>
      </w:r>
      <w:r w:rsidRPr="00DB296E">
        <w:t>ProtocolIE-ID ::= 60</w:t>
      </w:r>
    </w:p>
    <w:p w14:paraId="29A222F3" w14:textId="77777777" w:rsidR="00D92F1A" w:rsidRPr="00D92F1A" w:rsidRDefault="00D92F1A" w:rsidP="00D92F1A">
      <w:pPr>
        <w:pStyle w:val="PL"/>
        <w:rPr>
          <w:lang w:val="it-IT"/>
        </w:rPr>
      </w:pPr>
      <w:r w:rsidRPr="00D92F1A">
        <w:rPr>
          <w:snapToGrid w:val="0"/>
          <w:lang w:val="it-IT"/>
        </w:rPr>
        <w:t>id-RRCConfigIndication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61</w:t>
      </w:r>
    </w:p>
    <w:p w14:paraId="4C2394FA" w14:textId="77777777" w:rsidR="00D92F1A" w:rsidRPr="00D92F1A" w:rsidRDefault="00D92F1A" w:rsidP="00D92F1A">
      <w:pPr>
        <w:pStyle w:val="PL"/>
        <w:rPr>
          <w:lang w:val="it-IT"/>
        </w:rPr>
      </w:pPr>
      <w:r w:rsidRPr="00D92F1A">
        <w:rPr>
          <w:lang w:val="it-IT"/>
        </w:rPr>
        <w:t>id-RRCResumeCause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62</w:t>
      </w:r>
    </w:p>
    <w:p w14:paraId="0C17065A" w14:textId="77777777" w:rsidR="00D92F1A" w:rsidRPr="00D92F1A" w:rsidRDefault="00D92F1A" w:rsidP="00D92F1A">
      <w:pPr>
        <w:pStyle w:val="PL"/>
        <w:rPr>
          <w:snapToGrid w:val="0"/>
          <w:lang w:val="it-IT"/>
        </w:rPr>
      </w:pPr>
      <w:r w:rsidRPr="00D92F1A">
        <w:rPr>
          <w:snapToGrid w:val="0"/>
          <w:lang w:val="it-IT"/>
        </w:rPr>
        <w:t>id-SCGConfigurationQuery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63</w:t>
      </w:r>
    </w:p>
    <w:p w14:paraId="6A5B61C4" w14:textId="77777777" w:rsidR="00D92F1A" w:rsidRPr="00D92F1A" w:rsidRDefault="00D92F1A" w:rsidP="00D92F1A">
      <w:pPr>
        <w:pStyle w:val="PL"/>
        <w:rPr>
          <w:snapToGrid w:val="0"/>
          <w:lang w:val="it-IT"/>
        </w:rPr>
      </w:pPr>
      <w:r w:rsidRPr="00D92F1A">
        <w:rPr>
          <w:rStyle w:val="PLChar"/>
          <w:lang w:val="it-IT"/>
        </w:rPr>
        <w:t>id-selectedPLMN</w:t>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64</w:t>
      </w:r>
    </w:p>
    <w:p w14:paraId="4EC28973" w14:textId="77777777" w:rsidR="00D92F1A" w:rsidRPr="00D92F1A" w:rsidRDefault="00D92F1A" w:rsidP="00D92F1A">
      <w:pPr>
        <w:pStyle w:val="PL"/>
        <w:rPr>
          <w:snapToGrid w:val="0"/>
          <w:lang w:val="it-IT"/>
        </w:rPr>
      </w:pPr>
      <w:r w:rsidRPr="00D92F1A">
        <w:rPr>
          <w:snapToGrid w:val="0"/>
          <w:lang w:val="it-IT"/>
        </w:rPr>
        <w:t>id-ServedCellsToActivate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65</w:t>
      </w:r>
    </w:p>
    <w:p w14:paraId="181FD42D" w14:textId="77777777" w:rsidR="00D92F1A" w:rsidRPr="00D92F1A" w:rsidRDefault="00D92F1A" w:rsidP="00D92F1A">
      <w:pPr>
        <w:pStyle w:val="PL"/>
        <w:rPr>
          <w:snapToGrid w:val="0"/>
          <w:lang w:val="it-IT"/>
        </w:rPr>
      </w:pPr>
      <w:r w:rsidRPr="00D92F1A">
        <w:rPr>
          <w:snapToGrid w:val="0"/>
          <w:lang w:val="it-IT"/>
        </w:rPr>
        <w:t>id-servedCellsToUpdate-E-UTRA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66</w:t>
      </w:r>
    </w:p>
    <w:p w14:paraId="181B7C32" w14:textId="77777777" w:rsidR="00D92F1A" w:rsidRPr="00D92F1A" w:rsidRDefault="00D92F1A" w:rsidP="00D92F1A">
      <w:pPr>
        <w:pStyle w:val="PL"/>
        <w:rPr>
          <w:snapToGrid w:val="0"/>
          <w:lang w:val="it-IT"/>
        </w:rPr>
      </w:pPr>
      <w:r w:rsidRPr="00D92F1A">
        <w:rPr>
          <w:snapToGrid w:val="0"/>
          <w:lang w:val="it-IT"/>
        </w:rPr>
        <w:t>id-ServedCellsToUpdateInitiatingNodeChoice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67</w:t>
      </w:r>
    </w:p>
    <w:p w14:paraId="71784654" w14:textId="77777777" w:rsidR="00D92F1A" w:rsidRPr="00D92F1A" w:rsidRDefault="00D92F1A" w:rsidP="00D92F1A">
      <w:pPr>
        <w:pStyle w:val="PL"/>
        <w:rPr>
          <w:snapToGrid w:val="0"/>
          <w:lang w:val="it-IT"/>
        </w:rPr>
      </w:pPr>
      <w:r w:rsidRPr="00D92F1A">
        <w:rPr>
          <w:snapToGrid w:val="0"/>
          <w:lang w:val="it-IT"/>
        </w:rPr>
        <w:t>id-servedCellsToUpdate-NR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68</w:t>
      </w:r>
    </w:p>
    <w:p w14:paraId="2E2EFF40" w14:textId="77777777" w:rsidR="00D92F1A" w:rsidRPr="00D92F1A" w:rsidRDefault="00D92F1A" w:rsidP="00D92F1A">
      <w:pPr>
        <w:pStyle w:val="PL"/>
        <w:rPr>
          <w:lang w:val="it-IT"/>
        </w:rPr>
      </w:pPr>
      <w:r w:rsidRPr="00D92F1A">
        <w:rPr>
          <w:lang w:val="it-IT"/>
        </w:rPr>
        <w:t>id-s-ng-RANnode-SecurityKey</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69</w:t>
      </w:r>
    </w:p>
    <w:p w14:paraId="5C03021B" w14:textId="77777777" w:rsidR="00D92F1A" w:rsidRPr="00D92F1A" w:rsidRDefault="00D92F1A" w:rsidP="00D92F1A">
      <w:pPr>
        <w:pStyle w:val="PL"/>
        <w:rPr>
          <w:lang w:val="it-IT"/>
        </w:rPr>
      </w:pPr>
      <w:r w:rsidRPr="00D92F1A">
        <w:rPr>
          <w:lang w:val="it-IT"/>
        </w:rPr>
        <w:t>id-S-NG-RANnodeUE-AMBR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70</w:t>
      </w:r>
    </w:p>
    <w:p w14:paraId="7A74A710" w14:textId="77777777" w:rsidR="00D92F1A" w:rsidRPr="00D92F1A" w:rsidRDefault="00D92F1A" w:rsidP="00D92F1A">
      <w:pPr>
        <w:pStyle w:val="PL"/>
        <w:rPr>
          <w:snapToGrid w:val="0"/>
          <w:lang w:val="it-IT"/>
        </w:rPr>
      </w:pPr>
      <w:r w:rsidRPr="00D92F1A">
        <w:rPr>
          <w:snapToGrid w:val="0"/>
          <w:lang w:val="it-IT"/>
        </w:rPr>
        <w:t>id-S-NG-RANnodeUEXnAPID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71</w:t>
      </w:r>
    </w:p>
    <w:p w14:paraId="683A082C" w14:textId="77777777" w:rsidR="00D92F1A" w:rsidRPr="00DB296E" w:rsidRDefault="00D92F1A" w:rsidP="00D92F1A">
      <w:pPr>
        <w:pStyle w:val="PL"/>
        <w:rPr>
          <w:lang w:val="it-IT"/>
        </w:rPr>
      </w:pPr>
      <w:r w:rsidRPr="00DB296E">
        <w:rPr>
          <w:snapToGrid w:val="0"/>
          <w:lang w:val="it-IT"/>
        </w:rPr>
        <w:t>id-SN-to-MN-Container</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lang w:val="it-IT"/>
        </w:rPr>
        <w:t>ProtocolIE-ID ::= 72</w:t>
      </w:r>
    </w:p>
    <w:p w14:paraId="15586777" w14:textId="77777777" w:rsidR="00D92F1A" w:rsidRDefault="00D92F1A" w:rsidP="00D92F1A">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7B85EDC9" w14:textId="77777777" w:rsidR="00D92F1A" w:rsidRDefault="00D92F1A" w:rsidP="00D92F1A">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5C0022A4" w14:textId="77777777" w:rsidR="00D92F1A" w:rsidRDefault="00D92F1A" w:rsidP="00D92F1A">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0C3DD9B4" w14:textId="77777777" w:rsidR="00D92F1A" w:rsidRDefault="00D92F1A" w:rsidP="00D92F1A">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3BD585FD" w14:textId="77777777" w:rsidR="00D92F1A" w:rsidRDefault="00D92F1A" w:rsidP="00D92F1A">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09820C36" w14:textId="77777777" w:rsidR="00D92F1A" w:rsidRDefault="00D92F1A" w:rsidP="00D92F1A">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5D1B2A2A" w14:textId="77777777" w:rsidR="00D92F1A" w:rsidRDefault="00D92F1A" w:rsidP="00D92F1A">
      <w:pPr>
        <w:pStyle w:val="PL"/>
      </w:pPr>
      <w:bookmarkStart w:id="808"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762D7016" w14:textId="77777777" w:rsidR="00D92F1A" w:rsidRDefault="00D92F1A" w:rsidP="00D92F1A">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4831EC3C" w14:textId="77777777" w:rsidR="00D92F1A" w:rsidRDefault="00D92F1A" w:rsidP="00D92F1A">
      <w:pPr>
        <w:pStyle w:val="PL"/>
      </w:pPr>
      <w:r>
        <w:lastRenderedPageBreak/>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3E409788" w14:textId="77777777" w:rsidR="00D92F1A" w:rsidRDefault="00D92F1A" w:rsidP="00D92F1A">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F021F29" w14:textId="77777777" w:rsidR="00D92F1A" w:rsidRDefault="00D92F1A" w:rsidP="00D92F1A">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1F72512C" w14:textId="77777777" w:rsidR="00D92F1A" w:rsidRDefault="00D92F1A" w:rsidP="00D92F1A">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7FA0C053" w14:textId="77777777" w:rsidR="00D92F1A" w:rsidRDefault="00D92F1A" w:rsidP="00D92F1A">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54FF2AF5" w14:textId="77777777" w:rsidR="00D92F1A" w:rsidRPr="00DB296E" w:rsidRDefault="00D92F1A" w:rsidP="00D92F1A">
      <w:pPr>
        <w:pStyle w:val="PL"/>
        <w:rPr>
          <w:lang w:val="it-IT"/>
        </w:rPr>
      </w:pPr>
      <w:r w:rsidRPr="00DB296E">
        <w:rPr>
          <w:snapToGrid w:val="0"/>
          <w:lang w:val="it-IT"/>
        </w:rPr>
        <w:t>id-</w:t>
      </w:r>
      <w:r w:rsidRPr="00DB296E">
        <w:rPr>
          <w:lang w:val="it-IT"/>
        </w:rPr>
        <w:t>UEContextKeptIndicator</w:t>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t>ProtocolIE-ID ::= 86</w:t>
      </w:r>
    </w:p>
    <w:p w14:paraId="5C1FEE1E" w14:textId="77777777" w:rsidR="00D92F1A" w:rsidRPr="00DB296E" w:rsidRDefault="00D92F1A" w:rsidP="00D92F1A">
      <w:pPr>
        <w:pStyle w:val="PL"/>
        <w:rPr>
          <w:snapToGrid w:val="0"/>
          <w:lang w:val="it-IT"/>
        </w:rPr>
      </w:pPr>
      <w:r w:rsidRPr="00DB296E">
        <w:rPr>
          <w:snapToGrid w:val="0"/>
          <w:lang w:val="it-IT"/>
        </w:rPr>
        <w:t>id-UEContextRefAtSN-HORequest</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lang w:val="it-IT"/>
        </w:rPr>
        <w:t>ProtocolIE-ID ::= 87</w:t>
      </w:r>
    </w:p>
    <w:p w14:paraId="4FFECB11" w14:textId="77777777" w:rsidR="00D92F1A" w:rsidRPr="00D92F1A" w:rsidRDefault="00D92F1A" w:rsidP="00D92F1A">
      <w:pPr>
        <w:pStyle w:val="PL"/>
        <w:rPr>
          <w:lang w:val="it-IT"/>
        </w:rPr>
      </w:pPr>
      <w:r w:rsidRPr="00D92F1A">
        <w:rPr>
          <w:snapToGrid w:val="0"/>
          <w:lang w:val="it-IT"/>
        </w:rPr>
        <w:t>id-UEHistoryInformation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88</w:t>
      </w:r>
    </w:p>
    <w:p w14:paraId="7CC120AA" w14:textId="77777777" w:rsidR="00D92F1A" w:rsidRPr="00D92F1A" w:rsidRDefault="00D92F1A" w:rsidP="00D92F1A">
      <w:pPr>
        <w:pStyle w:val="PL"/>
        <w:rPr>
          <w:snapToGrid w:val="0"/>
          <w:lang w:val="it-IT"/>
        </w:rPr>
      </w:pPr>
      <w:r w:rsidRPr="00D92F1A">
        <w:rPr>
          <w:snapToGrid w:val="0"/>
          <w:lang w:val="it-IT"/>
        </w:rPr>
        <w:t>id-UEIdentityIndexValue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89</w:t>
      </w:r>
    </w:p>
    <w:p w14:paraId="180F23A1" w14:textId="77777777" w:rsidR="00D92F1A" w:rsidRPr="00D92F1A" w:rsidRDefault="00D92F1A" w:rsidP="00D92F1A">
      <w:pPr>
        <w:pStyle w:val="PL"/>
        <w:rPr>
          <w:snapToGrid w:val="0"/>
          <w:lang w:val="it-IT"/>
        </w:rPr>
      </w:pPr>
      <w:r w:rsidRPr="00D92F1A">
        <w:rPr>
          <w:snapToGrid w:val="0"/>
          <w:lang w:val="it-IT"/>
        </w:rPr>
        <w:t>id-UERANPagingIdentity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90</w:t>
      </w:r>
    </w:p>
    <w:bookmarkEnd w:id="808"/>
    <w:p w14:paraId="17D6935C" w14:textId="77777777" w:rsidR="00D92F1A" w:rsidRPr="00D92F1A" w:rsidRDefault="00D92F1A" w:rsidP="00D92F1A">
      <w:pPr>
        <w:pStyle w:val="PL"/>
        <w:rPr>
          <w:snapToGrid w:val="0"/>
          <w:lang w:val="it-IT"/>
        </w:rPr>
      </w:pPr>
      <w:r w:rsidRPr="00D92F1A">
        <w:rPr>
          <w:snapToGrid w:val="0"/>
          <w:lang w:val="it-IT"/>
        </w:rPr>
        <w:t>id-</w:t>
      </w:r>
      <w:r w:rsidRPr="00D92F1A">
        <w:rPr>
          <w:lang w:val="it-IT"/>
        </w:rPr>
        <w:t>UESecurityCapabilities</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91</w:t>
      </w:r>
    </w:p>
    <w:p w14:paraId="1DDFE8EC" w14:textId="77777777" w:rsidR="00D92F1A" w:rsidRPr="00D92F1A" w:rsidRDefault="00D92F1A" w:rsidP="00D92F1A">
      <w:pPr>
        <w:pStyle w:val="PL"/>
        <w:rPr>
          <w:snapToGrid w:val="0"/>
          <w:lang w:val="it-IT"/>
        </w:rPr>
      </w:pPr>
      <w:r w:rsidRPr="00D92F1A">
        <w:rPr>
          <w:snapToGrid w:val="0"/>
          <w:lang w:val="it-IT"/>
        </w:rPr>
        <w:t>id-UserPlaneTrafficActivityReport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92</w:t>
      </w:r>
    </w:p>
    <w:p w14:paraId="31F75790" w14:textId="77777777" w:rsidR="00D92F1A" w:rsidRPr="00D92F1A" w:rsidRDefault="00D92F1A" w:rsidP="00D92F1A">
      <w:pPr>
        <w:pStyle w:val="PL"/>
        <w:rPr>
          <w:lang w:val="it-IT"/>
        </w:rPr>
      </w:pPr>
      <w:r w:rsidRPr="00D92F1A">
        <w:rPr>
          <w:snapToGrid w:val="0"/>
          <w:lang w:val="it-IT"/>
        </w:rPr>
        <w:t>id-XnRemovalThreshold</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93</w:t>
      </w:r>
    </w:p>
    <w:p w14:paraId="78E70122" w14:textId="77777777" w:rsidR="00D92F1A" w:rsidRPr="00D92F1A" w:rsidRDefault="00D92F1A" w:rsidP="00D92F1A">
      <w:pPr>
        <w:pStyle w:val="PL"/>
        <w:rPr>
          <w:snapToGrid w:val="0"/>
          <w:lang w:val="it-IT"/>
        </w:rPr>
      </w:pPr>
      <w:r w:rsidRPr="00D92F1A">
        <w:rPr>
          <w:lang w:val="it-IT"/>
        </w:rPr>
        <w:t>id-DesiredActNotificationLevel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94</w:t>
      </w:r>
    </w:p>
    <w:p w14:paraId="51235CAD" w14:textId="77777777" w:rsidR="00D92F1A" w:rsidRPr="00D92F1A" w:rsidRDefault="00D92F1A" w:rsidP="00D92F1A">
      <w:pPr>
        <w:pStyle w:val="PL"/>
        <w:rPr>
          <w:lang w:val="it-IT"/>
        </w:rPr>
      </w:pPr>
      <w:r w:rsidRPr="00D92F1A">
        <w:rPr>
          <w:snapToGrid w:val="0"/>
          <w:lang w:val="it-IT"/>
        </w:rPr>
        <w:t>id-AvailableDRBIDs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95</w:t>
      </w:r>
    </w:p>
    <w:p w14:paraId="54A74545" w14:textId="77777777" w:rsidR="00D92F1A" w:rsidRPr="00D92F1A" w:rsidRDefault="00D92F1A" w:rsidP="00D92F1A">
      <w:pPr>
        <w:pStyle w:val="PL"/>
        <w:rPr>
          <w:lang w:val="it-IT"/>
        </w:rPr>
      </w:pPr>
      <w:r w:rsidRPr="00D92F1A">
        <w:rPr>
          <w:snapToGrid w:val="0"/>
          <w:lang w:val="it-IT"/>
        </w:rPr>
        <w:t>id-AdditionalDRBIDs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96</w:t>
      </w:r>
    </w:p>
    <w:p w14:paraId="30193B8A" w14:textId="77777777" w:rsidR="00D92F1A" w:rsidRPr="00D92F1A" w:rsidRDefault="00D92F1A" w:rsidP="00D92F1A">
      <w:pPr>
        <w:pStyle w:val="PL"/>
        <w:rPr>
          <w:lang w:val="it-IT"/>
        </w:rPr>
      </w:pPr>
      <w:r w:rsidRPr="00D92F1A">
        <w:rPr>
          <w:snapToGrid w:val="0"/>
          <w:lang w:val="it-IT"/>
        </w:rPr>
        <w:t>id-SpareDRBIDs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97</w:t>
      </w:r>
    </w:p>
    <w:p w14:paraId="530DDDF2" w14:textId="77777777" w:rsidR="00D92F1A" w:rsidRPr="00D92F1A" w:rsidRDefault="00D92F1A" w:rsidP="00D92F1A">
      <w:pPr>
        <w:pStyle w:val="PL"/>
        <w:rPr>
          <w:lang w:val="it-IT"/>
        </w:rPr>
      </w:pPr>
      <w:r w:rsidRPr="00D92F1A">
        <w:rPr>
          <w:snapToGrid w:val="0"/>
          <w:lang w:val="it-IT"/>
        </w:rPr>
        <w:t>id-RequiredNumberOfDRBIDs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98</w:t>
      </w:r>
    </w:p>
    <w:p w14:paraId="56086B53" w14:textId="77777777" w:rsidR="00D92F1A" w:rsidRPr="00D92F1A" w:rsidRDefault="00D92F1A" w:rsidP="00D92F1A">
      <w:pPr>
        <w:pStyle w:val="PL"/>
        <w:rPr>
          <w:snapToGrid w:val="0"/>
          <w:lang w:val="it-IT"/>
        </w:rPr>
      </w:pPr>
      <w:r w:rsidRPr="00D92F1A">
        <w:rPr>
          <w:snapToGrid w:val="0"/>
          <w:lang w:val="it-IT"/>
        </w:rPr>
        <w:t>id-TNLA-To-Add-List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99</w:t>
      </w:r>
    </w:p>
    <w:p w14:paraId="1C0A23E6" w14:textId="77777777" w:rsidR="00D92F1A" w:rsidRPr="00D92F1A" w:rsidRDefault="00D92F1A" w:rsidP="00D92F1A">
      <w:pPr>
        <w:pStyle w:val="PL"/>
        <w:rPr>
          <w:snapToGrid w:val="0"/>
          <w:lang w:val="it-IT"/>
        </w:rPr>
      </w:pPr>
      <w:r w:rsidRPr="00D92F1A">
        <w:rPr>
          <w:snapToGrid w:val="0"/>
          <w:lang w:val="it-IT"/>
        </w:rPr>
        <w:t>id-TNLA-To-Update-List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100</w:t>
      </w:r>
    </w:p>
    <w:p w14:paraId="4C0FF2BD" w14:textId="77777777" w:rsidR="00D92F1A" w:rsidRPr="00D92F1A" w:rsidRDefault="00D92F1A" w:rsidP="00D92F1A">
      <w:pPr>
        <w:pStyle w:val="PL"/>
        <w:rPr>
          <w:snapToGrid w:val="0"/>
          <w:lang w:val="it-IT"/>
        </w:rPr>
      </w:pPr>
      <w:r w:rsidRPr="00D92F1A">
        <w:rPr>
          <w:snapToGrid w:val="0"/>
          <w:lang w:val="it-IT"/>
        </w:rPr>
        <w:t>id-TNLA-To-Remove-List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101</w:t>
      </w:r>
    </w:p>
    <w:p w14:paraId="1AE021BE" w14:textId="77777777" w:rsidR="00D92F1A" w:rsidRPr="00DB296E" w:rsidRDefault="00D92F1A" w:rsidP="00D92F1A">
      <w:pPr>
        <w:pStyle w:val="PL"/>
        <w:rPr>
          <w:snapToGrid w:val="0"/>
          <w:lang w:val="it-IT"/>
        </w:rPr>
      </w:pPr>
      <w:r w:rsidRPr="00DB296E">
        <w:rPr>
          <w:snapToGrid w:val="0"/>
          <w:lang w:val="it-IT"/>
        </w:rPr>
        <w:t>id-TNLA-Setup-List</w:t>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t>ProtocolIE-ID ::= 102</w:t>
      </w:r>
    </w:p>
    <w:p w14:paraId="237B2AC6" w14:textId="77777777" w:rsidR="00D92F1A" w:rsidRPr="00DB296E" w:rsidRDefault="00D92F1A" w:rsidP="00D92F1A">
      <w:pPr>
        <w:pStyle w:val="PL"/>
        <w:rPr>
          <w:snapToGrid w:val="0"/>
          <w:lang w:val="it-IT"/>
        </w:rPr>
      </w:pPr>
      <w:r w:rsidRPr="00DB296E">
        <w:rPr>
          <w:snapToGrid w:val="0"/>
          <w:lang w:val="it-IT"/>
        </w:rPr>
        <w:t>id-TNLA-Failed-To-Setup-List</w:t>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t>ProtocolIE-ID ::= 103</w:t>
      </w:r>
    </w:p>
    <w:p w14:paraId="4724C2F9" w14:textId="77777777" w:rsidR="00D92F1A" w:rsidRDefault="00D92F1A" w:rsidP="00D92F1A">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6858AA83" w14:textId="77777777" w:rsidR="00D92F1A" w:rsidRPr="00D92F1A" w:rsidRDefault="00D92F1A" w:rsidP="00D92F1A">
      <w:pPr>
        <w:pStyle w:val="PL"/>
        <w:rPr>
          <w:lang w:val="it-IT"/>
        </w:rPr>
      </w:pPr>
      <w:r w:rsidRPr="00D92F1A">
        <w:rPr>
          <w:snapToGrid w:val="0"/>
          <w:lang w:val="it-IT"/>
        </w:rPr>
        <w:t>id-S-NG-RANnodeMaxIPDataRate-UL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105</w:t>
      </w:r>
    </w:p>
    <w:p w14:paraId="2C925E8C" w14:textId="77777777" w:rsidR="00D92F1A" w:rsidRPr="00D92F1A" w:rsidRDefault="00D92F1A" w:rsidP="00D92F1A">
      <w:pPr>
        <w:pStyle w:val="PL"/>
        <w:rPr>
          <w:lang w:val="it-IT"/>
        </w:rPr>
      </w:pPr>
      <w:r w:rsidRPr="00D92F1A">
        <w:rPr>
          <w:lang w:val="it-IT"/>
        </w:rPr>
        <w:t>id-PDUSessionResourceSecondaryRATUsageList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107</w:t>
      </w:r>
    </w:p>
    <w:p w14:paraId="0641FD79" w14:textId="77777777" w:rsidR="00D92F1A" w:rsidRPr="00D92F1A" w:rsidRDefault="00D92F1A" w:rsidP="00D92F1A">
      <w:pPr>
        <w:pStyle w:val="PL"/>
        <w:rPr>
          <w:lang w:val="it-IT"/>
        </w:rPr>
      </w:pPr>
      <w:r w:rsidRPr="00D92F1A">
        <w:rPr>
          <w:lang w:val="it-IT"/>
        </w:rPr>
        <w:t>id-Additional-UL-NG-U-TNLatUPF-List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108</w:t>
      </w:r>
    </w:p>
    <w:p w14:paraId="2CA5D1EA" w14:textId="77777777" w:rsidR="00D92F1A" w:rsidRDefault="00D92F1A" w:rsidP="00D92F1A">
      <w:pPr>
        <w:pStyle w:val="PL"/>
      </w:pPr>
      <w:r>
        <w:t>id-SecondarydataForwardingInfoFromTarget-List</w:t>
      </w:r>
      <w:r>
        <w:tab/>
      </w:r>
      <w:r>
        <w:tab/>
      </w:r>
      <w:r>
        <w:tab/>
      </w:r>
      <w:r>
        <w:tab/>
      </w:r>
      <w:r>
        <w:tab/>
      </w:r>
      <w:r>
        <w:tab/>
      </w:r>
      <w:r>
        <w:tab/>
      </w:r>
      <w:r>
        <w:tab/>
      </w:r>
      <w:r>
        <w:tab/>
      </w:r>
      <w:r>
        <w:tab/>
      </w:r>
      <w:r>
        <w:tab/>
      </w:r>
      <w:r>
        <w:tab/>
      </w:r>
      <w:r>
        <w:tab/>
      </w:r>
      <w:r>
        <w:tab/>
        <w:t>ProtocolIE-ID ::= 109</w:t>
      </w:r>
    </w:p>
    <w:p w14:paraId="7072D85E" w14:textId="77777777" w:rsidR="00D92F1A" w:rsidRDefault="00D92F1A" w:rsidP="00D92F1A">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00E3909A" w14:textId="77777777" w:rsidR="00D92F1A" w:rsidRDefault="00D92F1A" w:rsidP="00D92F1A">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352F2090" w14:textId="77777777" w:rsidR="00D92F1A" w:rsidRDefault="00D92F1A" w:rsidP="00D92F1A">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6C010C21" w14:textId="77777777" w:rsidR="00D92F1A" w:rsidRDefault="00D92F1A" w:rsidP="00D92F1A">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7F3B2ED4" w14:textId="77777777" w:rsidR="00D92F1A" w:rsidRPr="00D92F1A" w:rsidRDefault="00D92F1A" w:rsidP="00D92F1A">
      <w:pPr>
        <w:pStyle w:val="PL"/>
        <w:rPr>
          <w:lang w:val="it-IT"/>
        </w:rPr>
      </w:pPr>
      <w:r w:rsidRPr="00D92F1A">
        <w:rPr>
          <w:lang w:val="it-IT"/>
        </w:rPr>
        <w:t>id-MaxIPrate-DL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114</w:t>
      </w:r>
    </w:p>
    <w:p w14:paraId="1C8085B6" w14:textId="77777777" w:rsidR="00D92F1A" w:rsidRPr="00D92F1A" w:rsidRDefault="00D92F1A" w:rsidP="00D92F1A">
      <w:pPr>
        <w:pStyle w:val="PL"/>
        <w:rPr>
          <w:lang w:val="it-IT"/>
        </w:rPr>
      </w:pPr>
      <w:r w:rsidRPr="00D92F1A">
        <w:rPr>
          <w:lang w:val="it-IT"/>
        </w:rPr>
        <w:t>id-SecurityResult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115</w:t>
      </w:r>
    </w:p>
    <w:p w14:paraId="099652FD" w14:textId="77777777" w:rsidR="00D92F1A" w:rsidRPr="00D92F1A" w:rsidRDefault="00D92F1A" w:rsidP="00D92F1A">
      <w:pPr>
        <w:pStyle w:val="PL"/>
        <w:rPr>
          <w:lang w:val="it-IT"/>
        </w:rPr>
      </w:pPr>
      <w:r w:rsidRPr="00D92F1A">
        <w:rPr>
          <w:lang w:val="it-IT"/>
        </w:rPr>
        <w:t>id-S-NSSAI</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116</w:t>
      </w:r>
    </w:p>
    <w:p w14:paraId="66FA6C67" w14:textId="77777777" w:rsidR="00D92F1A" w:rsidRPr="00D92F1A" w:rsidRDefault="00D92F1A" w:rsidP="00D92F1A">
      <w:pPr>
        <w:pStyle w:val="PL"/>
        <w:rPr>
          <w:lang w:val="it-IT"/>
        </w:rPr>
      </w:pPr>
      <w:r w:rsidRPr="00D92F1A">
        <w:rPr>
          <w:lang w:val="it-IT"/>
        </w:rPr>
        <w:t>id-MR-DC-ResourceCoordinationInfo</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117</w:t>
      </w:r>
    </w:p>
    <w:p w14:paraId="301DA9F9" w14:textId="77777777" w:rsidR="00D92F1A" w:rsidRPr="00D92F1A" w:rsidRDefault="00D92F1A" w:rsidP="00D92F1A">
      <w:pPr>
        <w:pStyle w:val="PL"/>
        <w:rPr>
          <w:lang w:val="it-IT"/>
        </w:rPr>
      </w:pPr>
      <w:r w:rsidRPr="00D92F1A">
        <w:rPr>
          <w:lang w:val="it-IT"/>
        </w:rPr>
        <w:t>id-AMF-Region-Information-To-Add</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118</w:t>
      </w:r>
    </w:p>
    <w:p w14:paraId="7D0E8746" w14:textId="77777777" w:rsidR="00D92F1A" w:rsidRPr="00DB296E" w:rsidRDefault="00D92F1A" w:rsidP="00D92F1A">
      <w:pPr>
        <w:pStyle w:val="PL"/>
        <w:rPr>
          <w:lang w:val="it-IT"/>
        </w:rPr>
      </w:pPr>
      <w:r w:rsidRPr="00DB296E">
        <w:rPr>
          <w:lang w:val="it-IT"/>
        </w:rPr>
        <w:t>id-AMF-Region-Information-To-Delete</w:t>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r>
      <w:r w:rsidRPr="00DB296E">
        <w:rPr>
          <w:lang w:val="it-IT"/>
        </w:rPr>
        <w:tab/>
        <w:t>ProtocolIE-ID ::= 119</w:t>
      </w:r>
    </w:p>
    <w:p w14:paraId="3168961F" w14:textId="77777777" w:rsidR="00D92F1A" w:rsidRDefault="00D92F1A" w:rsidP="00D92F1A">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1453E953" w14:textId="77777777" w:rsidR="00D92F1A" w:rsidRPr="00DB296E" w:rsidRDefault="00D92F1A" w:rsidP="00D92F1A">
      <w:pPr>
        <w:pStyle w:val="PL"/>
        <w:rPr>
          <w:snapToGrid w:val="0"/>
          <w:lang w:val="it-IT"/>
        </w:rPr>
      </w:pPr>
      <w:r w:rsidRPr="00DB296E">
        <w:rPr>
          <w:snapToGrid w:val="0"/>
          <w:lang w:val="it-IT"/>
        </w:rPr>
        <w:lastRenderedPageBreak/>
        <w:t>id-RANPagingFailure</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t>ProtocolIE-ID ::= 121</w:t>
      </w:r>
    </w:p>
    <w:p w14:paraId="722AC242" w14:textId="77777777" w:rsidR="00D92F1A" w:rsidRPr="00DB296E" w:rsidRDefault="00D92F1A" w:rsidP="00D92F1A">
      <w:pPr>
        <w:pStyle w:val="PL"/>
        <w:rPr>
          <w:lang w:val="it-IT"/>
        </w:rPr>
      </w:pPr>
      <w:r w:rsidRPr="00DB296E">
        <w:rPr>
          <w:snapToGrid w:val="0"/>
          <w:lang w:val="it-IT"/>
        </w:rPr>
        <w:t>id-UERadioCapabilityForPaging</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lang w:val="it-IT"/>
        </w:rPr>
        <w:t>ProtocolIE-ID ::= 122</w:t>
      </w:r>
    </w:p>
    <w:p w14:paraId="6D6B4526" w14:textId="77777777" w:rsidR="00D92F1A" w:rsidRPr="00D92F1A" w:rsidRDefault="00D92F1A" w:rsidP="00D92F1A">
      <w:pPr>
        <w:pStyle w:val="PL"/>
        <w:rPr>
          <w:lang w:val="it-IT"/>
        </w:rPr>
      </w:pPr>
      <w:r w:rsidRPr="00D92F1A">
        <w:rPr>
          <w:lang w:val="it-IT"/>
        </w:rPr>
        <w:t>id-PDUSessionDataForwarding-SNModResponse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123</w:t>
      </w:r>
    </w:p>
    <w:p w14:paraId="4748C7A7" w14:textId="77777777" w:rsidR="00D92F1A" w:rsidRPr="00D92F1A" w:rsidRDefault="00D92F1A" w:rsidP="00D92F1A">
      <w:pPr>
        <w:pStyle w:val="PL"/>
        <w:rPr>
          <w:lang w:val="it-IT"/>
        </w:rPr>
      </w:pPr>
      <w:r w:rsidRPr="00D92F1A">
        <w:rPr>
          <w:lang w:val="it-IT"/>
        </w:rPr>
        <w:t>id-DRBsNotAdmittedSetupModifyList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124</w:t>
      </w:r>
    </w:p>
    <w:p w14:paraId="4E202D74" w14:textId="77777777" w:rsidR="00D92F1A" w:rsidRPr="00D92F1A" w:rsidRDefault="00D92F1A" w:rsidP="00D92F1A">
      <w:pPr>
        <w:pStyle w:val="PL"/>
        <w:rPr>
          <w:lang w:val="it-IT"/>
        </w:rPr>
      </w:pPr>
      <w:r w:rsidRPr="00D92F1A">
        <w:rPr>
          <w:lang w:val="it-IT"/>
        </w:rPr>
        <w:t>id-Secondary-MN-Xn-U-TNLInfoatM</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125</w:t>
      </w:r>
    </w:p>
    <w:p w14:paraId="437CA889" w14:textId="77777777" w:rsidR="00D92F1A" w:rsidRPr="00D92F1A" w:rsidRDefault="00D92F1A" w:rsidP="00D92F1A">
      <w:pPr>
        <w:pStyle w:val="PL"/>
        <w:rPr>
          <w:lang w:val="it-IT"/>
        </w:rPr>
      </w:pPr>
      <w:r w:rsidRPr="00D92F1A">
        <w:rPr>
          <w:lang w:val="it-IT"/>
        </w:rPr>
        <w:t>id-NE-DC-TDM-Pattern</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126</w:t>
      </w:r>
    </w:p>
    <w:p w14:paraId="205A711B" w14:textId="77777777" w:rsidR="00D92F1A" w:rsidRPr="00D92F1A" w:rsidRDefault="00D92F1A" w:rsidP="00D92F1A">
      <w:pPr>
        <w:pStyle w:val="PL"/>
        <w:rPr>
          <w:snapToGrid w:val="0"/>
          <w:lang w:val="it-IT" w:eastAsia="zh-CN"/>
        </w:rPr>
      </w:pPr>
      <w:r w:rsidRPr="00D92F1A">
        <w:rPr>
          <w:snapToGrid w:val="0"/>
          <w:lang w:val="it-IT" w:eastAsia="zh-CN"/>
        </w:rPr>
        <w:t>id-PDUSessionCommonNetworkInstance</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127</w:t>
      </w:r>
    </w:p>
    <w:p w14:paraId="48B1CA69" w14:textId="77777777" w:rsidR="00D92F1A" w:rsidRPr="00D92F1A" w:rsidRDefault="00D92F1A" w:rsidP="00D92F1A">
      <w:pPr>
        <w:pStyle w:val="PL"/>
        <w:rPr>
          <w:lang w:val="it-IT" w:eastAsia="en-GB"/>
        </w:rPr>
      </w:pPr>
      <w:r w:rsidRPr="00D92F1A">
        <w:rPr>
          <w:lang w:val="it-IT"/>
        </w:rPr>
        <w:t>id-BPLMN-ID-Info-EUTRA</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128</w:t>
      </w:r>
    </w:p>
    <w:p w14:paraId="67AF016C" w14:textId="77777777" w:rsidR="00D92F1A" w:rsidRPr="00D92F1A" w:rsidRDefault="00D92F1A" w:rsidP="00D92F1A">
      <w:pPr>
        <w:pStyle w:val="PL"/>
        <w:rPr>
          <w:lang w:val="it-IT"/>
        </w:rPr>
      </w:pPr>
      <w:r w:rsidRPr="00D92F1A">
        <w:rPr>
          <w:lang w:val="it-IT"/>
        </w:rPr>
        <w:t>id-BPLMN-ID-Info-NR</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129</w:t>
      </w:r>
    </w:p>
    <w:p w14:paraId="3FD67FED" w14:textId="77777777" w:rsidR="00D92F1A" w:rsidRDefault="00D92F1A" w:rsidP="00D92F1A">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22F66BF5" w14:textId="77777777" w:rsidR="00D92F1A" w:rsidRDefault="00D92F1A" w:rsidP="00D92F1A">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62986D12" w14:textId="77777777" w:rsidR="00D92F1A" w:rsidRDefault="00D92F1A" w:rsidP="00D92F1A">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0C9D27EE" w14:textId="77777777" w:rsidR="00D92F1A" w:rsidRDefault="00D92F1A" w:rsidP="00D92F1A">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04118784" w14:textId="77777777" w:rsidR="00D92F1A" w:rsidRDefault="00D92F1A" w:rsidP="00D92F1A">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2F889351" w14:textId="77777777" w:rsidR="00D92F1A" w:rsidRDefault="00D92F1A" w:rsidP="00D92F1A">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25886564" w14:textId="77777777" w:rsidR="00D92F1A" w:rsidRDefault="00D92F1A" w:rsidP="00D92F1A">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CA6746F" w14:textId="77777777" w:rsidR="00D92F1A" w:rsidRDefault="00D92F1A" w:rsidP="00D92F1A">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18CDAEA1" w14:textId="77777777" w:rsidR="00D92F1A" w:rsidRDefault="00D92F1A" w:rsidP="00D92F1A">
      <w:pPr>
        <w:pStyle w:val="PL"/>
      </w:pPr>
      <w:r>
        <w:rPr>
          <w:noProof w:val="0"/>
          <w:snapToGrid w:val="0"/>
          <w:lang w:eastAsia="zh-CN"/>
        </w:rPr>
        <w:t>id-</w:t>
      </w:r>
      <w:proofErr w:type="spellStart"/>
      <w:r>
        <w:rPr>
          <w:noProof w:val="0"/>
          <w:snapToGrid w:val="0"/>
          <w:lang w:eastAsia="zh-CN"/>
        </w:rPr>
        <w:t>ULForwardingProposal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25B103F9" w14:textId="77777777" w:rsidR="00D92F1A" w:rsidRDefault="00D92F1A" w:rsidP="00D92F1A">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2F224C0" w14:textId="77777777" w:rsidR="00D92F1A" w:rsidRDefault="00D92F1A" w:rsidP="00D92F1A">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6E78A38D" w14:textId="77777777" w:rsidR="00D92F1A" w:rsidRPr="00D92F1A" w:rsidRDefault="00D92F1A" w:rsidP="00D92F1A">
      <w:pPr>
        <w:pStyle w:val="PL"/>
        <w:rPr>
          <w:snapToGrid w:val="0"/>
          <w:lang w:val="it-IT"/>
        </w:rPr>
      </w:pPr>
      <w:r w:rsidRPr="00D92F1A">
        <w:rPr>
          <w:snapToGrid w:val="0"/>
          <w:lang w:val="it-IT"/>
        </w:rPr>
        <w:t>id-TNLConfigurationInfo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141</w:t>
      </w:r>
    </w:p>
    <w:p w14:paraId="25275534" w14:textId="77777777" w:rsidR="00D92F1A" w:rsidRPr="00D92F1A" w:rsidRDefault="00D92F1A" w:rsidP="00D92F1A">
      <w:pPr>
        <w:pStyle w:val="PL"/>
        <w:rPr>
          <w:snapToGrid w:val="0"/>
          <w:lang w:val="it-IT"/>
        </w:rPr>
      </w:pPr>
      <w:r w:rsidRPr="00D92F1A">
        <w:rPr>
          <w:snapToGrid w:val="0"/>
          <w:lang w:val="it-IT"/>
        </w:rPr>
        <w:t>id-PartialListIndicator-NR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142</w:t>
      </w:r>
    </w:p>
    <w:p w14:paraId="70FC84D4" w14:textId="77777777" w:rsidR="00D92F1A" w:rsidRPr="00D92F1A" w:rsidRDefault="00D92F1A" w:rsidP="00D92F1A">
      <w:pPr>
        <w:pStyle w:val="PL"/>
        <w:rPr>
          <w:snapToGrid w:val="0"/>
          <w:lang w:val="it-IT"/>
        </w:rPr>
      </w:pPr>
      <w:r w:rsidRPr="00D92F1A">
        <w:rPr>
          <w:snapToGrid w:val="0"/>
          <w:lang w:val="it-IT"/>
        </w:rPr>
        <w:t>id-MessageOversizeNotification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143</w:t>
      </w:r>
    </w:p>
    <w:p w14:paraId="2280AA29" w14:textId="77777777" w:rsidR="00D92F1A" w:rsidRPr="00D92F1A" w:rsidRDefault="00D92F1A" w:rsidP="00D92F1A">
      <w:pPr>
        <w:pStyle w:val="PL"/>
        <w:rPr>
          <w:snapToGrid w:val="0"/>
          <w:lang w:val="it-IT"/>
        </w:rPr>
      </w:pPr>
      <w:r w:rsidRPr="00D92F1A">
        <w:rPr>
          <w:snapToGrid w:val="0"/>
          <w:lang w:val="it-IT"/>
        </w:rPr>
        <w:t>id-CellAndCapacityAssistanceInfo-NR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144</w:t>
      </w:r>
    </w:p>
    <w:p w14:paraId="3D0CA529" w14:textId="77777777" w:rsidR="00D92F1A" w:rsidRDefault="00D92F1A" w:rsidP="00D92F1A">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928ED90" w14:textId="77777777" w:rsidR="00D92F1A" w:rsidRDefault="00D92F1A" w:rsidP="00D92F1A">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222E74B9" w14:textId="77777777" w:rsidR="00D92F1A" w:rsidRDefault="00D92F1A" w:rsidP="00D92F1A">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809" w:name="_Hlk29912457"/>
      <w:r>
        <w:rPr>
          <w:snapToGrid w:val="0"/>
        </w:rPr>
        <w:t>ProtocolIE-ID</w:t>
      </w:r>
      <w:bookmarkEnd w:id="809"/>
      <w:r>
        <w:rPr>
          <w:snapToGrid w:val="0"/>
        </w:rPr>
        <w:t xml:space="preserve"> ::= 147</w:t>
      </w:r>
    </w:p>
    <w:p w14:paraId="6B4094A7" w14:textId="77777777" w:rsidR="00D92F1A" w:rsidRDefault="00D92F1A" w:rsidP="00D92F1A">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2793B465" w14:textId="77777777" w:rsidR="00D92F1A" w:rsidRDefault="00D92F1A" w:rsidP="00D92F1A">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87C458E" w14:textId="77777777" w:rsidR="00D92F1A" w:rsidRDefault="00D92F1A" w:rsidP="00D92F1A">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28541A4" w14:textId="77777777" w:rsidR="00D92F1A" w:rsidRDefault="00D92F1A" w:rsidP="00D92F1A">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4D33D704" w14:textId="77777777" w:rsidR="00D92F1A" w:rsidRDefault="00D92F1A" w:rsidP="00D92F1A">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8CC9543" w14:textId="77777777" w:rsidR="00D92F1A" w:rsidRPr="00D92F1A" w:rsidRDefault="00D92F1A" w:rsidP="00D92F1A">
      <w:pPr>
        <w:pStyle w:val="PL"/>
        <w:rPr>
          <w:snapToGrid w:val="0"/>
          <w:lang w:val="it-IT"/>
        </w:rPr>
      </w:pPr>
      <w:r w:rsidRPr="00D92F1A">
        <w:rPr>
          <w:snapToGrid w:val="0"/>
          <w:lang w:val="it-IT"/>
        </w:rPr>
        <w:t>id-ExtendedRATRestrictionInformation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153</w:t>
      </w:r>
    </w:p>
    <w:p w14:paraId="3B870FE5" w14:textId="77777777" w:rsidR="00D92F1A" w:rsidRPr="00D92F1A" w:rsidRDefault="00D92F1A" w:rsidP="00D92F1A">
      <w:pPr>
        <w:pStyle w:val="PL"/>
        <w:rPr>
          <w:snapToGrid w:val="0"/>
          <w:lang w:val="it-IT"/>
        </w:rPr>
      </w:pPr>
      <w:r w:rsidRPr="00D92F1A">
        <w:rPr>
          <w:snapToGrid w:val="0"/>
          <w:lang w:val="it-IT"/>
        </w:rPr>
        <w:t>id-QoSMonitoringRequest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154</w:t>
      </w:r>
    </w:p>
    <w:p w14:paraId="477994E4" w14:textId="77777777" w:rsidR="00D92F1A" w:rsidRPr="00D92F1A" w:rsidRDefault="00D92F1A" w:rsidP="00D92F1A">
      <w:pPr>
        <w:pStyle w:val="PL"/>
        <w:rPr>
          <w:snapToGrid w:val="0"/>
          <w:lang w:val="it-IT"/>
        </w:rPr>
      </w:pPr>
      <w:r w:rsidRPr="00D92F1A">
        <w:rPr>
          <w:snapToGrid w:val="0"/>
          <w:lang w:val="it-IT"/>
        </w:rPr>
        <w:t>id-FiveGCMobilityRestrictionListContainer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155</w:t>
      </w:r>
    </w:p>
    <w:p w14:paraId="1E51BA5C" w14:textId="77777777" w:rsidR="00D92F1A" w:rsidRPr="00D92F1A" w:rsidRDefault="00D92F1A" w:rsidP="00D92F1A">
      <w:pPr>
        <w:pStyle w:val="PL"/>
        <w:rPr>
          <w:snapToGrid w:val="0"/>
          <w:lang w:val="it-IT"/>
        </w:rPr>
      </w:pPr>
      <w:r w:rsidRPr="00D92F1A">
        <w:rPr>
          <w:snapToGrid w:val="0"/>
          <w:lang w:val="it-IT"/>
        </w:rPr>
        <w:t>id-PartialListIndicator-EUTRA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156</w:t>
      </w:r>
    </w:p>
    <w:p w14:paraId="4067127F" w14:textId="77777777" w:rsidR="00D92F1A" w:rsidRPr="00D92F1A" w:rsidRDefault="00D92F1A" w:rsidP="00D92F1A">
      <w:pPr>
        <w:pStyle w:val="PL"/>
        <w:rPr>
          <w:snapToGrid w:val="0"/>
          <w:lang w:val="it-IT"/>
        </w:rPr>
      </w:pPr>
      <w:r w:rsidRPr="00D92F1A">
        <w:rPr>
          <w:snapToGrid w:val="0"/>
          <w:lang w:val="it-IT"/>
        </w:rPr>
        <w:t>id-CellAndCapacityAssistanceInfo-EUTRA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157</w:t>
      </w:r>
    </w:p>
    <w:p w14:paraId="4D3D5905" w14:textId="77777777" w:rsidR="00D92F1A" w:rsidRPr="00D92F1A" w:rsidRDefault="00D92F1A" w:rsidP="00D92F1A">
      <w:pPr>
        <w:pStyle w:val="PL"/>
        <w:rPr>
          <w:snapToGrid w:val="0"/>
          <w:lang w:val="it-IT"/>
        </w:rPr>
      </w:pPr>
      <w:r w:rsidRPr="00D92F1A">
        <w:rPr>
          <w:snapToGrid w:val="0"/>
          <w:lang w:val="it-IT"/>
        </w:rPr>
        <w:t>id-CHOinformation-Req</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158</w:t>
      </w:r>
    </w:p>
    <w:p w14:paraId="458CE836" w14:textId="77777777" w:rsidR="00D92F1A" w:rsidRPr="00D92F1A" w:rsidRDefault="00D92F1A" w:rsidP="00D92F1A">
      <w:pPr>
        <w:pStyle w:val="PL"/>
        <w:rPr>
          <w:snapToGrid w:val="0"/>
          <w:lang w:val="it-IT"/>
        </w:rPr>
      </w:pPr>
      <w:r w:rsidRPr="00D92F1A">
        <w:rPr>
          <w:snapToGrid w:val="0"/>
          <w:lang w:val="it-IT"/>
        </w:rPr>
        <w:t>id-CHOinformation-Ack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159</w:t>
      </w:r>
    </w:p>
    <w:p w14:paraId="49B53FD3" w14:textId="77777777" w:rsidR="00D92F1A" w:rsidRPr="00D92F1A" w:rsidRDefault="00D92F1A" w:rsidP="00D92F1A">
      <w:pPr>
        <w:pStyle w:val="PL"/>
        <w:rPr>
          <w:snapToGrid w:val="0"/>
          <w:lang w:val="it-IT"/>
        </w:rPr>
      </w:pPr>
      <w:r w:rsidRPr="00D92F1A">
        <w:rPr>
          <w:snapToGrid w:val="0"/>
          <w:lang w:val="it-IT"/>
        </w:rPr>
        <w:lastRenderedPageBreak/>
        <w:t>id-targetCellsToCancel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160</w:t>
      </w:r>
    </w:p>
    <w:p w14:paraId="495E642F" w14:textId="77777777" w:rsidR="00D92F1A" w:rsidRPr="00D92F1A" w:rsidRDefault="00D92F1A" w:rsidP="00D92F1A">
      <w:pPr>
        <w:pStyle w:val="PL"/>
        <w:rPr>
          <w:snapToGrid w:val="0"/>
          <w:lang w:val="it-IT"/>
        </w:rPr>
      </w:pPr>
      <w:r w:rsidRPr="00D92F1A">
        <w:rPr>
          <w:snapToGrid w:val="0"/>
          <w:lang w:val="it-IT"/>
        </w:rPr>
        <w:t>id-requestedTargetCellGlobalID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161</w:t>
      </w:r>
    </w:p>
    <w:p w14:paraId="45363372" w14:textId="77777777" w:rsidR="00D92F1A" w:rsidRPr="00D92F1A" w:rsidRDefault="00D92F1A" w:rsidP="00D92F1A">
      <w:pPr>
        <w:pStyle w:val="PL"/>
        <w:rPr>
          <w:snapToGrid w:val="0"/>
          <w:lang w:val="it-IT"/>
        </w:rPr>
      </w:pPr>
      <w:r w:rsidRPr="00D92F1A">
        <w:rPr>
          <w:snapToGrid w:val="0"/>
          <w:lang w:val="it-IT"/>
        </w:rPr>
        <w:t>id-procedureStage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162</w:t>
      </w:r>
    </w:p>
    <w:p w14:paraId="4B60641F"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DAPSRequestInfo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163</w:t>
      </w:r>
    </w:p>
    <w:p w14:paraId="4BEDCC95"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w:t>
      </w:r>
      <w:r w:rsidRPr="00D92F1A">
        <w:rPr>
          <w:lang w:val="it-IT" w:eastAsia="zh-CN"/>
        </w:rPr>
        <w:t>Response</w:t>
      </w:r>
      <w:r w:rsidRPr="00D92F1A">
        <w:rPr>
          <w:lang w:val="it-IT" w:eastAsia="ja-JP"/>
        </w:rPr>
        <w:t>Info-List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164</w:t>
      </w:r>
    </w:p>
    <w:p w14:paraId="7CCE495D" w14:textId="77777777" w:rsidR="00D92F1A" w:rsidRPr="00D92F1A" w:rsidRDefault="00D92F1A" w:rsidP="00D92F1A">
      <w:pPr>
        <w:pStyle w:val="PL"/>
        <w:rPr>
          <w:snapToGrid w:val="0"/>
          <w:lang w:val="it-IT" w:eastAsia="en-GB"/>
        </w:rPr>
      </w:pPr>
      <w:r w:rsidRPr="00D92F1A">
        <w:rPr>
          <w:lang w:val="it-IT"/>
        </w:rPr>
        <w:t>id-</w:t>
      </w:r>
      <w:r w:rsidRPr="00D92F1A">
        <w:rPr>
          <w:snapToGrid w:val="0"/>
          <w:lang w:val="it-IT"/>
        </w:rPr>
        <w:t>CHO-MRDC-Indicator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165</w:t>
      </w:r>
    </w:p>
    <w:p w14:paraId="10E181CE" w14:textId="77777777" w:rsidR="00D92F1A" w:rsidRPr="00D92F1A" w:rsidRDefault="00D92F1A" w:rsidP="00D92F1A">
      <w:pPr>
        <w:pStyle w:val="PL"/>
        <w:rPr>
          <w:snapToGrid w:val="0"/>
          <w:lang w:val="it-IT"/>
        </w:rPr>
      </w:pPr>
      <w:r w:rsidRPr="00D92F1A">
        <w:rPr>
          <w:snapToGrid w:val="0"/>
          <w:lang w:val="it-IT"/>
        </w:rPr>
        <w:t>id-OffsetOfNbiotChannelNumberToDL-EARFCN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166</w:t>
      </w:r>
    </w:p>
    <w:p w14:paraId="363D699E" w14:textId="77777777" w:rsidR="00D92F1A" w:rsidRPr="00D92F1A" w:rsidRDefault="00D92F1A" w:rsidP="00D92F1A">
      <w:pPr>
        <w:pStyle w:val="PL"/>
        <w:rPr>
          <w:snapToGrid w:val="0"/>
          <w:lang w:val="it-IT" w:eastAsia="zh-CN"/>
        </w:rPr>
      </w:pPr>
      <w:r w:rsidRPr="00D92F1A">
        <w:rPr>
          <w:snapToGrid w:val="0"/>
          <w:lang w:val="it-IT"/>
        </w:rPr>
        <w:t>id-OffsetOfNbiotChannelNumberToUL-EARFCN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167</w:t>
      </w:r>
    </w:p>
    <w:p w14:paraId="6D09AB90" w14:textId="77777777" w:rsidR="00D92F1A" w:rsidRPr="00D92F1A" w:rsidRDefault="00D92F1A" w:rsidP="00D92F1A">
      <w:pPr>
        <w:pStyle w:val="PL"/>
        <w:rPr>
          <w:lang w:val="it-IT" w:eastAsia="en-GB"/>
        </w:rPr>
      </w:pPr>
      <w:r w:rsidRPr="00D92F1A">
        <w:rPr>
          <w:noProof w:val="0"/>
          <w:snapToGrid w:val="0"/>
          <w:lang w:val="it-IT"/>
        </w:rPr>
        <w:t>id-NBIoT-UL-DL-AlignmentOffset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168</w:t>
      </w:r>
    </w:p>
    <w:p w14:paraId="270792FF" w14:textId="77777777" w:rsidR="00D92F1A" w:rsidRPr="00DB296E" w:rsidRDefault="00D92F1A" w:rsidP="00D92F1A">
      <w:pPr>
        <w:pStyle w:val="PL"/>
        <w:rPr>
          <w:lang w:val="en-US"/>
        </w:rPr>
      </w:pPr>
      <w:r w:rsidRPr="00DB296E">
        <w:rPr>
          <w:lang w:val="en-US"/>
        </w:rPr>
        <w:t>id-LTEV2XServicesAuthorized</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169</w:t>
      </w:r>
    </w:p>
    <w:p w14:paraId="689F18D3" w14:textId="77777777" w:rsidR="00D92F1A" w:rsidRDefault="00D92F1A" w:rsidP="00D92F1A">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3A884ED7" w14:textId="77777777" w:rsidR="00D92F1A" w:rsidRDefault="00D92F1A" w:rsidP="00D92F1A">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1A454F12" w14:textId="77777777" w:rsidR="00D92F1A" w:rsidRDefault="00D92F1A" w:rsidP="00D92F1A">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6FF72B85" w14:textId="77777777" w:rsidR="00D92F1A" w:rsidRDefault="00D92F1A" w:rsidP="00D92F1A">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784D802E" w14:textId="77777777" w:rsidR="00D92F1A" w:rsidRPr="00DB296E" w:rsidRDefault="00D92F1A" w:rsidP="00D92F1A">
      <w:pPr>
        <w:pStyle w:val="PL"/>
        <w:rPr>
          <w:lang w:val="it-IT"/>
        </w:rPr>
      </w:pPr>
      <w:r w:rsidRPr="00DB296E">
        <w:rPr>
          <w:lang w:val="it-IT"/>
        </w:rPr>
        <w:t>id-AlternativeQoSParaSetList</w:t>
      </w:r>
      <w:r w:rsidRPr="00DB296E">
        <w:rPr>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lang w:val="it-IT"/>
        </w:rPr>
        <w:t>ProtocolIE-ID ::= 174</w:t>
      </w:r>
    </w:p>
    <w:p w14:paraId="503B5015" w14:textId="77777777" w:rsidR="00D92F1A" w:rsidRPr="00D92F1A" w:rsidRDefault="00D92F1A" w:rsidP="00D92F1A">
      <w:pPr>
        <w:pStyle w:val="PL"/>
        <w:rPr>
          <w:lang w:val="it-IT"/>
        </w:rPr>
      </w:pPr>
      <w:r w:rsidRPr="00D92F1A">
        <w:rPr>
          <w:lang w:val="it-IT"/>
        </w:rPr>
        <w:t>id-CurrentQoSParaSetIndex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175</w:t>
      </w:r>
    </w:p>
    <w:p w14:paraId="0E7C1AB6" w14:textId="77777777" w:rsidR="00D92F1A" w:rsidRDefault="00D92F1A" w:rsidP="00D92F1A">
      <w:pPr>
        <w:pStyle w:val="PL"/>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4A196CDE" w14:textId="77777777" w:rsidR="00D92F1A" w:rsidRPr="00DB296E" w:rsidRDefault="00D92F1A" w:rsidP="00D92F1A">
      <w:pPr>
        <w:pStyle w:val="PL"/>
        <w:tabs>
          <w:tab w:val="clear" w:pos="2688"/>
          <w:tab w:val="clear" w:pos="9216"/>
          <w:tab w:val="left" w:pos="2608"/>
          <w:tab w:val="left" w:pos="9364"/>
        </w:tabs>
        <w:rPr>
          <w:noProof w:val="0"/>
          <w:snapToGrid w:val="0"/>
          <w:lang w:val="it-IT"/>
        </w:rPr>
      </w:pPr>
      <w:r w:rsidRPr="00DB296E">
        <w:rPr>
          <w:snapToGrid w:val="0"/>
          <w:lang w:val="it-IT"/>
        </w:rPr>
        <w:t>id-InitiatingCondition-FailureIndication</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t>ProtocolIE-ID ::= 177</w:t>
      </w:r>
    </w:p>
    <w:p w14:paraId="4C7255B1" w14:textId="77777777" w:rsidR="00D92F1A" w:rsidRPr="00DB296E" w:rsidRDefault="00D92F1A" w:rsidP="00D92F1A">
      <w:pPr>
        <w:pStyle w:val="PL"/>
        <w:tabs>
          <w:tab w:val="clear" w:pos="2688"/>
          <w:tab w:val="left" w:pos="2608"/>
        </w:tabs>
        <w:rPr>
          <w:noProof w:val="0"/>
          <w:snapToGrid w:val="0"/>
          <w:lang w:val="it-IT"/>
        </w:rPr>
      </w:pPr>
      <w:r w:rsidRPr="00DB296E">
        <w:rPr>
          <w:noProof w:val="0"/>
          <w:snapToGrid w:val="0"/>
          <w:lang w:val="it-IT"/>
        </w:rPr>
        <w:t>id-UEHistoryInformationFromTheUE</w:t>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r>
      <w:r w:rsidRPr="00DB296E">
        <w:rPr>
          <w:noProof w:val="0"/>
          <w:snapToGrid w:val="0"/>
          <w:lang w:val="it-IT"/>
        </w:rPr>
        <w:tab/>
        <w:t>ProtocolIE-ID ::=</w:t>
      </w:r>
      <w:r w:rsidRPr="00DB296E">
        <w:rPr>
          <w:snapToGrid w:val="0"/>
          <w:lang w:val="it-IT"/>
        </w:rPr>
        <w:t xml:space="preserve"> 178</w:t>
      </w:r>
    </w:p>
    <w:p w14:paraId="594E475C" w14:textId="77777777" w:rsidR="00D92F1A" w:rsidRPr="00DB296E" w:rsidRDefault="00D92F1A" w:rsidP="00D92F1A">
      <w:pPr>
        <w:pStyle w:val="PL"/>
        <w:rPr>
          <w:snapToGrid w:val="0"/>
          <w:lang w:val="it-IT"/>
        </w:rPr>
      </w:pPr>
      <w:r w:rsidRPr="00DB296E">
        <w:rPr>
          <w:snapToGrid w:val="0"/>
          <w:lang w:val="it-IT"/>
        </w:rPr>
        <w:t>id-HandoverReportType</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t>ProtocolIE-ID ::= 179</w:t>
      </w:r>
    </w:p>
    <w:p w14:paraId="2B146904" w14:textId="77777777" w:rsidR="00D92F1A" w:rsidRDefault="00D92F1A" w:rsidP="00D92F1A">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490D9B10" w14:textId="77777777" w:rsidR="00D92F1A" w:rsidRDefault="00D92F1A" w:rsidP="00D92F1A">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2A02A222" w14:textId="77777777" w:rsidR="00D92F1A" w:rsidRDefault="00D92F1A" w:rsidP="00D92F1A">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4212CCB7" w14:textId="77777777" w:rsidR="00D92F1A" w:rsidRDefault="00D92F1A" w:rsidP="00D92F1A">
      <w:pPr>
        <w:pStyle w:val="PL"/>
        <w:rPr>
          <w:snapToGrid w:val="0"/>
          <w:lang w:val="it-IT" w:eastAsia="en-GB"/>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66446491" w14:textId="77777777" w:rsidR="00D92F1A" w:rsidRDefault="00D92F1A" w:rsidP="00D92F1A">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68D2F194" w14:textId="77777777" w:rsidR="00D92F1A" w:rsidRDefault="00D92F1A" w:rsidP="00D92F1A">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7F8AB1F9" w14:textId="77777777" w:rsidR="00D92F1A" w:rsidRDefault="00D92F1A" w:rsidP="00D92F1A">
      <w:pPr>
        <w:pStyle w:val="PL"/>
        <w:rPr>
          <w:snapToGrid w:val="0"/>
          <w:lang w:val="it-IT" w:eastAsia="en-GB"/>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06DA9D4A" w14:textId="77777777" w:rsidR="00D92F1A" w:rsidRDefault="00D92F1A" w:rsidP="00D92F1A">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0BD0CEDE" w14:textId="77777777" w:rsidR="00D92F1A" w:rsidRDefault="00D92F1A" w:rsidP="00D92F1A">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649CC9DA" w14:textId="77777777" w:rsidR="00D92F1A" w:rsidRDefault="00D92F1A" w:rsidP="00D92F1A">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6DF89AAA" w14:textId="77777777" w:rsidR="00D92F1A" w:rsidRDefault="00D92F1A" w:rsidP="00D92F1A">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552703A" w14:textId="77777777" w:rsidR="00D92F1A" w:rsidRDefault="00D92F1A" w:rsidP="00D92F1A">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76A866AA" w14:textId="77777777" w:rsidR="00D92F1A" w:rsidRDefault="00D92F1A" w:rsidP="00D92F1A">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357782DE" w14:textId="77777777" w:rsidR="00D92F1A" w:rsidRDefault="00D92F1A" w:rsidP="00D92F1A">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44E442E8" w14:textId="77777777" w:rsidR="00D92F1A" w:rsidRDefault="00D92F1A" w:rsidP="00D92F1A">
      <w:pPr>
        <w:pStyle w:val="PL"/>
        <w:tabs>
          <w:tab w:val="left" w:pos="1840"/>
          <w:tab w:val="left" w:pos="2608"/>
          <w:tab w:val="left" w:pos="7376"/>
        </w:tabs>
        <w:rPr>
          <w:noProof w:val="0"/>
          <w:snapToGrid w:val="0"/>
          <w:lang w:val="it-IT" w:eastAsia="en-GB"/>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03E7AA55" w14:textId="77777777" w:rsidR="00D92F1A" w:rsidRDefault="00D92F1A" w:rsidP="00D92F1A">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697E2F81" w14:textId="77777777" w:rsidR="00D92F1A" w:rsidRDefault="00D92F1A" w:rsidP="00D92F1A">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28F163A6" w14:textId="77777777" w:rsidR="00D92F1A" w:rsidRDefault="00D92F1A" w:rsidP="00D92F1A">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4F888D7A" w14:textId="77777777" w:rsidR="00D92F1A" w:rsidRDefault="00D92F1A" w:rsidP="00D92F1A">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44A867AC" w14:textId="77777777" w:rsidR="00D92F1A" w:rsidRDefault="00D92F1A" w:rsidP="00D92F1A">
      <w:pPr>
        <w:pStyle w:val="PL"/>
        <w:rPr>
          <w:snapToGrid w:val="0"/>
          <w:lang w:val="it-IT" w:eastAsia="en-GB"/>
        </w:rPr>
      </w:pPr>
      <w:r>
        <w:rPr>
          <w:noProof w:val="0"/>
          <w:snapToGrid w:val="0"/>
          <w:lang w:val="it-IT" w:eastAsia="zh-CN"/>
        </w:rPr>
        <w:lastRenderedPageBreak/>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0B9E0FF9" w14:textId="77777777" w:rsidR="00D92F1A" w:rsidRPr="00D92F1A" w:rsidRDefault="00D92F1A" w:rsidP="00D92F1A">
      <w:pPr>
        <w:pStyle w:val="PL"/>
        <w:rPr>
          <w:snapToGrid w:val="0"/>
          <w:lang w:val="it-IT"/>
        </w:rPr>
      </w:pPr>
      <w:r w:rsidRPr="00D92F1A">
        <w:rPr>
          <w:noProof w:val="0"/>
          <w:snapToGrid w:val="0"/>
          <w:lang w:val="it-IT" w:eastAsia="zh-CN"/>
        </w:rPr>
        <w:t>id-CarrierList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200</w:t>
      </w:r>
    </w:p>
    <w:p w14:paraId="49D778CE"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id-ULCarrierList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201</w:t>
      </w:r>
    </w:p>
    <w:p w14:paraId="6A425D43" w14:textId="77777777" w:rsidR="00D92F1A" w:rsidRPr="00D92F1A" w:rsidRDefault="00D92F1A" w:rsidP="00D92F1A">
      <w:pPr>
        <w:pStyle w:val="PL"/>
        <w:rPr>
          <w:snapToGrid w:val="0"/>
          <w:lang w:val="it-IT" w:eastAsia="en-GB"/>
        </w:rPr>
      </w:pPr>
      <w:r w:rsidRPr="00D92F1A">
        <w:rPr>
          <w:noProof w:val="0"/>
          <w:snapToGrid w:val="0"/>
          <w:lang w:val="it-IT" w:eastAsia="zh-CN"/>
        </w:rPr>
        <w:t>id-FrequencyShift7p5khz</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202</w:t>
      </w:r>
    </w:p>
    <w:p w14:paraId="0F00B8CC"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id-SSB-PositionsInBurst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203</w:t>
      </w:r>
    </w:p>
    <w:p w14:paraId="29BE1B57" w14:textId="77777777" w:rsidR="00D92F1A" w:rsidRDefault="00D92F1A" w:rsidP="00D92F1A">
      <w:pPr>
        <w:pStyle w:val="PL"/>
        <w:rPr>
          <w:snapToGrid w:val="0"/>
          <w:lang w:val="it-IT" w:eastAsia="en-GB"/>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7D2B990A" w14:textId="77777777" w:rsidR="00D92F1A" w:rsidRDefault="00D92F1A" w:rsidP="00D92F1A">
      <w:pPr>
        <w:pStyle w:val="PL"/>
        <w:rPr>
          <w:lang w:val="it-IT" w:eastAsia="zh-CN"/>
        </w:rPr>
      </w:pPr>
      <w:r>
        <w:rPr>
          <w:snapToGrid w:val="0"/>
          <w:lang w:val="it-IT" w:eastAsia="zh-CN"/>
        </w:rPr>
        <w:t>id-RACHReportInformation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0C9B1CEE" w14:textId="77777777" w:rsidR="00D92F1A" w:rsidRPr="00D92F1A" w:rsidRDefault="00D92F1A" w:rsidP="00D92F1A">
      <w:pPr>
        <w:pStyle w:val="PL"/>
        <w:rPr>
          <w:lang w:val="it-IT" w:eastAsia="en-GB"/>
        </w:rPr>
      </w:pPr>
      <w:r w:rsidRPr="00D92F1A">
        <w:rPr>
          <w:snapToGrid w:val="0"/>
          <w:lang w:val="it-IT" w:eastAsia="zh-CN"/>
        </w:rPr>
        <w:t>id-IABNodeIndication</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206</w:t>
      </w:r>
    </w:p>
    <w:p w14:paraId="35B19986" w14:textId="77777777" w:rsidR="00D92F1A" w:rsidRDefault="00D92F1A" w:rsidP="00D92F1A">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795B72F5" w14:textId="77777777" w:rsidR="00D92F1A" w:rsidRDefault="00D92F1A" w:rsidP="00D92F1A">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44561392" w14:textId="77777777" w:rsidR="00D92F1A" w:rsidRPr="00D92F1A" w:rsidRDefault="00D92F1A" w:rsidP="00D92F1A">
      <w:pPr>
        <w:pStyle w:val="PL"/>
        <w:rPr>
          <w:lang w:val="it-IT"/>
        </w:rPr>
      </w:pPr>
      <w:bookmarkStart w:id="810" w:name="_Hlk34814282"/>
      <w:r w:rsidRPr="00D92F1A">
        <w:rPr>
          <w:snapToGrid w:val="0"/>
          <w:lang w:val="it-IT"/>
        </w:rPr>
        <w:t>id-CNPacketDelayBudgetUplink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209</w:t>
      </w:r>
    </w:p>
    <w:bookmarkEnd w:id="810"/>
    <w:p w14:paraId="3539978A" w14:textId="77777777" w:rsidR="00D92F1A" w:rsidRPr="00DB296E" w:rsidRDefault="00D92F1A" w:rsidP="00D92F1A">
      <w:pPr>
        <w:pStyle w:val="PL"/>
        <w:rPr>
          <w:lang w:val="en-US"/>
        </w:rPr>
      </w:pPr>
      <w:r w:rsidRPr="00DB296E">
        <w:rPr>
          <w:snapToGrid w:val="0"/>
          <w:lang w:val="en-US"/>
        </w:rPr>
        <w:t>id-Additional-Redundant-UL-NG-U-TNLatUPF-List</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210</w:t>
      </w:r>
    </w:p>
    <w:p w14:paraId="7D775841" w14:textId="77777777" w:rsidR="00D92F1A" w:rsidRPr="00DB296E" w:rsidRDefault="00D92F1A" w:rsidP="00D92F1A">
      <w:pPr>
        <w:pStyle w:val="PL"/>
        <w:rPr>
          <w:lang w:val="en-US"/>
        </w:rPr>
      </w:pPr>
      <w:r w:rsidRPr="00DB296E">
        <w:rPr>
          <w:snapToGrid w:val="0"/>
          <w:lang w:val="en-US"/>
        </w:rPr>
        <w:t>id-RedundantCommonNetworkInstance</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211</w:t>
      </w:r>
    </w:p>
    <w:p w14:paraId="6681AE9F" w14:textId="77777777" w:rsidR="00D92F1A" w:rsidRPr="00DB296E" w:rsidRDefault="00D92F1A" w:rsidP="00D92F1A">
      <w:pPr>
        <w:pStyle w:val="PL"/>
        <w:rPr>
          <w:lang w:val="en-US"/>
        </w:rPr>
      </w:pPr>
      <w:r w:rsidRPr="00DB296E">
        <w:rPr>
          <w:snapToGrid w:val="0"/>
          <w:lang w:val="en-US"/>
        </w:rPr>
        <w:t>id-TSCTrafficCharacteristics</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212</w:t>
      </w:r>
    </w:p>
    <w:p w14:paraId="1814F117" w14:textId="77777777" w:rsidR="00D92F1A" w:rsidRPr="00DB296E" w:rsidRDefault="00D92F1A" w:rsidP="00D92F1A">
      <w:pPr>
        <w:pStyle w:val="PL"/>
        <w:rPr>
          <w:lang w:val="en-US"/>
        </w:rPr>
      </w:pPr>
      <w:r w:rsidRPr="00DB296E">
        <w:rPr>
          <w:snapToGrid w:val="0"/>
          <w:lang w:val="en-US"/>
        </w:rPr>
        <w:t>id-RedundantQoSFlowIndicator</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213</w:t>
      </w:r>
    </w:p>
    <w:p w14:paraId="7671C556" w14:textId="77777777" w:rsidR="00D92F1A" w:rsidRPr="00DB296E" w:rsidRDefault="00D92F1A" w:rsidP="00D92F1A">
      <w:pPr>
        <w:pStyle w:val="PL"/>
        <w:rPr>
          <w:lang w:val="en-US"/>
        </w:rPr>
      </w:pPr>
      <w:r w:rsidRPr="00DB296E">
        <w:rPr>
          <w:snapToGrid w:val="0"/>
          <w:lang w:val="en-US"/>
        </w:rPr>
        <w:t>id-Redundant</w:t>
      </w:r>
      <w:r w:rsidRPr="00DB296E">
        <w:rPr>
          <w:snapToGrid w:val="0"/>
          <w:lang w:val="en-US" w:eastAsia="zh-CN"/>
        </w:rPr>
        <w:t>-DL-NG-U-TNLatNG-RAN</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214</w:t>
      </w:r>
    </w:p>
    <w:p w14:paraId="05AC671C" w14:textId="77777777" w:rsidR="00D92F1A" w:rsidRPr="00DB296E" w:rsidRDefault="00D92F1A" w:rsidP="00D92F1A">
      <w:pPr>
        <w:pStyle w:val="PL"/>
        <w:rPr>
          <w:lang w:val="en-US"/>
        </w:rPr>
      </w:pPr>
      <w:r w:rsidRPr="00DB296E">
        <w:rPr>
          <w:snapToGrid w:val="0"/>
          <w:lang w:val="en-US"/>
        </w:rPr>
        <w:t>id-ExtendedPacketDelayBudget</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lang w:val="en-US"/>
        </w:rPr>
        <w:t>ProtocolIE-ID ::= 215</w:t>
      </w:r>
    </w:p>
    <w:p w14:paraId="41FC622E" w14:textId="77777777" w:rsidR="00D92F1A" w:rsidRDefault="00D92F1A" w:rsidP="00D92F1A">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0A4F63B8" w14:textId="77777777" w:rsidR="00D92F1A" w:rsidRPr="00DB296E" w:rsidRDefault="00D92F1A" w:rsidP="00D92F1A">
      <w:pPr>
        <w:pStyle w:val="PL"/>
        <w:rPr>
          <w:snapToGrid w:val="0"/>
          <w:lang w:val="en-US"/>
        </w:rPr>
      </w:pPr>
      <w:r w:rsidRPr="00DB296E">
        <w:rPr>
          <w:snapToGrid w:val="0"/>
          <w:lang w:val="en-US"/>
        </w:rPr>
        <w:t>id-RedundantPDUSessionInformation</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t>ProtocolIE-ID ::= 217</w:t>
      </w:r>
    </w:p>
    <w:p w14:paraId="22B137A1" w14:textId="77777777" w:rsidR="00D92F1A" w:rsidRPr="00DB296E" w:rsidRDefault="00D92F1A" w:rsidP="00D92F1A">
      <w:pPr>
        <w:pStyle w:val="PL"/>
        <w:rPr>
          <w:snapToGrid w:val="0"/>
          <w:lang w:val="en-US"/>
        </w:rPr>
      </w:pPr>
      <w:r w:rsidRPr="00DB296E">
        <w:rPr>
          <w:snapToGrid w:val="0"/>
          <w:lang w:val="en-US"/>
        </w:rPr>
        <w:t>id-UsedRSNInformation</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t>ProtocolIE-ID ::= 218</w:t>
      </w:r>
    </w:p>
    <w:p w14:paraId="03AFCE4B" w14:textId="77777777" w:rsidR="00D92F1A" w:rsidRPr="00DB296E" w:rsidRDefault="00D92F1A" w:rsidP="00D92F1A">
      <w:pPr>
        <w:pStyle w:val="PL"/>
        <w:rPr>
          <w:snapToGrid w:val="0"/>
          <w:lang w:val="en-US"/>
        </w:rPr>
      </w:pPr>
      <w:r w:rsidRPr="00DB296E">
        <w:rPr>
          <w:snapToGrid w:val="0"/>
          <w:lang w:val="en-US"/>
        </w:rPr>
        <w:t>id-RLCDuplicationInformation</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t>ProtocolIE-ID ::= 219</w:t>
      </w:r>
    </w:p>
    <w:p w14:paraId="0A89CC92" w14:textId="77777777" w:rsidR="00D92F1A" w:rsidRPr="00DB296E" w:rsidRDefault="00D92F1A" w:rsidP="00D92F1A">
      <w:pPr>
        <w:pStyle w:val="PL"/>
        <w:rPr>
          <w:noProof w:val="0"/>
          <w:snapToGrid w:val="0"/>
          <w:lang w:val="en-US" w:eastAsia="zh-CN"/>
        </w:rPr>
      </w:pPr>
      <w:r w:rsidRPr="00DB296E">
        <w:rPr>
          <w:noProof w:val="0"/>
          <w:snapToGrid w:val="0"/>
          <w:lang w:val="en-US" w:eastAsia="zh-CN"/>
        </w:rPr>
        <w:t>id-NPN-Broadcast-Information</w:t>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noProof w:val="0"/>
          <w:snapToGrid w:val="0"/>
          <w:lang w:val="en-US" w:eastAsia="zh-CN"/>
        </w:rPr>
        <w:tab/>
      </w:r>
      <w:r w:rsidRPr="00DB296E">
        <w:rPr>
          <w:snapToGrid w:val="0"/>
          <w:lang w:val="en-US"/>
        </w:rPr>
        <w:t>ProtocolIE-ID ::= 220</w:t>
      </w:r>
    </w:p>
    <w:p w14:paraId="6379AECA" w14:textId="77777777" w:rsidR="00D92F1A" w:rsidRPr="00DB296E" w:rsidRDefault="00D92F1A" w:rsidP="00D92F1A">
      <w:pPr>
        <w:pStyle w:val="PL"/>
        <w:rPr>
          <w:snapToGrid w:val="0"/>
          <w:lang w:val="en-US" w:eastAsia="en-GB"/>
        </w:rPr>
      </w:pPr>
      <w:r w:rsidRPr="00DB296E">
        <w:rPr>
          <w:snapToGrid w:val="0"/>
          <w:lang w:val="en-US"/>
        </w:rPr>
        <w:t>id-NPNPagingAssistanceInformation</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t>ProtocolIE-ID ::= 221</w:t>
      </w:r>
    </w:p>
    <w:p w14:paraId="4E336C99" w14:textId="77777777" w:rsidR="00D92F1A" w:rsidRPr="00DB296E" w:rsidRDefault="00D92F1A" w:rsidP="00D92F1A">
      <w:pPr>
        <w:pStyle w:val="PL"/>
        <w:rPr>
          <w:noProof w:val="0"/>
          <w:snapToGrid w:val="0"/>
          <w:lang w:val="en-US" w:eastAsia="zh-CN"/>
        </w:rPr>
      </w:pPr>
      <w:r w:rsidRPr="00DB296E">
        <w:rPr>
          <w:snapToGrid w:val="0"/>
          <w:lang w:val="en-US"/>
        </w:rPr>
        <w:t>id-NPNMobilityInformation</w:t>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r>
      <w:r w:rsidRPr="00DB296E">
        <w:rPr>
          <w:snapToGrid w:val="0"/>
          <w:lang w:val="en-US"/>
        </w:rPr>
        <w:tab/>
        <w:t>ProtocolIE-ID ::= 222</w:t>
      </w:r>
    </w:p>
    <w:p w14:paraId="25DA1508" w14:textId="77777777" w:rsidR="00D92F1A" w:rsidRPr="00D92F1A" w:rsidRDefault="00D92F1A" w:rsidP="00D92F1A">
      <w:pPr>
        <w:pStyle w:val="PL"/>
        <w:rPr>
          <w:snapToGrid w:val="0"/>
          <w:lang w:val="it-IT" w:eastAsia="en-GB"/>
        </w:rPr>
      </w:pPr>
      <w:r w:rsidRPr="00D92F1A">
        <w:rPr>
          <w:noProof w:val="0"/>
          <w:snapToGrid w:val="0"/>
          <w:lang w:val="it-IT"/>
        </w:rPr>
        <w:t>id-NPN-Support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223</w:t>
      </w:r>
    </w:p>
    <w:p w14:paraId="3A659984" w14:textId="77777777" w:rsidR="00D92F1A" w:rsidRDefault="00D92F1A" w:rsidP="00D92F1A">
      <w:pPr>
        <w:pStyle w:val="PL"/>
        <w:rPr>
          <w:rFonts w:eastAsia="SimSun"/>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w:t>
      </w:r>
      <w:r>
        <w:rPr>
          <w:rFonts w:eastAsia="SimSun"/>
          <w:snapToGrid w:val="0"/>
          <w:lang w:val="it-IT"/>
        </w:rPr>
        <w:t xml:space="preserve"> ::= 224</w:t>
      </w:r>
    </w:p>
    <w:p w14:paraId="66BF2CF9" w14:textId="77777777" w:rsidR="00D92F1A" w:rsidRDefault="00D92F1A" w:rsidP="00D92F1A">
      <w:pPr>
        <w:pStyle w:val="PL"/>
        <w:rPr>
          <w:rFonts w:eastAsia="SimSun"/>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811" w:name="_Hlk31885127"/>
      <w:r>
        <w:rPr>
          <w:snapToGrid w:val="0"/>
          <w:lang w:val="it-IT"/>
        </w:rPr>
        <w:t>ProtocolIE-ID</w:t>
      </w:r>
      <w:bookmarkEnd w:id="811"/>
      <w:r>
        <w:rPr>
          <w:snapToGrid w:val="0"/>
          <w:lang w:val="it-IT"/>
        </w:rPr>
        <w:t xml:space="preserve"> ::= 225</w:t>
      </w:r>
    </w:p>
    <w:p w14:paraId="4F2D4C5C" w14:textId="77777777" w:rsidR="00D92F1A" w:rsidRDefault="00D92F1A" w:rsidP="00D92F1A">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17D74196" w14:textId="77777777" w:rsidR="00D92F1A" w:rsidRDefault="00D92F1A" w:rsidP="00D92F1A">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7FBDB01" w14:textId="77777777" w:rsidR="00D92F1A" w:rsidRDefault="00D92F1A" w:rsidP="00D92F1A">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540D8217" w14:textId="77777777" w:rsidR="00D92F1A" w:rsidRPr="00D92F1A" w:rsidRDefault="00D92F1A" w:rsidP="00D92F1A">
      <w:pPr>
        <w:pStyle w:val="PL"/>
        <w:rPr>
          <w:lang w:val="it-IT" w:eastAsia="zh-CN"/>
        </w:rPr>
      </w:pPr>
      <w:r w:rsidRPr="00D92F1A">
        <w:rPr>
          <w:lang w:val="it-IT"/>
        </w:rPr>
        <w:t>id-</w:t>
      </w:r>
      <w:r w:rsidRPr="00D92F1A">
        <w:rPr>
          <w:snapToGrid w:val="0"/>
          <w:lang w:val="it-IT" w:eastAsia="zh-CN"/>
        </w:rPr>
        <w:t>SNTriggered</w:t>
      </w:r>
      <w:r w:rsidRPr="00D92F1A">
        <w:rPr>
          <w:lang w:val="it-IT" w:eastAsia="zh-CN"/>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 xml:space="preserve">ProtocolIE-ID ::= </w:t>
      </w:r>
      <w:r w:rsidRPr="00D92F1A">
        <w:rPr>
          <w:lang w:val="it-IT" w:eastAsia="zh-CN"/>
        </w:rPr>
        <w:t>229</w:t>
      </w:r>
    </w:p>
    <w:p w14:paraId="2544863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id-DLCarrierList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230</w:t>
      </w:r>
    </w:p>
    <w:p w14:paraId="50DCFDD6" w14:textId="77777777" w:rsidR="00D92F1A" w:rsidRPr="00D92F1A" w:rsidRDefault="00D92F1A" w:rsidP="00D92F1A">
      <w:pPr>
        <w:pStyle w:val="PL"/>
        <w:rPr>
          <w:snapToGrid w:val="0"/>
          <w:lang w:val="it-IT" w:eastAsia="en-GB"/>
        </w:rPr>
      </w:pPr>
      <w:r w:rsidRPr="00D92F1A">
        <w:rPr>
          <w:snapToGrid w:val="0"/>
          <w:lang w:val="it-IT"/>
        </w:rPr>
        <w:t>id-ExtendedTAISliceSupportList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231</w:t>
      </w:r>
    </w:p>
    <w:p w14:paraId="4902D422" w14:textId="77777777" w:rsidR="00D92F1A" w:rsidRPr="00D92F1A" w:rsidRDefault="00D92F1A" w:rsidP="00D92F1A">
      <w:pPr>
        <w:pStyle w:val="PL"/>
        <w:rPr>
          <w:snapToGrid w:val="0"/>
          <w:lang w:val="it-IT"/>
        </w:rPr>
      </w:pPr>
      <w:r w:rsidRPr="00D92F1A">
        <w:rPr>
          <w:snapToGrid w:val="0"/>
          <w:lang w:val="it-IT"/>
        </w:rPr>
        <w:t>id-cellAssistanceInfo-EUTRA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232</w:t>
      </w:r>
    </w:p>
    <w:p w14:paraId="0C90EA95" w14:textId="77777777" w:rsidR="00D92F1A" w:rsidRPr="00D92F1A" w:rsidRDefault="00D92F1A" w:rsidP="00D92F1A">
      <w:pPr>
        <w:pStyle w:val="PL"/>
        <w:rPr>
          <w:noProof w:val="0"/>
          <w:snapToGrid w:val="0"/>
          <w:lang w:val="it-IT"/>
        </w:rPr>
      </w:pPr>
      <w:r w:rsidRPr="00D92F1A">
        <w:rPr>
          <w:snapToGrid w:val="0"/>
          <w:lang w:val="it-IT"/>
        </w:rPr>
        <w:t>id-ConfiguredTACIndication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noProof w:val="0"/>
          <w:snapToGrid w:val="0"/>
          <w:lang w:val="it-IT"/>
        </w:rPr>
        <w:t>ProtocolIE-ID ::= 233</w:t>
      </w:r>
    </w:p>
    <w:p w14:paraId="2E83FB85" w14:textId="77777777" w:rsidR="00D92F1A" w:rsidRPr="00D92F1A" w:rsidRDefault="00D92F1A" w:rsidP="00D92F1A">
      <w:pPr>
        <w:pStyle w:val="PL"/>
        <w:rPr>
          <w:snapToGrid w:val="0"/>
          <w:lang w:val="it-IT" w:eastAsia="en-GB"/>
        </w:rPr>
      </w:pPr>
      <w:r w:rsidRPr="00D92F1A">
        <w:rPr>
          <w:snapToGrid w:val="0"/>
          <w:lang w:val="it-IT"/>
        </w:rPr>
        <w:t>id-</w:t>
      </w:r>
      <w:r w:rsidRPr="00D92F1A">
        <w:rPr>
          <w:noProof w:val="0"/>
          <w:snapToGrid w:val="0"/>
          <w:lang w:val="it-IT"/>
        </w:rPr>
        <w:t>secondary-SN-UL-PDCP-UP-TNLInfo</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234</w:t>
      </w:r>
    </w:p>
    <w:p w14:paraId="1854E94C" w14:textId="77777777" w:rsidR="00D92F1A" w:rsidRPr="00D92F1A" w:rsidRDefault="00D92F1A" w:rsidP="00D92F1A">
      <w:pPr>
        <w:pStyle w:val="PL"/>
        <w:rPr>
          <w:snapToGrid w:val="0"/>
          <w:lang w:val="it-IT"/>
        </w:rPr>
      </w:pPr>
      <w:r w:rsidRPr="00D92F1A">
        <w:rPr>
          <w:lang w:val="it-IT"/>
        </w:rPr>
        <w:t>id-</w:t>
      </w:r>
      <w:r w:rsidRPr="00D92F1A">
        <w:rPr>
          <w:snapToGrid w:val="0"/>
          <w:lang w:val="it-IT"/>
        </w:rPr>
        <w:t>pdcpDuplicationConfiguration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235</w:t>
      </w:r>
    </w:p>
    <w:p w14:paraId="0C86C322" w14:textId="77777777" w:rsidR="00D92F1A" w:rsidRPr="00D92F1A" w:rsidRDefault="00D92F1A" w:rsidP="00D92F1A">
      <w:pPr>
        <w:pStyle w:val="PL"/>
        <w:rPr>
          <w:snapToGrid w:val="0"/>
          <w:lang w:val="it-IT"/>
        </w:rPr>
      </w:pPr>
      <w:r w:rsidRPr="00D92F1A">
        <w:rPr>
          <w:snapToGrid w:val="0"/>
          <w:lang w:val="it-IT"/>
        </w:rPr>
        <w:t>id-duplicationActivation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236</w:t>
      </w:r>
    </w:p>
    <w:p w14:paraId="28F89D82" w14:textId="77777777" w:rsidR="00D92F1A" w:rsidRPr="00D92F1A" w:rsidRDefault="00D92F1A" w:rsidP="00D92F1A">
      <w:pPr>
        <w:pStyle w:val="PL"/>
        <w:rPr>
          <w:snapToGrid w:val="0"/>
          <w:lang w:val="it-IT"/>
        </w:rPr>
      </w:pPr>
      <w:r w:rsidRPr="00D92F1A">
        <w:rPr>
          <w:rFonts w:eastAsia="DengXian" w:cs="Courier New"/>
          <w:snapToGrid w:val="0"/>
          <w:lang w:val="it-IT" w:eastAsia="zh-CN"/>
        </w:rPr>
        <w:t>id-NPRACHConfiguration</w:t>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snapToGrid w:val="0"/>
          <w:lang w:val="it-IT"/>
        </w:rPr>
        <w:t>ProtocolIE-ID ::= 237</w:t>
      </w:r>
    </w:p>
    <w:p w14:paraId="64BF59DE" w14:textId="77777777" w:rsidR="00D92F1A" w:rsidRPr="00D92F1A" w:rsidRDefault="00D92F1A" w:rsidP="00D92F1A">
      <w:pPr>
        <w:pStyle w:val="PL"/>
        <w:rPr>
          <w:snapToGrid w:val="0"/>
          <w:lang w:val="it-IT" w:eastAsia="en-GB"/>
        </w:rPr>
      </w:pPr>
      <w:r w:rsidRPr="00D92F1A">
        <w:rPr>
          <w:snapToGrid w:val="0"/>
          <w:lang w:val="it-IT"/>
        </w:rPr>
        <w:lastRenderedPageBreak/>
        <w:t>id-QosMonitoringReportingFrequency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238</w:t>
      </w:r>
    </w:p>
    <w:p w14:paraId="1BE78B18" w14:textId="77777777" w:rsidR="00D92F1A" w:rsidRPr="00D92F1A" w:rsidRDefault="00D92F1A" w:rsidP="00D92F1A">
      <w:pPr>
        <w:pStyle w:val="PL"/>
        <w:rPr>
          <w:rFonts w:eastAsia="SimSun"/>
          <w:snapToGrid w:val="0"/>
          <w:lang w:val="it-IT"/>
        </w:rPr>
      </w:pPr>
      <w:r w:rsidRPr="00D92F1A">
        <w:rPr>
          <w:rFonts w:eastAsia="SimSun"/>
          <w:snapToGrid w:val="0"/>
          <w:lang w:val="it-IT"/>
        </w:rPr>
        <w:t>id-QoSFlowsMappedtoDRB-SetupResponse-MNterminated</w:t>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t>ProtocolIE-ID ::= 239</w:t>
      </w:r>
    </w:p>
    <w:p w14:paraId="1CCFCB59" w14:textId="77777777" w:rsidR="00D92F1A" w:rsidRPr="00D92F1A" w:rsidRDefault="00D92F1A" w:rsidP="00D92F1A">
      <w:pPr>
        <w:pStyle w:val="PL"/>
        <w:rPr>
          <w:snapToGrid w:val="0"/>
          <w:lang w:val="it-IT"/>
        </w:rPr>
      </w:pPr>
      <w:r w:rsidRPr="00D92F1A">
        <w:rPr>
          <w:snapToGrid w:val="0"/>
          <w:lang w:val="it-IT"/>
        </w:rPr>
        <w:t>id-DL-scheduling-PDCCH-CCE-usage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240</w:t>
      </w:r>
    </w:p>
    <w:p w14:paraId="6AB8CE93" w14:textId="2E0A4D57" w:rsidR="00D92F1A" w:rsidRPr="00DB296E" w:rsidRDefault="00D92F1A" w:rsidP="00D92F1A">
      <w:pPr>
        <w:pStyle w:val="PL"/>
        <w:rPr>
          <w:snapToGrid w:val="0"/>
          <w:lang w:val="it-IT"/>
        </w:rPr>
      </w:pPr>
      <w:r w:rsidRPr="00DB296E">
        <w:rPr>
          <w:snapToGrid w:val="0"/>
          <w:lang w:val="it-IT"/>
        </w:rPr>
        <w:t>id-UL-scheduling-PDCCH-CCE-usage</w:t>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r>
      <w:r w:rsidRPr="00DB296E">
        <w:rPr>
          <w:snapToGrid w:val="0"/>
          <w:lang w:val="it-IT"/>
        </w:rPr>
        <w:tab/>
        <w:t>ProtocolIE-ID ::= 241</w:t>
      </w:r>
    </w:p>
    <w:p w14:paraId="5C45C6CA" w14:textId="5E8F42BD" w:rsidR="00D92F1A" w:rsidRDefault="00D92F1A" w:rsidP="00D92F1A">
      <w:pPr>
        <w:pStyle w:val="PL"/>
        <w:rPr>
          <w:snapToGrid w:val="0"/>
        </w:rPr>
      </w:pPr>
      <w:ins w:id="812" w:author="Ericsson User" w:date="2019-06-20T12:19: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ins>
      <w:ins w:id="813" w:author="Ericsson User" w:date="2019-06-20T12:20:00Z">
        <w:r>
          <w:rPr>
            <w:rFonts w:eastAsia="SimSun"/>
            <w:snapToGrid w:val="0"/>
          </w:rPr>
          <w:t>-ID ::= XXX</w:t>
        </w:r>
      </w:ins>
    </w:p>
    <w:p w14:paraId="4ED9D4EA" w14:textId="77777777" w:rsidR="00D92F1A" w:rsidRDefault="00D92F1A" w:rsidP="00D92F1A">
      <w:pPr>
        <w:pStyle w:val="PL"/>
      </w:pPr>
    </w:p>
    <w:p w14:paraId="15C9E3FC" w14:textId="77777777" w:rsidR="00D92F1A"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FD10F" w14:textId="77777777" w:rsidR="009610D2" w:rsidRDefault="009610D2">
      <w:r>
        <w:separator/>
      </w:r>
    </w:p>
  </w:endnote>
  <w:endnote w:type="continuationSeparator" w:id="0">
    <w:p w14:paraId="1D48D041" w14:textId="77777777" w:rsidR="009610D2" w:rsidRDefault="0096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0E2B4" w14:textId="77777777" w:rsidR="009610D2" w:rsidRDefault="009610D2">
      <w:r>
        <w:separator/>
      </w:r>
    </w:p>
  </w:footnote>
  <w:footnote w:type="continuationSeparator" w:id="0">
    <w:p w14:paraId="03163D58" w14:textId="77777777" w:rsidR="009610D2" w:rsidRDefault="00961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94090" w:rsidRDefault="00394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94090" w:rsidRDefault="00394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94090" w:rsidRDefault="003940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94090" w:rsidRDefault="00394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24"/>
    <w:rsid w:val="000838B6"/>
    <w:rsid w:val="00084A24"/>
    <w:rsid w:val="000A6394"/>
    <w:rsid w:val="000B7FED"/>
    <w:rsid w:val="000C038A"/>
    <w:rsid w:val="000C6598"/>
    <w:rsid w:val="000D44B3"/>
    <w:rsid w:val="00145D43"/>
    <w:rsid w:val="00192C46"/>
    <w:rsid w:val="001A08B3"/>
    <w:rsid w:val="001A7B60"/>
    <w:rsid w:val="001B52F0"/>
    <w:rsid w:val="001B7A65"/>
    <w:rsid w:val="001D691E"/>
    <w:rsid w:val="001E058A"/>
    <w:rsid w:val="001E41F3"/>
    <w:rsid w:val="001F4A81"/>
    <w:rsid w:val="0026004D"/>
    <w:rsid w:val="002640DD"/>
    <w:rsid w:val="00275D12"/>
    <w:rsid w:val="00284FEB"/>
    <w:rsid w:val="002860C4"/>
    <w:rsid w:val="002B5741"/>
    <w:rsid w:val="002E472E"/>
    <w:rsid w:val="00305409"/>
    <w:rsid w:val="0031358D"/>
    <w:rsid w:val="003609EF"/>
    <w:rsid w:val="0036231A"/>
    <w:rsid w:val="00374DD4"/>
    <w:rsid w:val="00394090"/>
    <w:rsid w:val="003E1A36"/>
    <w:rsid w:val="00410371"/>
    <w:rsid w:val="004242F1"/>
    <w:rsid w:val="00445E82"/>
    <w:rsid w:val="004B75B7"/>
    <w:rsid w:val="004C2D79"/>
    <w:rsid w:val="0051580D"/>
    <w:rsid w:val="00547111"/>
    <w:rsid w:val="00592D74"/>
    <w:rsid w:val="005E2C44"/>
    <w:rsid w:val="00621188"/>
    <w:rsid w:val="006257ED"/>
    <w:rsid w:val="00665C47"/>
    <w:rsid w:val="00695808"/>
    <w:rsid w:val="006B46FB"/>
    <w:rsid w:val="006E21FB"/>
    <w:rsid w:val="00754ACB"/>
    <w:rsid w:val="0075718D"/>
    <w:rsid w:val="00792342"/>
    <w:rsid w:val="007977A8"/>
    <w:rsid w:val="007B512A"/>
    <w:rsid w:val="007C2097"/>
    <w:rsid w:val="007D6A07"/>
    <w:rsid w:val="007F7259"/>
    <w:rsid w:val="008040A8"/>
    <w:rsid w:val="008279FA"/>
    <w:rsid w:val="008626E7"/>
    <w:rsid w:val="00870EE7"/>
    <w:rsid w:val="008863B9"/>
    <w:rsid w:val="008A45A6"/>
    <w:rsid w:val="008B7933"/>
    <w:rsid w:val="008F3789"/>
    <w:rsid w:val="008F686C"/>
    <w:rsid w:val="009148DE"/>
    <w:rsid w:val="00941E30"/>
    <w:rsid w:val="009610D2"/>
    <w:rsid w:val="009777D9"/>
    <w:rsid w:val="00991B88"/>
    <w:rsid w:val="009A5753"/>
    <w:rsid w:val="009A579D"/>
    <w:rsid w:val="009E3297"/>
    <w:rsid w:val="009F734F"/>
    <w:rsid w:val="00A246B6"/>
    <w:rsid w:val="00A4522D"/>
    <w:rsid w:val="00A47E70"/>
    <w:rsid w:val="00A50CF0"/>
    <w:rsid w:val="00A7671C"/>
    <w:rsid w:val="00AA2CBC"/>
    <w:rsid w:val="00AC5820"/>
    <w:rsid w:val="00AD1280"/>
    <w:rsid w:val="00AD1CD8"/>
    <w:rsid w:val="00B258BB"/>
    <w:rsid w:val="00B67B97"/>
    <w:rsid w:val="00B968C8"/>
    <w:rsid w:val="00BA3EC5"/>
    <w:rsid w:val="00BA51D9"/>
    <w:rsid w:val="00BB513F"/>
    <w:rsid w:val="00BB5DFC"/>
    <w:rsid w:val="00BC014D"/>
    <w:rsid w:val="00BD279D"/>
    <w:rsid w:val="00BD6BB8"/>
    <w:rsid w:val="00BF2866"/>
    <w:rsid w:val="00C66BA2"/>
    <w:rsid w:val="00C95985"/>
    <w:rsid w:val="00CC5026"/>
    <w:rsid w:val="00CC68D0"/>
    <w:rsid w:val="00D03F9A"/>
    <w:rsid w:val="00D06D51"/>
    <w:rsid w:val="00D24991"/>
    <w:rsid w:val="00D50255"/>
    <w:rsid w:val="00D66520"/>
    <w:rsid w:val="00D92F1A"/>
    <w:rsid w:val="00DB296E"/>
    <w:rsid w:val="00DE34CF"/>
    <w:rsid w:val="00E13F3D"/>
    <w:rsid w:val="00E34898"/>
    <w:rsid w:val="00E83B5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B793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TAHChar">
    <w:name w:val="TAH Char"/>
    <w:link w:val="TAH"/>
    <w:qFormat/>
    <w:locked/>
    <w:rsid w:val="008B793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B793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B79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8B793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B793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8B793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4C2D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B793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8B793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B793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B7933"/>
    <w:rPr>
      <w:rFonts w:ascii="Tahoma" w:hAnsi="Tahoma" w:cs="Tahoma"/>
      <w:shd w:val="clear" w:color="auto" w:fill="000080"/>
      <w:lang w:val="en-GB" w:eastAsia="en-US"/>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spacing w:before="100" w:beforeAutospacing="1" w:after="100" w:afterAutospacing="1"/>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paragraph" w:styleId="BodyText">
    <w:name w:val="Body Text"/>
    <w:basedOn w:val="Normal"/>
    <w:link w:val="BodyTextChar"/>
    <w:unhideWhenUsed/>
    <w:rsid w:val="008B7933"/>
    <w:pPr>
      <w:spacing w:after="120"/>
    </w:pPr>
  </w:style>
  <w:style w:type="character" w:customStyle="1" w:styleId="BodyTextChar">
    <w:name w:val="Body Text Char"/>
    <w:basedOn w:val="DefaultParagraphFont"/>
    <w:link w:val="BodyText"/>
    <w:rsid w:val="008B7933"/>
    <w:rPr>
      <w:rFonts w:ascii="Times New Roman" w:hAnsi="Times New Roman"/>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spacing w:before="100" w:beforeAutospacing="1" w:after="100" w:afterAutospacing="1"/>
    </w:pPr>
    <w:rPr>
      <w:sz w:val="24"/>
      <w:szCs w:val="24"/>
      <w:lang w:val="sv-SE" w:eastAsia="en-GB"/>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pPr>
      <w:overflowPunct w:val="0"/>
      <w:autoSpaceDE w:val="0"/>
      <w:autoSpaceDN w:val="0"/>
      <w:adjustRightInd w:val="0"/>
    </w:pPr>
    <w:rPr>
      <w:i/>
      <w:color w:val="0000FF"/>
      <w:lang w:eastAsia="en-GB"/>
    </w:rPr>
  </w:style>
  <w:style w:type="paragraph" w:customStyle="1" w:styleId="TALLeft1cm">
    <w:name w:val="TAL + Left:  1 cm"/>
    <w:basedOn w:val="TAL"/>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jc w:val="center"/>
    </w:pPr>
    <w:rPr>
      <w:color w:val="FF0000"/>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overflowPunct w:val="0"/>
      <w:autoSpaceDE w:val="0"/>
      <w:autoSpaceDN w:val="0"/>
      <w:adjustRightInd w:val="0"/>
      <w:spacing w:before="120"/>
      <w:ind w:left="1985" w:hanging="1985"/>
    </w:pPr>
    <w:rPr>
      <w:rFonts w:ascii="Arial" w:hAnsi="Arial"/>
    </w:rPr>
  </w:style>
  <w:style w:type="paragraph" w:customStyle="1" w:styleId="TALLeft1">
    <w:name w:val="TAL + Left:  1"/>
    <w:aliases w:val="00 cm"/>
    <w:basedOn w:val="TAL"/>
    <w:link w:val="TALLeft100cmCharChar"/>
    <w:rsid w:val="008B7933"/>
    <w:pPr>
      <w:overflowPunct w:val="0"/>
      <w:autoSpaceDE w:val="0"/>
      <w:autoSpaceDN w:val="0"/>
      <w:adjustRightInd w:val="0"/>
      <w:ind w:left="567"/>
    </w:pPr>
    <w:rPr>
      <w:rFonts w:cs="Arial"/>
      <w:szCs w:val="18"/>
      <w:lang w:val="fr-FR" w:eastAsia="fr-FR"/>
    </w:rPr>
  </w:style>
  <w:style w:type="character" w:customStyle="1" w:styleId="TALLeft100cmCharChar">
    <w:name w:val="TAL + Left:  1;00 cm Char Char"/>
    <w:link w:val="TALLeft1"/>
    <w:rsid w:val="00BB513F"/>
    <w:rPr>
      <w:rFonts w:ascii="Arial" w:hAnsi="Arial" w:cs="Arial"/>
      <w:sz w:val="18"/>
      <w:szCs w:val="18"/>
    </w:rPr>
  </w:style>
  <w:style w:type="paragraph" w:customStyle="1" w:styleId="TALLeft125cm">
    <w:name w:val="TAL + Left: 125 cm"/>
    <w:basedOn w:val="Normal"/>
    <w:rsid w:val="008B793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08E4-FC42-4F14-B910-15DDE841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11222</Words>
  <Characters>59481</Characters>
  <Application>Microsoft Office Word</Application>
  <DocSecurity>0</DocSecurity>
  <Lines>495</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5</cp:revision>
  <cp:lastPrinted>1899-12-31T23:00:00Z</cp:lastPrinted>
  <dcterms:created xsi:type="dcterms:W3CDTF">2021-01-14T08:42:00Z</dcterms:created>
  <dcterms:modified xsi:type="dcterms:W3CDTF">2021-01-27T10:20:00Z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