
<file path=[Content_Types].xml><?xml version="1.0" encoding="utf-8"?>
<Types xmlns="http://schemas.openxmlformats.org/package/2006/content-types">
  <Default Extension="xml" ContentType="application/xml"/>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rPr>
          <w:rFonts w:ascii="Arial" w:hAnsi="Arial" w:eastAsia="Times New Roman"/>
          <w:b/>
          <w:sz w:val="24"/>
          <w:szCs w:val="20"/>
          <w:lang w:eastAsia="en-US"/>
        </w:rPr>
      </w:pPr>
      <w:r>
        <w:rPr>
          <w:rFonts w:ascii="Arial" w:hAnsi="Arial" w:eastAsia="Times New Roman"/>
          <w:b/>
          <w:sz w:val="24"/>
          <w:szCs w:val="20"/>
          <w:lang w:val="en-US" w:eastAsia="en-US"/>
        </w:rPr>
        <w:t>3GPP TSG-RAN WG</w:t>
      </w:r>
      <w:r>
        <w:rPr>
          <w:rFonts w:hint="eastAsia" w:ascii="Arial" w:hAnsi="Arial" w:eastAsia="Times New Roman"/>
          <w:b/>
          <w:sz w:val="24"/>
          <w:szCs w:val="20"/>
          <w:lang w:val="en-US" w:eastAsia="zh-CN"/>
        </w:rPr>
        <w:t>3</w:t>
      </w:r>
      <w:r>
        <w:rPr>
          <w:rFonts w:ascii="Arial" w:hAnsi="Arial" w:eastAsia="Times New Roman"/>
          <w:b/>
          <w:sz w:val="24"/>
          <w:szCs w:val="20"/>
          <w:lang w:val="en-US" w:eastAsia="en-US"/>
        </w:rPr>
        <w:t xml:space="preserve"> #11</w:t>
      </w:r>
      <w:r>
        <w:rPr>
          <w:rFonts w:hint="eastAsia" w:ascii="Arial" w:hAnsi="Arial" w:eastAsia="Times New Roman"/>
          <w:b/>
          <w:sz w:val="24"/>
          <w:szCs w:val="20"/>
          <w:lang w:val="en-US" w:eastAsia="zh-CN"/>
        </w:rPr>
        <w:t>1</w:t>
      </w:r>
      <w:r>
        <w:rPr>
          <w:rFonts w:ascii="Arial" w:hAnsi="Arial" w:eastAsia="Times New Roman"/>
          <w:b/>
          <w:sz w:val="24"/>
          <w:szCs w:val="20"/>
          <w:lang w:val="en-US" w:eastAsia="en-US"/>
        </w:rPr>
        <w:t>-e</w:t>
      </w:r>
      <w:r>
        <w:rPr>
          <w:rFonts w:ascii="Arial" w:hAnsi="Arial" w:eastAsia="Times New Roman"/>
          <w:b/>
          <w:sz w:val="24"/>
          <w:szCs w:val="20"/>
          <w:lang w:val="en-US" w:eastAsia="en-US"/>
        </w:rPr>
        <w:tab/>
      </w:r>
      <w:r>
        <w:rPr>
          <w:rFonts w:ascii="Arial" w:hAnsi="Arial" w:eastAsia="Times New Roman"/>
          <w:b/>
          <w:sz w:val="24"/>
          <w:szCs w:val="20"/>
          <w:lang w:val="en-US" w:eastAsia="en-US"/>
        </w:rPr>
        <w:tab/>
      </w:r>
      <w:r>
        <w:rPr>
          <w:rFonts w:ascii="Arial" w:hAnsi="Arial" w:eastAsia="Times New Roman"/>
          <w:b/>
          <w:sz w:val="24"/>
          <w:szCs w:val="20"/>
          <w:lang w:val="en-US" w:eastAsia="en-US"/>
        </w:rPr>
        <w:tab/>
      </w:r>
      <w:r>
        <w:rPr>
          <w:rFonts w:ascii="Arial" w:hAnsi="Arial" w:eastAsia="Times New Roman"/>
          <w:b/>
          <w:sz w:val="24"/>
          <w:szCs w:val="20"/>
          <w:lang w:val="en-US" w:eastAsia="en-US"/>
        </w:rPr>
        <w:tab/>
      </w:r>
      <w:r>
        <w:rPr>
          <w:rFonts w:hint="eastAsia" w:ascii="Arial" w:hAnsi="Arial" w:eastAsia="宋体"/>
          <w:b/>
          <w:sz w:val="24"/>
          <w:szCs w:val="20"/>
          <w:lang w:val="en-US" w:eastAsia="zh-CN"/>
        </w:rPr>
        <w:t xml:space="preserve">  </w:t>
      </w:r>
      <w:r>
        <w:rPr>
          <w:rFonts w:ascii="Arial" w:hAnsi="Arial" w:eastAsia="Times New Roman"/>
          <w:b/>
          <w:sz w:val="24"/>
          <w:szCs w:val="20"/>
          <w:lang w:val="en-US" w:eastAsia="en-US"/>
        </w:rPr>
        <w:tab/>
      </w:r>
      <w:r>
        <w:rPr>
          <w:rFonts w:ascii="Arial" w:hAnsi="Arial" w:eastAsia="Times New Roman"/>
          <w:b/>
          <w:sz w:val="24"/>
          <w:szCs w:val="20"/>
          <w:lang w:val="en-US" w:eastAsia="en-US"/>
        </w:rPr>
        <w:tab/>
      </w:r>
      <w:r>
        <w:rPr>
          <w:rFonts w:ascii="Arial" w:hAnsi="Arial" w:eastAsia="Times New Roman"/>
          <w:b/>
          <w:sz w:val="24"/>
          <w:szCs w:val="20"/>
          <w:lang w:val="en-US" w:eastAsia="en-US"/>
        </w:rPr>
        <w:tab/>
      </w:r>
      <w:r>
        <w:rPr>
          <w:rFonts w:hint="eastAsia" w:ascii="Arial" w:hAnsi="Arial" w:eastAsia="Times New Roman"/>
          <w:b/>
          <w:sz w:val="24"/>
          <w:szCs w:val="20"/>
          <w:lang w:val="en-US" w:eastAsia="zh-CN"/>
        </w:rPr>
        <w:t xml:space="preserve">                                             </w:t>
      </w:r>
      <w:bookmarkStart w:id="60" w:name="_GoBack"/>
      <w:r>
        <w:rPr>
          <w:rFonts w:ascii="Arial" w:hAnsi="Arial" w:eastAsia="Times New Roman"/>
          <w:b/>
          <w:sz w:val="24"/>
          <w:szCs w:val="20"/>
          <w:lang w:eastAsia="en-US"/>
        </w:rPr>
        <w:t>R</w:t>
      </w:r>
      <w:r>
        <w:rPr>
          <w:rFonts w:ascii="Arial" w:hAnsi="Arial" w:eastAsia="Times New Roman"/>
          <w:b/>
          <w:sz w:val="24"/>
          <w:szCs w:val="20"/>
          <w:lang w:eastAsia="en-US"/>
        </w:rPr>
        <w:t>3-211046</w:t>
      </w:r>
      <w:bookmarkEnd w:id="60"/>
    </w:p>
    <w:p>
      <w:pPr>
        <w:rPr>
          <w:rFonts w:ascii="Arial" w:hAnsi="Arial"/>
          <w:b/>
          <w:sz w:val="24"/>
        </w:rPr>
      </w:pPr>
      <w:r>
        <w:rPr>
          <w:rFonts w:ascii="Arial" w:hAnsi="Arial"/>
          <w:b/>
          <w:sz w:val="24"/>
        </w:rPr>
        <w:t>25 January – 4 February 2021</w:t>
      </w:r>
    </w:p>
    <w:p>
      <w:pPr>
        <w:rPr>
          <w:rFonts w:ascii="Arial" w:hAnsi="Arial"/>
          <w:b/>
          <w:sz w:val="24"/>
          <w:lang w:val="en-US"/>
        </w:rPr>
      </w:pPr>
      <w:r>
        <w:rPr>
          <w:rFonts w:ascii="Arial" w:hAnsi="Arial"/>
          <w:b/>
          <w:sz w:val="24"/>
        </w:rPr>
        <w:t>Online</w:t>
      </w:r>
    </w:p>
    <w:p>
      <w:pPr>
        <w:pStyle w:val="82"/>
        <w:outlineLvl w:val="0"/>
        <w:rPr>
          <w:b/>
          <w:sz w:val="24"/>
        </w:rPr>
      </w:pP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t>38.473</w:t>
            </w:r>
          </w:p>
        </w:tc>
        <w:tc>
          <w:tcPr>
            <w:tcW w:w="709" w:type="dxa"/>
          </w:tcPr>
          <w:p>
            <w:pPr>
              <w:pStyle w:val="82"/>
              <w:spacing w:after="0"/>
              <w:jc w:val="center"/>
            </w:pPr>
            <w:r>
              <w:rPr>
                <w:b/>
                <w:sz w:val="28"/>
              </w:rPr>
              <w:t>CR</w:t>
            </w:r>
          </w:p>
        </w:tc>
        <w:tc>
          <w:tcPr>
            <w:tcW w:w="1276" w:type="dxa"/>
            <w:shd w:val="pct30" w:color="FFFF00" w:fill="auto"/>
          </w:tcPr>
          <w:p>
            <w:pPr>
              <w:pStyle w:val="82"/>
              <w:spacing w:after="0"/>
              <w:ind w:firstLine="280" w:firstLineChars="100"/>
            </w:pPr>
            <w:r>
              <w:rPr>
                <w:b/>
                <w:sz w:val="28"/>
              </w:rPr>
              <w:t>0726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rPr>
                <w:b/>
                <w:sz w:val="28"/>
              </w:rPr>
              <w:t>16.</w:t>
            </w:r>
            <w:r>
              <w:rPr>
                <w:rFonts w:hint="eastAsia" w:eastAsia="宋体"/>
                <w:b/>
                <w:sz w:val="28"/>
                <w:lang w:val="en-US" w:eastAsia="zh-CN"/>
              </w:rPr>
              <w:t>4</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pPr>
            <w:r>
              <w:fldChar w:fldCharType="begin"/>
            </w:r>
            <w:r>
              <w:instrText xml:space="preserve"> DOCPROPERTY  CrTitle  \* MERGEFORMAT </w:instrText>
            </w:r>
            <w:r>
              <w:fldChar w:fldCharType="separate"/>
            </w:r>
            <w:r>
              <w:t xml:space="preserve">CR to 38.473: </w:t>
            </w:r>
            <w:r>
              <w:rPr>
                <w:rFonts w:hint="eastAsia" w:eastAsia="宋体"/>
                <w:lang w:val="en-US" w:eastAsia="zh-CN"/>
              </w:rPr>
              <w:t>Miscellaneous c</w:t>
            </w:r>
            <w:r>
              <w:t>orrection</w:t>
            </w:r>
            <w:r>
              <w:rPr>
                <w:rFonts w:hint="eastAsia" w:eastAsia="宋体"/>
                <w:lang w:val="en-US" w:eastAsia="zh-CN"/>
              </w:rPr>
              <w:t>s</w:t>
            </w:r>
            <w:r>
              <w:t xml:space="preserve"> on V2X</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r>
              <w:rPr>
                <w:rFonts w:hint="eastAsia" w:ascii="Arial" w:hAnsi="Arial" w:eastAsia="宋体"/>
                <w:lang w:val="en-US" w:eastAsia="zh-CN"/>
              </w:rPr>
              <w:t>, LG Electronics, Google Inc.</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fldChar w:fldCharType="begin"/>
            </w:r>
            <w:r>
              <w:instrText xml:space="preserve"> DOCPROPERTY  SourceIfTsg  \* MERGEFORMAT </w:instrText>
            </w:r>
            <w:r>
              <w:fldChar w:fldCharType="separate"/>
            </w:r>
            <w:r>
              <w:t>RAN3</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lang w:val="en-US"/>
              </w:rPr>
              <w:t>5G_V2X_NRSL</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t>202</w:t>
            </w:r>
            <w:r>
              <w:rPr>
                <w:rFonts w:hint="eastAsia" w:eastAsia="宋体"/>
                <w:lang w:val="en-US" w:eastAsia="zh-CN"/>
              </w:rPr>
              <w:t>1</w:t>
            </w:r>
            <w:r>
              <w:t>-1-</w:t>
            </w:r>
            <w:r>
              <w:rPr>
                <w:rFonts w:hint="eastAsia" w:eastAsia="宋体"/>
                <w:lang w:val="en-US" w:eastAsia="zh-CN"/>
              </w:rPr>
              <w:t>14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b/>
              </w:rPr>
              <w:t>F</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pPr>
            <w:r>
              <w:t>Rel-</w:t>
            </w:r>
            <w:r>
              <w:fldChar w:fldCharType="begin"/>
            </w:r>
            <w:r>
              <w:instrText xml:space="preserve"> DOCPROPERTY  Release  \* MERGEFORMAT </w:instrText>
            </w:r>
            <w:r>
              <w:fldChar w:fldCharType="separate"/>
            </w:r>
            <w:r>
              <w:t>16</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numPr>
                <w:ilvl w:val="0"/>
                <w:numId w:val="1"/>
              </w:numPr>
              <w:spacing w:after="0"/>
              <w:rPr>
                <w:rFonts w:eastAsia="宋体"/>
                <w:lang w:val="en-US" w:eastAsia="zh-CN"/>
              </w:rPr>
            </w:pPr>
            <w:r>
              <w:rPr>
                <w:rFonts w:hint="eastAsia" w:eastAsia="宋体"/>
                <w:lang w:val="en-US" w:eastAsia="zh-CN"/>
              </w:rPr>
              <w:t xml:space="preserve">The </w:t>
            </w:r>
            <w:r>
              <w:t>abbreviations</w:t>
            </w:r>
            <w:r>
              <w:rPr>
                <w:rFonts w:hint="eastAsia" w:eastAsia="宋体"/>
                <w:lang w:val="en-US" w:eastAsia="zh-CN"/>
              </w:rPr>
              <w:t xml:space="preserve"> of </w:t>
            </w:r>
            <w:r>
              <w:rPr>
                <w:rFonts w:eastAsia="宋体"/>
                <w:lang w:val="en-US" w:eastAsia="zh-CN"/>
              </w:rPr>
              <w:t>“</w:t>
            </w:r>
            <w:r>
              <w:rPr>
                <w:rFonts w:hint="eastAsia" w:eastAsia="宋体"/>
                <w:lang w:val="en-US" w:eastAsia="zh-CN"/>
              </w:rPr>
              <w:t>SL</w:t>
            </w:r>
            <w:r>
              <w:rPr>
                <w:rFonts w:eastAsia="宋体"/>
                <w:lang w:val="en-US" w:eastAsia="zh-CN"/>
              </w:rPr>
              <w:t>”</w:t>
            </w:r>
            <w:r>
              <w:rPr>
                <w:rFonts w:hint="eastAsia" w:eastAsia="宋体"/>
                <w:lang w:val="en-US" w:eastAsia="zh-CN"/>
              </w:rPr>
              <w:t xml:space="preserve"> and </w:t>
            </w:r>
            <w:r>
              <w:rPr>
                <w:rFonts w:eastAsia="宋体"/>
                <w:lang w:val="en-US" w:eastAsia="zh-CN"/>
              </w:rPr>
              <w:t>“</w:t>
            </w:r>
            <w:r>
              <w:rPr>
                <w:rFonts w:hint="eastAsia" w:eastAsia="宋体"/>
                <w:lang w:val="en-US" w:eastAsia="zh-CN"/>
              </w:rPr>
              <w:t>V2X</w:t>
            </w:r>
            <w:r>
              <w:rPr>
                <w:rFonts w:eastAsia="宋体"/>
                <w:lang w:val="en-US" w:eastAsia="zh-CN"/>
              </w:rPr>
              <w:t>”</w:t>
            </w:r>
            <w:r>
              <w:rPr>
                <w:rFonts w:hint="eastAsia" w:eastAsia="宋体"/>
                <w:lang w:val="en-US" w:eastAsia="zh-CN"/>
              </w:rPr>
              <w:t xml:space="preserve"> are used in many places in this specification, it is better to add the corresponding definitions in clause 3.2.</w:t>
            </w:r>
          </w:p>
          <w:p>
            <w:pPr>
              <w:pStyle w:val="82"/>
              <w:spacing w:after="0"/>
              <w:rPr>
                <w:rFonts w:eastAsia="宋体"/>
                <w:lang w:val="en-US" w:eastAsia="zh-CN"/>
              </w:rPr>
            </w:pPr>
          </w:p>
          <w:p>
            <w:pPr>
              <w:pStyle w:val="82"/>
              <w:numPr>
                <w:ilvl w:val="0"/>
                <w:numId w:val="1"/>
              </w:numPr>
              <w:spacing w:after="0"/>
              <w:rPr>
                <w:rFonts w:eastAsia="宋体"/>
                <w:lang w:val="en-US" w:eastAsia="zh-CN"/>
              </w:rPr>
            </w:pPr>
            <w:r>
              <w:rPr>
                <w:rFonts w:hint="eastAsia" w:eastAsia="宋体"/>
                <w:lang w:val="en-US" w:eastAsia="zh-CN"/>
              </w:rPr>
              <w:t>I</w:t>
            </w:r>
            <w:r>
              <w:t>n the UE CONTEXT SETUP RESPONSE</w:t>
            </w:r>
            <w:r>
              <w:rPr>
                <w:rFonts w:hint="eastAsia" w:eastAsia="宋体"/>
                <w:lang w:val="en-US" w:eastAsia="zh-CN"/>
              </w:rPr>
              <w:t xml:space="preserve"> and </w:t>
            </w:r>
            <w:r>
              <w:t>UE CONTEXT MODIFICATION RESPONSE message,</w:t>
            </w:r>
            <w:r>
              <w:rPr>
                <w:rFonts w:hint="eastAsia" w:eastAsia="宋体"/>
                <w:lang w:val="en-US" w:eastAsia="zh-CN"/>
              </w:rPr>
              <w:t xml:space="preserve"> the gNB-DU shall also report to gNB-CU the result of requested SL DRBs besides DRBs/SRBs/BH RLC channels, but the </w:t>
            </w:r>
            <w:r>
              <w:rPr>
                <w:rFonts w:eastAsia="宋体"/>
                <w:lang w:val="en-US" w:eastAsia="zh-CN"/>
              </w:rPr>
              <w:t>“</w:t>
            </w:r>
            <w:r>
              <w:rPr>
                <w:rFonts w:hint="eastAsia" w:eastAsia="宋体"/>
                <w:lang w:val="en-US" w:eastAsia="zh-CN"/>
              </w:rPr>
              <w:t>SL DRBs</w:t>
            </w:r>
            <w:r>
              <w:rPr>
                <w:rFonts w:eastAsia="宋体"/>
                <w:lang w:val="en-US" w:eastAsia="zh-CN"/>
              </w:rPr>
              <w:t>”</w:t>
            </w:r>
            <w:r>
              <w:rPr>
                <w:rFonts w:hint="eastAsia" w:eastAsia="宋体"/>
                <w:lang w:val="en-US" w:eastAsia="zh-CN"/>
              </w:rPr>
              <w:t xml:space="preserve"> is missing in the text description in clause 8.3.1.2 and 8.3.4.2.</w:t>
            </w:r>
          </w:p>
          <w:p>
            <w:pPr>
              <w:pStyle w:val="82"/>
              <w:spacing w:after="0"/>
              <w:rPr>
                <w:rFonts w:eastAsia="宋体"/>
                <w:lang w:val="en-US" w:eastAsia="zh-CN"/>
              </w:rPr>
            </w:pPr>
          </w:p>
          <w:p>
            <w:pPr>
              <w:pStyle w:val="82"/>
              <w:numPr>
                <w:ilvl w:val="0"/>
                <w:numId w:val="1"/>
              </w:numPr>
              <w:spacing w:after="0"/>
              <w:rPr>
                <w:rFonts w:eastAsia="宋体"/>
                <w:lang w:val="en-US" w:eastAsia="zh-CN"/>
              </w:rPr>
            </w:pPr>
            <w:r>
              <w:rPr>
                <w:rFonts w:hint="eastAsia" w:eastAsia="宋体"/>
                <w:lang w:val="en-US" w:eastAsia="zh-CN"/>
              </w:rPr>
              <w:t xml:space="preserve">In 8.3.1.2 and 8.3.4.2, it states </w:t>
            </w:r>
            <w:r>
              <w:rPr>
                <w:rFonts w:eastAsia="宋体"/>
                <w:lang w:val="en-US" w:eastAsia="zh-CN"/>
              </w:rPr>
              <w:t>“</w:t>
            </w: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this IE from the UE</w:t>
            </w:r>
            <w:r>
              <w:rPr>
                <w:rFonts w:eastAsia="宋体"/>
                <w:lang w:val="en-US" w:eastAsia="zh-CN"/>
              </w:rPr>
              <w:t>”</w:t>
            </w:r>
            <w:r>
              <w:rPr>
                <w:rFonts w:hint="eastAsia" w:eastAsia="宋体"/>
                <w:lang w:val="en-US" w:eastAsia="zh-CN"/>
              </w:rPr>
              <w:t>. The IE received by gNB-CU from UE is t</w:t>
            </w:r>
            <w:r>
              <w:t xml:space="preserve">he </w:t>
            </w:r>
            <w:r>
              <w:rPr>
                <w:i/>
              </w:rPr>
              <w:t>UEAssistanceInformationEUTRA</w:t>
            </w:r>
            <w:r>
              <w:t xml:space="preserve"> IE</w:t>
            </w:r>
            <w:r>
              <w:rPr>
                <w:rFonts w:hint="eastAsia" w:eastAsia="宋体"/>
                <w:lang w:val="en-US" w:eastAsia="zh-CN"/>
              </w:rPr>
              <w:t xml:space="preserve"> according to the statement. However, The IE actually received by gNB-CU from UE is t</w:t>
            </w:r>
            <w:r>
              <w:t xml:space="preserve">he </w:t>
            </w:r>
            <w:r>
              <w:rPr>
                <w:rFonts w:hint="eastAsia" w:eastAsia="宋体"/>
                <w:lang w:val="en-US" w:eastAsia="zh-CN"/>
              </w:rPr>
              <w:t xml:space="preserve">E-UTRA RRC </w:t>
            </w:r>
            <w:r>
              <w:rPr>
                <w:i/>
              </w:rPr>
              <w:t>UEAssistanceInformation</w:t>
            </w:r>
            <w:r>
              <w:rPr>
                <w:rFonts w:hint="eastAsia" w:eastAsia="宋体"/>
                <w:lang w:val="en-US" w:eastAsia="zh-CN"/>
              </w:rPr>
              <w:t xml:space="preserve"> </w:t>
            </w:r>
            <w:r>
              <w:rPr>
                <w:rFonts w:eastAsia="宋体"/>
                <w:lang w:val="en-US" w:eastAsia="zh-CN"/>
              </w:rPr>
              <w:t>rather than the</w:t>
            </w:r>
            <w:r>
              <w:rPr>
                <w:rFonts w:hint="eastAsia" w:eastAsia="宋体"/>
                <w:lang w:val="en-US" w:eastAsia="zh-CN"/>
              </w:rPr>
              <w:t xml:space="preserve"> </w:t>
            </w:r>
            <w:r>
              <w:rPr>
                <w:i/>
              </w:rPr>
              <w:t>UEAssistanceInformationEUTRA</w:t>
            </w:r>
            <w:r>
              <w:rPr>
                <w:rFonts w:hint="eastAsia" w:eastAsia="宋体"/>
                <w:i/>
                <w:lang w:val="en-US" w:eastAsia="zh-CN"/>
              </w:rPr>
              <w:t>.</w:t>
            </w:r>
          </w:p>
          <w:p>
            <w:pPr>
              <w:pStyle w:val="82"/>
              <w:spacing w:after="0"/>
              <w:rPr>
                <w:rFonts w:eastAsia="宋体"/>
                <w:lang w:val="en-US" w:eastAsia="zh-CN"/>
              </w:rPr>
            </w:pPr>
          </w:p>
          <w:p>
            <w:pPr>
              <w:pStyle w:val="82"/>
              <w:numPr>
                <w:ilvl w:val="0"/>
                <w:numId w:val="1"/>
              </w:numPr>
              <w:spacing w:after="0"/>
              <w:rPr>
                <w:rFonts w:eastAsia="宋体"/>
                <w:lang w:val="en-US" w:eastAsia="zh-CN"/>
              </w:rPr>
            </w:pPr>
            <w:r>
              <w:rPr>
                <w:rFonts w:hint="eastAsia" w:eastAsia="宋体"/>
                <w:lang w:val="en-US" w:eastAsia="zh-CN"/>
              </w:rPr>
              <w:t xml:space="preserve">The IE name is inconsistent in </w:t>
            </w:r>
            <w:r>
              <w:t>UE CONTEXT MODIFICATION RESPONSE message</w:t>
            </w:r>
            <w:r>
              <w:rPr>
                <w:rFonts w:hint="eastAsia" w:eastAsia="宋体"/>
                <w:lang w:val="en-US" w:eastAsia="zh-CN"/>
              </w:rPr>
              <w:t xml:space="preserve"> in procedure description (8.3.4.2, </w:t>
            </w:r>
            <w:r>
              <w:rPr>
                <w:rFonts w:eastAsia="宋体"/>
                <w:i/>
                <w:iCs/>
                <w:lang w:val="en-US" w:eastAsia="zh-CN"/>
              </w:rPr>
              <w:t xml:space="preserve">SL </w:t>
            </w:r>
            <w:r>
              <w:rPr>
                <w:i/>
              </w:rPr>
              <w:t>DRB Failed to be Setup List</w:t>
            </w:r>
            <w:r>
              <w:rPr>
                <w:rFonts w:hint="eastAsia" w:eastAsia="宋体"/>
                <w:lang w:val="en-US" w:eastAsia="zh-CN"/>
              </w:rPr>
              <w:t xml:space="preserve">) and in message definition (9.2.2.8, </w:t>
            </w:r>
            <w:r>
              <w:rPr>
                <w:rFonts w:hint="eastAsia" w:eastAsia="宋体"/>
                <w:i/>
                <w:iCs/>
                <w:lang w:val="en-US" w:eastAsia="zh-CN"/>
              </w:rPr>
              <w:t>SL DRB Failed To Setup List</w:t>
            </w:r>
            <w:r>
              <w:rPr>
                <w:rFonts w:hint="eastAsia" w:eastAsia="宋体"/>
                <w:lang w:val="en-US" w:eastAsia="zh-CN"/>
              </w:rPr>
              <w:t>).</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numPr>
                <w:ilvl w:val="0"/>
                <w:numId w:val="2"/>
              </w:numPr>
              <w:spacing w:after="0"/>
              <w:rPr>
                <w:rFonts w:eastAsia="宋体" w:cs="Arial"/>
                <w:u w:val="single"/>
                <w:lang w:val="en-US" w:eastAsia="zh-CN"/>
              </w:rPr>
            </w:pPr>
            <w:r>
              <w:rPr>
                <w:rFonts w:hint="eastAsia" w:eastAsia="宋体" w:cs="Arial"/>
                <w:lang w:val="en-US" w:eastAsia="zh-CN"/>
              </w:rPr>
              <w:t>Add the definition of t</w:t>
            </w:r>
            <w:r>
              <w:rPr>
                <w:rFonts w:hint="eastAsia" w:eastAsia="宋体"/>
                <w:lang w:val="en-US" w:eastAsia="zh-CN"/>
              </w:rPr>
              <w:t xml:space="preserve">he </w:t>
            </w:r>
            <w:r>
              <w:t>abbreviations</w:t>
            </w:r>
            <w:r>
              <w:rPr>
                <w:rFonts w:hint="eastAsia" w:eastAsia="宋体"/>
                <w:lang w:val="en-US" w:eastAsia="zh-CN"/>
              </w:rPr>
              <w:t xml:space="preserve"> of </w:t>
            </w:r>
            <w:r>
              <w:rPr>
                <w:rFonts w:eastAsia="宋体"/>
                <w:lang w:val="en-US" w:eastAsia="zh-CN"/>
              </w:rPr>
              <w:t>“</w:t>
            </w:r>
            <w:r>
              <w:rPr>
                <w:rFonts w:hint="eastAsia" w:eastAsia="宋体"/>
                <w:lang w:val="en-US" w:eastAsia="zh-CN"/>
              </w:rPr>
              <w:t>SL</w:t>
            </w:r>
            <w:r>
              <w:rPr>
                <w:rFonts w:eastAsia="宋体"/>
                <w:lang w:val="en-US" w:eastAsia="zh-CN"/>
              </w:rPr>
              <w:t>”</w:t>
            </w:r>
            <w:r>
              <w:rPr>
                <w:rFonts w:hint="eastAsia" w:eastAsia="宋体"/>
                <w:lang w:val="en-US" w:eastAsia="zh-CN"/>
              </w:rPr>
              <w:t xml:space="preserve"> and </w:t>
            </w:r>
            <w:r>
              <w:rPr>
                <w:rFonts w:eastAsia="宋体"/>
                <w:lang w:val="en-US" w:eastAsia="zh-CN"/>
              </w:rPr>
              <w:t>“</w:t>
            </w:r>
            <w:r>
              <w:rPr>
                <w:rFonts w:hint="eastAsia" w:eastAsia="宋体"/>
                <w:lang w:val="en-US" w:eastAsia="zh-CN"/>
              </w:rPr>
              <w:t>V2X</w:t>
            </w:r>
            <w:r>
              <w:rPr>
                <w:rFonts w:eastAsia="宋体"/>
                <w:lang w:val="en-US" w:eastAsia="zh-CN"/>
              </w:rPr>
              <w:t>”</w:t>
            </w:r>
            <w:r>
              <w:rPr>
                <w:rFonts w:hint="eastAsia" w:eastAsia="宋体"/>
                <w:lang w:val="en-US" w:eastAsia="zh-CN"/>
              </w:rPr>
              <w:t xml:space="preserve"> in clause 3.2.</w:t>
            </w:r>
          </w:p>
          <w:p>
            <w:pPr>
              <w:pStyle w:val="82"/>
              <w:numPr>
                <w:ilvl w:val="0"/>
                <w:numId w:val="2"/>
              </w:numPr>
              <w:spacing w:after="0"/>
              <w:rPr>
                <w:rFonts w:eastAsia="宋体" w:cs="Arial"/>
                <w:lang w:val="en-US" w:eastAsia="zh-CN"/>
              </w:rPr>
            </w:pPr>
            <w:r>
              <w:rPr>
                <w:rFonts w:hint="eastAsia" w:eastAsia="宋体" w:cs="Arial"/>
                <w:lang w:val="en-US" w:eastAsia="zh-CN"/>
              </w:rPr>
              <w:t xml:space="preserve">In 8.3.1.2, add </w:t>
            </w:r>
            <w:r>
              <w:rPr>
                <w:rFonts w:eastAsia="宋体" w:cs="Arial"/>
                <w:lang w:val="en-US" w:eastAsia="zh-CN"/>
              </w:rPr>
              <w:t>“</w:t>
            </w:r>
            <w:r>
              <w:rPr>
                <w:rFonts w:hint="eastAsia" w:eastAsia="宋体" w:cs="Arial"/>
                <w:lang w:val="en-US" w:eastAsia="zh-CN"/>
              </w:rPr>
              <w:t>SL DRBs</w:t>
            </w:r>
            <w:r>
              <w:rPr>
                <w:rFonts w:eastAsia="宋体" w:cs="Arial"/>
                <w:lang w:val="en-US" w:eastAsia="zh-CN"/>
              </w:rPr>
              <w:t>”</w:t>
            </w:r>
            <w:r>
              <w:rPr>
                <w:rFonts w:hint="eastAsia" w:eastAsia="宋体" w:cs="Arial"/>
                <w:lang w:val="en-US" w:eastAsia="zh-CN"/>
              </w:rPr>
              <w:t xml:space="preserve"> in the sentence </w:t>
            </w:r>
            <w:r>
              <w:rPr>
                <w:rFonts w:eastAsia="宋体" w:cs="Arial"/>
                <w:lang w:val="en-US" w:eastAsia="zh-CN"/>
              </w:rPr>
              <w:t>“</w:t>
            </w:r>
            <w:r>
              <w:t>The gNB-DU shall report to the gNB-CU, in the UE CONTEXT SETUP RESPONSE message, the result for all the requested DRBs, SRBs</w:t>
            </w:r>
            <w:r>
              <w:rPr>
                <w:lang w:val="en-US"/>
              </w:rPr>
              <w:t xml:space="preserve"> and</w:t>
            </w:r>
            <w:r>
              <w:t xml:space="preserve"> BH RLC channels in the following way</w:t>
            </w:r>
            <w:r>
              <w:rPr>
                <w:rFonts w:eastAsia="宋体" w:cs="Arial"/>
                <w:lang w:val="en-US" w:eastAsia="zh-CN"/>
              </w:rPr>
              <w:t>”</w:t>
            </w:r>
            <w:r>
              <w:rPr>
                <w:rFonts w:hint="eastAsia" w:eastAsia="宋体" w:cs="Arial"/>
                <w:lang w:val="en-US" w:eastAsia="zh-CN"/>
              </w:rPr>
              <w:t>. Similar change is applied in 8.3.4.2.</w:t>
            </w:r>
          </w:p>
          <w:p>
            <w:pPr>
              <w:pStyle w:val="82"/>
              <w:numPr>
                <w:ilvl w:val="0"/>
                <w:numId w:val="2"/>
              </w:numPr>
              <w:spacing w:after="0"/>
              <w:rPr>
                <w:rFonts w:eastAsia="宋体" w:cs="Arial"/>
                <w:lang w:val="en-US" w:eastAsia="zh-CN"/>
              </w:rPr>
            </w:pPr>
            <w:r>
              <w:rPr>
                <w:rFonts w:hint="eastAsia" w:eastAsia="宋体"/>
                <w:lang w:val="en-US" w:eastAsia="zh-CN"/>
              </w:rPr>
              <w:t xml:space="preserve">In 8.3.1.2, replace </w:t>
            </w:r>
            <w:r>
              <w:rPr>
                <w:rFonts w:eastAsia="宋体"/>
                <w:lang w:val="en-US" w:eastAsia="zh-CN"/>
              </w:rPr>
              <w:t>“</w:t>
            </w:r>
            <w:r>
              <w:rPr>
                <w:rFonts w:hint="eastAsia" w:eastAsia="宋体"/>
                <w:lang w:val="en-US" w:eastAsia="zh-CN"/>
              </w:rPr>
              <w:t>this IE</w:t>
            </w:r>
            <w:r>
              <w:rPr>
                <w:rFonts w:eastAsia="宋体"/>
                <w:lang w:val="en-US" w:eastAsia="zh-CN"/>
              </w:rPr>
              <w:t>”</w:t>
            </w:r>
            <w:r>
              <w:rPr>
                <w:rFonts w:hint="eastAsia" w:eastAsia="宋体"/>
                <w:lang w:val="en-US" w:eastAsia="zh-CN"/>
              </w:rPr>
              <w:t xml:space="preserve"> with </w:t>
            </w:r>
            <w:r>
              <w:rPr>
                <w:rFonts w:eastAsia="宋体"/>
                <w:lang w:val="en-US" w:eastAsia="zh-CN"/>
              </w:rPr>
              <w:t>“</w:t>
            </w:r>
            <w:r>
              <w:rPr>
                <w:rFonts w:hint="eastAsia" w:eastAsia="宋体"/>
                <w:lang w:val="en-US" w:eastAsia="zh-CN"/>
              </w:rPr>
              <w:t xml:space="preserve">E-UTRA RRC </w:t>
            </w:r>
            <w:r>
              <w:rPr>
                <w:i/>
              </w:rPr>
              <w:t>UEAssistanceInformation</w:t>
            </w:r>
            <w:r>
              <w:rPr>
                <w:rFonts w:eastAsia="宋体"/>
                <w:lang w:val="en-US" w:eastAsia="zh-CN"/>
              </w:rPr>
              <w:t>”</w:t>
            </w:r>
            <w:r>
              <w:rPr>
                <w:rFonts w:hint="eastAsia" w:eastAsia="宋体"/>
                <w:lang w:val="en-US" w:eastAsia="zh-CN"/>
              </w:rPr>
              <w:t xml:space="preserve"> in the sentence </w:t>
            </w:r>
            <w:r>
              <w:rPr>
                <w:rFonts w:eastAsia="宋体"/>
                <w:lang w:val="en-US" w:eastAsia="zh-CN"/>
              </w:rPr>
              <w:t>“</w:t>
            </w:r>
            <w:r>
              <w:t xml:space="preserve">The </w:t>
            </w:r>
            <w:r>
              <w:rPr>
                <w:i/>
              </w:rPr>
              <w:t>UEAssistanceInformationEUTRA</w:t>
            </w:r>
            <w:r>
              <w:t xml:space="preserve"> IE shall be included in </w:t>
            </w:r>
            <w:r>
              <w:rPr>
                <w:i/>
              </w:rPr>
              <w:t>CU to DU RRC Information</w:t>
            </w:r>
            <w:r>
              <w:t xml:space="preserve"> IE in the UE CONTEXT SETUP REQUEST message if the gNB-CU received </w:t>
            </w:r>
            <w:r>
              <w:rPr>
                <w:rFonts w:hint="eastAsia" w:eastAsia="宋体"/>
                <w:lang w:val="en-US" w:eastAsia="zh-CN"/>
              </w:rPr>
              <w:t>this IE</w:t>
            </w:r>
            <w:r>
              <w:t xml:space="preserve"> from the UE;</w:t>
            </w:r>
            <w:r>
              <w:rPr>
                <w:rFonts w:eastAsia="宋体"/>
                <w:lang w:val="en-US" w:eastAsia="zh-CN"/>
              </w:rPr>
              <w:t>”</w:t>
            </w:r>
            <w:r>
              <w:rPr>
                <w:rFonts w:hint="eastAsia" w:eastAsia="宋体"/>
                <w:lang w:val="en-US" w:eastAsia="zh-CN"/>
              </w:rPr>
              <w:t>. Similar change is applied in 8.3.4.2.</w:t>
            </w:r>
          </w:p>
          <w:p>
            <w:pPr>
              <w:pStyle w:val="82"/>
              <w:numPr>
                <w:ilvl w:val="0"/>
                <w:numId w:val="2"/>
              </w:numPr>
              <w:spacing w:after="0"/>
              <w:rPr>
                <w:rFonts w:eastAsia="宋体" w:cs="Arial"/>
                <w:lang w:val="en-US" w:eastAsia="zh-CN"/>
              </w:rPr>
            </w:pPr>
            <w:r>
              <w:rPr>
                <w:rFonts w:hint="eastAsia" w:eastAsia="宋体" w:cs="Arial"/>
                <w:lang w:val="en-US" w:eastAsia="zh-CN"/>
              </w:rPr>
              <w:t xml:space="preserve">To keep the IE name consistent, change the IE </w:t>
            </w:r>
            <w:r>
              <w:rPr>
                <w:rFonts w:eastAsia="宋体" w:cs="Arial"/>
                <w:lang w:val="en-US" w:eastAsia="zh-CN"/>
              </w:rPr>
              <w:t>“</w:t>
            </w:r>
            <w:r>
              <w:rPr>
                <w:rFonts w:hint="eastAsia" w:eastAsia="宋体"/>
                <w:i/>
                <w:iCs/>
                <w:lang w:val="en-US" w:eastAsia="zh-CN"/>
              </w:rPr>
              <w:t>SL DRB Failed To Setup List</w:t>
            </w:r>
            <w:r>
              <w:rPr>
                <w:rFonts w:eastAsia="宋体" w:cs="Arial"/>
                <w:lang w:val="en-US" w:eastAsia="zh-CN"/>
              </w:rPr>
              <w:t>”</w:t>
            </w:r>
            <w:r>
              <w:rPr>
                <w:rFonts w:hint="eastAsia" w:eastAsia="宋体" w:cs="Arial"/>
                <w:lang w:val="en-US" w:eastAsia="zh-CN"/>
              </w:rPr>
              <w:t xml:space="preserve"> to </w:t>
            </w:r>
            <w:r>
              <w:rPr>
                <w:rFonts w:eastAsia="宋体" w:cs="Arial"/>
                <w:lang w:val="en-US" w:eastAsia="zh-CN"/>
              </w:rPr>
              <w:t>“</w:t>
            </w:r>
            <w:r>
              <w:rPr>
                <w:rFonts w:hint="eastAsia" w:eastAsia="宋体"/>
                <w:i/>
                <w:iCs/>
                <w:lang w:val="en-US" w:eastAsia="zh-CN"/>
              </w:rPr>
              <w:t>SL DRB Failed To be Setup List</w:t>
            </w:r>
            <w:r>
              <w:rPr>
                <w:rFonts w:eastAsia="宋体" w:cs="Arial"/>
                <w:lang w:val="en-US" w:eastAsia="zh-CN"/>
              </w:rPr>
              <w:t>”</w:t>
            </w:r>
            <w:r>
              <w:rPr>
                <w:rFonts w:hint="eastAsia" w:eastAsia="宋体" w:cs="Arial"/>
                <w:lang w:val="en-US" w:eastAsia="zh-CN"/>
              </w:rPr>
              <w:t xml:space="preserve"> in 9.2.2.8.</w:t>
            </w:r>
          </w:p>
          <w:p>
            <w:pPr>
              <w:pStyle w:val="82"/>
              <w:spacing w:after="0"/>
              <w:rPr>
                <w:rFonts w:cs="Arial"/>
                <w:u w:val="single"/>
              </w:rPr>
            </w:pPr>
          </w:p>
          <w:p>
            <w:pPr>
              <w:pStyle w:val="82"/>
              <w:spacing w:after="0"/>
              <w:rPr>
                <w:rFonts w:cs="Arial"/>
                <w:u w:val="single"/>
              </w:rPr>
            </w:pPr>
          </w:p>
          <w:p>
            <w:pPr>
              <w:pStyle w:val="82"/>
              <w:spacing w:after="0"/>
              <w:ind w:left="100"/>
              <w:rPr>
                <w:rFonts w:cs="Arial"/>
              </w:rPr>
            </w:pPr>
            <w:r>
              <w:rPr>
                <w:rFonts w:cs="Arial"/>
              </w:rPr>
              <w:t>Impact Analysis:</w:t>
            </w:r>
          </w:p>
          <w:p>
            <w:pPr>
              <w:pStyle w:val="82"/>
              <w:spacing w:after="0"/>
              <w:ind w:left="100"/>
              <w:rPr>
                <w:rFonts w:cs="Arial"/>
              </w:rPr>
            </w:pPr>
            <w:r>
              <w:rPr>
                <w:rFonts w:cs="Arial"/>
              </w:rPr>
              <w:t xml:space="preserve">Impact assessment towards the previous version of the specification (same release): </w:t>
            </w:r>
          </w:p>
          <w:p>
            <w:pPr>
              <w:pStyle w:val="82"/>
              <w:spacing w:after="0"/>
              <w:ind w:left="100"/>
              <w:rPr>
                <w:rFonts w:cs="Arial"/>
              </w:rPr>
            </w:pPr>
            <w:r>
              <w:rPr>
                <w:rFonts w:cs="Arial"/>
              </w:rPr>
              <w:t>The impact can be considered isolated because the change affects only the sidelink operation in UE Context Setup procedure,</w:t>
            </w:r>
            <w:r>
              <w:rPr>
                <w:rFonts w:hint="eastAsia" w:eastAsia="宋体" w:cs="Arial"/>
                <w:lang w:val="en-US" w:eastAsia="zh-CN"/>
              </w:rPr>
              <w:t xml:space="preserve"> UE context modification procedure,</w:t>
            </w:r>
            <w:r>
              <w:rPr>
                <w:rFonts w:cs="Arial"/>
              </w:rPr>
              <w:t xml:space="preserve"> and the</w:t>
            </w:r>
            <w:r>
              <w:t xml:space="preserve"> </w:t>
            </w:r>
            <w:r>
              <w:rPr>
                <w:rFonts w:cs="Arial"/>
              </w:rPr>
              <w:t xml:space="preserve">UE </w:t>
            </w:r>
            <w:r>
              <w:rPr>
                <w:rFonts w:hint="eastAsia" w:eastAsia="宋体" w:cs="Arial"/>
                <w:lang w:val="en-US" w:eastAsia="zh-CN"/>
              </w:rPr>
              <w:t>CONTEXT SETUP RESPONSE message</w:t>
            </w:r>
            <w:r>
              <w:rPr>
                <w:rFonts w:cs="Arial"/>
              </w:rPr>
              <w:t>.</w:t>
            </w:r>
          </w:p>
          <w:p>
            <w:pPr>
              <w:pStyle w:val="82"/>
              <w:spacing w:after="0"/>
              <w:ind w:left="10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The definition of </w:t>
            </w:r>
            <w:r>
              <w:t>abbreviations</w:t>
            </w:r>
            <w:r>
              <w:rPr>
                <w:rFonts w:hint="eastAsia" w:eastAsia="宋体"/>
                <w:lang w:val="en-US" w:eastAsia="zh-CN"/>
              </w:rPr>
              <w:t xml:space="preserve"> of </w:t>
            </w:r>
            <w:r>
              <w:rPr>
                <w:rFonts w:eastAsia="宋体"/>
                <w:lang w:val="en-US" w:eastAsia="zh-CN"/>
              </w:rPr>
              <w:t>“</w:t>
            </w:r>
            <w:r>
              <w:rPr>
                <w:rFonts w:hint="eastAsia" w:eastAsia="宋体"/>
                <w:lang w:val="en-US" w:eastAsia="zh-CN"/>
              </w:rPr>
              <w:t>SL</w:t>
            </w:r>
            <w:r>
              <w:rPr>
                <w:rFonts w:eastAsia="宋体"/>
                <w:lang w:val="en-US" w:eastAsia="zh-CN"/>
              </w:rPr>
              <w:t>”</w:t>
            </w:r>
            <w:r>
              <w:rPr>
                <w:rFonts w:hint="eastAsia" w:eastAsia="宋体"/>
                <w:lang w:val="en-US" w:eastAsia="zh-CN"/>
              </w:rPr>
              <w:t xml:space="preserve"> and </w:t>
            </w:r>
            <w:r>
              <w:rPr>
                <w:rFonts w:eastAsia="宋体"/>
                <w:lang w:val="en-US" w:eastAsia="zh-CN"/>
              </w:rPr>
              <w:t>“</w:t>
            </w:r>
            <w:r>
              <w:rPr>
                <w:rFonts w:hint="eastAsia" w:eastAsia="宋体"/>
                <w:lang w:val="en-US" w:eastAsia="zh-CN"/>
              </w:rPr>
              <w:t>V2X</w:t>
            </w:r>
            <w:r>
              <w:rPr>
                <w:rFonts w:eastAsia="宋体"/>
                <w:lang w:val="en-US" w:eastAsia="zh-CN"/>
              </w:rPr>
              <w:t>”</w:t>
            </w:r>
            <w:r>
              <w:rPr>
                <w:rFonts w:hint="eastAsia" w:eastAsia="宋体"/>
                <w:lang w:val="en-US" w:eastAsia="zh-CN"/>
              </w:rPr>
              <w:t xml:space="preserve"> are missing.</w:t>
            </w:r>
          </w:p>
          <w:p>
            <w:pPr>
              <w:pStyle w:val="82"/>
              <w:spacing w:after="0"/>
              <w:rPr>
                <w:rFonts w:eastAsia="宋体"/>
                <w:lang w:val="en-US" w:eastAsia="zh-CN"/>
              </w:rPr>
            </w:pPr>
            <w:r>
              <w:rPr>
                <w:rFonts w:hint="eastAsia" w:eastAsia="宋体"/>
                <w:lang w:val="en-US" w:eastAsia="zh-CN"/>
              </w:rPr>
              <w:t>It is not clear whether gNB-DU can report the result of requested SL DRBs to gNB-CU.</w:t>
            </w:r>
          </w:p>
          <w:p>
            <w:pPr>
              <w:pStyle w:val="82"/>
              <w:spacing w:after="0"/>
              <w:rPr>
                <w:rFonts w:eastAsia="宋体"/>
                <w:lang w:val="en-US" w:eastAsia="zh-CN"/>
              </w:rPr>
            </w:pPr>
            <w:r>
              <w:rPr>
                <w:rFonts w:hint="eastAsia" w:eastAsia="宋体"/>
                <w:lang w:val="en-US" w:eastAsia="zh-CN"/>
              </w:rPr>
              <w:t xml:space="preserve">It is wrong that gNB-CU receives </w:t>
            </w:r>
            <w:r>
              <w:rPr>
                <w:i/>
              </w:rPr>
              <w:t>UEAssistanceInformationEUTRA</w:t>
            </w:r>
            <w:r>
              <w:rPr>
                <w:rFonts w:hint="eastAsia" w:eastAsia="宋体"/>
                <w:lang w:val="en-US" w:eastAsia="zh-CN"/>
              </w:rPr>
              <w:t xml:space="preserve"> from UE.</w:t>
            </w:r>
          </w:p>
          <w:p>
            <w:pPr>
              <w:pStyle w:val="82"/>
              <w:spacing w:after="0"/>
            </w:pPr>
            <w:r>
              <w:rPr>
                <w:rFonts w:hint="eastAsia" w:eastAsia="宋体"/>
                <w:lang w:val="en-US" w:eastAsia="zh-CN"/>
              </w:rPr>
              <w:t>Some IE names are inconsistent.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pPr>
            <w:r>
              <w:rPr>
                <w:rFonts w:hint="eastAsia" w:eastAsia="宋体"/>
                <w:lang w:val="en-US" w:eastAsia="zh-CN"/>
              </w:rPr>
              <w:t>3.2, 8.3.1.2, 8.3.4.2, 9.2.2.8, 9.2.2.10</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3" w:type="even"/>
          <w:footnotePr>
            <w:numRestart w:val="eachSect"/>
          </w:footnotePr>
          <w:pgSz w:w="11907" w:h="16840"/>
          <w:pgMar w:top="1418" w:right="1134" w:bottom="1134" w:left="1134" w:header="680" w:footer="567" w:gutter="0"/>
          <w:cols w:space="720" w:num="1"/>
        </w:sectPr>
      </w:pPr>
    </w:p>
    <w:p>
      <w:pPr>
        <w:pStyle w:val="85"/>
      </w:pPr>
      <w:bookmarkStart w:id="1" w:name="_Toc367182965"/>
      <w:r>
        <w:t>&lt;&lt;&lt;&lt;&lt;&lt;&lt;&lt;&lt;&lt;&lt;&lt;&lt;&lt;&lt;&lt;&lt;&lt;&lt;&lt; First Change &gt;&gt;&gt;&gt;&gt;&gt;&gt;&gt;&gt;&gt;&gt;&gt;&gt;&gt;&gt;&gt;&gt;&gt;&gt;&gt;</w:t>
      </w:r>
    </w:p>
    <w:bookmarkEnd w:id="1"/>
    <w:p>
      <w:pPr>
        <w:pStyle w:val="3"/>
      </w:pPr>
      <w:bookmarkStart w:id="2" w:name="_Toc51763307"/>
      <w:bookmarkStart w:id="3" w:name="_Toc45832127"/>
      <w:bookmarkStart w:id="4" w:name="_Toc52131645"/>
      <w:bookmarkStart w:id="5" w:name="_Toc20955720"/>
      <w:bookmarkStart w:id="6" w:name="_Toc36556751"/>
      <w:bookmarkStart w:id="7" w:name="_Toc29892814"/>
      <w:bookmarkStart w:id="8" w:name="_Toc45832124"/>
      <w:bookmarkStart w:id="9" w:name="_Toc29892811"/>
      <w:bookmarkStart w:id="10" w:name="_Toc20955717"/>
      <w:bookmarkStart w:id="11" w:name="_Toc36556748"/>
      <w:bookmarkStart w:id="12" w:name="_Toc29892867"/>
      <w:bookmarkStart w:id="13" w:name="_Toc45832190"/>
      <w:bookmarkStart w:id="14" w:name="_Toc20955773"/>
      <w:bookmarkStart w:id="15" w:name="_Toc36556804"/>
      <w:r>
        <w:t>3.2</w:t>
      </w:r>
      <w:r>
        <w:tab/>
      </w:r>
      <w:r>
        <w:t>Abbreviations</w:t>
      </w:r>
      <w:bookmarkEnd w:id="2"/>
      <w:bookmarkEnd w:id="3"/>
      <w:bookmarkEnd w:id="4"/>
      <w:bookmarkEnd w:id="5"/>
      <w:bookmarkEnd w:id="6"/>
      <w:bookmarkEnd w:id="7"/>
    </w:p>
    <w:p>
      <w:pPr>
        <w:keepNext/>
      </w:pPr>
      <w:r>
        <w:t xml:space="preserve">For the purposes of the present document, the abbreviations given in TR 21.905 [1] and the following apply. </w:t>
      </w:r>
      <w:r>
        <w:br w:type="textWrapping"/>
      </w:r>
      <w:r>
        <w:t>An abbreviation defined in the present document takes precedence over the definition of the same abbreviation, if any, in TR 21.905 [1].</w:t>
      </w:r>
    </w:p>
    <w:p>
      <w:pPr>
        <w:pStyle w:val="62"/>
      </w:pPr>
      <w:r>
        <w:t>5GC</w:t>
      </w:r>
      <w:r>
        <w:tab/>
      </w:r>
      <w:r>
        <w:t>5G Core Network</w:t>
      </w:r>
    </w:p>
    <w:p>
      <w:pPr>
        <w:pStyle w:val="62"/>
      </w:pPr>
      <w:r>
        <w:t>5QI</w:t>
      </w:r>
      <w:r>
        <w:tab/>
      </w:r>
      <w:r>
        <w:t>5G QoS Identifier</w:t>
      </w:r>
    </w:p>
    <w:p>
      <w:pPr>
        <w:pStyle w:val="62"/>
      </w:pPr>
      <w:r>
        <w:t>AMF</w:t>
      </w:r>
      <w:r>
        <w:tab/>
      </w:r>
      <w:r>
        <w:t>Access and Mobility Management Function</w:t>
      </w:r>
    </w:p>
    <w:p>
      <w:pPr>
        <w:pStyle w:val="62"/>
      </w:pPr>
      <w:r>
        <w:t>ARP</w:t>
      </w:r>
      <w:r>
        <w:tab/>
      </w:r>
      <w:r>
        <w:t>Antenna Reference Point</w:t>
      </w:r>
    </w:p>
    <w:p>
      <w:pPr>
        <w:pStyle w:val="62"/>
      </w:pPr>
      <w:r>
        <w:t>ARPI</w:t>
      </w:r>
      <w:r>
        <w:tab/>
      </w:r>
      <w:r>
        <w:t>Additional RRM Policy Index</w:t>
      </w:r>
    </w:p>
    <w:p>
      <w:pPr>
        <w:pStyle w:val="62"/>
      </w:pPr>
      <w:r>
        <w:t>BH</w:t>
      </w:r>
      <w:r>
        <w:tab/>
      </w:r>
      <w:r>
        <w:t>Backhaul</w:t>
      </w:r>
    </w:p>
    <w:p>
      <w:pPr>
        <w:pStyle w:val="62"/>
      </w:pPr>
      <w:r>
        <w:t>CAG</w:t>
      </w:r>
      <w:r>
        <w:tab/>
      </w:r>
      <w:r>
        <w:t>Closed Access Group</w:t>
      </w:r>
    </w:p>
    <w:p>
      <w:pPr>
        <w:pStyle w:val="62"/>
      </w:pPr>
      <w:r>
        <w:t>CN</w:t>
      </w:r>
      <w:r>
        <w:tab/>
      </w:r>
      <w:r>
        <w:t>Core Network</w:t>
      </w:r>
    </w:p>
    <w:p>
      <w:pPr>
        <w:pStyle w:val="62"/>
      </w:pPr>
      <w:r>
        <w:t>CG</w:t>
      </w:r>
      <w:r>
        <w:tab/>
      </w:r>
      <w:r>
        <w:t>Cell Group</w:t>
      </w:r>
    </w:p>
    <w:p>
      <w:pPr>
        <w:pStyle w:val="62"/>
      </w:pPr>
      <w:r>
        <w:t>CGI</w:t>
      </w:r>
      <w:r>
        <w:tab/>
      </w:r>
      <w:r>
        <w:t xml:space="preserve">Cell Global Identifier </w:t>
      </w:r>
    </w:p>
    <w:p>
      <w:pPr>
        <w:pStyle w:val="62"/>
      </w:pPr>
      <w:r>
        <w:t>CHO</w:t>
      </w:r>
      <w:r>
        <w:tab/>
      </w:r>
      <w:r>
        <w:rPr>
          <w:lang w:eastAsia="ja-JP"/>
        </w:rPr>
        <w:t>Conditional Handover</w:t>
      </w:r>
    </w:p>
    <w:p>
      <w:pPr>
        <w:pStyle w:val="62"/>
      </w:pPr>
      <w:r>
        <w:t>CP</w:t>
      </w:r>
      <w:r>
        <w:tab/>
      </w:r>
      <w:r>
        <w:t xml:space="preserve">Control Plane </w:t>
      </w:r>
    </w:p>
    <w:p>
      <w:pPr>
        <w:pStyle w:val="62"/>
      </w:pPr>
      <w:r>
        <w:rPr>
          <w:rFonts w:hint="eastAsia" w:eastAsia="宋体"/>
          <w:lang w:val="en-US" w:eastAsia="zh-CN"/>
        </w:rPr>
        <w:t>CPC</w:t>
      </w:r>
      <w:r>
        <w:rPr>
          <w:rFonts w:hint="eastAsia" w:eastAsia="宋体"/>
          <w:lang w:val="en-US" w:eastAsia="zh-CN"/>
        </w:rPr>
        <w:tab/>
      </w:r>
      <w:r>
        <w:rPr>
          <w:rFonts w:hint="eastAsia" w:eastAsia="宋体"/>
          <w:lang w:val="en-US" w:eastAsia="zh-CN"/>
        </w:rPr>
        <w:tab/>
      </w:r>
      <w:r>
        <w:t>Conditional</w:t>
      </w:r>
      <w:r>
        <w:rPr>
          <w:rFonts w:hint="eastAsia" w:eastAsia="宋体"/>
          <w:lang w:val="en-US" w:eastAsia="zh-CN"/>
        </w:rPr>
        <w:t xml:space="preserve"> PSCell Change</w:t>
      </w:r>
    </w:p>
    <w:p>
      <w:pPr>
        <w:pStyle w:val="62"/>
      </w:pPr>
      <w:r>
        <w:t>DL</w:t>
      </w:r>
      <w:r>
        <w:tab/>
      </w:r>
      <w:r>
        <w:t xml:space="preserve">Downlink </w:t>
      </w:r>
    </w:p>
    <w:p>
      <w:pPr>
        <w:pStyle w:val="62"/>
      </w:pPr>
      <w:r>
        <w:t>DL-PRS</w:t>
      </w:r>
      <w:r>
        <w:tab/>
      </w:r>
      <w:r>
        <w:t>Downlink Positioning Reference Signal</w:t>
      </w:r>
    </w:p>
    <w:p>
      <w:pPr>
        <w:pStyle w:val="62"/>
      </w:pPr>
      <w:r>
        <w:t>EN-DC</w:t>
      </w:r>
      <w:r>
        <w:tab/>
      </w:r>
      <w:r>
        <w:t>E-UTRA-NR Dual Connectivity</w:t>
      </w:r>
    </w:p>
    <w:p>
      <w:pPr>
        <w:pStyle w:val="62"/>
      </w:pPr>
      <w:r>
        <w:t>EPC</w:t>
      </w:r>
      <w:r>
        <w:tab/>
      </w:r>
      <w:r>
        <w:t>Evolved Packet Core</w:t>
      </w:r>
    </w:p>
    <w:p>
      <w:pPr>
        <w:pStyle w:val="62"/>
      </w:pPr>
      <w:r>
        <w:t>IAB</w:t>
      </w:r>
      <w:r>
        <w:tab/>
      </w:r>
      <w:r>
        <w:t>Integrated Access and Backhaul</w:t>
      </w:r>
    </w:p>
    <w:p>
      <w:pPr>
        <w:pStyle w:val="62"/>
      </w:pPr>
      <w:r>
        <w:t>IMEISV</w:t>
      </w:r>
      <w:r>
        <w:tab/>
      </w:r>
      <w:r>
        <w:t>International Mobile station Equipment Identity and Software Version number</w:t>
      </w:r>
    </w:p>
    <w:p>
      <w:pPr>
        <w:pStyle w:val="62"/>
      </w:pPr>
      <w:r>
        <w:t>LMF</w:t>
      </w:r>
      <w:r>
        <w:tab/>
      </w:r>
      <w:r>
        <w:t>Location Management Function</w:t>
      </w:r>
    </w:p>
    <w:p>
      <w:pPr>
        <w:pStyle w:val="62"/>
      </w:pPr>
      <w:r>
        <w:t>NID</w:t>
      </w:r>
      <w:r>
        <w:tab/>
      </w:r>
      <w:r>
        <w:t>Network Identifier</w:t>
      </w:r>
    </w:p>
    <w:p>
      <w:pPr>
        <w:pStyle w:val="62"/>
      </w:pPr>
      <w:r>
        <w:t>NPN</w:t>
      </w:r>
      <w:r>
        <w:tab/>
      </w:r>
      <w:r>
        <w:t>Non-Public Network</w:t>
      </w:r>
    </w:p>
    <w:p>
      <w:pPr>
        <w:pStyle w:val="62"/>
      </w:pPr>
      <w:r>
        <w:t>NSSAI</w:t>
      </w:r>
      <w:r>
        <w:tab/>
      </w:r>
      <w:r>
        <w:t>Network Slice Selection Assistance Information</w:t>
      </w:r>
    </w:p>
    <w:p>
      <w:pPr>
        <w:pStyle w:val="62"/>
      </w:pPr>
      <w:r>
        <w:t>posSIB</w:t>
      </w:r>
      <w:r>
        <w:tab/>
      </w:r>
      <w:r>
        <w:t>Positioning SIB</w:t>
      </w:r>
    </w:p>
    <w:p>
      <w:pPr>
        <w:pStyle w:val="62"/>
      </w:pPr>
      <w:r>
        <w:t>PNI-NPN</w:t>
      </w:r>
      <w:r>
        <w:tab/>
      </w:r>
      <w:r>
        <w:rPr>
          <w:lang w:eastAsia="zh-CN"/>
        </w:rPr>
        <w:t>P</w:t>
      </w:r>
      <w:r>
        <w:t>ublic Network Integrated NPN</w:t>
      </w:r>
    </w:p>
    <w:p>
      <w:pPr>
        <w:pStyle w:val="62"/>
      </w:pPr>
      <w:r>
        <w:t>RANAC</w:t>
      </w:r>
      <w:r>
        <w:tab/>
      </w:r>
      <w:r>
        <w:t>RAN Area Code</w:t>
      </w:r>
    </w:p>
    <w:p>
      <w:pPr>
        <w:pStyle w:val="62"/>
      </w:pPr>
      <w:r>
        <w:t>RIM</w:t>
      </w:r>
      <w:r>
        <w:tab/>
      </w:r>
      <w:r>
        <w:t>Remote Interference Management</w:t>
      </w:r>
    </w:p>
    <w:p>
      <w:pPr>
        <w:pStyle w:val="62"/>
      </w:pPr>
      <w:r>
        <w:t>RIM</w:t>
      </w:r>
      <w:r>
        <w:rPr>
          <w:rFonts w:hint="eastAsia"/>
          <w:lang w:eastAsia="zh-CN"/>
        </w:rPr>
        <w:t>-RS</w:t>
      </w:r>
      <w:r>
        <w:tab/>
      </w:r>
      <w:r>
        <w:t>R</w:t>
      </w:r>
      <w:r>
        <w:rPr>
          <w:rFonts w:hint="eastAsia"/>
          <w:lang w:eastAsia="zh-CN"/>
        </w:rPr>
        <w:t>IM Reference Signal</w:t>
      </w:r>
    </w:p>
    <w:p>
      <w:pPr>
        <w:pStyle w:val="62"/>
      </w:pPr>
      <w:r>
        <w:t>RRC</w:t>
      </w:r>
      <w:r>
        <w:tab/>
      </w:r>
      <w:r>
        <w:t>Radio Resource Control</w:t>
      </w:r>
    </w:p>
    <w:p>
      <w:pPr>
        <w:pStyle w:val="62"/>
      </w:pPr>
      <w:r>
        <w:t>RSRP</w:t>
      </w:r>
      <w:r>
        <w:tab/>
      </w:r>
      <w:r>
        <w:t>Reference Signal Received Power</w:t>
      </w:r>
    </w:p>
    <w:p>
      <w:pPr>
        <w:pStyle w:val="62"/>
        <w:rPr>
          <w:ins w:id="0" w:author="ZTE" w:date="2021-01-05T17:08:00Z"/>
          <w:rFonts w:eastAsia="宋体"/>
          <w:lang w:val="en-US" w:eastAsia="zh-CN"/>
        </w:rPr>
      </w:pPr>
      <w:ins w:id="1" w:author="ZTE" w:date="2021-01-05T17:08:00Z">
        <w:r>
          <w:rPr>
            <w:rFonts w:hint="eastAsia" w:eastAsia="宋体"/>
            <w:lang w:val="en-US" w:eastAsia="zh-CN"/>
          </w:rPr>
          <w:t>SL                        Sidelink</w:t>
        </w:r>
      </w:ins>
    </w:p>
    <w:p>
      <w:pPr>
        <w:pStyle w:val="62"/>
      </w:pPr>
      <w:r>
        <w:t>SNPN</w:t>
      </w:r>
      <w:r>
        <w:tab/>
      </w:r>
      <w:r>
        <w:t>Stand-alone Non-Public Network</w:t>
      </w:r>
    </w:p>
    <w:p>
      <w:pPr>
        <w:pStyle w:val="62"/>
      </w:pPr>
      <w:r>
        <w:t>S-NSSAI</w:t>
      </w:r>
      <w:r>
        <w:tab/>
      </w:r>
      <w:r>
        <w:t>Single Network Slice Selection Assistance Information</w:t>
      </w:r>
    </w:p>
    <w:p>
      <w:pPr>
        <w:pStyle w:val="62"/>
      </w:pPr>
      <w:r>
        <w:t>SUL</w:t>
      </w:r>
      <w:r>
        <w:tab/>
      </w:r>
      <w:r>
        <w:t>Supplementary Uplink</w:t>
      </w:r>
    </w:p>
    <w:p>
      <w:pPr>
        <w:pStyle w:val="62"/>
      </w:pPr>
      <w:r>
        <w:t>TAC</w:t>
      </w:r>
      <w:r>
        <w:tab/>
      </w:r>
      <w:r>
        <w:t>Tracking Area Code</w:t>
      </w:r>
    </w:p>
    <w:p>
      <w:pPr>
        <w:pStyle w:val="62"/>
      </w:pPr>
      <w:r>
        <w:t>TAI</w:t>
      </w:r>
      <w:r>
        <w:tab/>
      </w:r>
      <w:r>
        <w:t>Tracking Area Identity</w:t>
      </w:r>
    </w:p>
    <w:p>
      <w:pPr>
        <w:pStyle w:val="62"/>
      </w:pPr>
      <w:r>
        <w:t>TRP</w:t>
      </w:r>
      <w:r>
        <w:tab/>
      </w:r>
      <w:r>
        <w:t>Transmission-Reception Point</w:t>
      </w:r>
    </w:p>
    <w:p>
      <w:pPr>
        <w:pStyle w:val="62"/>
      </w:pPr>
      <w:r>
        <w:t>UL-AoA</w:t>
      </w:r>
      <w:r>
        <w:tab/>
      </w:r>
      <w:r>
        <w:t xml:space="preserve">Uplink Angle of Arrival </w:t>
      </w:r>
    </w:p>
    <w:p>
      <w:pPr>
        <w:pStyle w:val="62"/>
      </w:pPr>
      <w:r>
        <w:t>UL-RTOA</w:t>
      </w:r>
      <w:r>
        <w:tab/>
      </w:r>
      <w:r>
        <w:t>Uplink Relative Time of Arrival</w:t>
      </w:r>
    </w:p>
    <w:p>
      <w:pPr>
        <w:pStyle w:val="62"/>
      </w:pPr>
      <w:r>
        <w:t>UL-SRS</w:t>
      </w:r>
      <w:r>
        <w:tab/>
      </w:r>
      <w:r>
        <w:t>Uplink Sounding Reference Signal</w:t>
      </w:r>
    </w:p>
    <w:p>
      <w:pPr>
        <w:pStyle w:val="62"/>
        <w:rPr>
          <w:ins w:id="2" w:author="ZTE" w:date="2021-01-05T17:10:00Z"/>
          <w:rFonts w:eastAsia="宋体"/>
          <w:lang w:val="en-US" w:eastAsia="zh-CN"/>
        </w:rPr>
      </w:pPr>
      <w:ins w:id="3" w:author="ZTE" w:date="2021-01-05T17:10:00Z">
        <w:r>
          <w:rPr>
            <w:rFonts w:hint="eastAsia" w:eastAsia="宋体"/>
            <w:lang w:val="en-US" w:eastAsia="zh-CN"/>
          </w:rPr>
          <w:t xml:space="preserve">V2X                     </w:t>
        </w:r>
      </w:ins>
      <w:ins w:id="4" w:author="ZTE" w:date="2021-01-05T17:12:00Z">
        <w:r>
          <w:rPr>
            <w:lang w:eastAsia="ko-KR"/>
          </w:rPr>
          <w:t>Vehicle-to-Everything</w:t>
        </w:r>
      </w:ins>
    </w:p>
    <w:p>
      <w:pPr>
        <w:pStyle w:val="62"/>
      </w:pPr>
      <w:r>
        <w:t>Z-AoA</w:t>
      </w:r>
      <w:r>
        <w:tab/>
      </w:r>
      <w:r>
        <w:t>Zenith Angles of Arrival</w:t>
      </w:r>
    </w:p>
    <w:p>
      <w:pPr>
        <w:pStyle w:val="58"/>
        <w:ind w:left="0" w:firstLine="0"/>
      </w:pPr>
      <w:r>
        <w:tab/>
      </w:r>
      <w:bookmarkEnd w:id="8"/>
      <w:bookmarkEnd w:id="9"/>
      <w:bookmarkEnd w:id="10"/>
      <w:bookmarkEnd w:id="11"/>
    </w:p>
    <w:p>
      <w:pPr>
        <w:pStyle w:val="85"/>
      </w:pPr>
      <w:r>
        <w:t>&lt;&lt;&lt;&lt;&lt;&lt;&lt;&lt;&lt;&lt;&lt;&lt;&lt;&lt;&lt;&lt;&lt;&lt;&lt;&lt; Next Change &gt;&gt;&gt;&gt;&gt;&gt;&gt;&gt;&gt;&gt;&gt;&gt;&gt;&gt;&gt;&gt;&gt;&gt;&gt;&gt;</w:t>
      </w:r>
    </w:p>
    <w:p>
      <w:pPr>
        <w:keepNext/>
        <w:keepLines/>
        <w:overflowPunct w:val="0"/>
        <w:autoSpaceDE w:val="0"/>
        <w:autoSpaceDN w:val="0"/>
        <w:adjustRightInd w:val="0"/>
        <w:spacing w:before="120"/>
        <w:ind w:left="1134" w:hanging="1134"/>
        <w:textAlignment w:val="baseline"/>
        <w:outlineLvl w:val="2"/>
        <w:rPr>
          <w:rFonts w:ascii="Arial" w:hAnsi="Arial"/>
          <w:sz w:val="28"/>
          <w:lang w:eastAsia="en-GB"/>
        </w:rPr>
      </w:pPr>
      <w:bookmarkStart w:id="16" w:name="_Toc51763370"/>
      <w:bookmarkStart w:id="17" w:name="_Toc52131708"/>
      <w:r>
        <w:rPr>
          <w:rFonts w:ascii="Arial" w:hAnsi="Arial"/>
          <w:sz w:val="28"/>
          <w:lang w:eastAsia="en-GB"/>
        </w:rPr>
        <w:t>8.3.1</w:t>
      </w:r>
      <w:r>
        <w:rPr>
          <w:rFonts w:ascii="Arial" w:hAnsi="Arial"/>
          <w:sz w:val="28"/>
          <w:lang w:eastAsia="en-GB"/>
        </w:rPr>
        <w:tab/>
      </w:r>
      <w:r>
        <w:rPr>
          <w:rFonts w:ascii="Arial" w:hAnsi="Arial"/>
          <w:sz w:val="28"/>
          <w:lang w:eastAsia="en-GB"/>
        </w:rPr>
        <w:t>UE Context Setup</w:t>
      </w:r>
      <w:bookmarkEnd w:id="16"/>
      <w:bookmarkEnd w:id="17"/>
      <w:r>
        <w:rPr>
          <w:rFonts w:ascii="Arial" w:hAnsi="Arial"/>
          <w:sz w:val="28"/>
          <w:lang w:eastAsia="en-GB"/>
        </w:rPr>
        <w:t xml:space="preserve"> </w:t>
      </w:r>
    </w:p>
    <w:p>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18" w:name="_Toc51763371"/>
      <w:bookmarkStart w:id="19" w:name="_Toc52131709"/>
      <w:r>
        <w:rPr>
          <w:rFonts w:ascii="Arial" w:hAnsi="Arial"/>
          <w:sz w:val="24"/>
          <w:lang w:eastAsia="en-GB"/>
        </w:rPr>
        <w:t>8.3.1.1</w:t>
      </w:r>
      <w:r>
        <w:rPr>
          <w:rFonts w:ascii="Arial" w:hAnsi="Arial"/>
          <w:sz w:val="24"/>
          <w:lang w:eastAsia="en-GB"/>
        </w:rPr>
        <w:tab/>
      </w:r>
      <w:r>
        <w:rPr>
          <w:rFonts w:ascii="Arial" w:hAnsi="Arial"/>
          <w:sz w:val="24"/>
          <w:lang w:eastAsia="en-GB"/>
        </w:rPr>
        <w:t>General</w:t>
      </w:r>
      <w:bookmarkEnd w:id="18"/>
      <w:bookmarkEnd w:id="19"/>
    </w:p>
    <w:p>
      <w:pPr>
        <w:overflowPunct w:val="0"/>
        <w:autoSpaceDE w:val="0"/>
        <w:autoSpaceDN w:val="0"/>
        <w:adjustRightInd w:val="0"/>
        <w:textAlignment w:val="baseline"/>
        <w:rPr>
          <w:lang w:eastAsia="zh-CN"/>
        </w:rPr>
      </w:pPr>
      <w:r>
        <w:rPr>
          <w:lang w:eastAsia="zh-CN"/>
        </w:rPr>
        <w:t xml:space="preserve">The purpose of the UE Context Setup procedure is to </w:t>
      </w:r>
      <w:r>
        <w:rPr>
          <w:lang w:eastAsia="en-GB"/>
        </w:rPr>
        <w:t xml:space="preserve">establish the UE Context including, among others, SRB,DRB, BH RLC channel, and SL DRB </w:t>
      </w:r>
      <w:r>
        <w:rPr>
          <w:lang w:eastAsia="zh-CN"/>
        </w:rPr>
        <w:t>configuration.</w:t>
      </w:r>
      <w:r>
        <w:rPr>
          <w:lang w:eastAsia="en-GB"/>
        </w:rPr>
        <w:t xml:space="preserve"> </w:t>
      </w:r>
      <w:r>
        <w:rPr>
          <w:lang w:eastAsia="zh-CN"/>
        </w:rPr>
        <w:t>The procedure uses UE-associated signalling.</w:t>
      </w:r>
    </w:p>
    <w:p>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20" w:name="_Toc52131710"/>
      <w:bookmarkStart w:id="21" w:name="_Toc51763372"/>
      <w:r>
        <w:rPr>
          <w:rFonts w:ascii="Arial" w:hAnsi="Arial"/>
          <w:sz w:val="24"/>
          <w:lang w:eastAsia="en-GB"/>
        </w:rPr>
        <w:t>8.3.1.2</w:t>
      </w:r>
      <w:r>
        <w:rPr>
          <w:rFonts w:ascii="Arial" w:hAnsi="Arial"/>
          <w:sz w:val="24"/>
          <w:lang w:eastAsia="en-GB"/>
        </w:rPr>
        <w:tab/>
      </w:r>
      <w:r>
        <w:rPr>
          <w:rFonts w:ascii="Arial" w:hAnsi="Arial"/>
          <w:sz w:val="24"/>
          <w:lang w:eastAsia="en-GB"/>
        </w:rPr>
        <w:t>Successful Operation</w:t>
      </w:r>
      <w:bookmarkEnd w:id="20"/>
      <w:bookmarkEnd w:id="21"/>
    </w:p>
    <w:p>
      <w:pPr>
        <w:keepNext/>
        <w:keepLines/>
        <w:overflowPunct w:val="0"/>
        <w:autoSpaceDE w:val="0"/>
        <w:autoSpaceDN w:val="0"/>
        <w:adjustRightInd w:val="0"/>
        <w:spacing w:before="60"/>
        <w:jc w:val="center"/>
        <w:textAlignment w:val="baseline"/>
        <w:rPr>
          <w:rFonts w:ascii="Arial" w:hAnsi="Arial"/>
          <w:b/>
          <w:lang w:eastAsia="en-GB"/>
        </w:rPr>
      </w:pPr>
      <w:r>
        <w:rPr>
          <w:rFonts w:ascii="Arial" w:hAnsi="Arial"/>
          <w:b/>
          <w:lang w:val="en-US" w:eastAsia="zh-TW"/>
        </w:rPr>
        <w:drawing>
          <wp:inline distT="0" distB="0" distL="0" distR="0">
            <wp:extent cx="3378835" cy="1425575"/>
            <wp:effectExtent l="0" t="0" r="1206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a:xfrm>
                      <a:off x="0" y="0"/>
                      <a:ext cx="3378835" cy="1425575"/>
                    </a:xfrm>
                    <a:prstGeom prst="rect">
                      <a:avLst/>
                    </a:prstGeom>
                    <a:noFill/>
                    <a:ln>
                      <a:noFill/>
                    </a:ln>
                  </pic:spPr>
                </pic:pic>
              </a:graphicData>
            </a:graphic>
          </wp:inline>
        </w:drawing>
      </w:r>
    </w:p>
    <w:p>
      <w:pPr>
        <w:keepLines/>
        <w:overflowPunct w:val="0"/>
        <w:autoSpaceDE w:val="0"/>
        <w:autoSpaceDN w:val="0"/>
        <w:adjustRightInd w:val="0"/>
        <w:spacing w:after="240"/>
        <w:jc w:val="center"/>
        <w:textAlignment w:val="baseline"/>
        <w:rPr>
          <w:rFonts w:ascii="Arial" w:hAnsi="Arial"/>
          <w:b/>
          <w:lang w:eastAsia="en-GB"/>
        </w:rPr>
      </w:pPr>
      <w:r>
        <w:rPr>
          <w:rFonts w:ascii="Arial" w:hAnsi="Arial"/>
          <w:b/>
          <w:lang w:eastAsia="en-GB"/>
        </w:rPr>
        <w:t>Figure 8.3.1.2-1: UE Context Setup Request procedure: Successful Operation</w:t>
      </w:r>
    </w:p>
    <w:p>
      <w:r>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p>
    <w:p>
      <w:r>
        <w:t xml:space="preserve">If the </w:t>
      </w:r>
      <w:r>
        <w:rPr>
          <w:i/>
          <w:lang w:eastAsia="zh-CN"/>
        </w:rPr>
        <w:t>UE-CapabilityRAT-ContainerList</w:t>
      </w:r>
      <w:r>
        <w:rPr>
          <w:lang w:eastAsia="zh-CN"/>
        </w:rPr>
        <w:t xml:space="preserve"> IE is included in the UE CONTEXT SETUP REQUEST, the gNB-DU shall take this information into account for UE specific configurations.</w:t>
      </w:r>
    </w:p>
    <w:p>
      <w:pPr>
        <w:rPr>
          <w:lang w:eastAsia="ja-JP"/>
        </w:rPr>
      </w:pPr>
      <w:r>
        <w:t xml:space="preserve">If the </w:t>
      </w:r>
      <w:r>
        <w:rPr>
          <w:i/>
        </w:rPr>
        <w:t xml:space="preserve">servingCellMO </w:t>
      </w:r>
      <w:r>
        <w:t>IE is included in the UE CONTEXT SETUP REQUEST message, the gNB-DU shall configure servingCellMO for the indicated SpCell accordingly.</w:t>
      </w:r>
    </w:p>
    <w:p>
      <w:pPr>
        <w:rPr>
          <w:rFonts w:eastAsia="Yu Mincho"/>
        </w:rPr>
      </w:pPr>
      <w:r>
        <w:rPr>
          <w:rFonts w:eastAsia="Yu Mincho"/>
        </w:rPr>
        <w:t xml:space="preserve">If the </w:t>
      </w:r>
      <w:r>
        <w:rPr>
          <w:rFonts w:eastAsia="Yu Mincho"/>
          <w:i/>
        </w:rPr>
        <w:t xml:space="preserve">SpCell UL Configured </w:t>
      </w:r>
      <w:r>
        <w:rPr>
          <w:rFonts w:eastAsia="Yu Mincho"/>
        </w:rPr>
        <w:t>IE is included in the UE CONTEXT SETUP REQUEST message, the gNB-DU shall configure UL for the indicated SpCell accordingly.</w:t>
      </w:r>
    </w:p>
    <w:p>
      <w:r>
        <w:t xml:space="preserve">If the </w:t>
      </w:r>
      <w:r>
        <w:rPr>
          <w:i/>
        </w:rPr>
        <w:t>SCell To Be Setup List</w:t>
      </w:r>
      <w:r>
        <w:t xml:space="preserve"> IE is included in the UE CONTEXT SETUP REQUEST message, the gNB-DU shall consider it as a list of candidate SCells to be set up. If the </w:t>
      </w:r>
      <w:r>
        <w:rPr>
          <w:i/>
        </w:rPr>
        <w:t xml:space="preserve">SCell UL Configured </w:t>
      </w:r>
      <w:r>
        <w:t xml:space="preserve">IE is included in the UE CONTEXT SETUP REQUEST message, the gNB-DU shall configure UL for the indicated SCell accordingly. If the </w:t>
      </w:r>
      <w:r>
        <w:rPr>
          <w:i/>
        </w:rPr>
        <w:t xml:space="preserve">servingCellMO </w:t>
      </w:r>
      <w:r>
        <w:t>IE is included in the UE CONTEXT SETUP REQUEST message, the gNB-DU shall configure servingCellMO for the indicated SCell accordingly.</w:t>
      </w:r>
    </w:p>
    <w:p>
      <w:r>
        <w:t xml:space="preserve">If the </w:t>
      </w:r>
      <w:r>
        <w:rPr>
          <w:i/>
        </w:rPr>
        <w:t>DRX Cycle</w:t>
      </w:r>
      <w:r>
        <w:t xml:space="preserve"> IE is contained in the UE CONTEXT SETUP REQUEST message, the gNB-DU shall use the provided value from the gNB-CU.</w:t>
      </w:r>
    </w:p>
    <w:p>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is contained in the UE CONTEXT SETUP REQUEST message, the gNB-DU shall take it into account for UL scheduling.</w:t>
      </w:r>
    </w:p>
    <w:p>
      <w:r>
        <w:t xml:space="preserve">If the </w:t>
      </w:r>
      <w:r>
        <w:rPr>
          <w:i/>
        </w:rPr>
        <w:t>SRB To Be Setup List</w:t>
      </w:r>
      <w:r>
        <w:t xml:space="preserve"> IE is contained in the UE CONTEXT SETUP REQUEST message, the gNB-DU shall act as specified in TS 38.401 [4].</w:t>
      </w:r>
      <w:r>
        <w:rPr>
          <w:rFonts w:eastAsia="MS Mincho"/>
        </w:rPr>
        <w:t xml:space="preserve"> 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p>
    <w:p>
      <w:r>
        <w:t xml:space="preserve">If the </w:t>
      </w:r>
      <w:r>
        <w:rPr>
          <w:i/>
          <w:iCs/>
          <w:lang w:eastAsia="zh-CN"/>
        </w:rPr>
        <w:t>D</w:t>
      </w:r>
      <w:r>
        <w:rPr>
          <w:i/>
          <w:iCs/>
        </w:rPr>
        <w:t xml:space="preserve">RB </w:t>
      </w:r>
      <w:r>
        <w:rPr>
          <w:i/>
        </w:rPr>
        <w:t>To Be Setup List</w:t>
      </w:r>
      <w:r>
        <w:t xml:space="preserve"> IE is contained in the UE CONTEXT SETUP REQUEST message, the gNB-DU shall act as specified in TS 38.401 [4]. If the </w:t>
      </w:r>
      <w:r>
        <w:rPr>
          <w:i/>
        </w:rPr>
        <w:t xml:space="preserve">QoS Flow Mapping Indication </w:t>
      </w:r>
      <w:r>
        <w:t xml:space="preserve">IE is included in the </w:t>
      </w:r>
      <w:r>
        <w:rPr>
          <w:i/>
          <w:iCs/>
          <w:lang w:eastAsia="zh-CN"/>
        </w:rPr>
        <w:t>D</w:t>
      </w:r>
      <w:r>
        <w:rPr>
          <w:i/>
          <w:iCs/>
        </w:rPr>
        <w:t xml:space="preserve">RB </w:t>
      </w:r>
      <w:r>
        <w:rPr>
          <w:i/>
        </w:rPr>
        <w:t>To Be Setup List</w:t>
      </w:r>
      <w:r>
        <w:t xml:space="preserve"> IE for a QoS flow</w:t>
      </w:r>
      <w:r>
        <w:rPr>
          <w:lang w:eastAsia="zh-CN"/>
        </w:rPr>
        <w:t xml:space="preserve">, the gNB-DU may </w:t>
      </w:r>
      <w:r>
        <w:t>take it into account that only the uplink or downlink QoS flow is mapped to the indicated DRB.</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 xml:space="preserve">in the </w:t>
      </w:r>
      <w:r>
        <w:t xml:space="preserve">UE CONTEXT SETUP REQUEST </w:t>
      </w:r>
      <w:r>
        <w:rPr>
          <w:lang w:eastAsia="ja-JP"/>
        </w:rPr>
        <w:t>message</w:t>
      </w:r>
      <w:r>
        <w:t>, gNB-DU shall, if supported, behave the same as the NG-RAN node in the PDU Session Resource Setup procedure, specified in TS 38.413 [3].</w:t>
      </w:r>
    </w:p>
    <w:p>
      <w:r>
        <w:t xml:space="preserve">If the </w:t>
      </w:r>
      <w:r>
        <w:rPr>
          <w:i/>
        </w:rPr>
        <w:t xml:space="preserve">BH Information </w:t>
      </w:r>
      <w:r>
        <w:t xml:space="preserve">IE is included in the </w:t>
      </w:r>
      <w:r>
        <w:rPr>
          <w:i/>
        </w:rPr>
        <w:t>UL UP TNL Information to be setup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Channel </w:t>
      </w:r>
      <w:r>
        <w:rPr>
          <w:i/>
        </w:rPr>
        <w:t>To Be Setup List</w:t>
      </w:r>
      <w:r>
        <w:t xml:space="preserve"> IE is included in the UE CONTEXT SETUP REQUEST message, the gNB-DU shall act as specified in TS 38.401 [4]. If the </w:t>
      </w:r>
      <w:r>
        <w:rPr>
          <w:i/>
          <w:iCs/>
        </w:rPr>
        <w:t>Traffic Mapping Information</w:t>
      </w:r>
      <w:r>
        <w:t xml:space="preserve"> IE is included in the </w:t>
      </w:r>
      <w:r>
        <w:rPr>
          <w:i/>
          <w:iCs/>
        </w:rPr>
        <w:t>BH RLC Channel To Be Setup Item IEs</w:t>
      </w:r>
      <w:r>
        <w:t xml:space="preserve"> IE for a BH RLC Channel, the gNB-DU shall, if supported, process the </w:t>
      </w:r>
      <w:r>
        <w:rPr>
          <w:i/>
          <w:iCs/>
        </w:rPr>
        <w:t>Traffic Mapping Information</w:t>
      </w:r>
      <w:r>
        <w:t xml:space="preserve"> IE as follows: </w:t>
      </w:r>
    </w:p>
    <w:p>
      <w:pPr>
        <w:pStyle w:val="76"/>
        <w:rPr>
          <w:rFonts w:eastAsia="DengXian"/>
        </w:rPr>
      </w:pPr>
      <w:r>
        <w:rPr>
          <w:rFonts w:eastAsia="DengXian"/>
        </w:rPr>
        <w:t>-</w:t>
      </w:r>
      <w:r>
        <w:rPr>
          <w:rFonts w:eastAsia="DengXian"/>
        </w:rPr>
        <w:tab/>
      </w:r>
      <w:r>
        <w:rPr>
          <w:rFonts w:eastAsia="DengXian"/>
        </w:rPr>
        <w:t xml:space="preserve">if the </w:t>
      </w:r>
      <w:r>
        <w:rPr>
          <w:rFonts w:eastAsia="DengXian"/>
          <w:i/>
          <w:iCs/>
        </w:rPr>
        <w:t>IP to layer2 Traffic Mapping Info</w:t>
      </w:r>
      <w:r>
        <w:rPr>
          <w:rFonts w:eastAsia="DengXian"/>
        </w:rPr>
        <w:t xml:space="preserve"> IE is included, the gNB-DU shall store the mapping information contained in the </w:t>
      </w:r>
      <w:r>
        <w:rPr>
          <w:rFonts w:eastAsia="DengXian"/>
          <w:i/>
          <w:iCs/>
        </w:rPr>
        <w:t>IP to layer2 Mapping Info To Add</w:t>
      </w:r>
      <w:r>
        <w:rPr>
          <w:rFonts w:eastAsia="DengXian"/>
        </w:rPr>
        <w:t xml:space="preserve"> IE, if present, for the egress BH RLC channel identified by the </w:t>
      </w:r>
      <w:r>
        <w:rPr>
          <w:rFonts w:eastAsia="DengXian"/>
          <w:i/>
          <w:iCs/>
        </w:rPr>
        <w:t xml:space="preserve">BH RLC CH ID </w:t>
      </w:r>
      <w:r>
        <w:rPr>
          <w:rFonts w:eastAsia="DengXian"/>
        </w:rPr>
        <w:t xml:space="preserve">IE, and shall remove the previously stored mapping information as indicated by the </w:t>
      </w:r>
      <w:r>
        <w:rPr>
          <w:rFonts w:eastAsia="DengXian"/>
          <w:i/>
          <w:iCs/>
        </w:rPr>
        <w:t>IP to layer2 Mapping Info To Remove</w:t>
      </w:r>
      <w:r>
        <w:rPr>
          <w:rFonts w:eastAsia="DengXian"/>
        </w:rPr>
        <w:t xml:space="preserve"> IE, if present. The gNB-DU shall use the mapping information stored for the mapping of IP traffic to layer 2, as specified in TS 38.340 [30].</w:t>
      </w:r>
    </w:p>
    <w:p>
      <w:pPr>
        <w:pStyle w:val="76"/>
      </w:pPr>
      <w:r>
        <w:rPr>
          <w:rFonts w:eastAsia="DengXian"/>
        </w:rPr>
        <w:t>-</w:t>
      </w:r>
      <w:r>
        <w:rPr>
          <w:rFonts w:eastAsia="DengXian"/>
        </w:rPr>
        <w:tab/>
      </w:r>
      <w:r>
        <w:rPr>
          <w:rFonts w:eastAsia="DengXian"/>
        </w:rPr>
        <w:t xml:space="preserve">if the </w:t>
      </w:r>
      <w:r>
        <w:rPr>
          <w:rFonts w:eastAsia="DengXian"/>
          <w:i/>
          <w:iCs/>
        </w:rPr>
        <w:t>BAP layer BH RLC channel Mapping Info</w:t>
      </w:r>
      <w:r>
        <w:rPr>
          <w:rFonts w:eastAsia="DengXian"/>
        </w:rPr>
        <w:t xml:space="preserve"> IE is included, the gNB-DU shall store the mapping information  contained in the </w:t>
      </w:r>
      <w:r>
        <w:rPr>
          <w:rFonts w:eastAsia="DengXian"/>
          <w:i/>
          <w:iCs/>
        </w:rPr>
        <w:t>BAP layer BH RLC channel Mapping Info To Add</w:t>
      </w:r>
      <w:r>
        <w:rPr>
          <w:rFonts w:eastAsia="DengXian"/>
        </w:rPr>
        <w:t xml:space="preserve"> IE, if present, for the egress </w:t>
      </w:r>
      <w:r>
        <w:rPr>
          <w:rFonts w:eastAsia="Arial"/>
        </w:rPr>
        <w:t>or ingress</w:t>
      </w:r>
      <w:r>
        <w:rPr>
          <w:rFonts w:eastAsia="DengXian"/>
        </w:rPr>
        <w:t xml:space="preserve"> BH RLC channel identified by the </w:t>
      </w:r>
      <w:r>
        <w:rPr>
          <w:rFonts w:eastAsia="DengXian"/>
          <w:i/>
          <w:iCs/>
        </w:rPr>
        <w:t>BH RLC CH ID</w:t>
      </w:r>
      <w:r>
        <w:rPr>
          <w:rFonts w:eastAsia="DengXian"/>
        </w:rPr>
        <w:t xml:space="preserve"> IE, and shall remove the previously stored mapping information as indicated by the </w:t>
      </w:r>
      <w:r>
        <w:rPr>
          <w:rFonts w:eastAsia="DengXian"/>
          <w:i/>
          <w:iCs/>
        </w:rPr>
        <w:t>BAP layer BH RLC channel Mapping Info To Remove</w:t>
      </w:r>
      <w:r>
        <w:rPr>
          <w:rFonts w:eastAsia="DengXian"/>
        </w:rPr>
        <w:t xml:space="preserve"> IE, if present. The gNB-DU shall use the mapping information stored when forwarding traffic on BAP</w:t>
      </w:r>
      <w:r>
        <w:rPr>
          <w:rFonts w:eastAsia="Arial"/>
        </w:rPr>
        <w:t xml:space="preserve"> sub</w:t>
      </w:r>
      <w:r>
        <w:rPr>
          <w:rFonts w:eastAsia="DengXian"/>
        </w:rPr>
        <w:t>layer, as specified in TS 38.340 [30].</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SETUP REQUEST message</w:t>
      </w:r>
      <w:r>
        <w:rPr>
          <w:rFonts w:eastAsia="宋体"/>
          <w:lang w:eastAsia="zh-CN"/>
        </w:rPr>
        <w:t xml:space="preserve"> for a DRB</w:t>
      </w:r>
      <w:r>
        <w:t xml:space="preserve">, </w:t>
      </w:r>
      <w:r>
        <w:rPr>
          <w:rFonts w:eastAsia="宋体"/>
          <w:lang w:eastAsia="zh-CN"/>
        </w:rPr>
        <w:t xml:space="preserve">gNB-DU shall include </w:t>
      </w:r>
      <w:r>
        <w:t xml:space="preserve">two </w:t>
      </w:r>
      <w:r>
        <w:rPr>
          <w:i/>
        </w:rPr>
        <w:t>DL UP TNL Information</w:t>
      </w:r>
      <w:r>
        <w:t xml:space="preserve"> IEs in UE CONTEXT SETUP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UL UP TNL Information</w:t>
      </w:r>
      <w:r>
        <w:t xml:space="preserve"> IEs and </w:t>
      </w:r>
      <w:r>
        <w:rPr>
          <w:i/>
          <w:iCs/>
        </w:rPr>
        <w:t>DL 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SETUP REQUEST message</w:t>
      </w:r>
      <w:r>
        <w:rPr>
          <w:lang w:eastAsia="zh-CN"/>
        </w:rPr>
        <w:t xml:space="preserve"> for a DRB</w:t>
      </w:r>
      <w:r>
        <w:t xml:space="preserve">, the </w:t>
      </w:r>
      <w:r>
        <w:rPr>
          <w:lang w:eastAsia="zh-CN"/>
        </w:rPr>
        <w:t xml:space="preserve">gNB-DU shall, if supported, include one or </w:t>
      </w:r>
      <w:r>
        <w:t>two</w:t>
      </w:r>
      <w:r>
        <w:rPr>
          <w:i/>
        </w:rPr>
        <w:t xml:space="preserve"> Additional PDCP Duplication UP TNL Information</w:t>
      </w:r>
      <w:r>
        <w:t xml:space="preserve"> IEs in the UE CONTEXT SETUP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 </w:t>
      </w:r>
      <w:r>
        <w:rPr>
          <w:lang w:eastAsia="zh-CN"/>
        </w:rPr>
        <w:t>to support packet duplication for intra-gNB-DU CA as defined in TS 38.470 [2].</w:t>
      </w:r>
    </w:p>
    <w:p>
      <w:pPr>
        <w:spacing w:after="120"/>
        <w:jc w:val="both"/>
        <w:rPr>
          <w:lang w:eastAsia="zh-CN"/>
        </w:rPr>
      </w:pPr>
      <w:r>
        <w:rPr>
          <w:lang w:eastAsia="zh-CN"/>
        </w:rPr>
        <w:t xml:space="preserve">If </w:t>
      </w:r>
      <w:r>
        <w:rPr>
          <w:rFonts w:eastAsia="Batang"/>
          <w:bCs/>
          <w:i/>
        </w:rPr>
        <w:t>Duplication Activation</w:t>
      </w:r>
      <w:r>
        <w:rPr>
          <w:bCs/>
          <w:i/>
          <w:lang w:eastAsia="zh-CN"/>
        </w:rPr>
        <w:t xml:space="preserve"> IE </w:t>
      </w:r>
      <w:r>
        <w:rPr>
          <w:lang w:eastAsia="zh-CN"/>
        </w:rPr>
        <w:t>is</w:t>
      </w:r>
      <w:r>
        <w:t xml:space="preserve"> included in the UE CONTEXT SETUP REQUEST message</w:t>
      </w:r>
      <w:r>
        <w:rPr>
          <w:lang w:eastAsia="zh-CN"/>
        </w:rPr>
        <w:t xml:space="preserve"> for a DRB</w:t>
      </w:r>
      <w:r>
        <w:t xml:space="preserve">, </w:t>
      </w:r>
      <w:r>
        <w:rPr>
          <w:lang w:eastAsia="zh-CN"/>
        </w:rPr>
        <w:t xml:space="preserve">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SETUP REQUEST message, the gNB-DU shall, if supported, take it into account when activating/deactivating CA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DC Based Duplication Configured</w:t>
      </w:r>
      <w:r>
        <w:rPr>
          <w:lang w:eastAsia="zh-CN"/>
        </w:rPr>
        <w:t xml:space="preserve"> IE is included in the UE CONTEXT SETUP REQUEST message for a DRB,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If </w:t>
      </w:r>
      <w:r>
        <w:rPr>
          <w:i/>
          <w:lang w:eastAsia="zh-CN"/>
        </w:rPr>
        <w:t>DC Based Duplication Activation</w:t>
      </w:r>
      <w:r>
        <w:rPr>
          <w:lang w:eastAsia="zh-CN"/>
        </w:rPr>
        <w:t xml:space="preserve"> IE is included in the UE CONTEXT SETUP REQUEST message for a DRB,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SETUP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spacing w:after="120"/>
        <w:jc w:val="both"/>
        <w:rPr>
          <w:lang w:eastAsia="zh-CN"/>
        </w:rPr>
      </w:pPr>
      <w:r>
        <w:rPr>
          <w:lang w:eastAsia="zh-CN"/>
        </w:rPr>
        <w:t xml:space="preserve">If </w:t>
      </w:r>
      <w:r>
        <w:rPr>
          <w:i/>
          <w:lang w:eastAsia="zh-CN"/>
        </w:rPr>
        <w:t>UL PDCP SN length</w:t>
      </w:r>
      <w:r>
        <w:rPr>
          <w:lang w:eastAsia="zh-CN"/>
        </w:rPr>
        <w:t xml:space="preserve"> IE is included in the UE CONTEXT SETUP REQUEST message for a DRB, gNB-DU </w:t>
      </w:r>
      <w:r>
        <w:t>shall, if supported, store this information and use it</w:t>
      </w:r>
      <w:r>
        <w:rPr>
          <w:lang w:eastAsia="zh-CN"/>
        </w:rPr>
        <w:t xml:space="preserve"> for lower layer configuration.</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SETUP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SETUP REQUEST message shall,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spacing w:after="120"/>
        <w:jc w:val="both"/>
        <w:rPr>
          <w:lang w:eastAsia="zh-CN"/>
        </w:rPr>
      </w:pPr>
      <w:r>
        <w:rPr>
          <w:lang w:eastAsia="zh-CN"/>
        </w:rPr>
        <w:t xml:space="preserve">If the </w:t>
      </w:r>
      <w:r>
        <w:rPr>
          <w:i/>
          <w:lang w:eastAsia="zh-CN"/>
        </w:rPr>
        <w:t xml:space="preserve">Index to RAT/Frequency Selection Priority </w:t>
      </w:r>
      <w:r>
        <w:rPr>
          <w:lang w:eastAsia="zh-CN"/>
        </w:rPr>
        <w:t xml:space="preserve">IE is available at the gNB-CU, the </w:t>
      </w:r>
      <w:r>
        <w:rPr>
          <w:i/>
          <w:lang w:eastAsia="zh-CN"/>
        </w:rPr>
        <w:t xml:space="preserve">Index to RAT/Frequency Selection Priority </w:t>
      </w:r>
      <w:r>
        <w:rPr>
          <w:lang w:eastAsia="zh-CN"/>
        </w:rPr>
        <w:t xml:space="preserve">IE shall be included in the </w:t>
      </w:r>
      <w:r>
        <w:t xml:space="preserve">UE CONTEXT SETUP REQUEST. The gNB-DU </w:t>
      </w:r>
      <w:r>
        <w:rPr>
          <w:snapToGrid w:val="0"/>
          <w:lang w:eastAsia="zh-CN"/>
        </w:rPr>
        <w:t>may use it for RRM purposes.</w:t>
      </w:r>
    </w:p>
    <w:p>
      <w:r>
        <w:t>The gNB-DU shall report to the gNB-CU, in the UE CONTEXT SETUP RESPONSE message, the result for all the requested DRBs, SRBs</w:t>
      </w:r>
      <w:del w:id="5" w:author="ZTE" w:date="2021-01-05T17:16:00Z">
        <w:r>
          <w:rPr>
            <w:lang w:val="en-US"/>
          </w:rPr>
          <w:delText xml:space="preserve"> and</w:delText>
        </w:r>
      </w:del>
      <w:ins w:id="6" w:author="ZTE" w:date="2021-01-05T17:16:00Z">
        <w:r>
          <w:rPr>
            <w:rFonts w:hint="eastAsia" w:eastAsia="宋体"/>
            <w:lang w:val="en-US" w:eastAsia="zh-CN"/>
          </w:rPr>
          <w:t>,</w:t>
        </w:r>
      </w:ins>
      <w:r>
        <w:t xml:space="preserve"> BH RLC channels</w:t>
      </w:r>
      <w:ins w:id="7" w:author="ZTE" w:date="2021-01-05T17:16:00Z">
        <w:r>
          <w:rPr>
            <w:rFonts w:hint="eastAsia" w:eastAsia="宋体"/>
            <w:lang w:val="en-US" w:eastAsia="zh-CN"/>
          </w:rPr>
          <w:t xml:space="preserve"> and SL DRBs</w:t>
        </w:r>
      </w:ins>
      <w:r>
        <w:t xml:space="preserve"> in the following way:</w:t>
      </w:r>
    </w:p>
    <w:p>
      <w:pPr>
        <w:pStyle w:val="76"/>
      </w:pPr>
      <w:r>
        <w:t>-</w:t>
      </w:r>
      <w:r>
        <w:tab/>
      </w:r>
      <w:r>
        <w:t xml:space="preserve">A list of DRBs which are successfully established shall be included in the </w:t>
      </w:r>
      <w:r>
        <w:rPr>
          <w:i/>
        </w:rPr>
        <w:t>DRB Setup List</w:t>
      </w:r>
      <w:r>
        <w:t xml:space="preserve"> IE;</w:t>
      </w:r>
    </w:p>
    <w:p>
      <w:pPr>
        <w:pStyle w:val="76"/>
      </w:pPr>
      <w:r>
        <w:t>-</w:t>
      </w:r>
      <w:r>
        <w:tab/>
      </w:r>
      <w:r>
        <w:t xml:space="preserve">A list of DRBs which failed to be established shall be included in the </w:t>
      </w:r>
      <w:r>
        <w:rPr>
          <w:i/>
        </w:rPr>
        <w:t>DRB Failed to Setup List</w:t>
      </w:r>
      <w:r>
        <w:t xml:space="preserve"> IE;</w:t>
      </w:r>
    </w:p>
    <w:p>
      <w:pPr>
        <w:pStyle w:val="76"/>
      </w:pPr>
      <w:r>
        <w:t>-</w:t>
      </w:r>
      <w:r>
        <w:tab/>
      </w:r>
      <w:r>
        <w:t xml:space="preserve">A list of SRBs which failed to be established shall be included in the </w:t>
      </w:r>
      <w:r>
        <w:rPr>
          <w:i/>
        </w:rPr>
        <w:t xml:space="preserve">SRB Failed to Setup List </w:t>
      </w:r>
      <w:r>
        <w:t xml:space="preserve">IE. </w:t>
      </w:r>
    </w:p>
    <w:p>
      <w:pPr>
        <w:pStyle w:val="76"/>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6"/>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6"/>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6"/>
        <w:rPr>
          <w:rFonts w:eastAsia="宋体"/>
          <w:lang w:val="en-US" w:eastAsia="zh-CN"/>
        </w:rPr>
      </w:pPr>
      <w:r>
        <w:rPr>
          <w:rFonts w:eastAsia="宋体"/>
          <w:lang w:val="en-US" w:eastAsia="zh-CN"/>
        </w:rPr>
        <w:t>-</w:t>
      </w:r>
      <w:r>
        <w:tab/>
      </w:r>
      <w:r>
        <w:rPr>
          <w:rFonts w:eastAsia="宋体"/>
          <w:lang w:val="en-US" w:eastAsia="zh-CN"/>
        </w:rPr>
        <w:t xml:space="preserve">A list of SL DRBs which are successfully established shall be included in the </w:t>
      </w:r>
      <w:r>
        <w:rPr>
          <w:rFonts w:eastAsia="宋体"/>
          <w:i/>
          <w:iCs/>
          <w:lang w:val="en-US" w:eastAsia="zh-CN"/>
        </w:rPr>
        <w:t>SL DRB Setup List</w:t>
      </w:r>
      <w:r>
        <w:rPr>
          <w:rFonts w:eastAsia="宋体"/>
          <w:lang w:val="en-US" w:eastAsia="zh-CN"/>
        </w:rPr>
        <w:t xml:space="preserve"> IE;</w:t>
      </w:r>
    </w:p>
    <w:p>
      <w:pPr>
        <w:pStyle w:val="76"/>
      </w:pPr>
      <w:r>
        <w:rPr>
          <w:rFonts w:eastAsia="宋体"/>
          <w:lang w:val="en-US" w:eastAsia="zh-CN"/>
        </w:rPr>
        <w:t>-</w:t>
      </w:r>
      <w:r>
        <w:tab/>
      </w:r>
      <w:r>
        <w:rPr>
          <w:rFonts w:eastAsia="宋体"/>
          <w:lang w:val="en-US" w:eastAsia="zh-CN"/>
        </w:rPr>
        <w:t xml:space="preserve">A list of SL DRBs which failed to be established shall be included in the </w:t>
      </w:r>
      <w:r>
        <w:rPr>
          <w:rFonts w:eastAsia="宋体"/>
          <w:i/>
          <w:iCs/>
          <w:lang w:val="en-US" w:eastAsia="zh-CN"/>
        </w:rPr>
        <w:t xml:space="preserve">SL DRB </w:t>
      </w:r>
      <w:r>
        <w:rPr>
          <w:i/>
        </w:rPr>
        <w:t xml:space="preserve">Failed to </w:t>
      </w:r>
      <w:r>
        <w:rPr>
          <w:rFonts w:eastAsia="宋体"/>
          <w:i/>
          <w:iCs/>
          <w:lang w:val="en-US" w:eastAsia="zh-CN"/>
        </w:rPr>
        <w:t>Setup List</w:t>
      </w:r>
      <w:r>
        <w:rPr>
          <w:rFonts w:eastAsia="宋体"/>
          <w:lang w:val="en-US" w:eastAsia="zh-CN"/>
        </w:rPr>
        <w:t xml:space="preserve"> IE.</w:t>
      </w:r>
    </w:p>
    <w:p>
      <w:r>
        <w:t>When the gNB-DU reports the unsuccessful establishment of a DRB or SRB or SL DRB, the cause value should be precise enough to enable the gNB-CU to know the reason for the unsuccessful establishment.</w:t>
      </w:r>
    </w:p>
    <w:p>
      <w:r>
        <w:t>For EN-DC operation, the gNB-CU shall include in the UE CONTEXT SETUP REQUEST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w:t>
      </w:r>
    </w:p>
    <w:p>
      <w:r>
        <w:t xml:space="preserve">For NG-RAN operation, the gNB-CU shall include in the UE CONTEXT SETUP REQUEST the </w:t>
      </w:r>
      <w:r>
        <w:rPr>
          <w:i/>
        </w:rPr>
        <w:t>DRB Information</w:t>
      </w:r>
      <w:r>
        <w:t xml:space="preserve"> IE.</w:t>
      </w:r>
    </w:p>
    <w:p>
      <w:r>
        <w:t xml:space="preserve">For DC operation, the </w:t>
      </w:r>
      <w:r>
        <w:rPr>
          <w:i/>
          <w:iCs/>
        </w:rPr>
        <w:t>CG-ConfigInfo</w:t>
      </w:r>
      <w:r>
        <w:t xml:space="preserve"> IE shall be included in the </w:t>
      </w:r>
      <w:r>
        <w:rPr>
          <w:i/>
          <w:iCs/>
        </w:rPr>
        <w:t>CU to DU RRC Information</w:t>
      </w:r>
      <w:r>
        <w:t xml:space="preserve"> IE at the gNB acting as secondary node. If the </w:t>
      </w:r>
      <w:r>
        <w:rPr>
          <w:i/>
          <w:iCs/>
        </w:rPr>
        <w:t>CG-ConfigInfo</w:t>
      </w:r>
      <w:r>
        <w:t xml:space="preserve"> IE is included in the UE CONTEXT SETUP REQUEST message, the gNB-DU shall regard it as a reconfiguration with sync as defined in TS 38.331 [8].</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CG-ConfigInfo</w:t>
      </w:r>
      <w:r>
        <w:t xml:space="preserve"> IE is included in the UE CONTEXT SETUP REQUEST message, the gNB-DU shall regard it as an indication of V2X sidelink information as defined in TS 38.331 [8].</w:t>
      </w:r>
    </w:p>
    <w:p>
      <w:r>
        <w:t xml:space="preserve">If the </w:t>
      </w:r>
      <w:r>
        <w:rPr>
          <w:i/>
        </w:rPr>
        <w:t>HandoverPreparationInformation</w:t>
      </w:r>
      <w:r>
        <w:t xml:space="preserve"> IE is included in the </w:t>
      </w:r>
      <w:r>
        <w:rPr>
          <w:i/>
        </w:rPr>
        <w:t>CU to DU RRC Information</w:t>
      </w:r>
      <w:r>
        <w:t xml:space="preserve"> IE in the UE CONTEXT SETUP REQUEST message, the gNB-DU of the gNB acting as master node shall regard it as a reconfiguration with sync as defined in TS 38.331 [8]. The gNB-CU shall only initiate the UE Context Setup procedure for handover or secondary node addition when at least one DRB is setup for the UE, or at least one BH RLC channel is set up for IAB-MT. If the </w:t>
      </w:r>
      <w:r>
        <w:rPr>
          <w:i/>
        </w:rPr>
        <w:t>HandoverPreparationInformation</w:t>
      </w:r>
      <w:r>
        <w:t xml:space="preserve"> IE containing the sidelink related UE information is included in the UE CONTEXT SETUP REQUEST message, the gNB-DU shall regard it as an indication of V2X sidelink information as defined in TS 38.331 [8].</w:t>
      </w:r>
    </w:p>
    <w:p>
      <w:r>
        <w:t xml:space="preserve">If the received </w:t>
      </w:r>
      <w:r>
        <w:rPr>
          <w:i/>
        </w:rPr>
        <w:t>CU to DU RRC Information</w:t>
      </w:r>
      <w:r>
        <w:t xml:space="preserve"> IE does not include source cell group configuration, the gNB-DU shall generate the cell group configuration using full configuration. Otherwise, delta configuration is allowed.</w:t>
      </w:r>
    </w:p>
    <w:p>
      <w:r>
        <w:t xml:space="preserve">If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SETUP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SETUP RESPONSE message.</w:t>
      </w:r>
    </w:p>
    <w:p>
      <w:pPr>
        <w:rPr>
          <w:lang w:eastAsia="sv-SE" w:bidi="he-IL"/>
        </w:rPr>
      </w:pPr>
      <w:r>
        <w:t xml:space="preserve">If the </w:t>
      </w:r>
      <w:r>
        <w:rPr>
          <w:i/>
          <w:iCs/>
        </w:rPr>
        <w:t>MeasConfig</w:t>
      </w:r>
      <w:r>
        <w:t xml:space="preserve"> IE is included in the </w:t>
      </w:r>
      <w:r>
        <w:rPr>
          <w:i/>
          <w:iCs/>
        </w:rPr>
        <w:t>CU to DU RRC Information</w:t>
      </w:r>
      <w:r>
        <w:t xml:space="preserve"> IE in the UE CONTEXT SETUP REQUEST message, the gNB-DU shall deduce that changes to the measurements configuration need to be applied. If the </w:t>
      </w:r>
      <w:r>
        <w:rPr>
          <w:i/>
          <w:iCs/>
        </w:rPr>
        <w:t>measObjectToAddModList</w:t>
      </w:r>
      <w:r>
        <w:t xml:space="preserve"> IE </w:t>
      </w:r>
      <w:r>
        <w:rPr>
          <w:lang w:val="en-US"/>
        </w:rPr>
        <w:t xml:space="preserve">is included in the </w:t>
      </w:r>
      <w:r>
        <w:rPr>
          <w:i/>
          <w:iCs/>
        </w:rPr>
        <w:t>MeasConfig</w:t>
      </w:r>
      <w:r>
        <w:t xml:space="preserve"> IE, then the frequencies added in such IE</w:t>
      </w:r>
      <w:r>
        <w:rPr>
          <w:lang w:val="en-US"/>
        </w:rPr>
        <w:t xml:space="preserve"> are to be activated. </w:t>
      </w:r>
      <w:r>
        <w:t xml:space="preserve">Then the gNB-DU shall decide if measurement gaps are needed or not and, if needed, the gNB-DU shall send the measurement gaps information to the gNB-CU in the </w:t>
      </w:r>
      <w:r>
        <w:rPr>
          <w:i/>
          <w:iCs/>
        </w:rPr>
        <w:t>MeasGapConfig</w:t>
      </w:r>
      <w:r>
        <w:t xml:space="preserve"> IE of the </w:t>
      </w:r>
      <w:r>
        <w:rPr>
          <w:i/>
          <w:iCs/>
        </w:rPr>
        <w:t>DU to CU RRC Information</w:t>
      </w:r>
      <w:r>
        <w:t xml:space="preserve"> IE that is included in the UE CONTEXT SETUP RESPONSE message. </w:t>
      </w:r>
      <w:r>
        <w:rPr>
          <w:lang w:val="en-US"/>
        </w:rPr>
        <w:t xml:space="preserve">If the </w:t>
      </w:r>
      <w:r>
        <w:rPr>
          <w:i/>
          <w:iCs/>
        </w:rPr>
        <w:t xml:space="preserve">measObjectToRemoveList </w:t>
      </w:r>
      <w:r>
        <w:t xml:space="preserve">IE is included in the </w:t>
      </w:r>
      <w:r>
        <w:rPr>
          <w:i/>
          <w:iCs/>
        </w:rPr>
        <w:t>MeasConfig</w:t>
      </w:r>
      <w:r>
        <w:t xml:space="preserve"> IE, the gNB-DU shall ignore it.</w:t>
      </w:r>
    </w:p>
    <w:p>
      <w:r>
        <w:t xml:space="preserve">For EN-DC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SETUP REQUEST message shall be ignored. If the gNB-CU received the MeNB Resource Coordination Information as defined in TS 36.423 [9],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w:t>
      </w:r>
    </w:p>
    <w:p>
      <w:r>
        <w:t xml:space="preserve">For NGEN-DC or NE-DC operation, if the gNB-CU includes the </w:t>
      </w:r>
      <w:r>
        <w:rPr>
          <w:i/>
        </w:rPr>
        <w:t xml:space="preserve">Resource Coordination Transfer Information </w:t>
      </w:r>
      <w:r>
        <w:t xml:space="preserve">IE in the UE CONTEXT SETUP REQUEST message, the gNB-DU shall, if supported, use it for </w:t>
      </w:r>
      <w:r>
        <w:rPr>
          <w:snapToGrid w:val="0"/>
        </w:rPr>
        <w:t>the purpose of</w:t>
      </w:r>
      <w:r>
        <w:t xml:space="preserve"> resource coordination. If the gNB-CU received the MR-DC Resource Coordination Information as defined in TS 38.423 [28], it shall transparently transfer it to the gNB-DU via the </w:t>
      </w:r>
      <w:r>
        <w:rPr>
          <w:i/>
        </w:rPr>
        <w:t>Resource Coordination Transfer Container</w:t>
      </w:r>
      <w:r>
        <w:t xml:space="preserve"> IE in the UE CONTEXT SETUP REQUEST message. The gNB-DU shall use the information received in the </w:t>
      </w:r>
      <w:r>
        <w:rPr>
          <w:i/>
        </w:rPr>
        <w:t>Resource Coordination Transfer Container</w:t>
      </w:r>
      <w:r>
        <w:t xml:space="preserve"> IE for reception of MR-DC Resource Coordination Information at the gNB as described in TS 38.423 [28].</w:t>
      </w:r>
    </w:p>
    <w:p>
      <w:r>
        <w:t xml:space="preserve">The </w:t>
      </w:r>
      <w:r>
        <w:rPr>
          <w:i/>
        </w:rPr>
        <w:t>UEAssistanceInformation</w:t>
      </w:r>
      <w:r>
        <w:t xml:space="preserve"> IE shall be included in </w:t>
      </w:r>
      <w:r>
        <w:rPr>
          <w:i/>
        </w:rPr>
        <w:t>CU to DU RRC Information</w:t>
      </w:r>
      <w:r>
        <w:t xml:space="preserve"> IE in the UE CONTEXT SETUP REQUEST message if the gNB-CU received this IE from the UE; if the </w:t>
      </w:r>
      <w:r>
        <w:rPr>
          <w:i/>
        </w:rPr>
        <w:t>UEAssistanceInformation</w:t>
      </w:r>
      <w:r>
        <w:t xml:space="preserve"> IE is included in the </w:t>
      </w:r>
      <w:r>
        <w:rPr>
          <w:i/>
        </w:rPr>
        <w:t>CU to DU RRC Information</w:t>
      </w:r>
      <w:r>
        <w:t xml:space="preserve"> IE in the UE CONTEXT SETUP REQUEST message, the gNB-DU shall, if supported, take it into account when configuring resources for the UE.</w:t>
      </w:r>
    </w:p>
    <w:p>
      <w:r>
        <w:t xml:space="preserve">The </w:t>
      </w:r>
      <w:r>
        <w:rPr>
          <w:i/>
        </w:rPr>
        <w:t>UEAssistanceInformationEUTRA</w:t>
      </w:r>
      <w:r>
        <w:t xml:space="preserve"> IE shall be included in </w:t>
      </w:r>
      <w:r>
        <w:rPr>
          <w:i/>
        </w:rPr>
        <w:t>CU to DU RRC Information</w:t>
      </w:r>
      <w:r>
        <w:t xml:space="preserve"> IE in the UE CONTEXT SETUP REQUEST message if the gNB-CU received </w:t>
      </w:r>
      <w:ins w:id="8" w:author="Google (Jing)" w:date="2021-01-21T16:10:00Z">
        <w:del w:id="9" w:author="ZTE" w:date="2021-01-25T16:51:48Z">
          <w:r>
            <w:rPr>
              <w:rFonts w:hint="default"/>
              <w:lang w:val="en-US"/>
            </w:rPr>
            <w:delText>the</w:delText>
          </w:r>
        </w:del>
      </w:ins>
      <w:ins w:id="10" w:author="ZTE" w:date="2021-01-25T16:51:48Z">
        <w:r>
          <w:rPr>
            <w:rFonts w:hint="eastAsia" w:eastAsia="宋体"/>
            <w:lang w:val="en-US" w:eastAsia="zh-CN"/>
          </w:rPr>
          <w:t>the</w:t>
        </w:r>
      </w:ins>
      <w:ins w:id="11" w:author="Google (Jing)" w:date="2021-01-21T16:10:00Z">
        <w:r>
          <w:rPr/>
          <w:t xml:space="preserve"> </w:t>
        </w:r>
      </w:ins>
      <w:ins w:id="12" w:author="ZTE" w:date="2021-01-05T17:18:00Z">
        <w:r>
          <w:rPr>
            <w:rFonts w:hint="eastAsia" w:eastAsia="宋体"/>
            <w:lang w:val="en-US" w:eastAsia="zh-CN"/>
          </w:rPr>
          <w:t xml:space="preserve">E-UTRA RRC </w:t>
        </w:r>
      </w:ins>
      <w:ins w:id="13" w:author="ZTE" w:date="2021-01-05T17:19:00Z">
        <w:r>
          <w:rPr>
            <w:i/>
          </w:rPr>
          <w:t>UEAssistanceInformation</w:t>
        </w:r>
      </w:ins>
      <w:del w:id="14" w:author="ZTE" w:date="2021-01-06T15:27:00Z">
        <w:r>
          <w:rPr/>
          <w:delText>this IE</w:delText>
        </w:r>
      </w:del>
      <w:r>
        <w:t xml:space="preserve"> from the UE; if the </w:t>
      </w:r>
      <w:r>
        <w:rPr>
          <w:i/>
        </w:rPr>
        <w:t>UEAssistanceInformationEUTRA</w:t>
      </w:r>
      <w:r>
        <w:t xml:space="preserve"> IE is included in the </w:t>
      </w:r>
      <w:r>
        <w:rPr>
          <w:i/>
        </w:rPr>
        <w:t>CU to DU RRC Information</w:t>
      </w:r>
      <w:r>
        <w:t xml:space="preserve"> IE in the UE CONTEXT SETUP REQUEST message, the gNB-DU shall, if supported, take it into account when configuring LTE sidelink resources for the UE.</w:t>
      </w:r>
    </w:p>
    <w:p>
      <w:r>
        <w:t xml:space="preserve">If the </w:t>
      </w:r>
      <w:r>
        <w:rPr>
          <w:i/>
        </w:rPr>
        <w:t>Resource Coordination Transfer Container</w:t>
      </w:r>
      <w:r>
        <w:t xml:space="preserve"> IE is included in the UE CONTEXT SETUP RESPONSE, the gNB-CU shall transparently transfer this information for the purpose of resource coordination as described in TS 36.423 [9], TS 38.423 [28].</w:t>
      </w:r>
    </w:p>
    <w:p>
      <w:r>
        <w:rPr>
          <w:rFonts w:eastAsia="MS Mincho"/>
        </w:rPr>
        <w:t xml:space="preserve">If the </w:t>
      </w:r>
      <w:r>
        <w:rPr>
          <w:rFonts w:eastAsia="MS Mincho"/>
          <w:i/>
        </w:rPr>
        <w:t>Masked IMEISV</w:t>
      </w:r>
      <w:r>
        <w:rPr>
          <w:rFonts w:eastAsia="MS Mincho"/>
        </w:rPr>
        <w:t xml:space="preserve"> IE is contained in the UE CONTEXT SETUP REQUEST message the gNB-DU shall, if supported, use it to determine the characteristics of the UE for subsequent handling.</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SETUP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w:t>
      </w:r>
      <w:r>
        <w:rPr>
          <w:rFonts w:eastAsia="宋体"/>
          <w:lang w:eastAsia="zh-CN"/>
        </w:rPr>
        <w:t>set up with an appropriate cause value for each SCell failed to setup</w:t>
      </w:r>
      <w:r>
        <w:rPr>
          <w:rFonts w:eastAsia="宋体"/>
        </w:rPr>
        <w:t>.</w:t>
      </w:r>
    </w:p>
    <w:p>
      <w:pPr>
        <w:rPr>
          <w:lang w:eastAsia="zh-CN"/>
        </w:rPr>
      </w:pPr>
      <w:r>
        <w:rPr>
          <w:lang w:eastAsia="zh-CN"/>
        </w:rPr>
        <w:t xml:space="preserve">If the </w:t>
      </w:r>
      <w:r>
        <w:rPr>
          <w:i/>
          <w:lang w:eastAsia="zh-CN"/>
        </w:rPr>
        <w:t>Inactivity Monitoring Request</w:t>
      </w:r>
      <w:r>
        <w:rPr>
          <w:lang w:eastAsia="zh-CN"/>
        </w:rPr>
        <w:t xml:space="preserve"> IE is contained in the UE CONTEXT SETUP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SETUP RESPONSE message and set to "Not-supported", the gNB-CU shall consider that the gNB-DU does not support UE inactivity monitoring for the UE. </w:t>
      </w:r>
    </w:p>
    <w:p>
      <w:pPr>
        <w:rPr>
          <w:lang w:eastAsia="zh-CN"/>
        </w:rPr>
      </w:pPr>
      <w:r>
        <w:t xml:space="preserve">If the </w:t>
      </w:r>
      <w:r>
        <w:rPr>
          <w:i/>
        </w:rPr>
        <w:t>CellGroupConfig</w:t>
      </w:r>
      <w:r>
        <w:t xml:space="preserve"> IE is included in the </w:t>
      </w:r>
      <w:r>
        <w:rPr>
          <w:i/>
        </w:rPr>
        <w:t>DU to CU RRC Information</w:t>
      </w:r>
      <w:r>
        <w:t xml:space="preserve"> IE contained in the UE CONTEXT SETUP RESPONSE message, </w:t>
      </w:r>
      <w:r>
        <w:rPr>
          <w:lang w:eastAsia="zh-CN"/>
        </w:rPr>
        <w:t xml:space="preserve">the gNB-CU shall perform RRC Reconfiguration or RRC connection resume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r>
        <w:t xml:space="preserve">If the </w:t>
      </w:r>
      <w:r>
        <w:rPr>
          <w:i/>
        </w:rPr>
        <w:t xml:space="preserve">Full Configuration </w:t>
      </w:r>
      <w:r>
        <w:t>IE is contained in the UE CONTEXT SETUP RE</w:t>
      </w:r>
      <w:r>
        <w:rPr>
          <w:lang w:eastAsia="zh-CN"/>
        </w:rPr>
        <w:t>SPONSE</w:t>
      </w:r>
      <w:r>
        <w:t xml:space="preserve"> message, the gNB-</w:t>
      </w:r>
      <w:r>
        <w:rPr>
          <w:lang w:eastAsia="zh-CN"/>
        </w:rPr>
        <w:t>C</w:t>
      </w:r>
      <w:r>
        <w:t xml:space="preserve">U shall consider that the gNB-DU has generated the </w:t>
      </w:r>
      <w:r>
        <w:rPr>
          <w:i/>
        </w:rPr>
        <w:t>CellGroupConfig</w:t>
      </w:r>
      <w:r>
        <w:t xml:space="preserve"> IE using full configuration.</w:t>
      </w:r>
    </w:p>
    <w:p>
      <w:pPr>
        <w:rPr>
          <w:szCs w:val="24"/>
        </w:rPr>
      </w:pPr>
      <w:r>
        <w:rPr>
          <w:szCs w:val="24"/>
        </w:rPr>
        <w:t xml:space="preserve">If the </w:t>
      </w:r>
      <w:r>
        <w:rPr>
          <w:i/>
          <w:szCs w:val="24"/>
        </w:rPr>
        <w:t>C-RNTI</w:t>
      </w:r>
      <w:r>
        <w:rPr>
          <w:szCs w:val="24"/>
        </w:rPr>
        <w:t xml:space="preserve"> IE is included in the UE CONTEXT SETUP RESPONSE, the gNB-CU shall consider that the C-RNTI has been allocated by the gNB-DU for this UE context.</w:t>
      </w:r>
    </w:p>
    <w:p>
      <w:r>
        <w:t>The UE Context Setup Procedure is not used to configure SRB0.</w:t>
      </w:r>
    </w:p>
    <w:p>
      <w:r>
        <w:t xml:space="preserve">If the UE CONTEXT SETUP REQUEST message contains the </w:t>
      </w:r>
      <w:r>
        <w:rPr>
          <w:i/>
        </w:rPr>
        <w:t>RRC-Container</w:t>
      </w:r>
      <w:r>
        <w:t xml:space="preserve"> IE, the gNB-DU shall send the corresponding RRC message to the UE via SRB1.</w:t>
      </w:r>
    </w:p>
    <w:p>
      <w:r>
        <w:t xml:space="preserve">If the </w:t>
      </w:r>
      <w:r>
        <w:rPr>
          <w:i/>
        </w:rPr>
        <w:t>Notification Control</w:t>
      </w:r>
      <w:r>
        <w:t xml:space="preserve"> IE is included in the </w:t>
      </w:r>
      <w:r>
        <w:rPr>
          <w:i/>
        </w:rPr>
        <w:t>DRB to Be Setup List</w:t>
      </w:r>
      <w:r>
        <w:t xml:space="preserve"> IE </w:t>
      </w:r>
      <w:r>
        <w:rPr>
          <w:rFonts w:eastAsia="MS Mincho"/>
          <w:snapToGrid w:val="0"/>
        </w:rPr>
        <w:t>contained in the UE CONTEXT SETUP REQUEST message</w:t>
      </w:r>
      <w:r>
        <w:t xml:space="preserv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contained in the UE CONTEXT SETUP REQUEST message, the </w:t>
      </w:r>
      <w:r>
        <w:rPr>
          <w:rFonts w:eastAsia="Geneva"/>
          <w:lang w:eastAsia="zh-CN"/>
        </w:rPr>
        <w:t>gNB-DU</w:t>
      </w:r>
      <w:r>
        <w:rPr>
          <w:rFonts w:eastAsia="MS Mincho"/>
          <w:snapToGrid w:val="0"/>
        </w:rPr>
        <w:t xml:space="preserve"> shall store the received UL PDU Session Aggregate Maximum Bit Rate and use it when enforcing uplink traffic policing</w:t>
      </w:r>
      <w:r>
        <w:rPr>
          <w:snapToGrid w:val="0"/>
        </w:rPr>
        <w:t xml:space="preserve"> </w:t>
      </w:r>
      <w:r>
        <w:rPr>
          <w:rFonts w:eastAsia="MS Mincho"/>
          <w:snapToGrid w:val="0"/>
        </w:rPr>
        <w:t xml:space="preserve">for non-GBR Bearers for the concerned UE </w:t>
      </w:r>
      <w:r>
        <w:rPr>
          <w:rFonts w:eastAsia="宋体"/>
          <w:lang w:eastAsia="zh-CN"/>
        </w:rPr>
        <w:t>as specified in TS 23.501 [21].</w:t>
      </w:r>
    </w:p>
    <w:p>
      <w:pPr>
        <w:rPr>
          <w:snapToGrid w:val="0"/>
        </w:rPr>
      </w:pPr>
      <w:r>
        <w:rPr>
          <w:snapToGrid w:val="0"/>
        </w:rPr>
        <w:t xml:space="preserve">The </w:t>
      </w:r>
      <w:r>
        <w:rPr>
          <w:rFonts w:eastAsia="Geneva"/>
          <w:lang w:eastAsia="zh-CN"/>
        </w:rPr>
        <w:t>gNB-DU</w:t>
      </w:r>
      <w:r>
        <w:rPr>
          <w:snapToGrid w:val="0"/>
        </w:rPr>
        <w:t xml:space="preserve"> shall store the received gNB-DU UE Aggregate Maximum Bit Rate Uplink and use it for non-GBR Bearers for the concerned UE.</w:t>
      </w:r>
    </w:p>
    <w:p>
      <w:r>
        <w:rPr>
          <w:snapToGrid w:val="0"/>
        </w:rPr>
        <w:t xml:space="preserve">If the </w:t>
      </w:r>
      <w:r>
        <w:rPr>
          <w:rFonts w:eastAsia="MS Mincho"/>
          <w:snapToGrid w:val="0"/>
        </w:rPr>
        <w:t>UE CONTEXT SETUP REQUEST</w:t>
      </w:r>
      <w:r>
        <w:rPr>
          <w:snapToGrid w:val="0"/>
        </w:rPr>
        <w:t xml:space="preserve"> message contains the </w:t>
      </w:r>
      <w:r>
        <w:rPr>
          <w:rFonts w:eastAsia="Batang"/>
          <w:i/>
          <w:lang w:eastAsia="ja-JP"/>
        </w:rPr>
        <w:t>QoS Flow Mapping Indication</w:t>
      </w:r>
      <w:r>
        <w:rPr>
          <w:snapToGrid w:val="0"/>
        </w:rPr>
        <w:t xml:space="preserve"> IE, the </w:t>
      </w:r>
      <w:r>
        <w:rPr>
          <w:snapToGrid w:val="0"/>
          <w:lang w:eastAsia="zh-CN"/>
        </w:rPr>
        <w:t>gNB-DU</w:t>
      </w:r>
      <w:r>
        <w:rPr>
          <w:snapToGrid w:val="0"/>
        </w:rPr>
        <w:t xml:space="preserve"> </w:t>
      </w:r>
      <w:r>
        <w:rPr>
          <w:lang w:eastAsia="zh-CN"/>
        </w:rPr>
        <w:t xml:space="preserve">may </w:t>
      </w:r>
      <w:r>
        <w:t>take it into account that only the uplink or downlink QoS flow is mapped to the DRB.</w:t>
      </w:r>
    </w:p>
    <w:p>
      <w:r>
        <w:t xml:space="preserve">If the UE CONTEXT SETUP REQUEST message contains the </w:t>
      </w:r>
      <w:r>
        <w:rPr>
          <w:rFonts w:eastAsia="Batang"/>
          <w:i/>
        </w:rPr>
        <w:t>New gNB-CU</w:t>
      </w:r>
      <w:r>
        <w:rPr>
          <w:i/>
        </w:rPr>
        <w:t xml:space="preserve"> UE F1AP ID</w:t>
      </w:r>
      <w:r>
        <w:t xml:space="preserve"> IE, the gNB-DU shall, if supported, replace the value received in the </w:t>
      </w:r>
      <w:r>
        <w:rPr>
          <w:rFonts w:eastAsia="Batang"/>
          <w:i/>
        </w:rPr>
        <w:t>gNB-CU</w:t>
      </w:r>
      <w:r>
        <w:rPr>
          <w:i/>
        </w:rPr>
        <w:t xml:space="preserve"> UE F1AP ID</w:t>
      </w:r>
      <w:r>
        <w:t xml:space="preserve"> IE by the value of the </w:t>
      </w:r>
      <w:r>
        <w:rPr>
          <w:rFonts w:eastAsia="Batang"/>
          <w:i/>
        </w:rPr>
        <w:t>New gNB-CU</w:t>
      </w:r>
      <w:r>
        <w:rPr>
          <w:i/>
        </w:rPr>
        <w:t xml:space="preserve"> UE F1AP ID</w:t>
      </w:r>
      <w:r>
        <w:t xml:space="preserve"> and use it for further signalling.</w:t>
      </w:r>
    </w:p>
    <w:p>
      <w:pPr>
        <w:rPr>
          <w:lang w:eastAsia="ja-JP"/>
        </w:rPr>
      </w:pPr>
      <w:r>
        <w:rPr>
          <w:lang w:eastAsia="ja-JP"/>
        </w:rPr>
        <w:t xml:space="preserve">If the </w:t>
      </w:r>
      <w:r>
        <w:rPr>
          <w:i/>
          <w:lang w:eastAsia="ja-JP"/>
        </w:rPr>
        <w:t xml:space="preserve">RAN UE ID </w:t>
      </w:r>
      <w:r>
        <w:rPr>
          <w:lang w:eastAsia="ja-JP"/>
        </w:rPr>
        <w:t xml:space="preserve">IE is contained in the </w:t>
      </w:r>
      <w:r>
        <w:rPr>
          <w:rFonts w:eastAsia="MS Mincho"/>
          <w:snapToGrid w:val="0"/>
        </w:rPr>
        <w:t>UE CONTEXT SETUP REQUEST</w:t>
      </w:r>
      <w:r>
        <w:rPr>
          <w:snapToGrid w:val="0"/>
        </w:rPr>
        <w:t xml:space="preserve"> </w:t>
      </w:r>
      <w:r>
        <w:rPr>
          <w:lang w:eastAsia="ja-JP"/>
        </w:rPr>
        <w:t>message, the gNB-DU shall store and replace any previous information received.</w:t>
      </w:r>
    </w:p>
    <w:p>
      <w:r>
        <w:t xml:space="preserve">If the </w:t>
      </w:r>
      <w:r>
        <w:rPr>
          <w:i/>
          <w:iCs/>
        </w:rPr>
        <w:t>Trace Activation</w:t>
      </w:r>
      <w:r>
        <w:t xml:space="preserve"> IE is included in the UE CONTEXT SETUP REQUEST message the gNB-DU shall, if supported, initiate the requested trace function as described in TS 32.422 [29].</w:t>
      </w:r>
    </w:p>
    <w:p>
      <w:r>
        <w:t>In particular, the gNB-DU shall, if supported:</w:t>
      </w:r>
    </w:p>
    <w:p>
      <w:pPr>
        <w:pStyle w:val="76"/>
      </w:pPr>
      <w:r>
        <w:t>-</w:t>
      </w:r>
      <w:r>
        <w:tab/>
      </w:r>
      <w:r>
        <w:t xml:space="preserve">if the </w:t>
      </w:r>
      <w:r>
        <w:rPr>
          <w:i/>
        </w:rPr>
        <w:t>Trace Activation</w:t>
      </w:r>
      <w:r>
        <w:t xml:space="preserve"> IE includes the </w:t>
      </w:r>
      <w:r>
        <w:rPr>
          <w:i/>
        </w:rPr>
        <w:t>MDT Activation</w:t>
      </w:r>
      <w:r>
        <w:t xml:space="preserve"> IE set to "Immediate MDT and Trace", initiate the requested trace session and MDT session as described in TS 32.422 [</w:t>
      </w:r>
      <w:r>
        <w:rPr>
          <w:rFonts w:hint="eastAsia"/>
          <w:lang w:eastAsia="zh-CN"/>
        </w:rPr>
        <w:t>29</w:t>
      </w:r>
      <w:r>
        <w:t>];</w:t>
      </w:r>
    </w:p>
    <w:p>
      <w:pPr>
        <w:pStyle w:val="76"/>
      </w:pPr>
      <w:r>
        <w:t>-</w:t>
      </w:r>
      <w:r>
        <w:tab/>
      </w:r>
      <w:r>
        <w:t xml:space="preserve">if the </w:t>
      </w:r>
      <w:r>
        <w:rPr>
          <w:i/>
        </w:rPr>
        <w:t>Trace Activation</w:t>
      </w:r>
      <w:r>
        <w:t xml:space="preserve"> IE includes the </w:t>
      </w:r>
      <w:r>
        <w:rPr>
          <w:i/>
        </w:rPr>
        <w:t>MDT Activation</w:t>
      </w:r>
      <w:r>
        <w:t xml:space="preserve"> IE set to "Immediate MDT Only", initiate the requested MDT session as described in TS 32.422 [</w:t>
      </w:r>
      <w:r>
        <w:rPr>
          <w:rFonts w:hint="eastAsia"/>
        </w:rPr>
        <w:t>29</w:t>
      </w:r>
      <w:r>
        <w:t xml:space="preserve">] and the gNB-DU shall ignore Interfaces To Trace IE, and Trace Depth IE. If the </w:t>
      </w:r>
      <w:r>
        <w:rPr>
          <w:i/>
        </w:rPr>
        <w:t>Management Based MDT PLMN List</w:t>
      </w:r>
      <w:r>
        <w:t xml:space="preserve"> IE is contained in the UE CONTEXT SETUP REQUEST message, the gNB-</w:t>
      </w:r>
      <w:r>
        <w:rPr>
          <w:rFonts w:hint="eastAsia"/>
        </w:rPr>
        <w:t>D</w:t>
      </w:r>
      <w:r>
        <w:t>U shall, if supported, store the received information in the UE context, and use this information to allow subsequent selection of the UE for management based MDT defined in TS 32.422 [</w:t>
      </w:r>
      <w:r>
        <w:rPr>
          <w:rFonts w:hint="eastAsia"/>
        </w:rPr>
        <w:t>29</w:t>
      </w:r>
      <w:r>
        <w:t>].</w:t>
      </w:r>
    </w:p>
    <w:p>
      <w:pPr>
        <w:rPr>
          <w:snapToGrid w:val="0"/>
        </w:rPr>
      </w:pPr>
      <w:r>
        <w:t xml:space="preserve">For each QoS flow whose DRB has been successfully established and the </w:t>
      </w:r>
      <w:r>
        <w:rPr>
          <w:i/>
          <w:iCs/>
          <w:lang w:eastAsia="zh-CN"/>
        </w:rPr>
        <w:t xml:space="preserve">QoS Monitoring Request </w:t>
      </w:r>
      <w:r>
        <w:t xml:space="preserve">IE was included in the </w:t>
      </w:r>
      <w:r>
        <w:rPr>
          <w:i/>
        </w:rPr>
        <w:t>QoS Flow Level QoS Parameters</w:t>
      </w:r>
      <w:r>
        <w:t xml:space="preserve"> IE contained in the UE CONTEXT SETUP REQUEST message, the gNB-DU shall store this information, and, if supported, perform delay measurement and QoS monitoring, as specified in TS 23.501 [21].</w:t>
      </w:r>
    </w:p>
    <w:p>
      <w:pPr>
        <w:rPr>
          <w:snapToGrid w:val="0"/>
        </w:rPr>
      </w:pPr>
      <w:r>
        <w:rPr>
          <w:snapToGrid w:val="0"/>
        </w:rPr>
        <w:t xml:space="preserve">If the UE CONTEXT SETUP REQUEST message contains the </w:t>
      </w:r>
      <w:r>
        <w:rPr>
          <w:i/>
          <w:snapToGrid w:val="0"/>
        </w:rPr>
        <w:t>C</w:t>
      </w:r>
      <w:r>
        <w:rPr>
          <w:i/>
          <w:iCs/>
          <w:snapToGrid w:val="0"/>
        </w:rPr>
        <w:t>onfigured</w:t>
      </w:r>
      <w:r>
        <w:rPr>
          <w:snapToGrid w:val="0"/>
        </w:rPr>
        <w:t xml:space="preserve"> </w:t>
      </w:r>
      <w:r>
        <w:rPr>
          <w:rFonts w:eastAsia="Batang"/>
          <w:i/>
          <w:lang w:eastAsia="ja-JP"/>
        </w:rPr>
        <w:t>BAP Address</w:t>
      </w:r>
      <w:r>
        <w:rPr>
          <w:snapToGrid w:val="0"/>
        </w:rPr>
        <w:t xml:space="preserve"> IE, the gNB-DU shall, if supported, store this BAP address configured for the corresponding child IAB-node and use it as specified in TS 38.340 [30].</w:t>
      </w:r>
    </w:p>
    <w:p>
      <w:pPr>
        <w:rPr>
          <w:snapToGrid w:val="0"/>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pPr>
        <w:rPr>
          <w:snapToGrid w:val="0"/>
        </w:rPr>
      </w:pPr>
      <w:r>
        <w:rPr>
          <w:snapToGrid w:val="0"/>
        </w:rPr>
        <w:t xml:space="preserve">If the </w:t>
      </w:r>
      <w:r>
        <w:rPr>
          <w:i/>
          <w:snapToGrid w:val="0"/>
        </w:rPr>
        <w:t>F1-C Transfer Path</w:t>
      </w:r>
      <w:r>
        <w:rPr>
          <w:snapToGrid w:val="0"/>
        </w:rPr>
        <w:t xml:space="preserve"> IE is included in UE CONTEXT SETUP REQUEST message, the gNB-DU shall, if supported, take it into account.</w:t>
      </w:r>
    </w:p>
    <w:p>
      <w:r>
        <w:t xml:space="preserve">If the </w:t>
      </w:r>
      <w:r>
        <w:rPr>
          <w:i/>
          <w:iCs/>
        </w:rPr>
        <w:t>NR</w:t>
      </w:r>
      <w:r>
        <w:t xml:space="preserv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the </w:t>
      </w:r>
      <w:r>
        <w:rPr>
          <w:i/>
          <w:iCs/>
        </w:rPr>
        <w:t xml:space="preserve">LTE </w:t>
      </w:r>
      <w:r>
        <w:rPr>
          <w:i/>
        </w:rPr>
        <w:t>V2X Services Authorized</w:t>
      </w:r>
      <w:r>
        <w:t xml:space="preserve"> IE is contained in the </w:t>
      </w:r>
      <w:r>
        <w:rPr>
          <w:rFonts w:eastAsia="MS Mincho"/>
          <w:snapToGrid w:val="0"/>
        </w:rPr>
        <w:t>UE CONTEXT SETUP REQUEST</w:t>
      </w:r>
      <w:r>
        <w:rPr>
          <w:snapToGrid w:val="0"/>
        </w:rPr>
        <w:t xml:space="preserve"> </w:t>
      </w:r>
      <w:r>
        <w:t>message and it contains one or more IEs set to "authorized", the gNB-DU node shall, if supported, consider that the UE is authorized for the relevant service(s).</w:t>
      </w:r>
    </w:p>
    <w:p>
      <w:r>
        <w:t xml:space="preserve">If </w:t>
      </w:r>
      <w:r>
        <w:rPr>
          <w:lang w:eastAsia="zh-CN"/>
        </w:rPr>
        <w:t xml:space="preserve">the </w:t>
      </w:r>
      <w:r>
        <w:rPr>
          <w:i/>
          <w:snapToGrid w:val="0"/>
        </w:rPr>
        <w:t xml:space="preserve">NR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w:t>
      </w:r>
      <w:r>
        <w:t>.</w:t>
      </w:r>
    </w:p>
    <w:p>
      <w:r>
        <w:t xml:space="preserve">If </w:t>
      </w:r>
      <w:r>
        <w:rPr>
          <w:lang w:eastAsia="zh-CN"/>
        </w:rPr>
        <w:t xml:space="preserve">the </w:t>
      </w:r>
      <w:r>
        <w:rPr>
          <w:i/>
          <w:snapToGrid w:val="0"/>
        </w:rPr>
        <w:t xml:space="preserve">LTE UE </w:t>
      </w:r>
      <w:r>
        <w:rPr>
          <w:i/>
          <w:snapToGrid w:val="0"/>
          <w:lang w:eastAsia="zh-CN"/>
        </w:rPr>
        <w:t xml:space="preserve">Sidelink </w:t>
      </w:r>
      <w:r>
        <w:rPr>
          <w:i/>
          <w:snapToGrid w:val="0"/>
        </w:rPr>
        <w:t>Aggregate Maximum Bit Rate</w:t>
      </w:r>
      <w:r>
        <w:t xml:space="preserve"> IE is contained in the</w:t>
      </w:r>
      <w:r>
        <w:rPr>
          <w:i/>
          <w:iCs/>
          <w:lang w:eastAsia="zh-CN"/>
        </w:rPr>
        <w:t xml:space="preserve"> </w:t>
      </w:r>
      <w:r>
        <w:rPr>
          <w:rFonts w:eastAsia="MS Mincho"/>
          <w:snapToGrid w:val="0"/>
        </w:rPr>
        <w:t>UE CONTEXT SETUP REQUEST</w:t>
      </w:r>
      <w:r>
        <w:rPr>
          <w:snapToGrid w:val="0"/>
        </w:rPr>
        <w:t xml:space="preserve"> </w:t>
      </w:r>
      <w:r>
        <w:t>message, the</w:t>
      </w:r>
      <w:r>
        <w:rPr>
          <w:snapToGrid w:val="0"/>
        </w:rPr>
        <w:t xml:space="preserve"> gNB-DU shall, if supported, </w:t>
      </w:r>
      <w:r>
        <w:t>use it for the concerned UE</w:t>
      </w:r>
      <w:r>
        <w:rPr>
          <w:lang w:eastAsia="zh-CN"/>
        </w:rPr>
        <w:t>'s sidelink communication in network scheduled mode for LTE V2X services</w:t>
      </w:r>
      <w:r>
        <w:t>.</w:t>
      </w:r>
    </w:p>
    <w:p>
      <w:r>
        <w:t xml:space="preserve">If </w:t>
      </w:r>
      <w:r>
        <w:rPr>
          <w:lang w:eastAsia="zh-CN"/>
        </w:rPr>
        <w:t xml:space="preserve">the </w:t>
      </w:r>
      <w:r>
        <w:rPr>
          <w:i/>
          <w:lang w:eastAsia="zh-CN"/>
        </w:rPr>
        <w:t>PC5 Link Aggregate Bit Rate</w:t>
      </w:r>
      <w:r>
        <w:t xml:space="preserve"> IE is contained in the</w:t>
      </w:r>
      <w:r>
        <w:rPr>
          <w:i/>
          <w:iCs/>
          <w:lang w:eastAsia="zh-CN"/>
        </w:rPr>
        <w:t xml:space="preserve"> </w:t>
      </w:r>
      <w:r>
        <w:rPr>
          <w:rFonts w:eastAsia="MS Mincho"/>
          <w:snapToGrid w:val="0"/>
        </w:rPr>
        <w:t>UE CONTEXT SETUP REQUEST</w:t>
      </w:r>
      <w:r>
        <w:t xml:space="preserve"> message, the</w:t>
      </w:r>
      <w:r>
        <w:rPr>
          <w:snapToGrid w:val="0"/>
        </w:rPr>
        <w:t xml:space="preserve"> gNB-DU shall, if supported, </w:t>
      </w:r>
      <w:r>
        <w:t>use it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the UE CONTEXT SETUP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Inter-DU Mobility Information</w:t>
      </w:r>
      <w:r>
        <w:rPr>
          <w:lang w:eastAsia="zh-CN"/>
        </w:rPr>
        <w:t xml:space="preserve"> IE is included in the UE CONTEXT SETUP REQUEST message, the gNB-DU </w:t>
      </w:r>
      <w:r>
        <w:t xml:space="preserve">shall consider that the request concerns a conditional handover or conditional PSCell change for the included </w:t>
      </w:r>
      <w:r>
        <w:rPr>
          <w:i/>
          <w:iCs/>
        </w:rPr>
        <w:t xml:space="preserve">SpCell ID </w:t>
      </w:r>
      <w:r>
        <w:t xml:space="preserve">IE and shall include it as the </w:t>
      </w:r>
      <w:r>
        <w:rPr>
          <w:i/>
          <w:iCs/>
        </w:rPr>
        <w:t>Requested Target Cell ID</w:t>
      </w:r>
      <w:r>
        <w:t xml:space="preserve"> IE in the UE CONTEXT SETUP RESPONSE message</w:t>
      </w:r>
      <w:r>
        <w:rPr>
          <w:lang w:eastAsia="zh-CN"/>
        </w:rPr>
        <w:t>. The gNB-DU shall regard it as a reconfiguration with sync as defined in TS 38.331 [8].</w:t>
      </w:r>
    </w:p>
    <w:p>
      <w:r>
        <w:t xml:space="preserve">If the </w:t>
      </w:r>
      <w:r>
        <w:rPr>
          <w:i/>
          <w:iCs/>
        </w:rPr>
        <w:t xml:space="preserve">Target gNB-DU UE F1AP ID </w:t>
      </w:r>
      <w:r>
        <w:t xml:space="preserve">IE is contained in the </w:t>
      </w:r>
      <w:r>
        <w:rPr>
          <w:i/>
        </w:rPr>
        <w:t xml:space="preserve">Conditional Inter-DU Mobility Information </w:t>
      </w:r>
      <w:r>
        <w:t xml:space="preserve">IE included in the </w:t>
      </w:r>
      <w:r>
        <w:rPr>
          <w:lang w:eastAsia="zh-CN"/>
        </w:rPr>
        <w:t xml:space="preserve">UE CONTEXT SETUP REQUEST </w:t>
      </w:r>
      <w:r>
        <w:t xml:space="preserve">message, then the gNB-DU </w:t>
      </w:r>
      <w:bookmarkStart w:id="22" w:name="_Hlk25189334"/>
      <w:r>
        <w:t xml:space="preserve">shall replace the existing prepared conditional handover or conditional PSCell change identified by </w:t>
      </w:r>
      <w:bookmarkEnd w:id="22"/>
      <w:r>
        <w:t xml:space="preserve">the </w:t>
      </w:r>
      <w:r>
        <w:rPr>
          <w:i/>
          <w:iCs/>
        </w:rPr>
        <w:t xml:space="preserve">Target gNB-DU UE F1AP ID </w:t>
      </w:r>
      <w:r>
        <w:t xml:space="preserve">IE and the </w:t>
      </w:r>
      <w:r>
        <w:rPr>
          <w:i/>
          <w:iCs/>
        </w:rPr>
        <w:t xml:space="preserve">SpCell ID </w:t>
      </w:r>
      <w:r>
        <w:t>IE.</w:t>
      </w:r>
    </w:p>
    <w:p>
      <w:r>
        <w:t xml:space="preserve">If the </w:t>
      </w:r>
      <w:r>
        <w:rPr>
          <w:i/>
        </w:rPr>
        <w:t xml:space="preserve">Serving </w:t>
      </w:r>
      <w:r>
        <w:rPr>
          <w:i/>
          <w:lang w:eastAsia="ja-JP"/>
        </w:rPr>
        <w:t>NID</w:t>
      </w:r>
      <w:r>
        <w:rPr>
          <w:rFonts w:ascii="Arial" w:hAnsi="Arial" w:eastAsia="Batang" w:cs="Arial"/>
          <w:i/>
          <w:sz w:val="18"/>
          <w:szCs w:val="18"/>
          <w:lang w:eastAsia="ja-JP"/>
        </w:rPr>
        <w:t xml:space="preserve"> </w:t>
      </w:r>
      <w:r>
        <w:rPr>
          <w:lang w:eastAsia="ja-JP"/>
        </w:rPr>
        <w:t xml:space="preserve">IE is contained in the </w:t>
      </w:r>
      <w:r>
        <w:t>UE CONTEXT SETUP REQUEST</w:t>
      </w:r>
      <w:r>
        <w:rPr>
          <w:lang w:eastAsia="ja-JP"/>
        </w:rPr>
        <w:t xml:space="preserve"> message, the </w:t>
      </w:r>
      <w:r>
        <w:t>gNB-DU</w:t>
      </w:r>
      <w:r>
        <w:rPr>
          <w:lang w:eastAsia="ja-JP"/>
        </w:rPr>
        <w:t xml:space="preserve"> shall combine the </w:t>
      </w:r>
      <w:r>
        <w:rPr>
          <w:i/>
        </w:rPr>
        <w:t>Serving</w:t>
      </w:r>
      <w:r>
        <w:rPr>
          <w:i/>
          <w:lang w:eastAsia="ja-JP"/>
        </w:rPr>
        <w:t xml:space="preserve"> NID</w:t>
      </w:r>
      <w:r>
        <w:rPr>
          <w:rFonts w:ascii="Arial" w:hAnsi="Arial" w:eastAsia="Batang" w:cs="Arial"/>
          <w:i/>
          <w:sz w:val="18"/>
          <w:szCs w:val="18"/>
          <w:lang w:eastAsia="ja-JP"/>
        </w:rPr>
        <w:t xml:space="preserve"> </w:t>
      </w:r>
      <w:r>
        <w:rPr>
          <w:lang w:eastAsia="ja-JP"/>
        </w:rPr>
        <w:t xml:space="preserve">IE with the </w:t>
      </w:r>
      <w:r>
        <w:rPr>
          <w:i/>
          <w:lang w:eastAsia="ja-JP"/>
        </w:rPr>
        <w:t xml:space="preserve">Serving PLMN </w:t>
      </w:r>
      <w:r>
        <w:rPr>
          <w:lang w:eastAsia="ja-JP"/>
        </w:rPr>
        <w:t>IE</w:t>
      </w:r>
      <w:r>
        <w:rPr>
          <w:i/>
          <w:lang w:eastAsia="ja-JP"/>
        </w:rPr>
        <w:t xml:space="preserve"> </w:t>
      </w:r>
      <w:r>
        <w:rPr>
          <w:lang w:eastAsia="ja-JP"/>
        </w:rPr>
        <w:t xml:space="preserve">to identify the serving NPN, and may </w:t>
      </w:r>
      <w:r>
        <w:t>take it into account for UE context establishment</w:t>
      </w:r>
      <w:r>
        <w:rPr>
          <w:lang w:eastAsia="ja-JP"/>
        </w:rPr>
        <w:t>.</w:t>
      </w:r>
    </w:p>
    <w:p>
      <w:pPr>
        <w:pStyle w:val="85"/>
      </w:pPr>
      <w:r>
        <w:t>&lt;&lt;&lt;&lt;&lt;&lt;&lt;&lt;&lt;&lt;&lt;&lt;&lt;&lt;&lt;&lt;&lt;&lt;&lt;&lt; Next Change &gt;&gt;&gt;&gt;&gt;&gt;&gt;&gt;&gt;&gt;&gt;&gt;&gt;&gt;&gt;&gt;&gt;&gt;&gt;&gt;</w:t>
      </w:r>
    </w:p>
    <w:bookmarkEnd w:id="12"/>
    <w:bookmarkEnd w:id="13"/>
    <w:bookmarkEnd w:id="14"/>
    <w:bookmarkEnd w:id="15"/>
    <w:p>
      <w:pPr>
        <w:pStyle w:val="4"/>
        <w:rPr>
          <w:lang w:eastAsia="zh-CN"/>
        </w:rPr>
      </w:pPr>
      <w:bookmarkStart w:id="23" w:name="_Toc29892880"/>
      <w:bookmarkStart w:id="24" w:name="_Toc45832203"/>
      <w:bookmarkStart w:id="25" w:name="_Toc52131721"/>
      <w:bookmarkStart w:id="26" w:name="_Toc20955786"/>
      <w:bookmarkStart w:id="27" w:name="_Toc51763383"/>
      <w:bookmarkStart w:id="28" w:name="_Toc36556817"/>
      <w:bookmarkStart w:id="29" w:name="_Toc45832432"/>
      <w:bookmarkStart w:id="30" w:name="_Toc51763712"/>
      <w:bookmarkStart w:id="31" w:name="_Toc29893047"/>
      <w:bookmarkStart w:id="32" w:name="_Toc52132050"/>
      <w:bookmarkStart w:id="33" w:name="_Toc20955929"/>
      <w:bookmarkStart w:id="34" w:name="_Toc36556984"/>
      <w:r>
        <w:t>8.3.4</w:t>
      </w:r>
      <w:r>
        <w:tab/>
      </w:r>
      <w:r>
        <w:t>UE Context Modification (gNB-CU initiated)</w:t>
      </w:r>
      <w:bookmarkEnd w:id="23"/>
      <w:bookmarkEnd w:id="24"/>
      <w:bookmarkEnd w:id="25"/>
      <w:bookmarkEnd w:id="26"/>
      <w:bookmarkEnd w:id="27"/>
      <w:bookmarkEnd w:id="28"/>
    </w:p>
    <w:p>
      <w:pPr>
        <w:pStyle w:val="5"/>
        <w:rPr>
          <w:lang w:eastAsia="zh-CN"/>
        </w:rPr>
      </w:pPr>
      <w:bookmarkStart w:id="35" w:name="_Toc29892881"/>
      <w:bookmarkStart w:id="36" w:name="_Toc45832204"/>
      <w:bookmarkStart w:id="37" w:name="_Toc36556818"/>
      <w:bookmarkStart w:id="38" w:name="_Toc51763384"/>
      <w:bookmarkStart w:id="39" w:name="_Toc20955787"/>
      <w:bookmarkStart w:id="40" w:name="_Toc52131722"/>
      <w:r>
        <w:t>8.3.4.1</w:t>
      </w:r>
      <w:r>
        <w:tab/>
      </w:r>
      <w:r>
        <w:t>General</w:t>
      </w:r>
      <w:bookmarkEnd w:id="35"/>
      <w:bookmarkEnd w:id="36"/>
      <w:bookmarkEnd w:id="37"/>
      <w:bookmarkEnd w:id="38"/>
      <w:bookmarkEnd w:id="39"/>
      <w:bookmarkEnd w:id="40"/>
    </w:p>
    <w:p>
      <w:pPr>
        <w:rPr>
          <w:lang w:eastAsia="zh-CN"/>
        </w:rPr>
      </w:pPr>
      <w:r>
        <w:rPr>
          <w:lang w:eastAsia="zh-CN"/>
        </w:rPr>
        <w:t>The purpose of the UE Context Modification procedure is to modify the established</w:t>
      </w:r>
      <w:r>
        <w:t xml:space="preserve"> UE Context, e.g., establishing, modifying and releasing radio resources </w:t>
      </w:r>
      <w:r>
        <w:rPr>
          <w:lang w:val="en-US" w:eastAsia="zh-CN"/>
        </w:rPr>
        <w:t>or sidelink resources</w:t>
      </w:r>
      <w:r>
        <w:rPr>
          <w:lang w:eastAsia="zh-CN"/>
        </w:rPr>
        <w:t>.</w:t>
      </w:r>
      <w:r>
        <w:t xml:space="preserve"> This procedure is also used to command the gNB-DU to stop data transmission for the UE</w:t>
      </w:r>
      <w:r>
        <w:rPr>
          <w:rFonts w:eastAsia="MS Mincho"/>
          <w:lang w:eastAsia="ja-JP"/>
        </w:rPr>
        <w:t xml:space="preserve"> for mobility (see TS 38.401 [4])</w:t>
      </w:r>
      <w:r>
        <w:t xml:space="preserve">. </w:t>
      </w:r>
      <w:r>
        <w:rPr>
          <w:lang w:eastAsia="zh-CN"/>
        </w:rPr>
        <w:t>The procedure uses UE-associated signalling.</w:t>
      </w:r>
    </w:p>
    <w:p>
      <w:pPr>
        <w:pStyle w:val="5"/>
      </w:pPr>
      <w:bookmarkStart w:id="41" w:name="_Toc20955788"/>
      <w:bookmarkStart w:id="42" w:name="_Toc52131723"/>
      <w:bookmarkStart w:id="43" w:name="_Toc36556819"/>
      <w:bookmarkStart w:id="44" w:name="_Toc29892882"/>
      <w:bookmarkStart w:id="45" w:name="_Toc51763385"/>
      <w:bookmarkStart w:id="46" w:name="_Toc45832205"/>
      <w:r>
        <w:t>8.3.4.2</w:t>
      </w:r>
      <w:r>
        <w:tab/>
      </w:r>
      <w:r>
        <w:t>Successful Operation</w:t>
      </w:r>
      <w:bookmarkEnd w:id="41"/>
      <w:bookmarkEnd w:id="42"/>
      <w:bookmarkEnd w:id="43"/>
      <w:bookmarkEnd w:id="44"/>
      <w:bookmarkEnd w:id="45"/>
      <w:bookmarkEnd w:id="46"/>
    </w:p>
    <w:p>
      <w:pPr>
        <w:pStyle w:val="56"/>
        <w:rPr>
          <w:lang w:eastAsia="zh-CN"/>
        </w:rPr>
      </w:pPr>
      <w:r>
        <w:rPr>
          <w:lang w:val="en-US" w:eastAsia="zh-TW"/>
        </w:rPr>
        <w:drawing>
          <wp:inline distT="0" distB="0" distL="114300" distR="114300">
            <wp:extent cx="3996690" cy="1619250"/>
            <wp:effectExtent l="0" t="0" r="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7"/>
                    <a:stretch>
                      <a:fillRect/>
                    </a:stretch>
                  </pic:blipFill>
                  <pic:spPr>
                    <a:xfrm>
                      <a:off x="0" y="0"/>
                      <a:ext cx="3996690" cy="1619250"/>
                    </a:xfrm>
                    <a:prstGeom prst="rect">
                      <a:avLst/>
                    </a:prstGeom>
                    <a:noFill/>
                    <a:ln>
                      <a:noFill/>
                    </a:ln>
                  </pic:spPr>
                </pic:pic>
              </a:graphicData>
            </a:graphic>
          </wp:inline>
        </w:drawing>
      </w:r>
    </w:p>
    <w:p>
      <w:pPr>
        <w:pStyle w:val="55"/>
      </w:pPr>
      <w:r>
        <w:t xml:space="preserve">Figure 8.3.4.2-1: UE Context Modification procedure. Successful </w:t>
      </w:r>
      <w:r>
        <w:rPr>
          <w:rFonts w:eastAsia="MS Mincho"/>
        </w:rPr>
        <w:t>o</w:t>
      </w:r>
      <w:r>
        <w:t>peration</w:t>
      </w:r>
    </w:p>
    <w:p>
      <w:pPr>
        <w:jc w:val="both"/>
        <w:rPr>
          <w:snapToGrid w:val="0"/>
        </w:rPr>
      </w:pPr>
      <w:r>
        <w:rPr>
          <w:snapToGrid w:val="0"/>
        </w:rPr>
        <w:t>The UE CONTEXT MODIFICATION REQUEST message is initiated by the gNB-CU.</w:t>
      </w:r>
    </w:p>
    <w:p>
      <w:r>
        <w:rPr>
          <w:snapToGrid w:val="0"/>
        </w:rPr>
        <w:t xml:space="preserve">Upon reception of the UE CONTEXT MODIFICATION REQUEST message, the gNB-DU shall perform the modifications, and if successful </w:t>
      </w:r>
      <w:r>
        <w:t xml:space="preserve">reports the update in the UE </w:t>
      </w:r>
      <w:r>
        <w:rPr>
          <w:lang w:eastAsia="zh-CN"/>
        </w:rPr>
        <w:t xml:space="preserve">CONTEXT MODIFICATION </w:t>
      </w:r>
      <w:r>
        <w:t>RESPONSE message.</w:t>
      </w:r>
    </w:p>
    <w:p>
      <w:pPr>
        <w:rPr>
          <w:snapToGrid w:val="0"/>
        </w:rPr>
      </w:pPr>
      <w:r>
        <w:rPr>
          <w:snapToGrid w:val="0"/>
        </w:rPr>
        <w:t xml:space="preserve">If the </w:t>
      </w:r>
      <w:r>
        <w:rPr>
          <w:i/>
          <w:snapToGrid w:val="0"/>
        </w:rPr>
        <w:t>SpCell ID</w:t>
      </w:r>
      <w:r>
        <w:rPr>
          <w:snapToGrid w:val="0"/>
        </w:rPr>
        <w:t xml:space="preserve"> IE is included in the UE CONTEXT MODIFICATION REQUEST message, the gNB-DU shall replace any previously received value and regard it as a reconfiguration</w:t>
      </w:r>
      <w:r>
        <w:rPr>
          <w:snapToGrid w:val="0"/>
          <w:lang w:eastAsia="zh-CN"/>
        </w:rPr>
        <w:t xml:space="preserve"> with sync </w:t>
      </w:r>
      <w:r>
        <w:rPr>
          <w:snapToGrid w:val="0"/>
        </w:rPr>
        <w:t xml:space="preserve">as </w:t>
      </w:r>
      <w:r>
        <w:rPr>
          <w:snapToGrid w:val="0"/>
          <w:lang w:eastAsia="zh-CN"/>
        </w:rPr>
        <w:t xml:space="preserve">defined </w:t>
      </w:r>
      <w:r>
        <w:rPr>
          <w:snapToGrid w:val="0"/>
        </w:rPr>
        <w:t xml:space="preserve">in TS </w:t>
      </w:r>
      <w:r>
        <w:rPr>
          <w:snapToGrid w:val="0"/>
          <w:lang w:eastAsia="zh-CN"/>
        </w:rPr>
        <w:t>38.331 [8]</w:t>
      </w:r>
      <w:r>
        <w:rPr>
          <w:snapToGrid w:val="0"/>
        </w:rPr>
        <w:t xml:space="preserve">. </w:t>
      </w:r>
      <w:r>
        <w:rPr>
          <w:snapToGrid w:val="0"/>
          <w:lang w:eastAsia="zh-CN"/>
        </w:rPr>
        <w:t xml:space="preserve">If the </w:t>
      </w:r>
      <w:r>
        <w:rPr>
          <w:rFonts w:eastAsia="Batang"/>
          <w:bCs/>
          <w:i/>
        </w:rPr>
        <w:t>ServCellIndex</w:t>
      </w:r>
      <w:r>
        <w:rPr>
          <w:rFonts w:eastAsia="Yu Mincho"/>
        </w:rPr>
        <w:t xml:space="preserve"> </w:t>
      </w:r>
      <w:r>
        <w:rPr>
          <w:lang w:eastAsia="zh-CN"/>
        </w:rPr>
        <w:t xml:space="preserve">IE is included in the UE CONTEXT MODIFICATION REQUEST message, the gNB-DU shall take this into account for the indicated SpCell. </w:t>
      </w:r>
      <w:r>
        <w:rPr>
          <w:rFonts w:eastAsia="Yu Mincho"/>
        </w:rPr>
        <w:t xml:space="preserve">If the </w:t>
      </w:r>
      <w:r>
        <w:rPr>
          <w:rFonts w:eastAsia="Yu Mincho"/>
          <w:i/>
        </w:rPr>
        <w:t xml:space="preserve">SpCell UL Configured </w:t>
      </w:r>
      <w:r>
        <w:rPr>
          <w:rFonts w:eastAsia="Yu Mincho"/>
        </w:rPr>
        <w:t>IE is included in the UE CONTEXT MODIFICATION REQUEST message, the gNB-DU shall configure UL for the indicated SpCell accordingly.</w:t>
      </w:r>
      <w:r>
        <w:t xml:space="preserve">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SpCell accordingly.</w:t>
      </w:r>
    </w:p>
    <w:p>
      <w:pPr>
        <w:rPr>
          <w:snapToGrid w:val="0"/>
        </w:rPr>
      </w:pPr>
      <w:r>
        <w:rPr>
          <w:snapToGrid w:val="0"/>
        </w:rPr>
        <w:t xml:space="preserve">If the </w:t>
      </w:r>
      <w:r>
        <w:rPr>
          <w:i/>
          <w:snapToGrid w:val="0"/>
        </w:rPr>
        <w:t>SCell To Be Setup List</w:t>
      </w:r>
      <w:r>
        <w:rPr>
          <w:snapToGrid w:val="0"/>
        </w:rPr>
        <w:t xml:space="preserve"> IE is included in the UE CONTEXT MODIFICATION REQUEST message, the gNB-DU shall </w:t>
      </w:r>
      <w:r>
        <w:t>consider it as a list of candidate SCells to be set up</w:t>
      </w:r>
      <w:r>
        <w:rPr>
          <w:snapToGrid w:val="0"/>
        </w:rPr>
        <w:t>.</w:t>
      </w:r>
      <w:r>
        <w:t xml:space="preserve"> </w:t>
      </w:r>
      <w:bookmarkStart w:id="47" w:name="_Hlk511745197"/>
      <w:r>
        <w:t xml:space="preserve">If the </w:t>
      </w:r>
      <w:r>
        <w:rPr>
          <w:i/>
        </w:rPr>
        <w:t xml:space="preserve">SCell To Be Setup List </w:t>
      </w:r>
      <w:r>
        <w:t xml:space="preserve">IE is included in the UE CONTEXT MODIFICATION REQUEST message and the indicated SCell(s) are already setup, the gNB-DU shall </w:t>
      </w:r>
      <w:r>
        <w:rPr>
          <w:snapToGrid w:val="0"/>
        </w:rPr>
        <w:t>replace any previously received value</w:t>
      </w:r>
      <w:r>
        <w:t>.</w:t>
      </w:r>
      <w:bookmarkEnd w:id="47"/>
      <w:r>
        <w:t xml:space="preserve"> If the </w:t>
      </w:r>
      <w:r>
        <w:rPr>
          <w:i/>
        </w:rPr>
        <w:t xml:space="preserve">SCell UL Configured </w:t>
      </w:r>
      <w:r>
        <w:t xml:space="preserve">IE is included in the UE CONTEXT MODIFICATION REQUEST message, the gNB-DU shall configure UL for the indicated SCell accordingly. If the </w:t>
      </w:r>
      <w:r>
        <w:rPr>
          <w:i/>
        </w:rPr>
        <w:t xml:space="preserve">servingCellMO </w:t>
      </w:r>
      <w:r>
        <w:t xml:space="preserve">IE is included in the UE CONTEXT </w:t>
      </w:r>
      <w:r>
        <w:rPr>
          <w:lang w:eastAsia="zh-CN"/>
        </w:rPr>
        <w:t xml:space="preserve">MODIFICATION </w:t>
      </w:r>
      <w:r>
        <w:t>REQUEST message, the gNB-DU shall configure servingCellMO for the indicated SCell accordingly.</w:t>
      </w:r>
    </w:p>
    <w:p>
      <w:pPr>
        <w:rPr>
          <w:snapToGrid w:val="0"/>
          <w:lang w:eastAsia="zh-CN"/>
        </w:rPr>
      </w:pPr>
      <w:r>
        <w:rPr>
          <w:snapToGrid w:val="0"/>
        </w:rPr>
        <w:t xml:space="preserve">If the </w:t>
      </w:r>
      <w:r>
        <w:rPr>
          <w:i/>
          <w:snapToGrid w:val="0"/>
        </w:rPr>
        <w:t xml:space="preserve">SCell To Be </w:t>
      </w:r>
      <w:r>
        <w:rPr>
          <w:rFonts w:hint="eastAsia"/>
          <w:i/>
          <w:snapToGrid w:val="0"/>
          <w:lang w:eastAsia="zh-CN"/>
        </w:rPr>
        <w:t>Removed</w:t>
      </w:r>
      <w:r>
        <w:rPr>
          <w:i/>
          <w:snapToGrid w:val="0"/>
        </w:rPr>
        <w:t xml:space="preserve"> List</w:t>
      </w:r>
      <w:r>
        <w:rPr>
          <w:snapToGrid w:val="0"/>
        </w:rPr>
        <w:t xml:space="preserve"> IE is included in the UE CONTEXT MODIFICATION REQUEST message, the gNB-DU shall </w:t>
      </w:r>
      <w:r>
        <w:t xml:space="preserve">consider it as a list of SCells to be </w:t>
      </w:r>
      <w:r>
        <w:rPr>
          <w:rFonts w:hint="eastAsia"/>
          <w:lang w:eastAsia="zh-CN"/>
        </w:rPr>
        <w:t>removed.</w:t>
      </w:r>
    </w:p>
    <w:p>
      <w:pPr>
        <w:rPr>
          <w:snapToGrid w:val="0"/>
        </w:rPr>
      </w:pPr>
      <w:r>
        <w:rPr>
          <w:snapToGrid w:val="0"/>
        </w:rPr>
        <w:t xml:space="preserve">If the </w:t>
      </w:r>
      <w:r>
        <w:rPr>
          <w:i/>
          <w:snapToGrid w:val="0"/>
        </w:rPr>
        <w:t xml:space="preserve">DRX Cycle </w:t>
      </w:r>
      <w:r>
        <w:rPr>
          <w:snapToGrid w:val="0"/>
        </w:rPr>
        <w:t xml:space="preserve">IE is contained in the UE CONTEXT MODIFICATION REQUEST message, the gNB-DU shall use the provided value from the gNB-CU. If the </w:t>
      </w:r>
      <w:r>
        <w:rPr>
          <w:i/>
          <w:snapToGrid w:val="0"/>
        </w:rPr>
        <w:t>DRX configuration indicator</w:t>
      </w:r>
      <w:r>
        <w:rPr>
          <w:snapToGrid w:val="0"/>
        </w:rPr>
        <w:t xml:space="preserve"> IE is contained in the UE CONTEXT </w:t>
      </w:r>
      <w:r>
        <w:t xml:space="preserve">MODIFICATION </w:t>
      </w:r>
      <w:r>
        <w:rPr>
          <w:snapToGrid w:val="0"/>
        </w:rPr>
        <w:t>REQUEST message and set to "release", the gNB-DU shall release DRX configuration.</w:t>
      </w:r>
    </w:p>
    <w:p>
      <w:pPr>
        <w:rPr>
          <w:snapToGrid w:val="0"/>
        </w:rPr>
      </w:pPr>
      <w:r>
        <w:rPr>
          <w:snapToGrid w:val="0"/>
        </w:rPr>
        <w:t xml:space="preserve">If the </w:t>
      </w:r>
      <w:r>
        <w:rPr>
          <w:i/>
          <w:snapToGrid w:val="0"/>
        </w:rPr>
        <w:t>SRB To Be Setup List</w:t>
      </w:r>
      <w:r>
        <w:rPr>
          <w:snapToGrid w:val="0"/>
        </w:rPr>
        <w:t xml:space="preserve"> IE is contained in the UE CONTEXT MODIFICATION REQUEST message, the gNB-DU shall act as specified in the TS 38.401 [4]</w:t>
      </w:r>
      <w:r>
        <w:rPr>
          <w:rFonts w:eastAsia="宋体"/>
          <w:snapToGrid w:val="0"/>
          <w:lang w:eastAsia="zh-CN"/>
        </w:rPr>
        <w:t>, and replace any previously received value</w:t>
      </w:r>
      <w:r>
        <w:rPr>
          <w:snapToGrid w:val="0"/>
        </w:rPr>
        <w:t xml:space="preserve">. </w:t>
      </w:r>
      <w:r>
        <w:rPr>
          <w:rFonts w:eastAsia="MS Mincho"/>
        </w:rPr>
        <w:t xml:space="preserve">If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two RLC entities for the indicated SRB</w:t>
      </w:r>
      <w:r>
        <w:t xml:space="preserve"> if the value is set to be </w:t>
      </w:r>
      <w:r>
        <w:rPr>
          <w:snapToGrid w:val="0"/>
        </w:rPr>
        <w:t>"</w:t>
      </w:r>
      <w:r>
        <w:t>true</w:t>
      </w:r>
      <w:r>
        <w:rPr>
          <w:snapToGrid w:val="0"/>
        </w:rPr>
        <w:t>"</w:t>
      </w:r>
      <w:r>
        <w:t>, or</w:t>
      </w:r>
      <w:r>
        <w:rPr>
          <w:rFonts w:eastAsia="MS Mincho"/>
        </w:rPr>
        <w:t xml:space="preserve"> delete the RLC entity of secondary path if the value is set to be </w:t>
      </w:r>
      <w:r>
        <w:rPr>
          <w:snapToGrid w:val="0"/>
        </w:rPr>
        <w:t>"</w:t>
      </w:r>
      <w:r>
        <w:rPr>
          <w:rFonts w:eastAsia="MS Mincho"/>
        </w:rPr>
        <w:t>false</w:t>
      </w:r>
      <w:r>
        <w:rPr>
          <w:snapToGrid w:val="0"/>
        </w:rPr>
        <w:t>"</w:t>
      </w:r>
      <w:r>
        <w:rPr>
          <w:rFonts w:eastAsia="MS Mincho"/>
        </w:rPr>
        <w:t xml:space="preserve">. If the </w:t>
      </w:r>
      <w:r>
        <w:rPr>
          <w:rFonts w:eastAsia="MS Mincho"/>
          <w:i/>
        </w:rPr>
        <w:t>Additional</w:t>
      </w:r>
      <w:r>
        <w:rPr>
          <w:rFonts w:eastAsia="MS Mincho"/>
        </w:rPr>
        <w:t xml:space="preserve"> </w:t>
      </w:r>
      <w:r>
        <w:rPr>
          <w:rFonts w:eastAsia="MS Mincho"/>
          <w:i/>
        </w:rPr>
        <w:t>Duplication Indication</w:t>
      </w:r>
      <w:r>
        <w:rPr>
          <w:rFonts w:eastAsia="MS Mincho"/>
        </w:rPr>
        <w:t xml:space="preserve"> IE is contained in the </w:t>
      </w:r>
      <w:r>
        <w:rPr>
          <w:i/>
        </w:rPr>
        <w:t>SRB To Be Setup List</w:t>
      </w:r>
      <w:r>
        <w:t xml:space="preserve"> IE</w:t>
      </w:r>
      <w:r>
        <w:rPr>
          <w:rFonts w:eastAsia="MS Mincho"/>
        </w:rPr>
        <w:t>, the gNB-DU shall</w:t>
      </w:r>
      <w:r>
        <w:rPr>
          <w:lang w:eastAsia="zh-CN"/>
        </w:rPr>
        <w:t>, if supported,</w:t>
      </w:r>
      <w:r>
        <w:rPr>
          <w:rFonts w:eastAsia="MS Mincho"/>
        </w:rPr>
        <w:t xml:space="preserve"> setup the indicated RLC entities for the indicated SRB.</w:t>
      </w:r>
    </w:p>
    <w:p>
      <w:pPr>
        <w:rPr>
          <w:snapToGrid w:val="0"/>
        </w:rPr>
      </w:pPr>
      <w:r>
        <w:rPr>
          <w:snapToGrid w:val="0"/>
        </w:rPr>
        <w:t xml:space="preserve">If the </w:t>
      </w:r>
      <w:r>
        <w:rPr>
          <w:i/>
          <w:snapToGrid w:val="0"/>
        </w:rPr>
        <w:t>DRB To Be Setup List</w:t>
      </w:r>
      <w:r>
        <w:rPr>
          <w:snapToGrid w:val="0"/>
        </w:rPr>
        <w:t xml:space="preserve"> IE is contained in the UE CONTEXT MODIFICATION REQUEST message, the gNB-DU shall act as specified in the TS 38.401 [4].</w:t>
      </w:r>
    </w:p>
    <w:p>
      <w:pPr>
        <w:rPr>
          <w:snapToGrid w:val="0"/>
        </w:rPr>
      </w:pPr>
      <w:r>
        <w:t xml:space="preserve">If the </w:t>
      </w:r>
      <w:r>
        <w:rPr>
          <w:i/>
        </w:rPr>
        <w:t xml:space="preserve">BH Information </w:t>
      </w:r>
      <w:r>
        <w:t xml:space="preserve">IE is included in the </w:t>
      </w:r>
      <w:r>
        <w:rPr>
          <w:i/>
        </w:rPr>
        <w:t>UL UP TNL Information to be setup List</w:t>
      </w:r>
      <w:r>
        <w:t xml:space="preserve"> IE for a DRB, the gNB-DU shall, if supported, use the indicated BAP Routing ID and BH RLC channel for transmission of the corresponding GTP-U packets to the IAB-donor, as specified in TS 38.340 [30].</w:t>
      </w:r>
    </w:p>
    <w:p>
      <w:r>
        <w:t xml:space="preserve">If the </w:t>
      </w:r>
      <w:r>
        <w:rPr>
          <w:i/>
          <w:iCs/>
          <w:lang w:val="en-US"/>
        </w:rPr>
        <w:t xml:space="preserve">BH RLC </w:t>
      </w:r>
      <w:r>
        <w:rPr>
          <w:i/>
          <w:iCs/>
        </w:rPr>
        <w:t>Channel</w:t>
      </w:r>
      <w:r>
        <w:rPr>
          <w:i/>
          <w:iCs/>
          <w:lang w:val="en-US"/>
        </w:rPr>
        <w:t xml:space="preserve"> </w:t>
      </w:r>
      <w:r>
        <w:rPr>
          <w:i/>
        </w:rPr>
        <w:t>To Be Setup List</w:t>
      </w:r>
      <w:r>
        <w:t xml:space="preserve"> IE is included in the UE CONTEXT MODIFICATION REQUEST message, the gNB-DU shall act as specified in TS 38.401 [4]. If the </w:t>
      </w:r>
      <w:r>
        <w:rPr>
          <w:i/>
          <w:iCs/>
        </w:rPr>
        <w:t>Traffic Mapping Information</w:t>
      </w:r>
      <w:r>
        <w:t xml:space="preserve"> IE is included in the</w:t>
      </w:r>
      <w:r>
        <w:rPr>
          <w:i/>
          <w:iCs/>
        </w:rPr>
        <w:t xml:space="preserve"> BH RLC Channel To Be Setup Item IEs </w:t>
      </w:r>
      <w:r>
        <w:t xml:space="preserve">IE for a BH RLC Channel, the gNB-DU shall, if supported, process the </w:t>
      </w:r>
      <w:r>
        <w:rPr>
          <w:i/>
          <w:iCs/>
        </w:rPr>
        <w:t>Traffic Mapping</w:t>
      </w:r>
      <w:r>
        <w:t xml:space="preserve"> Information IE following the behaviour described for the UE Context Setup procedure.</w:t>
      </w:r>
    </w:p>
    <w:p>
      <w:r>
        <w:t xml:space="preserve">If the </w:t>
      </w:r>
      <w:r>
        <w:rPr>
          <w:i/>
        </w:rPr>
        <w:t>BH RLC Channel To Be Modified List</w:t>
      </w:r>
      <w:r>
        <w:t xml:space="preserve"> IE is included in the UE CONTEXT MODIFICATION REQUEST message, the gNB-DU shall act as specified in TS 38.401 [4]. If the </w:t>
      </w:r>
      <w:r>
        <w:rPr>
          <w:i/>
          <w:iCs/>
        </w:rPr>
        <w:t>Traffic Mapping Information</w:t>
      </w:r>
      <w:r>
        <w:t xml:space="preserve"> IE is included in the </w:t>
      </w:r>
      <w:r>
        <w:rPr>
          <w:i/>
          <w:iCs/>
        </w:rPr>
        <w:t>BH RLC Channel To Be Modified Item IEs</w:t>
      </w:r>
      <w:r>
        <w:t xml:space="preserve"> IE for a BH RLC Channel, the gNB-DU shall, if supported, process the </w:t>
      </w:r>
      <w:r>
        <w:rPr>
          <w:i/>
          <w:iCs/>
        </w:rPr>
        <w:t>Traffic Mapping Information</w:t>
      </w:r>
      <w:r>
        <w:t xml:space="preserve"> IE following the behaviour described for the UE Context Setup procedure.</w:t>
      </w:r>
    </w:p>
    <w:p>
      <w:pPr>
        <w:rPr>
          <w:snapToGrid w:val="0"/>
        </w:rPr>
      </w:pPr>
      <w:r>
        <w:t xml:space="preserve">If the </w:t>
      </w:r>
      <w:r>
        <w:rPr>
          <w:i/>
          <w:iCs/>
          <w:lang w:val="en-US"/>
        </w:rPr>
        <w:t xml:space="preserve">BH RLC </w:t>
      </w:r>
      <w:r>
        <w:rPr>
          <w:i/>
          <w:iCs/>
        </w:rPr>
        <w:t>Channel</w:t>
      </w:r>
      <w:r>
        <w:rPr>
          <w:i/>
          <w:iCs/>
          <w:lang w:val="en-US"/>
        </w:rPr>
        <w:t xml:space="preserve"> </w:t>
      </w:r>
      <w:r>
        <w:rPr>
          <w:i/>
        </w:rPr>
        <w:t>To Be Released List</w:t>
      </w:r>
      <w:r>
        <w:t xml:space="preserve"> IE is included in the UE CONTEXT MODIFICATION REQUEST message, the gNB-DU shall release the BH RLC channels in the list.</w:t>
      </w:r>
    </w:p>
    <w:p>
      <w:pPr>
        <w:rPr>
          <w:i/>
          <w:szCs w:val="18"/>
        </w:rPr>
      </w:pPr>
      <w:r>
        <w:rPr>
          <w:rFonts w:eastAsia="宋体"/>
          <w:lang w:eastAsia="zh-CN"/>
        </w:rPr>
        <w:t>I</w:t>
      </w:r>
      <w:r>
        <w:t xml:space="preserve">f two </w:t>
      </w:r>
      <w:r>
        <w:rPr>
          <w:i/>
        </w:rPr>
        <w:t>UL UP TNL Information</w:t>
      </w:r>
      <w:r>
        <w:t xml:space="preserve"> IEs are </w:t>
      </w:r>
      <w:r>
        <w:rPr>
          <w:rFonts w:eastAsia="宋体"/>
          <w:lang w:eastAsia="zh-CN"/>
        </w:rPr>
        <w:t>included</w:t>
      </w:r>
      <w:r>
        <w:t xml:space="preserve"> in UE CONTEXT </w:t>
      </w:r>
      <w:r>
        <w:rPr>
          <w:rFonts w:eastAsia="宋体"/>
          <w:lang w:eastAsia="zh-CN"/>
        </w:rPr>
        <w:t>MODIFICATION</w:t>
      </w:r>
      <w:r>
        <w:t xml:space="preserve"> REQUEST message</w:t>
      </w:r>
      <w:r>
        <w:rPr>
          <w:rFonts w:eastAsia="宋体"/>
          <w:lang w:eastAsia="zh-CN"/>
        </w:rPr>
        <w:t xml:space="preserve"> for a DRB</w:t>
      </w:r>
      <w:r>
        <w:t xml:space="preserve">, the </w:t>
      </w:r>
      <w:r>
        <w:rPr>
          <w:rFonts w:eastAsia="宋体"/>
          <w:lang w:eastAsia="zh-CN"/>
        </w:rPr>
        <w:t xml:space="preserve">gNB-DU shall include </w:t>
      </w:r>
      <w:r>
        <w:t xml:space="preserve">two </w:t>
      </w:r>
      <w:r>
        <w:rPr>
          <w:i/>
        </w:rPr>
        <w:t>DL UP TNL Information</w:t>
      </w:r>
      <w:r>
        <w:t xml:space="preserve"> IEs in UE CONTEXT </w:t>
      </w:r>
      <w:r>
        <w:rPr>
          <w:rFonts w:eastAsia="宋体"/>
          <w:lang w:eastAsia="zh-CN"/>
        </w:rPr>
        <w:t>MODIFICATION</w:t>
      </w:r>
      <w:r>
        <w:t xml:space="preserve"> RESPONSE message and </w:t>
      </w:r>
      <w:r>
        <w:rPr>
          <w:rFonts w:eastAsia="MS Mincho"/>
        </w:rPr>
        <w:t>setup two RLC entities for the indicated DRB</w:t>
      </w:r>
      <w:r>
        <w:rPr>
          <w:rFonts w:eastAsia="宋体"/>
          <w:lang w:eastAsia="zh-CN"/>
        </w:rPr>
        <w:t xml:space="preserve">. </w:t>
      </w:r>
      <w:r>
        <w:t>gNB-CU and gNB-</w:t>
      </w:r>
      <w:r>
        <w:rPr>
          <w:rFonts w:eastAsia="宋体"/>
          <w:lang w:eastAsia="zh-CN"/>
        </w:rPr>
        <w:t>D</w:t>
      </w:r>
      <w:r>
        <w:t xml:space="preserve">U use the </w:t>
      </w:r>
      <w:r>
        <w:rPr>
          <w:i/>
          <w:iCs/>
        </w:rPr>
        <w:t xml:space="preserve">UL </w:t>
      </w:r>
      <w:r>
        <w:rPr>
          <w:i/>
        </w:rPr>
        <w:t>UP TNL Information</w:t>
      </w:r>
      <w:r>
        <w:t xml:space="preserve"> IEs and </w:t>
      </w:r>
      <w:r>
        <w:rPr>
          <w:i/>
          <w:iCs/>
        </w:rPr>
        <w:t xml:space="preserve">DL </w:t>
      </w:r>
      <w:r>
        <w:rPr>
          <w:i/>
        </w:rPr>
        <w:t>UP TNL Information</w:t>
      </w:r>
      <w:r>
        <w:t xml:space="preserve"> IEs</w:t>
      </w:r>
      <w:r>
        <w:rPr>
          <w:rFonts w:eastAsia="宋体"/>
          <w:lang w:eastAsia="zh-CN"/>
        </w:rPr>
        <w:t xml:space="preserve"> to support packet duplication for intra-gNB-DU CA as defined in TS 38.470 [2].</w:t>
      </w:r>
      <w:r>
        <w:rPr>
          <w:lang w:eastAsia="zh-CN"/>
        </w:rPr>
        <w:t xml:space="preserve"> </w:t>
      </w:r>
      <w:r>
        <w:t xml:space="preserve">The first </w:t>
      </w:r>
      <w:r>
        <w:rPr>
          <w:i/>
          <w:szCs w:val="18"/>
        </w:rPr>
        <w:t xml:space="preserve">UP TNL Information </w:t>
      </w:r>
      <w:r>
        <w:rPr>
          <w:szCs w:val="18"/>
        </w:rPr>
        <w:t>IE of the two</w:t>
      </w:r>
      <w:r>
        <w:rPr>
          <w:i/>
          <w:szCs w:val="18"/>
        </w:rPr>
        <w:t xml:space="preserve"> UP TNL Information </w:t>
      </w:r>
      <w:r>
        <w:rPr>
          <w:szCs w:val="18"/>
        </w:rPr>
        <w:t>IEs is for the primary path</w:t>
      </w:r>
      <w:r>
        <w:rPr>
          <w:i/>
          <w:szCs w:val="18"/>
        </w:rPr>
        <w:t xml:space="preserve">. </w:t>
      </w:r>
    </w:p>
    <w:p>
      <w:pPr>
        <w:rPr>
          <w:i/>
          <w:szCs w:val="18"/>
        </w:rPr>
      </w:pPr>
      <w:r>
        <w:rPr>
          <w:lang w:eastAsia="zh-CN"/>
        </w:rPr>
        <w:t>I</w:t>
      </w:r>
      <w:r>
        <w:t xml:space="preserve">f one or two </w:t>
      </w:r>
      <w:r>
        <w:rPr>
          <w:i/>
        </w:rPr>
        <w:t>Additional PDCP Duplication UP TNL Information</w:t>
      </w:r>
      <w:r>
        <w:t xml:space="preserve"> IEs are </w:t>
      </w:r>
      <w:r>
        <w:rPr>
          <w:lang w:eastAsia="zh-CN"/>
        </w:rPr>
        <w:t>included</w:t>
      </w:r>
      <w:r>
        <w:t xml:space="preserve"> in the UE CONTEXT </w:t>
      </w:r>
      <w:r>
        <w:rPr>
          <w:lang w:eastAsia="zh-CN"/>
        </w:rPr>
        <w:t>MODIFICATION</w:t>
      </w:r>
      <w:r>
        <w:t xml:space="preserve"> REQUEST message</w:t>
      </w:r>
      <w:r>
        <w:rPr>
          <w:lang w:eastAsia="zh-CN"/>
        </w:rPr>
        <w:t xml:space="preserve"> for a DRB</w:t>
      </w:r>
      <w:r>
        <w:t xml:space="preserve">, the </w:t>
      </w:r>
      <w:r>
        <w:rPr>
          <w:lang w:eastAsia="zh-CN"/>
        </w:rPr>
        <w:t xml:space="preserve">gNB-DU shall, if supported, include one or </w:t>
      </w:r>
      <w:r>
        <w:t xml:space="preserve">two </w:t>
      </w:r>
      <w:r>
        <w:rPr>
          <w:i/>
        </w:rPr>
        <w:t>Additional PDCP Duplication UP TNL Information</w:t>
      </w:r>
      <w:r>
        <w:t xml:space="preserve"> IEs in the UE CONTEXT </w:t>
      </w:r>
      <w:r>
        <w:rPr>
          <w:lang w:eastAsia="zh-CN"/>
        </w:rPr>
        <w:t>MODIFICATION</w:t>
      </w:r>
      <w:r>
        <w:t xml:space="preserve"> RESPONSE message and </w:t>
      </w:r>
      <w:r>
        <w:rPr>
          <w:rFonts w:eastAsia="MS Mincho"/>
        </w:rPr>
        <w:t>setup one or two additional RLC entities for the indicated DRB</w:t>
      </w:r>
      <w:r>
        <w:rPr>
          <w:lang w:eastAsia="zh-CN"/>
        </w:rPr>
        <w:t xml:space="preserve">. The </w:t>
      </w:r>
      <w:r>
        <w:t>gNB-CU and the gNB-</w:t>
      </w:r>
      <w:r>
        <w:rPr>
          <w:lang w:eastAsia="zh-CN"/>
        </w:rPr>
        <w:t>D</w:t>
      </w:r>
      <w:r>
        <w:t xml:space="preserve">U use the </w:t>
      </w:r>
      <w:r>
        <w:rPr>
          <w:i/>
        </w:rPr>
        <w:t>Additional PDCP Duplication UP TNL Information</w:t>
      </w:r>
      <w:r>
        <w:t xml:space="preserve"> IEs</w:t>
      </w:r>
      <w:r>
        <w:rPr>
          <w:lang w:eastAsia="zh-CN"/>
        </w:rPr>
        <w:t xml:space="preserve"> to support packet duplication for intra-gNB-DU CA as defined in TS 38.470 [2]</w:t>
      </w:r>
      <w:r>
        <w:rPr>
          <w:i/>
          <w:szCs w:val="18"/>
        </w:rPr>
        <w:t>.</w:t>
      </w:r>
    </w:p>
    <w:p>
      <w:pPr>
        <w:rPr>
          <w:lang w:eastAsia="zh-CN"/>
        </w:rPr>
      </w:pPr>
      <w:r>
        <w:rPr>
          <w:lang w:eastAsia="zh-CN"/>
        </w:rPr>
        <w:t xml:space="preserve">If </w:t>
      </w:r>
      <w:r>
        <w:rPr>
          <w:i/>
          <w:lang w:eastAsia="zh-CN"/>
        </w:rPr>
        <w:t>Duplication Activation</w:t>
      </w:r>
      <w:r>
        <w:rPr>
          <w:lang w:eastAsia="zh-CN"/>
        </w:rPr>
        <w:t xml:space="preserve"> IE is included in the UE CONTEXT MODIFICATION REQUEST message for a DRB, the gNB-DU should take it into account when activating/deactivating </w:t>
      </w:r>
      <w:r>
        <w:t xml:space="preserve">CA based </w:t>
      </w:r>
      <w:r>
        <w:rPr>
          <w:lang w:eastAsia="zh-CN"/>
        </w:rPr>
        <w:t xml:space="preserve">PDCP duplication for the DRB. If the </w:t>
      </w:r>
      <w:r>
        <w:rPr>
          <w:i/>
        </w:rPr>
        <w:t>RLC Duplication State List</w:t>
      </w:r>
      <w:r>
        <w:t xml:space="preserve"> IE</w:t>
      </w:r>
      <w:r>
        <w:rPr>
          <w:lang w:eastAsia="zh-CN"/>
        </w:rPr>
        <w:t xml:space="preserve"> is included in the </w:t>
      </w:r>
      <w:r>
        <w:rPr>
          <w:i/>
        </w:rPr>
        <w:t>RLC Duplication Information</w:t>
      </w:r>
      <w:r>
        <w:t xml:space="preserve"> IE</w:t>
      </w:r>
      <w:r>
        <w:rPr>
          <w:lang w:eastAsia="zh-CN"/>
        </w:rPr>
        <w:t xml:space="preserve"> contained in the UE CONTEXT MODIFICATION REQUEST message, the gNB-DU shall, if supported, take it into account for the DRB </w:t>
      </w:r>
      <w:r>
        <w:t>with more than two RLC entities</w:t>
      </w:r>
      <w:r>
        <w:rPr>
          <w:lang w:eastAsia="zh-CN"/>
        </w:rPr>
        <w:t>.</w:t>
      </w:r>
    </w:p>
    <w:p>
      <w:pPr>
        <w:rPr>
          <w:lang w:eastAsia="zh-CN"/>
        </w:rPr>
      </w:pPr>
      <w:r>
        <w:rPr>
          <w:lang w:eastAsia="zh-CN"/>
        </w:rPr>
        <w:t xml:space="preserve">If </w:t>
      </w:r>
      <w:r>
        <w:rPr>
          <w:i/>
          <w:lang w:eastAsia="zh-CN"/>
        </w:rPr>
        <w:t>DC Based Duplication Configured</w:t>
      </w:r>
      <w:r>
        <w:rPr>
          <w:lang w:eastAsia="zh-CN"/>
        </w:rPr>
        <w:t xml:space="preserve"> IE is included in the UE CONTEXT MODIFICATION REQUEST message for a DRB, the gNB-DU shall regard that DC based PDCP duplication is configured for this DRB if the value is set to be </w:t>
      </w:r>
      <w:r>
        <w:rPr>
          <w:snapToGrid w:val="0"/>
        </w:rPr>
        <w:t>"</w:t>
      </w:r>
      <w:r>
        <w:rPr>
          <w:lang w:eastAsia="zh-CN"/>
        </w:rPr>
        <w:t>true</w:t>
      </w:r>
      <w:r>
        <w:rPr>
          <w:snapToGrid w:val="0"/>
        </w:rPr>
        <w:t xml:space="preserve">" </w:t>
      </w:r>
      <w:r>
        <w:rPr>
          <w:lang w:eastAsia="zh-CN"/>
        </w:rPr>
        <w:t xml:space="preserve">and it should take the responsibility of PDCP duplication activation/deactivation. Otherwise, the gNB-DU shall regard that DC based PDCP duplication is de-configured for this DRB id the value is set to be </w:t>
      </w:r>
      <w:r>
        <w:rPr>
          <w:snapToGrid w:val="0"/>
        </w:rPr>
        <w:t>"</w:t>
      </w:r>
      <w:r>
        <w:rPr>
          <w:lang w:eastAsia="zh-CN"/>
        </w:rPr>
        <w:t>false</w:t>
      </w:r>
      <w:r>
        <w:rPr>
          <w:snapToGrid w:val="0"/>
        </w:rPr>
        <w:t>"</w:t>
      </w:r>
      <w:r>
        <w:rPr>
          <w:snapToGrid w:val="0"/>
          <w:lang w:eastAsia="zh-CN"/>
        </w:rPr>
        <w:t>, and</w:t>
      </w:r>
      <w:r>
        <w:rPr>
          <w:lang w:eastAsia="zh-CN"/>
        </w:rPr>
        <w:t xml:space="preserve"> it should stop PDCP duplication activation/deactivation by MAC CE. If </w:t>
      </w:r>
      <w:r>
        <w:rPr>
          <w:i/>
          <w:lang w:eastAsia="zh-CN"/>
        </w:rPr>
        <w:t>DC Based Duplication Activation</w:t>
      </w:r>
      <w:r>
        <w:rPr>
          <w:lang w:eastAsia="zh-CN"/>
        </w:rPr>
        <w:t xml:space="preserve"> IE is included in the UE CONTEXT MODIFICATION REQUEST message for a DRB, the gNB-DU should take it into account when activating/deactivating DC based PDCP duplication for this DRB. If the </w:t>
      </w:r>
      <w:r>
        <w:rPr>
          <w:i/>
        </w:rPr>
        <w:t>RLC Duplication State List</w:t>
      </w:r>
      <w:r>
        <w:t xml:space="preserve"> IE </w:t>
      </w:r>
      <w:r>
        <w:rPr>
          <w:lang w:eastAsia="zh-CN"/>
        </w:rPr>
        <w:t xml:space="preserve">is included in the </w:t>
      </w:r>
      <w:r>
        <w:rPr>
          <w:i/>
        </w:rPr>
        <w:t>RLC Duplication Information</w:t>
      </w:r>
      <w:r>
        <w:t xml:space="preserve"> IE</w:t>
      </w:r>
      <w:r>
        <w:rPr>
          <w:lang w:eastAsia="zh-CN"/>
        </w:rPr>
        <w:t xml:space="preserve"> contained in the UE CONTEXT MODIFICATION REQUEST message for a DRB, the gNB-DU shall, if supported, take it into account when activating/deactivating DC</w:t>
      </w:r>
      <w:r>
        <w:t xml:space="preserve"> based </w:t>
      </w:r>
      <w:r>
        <w:rPr>
          <w:lang w:eastAsia="zh-CN"/>
        </w:rPr>
        <w:t xml:space="preserve">PDCP duplication for the DRB </w:t>
      </w:r>
      <w:r>
        <w:t>with more than two RLC entities</w:t>
      </w:r>
      <w:r>
        <w:rPr>
          <w:lang w:eastAsia="zh-CN"/>
        </w:rPr>
        <w:t xml:space="preserve">. If the </w:t>
      </w:r>
      <w:r>
        <w:rPr>
          <w:i/>
        </w:rPr>
        <w:t>Primary Path Indication</w:t>
      </w:r>
      <w:r>
        <w:t xml:space="preserve"> IE </w:t>
      </w:r>
      <w:r>
        <w:rPr>
          <w:lang w:eastAsia="zh-CN"/>
        </w:rPr>
        <w:t xml:space="preserve">is included in the </w:t>
      </w:r>
      <w:r>
        <w:rPr>
          <w:i/>
        </w:rPr>
        <w:t>RLC Duplication Information</w:t>
      </w:r>
      <w:r>
        <w:t xml:space="preserve"> IE</w:t>
      </w:r>
      <w:r>
        <w:rPr>
          <w:lang w:eastAsia="zh-CN"/>
        </w:rPr>
        <w:t xml:space="preserve">, the gNB-DU shall, if supported, take it into account when performing DC based PDCP duplication for the DRB </w:t>
      </w:r>
      <w:r>
        <w:t>with more than two RLC entities</w:t>
      </w:r>
      <w:r>
        <w:rPr>
          <w:lang w:eastAsia="zh-CN"/>
        </w:rPr>
        <w:t>.</w:t>
      </w:r>
    </w:p>
    <w:p>
      <w:pPr>
        <w:rPr>
          <w:lang w:eastAsia="zh-CN"/>
        </w:rPr>
      </w:pPr>
      <w:r>
        <w:t xml:space="preserve">For a certain DRB which was allocated with two GTP-U tunnels, if such DRB is modified and given one GTP-U tunnel via the UE Context Modification procedure, the gNB-DU shall consider that the CA based PDCP duplication for the concerned DRB is de-configured. If such UE Context Modification procedure occurs, the </w:t>
      </w:r>
      <w:r>
        <w:rPr>
          <w:i/>
        </w:rPr>
        <w:t>Duplication Activation</w:t>
      </w:r>
      <w:r>
        <w:t xml:space="preserve"> IE shall not be included for the concerned DRB.</w:t>
      </w:r>
    </w:p>
    <w:p>
      <w:pPr>
        <w:rPr>
          <w:rFonts w:eastAsia="宋体"/>
          <w:lang w:eastAsia="zh-CN"/>
        </w:rPr>
      </w:pPr>
      <w:r>
        <w:rPr>
          <w:rFonts w:eastAsia="宋体"/>
          <w:lang w:eastAsia="zh-CN"/>
        </w:rPr>
        <w:t xml:space="preserve">If the </w:t>
      </w:r>
      <w:r>
        <w:rPr>
          <w:rFonts w:eastAsia="宋体"/>
          <w:i/>
          <w:lang w:eastAsia="zh-CN"/>
        </w:rPr>
        <w:t>UL Configuration</w:t>
      </w:r>
      <w:r>
        <w:rPr>
          <w:rFonts w:eastAsia="宋体"/>
          <w:lang w:eastAsia="zh-CN"/>
        </w:rPr>
        <w:t xml:space="preserve"> IE in </w:t>
      </w:r>
      <w:r>
        <w:rPr>
          <w:rFonts w:eastAsia="宋体"/>
          <w:i/>
          <w:lang w:eastAsia="zh-CN"/>
        </w:rPr>
        <w:t>DRB to Be Setup Item</w:t>
      </w:r>
      <w:r>
        <w:rPr>
          <w:rFonts w:eastAsia="宋体"/>
          <w:lang w:eastAsia="zh-CN"/>
        </w:rPr>
        <w:t xml:space="preserve"> IE or </w:t>
      </w:r>
      <w:r>
        <w:rPr>
          <w:rFonts w:eastAsia="宋体"/>
          <w:i/>
          <w:lang w:eastAsia="zh-CN"/>
        </w:rPr>
        <w:t>DRB to Be Modified</w:t>
      </w:r>
      <w:r>
        <w:rPr>
          <w:rFonts w:eastAsia="宋体"/>
          <w:lang w:eastAsia="zh-CN"/>
        </w:rPr>
        <w:t xml:space="preserve"> </w:t>
      </w:r>
      <w:r>
        <w:rPr>
          <w:rFonts w:eastAsia="宋体"/>
          <w:i/>
          <w:lang w:eastAsia="zh-CN"/>
        </w:rPr>
        <w:t>Item</w:t>
      </w:r>
      <w:r>
        <w:rPr>
          <w:rFonts w:eastAsia="宋体"/>
          <w:lang w:eastAsia="zh-CN"/>
        </w:rPr>
        <w:t xml:space="preserve"> IE is contained in the UE CONTEXT MODIFICATION REQUEST message, the gNB-DU shall take it into account for UL scheduling.</w:t>
      </w:r>
    </w:p>
    <w:p>
      <w:r>
        <w:rPr>
          <w:rFonts w:eastAsia="宋体"/>
          <w:lang w:eastAsia="zh-CN"/>
        </w:rPr>
        <w:t>If</w:t>
      </w:r>
      <w:r>
        <w:rPr>
          <w:rFonts w:hint="eastAsia" w:eastAsia="宋体"/>
          <w:lang w:val="en-US" w:eastAsia="zh-CN"/>
        </w:rPr>
        <w:t xml:space="preserve"> </w:t>
      </w:r>
      <w:r>
        <w:t xml:space="preserve">the </w:t>
      </w:r>
      <w:r>
        <w:rPr>
          <w:i/>
        </w:rPr>
        <w:t>RRC Reconfiguration Complete Indicator</w:t>
      </w:r>
      <w:r>
        <w:t xml:space="preserve"> IE is included </w:t>
      </w:r>
      <w:r>
        <w:rPr>
          <w:snapToGrid w:val="0"/>
        </w:rPr>
        <w:t>in the UE CONTEXT MODIFICATION REQUEST message, the gNB-DU shall consider</w:t>
      </w:r>
      <w:r>
        <w:rPr>
          <w:rFonts w:eastAsia="宋体"/>
          <w:lang w:eastAsia="zh-CN"/>
        </w:rPr>
        <w:t xml:space="preserve"> the ongoing reconfiguration procedure involv</w:t>
      </w:r>
      <w:r>
        <w:rPr>
          <w:rFonts w:hint="eastAsia" w:eastAsia="宋体"/>
          <w:lang w:val="en-US" w:eastAsia="zh-CN"/>
        </w:rPr>
        <w:t>ing</w:t>
      </w:r>
      <w:r>
        <w:rPr>
          <w:rFonts w:eastAsia="宋体"/>
          <w:lang w:eastAsia="zh-CN"/>
        </w:rPr>
        <w:t xml:space="preserve"> changes of the L1/L2 configuration at the gNB-DU signalled to the gNB-CU via the </w:t>
      </w:r>
      <w:r>
        <w:rPr>
          <w:rFonts w:eastAsia="宋体"/>
          <w:i/>
          <w:lang w:eastAsia="zh-CN"/>
        </w:rPr>
        <w:t>CellGroupConfig</w:t>
      </w:r>
      <w:r>
        <w:rPr>
          <w:rFonts w:eastAsia="宋体"/>
          <w:lang w:eastAsia="zh-CN"/>
        </w:rPr>
        <w:t xml:space="preserve"> IE</w:t>
      </w:r>
      <w:r>
        <w:rPr>
          <w:rFonts w:hint="eastAsia" w:eastAsia="宋体"/>
          <w:lang w:val="en-US" w:eastAsia="zh-CN"/>
        </w:rPr>
        <w:t xml:space="preserve"> for MR-DC operation or standalone operation</w:t>
      </w:r>
      <w:r>
        <w:rPr>
          <w:lang w:eastAsia="zh-CN"/>
        </w:rPr>
        <w:t xml:space="preserve"> </w:t>
      </w:r>
      <w:r>
        <w:rPr>
          <w:rFonts w:eastAsia="宋体"/>
          <w:lang w:eastAsia="zh-CN"/>
        </w:rPr>
        <w:t>has been successfully</w:t>
      </w:r>
      <w:r>
        <w:rPr>
          <w:rFonts w:hint="eastAsia" w:eastAsia="宋体"/>
          <w:lang w:val="en-US" w:eastAsia="zh-CN"/>
        </w:rPr>
        <w:t xml:space="preserve"> </w:t>
      </w:r>
      <w:r>
        <w:t>performed when such IE is set to ‘true’; otherwise (when such IE is set to ‘failure’), the gNB-DU shall consider</w:t>
      </w:r>
      <w:r>
        <w:rPr>
          <w:rFonts w:hint="eastAsia"/>
          <w:lang w:val="en-US" w:eastAsia="zh-CN"/>
        </w:rPr>
        <w:t xml:space="preserve"> </w:t>
      </w:r>
      <w:r>
        <w:t xml:space="preserve">the ongoing reconfiguration procedure has </w:t>
      </w:r>
      <w:r>
        <w:rPr>
          <w:rFonts w:hint="eastAsia"/>
          <w:lang w:val="en-US" w:eastAsia="zh-CN"/>
        </w:rPr>
        <w:t xml:space="preserve">been </w:t>
      </w:r>
      <w:r>
        <w:t>failed</w:t>
      </w:r>
      <w:r>
        <w:rPr>
          <w:rFonts w:hint="eastAsia"/>
          <w:lang w:val="en-US" w:eastAsia="zh-CN"/>
        </w:rPr>
        <w:t xml:space="preserve"> and it</w:t>
      </w:r>
      <w:r>
        <w:t xml:space="preserve"> shall continue to use the old </w:t>
      </w:r>
      <w:r>
        <w:rPr>
          <w:rFonts w:eastAsia="宋体"/>
          <w:lang w:eastAsia="zh-CN"/>
        </w:rPr>
        <w:t>L1/L2</w:t>
      </w:r>
      <w:r>
        <w:t xml:space="preserve"> configuration.</w:t>
      </w:r>
    </w:p>
    <w:p>
      <w:pPr>
        <w:rPr>
          <w:lang w:eastAsia="zh-CN"/>
        </w:rPr>
      </w:pPr>
      <w:r>
        <w:rPr>
          <w:lang w:eastAsia="zh-CN"/>
        </w:rPr>
        <w:t xml:space="preserve">If </w:t>
      </w:r>
      <w:r>
        <w:rPr>
          <w:i/>
          <w:lang w:eastAsia="zh-CN"/>
        </w:rPr>
        <w:t>DL PDCP SN</w:t>
      </w:r>
      <w:r>
        <w:rPr>
          <w:lang w:eastAsia="zh-CN"/>
        </w:rPr>
        <w:t xml:space="preserve"> </w:t>
      </w:r>
      <w:r>
        <w:rPr>
          <w:i/>
          <w:lang w:eastAsia="zh-CN"/>
        </w:rPr>
        <w:t xml:space="preserve">length </w:t>
      </w:r>
      <w:r>
        <w:rPr>
          <w:lang w:eastAsia="zh-CN"/>
        </w:rPr>
        <w:t xml:space="preserve">IE is included in the UE CONTEXT MODIFICATION </w:t>
      </w:r>
      <w:r>
        <w:t>REQUEST</w:t>
      </w:r>
      <w:r>
        <w:rPr>
          <w:lang w:eastAsia="zh-CN"/>
        </w:rPr>
        <w:t xml:space="preserve"> message for a DRB, gNB-DU shall, if supported, store this information and use it for lower layer configuration.</w:t>
      </w:r>
    </w:p>
    <w:p>
      <w:pPr>
        <w:rPr>
          <w:lang w:eastAsia="zh-CN"/>
        </w:rPr>
      </w:pPr>
      <w:r>
        <w:rPr>
          <w:lang w:eastAsia="zh-CN"/>
        </w:rPr>
        <w:t xml:space="preserve">If </w:t>
      </w:r>
      <w:r>
        <w:rPr>
          <w:i/>
          <w:lang w:eastAsia="zh-CN"/>
        </w:rPr>
        <w:t>UL PDCP SN length</w:t>
      </w:r>
      <w:r>
        <w:rPr>
          <w:lang w:eastAsia="zh-CN"/>
        </w:rPr>
        <w:t xml:space="preserve"> IE is included in the UE CONTEXT MODIFICATION </w:t>
      </w:r>
      <w:r>
        <w:t>REQUEST</w:t>
      </w:r>
      <w:r>
        <w:rPr>
          <w:lang w:eastAsia="zh-CN"/>
        </w:rPr>
        <w:t xml:space="preserve"> message for a DRB, gNB-DU </w:t>
      </w:r>
      <w:r>
        <w:t>shall, if supported, store this information and use it</w:t>
      </w:r>
      <w:r>
        <w:rPr>
          <w:lang w:eastAsia="zh-CN"/>
        </w:rPr>
        <w:t xml:space="preserve"> for lower layer configuration.</w:t>
      </w:r>
    </w:p>
    <w:p>
      <w:pPr>
        <w:rPr>
          <w:snapToGrid w:val="0"/>
        </w:rPr>
      </w:pPr>
      <w:r>
        <w:rPr>
          <w:rFonts w:eastAsia="宋体"/>
          <w:lang w:eastAsia="zh-CN"/>
        </w:rPr>
        <w:t xml:space="preserve">If the </w:t>
      </w:r>
      <w:r>
        <w:rPr>
          <w:rFonts w:eastAsia="宋体"/>
          <w:i/>
          <w:lang w:eastAsia="zh-CN"/>
        </w:rPr>
        <w:t>RLC Failure Indication</w:t>
      </w:r>
      <w:r>
        <w:rPr>
          <w:rFonts w:eastAsia="宋体"/>
          <w:lang w:eastAsia="zh-CN"/>
        </w:rPr>
        <w:t xml:space="preserve"> IE is included in </w:t>
      </w:r>
      <w:r>
        <w:t xml:space="preserve">UE CONTEXT </w:t>
      </w:r>
      <w:r>
        <w:rPr>
          <w:rFonts w:eastAsia="宋体"/>
          <w:lang w:eastAsia="zh-CN"/>
        </w:rPr>
        <w:t>MODIFICATION</w:t>
      </w:r>
      <w:r>
        <w:t xml:space="preserve"> REQUEST message</w:t>
      </w:r>
      <w:r>
        <w:rPr>
          <w:rFonts w:eastAsia="宋体"/>
          <w:lang w:eastAsia="zh-CN"/>
        </w:rPr>
        <w:t>, the gNB-DU should consider that the RLC entity indicated by such IE needs to be re-established when the CA-based packet duplication is active</w:t>
      </w:r>
      <w:r>
        <w:rPr>
          <w:lang w:eastAsia="zh-CN"/>
        </w:rPr>
        <w:t xml:space="preserve">, and the gNB-DU may include the </w:t>
      </w:r>
      <w:r>
        <w:rPr>
          <w:i/>
          <w:lang w:eastAsia="zh-CN"/>
        </w:rPr>
        <w:t>Associated SCell List</w:t>
      </w:r>
      <w:r>
        <w:rPr>
          <w:lang w:eastAsia="zh-CN"/>
        </w:rPr>
        <w:t xml:space="preserve"> IE in UE CONTEXT MODIFICATION RESPONSE by containing a list of SCell(s) associated with the RLC entity indicated by the </w:t>
      </w:r>
      <w:r>
        <w:rPr>
          <w:i/>
          <w:lang w:eastAsia="zh-CN"/>
        </w:rPr>
        <w:t>RLC Failure Indication</w:t>
      </w:r>
      <w:r>
        <w:rPr>
          <w:lang w:eastAsia="zh-CN"/>
        </w:rPr>
        <w:t xml:space="preserve"> IE.</w:t>
      </w:r>
    </w:p>
    <w:p>
      <w:r>
        <w:t xml:space="preserve">If the UE CONTEXT MODIFICATION REQUEST message contains the </w:t>
      </w:r>
      <w:r>
        <w:rPr>
          <w:i/>
        </w:rPr>
        <w:t>RRC-Container</w:t>
      </w:r>
      <w:r>
        <w:t xml:space="preserve"> IE, the gNB-DU shall send the corresponding RRC message to the UE.</w:t>
      </w:r>
      <w:r>
        <w:rPr>
          <w:lang w:eastAsia="zh-CN"/>
        </w:rPr>
        <w:t xml:space="preserve"> If the </w:t>
      </w:r>
      <w:r>
        <w:t>UE CONTEXT MODIFICATION REQUEST</w:t>
      </w:r>
      <w:r>
        <w:rPr>
          <w:lang w:eastAsia="zh-CN"/>
        </w:rPr>
        <w:t xml:space="preserve"> message includes </w:t>
      </w:r>
      <w:r>
        <w:t xml:space="preserve">the </w:t>
      </w:r>
      <w:r>
        <w:rPr>
          <w:i/>
        </w:rPr>
        <w:t>Execute Duplication</w:t>
      </w:r>
      <w:r>
        <w:t xml:space="preserve"> IE, the gNB-DU </w:t>
      </w:r>
      <w:r>
        <w:rPr>
          <w:lang w:eastAsia="zh-CN"/>
        </w:rPr>
        <w:t>shall</w:t>
      </w:r>
      <w:r>
        <w:t xml:space="preserve"> perform CA based duplication</w:t>
      </w:r>
      <w:r>
        <w:rPr>
          <w:lang w:eastAsia="zh-CN"/>
        </w:rPr>
        <w:t>, if configured,</w:t>
      </w:r>
      <w:r>
        <w:t xml:space="preserve"> for </w:t>
      </w:r>
      <w:r>
        <w:rPr>
          <w:lang w:eastAsia="zh-CN"/>
        </w:rPr>
        <w:t xml:space="preserve">the SRB for the included </w:t>
      </w:r>
      <w:r>
        <w:rPr>
          <w:i/>
          <w:lang w:eastAsia="zh-CN"/>
        </w:rPr>
        <w:t>RRC-Container</w:t>
      </w:r>
      <w:r>
        <w:rPr>
          <w:lang w:eastAsia="zh-CN"/>
        </w:rPr>
        <w:t xml:space="preserve"> IE</w:t>
      </w:r>
      <w:r>
        <w:t>.</w:t>
      </w:r>
    </w:p>
    <w:p>
      <w:r>
        <w:t xml:space="preserve">If the UE CONTEXT MODIFICATION REQUEST message contains the </w:t>
      </w:r>
      <w:r>
        <w:rPr>
          <w:i/>
        </w:rPr>
        <w:t>Transmission Action Indicator</w:t>
      </w:r>
      <w:r>
        <w:t xml:space="preserve"> IE, the gNB-DU shall stop or restart (if already stopped) data transmission for the UE, according to the value of this IE. It is up to gNB-DU implementation when to stop or restart the UE scheduling.</w:t>
      </w:r>
    </w:p>
    <w:p>
      <w:r>
        <w:t xml:space="preserve">For EN-DC operation, if the </w:t>
      </w:r>
      <w:r>
        <w:rPr>
          <w:rFonts w:eastAsia="Batang"/>
          <w:bCs/>
          <w:i/>
        </w:rPr>
        <w:t>DRB to Be Setup List</w:t>
      </w:r>
      <w:r>
        <w:rPr>
          <w:i/>
        </w:rPr>
        <w:t xml:space="preserve"> </w:t>
      </w:r>
      <w:r>
        <w:t xml:space="preserve">IE is present in </w:t>
      </w:r>
      <w:r>
        <w:rPr>
          <w:lang w:eastAsia="ja-JP"/>
        </w:rPr>
        <w:t xml:space="preserve">the </w:t>
      </w:r>
      <w:r>
        <w:rPr>
          <w:snapToGrid w:val="0"/>
        </w:rPr>
        <w:t>UE CONTEXT MODIFICATION REQUEST</w:t>
      </w:r>
      <w:r>
        <w:t xml:space="preserve"> </w:t>
      </w:r>
      <w:r>
        <w:rPr>
          <w:lang w:eastAsia="ja-JP"/>
        </w:rPr>
        <w:t>message</w:t>
      </w:r>
      <w:r>
        <w:t xml:space="preserve"> the gNB-CU shall include the</w:t>
      </w:r>
      <w:r>
        <w:rPr>
          <w:i/>
        </w:rPr>
        <w:t xml:space="preserve"> E-UTRAN QoS</w:t>
      </w:r>
      <w:r>
        <w:t xml:space="preserve"> IE. The allocation of resources according to the values of the </w:t>
      </w:r>
      <w:r>
        <w:rPr>
          <w:i/>
        </w:rPr>
        <w:t>Allocation and Retention Priority</w:t>
      </w:r>
      <w:r>
        <w:t xml:space="preserve"> IE included in the </w:t>
      </w:r>
      <w:r>
        <w:rPr>
          <w:i/>
        </w:rPr>
        <w:t>E-UTRAN QoS</w:t>
      </w:r>
      <w:r>
        <w:t xml:space="preserve"> IE shall follow the principles described for the E-RAB Setup procedure in TS 36.413 [15]. For NG-RAN operation, the gNB-CU shall include the </w:t>
      </w:r>
      <w:r>
        <w:rPr>
          <w:i/>
        </w:rPr>
        <w:t>DRB Information</w:t>
      </w:r>
      <w:r>
        <w:t xml:space="preserve"> IE in the UE CONTEXT MODIFICATION REQUEST message.</w:t>
      </w:r>
    </w:p>
    <w:p>
      <w:r>
        <w:rPr>
          <w:lang w:eastAsia="zh-CN"/>
        </w:rPr>
        <w:t>I</w:t>
      </w:r>
      <w:r>
        <w:t xml:space="preserve">f the gNB-CU includes the SMTC information of the measured frequency(ies) in the </w:t>
      </w:r>
      <w:r>
        <w:rPr>
          <w:i/>
        </w:rPr>
        <w:t>MeasurementTimingConfiguration</w:t>
      </w:r>
      <w:r>
        <w:t xml:space="preserve"> IE of the </w:t>
      </w:r>
      <w:r>
        <w:rPr>
          <w:i/>
        </w:rPr>
        <w:t>CU to DU RRC Information</w:t>
      </w:r>
      <w:r>
        <w:t xml:space="preserve"> IE that is included in the UE CONTEXT </w:t>
      </w:r>
      <w:r>
        <w:rPr>
          <w:lang w:eastAsia="zh-CN"/>
        </w:rPr>
        <w:t>MODIFICATION</w:t>
      </w:r>
      <w:r>
        <w:t xml:space="preserve"> REQUEST message, the gNB-DU shall generate the measurement gaps based on the received SMTC information. Then the gNB-DU shall send the measurement gaps information to the gNB-CU in the </w:t>
      </w:r>
      <w:r>
        <w:rPr>
          <w:i/>
        </w:rPr>
        <w:t>MeasGapConfig</w:t>
      </w:r>
      <w:r>
        <w:t xml:space="preserve"> IE of the </w:t>
      </w:r>
      <w:r>
        <w:rPr>
          <w:i/>
        </w:rPr>
        <w:t>DU to CU RRC Information</w:t>
      </w:r>
      <w:r>
        <w:t xml:space="preserve"> IE that is included in the UE CONTEXT </w:t>
      </w:r>
      <w:r>
        <w:rPr>
          <w:lang w:eastAsia="zh-CN"/>
        </w:rPr>
        <w:t>MODIFICATION</w:t>
      </w:r>
      <w:r>
        <w:t xml:space="preserve"> RESPONSE message.</w:t>
      </w:r>
    </w:p>
    <w:p>
      <w:r>
        <w:t xml:space="preserve">If the </w:t>
      </w:r>
      <w:r>
        <w:rPr>
          <w:i/>
          <w:iCs/>
        </w:rPr>
        <w:t>MeasConfig</w:t>
      </w:r>
      <w:r>
        <w:t xml:space="preserve"> IE is included in the </w:t>
      </w:r>
      <w:r>
        <w:rPr>
          <w:i/>
          <w:iCs/>
        </w:rPr>
        <w:t>CU to DU RRC Information</w:t>
      </w:r>
      <w:r>
        <w:t xml:space="preserve"> IE in the UE CONTEXT MODIFICATION REQUEST message, the gNB-DU shall deduce that changes to the measurements’ configuration need to be applied. </w:t>
      </w:r>
      <w:r>
        <w:rPr>
          <w:rFonts w:hint="eastAsia"/>
          <w:lang w:val="en-US" w:eastAsia="zh-CN"/>
        </w:rPr>
        <w:t>T</w:t>
      </w:r>
      <w:r>
        <w:t xml:space="preserve">he gNB-DU shall take the received info, e.g. the </w:t>
      </w:r>
      <w:r>
        <w:rPr>
          <w:i/>
          <w:iCs/>
        </w:rPr>
        <w:t>measObjectToAddModList</w:t>
      </w:r>
      <w:r>
        <w:rPr>
          <w:iCs/>
        </w:rPr>
        <w:t xml:space="preserve"> IE</w:t>
      </w:r>
      <w:r>
        <w:rPr>
          <w:rFonts w:hint="eastAsia"/>
          <w:iCs/>
          <w:lang w:val="en-US" w:eastAsia="zh-CN"/>
        </w:rPr>
        <w:t>, and/or</w:t>
      </w:r>
      <w:r>
        <w:rPr>
          <w:iCs/>
        </w:rPr>
        <w:t xml:space="preserve"> the </w:t>
      </w:r>
      <w:r>
        <w:rPr>
          <w:i/>
          <w:iCs/>
        </w:rPr>
        <w:t xml:space="preserve">measObjectToRemoveList </w:t>
      </w:r>
      <w:r>
        <w:t>IE into account,</w:t>
      </w:r>
      <w:r>
        <w:rPr>
          <w:iCs/>
        </w:rPr>
        <w:t xml:space="preserve"> when generating measurement gap and when deciding if a measurement gap is needed or not.</w:t>
      </w:r>
      <w:r>
        <w:t xml:space="preserve"> </w:t>
      </w:r>
    </w:p>
    <w:p>
      <w:pPr>
        <w:rPr>
          <w:lang w:eastAsia="zh-CN"/>
        </w:rPr>
      </w:pPr>
      <w:r>
        <w:rPr>
          <w:rFonts w:cs="Calibri"/>
          <w:sz w:val="18"/>
          <w:szCs w:val="24"/>
        </w:rPr>
        <w:t>For DC operation,</w:t>
      </w:r>
      <w:r>
        <w:rPr>
          <w:rFonts w:hint="eastAsia" w:cs="Calibri"/>
          <w:sz w:val="18"/>
          <w:szCs w:val="24"/>
          <w:lang w:eastAsia="zh-CN"/>
        </w:rPr>
        <w:t xml:space="preserve"> i</w:t>
      </w:r>
      <w:r>
        <w:t xml:space="preserve">f the gNB-CU includes the </w:t>
      </w:r>
      <w:r>
        <w:rPr>
          <w:rFonts w:hint="eastAsia"/>
          <w:i/>
          <w:lang w:eastAsia="zh-CN"/>
        </w:rPr>
        <w:t>CG-Config</w:t>
      </w:r>
      <w:r>
        <w:rPr>
          <w:rFonts w:hint="eastAsia"/>
          <w:lang w:eastAsia="zh-CN"/>
        </w:rPr>
        <w:t xml:space="preserve"> IE</w:t>
      </w:r>
      <w:r>
        <w:t xml:space="preserve"> in the </w:t>
      </w:r>
      <w:r>
        <w:rPr>
          <w:i/>
        </w:rPr>
        <w:t>CU to DU RRC Information</w:t>
      </w:r>
      <w:r>
        <w:t xml:space="preserve"> IE that is included in the UE CONTEXT </w:t>
      </w:r>
      <w:r>
        <w:rPr>
          <w:lang w:eastAsia="zh-CN"/>
        </w:rPr>
        <w:t>MODIFICATION</w:t>
      </w:r>
      <w:r>
        <w:t xml:space="preserve"> REQUEST message</w:t>
      </w:r>
      <w:r>
        <w:rPr>
          <w:rFonts w:hint="eastAsia"/>
          <w:lang w:eastAsia="zh-CN"/>
        </w:rPr>
        <w:t>,</w:t>
      </w:r>
      <w:r>
        <w:t xml:space="preserve"> the gNB-DU </w:t>
      </w:r>
      <w:r>
        <w:rPr>
          <w:rFonts w:hint="eastAsia"/>
        </w:rPr>
        <w:t>may initiate low layer parameters coordination taking this information into account</w:t>
      </w:r>
      <w:r>
        <w:rPr>
          <w:rFonts w:hint="eastAsia"/>
          <w:lang w:eastAsia="zh-CN"/>
        </w:rPr>
        <w:t>.</w:t>
      </w:r>
    </w:p>
    <w:p>
      <w:r>
        <w:t xml:space="preserve">For sidelink operation, the </w:t>
      </w:r>
      <w:r>
        <w:rPr>
          <w:i/>
        </w:rPr>
        <w:t>CG-ConfigInfo</w:t>
      </w:r>
      <w:r>
        <w:t xml:space="preserve"> IE shall be included in the </w:t>
      </w:r>
      <w:r>
        <w:rPr>
          <w:i/>
        </w:rPr>
        <w:t>CU to DU RRC Information</w:t>
      </w:r>
      <w:r>
        <w:t xml:space="preserve"> IE if the gNB-CU receives sidelink related UE information from UE. If the </w:t>
      </w:r>
      <w:r>
        <w:rPr>
          <w:i/>
        </w:rPr>
        <w:t xml:space="preserve">CG-ConfigInfo </w:t>
      </w:r>
      <w:r>
        <w:t xml:space="preserve">IE is included in the UE CONTEXT </w:t>
      </w:r>
      <w:r>
        <w:rPr>
          <w:lang w:eastAsia="zh-CN"/>
        </w:rPr>
        <w:t>MODIFICATION</w:t>
      </w:r>
      <w:r>
        <w:t xml:space="preserve"> REQUEST message, the gNB-DU shall regard it as an indication of V2X sidelink information as defined in TS 38.331 [8].</w:t>
      </w:r>
    </w:p>
    <w:p>
      <w:r>
        <w:t xml:space="preserve">For EN-DC operation, if the gNB-CU includes the </w:t>
      </w:r>
      <w:r>
        <w:rPr>
          <w:i/>
        </w:rPr>
        <w:t xml:space="preserve">Resource Coordination Transfer Information </w:t>
      </w:r>
      <w:r>
        <w:t xml:space="preserve">IE in </w:t>
      </w:r>
      <w:r>
        <w:rPr>
          <w:lang w:eastAsia="ja-JP"/>
        </w:rPr>
        <w:t xml:space="preserve">the </w:t>
      </w:r>
      <w:r>
        <w:rPr>
          <w:snapToGrid w:val="0"/>
        </w:rPr>
        <w:t>UE CONTEXT MODIFICATION REQUEST</w:t>
      </w:r>
      <w:r>
        <w:t xml:space="preserve"> </w:t>
      </w:r>
      <w:r>
        <w:rPr>
          <w:lang w:eastAsia="ja-JP"/>
        </w:rPr>
        <w:t>message</w:t>
      </w:r>
      <w:r>
        <w:t xml:space="preserve">, the gNB-DU shall, if supported, use it for </w:t>
      </w:r>
      <w:r>
        <w:rPr>
          <w:snapToGrid w:val="0"/>
        </w:rPr>
        <w:t>the purpose of</w:t>
      </w:r>
      <w:r>
        <w:t xml:space="preserve"> resource coordination. If the gNB-CU received the MeNB Resource Coordination Information as defined in TS 36.423 [9],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 xml:space="preserve">Resource Coordination Transfer Container </w:t>
      </w:r>
      <w:r>
        <w:t xml:space="preserve">IE for reception of MeNB Resource Coordination Information at the gNB acting as secondary node as described in TS 36.423 [9]. If the </w:t>
      </w:r>
      <w:r>
        <w:rPr>
          <w:i/>
        </w:rPr>
        <w:t>Resource Coordination E-UTRA Cell Information</w:t>
      </w:r>
      <w:r>
        <w:t xml:space="preserve"> IE is included in the </w:t>
      </w:r>
      <w:r>
        <w:rPr>
          <w:i/>
        </w:rPr>
        <w:t xml:space="preserve">Resource Coordination Transfer Information </w:t>
      </w:r>
      <w:r>
        <w:t xml:space="preserve">IE, the gNB-DU shall store the information replacing previously received information for the same E-UTRA cell, and use the stored information for </w:t>
      </w:r>
      <w:r>
        <w:rPr>
          <w:snapToGrid w:val="0"/>
        </w:rPr>
        <w:t>the purpose of</w:t>
      </w:r>
      <w:r>
        <w:t xml:space="preserve"> resource coordination. If the </w:t>
      </w:r>
      <w:r>
        <w:rPr>
          <w:i/>
        </w:rPr>
        <w:t>Ignore PRACH Configuration</w:t>
      </w:r>
      <w:r>
        <w:t xml:space="preserve"> IE is present and set to "true" the </w:t>
      </w:r>
      <w:r>
        <w:rPr>
          <w:i/>
        </w:rPr>
        <w:t>E-UTRA PRACH Configuration</w:t>
      </w:r>
      <w:r>
        <w:t xml:space="preserve"> IE in the UE CONTEXT MODIFICATION REQUEST message shall be ignored.</w:t>
      </w:r>
    </w:p>
    <w:p>
      <w:pPr>
        <w:spacing w:after="120"/>
        <w:jc w:val="both"/>
        <w:rPr>
          <w:lang w:eastAsia="zh-CN"/>
        </w:rPr>
      </w:pPr>
      <w:r>
        <w:t xml:space="preserve">For NGEN-DC or NE-DC operation, if the gNB-CU includes the </w:t>
      </w:r>
      <w:r>
        <w:rPr>
          <w:i/>
        </w:rPr>
        <w:t xml:space="preserve">Resource Coordination Transfer Information </w:t>
      </w:r>
      <w:r>
        <w:t xml:space="preserve">IE in the UE CONTEXT MODIFICATION REQUEST message, the gNB-DU shall, if supported, use it for </w:t>
      </w:r>
      <w:r>
        <w:rPr>
          <w:snapToGrid w:val="0"/>
        </w:rPr>
        <w:t>the purpose of</w:t>
      </w:r>
      <w:r>
        <w:t xml:space="preserve"> resource coordination. If the gNB-CU received the MR-DC Resource Coordination Information as defined in TS 38.423 [28], after completion of UE Context Setup procedures, the gNB-CU shall transparently transfer it to the gNB-DU via the </w:t>
      </w:r>
      <w:r>
        <w:rPr>
          <w:i/>
        </w:rPr>
        <w:t>Resource Coordination Transfer Container</w:t>
      </w:r>
      <w:r>
        <w:t xml:space="preserve"> IE in the UE CONTEXT MODIFICATION REQUEST message. The gNB-DU shall use the information received in the </w:t>
      </w:r>
      <w:r>
        <w:rPr>
          <w:i/>
        </w:rPr>
        <w:t>Resource Coordination Transfer Container</w:t>
      </w:r>
      <w:r>
        <w:t xml:space="preserve"> IE for reception of MR-DC Resource Coordination Information at the gNB as described in TS 38.423 [28].</w:t>
      </w:r>
    </w:p>
    <w:p>
      <w:pPr>
        <w:spacing w:after="120"/>
        <w:jc w:val="both"/>
        <w:rPr>
          <w:lang w:eastAsia="zh-CN"/>
        </w:rPr>
      </w:pPr>
      <w:r>
        <w:rPr>
          <w:lang w:eastAsia="zh-CN"/>
        </w:rPr>
        <w:t xml:space="preserve">For EN-DC operation, and if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is received from an MeNB, the UE CONTEXT MODIFICTION REQUEST message shall contain the </w:t>
      </w:r>
      <w:r>
        <w:rPr>
          <w:i/>
          <w:iCs/>
          <w:lang w:eastAsia="zh-CN"/>
        </w:rPr>
        <w:t>Subscriber Profile ID</w:t>
      </w:r>
      <w:r>
        <w:rPr>
          <w:lang w:eastAsia="zh-CN"/>
        </w:rPr>
        <w:t xml:space="preserve"> </w:t>
      </w:r>
      <w:r>
        <w:rPr>
          <w:i/>
          <w:lang w:eastAsia="zh-CN"/>
        </w:rPr>
        <w:t xml:space="preserve">for RAT/Frequency priority </w:t>
      </w:r>
      <w:r>
        <w:rPr>
          <w:lang w:eastAsia="zh-CN"/>
        </w:rPr>
        <w:t xml:space="preserve">IE. If the </w:t>
      </w:r>
      <w:r>
        <w:rPr>
          <w:i/>
        </w:rPr>
        <w:t>Additional RRM Policy Index</w:t>
      </w:r>
      <w:r>
        <w:rPr>
          <w:lang w:eastAsia="zh-CN"/>
        </w:rPr>
        <w:t xml:space="preserve"> IE is received from an MeNB, the UE CONTEXT MODIFICATION REQUEST message shall , if supported, contain the </w:t>
      </w:r>
      <w:r>
        <w:rPr>
          <w:i/>
        </w:rPr>
        <w:t>Additional RRM Policy Index</w:t>
      </w:r>
      <w:r>
        <w:rPr>
          <w:lang w:eastAsia="zh-CN"/>
        </w:rPr>
        <w:t xml:space="preserve"> IE. The gNB-DU shall store the received Subscriber Profile ID for RAT/Frequency priority in the UE context and use it as defined in TS 36.300 [20]. The gNB-DU shall, if supported, store the received </w:t>
      </w:r>
      <w:r>
        <w:t>Additional RRM Policy Index</w:t>
      </w:r>
      <w:r>
        <w:rPr>
          <w:lang w:eastAsia="zh-CN"/>
        </w:rPr>
        <w:t xml:space="preserve"> in the UE context and use it as defined in TS 36.300 [20].</w:t>
      </w:r>
    </w:p>
    <w:p>
      <w:pPr>
        <w:rPr>
          <w:snapToGrid w:val="0"/>
          <w:lang w:eastAsia="zh-CN"/>
        </w:rPr>
      </w:pPr>
      <w:r>
        <w:rPr>
          <w:lang w:eastAsia="zh-CN"/>
        </w:rPr>
        <w:t xml:space="preserve">If the </w:t>
      </w:r>
      <w:r>
        <w:rPr>
          <w:i/>
          <w:lang w:eastAsia="zh-CN"/>
        </w:rPr>
        <w:t xml:space="preserve">Index to RAT/Frequency Selection Priority </w:t>
      </w:r>
      <w:r>
        <w:rPr>
          <w:lang w:eastAsia="zh-CN"/>
        </w:rPr>
        <w:t xml:space="preserve">IE is modified at the gNB-CU, the </w:t>
      </w:r>
      <w:r>
        <w:rPr>
          <w:i/>
          <w:lang w:eastAsia="zh-CN"/>
        </w:rPr>
        <w:t xml:space="preserve">Index to RAT/Frequency Selection Priority </w:t>
      </w:r>
      <w:r>
        <w:rPr>
          <w:lang w:eastAsia="zh-CN"/>
        </w:rPr>
        <w:t xml:space="preserve">IE shall be included in the </w:t>
      </w:r>
      <w:r>
        <w:t xml:space="preserve">UE CONTEXT MODIFICATION REQUEST. The gNB-DU </w:t>
      </w:r>
      <w:r>
        <w:rPr>
          <w:snapToGrid w:val="0"/>
          <w:lang w:eastAsia="zh-CN"/>
        </w:rPr>
        <w:t>may use it for RRM purposes.</w:t>
      </w:r>
    </w:p>
    <w:p>
      <w:pPr>
        <w:rPr>
          <w:snapToGrid w:val="0"/>
          <w:lang w:eastAsia="zh-CN"/>
        </w:rPr>
      </w:pPr>
      <w:r>
        <w:rPr>
          <w:snapToGrid w:val="0"/>
          <w:lang w:eastAsia="zh-CN"/>
        </w:rPr>
        <w:t xml:space="preserve">If the UE CONTEXT MODIFICATION REQUEST message contains the </w:t>
      </w:r>
      <w:r>
        <w:rPr>
          <w:i/>
          <w:snapToGrid w:val="0"/>
          <w:lang w:eastAsia="zh-CN"/>
        </w:rPr>
        <w:t>Uplink TxDirectCurrentList Information</w:t>
      </w:r>
      <w:r>
        <w:rPr>
          <w:snapToGrid w:val="0"/>
          <w:lang w:eastAsia="zh-CN"/>
        </w:rPr>
        <w:t xml:space="preserve"> IE, the gNB-DU may take that into account when selecting L1 configuration.</w:t>
      </w:r>
    </w:p>
    <w:p>
      <w:r>
        <w:t xml:space="preserve">The </w:t>
      </w:r>
      <w:r>
        <w:rPr>
          <w:i/>
        </w:rPr>
        <w:t>UEAssistanceInformation</w:t>
      </w:r>
      <w:r>
        <w:t xml:space="preserve"> IE shall be included in </w:t>
      </w:r>
      <w:r>
        <w:rPr>
          <w:i/>
        </w:rPr>
        <w:t>CU to DU RRC Information</w:t>
      </w:r>
      <w:r>
        <w:t xml:space="preserve"> IE in the UE CONTEXT MODIFICATION REQUEST message if the gNB-CU received this IE from the UE; if the </w:t>
      </w:r>
      <w:r>
        <w:rPr>
          <w:i/>
        </w:rPr>
        <w:t>UEAssistanceInformation</w:t>
      </w:r>
      <w:r>
        <w:t xml:space="preserve"> IE is included in the </w:t>
      </w:r>
      <w:r>
        <w:rPr>
          <w:i/>
        </w:rPr>
        <w:t>CU to DU RRC Information</w:t>
      </w:r>
      <w:r>
        <w:t xml:space="preserve"> IE in the UE CONTEXT MODIFICATION REQUEST message, the gNB-DU shall, if supported, take it into account when configuring resources for the UE.</w:t>
      </w:r>
    </w:p>
    <w:p>
      <w:pPr>
        <w:rPr>
          <w:snapToGrid w:val="0"/>
          <w:lang w:eastAsia="zh-CN"/>
        </w:rPr>
      </w:pPr>
      <w:r>
        <w:t xml:space="preserve">The </w:t>
      </w:r>
      <w:r>
        <w:rPr>
          <w:i/>
        </w:rPr>
        <w:t>UEAssistanceInformationEUTRA</w:t>
      </w:r>
      <w:r>
        <w:t xml:space="preserve"> IE shall be included in </w:t>
      </w:r>
      <w:r>
        <w:rPr>
          <w:i/>
        </w:rPr>
        <w:t>CU to DU RRC Information</w:t>
      </w:r>
      <w:r>
        <w:t xml:space="preserve"> IE in the UE CONTEXT MODIFICATION REQUEST message if the gNB-CU received </w:t>
      </w:r>
      <w:ins w:id="15" w:author="Google (Jing)" w:date="2021-01-21T16:10:00Z">
        <w:del w:id="16" w:author="ZTE" w:date="2021-01-25T16:50:44Z">
          <w:r>
            <w:rPr>
              <w:rFonts w:hint="default"/>
              <w:lang w:val="en-US"/>
            </w:rPr>
            <w:delText>the</w:delText>
          </w:r>
        </w:del>
      </w:ins>
      <w:ins w:id="17" w:author="ZTE" w:date="2021-01-25T16:50:44Z">
        <w:r>
          <w:rPr>
            <w:rFonts w:hint="eastAsia" w:eastAsia="宋体"/>
            <w:lang w:val="en-US" w:eastAsia="zh-CN"/>
          </w:rPr>
          <w:t>the</w:t>
        </w:r>
      </w:ins>
      <w:ins w:id="18" w:author="Google (Jing)" w:date="2021-01-21T16:10:00Z">
        <w:r>
          <w:rPr/>
          <w:t xml:space="preserve"> </w:t>
        </w:r>
      </w:ins>
      <w:ins w:id="19" w:author="ZTE" w:date="2021-01-05T17:23:00Z">
        <w:r>
          <w:rPr>
            <w:rFonts w:hint="eastAsia" w:eastAsia="宋体"/>
            <w:lang w:val="en-US" w:eastAsia="zh-CN"/>
          </w:rPr>
          <w:t xml:space="preserve">E-UTRA RRC </w:t>
        </w:r>
      </w:ins>
      <w:ins w:id="20" w:author="ZTE" w:date="2021-01-05T17:24:00Z">
        <w:r>
          <w:rPr>
            <w:i/>
          </w:rPr>
          <w:t>UEAssistanceInformation</w:t>
        </w:r>
      </w:ins>
      <w:del w:id="21" w:author="ZTE" w:date="2021-01-05T17:25:00Z">
        <w:r>
          <w:rPr/>
          <w:delText>this IE</w:delText>
        </w:r>
      </w:del>
      <w:r>
        <w:t xml:space="preserve"> from the UE; if the </w:t>
      </w:r>
      <w:r>
        <w:rPr>
          <w:i/>
        </w:rPr>
        <w:t>UEAssistanceInformationEUTRA</w:t>
      </w:r>
      <w:r>
        <w:t xml:space="preserve"> IE is included in the </w:t>
      </w:r>
      <w:r>
        <w:rPr>
          <w:i/>
        </w:rPr>
        <w:t>CU to DU RRC Information</w:t>
      </w:r>
      <w:r>
        <w:t xml:space="preserve"> IE in the UE CONTEXT MODIFICATION REQUEST message, the gNB-DU shall, if supported, take it into account when configuring LTE sidelink resources for the UE.</w:t>
      </w:r>
    </w:p>
    <w:p>
      <w:r>
        <w:t>The gNB-DU shall report to the gNB-CU, in the UE CONTEXT MODIFICATION RESPONSE message, the result for all the requested or modified DRBs, SRBs</w:t>
      </w:r>
      <w:del w:id="22" w:author="ZTE" w:date="2021-01-05T17:25:00Z">
        <w:r>
          <w:rPr>
            <w:lang w:val="en-US"/>
          </w:rPr>
          <w:delText xml:space="preserve"> and</w:delText>
        </w:r>
      </w:del>
      <w:ins w:id="23" w:author="ZTE" w:date="2021-01-05T17:25:00Z">
        <w:r>
          <w:rPr>
            <w:rFonts w:hint="eastAsia" w:eastAsia="宋体"/>
            <w:lang w:val="en-US" w:eastAsia="zh-CN"/>
          </w:rPr>
          <w:t>,</w:t>
        </w:r>
      </w:ins>
      <w:r>
        <w:t xml:space="preserve"> BH RLC Channels</w:t>
      </w:r>
      <w:ins w:id="24" w:author="ZTE" w:date="2021-01-05T17:25:00Z">
        <w:r>
          <w:rPr>
            <w:rFonts w:hint="eastAsia" w:eastAsia="宋体"/>
            <w:lang w:val="en-US" w:eastAsia="zh-CN"/>
          </w:rPr>
          <w:t xml:space="preserve"> and SL DRBs</w:t>
        </w:r>
      </w:ins>
      <w:r>
        <w:t xml:space="preserve"> in the following way:</w:t>
      </w:r>
    </w:p>
    <w:p>
      <w:pPr>
        <w:pStyle w:val="76"/>
      </w:pPr>
      <w:r>
        <w:t>-</w:t>
      </w:r>
      <w:r>
        <w:tab/>
      </w:r>
      <w:r>
        <w:t xml:space="preserve">A list of DRBs which are successfully established shall be included in the </w:t>
      </w:r>
      <w:r>
        <w:rPr>
          <w:i/>
        </w:rPr>
        <w:t>DRB Setup List</w:t>
      </w:r>
      <w:r>
        <w:t xml:space="preserve"> IE;</w:t>
      </w:r>
    </w:p>
    <w:p>
      <w:pPr>
        <w:pStyle w:val="76"/>
      </w:pPr>
      <w:r>
        <w:t>-</w:t>
      </w:r>
      <w:r>
        <w:tab/>
      </w:r>
      <w:r>
        <w:t xml:space="preserve">A list of DRBs which failed to be established shall be included in the </w:t>
      </w:r>
      <w:r>
        <w:rPr>
          <w:i/>
        </w:rPr>
        <w:t>DRB Failed to be Setup List</w:t>
      </w:r>
      <w:r>
        <w:t xml:space="preserve"> IE;</w:t>
      </w:r>
    </w:p>
    <w:p>
      <w:pPr>
        <w:pStyle w:val="76"/>
      </w:pPr>
      <w:r>
        <w:t>-</w:t>
      </w:r>
      <w:r>
        <w:tab/>
      </w:r>
      <w:r>
        <w:t xml:space="preserve">A list of DRBs which are successfully modified shall be included in the </w:t>
      </w:r>
      <w:r>
        <w:rPr>
          <w:i/>
        </w:rPr>
        <w:t>DRB Modified List</w:t>
      </w:r>
      <w:r>
        <w:t xml:space="preserve"> IE;</w:t>
      </w:r>
    </w:p>
    <w:p>
      <w:pPr>
        <w:pStyle w:val="76"/>
      </w:pPr>
      <w:r>
        <w:t>-</w:t>
      </w:r>
      <w:r>
        <w:tab/>
      </w:r>
      <w:r>
        <w:t xml:space="preserve">A list of DRBs which failed to be modified shall be included in the </w:t>
      </w:r>
      <w:r>
        <w:rPr>
          <w:i/>
        </w:rPr>
        <w:t>DRB Failed to be Modified List</w:t>
      </w:r>
      <w:r>
        <w:t xml:space="preserve"> IE;</w:t>
      </w:r>
    </w:p>
    <w:p>
      <w:pPr>
        <w:pStyle w:val="76"/>
      </w:pPr>
      <w:r>
        <w:t>-</w:t>
      </w:r>
      <w:r>
        <w:tab/>
      </w:r>
      <w:r>
        <w:t xml:space="preserve">A list of SRBs which failed to be established shall be included in the </w:t>
      </w:r>
      <w:r>
        <w:rPr>
          <w:i/>
        </w:rPr>
        <w:t>SRB Failed to be Setup List</w:t>
      </w:r>
      <w:r>
        <w:t xml:space="preserve"> IE. </w:t>
      </w:r>
    </w:p>
    <w:p>
      <w:pPr>
        <w:pStyle w:val="76"/>
      </w:pPr>
      <w:r>
        <w:t>-</w:t>
      </w:r>
      <w:r>
        <w:tab/>
      </w:r>
      <w:r>
        <w:t xml:space="preserve">A list of successfully established SRBs with logical channel identities for primary path shall be included in the </w:t>
      </w:r>
      <w:r>
        <w:rPr>
          <w:i/>
        </w:rPr>
        <w:t>SRB Setup List</w:t>
      </w:r>
      <w:r>
        <w:t xml:space="preserve"> IE only if </w:t>
      </w:r>
      <w:r>
        <w:rPr>
          <w:lang w:eastAsia="zh-CN"/>
        </w:rPr>
        <w:t>CA based PDCP</w:t>
      </w:r>
      <w:r>
        <w:t xml:space="preserve"> duplication is initiated for the concerned SRBs.</w:t>
      </w:r>
    </w:p>
    <w:p>
      <w:pPr>
        <w:pStyle w:val="76"/>
      </w:pPr>
      <w:r>
        <w:t>-</w:t>
      </w:r>
      <w:r>
        <w:tab/>
      </w:r>
      <w:r>
        <w:t xml:space="preserve">A list of successfully modified SRBs with logical channel identities for primary path shall be included in the </w:t>
      </w:r>
      <w:r>
        <w:rPr>
          <w:i/>
        </w:rPr>
        <w:t>SRB Modified List</w:t>
      </w:r>
      <w:r>
        <w:t xml:space="preserve"> IE only if </w:t>
      </w:r>
      <w:r>
        <w:rPr>
          <w:lang w:eastAsia="zh-CN"/>
        </w:rPr>
        <w:t>CA based PDCP</w:t>
      </w:r>
      <w:r>
        <w:t xml:space="preserve"> duplication is initiated for the concerned SRBs.</w:t>
      </w:r>
    </w:p>
    <w:p>
      <w:pPr>
        <w:pStyle w:val="76"/>
      </w:pPr>
      <w:r>
        <w:t>-</w:t>
      </w:r>
      <w:r>
        <w:tab/>
      </w:r>
      <w:r>
        <w:t xml:space="preserve">A list of </w:t>
      </w:r>
      <w:r>
        <w:rPr>
          <w:lang w:eastAsia="zh-CN"/>
        </w:rPr>
        <w:t>BH RLC channels</w:t>
      </w:r>
      <w:r>
        <w:t xml:space="preserve"> which are successfully established shall be included in the </w:t>
      </w:r>
      <w:r>
        <w:rPr>
          <w:i/>
          <w:lang w:eastAsia="zh-CN"/>
        </w:rPr>
        <w:t>BH RLC Channel</w:t>
      </w:r>
      <w:r>
        <w:rPr>
          <w:i/>
        </w:rPr>
        <w:t xml:space="preserve"> Setup List</w:t>
      </w:r>
      <w:r>
        <w:t xml:space="preserve"> IE;</w:t>
      </w:r>
    </w:p>
    <w:p>
      <w:pPr>
        <w:pStyle w:val="76"/>
        <w:rPr>
          <w:lang w:eastAsia="zh-CN"/>
        </w:rPr>
      </w:pPr>
      <w:r>
        <w:t>-</w:t>
      </w:r>
      <w:r>
        <w:tab/>
      </w:r>
      <w:r>
        <w:t xml:space="preserve">A list of </w:t>
      </w:r>
      <w:r>
        <w:rPr>
          <w:lang w:eastAsia="zh-CN"/>
        </w:rPr>
        <w:t>BH RLC channels</w:t>
      </w:r>
      <w:r>
        <w:t xml:space="preserve"> which failed to be established shall be included in the </w:t>
      </w:r>
      <w:r>
        <w:rPr>
          <w:i/>
          <w:lang w:eastAsia="zh-CN"/>
        </w:rPr>
        <w:t>BH RLC Channel</w:t>
      </w:r>
      <w:r>
        <w:rPr>
          <w:i/>
        </w:rPr>
        <w:t xml:space="preserve"> Failed to be Setup List</w:t>
      </w:r>
      <w:r>
        <w:t xml:space="preserve"> IE;</w:t>
      </w:r>
    </w:p>
    <w:p>
      <w:pPr>
        <w:pStyle w:val="76"/>
      </w:pPr>
      <w:r>
        <w:t>-</w:t>
      </w:r>
      <w:r>
        <w:tab/>
      </w:r>
      <w:r>
        <w:t xml:space="preserve">A list of </w:t>
      </w:r>
      <w:r>
        <w:rPr>
          <w:lang w:eastAsia="zh-CN"/>
        </w:rPr>
        <w:t>BH RLC channels</w:t>
      </w:r>
      <w:r>
        <w:t xml:space="preserve"> which are successfully </w:t>
      </w:r>
      <w:r>
        <w:rPr>
          <w:lang w:eastAsia="zh-CN"/>
        </w:rPr>
        <w:t>modified</w:t>
      </w:r>
      <w:r>
        <w:t xml:space="preserve"> shall be included in the </w:t>
      </w:r>
      <w:r>
        <w:rPr>
          <w:i/>
          <w:lang w:eastAsia="zh-CN"/>
        </w:rPr>
        <w:t>BH RLC Channel</w:t>
      </w:r>
      <w:r>
        <w:rPr>
          <w:i/>
        </w:rPr>
        <w:t xml:space="preserve"> </w:t>
      </w:r>
      <w:r>
        <w:rPr>
          <w:i/>
          <w:lang w:eastAsia="zh-CN"/>
        </w:rPr>
        <w:t>Modified</w:t>
      </w:r>
      <w:r>
        <w:rPr>
          <w:i/>
        </w:rPr>
        <w:t xml:space="preserve"> List</w:t>
      </w:r>
      <w:r>
        <w:t xml:space="preserve"> IE;</w:t>
      </w:r>
    </w:p>
    <w:p>
      <w:pPr>
        <w:pStyle w:val="76"/>
      </w:pPr>
      <w:r>
        <w:t>-</w:t>
      </w:r>
      <w:r>
        <w:tab/>
      </w:r>
      <w:r>
        <w:t xml:space="preserve">A list of </w:t>
      </w:r>
      <w:r>
        <w:rPr>
          <w:lang w:eastAsia="zh-CN"/>
        </w:rPr>
        <w:t>BH RLC channels</w:t>
      </w:r>
      <w:r>
        <w:t xml:space="preserve"> which failed to be </w:t>
      </w:r>
      <w:r>
        <w:rPr>
          <w:lang w:eastAsia="zh-CN"/>
        </w:rPr>
        <w:t>modified</w:t>
      </w:r>
      <w:r>
        <w:t xml:space="preserve"> shall be included in the </w:t>
      </w:r>
      <w:r>
        <w:rPr>
          <w:i/>
          <w:lang w:eastAsia="zh-CN"/>
        </w:rPr>
        <w:t>BH RLC Channel</w:t>
      </w:r>
      <w:r>
        <w:rPr>
          <w:i/>
        </w:rPr>
        <w:t xml:space="preserve"> Failed to be </w:t>
      </w:r>
      <w:r>
        <w:rPr>
          <w:i/>
          <w:lang w:eastAsia="zh-CN"/>
        </w:rPr>
        <w:t>Modified</w:t>
      </w:r>
      <w:r>
        <w:rPr>
          <w:i/>
        </w:rPr>
        <w:t xml:space="preserve"> List</w:t>
      </w:r>
      <w:r>
        <w:t xml:space="preserve"> IE;</w:t>
      </w:r>
    </w:p>
    <w:p>
      <w:pPr>
        <w:pStyle w:val="76"/>
      </w:pPr>
      <w:r>
        <w:t>-</w:t>
      </w:r>
      <w:r>
        <w:tab/>
      </w:r>
      <w:r>
        <w:t xml:space="preserve">A list of </w:t>
      </w:r>
      <w:r>
        <w:rPr>
          <w:rFonts w:eastAsia="宋体"/>
          <w:lang w:val="en-US" w:eastAsia="zh-CN"/>
        </w:rPr>
        <w:t xml:space="preserve">SL </w:t>
      </w:r>
      <w:r>
        <w:t xml:space="preserve">DRBs which are successfully established shall be included in the </w:t>
      </w:r>
      <w:r>
        <w:rPr>
          <w:rFonts w:eastAsia="宋体"/>
          <w:i/>
          <w:iCs/>
          <w:lang w:val="en-US" w:eastAsia="zh-CN"/>
        </w:rPr>
        <w:t xml:space="preserve">SL </w:t>
      </w:r>
      <w:r>
        <w:rPr>
          <w:i/>
        </w:rPr>
        <w:t>DRB Setup List</w:t>
      </w:r>
      <w:r>
        <w:t xml:space="preserve"> IE;</w:t>
      </w:r>
    </w:p>
    <w:p>
      <w:pPr>
        <w:pStyle w:val="76"/>
      </w:pPr>
      <w:r>
        <w:t>-</w:t>
      </w:r>
      <w:r>
        <w:tab/>
      </w:r>
      <w:r>
        <w:t xml:space="preserve">A list of </w:t>
      </w:r>
      <w:r>
        <w:rPr>
          <w:rFonts w:eastAsia="宋体"/>
          <w:lang w:val="en-US" w:eastAsia="zh-CN"/>
        </w:rPr>
        <w:t xml:space="preserve">SL </w:t>
      </w:r>
      <w:r>
        <w:t xml:space="preserve">DRBs which failed to be established shall be included in the </w:t>
      </w:r>
      <w:r>
        <w:rPr>
          <w:rFonts w:eastAsia="宋体"/>
          <w:i/>
          <w:iCs/>
          <w:lang w:val="en-US" w:eastAsia="zh-CN"/>
        </w:rPr>
        <w:t xml:space="preserve">SL </w:t>
      </w:r>
      <w:r>
        <w:rPr>
          <w:i/>
        </w:rPr>
        <w:t>DRB Failed to be Setup List</w:t>
      </w:r>
      <w:r>
        <w:t xml:space="preserve"> IE;</w:t>
      </w:r>
    </w:p>
    <w:p>
      <w:pPr>
        <w:pStyle w:val="76"/>
      </w:pPr>
      <w:r>
        <w:t>-</w:t>
      </w:r>
      <w:r>
        <w:tab/>
      </w:r>
      <w:r>
        <w:t xml:space="preserve">A list of </w:t>
      </w:r>
      <w:r>
        <w:rPr>
          <w:rFonts w:eastAsia="宋体"/>
          <w:lang w:val="en-US" w:eastAsia="zh-CN"/>
        </w:rPr>
        <w:t xml:space="preserve">SL </w:t>
      </w:r>
      <w:r>
        <w:t xml:space="preserve">DRBs which are successfully modified shall be included in the </w:t>
      </w:r>
      <w:r>
        <w:rPr>
          <w:rFonts w:eastAsia="宋体"/>
          <w:i/>
          <w:iCs/>
          <w:lang w:val="en-US" w:eastAsia="zh-CN"/>
        </w:rPr>
        <w:t xml:space="preserve">SL </w:t>
      </w:r>
      <w:r>
        <w:rPr>
          <w:i/>
        </w:rPr>
        <w:t>DRB Modified List</w:t>
      </w:r>
      <w:r>
        <w:t xml:space="preserve"> IE;</w:t>
      </w:r>
    </w:p>
    <w:p>
      <w:pPr>
        <w:pStyle w:val="76"/>
      </w:pPr>
      <w:r>
        <w:t>-</w:t>
      </w:r>
      <w:r>
        <w:tab/>
      </w:r>
      <w:r>
        <w:t xml:space="preserve">A list of </w:t>
      </w:r>
      <w:r>
        <w:rPr>
          <w:rFonts w:eastAsia="宋体"/>
          <w:lang w:val="en-US" w:eastAsia="zh-CN"/>
        </w:rPr>
        <w:t xml:space="preserve">SL </w:t>
      </w:r>
      <w:r>
        <w:t xml:space="preserve">DRBs which failed to be modified shall be included in the </w:t>
      </w:r>
      <w:r>
        <w:rPr>
          <w:rFonts w:eastAsia="宋体"/>
          <w:i/>
          <w:iCs/>
          <w:lang w:val="en-US" w:eastAsia="zh-CN"/>
        </w:rPr>
        <w:t xml:space="preserve">SL </w:t>
      </w:r>
      <w:r>
        <w:rPr>
          <w:i/>
        </w:rPr>
        <w:t>DRB Failed to be Modified List</w:t>
      </w:r>
      <w:r>
        <w:t xml:space="preserve"> IE.</w:t>
      </w:r>
    </w:p>
    <w:p>
      <w:r>
        <w:t xml:space="preserve">For each GBR DRB, if the </w:t>
      </w:r>
      <w:r>
        <w:rPr>
          <w:i/>
          <w:iCs/>
        </w:rPr>
        <w:t>Alternative QoS Parameters Sets</w:t>
      </w:r>
      <w:r>
        <w:t xml:space="preserve"> IE is included in the </w:t>
      </w:r>
      <w:r>
        <w:rPr>
          <w:i/>
        </w:rPr>
        <w:t>GBR QoS Flow Information</w:t>
      </w:r>
      <w:r>
        <w:t xml:space="preserve"> IE </w:t>
      </w:r>
      <w:r>
        <w:rPr>
          <w:lang w:eastAsia="ja-JP"/>
        </w:rPr>
        <w:t>in the UE CONTEXT MODIFICATION REQUEST message</w:t>
      </w:r>
      <w:r>
        <w:t>, gNB-DU shall, if supported, behave the same as the NG-RAN node in the PDU Session Resource Setup procedure, specified in TS 38.413 [3].</w:t>
      </w:r>
    </w:p>
    <w:p>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Modified List </w:t>
      </w:r>
      <w:r>
        <w:rPr>
          <w:snapToGrid w:val="0"/>
        </w:rPr>
        <w:t>IE, the gNB-DU shall, if supported, consider that the configured BH RLC channel can be used to transmit BAP Control PDUs, and use this BH RLC channel as specified in TS 38.340 [30]. Otherwise, the gNB-DU shall consider that the configured BH RLC channel cannot be used to transmit BAP Control PDU.</w:t>
      </w:r>
    </w:p>
    <w:p>
      <w:pPr>
        <w:rPr>
          <w:snapToGrid w:val="0"/>
        </w:rPr>
      </w:pPr>
      <w:r>
        <w:rPr>
          <w:snapToGrid w:val="0"/>
        </w:rPr>
        <w:t xml:space="preserve">If the </w:t>
      </w:r>
      <w:r>
        <w:rPr>
          <w:i/>
          <w:snapToGrid w:val="0"/>
        </w:rPr>
        <w:t>F1-C Transfer Path</w:t>
      </w:r>
      <w:r>
        <w:rPr>
          <w:snapToGrid w:val="0"/>
        </w:rPr>
        <w:t xml:space="preserve"> IE is included in UE CONTEXT MODIFICATION REQUEST message, the gNB-DU shall, if supported, take it into account.</w:t>
      </w:r>
    </w:p>
    <w:p>
      <w:r>
        <w:t>When the gNB-DU reports the unsuccessful establishment of a DRB or SRB or SL DRB, the cause value should be precise enough to enable the gNB-CU to know the reason for the unsuccessful establishment.</w:t>
      </w:r>
    </w:p>
    <w:p>
      <w:r>
        <w:t xml:space="preserve">If the </w:t>
      </w:r>
      <w:r>
        <w:rPr>
          <w:i/>
        </w:rPr>
        <w:t>Resource Coordination Transfer Container</w:t>
      </w:r>
      <w:r>
        <w:t xml:space="preserve"> IE is included in the UE CONTEXT MODIFICATION RESPONSE, the gNB-CU shall transparently transfer this information for the purpose of resource coordination as described in TS 36.423 [9], TS 38.423 [28].</w:t>
      </w:r>
    </w:p>
    <w:p>
      <w:pPr>
        <w:rPr>
          <w:lang w:eastAsia="zh-CN"/>
        </w:rPr>
      </w:pPr>
      <w:r>
        <w:t xml:space="preserve">If the </w:t>
      </w:r>
      <w:r>
        <w:rPr>
          <w:i/>
        </w:rPr>
        <w:t>CellGroupConfig</w:t>
      </w:r>
      <w:r>
        <w:t xml:space="preserve"> IE is included in the </w:t>
      </w:r>
      <w:r>
        <w:rPr>
          <w:i/>
        </w:rPr>
        <w:t>DU to CU RRC Information</w:t>
      </w:r>
      <w:r>
        <w:t xml:space="preserve"> IE contained in the UE CONTEXT MODIFICATION RESPONSE message, </w:t>
      </w:r>
      <w:r>
        <w:rPr>
          <w:lang w:eastAsia="zh-CN"/>
        </w:rPr>
        <w:t xml:space="preserve">the gNB-CU shall perform RRC Reconfiguration as described in TS 38.331 [8]. The </w:t>
      </w:r>
      <w:r>
        <w:rPr>
          <w:i/>
          <w:iCs/>
          <w:lang w:eastAsia="zh-CN"/>
        </w:rPr>
        <w:t>CellGroupConfig</w:t>
      </w:r>
      <w:r>
        <w:rPr>
          <w:lang w:eastAsia="zh-CN"/>
        </w:rPr>
        <w:t xml:space="preserve"> IE shall transparently be signaled to the UE as specified in </w:t>
      </w:r>
      <w:r>
        <w:t>TS 38.331 [8]</w:t>
      </w:r>
      <w:r>
        <w:rPr>
          <w:lang w:eastAsia="zh-CN"/>
        </w:rPr>
        <w:t>.</w:t>
      </w:r>
    </w:p>
    <w:p>
      <w:pPr>
        <w:rPr>
          <w:lang w:eastAsia="zh-CN"/>
        </w:rPr>
      </w:pPr>
      <w:r>
        <w:t xml:space="preserve">If the </w:t>
      </w:r>
      <w:r>
        <w:rPr>
          <w:i/>
          <w:lang w:eastAsia="zh-CN"/>
        </w:rPr>
        <w:t>UE-CapabilityRAT-ContainerList</w:t>
      </w:r>
      <w:r>
        <w:rPr>
          <w:lang w:eastAsia="zh-CN"/>
        </w:rPr>
        <w:t xml:space="preserve"> IE is included in the UE CONTEXT SETUP MODIFICATION REQUEST, the gNB-DU shall take this information into account for UE specific configurations.</w:t>
      </w:r>
    </w:p>
    <w:p>
      <w:pPr>
        <w:rPr>
          <w:rFonts w:eastAsia="宋体"/>
        </w:rPr>
      </w:pPr>
      <w:r>
        <w:rPr>
          <w:rFonts w:eastAsia="宋体"/>
        </w:rPr>
        <w:t xml:space="preserve">If the </w:t>
      </w:r>
      <w:r>
        <w:rPr>
          <w:rFonts w:eastAsia="宋体"/>
          <w:i/>
        </w:rPr>
        <w:t>SCell Failed To Setup List</w:t>
      </w:r>
      <w:r>
        <w:rPr>
          <w:rFonts w:eastAsia="宋体"/>
        </w:rPr>
        <w:t xml:space="preserve"> IE is contained in the UE CONTEXT </w:t>
      </w:r>
      <w:r>
        <w:rPr>
          <w:rFonts w:eastAsia="宋体"/>
          <w:lang w:eastAsia="zh-CN"/>
        </w:rPr>
        <w:t>MODIFICATION</w:t>
      </w:r>
      <w:r>
        <w:rPr>
          <w:rFonts w:eastAsia="宋体"/>
        </w:rPr>
        <w:t xml:space="preserve"> RE</w:t>
      </w:r>
      <w:r>
        <w:rPr>
          <w:rFonts w:eastAsia="宋体"/>
          <w:lang w:eastAsia="zh-CN"/>
        </w:rPr>
        <w:t>SPONSE</w:t>
      </w:r>
      <w:r>
        <w:rPr>
          <w:rFonts w:eastAsia="宋体"/>
        </w:rPr>
        <w:t xml:space="preserve"> message, the gNB-</w:t>
      </w:r>
      <w:r>
        <w:rPr>
          <w:rFonts w:eastAsia="宋体"/>
          <w:lang w:eastAsia="zh-CN"/>
        </w:rPr>
        <w:t>C</w:t>
      </w:r>
      <w:r>
        <w:rPr>
          <w:rFonts w:eastAsia="宋体"/>
        </w:rPr>
        <w:t xml:space="preserve">U shall </w:t>
      </w:r>
      <w:r>
        <w:rPr>
          <w:rFonts w:eastAsia="宋体"/>
          <w:lang w:eastAsia="zh-CN"/>
        </w:rPr>
        <w:t xml:space="preserve">regard the corresponding SCell(s) failed to </w:t>
      </w:r>
      <w:r>
        <w:rPr>
          <w:rFonts w:eastAsia="宋体"/>
        </w:rPr>
        <w:t xml:space="preserve">be set up </w:t>
      </w:r>
      <w:r>
        <w:rPr>
          <w:rFonts w:eastAsia="宋体"/>
          <w:lang w:eastAsia="zh-CN"/>
        </w:rPr>
        <w:t>with an appropriate cause value for each SCell failed to setup</w:t>
      </w:r>
      <w:r>
        <w:rPr>
          <w:rFonts w:eastAsia="宋体"/>
        </w:rPr>
        <w:t>.</w:t>
      </w:r>
    </w:p>
    <w:p>
      <w:pPr>
        <w:rPr>
          <w:rFonts w:eastAsia="宋体"/>
        </w:rPr>
      </w:pPr>
      <w:r>
        <w:rPr>
          <w:rFonts w:eastAsia="宋体"/>
        </w:rPr>
        <w:t xml:space="preserve">If the </w:t>
      </w:r>
      <w:r>
        <w:rPr>
          <w:rFonts w:eastAsia="宋体"/>
          <w:i/>
        </w:rPr>
        <w:t>C-RNTI</w:t>
      </w:r>
      <w:r>
        <w:rPr>
          <w:rFonts w:eastAsia="宋体"/>
        </w:rPr>
        <w:t xml:space="preserve"> IE is included in the UE CONTEXT MODIFICATION RESPONSE, the gNB-CU shall consider that the C-RNTI has been allocated by the gNB-DU for this UE context.</w:t>
      </w:r>
    </w:p>
    <w:p>
      <w:pPr>
        <w:rPr>
          <w:lang w:eastAsia="zh-CN"/>
        </w:rPr>
      </w:pPr>
      <w:r>
        <w:rPr>
          <w:lang w:eastAsia="zh-CN"/>
        </w:rPr>
        <w:t xml:space="preserve">If the </w:t>
      </w:r>
      <w:r>
        <w:rPr>
          <w:i/>
          <w:lang w:eastAsia="zh-CN"/>
        </w:rPr>
        <w:t>Inactivity Monitoring Request</w:t>
      </w:r>
      <w:r>
        <w:rPr>
          <w:lang w:eastAsia="zh-CN"/>
        </w:rPr>
        <w:t xml:space="preserve"> IE is contained in the UE CONTEXT MODIFICATION REQUEST message, gNB-DU may consider that the gNB-CU has requested the gNB-DU to perform UE inactivity monitoring. If the </w:t>
      </w:r>
      <w:r>
        <w:rPr>
          <w:i/>
          <w:lang w:eastAsia="zh-CN"/>
        </w:rPr>
        <w:t>Inactivity Monitoring Response</w:t>
      </w:r>
      <w:r>
        <w:rPr>
          <w:lang w:eastAsia="zh-CN"/>
        </w:rPr>
        <w:t xml:space="preserve"> IE is contained in the UE CONTEXT MODIFICATION RESPONSE message and set to "Not-supported", the gNB-CU shall consider that the gNB-DU does not support UE inactivity monitoring for the UE.</w:t>
      </w:r>
    </w:p>
    <w:p>
      <w:r>
        <w:t>The UE Context Modify Procedure is not used to configure SRB0.</w:t>
      </w:r>
    </w:p>
    <w:p>
      <w:r>
        <w:t xml:space="preserve">If in the UE CONTEXT MODIFICATION REQUEST, the </w:t>
      </w:r>
      <w:r>
        <w:rPr>
          <w:i/>
        </w:rPr>
        <w:t>Notification Control</w:t>
      </w:r>
      <w:r>
        <w:t xml:space="preserve"> IE is included in the </w:t>
      </w:r>
      <w:r>
        <w:rPr>
          <w:i/>
        </w:rPr>
        <w:t>DRB to Be Setup List</w:t>
      </w:r>
      <w:r>
        <w:t xml:space="preserve"> IE or the </w:t>
      </w:r>
      <w:r>
        <w:rPr>
          <w:i/>
        </w:rPr>
        <w:t>DRB to Be Modified List</w:t>
      </w:r>
      <w:r>
        <w:t xml:space="preserve"> IE and it is set to active, the gNB-DU shall, if supported, monitor the QoS of the DRB and notify the gNB-CU if the QoS cannot be fulfilled any longer or if the QoS can be fulfilled again. The </w:t>
      </w:r>
      <w:r>
        <w:rPr>
          <w:i/>
        </w:rPr>
        <w:t>Notification Control</w:t>
      </w:r>
      <w:r>
        <w:t xml:space="preserve"> IE can only be applied to GBR bearers.</w:t>
      </w:r>
    </w:p>
    <w:p>
      <w:pPr>
        <w:rPr>
          <w:rFonts w:eastAsia="宋体"/>
          <w:lang w:eastAsia="zh-CN"/>
        </w:rPr>
      </w:pPr>
      <w:r>
        <w:rPr>
          <w:rFonts w:eastAsia="MS Mincho"/>
          <w:snapToGrid w:val="0"/>
        </w:rPr>
        <w:t xml:space="preserve">If the </w:t>
      </w:r>
      <w:r>
        <w:rPr>
          <w:rFonts w:eastAsia="MS Mincho"/>
          <w:i/>
          <w:snapToGrid w:val="0"/>
        </w:rPr>
        <w:t xml:space="preserve">UL PDU Session Aggregate Maximum Bit Rate </w:t>
      </w:r>
      <w:r>
        <w:rPr>
          <w:rFonts w:eastAsia="MS Mincho"/>
          <w:snapToGrid w:val="0"/>
        </w:rPr>
        <w:t xml:space="preserve">IE is included in the </w:t>
      </w:r>
      <w:r>
        <w:rPr>
          <w:rFonts w:eastAsia="MS Mincho"/>
          <w:i/>
          <w:snapToGrid w:val="0"/>
        </w:rPr>
        <w:t>QoS Flow Level QoS Parameters</w:t>
      </w:r>
      <w:r>
        <w:rPr>
          <w:rFonts w:eastAsia="MS Mincho"/>
          <w:snapToGrid w:val="0"/>
        </w:rPr>
        <w:t xml:space="preserve"> IE containded in the UE CONTEXT MODIFICATION REQUEST message, the </w:t>
      </w:r>
      <w:r>
        <w:rPr>
          <w:rFonts w:eastAsia="Geneva"/>
          <w:lang w:eastAsia="zh-CN"/>
        </w:rPr>
        <w:t>gNB-DU</w:t>
      </w:r>
      <w:r>
        <w:rPr>
          <w:rFonts w:eastAsia="MS Mincho"/>
          <w:snapToGrid w:val="0"/>
        </w:rPr>
        <w:t xml:space="preserve"> shall replace the received UL PDU Session Aggregate Maximum Bit Rate and use it </w:t>
      </w:r>
      <w:r>
        <w:rPr>
          <w:rFonts w:eastAsia="宋体"/>
          <w:lang w:eastAsia="zh-CN"/>
        </w:rPr>
        <w:t>as specified in TS 23.501 [21].</w:t>
      </w:r>
    </w:p>
    <w:p>
      <w:pPr>
        <w:rPr>
          <w:snapToGrid w:val="0"/>
        </w:rPr>
      </w:pPr>
      <w:r>
        <w:rPr>
          <w:snapToGrid w:val="0"/>
        </w:rPr>
        <w:t xml:space="preserve">If the </w:t>
      </w:r>
      <w:r>
        <w:rPr>
          <w:i/>
          <w:snapToGrid w:val="0"/>
        </w:rPr>
        <w:t>gNB-DU UE Aggregate Maximum Bit Rate Uplink</w:t>
      </w:r>
      <w:r>
        <w:rPr>
          <w:snapToGrid w:val="0"/>
        </w:rPr>
        <w:t xml:space="preserve"> IE is included in the UE CONTEXT MODIFICATION REQUEST message, the </w:t>
      </w:r>
      <w:r>
        <w:rPr>
          <w:rFonts w:eastAsia="Geneva"/>
          <w:lang w:eastAsia="zh-CN"/>
        </w:rPr>
        <w:t>gNB-DU</w:t>
      </w:r>
      <w:r>
        <w:rPr>
          <w:snapToGrid w:val="0"/>
        </w:rPr>
        <w:t xml:space="preserve"> shall:</w:t>
      </w:r>
    </w:p>
    <w:p>
      <w:pPr>
        <w:pStyle w:val="76"/>
        <w:rPr>
          <w:snapToGrid w:val="0"/>
        </w:rPr>
      </w:pPr>
      <w:r>
        <w:rPr>
          <w:snapToGrid w:val="0"/>
        </w:rPr>
        <w:t>-</w:t>
      </w:r>
      <w:r>
        <w:rPr>
          <w:snapToGrid w:val="0"/>
        </w:rPr>
        <w:tab/>
      </w:r>
      <w:r>
        <w:rPr>
          <w:snapToGrid w:val="0"/>
        </w:rPr>
        <w:t>replace the previously provided gNB-DU UE Aggregate Maximum Bit Rate Uplink with the new received gNB-DU UE Aggregate Maximum Bit Rate Uplink;</w:t>
      </w:r>
    </w:p>
    <w:p>
      <w:pPr>
        <w:pStyle w:val="76"/>
        <w:rPr>
          <w:rFonts w:eastAsia="宋体"/>
          <w:lang w:eastAsia="zh-CN"/>
        </w:rPr>
      </w:pPr>
      <w:r>
        <w:rPr>
          <w:snapToGrid w:val="0"/>
        </w:rPr>
        <w:t>-</w:t>
      </w:r>
      <w:r>
        <w:rPr>
          <w:snapToGrid w:val="0"/>
        </w:rPr>
        <w:tab/>
      </w:r>
      <w:r>
        <w:rPr>
          <w:snapToGrid w:val="0"/>
        </w:rPr>
        <w:t>use the received gNB-DU UE Aggregate Maximum Bit Rate Uplink for non-GBR Bearers for the concerned UE.</w:t>
      </w:r>
    </w:p>
    <w:p>
      <w:r>
        <w:t xml:space="preserve">The </w:t>
      </w:r>
      <w:r>
        <w:rPr>
          <w:i/>
          <w:snapToGrid w:val="0"/>
        </w:rPr>
        <w:t xml:space="preserve">UL PDU Session Aggregate Maximum Bit Rate </w:t>
      </w:r>
      <w:r>
        <w:rPr>
          <w:snapToGrid w:val="0"/>
        </w:rPr>
        <w:t>IE</w:t>
      </w:r>
      <w:r>
        <w:t xml:space="preserve"> shall be sent in the UE CONTEXT MODIFICATION REQUEST if </w:t>
      </w:r>
      <w:r>
        <w:rPr>
          <w:i/>
        </w:rPr>
        <w:t>DRB to Be Setup List</w:t>
      </w:r>
      <w:r>
        <w:t xml:space="preserve"> IE is included and the gNB-CU has not previously sent it. The gNB-DU shall store and use the received gNB-DU UE Aggregate Maximum Bit Rate Uplink.</w:t>
      </w:r>
    </w:p>
    <w:p>
      <w:r>
        <w:t xml:space="preserve">If the </w:t>
      </w:r>
      <w:r>
        <w:rPr>
          <w:i/>
        </w:rPr>
        <w:t>RLC Status IE</w:t>
      </w:r>
      <w:r>
        <w:t xml:space="preserve"> is included in the UE CONTEXT MODIFICATION RESPONSE message, the gNB-CU shall assume that RLC has been reestablished at the gNB-DU and may trigger PDCP data recovery.</w:t>
      </w:r>
    </w:p>
    <w:p>
      <w:r>
        <w:t>If the GNB-</w:t>
      </w:r>
      <w:r>
        <w:rPr>
          <w:i/>
        </w:rPr>
        <w:t>DU Configuration Query</w:t>
      </w:r>
      <w:r>
        <w:t xml:space="preserve"> IE is contained in the UE CONTEXT MODIFICATION REQUEST message, gNB-DU shall include the </w:t>
      </w:r>
      <w:r>
        <w:rPr>
          <w:i/>
        </w:rPr>
        <w:t xml:space="preserve">CellGroupConfig </w:t>
      </w:r>
      <w:r>
        <w:t xml:space="preserve">IE in the </w:t>
      </w:r>
      <w:r>
        <w:rPr>
          <w:i/>
        </w:rPr>
        <w:t>DU To CU RRC Information</w:t>
      </w:r>
      <w:r>
        <w:t xml:space="preserve"> IE in the UE CONTEXT MODIFICATION RESPONSE message.</w:t>
      </w:r>
    </w:p>
    <w:p>
      <w:pPr>
        <w:rPr>
          <w:lang w:eastAsia="zh-CN"/>
        </w:rPr>
      </w:pPr>
      <w:r>
        <w:rPr>
          <w:lang w:eastAsia="zh-CN"/>
        </w:rPr>
        <w:t>I</w:t>
      </w:r>
      <w:r>
        <w:t xml:space="preserve">f the </w:t>
      </w:r>
      <w:r>
        <w:rPr>
          <w:i/>
          <w:iCs/>
        </w:rPr>
        <w:t>Bearer Type Change</w:t>
      </w:r>
      <w:r>
        <w:rPr>
          <w:iCs/>
        </w:rPr>
        <w:t xml:space="preserve"> </w:t>
      </w:r>
      <w:r>
        <w:t xml:space="preserve">IE is </w:t>
      </w:r>
      <w:r>
        <w:rPr>
          <w:lang w:eastAsia="zh-CN"/>
        </w:rPr>
        <w:t>included</w:t>
      </w:r>
      <w:r>
        <w:t xml:space="preserve"> in </w:t>
      </w:r>
      <w:r>
        <w:rPr>
          <w:i/>
          <w:iCs/>
        </w:rPr>
        <w:t>DRB to Be Modified List</w:t>
      </w:r>
      <w:r>
        <w:t xml:space="preserve"> IE in the UE CONTEXT </w:t>
      </w:r>
      <w:r>
        <w:rPr>
          <w:lang w:eastAsia="zh-CN"/>
        </w:rPr>
        <w:t>MODIFICATION</w:t>
      </w:r>
      <w:r>
        <w:t xml:space="preserve"> REQUEST message, the </w:t>
      </w:r>
      <w:r>
        <w:rPr>
          <w:lang w:eastAsia="zh-CN"/>
        </w:rPr>
        <w:t>gNB-DU shall either reset the lower layers or generate a new LCID for the affected bearer as specified in TS 37.340 [7].</w:t>
      </w:r>
    </w:p>
    <w:p>
      <w:pPr>
        <w:rPr>
          <w:lang w:eastAsia="zh-CN"/>
        </w:rPr>
      </w:pPr>
      <w:r>
        <w:rPr>
          <w:lang w:eastAsia="zh-CN"/>
        </w:rPr>
        <w:t xml:space="preserve">For NE-DC operation, if </w:t>
      </w:r>
      <w:r>
        <w:rPr>
          <w:i/>
          <w:lang w:eastAsia="zh-CN"/>
        </w:rPr>
        <w:t>NeedforGap</w:t>
      </w:r>
      <w:r>
        <w:rPr>
          <w:lang w:eastAsia="zh-CN"/>
        </w:rPr>
        <w:t xml:space="preserve"> IE is included in </w:t>
      </w:r>
      <w:r>
        <w:t xml:space="preserve">the UE CONTEXT </w:t>
      </w:r>
      <w:r>
        <w:rPr>
          <w:lang w:eastAsia="zh-CN"/>
        </w:rPr>
        <w:t>MODIFICATION</w:t>
      </w:r>
      <w:r>
        <w:t xml:space="preserve"> REQUEST message</w:t>
      </w:r>
      <w:r>
        <w:rPr>
          <w:lang w:eastAsia="zh-CN"/>
        </w:rPr>
        <w:t>,the gNB-DU shall generate measurement gap for the SeNB.</w:t>
      </w:r>
    </w:p>
    <w:p>
      <w:r>
        <w:t xml:space="preserve">If the </w:t>
      </w:r>
      <w:r>
        <w:rPr>
          <w:i/>
        </w:rPr>
        <w:t>QoS Flow Mapping Indication</w:t>
      </w:r>
      <w:r>
        <w:t xml:space="preserve"> IE is included in the UE CONTEXT </w:t>
      </w:r>
      <w:r>
        <w:rPr>
          <w:lang w:eastAsia="zh-CN"/>
        </w:rPr>
        <w:t>MODIFICATION</w:t>
      </w:r>
      <w:r>
        <w:t xml:space="preserve"> REQUEST message, the gNB-DU </w:t>
      </w:r>
      <w:r>
        <w:rPr>
          <w:lang w:eastAsia="zh-CN"/>
        </w:rPr>
        <w:t>shall</w:t>
      </w:r>
      <w:r>
        <w:t xml:space="preserve">, if supported, </w:t>
      </w:r>
      <w:r>
        <w:rPr>
          <w:snapToGrid w:val="0"/>
          <w:lang w:eastAsia="zh-CN"/>
        </w:rPr>
        <w:t>replace any previously received value</w:t>
      </w:r>
      <w:r>
        <w:t xml:space="preserve"> and take it into account that only the uplink or downlink QoS flow is mapped to the DRB.</w:t>
      </w:r>
    </w:p>
    <w:p>
      <w:r>
        <w:t>If the</w:t>
      </w:r>
      <w:r>
        <w:rPr>
          <w:bCs/>
          <w:iCs/>
          <w:lang w:eastAsia="ja-JP"/>
        </w:rPr>
        <w:t xml:space="preserve"> </w:t>
      </w:r>
      <w:r>
        <w:rPr>
          <w:bCs/>
          <w:i/>
          <w:iCs/>
          <w:lang w:eastAsia="ja-JP"/>
        </w:rPr>
        <w:t>Lower Layer presence status change</w:t>
      </w:r>
      <w:r>
        <w:rPr>
          <w:bCs/>
          <w:iCs/>
          <w:lang w:eastAsia="ja-JP"/>
        </w:rPr>
        <w:t xml:space="preserve"> IE set to "</w:t>
      </w:r>
      <w:r>
        <w:rPr>
          <w:lang w:eastAsia="ja-JP"/>
        </w:rPr>
        <w:t>suspend lower layers</w:t>
      </w:r>
      <w:r>
        <w:rPr>
          <w:bCs/>
          <w:iCs/>
          <w:lang w:eastAsia="ja-JP"/>
        </w:rPr>
        <w:t xml:space="preserve">" is included in the </w:t>
      </w:r>
      <w:r>
        <w:t xml:space="preserve">UE CONTEXT </w:t>
      </w:r>
      <w:r>
        <w:rPr>
          <w:lang w:eastAsia="zh-CN"/>
        </w:rPr>
        <w:t>MODIFICATION</w:t>
      </w:r>
      <w:r>
        <w:t xml:space="preserve"> REQUEST</w:t>
      </w:r>
      <w:r>
        <w:rPr>
          <w:bCs/>
          <w:iCs/>
          <w:lang w:eastAsia="ja-JP"/>
        </w:rPr>
        <w:t>, the gNB-DU shall keep all lower layer configuration for UEs, and not transmit or receive data from UE.</w:t>
      </w:r>
    </w:p>
    <w:p>
      <w:r>
        <w:t>If the</w:t>
      </w:r>
      <w:r>
        <w:rPr>
          <w:bCs/>
          <w:iCs/>
          <w:lang w:eastAsia="ja-JP"/>
        </w:rPr>
        <w:t xml:space="preserve"> </w:t>
      </w:r>
      <w:r>
        <w:rPr>
          <w:bCs/>
          <w:i/>
          <w:iCs/>
          <w:lang w:eastAsia="ja-JP"/>
        </w:rPr>
        <w:t>Lower Layer presence status change</w:t>
      </w:r>
      <w:r>
        <w:rPr>
          <w:bCs/>
          <w:iCs/>
          <w:lang w:eastAsia="ja-JP"/>
        </w:rPr>
        <w:t xml:space="preserve"> IE set to "</w:t>
      </w:r>
      <w:r>
        <w:rPr>
          <w:rFonts w:cs="Arial"/>
          <w:lang w:eastAsia="ja-JP"/>
        </w:rPr>
        <w:t>resume lower layers</w:t>
      </w:r>
      <w:r>
        <w:rPr>
          <w:bCs/>
          <w:iCs/>
          <w:lang w:eastAsia="ja-JP"/>
        </w:rPr>
        <w:t xml:space="preserve">" is included in the </w:t>
      </w:r>
      <w:r>
        <w:t xml:space="preserve">UE CONTEXT </w:t>
      </w:r>
      <w:r>
        <w:rPr>
          <w:lang w:eastAsia="zh-CN"/>
        </w:rPr>
        <w:t>MODIFICATION</w:t>
      </w:r>
      <w:r>
        <w:t xml:space="preserve"> REQUEST </w:t>
      </w:r>
      <w:r>
        <w:rPr>
          <w:bCs/>
          <w:iCs/>
          <w:lang w:eastAsia="ja-JP"/>
        </w:rPr>
        <w:t>message,</w:t>
      </w:r>
      <w:r>
        <w:t xml:space="preserve"> </w:t>
      </w:r>
      <w:r>
        <w:rPr>
          <w:bCs/>
          <w:iCs/>
          <w:lang w:eastAsia="ja-JP"/>
        </w:rPr>
        <w:t>the gNB-DU shall use the previously stored lower layer configuration for the UE.</w:t>
      </w:r>
    </w:p>
    <w:p>
      <w:r>
        <w:t xml:space="preserve">If the </w:t>
      </w:r>
      <w:r>
        <w:rPr>
          <w:i/>
        </w:rPr>
        <w:t xml:space="preserve">Full Configuration </w:t>
      </w:r>
      <w:r>
        <w:t>IE is contained in the UE CONTEXT MODIFICATION RE</w:t>
      </w:r>
      <w:r>
        <w:rPr>
          <w:lang w:eastAsia="zh-CN"/>
        </w:rPr>
        <w:t>QUEST</w:t>
      </w:r>
      <w:r>
        <w:t xml:space="preserve"> message, the gNB-</w:t>
      </w:r>
      <w:r>
        <w:rPr>
          <w:lang w:eastAsia="zh-CN"/>
        </w:rPr>
        <w:t>D</w:t>
      </w:r>
      <w:r>
        <w:t xml:space="preserve">U shall generate a </w:t>
      </w:r>
      <w:r>
        <w:rPr>
          <w:i/>
        </w:rPr>
        <w:t>CellGroupConfig</w:t>
      </w:r>
      <w:r>
        <w:t xml:space="preserve"> IE using full configuration and include it in the UE CONTEXT MODIFICATION RESPONSE.</w:t>
      </w:r>
    </w:p>
    <w:p>
      <w:r>
        <w:t xml:space="preserve">If the </w:t>
      </w:r>
      <w:r>
        <w:rPr>
          <w:i/>
        </w:rPr>
        <w:t xml:space="preserve">Full Configuration </w:t>
      </w:r>
      <w:r>
        <w:t>IE is contained in the UE CONTEXT MODIFICATION RE</w:t>
      </w:r>
      <w:r>
        <w:rPr>
          <w:rFonts w:hint="eastAsia"/>
          <w:lang w:eastAsia="zh-CN"/>
        </w:rPr>
        <w:t>SPONSE</w:t>
      </w:r>
      <w:r>
        <w:t xml:space="preserve"> message, the gNB-</w:t>
      </w:r>
      <w:r>
        <w:rPr>
          <w:rFonts w:hint="eastAsia"/>
          <w:lang w:eastAsia="zh-CN"/>
        </w:rPr>
        <w:t>C</w:t>
      </w:r>
      <w:r>
        <w:t xml:space="preserve">U shall consider that the gNB-DU has generated the </w:t>
      </w:r>
      <w:r>
        <w:rPr>
          <w:i/>
        </w:rPr>
        <w:t>CellGroupConfig</w:t>
      </w:r>
      <w:r>
        <w:t xml:space="preserve"> IE using full configuration.</w:t>
      </w:r>
    </w:p>
    <w:p>
      <w:r>
        <w:t xml:space="preserve">For each QoS flow whose DRB has been successfully established or modified and the </w:t>
      </w:r>
      <w:r>
        <w:rPr>
          <w:i/>
          <w:iCs/>
          <w:lang w:eastAsia="zh-CN"/>
        </w:rPr>
        <w:t xml:space="preserve">QoS Monitoring Request </w:t>
      </w:r>
      <w:r>
        <w:t xml:space="preserve">IE was included in the </w:t>
      </w:r>
      <w:r>
        <w:rPr>
          <w:i/>
        </w:rPr>
        <w:t>QoS Flow Level QoS Parameters</w:t>
      </w:r>
      <w:r>
        <w:t xml:space="preserve"> IE contained in the UE CONTEXT MODIFICATION REQUEST message, the gNB-DU shall store this information, and, if supported, perform delay measurement and QoS monitoring, as specified in TS 23.501 [21].</w:t>
      </w:r>
    </w:p>
    <w:p>
      <w:r>
        <w:t xml:space="preserve">If the </w:t>
      </w:r>
      <w:r>
        <w:rPr>
          <w:i/>
          <w:iCs/>
        </w:rPr>
        <w:t>NR</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NR</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r>
        <w:t xml:space="preserve">If the </w:t>
      </w:r>
      <w:r>
        <w:rPr>
          <w:i/>
          <w:iCs/>
        </w:rPr>
        <w:t>LTE</w:t>
      </w:r>
      <w:r>
        <w:t xml:space="preserve"> </w:t>
      </w:r>
      <w:r>
        <w:rPr>
          <w:i/>
        </w:rPr>
        <w:t>V2X Services Authorized</w:t>
      </w:r>
      <w:r>
        <w:t xml:space="preserve"> IE is contained in the UE CONTEXT MODIFICATION REQUEST message, the gNB-DU shall, if supported, update its V2X services authorization information for the UE accordingly. If the </w:t>
      </w:r>
      <w:r>
        <w:rPr>
          <w:i/>
          <w:iCs/>
        </w:rPr>
        <w:t>LTE</w:t>
      </w:r>
      <w:r>
        <w:t xml:space="preserve"> </w:t>
      </w:r>
      <w:r>
        <w:rPr>
          <w:i/>
        </w:rPr>
        <w:t>V2X Services Authorized</w:t>
      </w:r>
      <w:r>
        <w:t xml:space="preserve"> IE includes one or more IEs set to "not authorized", the gNB-DU shall, if supported, initiate actions to ensure that the UE is no longer accessing the relevant service(s).</w:t>
      </w:r>
    </w:p>
    <w:p>
      <w:pPr>
        <w:rPr>
          <w:lang w:eastAsia="zh-CN"/>
        </w:rPr>
      </w:pPr>
      <w:r>
        <w:t>If the</w:t>
      </w:r>
      <w:r>
        <w:rPr>
          <w:i/>
          <w:snapToGrid w:val="0"/>
        </w:rPr>
        <w:t xml:space="preserve"> LTE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6"/>
        <w:rPr>
          <w:lang w:eastAsia="zh-CN"/>
        </w:rPr>
      </w:pPr>
      <w:r>
        <w:t>-</w:t>
      </w:r>
      <w:r>
        <w:tab/>
      </w:r>
      <w:r>
        <w:t xml:space="preserve">replace the previously provided UE LTE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6"/>
      </w:pPr>
      <w:r>
        <w:t>-</w:t>
      </w:r>
      <w:r>
        <w:tab/>
      </w:r>
      <w:r>
        <w:t>use the received value for the concerned UE</w:t>
      </w:r>
      <w:r>
        <w:rPr>
          <w:lang w:eastAsia="zh-CN"/>
        </w:rPr>
        <w:t>’s sidelink communication in network scheduled mode for LTE V2X services</w:t>
      </w:r>
      <w:r>
        <w:t>.</w:t>
      </w:r>
    </w:p>
    <w:p>
      <w:pPr>
        <w:rPr>
          <w:lang w:eastAsia="zh-CN"/>
        </w:rPr>
      </w:pPr>
      <w:r>
        <w:t>If the</w:t>
      </w:r>
      <w:r>
        <w:rPr>
          <w:i/>
          <w:snapToGrid w:val="0"/>
        </w:rPr>
        <w:t xml:space="preserve"> NR UE </w:t>
      </w:r>
      <w:r>
        <w:rPr>
          <w:i/>
          <w:lang w:eastAsia="zh-CN"/>
        </w:rPr>
        <w:t xml:space="preserve">Sidelink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6"/>
        <w:rPr>
          <w:lang w:eastAsia="zh-CN"/>
        </w:rPr>
      </w:pPr>
      <w:r>
        <w:t>-</w:t>
      </w:r>
      <w:r>
        <w:tab/>
      </w:r>
      <w:r>
        <w:t xml:space="preserve">replace the previously provided UE NR </w:t>
      </w:r>
      <w:r>
        <w:rPr>
          <w:lang w:eastAsia="zh-CN"/>
        </w:rPr>
        <w:t xml:space="preserve">Sidelink </w:t>
      </w:r>
      <w:r>
        <w:t>Aggregate Maximum Bit Rate</w:t>
      </w:r>
      <w:r>
        <w:rPr>
          <w:lang w:eastAsia="zh-CN"/>
        </w:rPr>
        <w:t xml:space="preserve">, if available </w:t>
      </w:r>
      <w:r>
        <w:t>in the UE context</w:t>
      </w:r>
      <w:r>
        <w:rPr>
          <w:lang w:eastAsia="zh-CN"/>
        </w:rPr>
        <w:t>,</w:t>
      </w:r>
      <w:r>
        <w:t xml:space="preserve"> with the received value;</w:t>
      </w:r>
      <w:r>
        <w:rPr>
          <w:lang w:eastAsia="zh-CN"/>
        </w:rPr>
        <w:t xml:space="preserve"> </w:t>
      </w:r>
    </w:p>
    <w:p>
      <w:pPr>
        <w:pStyle w:val="76"/>
      </w:pPr>
      <w:r>
        <w:t>-</w:t>
      </w:r>
      <w:r>
        <w:tab/>
      </w:r>
      <w:r>
        <w:t>use the received value for the concerned UE</w:t>
      </w:r>
      <w:r>
        <w:rPr>
          <w:lang w:eastAsia="zh-CN"/>
        </w:rPr>
        <w:t>’s sidelink communication in network scheduled mode for NR V2X services</w:t>
      </w:r>
      <w:r>
        <w:t>.</w:t>
      </w:r>
    </w:p>
    <w:p>
      <w:pPr>
        <w:rPr>
          <w:lang w:eastAsia="zh-CN"/>
        </w:rPr>
      </w:pPr>
      <w:r>
        <w:t>If the</w:t>
      </w:r>
      <w:r>
        <w:rPr>
          <w:i/>
          <w:snapToGrid w:val="0"/>
        </w:rPr>
        <w:t xml:space="preserve"> PC5 L</w:t>
      </w:r>
      <w:r>
        <w:rPr>
          <w:i/>
          <w:lang w:eastAsia="zh-CN"/>
        </w:rPr>
        <w:t xml:space="preserve">ink </w:t>
      </w:r>
      <w:r>
        <w:rPr>
          <w:i/>
          <w:snapToGrid w:val="0"/>
        </w:rPr>
        <w:t>Aggregate Maximum Bit Rate</w:t>
      </w:r>
      <w:r>
        <w:rPr>
          <w:snapToGrid w:val="0"/>
        </w:rPr>
        <w:t xml:space="preserve"> IE</w:t>
      </w:r>
      <w:r>
        <w:t xml:space="preserve"> is included in the</w:t>
      </w:r>
      <w:r>
        <w:rPr>
          <w:lang w:eastAsia="zh-CN"/>
        </w:rPr>
        <w:t xml:space="preserve"> UE CONTEXT MODIFICATION REQUEST</w:t>
      </w:r>
      <w:r>
        <w:t xml:space="preserve"> message</w:t>
      </w:r>
      <w:r>
        <w:rPr>
          <w:lang w:eastAsia="zh-CN"/>
        </w:rPr>
        <w:t>,</w:t>
      </w:r>
      <w:r>
        <w:t xml:space="preserve"> the gNB-DU shall</w:t>
      </w:r>
      <w:r>
        <w:rPr>
          <w:lang w:eastAsia="zh-CN"/>
        </w:rPr>
        <w:t>, if supported</w:t>
      </w:r>
      <w:r>
        <w:t>:</w:t>
      </w:r>
    </w:p>
    <w:p>
      <w:pPr>
        <w:pStyle w:val="76"/>
      </w:pPr>
      <w:r>
        <w:t>-</w:t>
      </w:r>
      <w:r>
        <w:tab/>
      </w:r>
      <w:r>
        <w:t>replace the previously provided UE PC5 L</w:t>
      </w:r>
      <w:r>
        <w:rPr>
          <w:lang w:eastAsia="zh-CN"/>
        </w:rPr>
        <w:t xml:space="preserve">ink </w:t>
      </w:r>
      <w:r>
        <w:t>Aggregate Bit Rate</w:t>
      </w:r>
      <w:r>
        <w:rPr>
          <w:lang w:eastAsia="zh-CN"/>
        </w:rPr>
        <w:t xml:space="preserve">, if available </w:t>
      </w:r>
      <w:r>
        <w:t>in the UE context</w:t>
      </w:r>
      <w:r>
        <w:rPr>
          <w:lang w:eastAsia="zh-CN"/>
        </w:rPr>
        <w:t>,</w:t>
      </w:r>
      <w:r>
        <w:t xml:space="preserve"> with the received value;</w:t>
      </w:r>
    </w:p>
    <w:p>
      <w:pPr>
        <w:pStyle w:val="76"/>
      </w:pPr>
      <w:r>
        <w:t>-</w:t>
      </w:r>
      <w:r>
        <w:tab/>
      </w:r>
      <w:r>
        <w:t>use the received value for the concerned UE</w:t>
      </w:r>
      <w:r>
        <w:rPr>
          <w:lang w:eastAsia="zh-CN"/>
        </w:rPr>
        <w:t>’s sidelink communication in network scheduled mode for NR V2X services as defined in TS 23.287 [40]</w:t>
      </w:r>
      <w:r>
        <w:t>.</w:t>
      </w:r>
    </w:p>
    <w:p>
      <w:pPr>
        <w:rPr>
          <w:lang w:eastAsia="ja-JP"/>
        </w:rPr>
      </w:pPr>
      <w:r>
        <w:rPr>
          <w:rFonts w:hint="eastAsia"/>
          <w:lang w:eastAsia="zh-CN"/>
        </w:rPr>
        <w:t>I</w:t>
      </w:r>
      <w:r>
        <w:rPr>
          <w:lang w:eastAsia="ja-JP"/>
        </w:rPr>
        <w:t xml:space="preserve">f </w:t>
      </w:r>
      <w:r>
        <w:rPr>
          <w:rFonts w:hint="eastAsia"/>
          <w:lang w:eastAsia="zh-CN"/>
        </w:rPr>
        <w:t xml:space="preserve">the </w:t>
      </w:r>
      <w:r>
        <w:rPr>
          <w:rFonts w:eastAsia="Batang"/>
          <w:i/>
          <w:lang w:eastAsia="ja-JP"/>
        </w:rPr>
        <w:t>TSC Traffic Characteristics</w:t>
      </w:r>
      <w:r>
        <w:rPr>
          <w:rFonts w:hint="eastAsia"/>
          <w:lang w:eastAsia="zh-CN"/>
        </w:rPr>
        <w:t xml:space="preserve"> </w:t>
      </w:r>
      <w:r>
        <w:rPr>
          <w:lang w:eastAsia="ja-JP"/>
        </w:rPr>
        <w:t xml:space="preserve">IE is included in </w:t>
      </w:r>
      <w:r>
        <w:t xml:space="preserve">the UE CONTEXT </w:t>
      </w:r>
      <w:r>
        <w:rPr>
          <w:lang w:eastAsia="zh-CN"/>
        </w:rPr>
        <w:t>MODIFICATION</w:t>
      </w:r>
      <w:r>
        <w:t xml:space="preserve"> REQUEST message</w:t>
      </w:r>
      <w:r>
        <w:rPr>
          <w:lang w:eastAsia="ja-JP"/>
        </w:rPr>
        <w:t xml:space="preserve">, the </w:t>
      </w:r>
      <w:r>
        <w:rPr>
          <w:rFonts w:hint="eastAsia"/>
          <w:lang w:eastAsia="zh-CN"/>
        </w:rPr>
        <w:t>gNB-DU</w:t>
      </w:r>
      <w:r>
        <w:rPr>
          <w:lang w:eastAsia="ja-JP"/>
        </w:rPr>
        <w:t xml:space="preserve"> shall, if supported, take into account the</w:t>
      </w:r>
      <w:r>
        <w:rPr>
          <w:rFonts w:hint="eastAsia"/>
          <w:lang w:eastAsia="zh-CN"/>
        </w:rPr>
        <w:t xml:space="preserve"> corresponding information</w:t>
      </w:r>
      <w:r>
        <w:rPr>
          <w:lang w:eastAsia="ja-JP"/>
        </w:rPr>
        <w:t xml:space="preserve"> received</w:t>
      </w:r>
      <w:r>
        <w:rPr>
          <w:rFonts w:hint="eastAsia"/>
          <w:lang w:eastAsia="zh-CN"/>
        </w:rPr>
        <w:t xml:space="preserve"> in the</w:t>
      </w:r>
      <w:r>
        <w:rPr>
          <w:lang w:eastAsia="ja-JP"/>
        </w:rPr>
        <w:t xml:space="preserve"> </w:t>
      </w:r>
      <w:r>
        <w:rPr>
          <w:rFonts w:eastAsia="Batang"/>
          <w:i/>
          <w:lang w:eastAsia="ja-JP"/>
        </w:rPr>
        <w:t>TSC Traffic Characteristics</w:t>
      </w:r>
      <w:r>
        <w:rPr>
          <w:lang w:eastAsia="ja-JP"/>
        </w:rPr>
        <w:t xml:space="preserve"> IE.</w:t>
      </w:r>
    </w:p>
    <w:p>
      <w:pPr>
        <w:rPr>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"CHO-initiation", the gNB-DU </w:t>
      </w:r>
      <w:r>
        <w:t xml:space="preserve">shall consider that the request concerns a conditional handover or conditional PSCell change for the included </w:t>
      </w:r>
      <w:r>
        <w:rPr>
          <w:i/>
          <w:iCs/>
        </w:rPr>
        <w:t xml:space="preserve">SpCell ID </w:t>
      </w:r>
      <w:r>
        <w:t xml:space="preserve">IE and shall include it as the </w:t>
      </w:r>
      <w:r>
        <w:rPr>
          <w:i/>
          <w:iCs/>
        </w:rPr>
        <w:t xml:space="preserve">Requested Target Cell ID </w:t>
      </w:r>
      <w:r>
        <w:t>IE in the UE CONTEXT MODIFICATION RESPONSE message</w:t>
      </w:r>
      <w:r>
        <w:rPr>
          <w:lang w:eastAsia="zh-CN"/>
        </w:rPr>
        <w:t>. The gNB-DU shall regard it as a reconfiguration with sync as defined in TS 38.331 [8].</w:t>
      </w:r>
    </w:p>
    <w:p>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"CHO-replace", the gNB-DU </w:t>
      </w:r>
      <w:r>
        <w:t xml:space="preserve">shall replace the existing prepared conditional mobility identified by the </w:t>
      </w:r>
      <w:r>
        <w:rPr>
          <w:i/>
          <w:iCs/>
        </w:rPr>
        <w:t>gNB-DU UE F1AP ID</w:t>
      </w:r>
      <w:r>
        <w:t xml:space="preserve"> IE and the </w:t>
      </w:r>
      <w:r>
        <w:rPr>
          <w:i/>
          <w:iCs/>
        </w:rPr>
        <w:t xml:space="preserve">SpCell ID </w:t>
      </w:r>
      <w:r>
        <w:t>IE.</w:t>
      </w:r>
    </w:p>
    <w:p>
      <w:pPr>
        <w:rPr>
          <w:rFonts w:ascii="Arial" w:hAnsi="Arial"/>
          <w:sz w:val="24"/>
          <w:lang w:eastAsia="zh-CN"/>
        </w:rPr>
      </w:pPr>
      <w:r>
        <w:rPr>
          <w:lang w:eastAsia="zh-CN"/>
        </w:rPr>
        <w:t xml:space="preserve">If the </w:t>
      </w:r>
      <w:r>
        <w:rPr>
          <w:i/>
          <w:lang w:eastAsia="zh-CN"/>
        </w:rPr>
        <w:t>Conditional Intra-DU Mobility Information</w:t>
      </w:r>
      <w:r>
        <w:rPr>
          <w:lang w:eastAsia="zh-CN"/>
        </w:rPr>
        <w:t xml:space="preserve"> IE is included in the UE CONTEXT MODIFICATION REQUEST message and the CHO Trigger is set to "CHO-cancel", the gNB-DU shall </w:t>
      </w:r>
      <w:r>
        <w:t xml:space="preserve">consider that the gNB-CU is about to remove any reference to, and release any resources previously reserved for the candidate cells associated to the UE-associated signalling </w:t>
      </w:r>
      <w:r>
        <w:rPr>
          <w:rFonts w:hint="eastAsia"/>
        </w:rPr>
        <w:t xml:space="preserve">identified </w:t>
      </w:r>
      <w:r>
        <w:t xml:space="preserve">by the </w:t>
      </w:r>
      <w:r>
        <w:rPr>
          <w:i/>
          <w:iCs/>
        </w:rPr>
        <w:t>gNB-CU UE F1AP ID</w:t>
      </w:r>
      <w:r>
        <w:t xml:space="preserve"> IE and the </w:t>
      </w:r>
      <w:r>
        <w:rPr>
          <w:i/>
          <w:iCs/>
        </w:rPr>
        <w:t>gNB-DU UE F1AP ID</w:t>
      </w:r>
      <w:r>
        <w:t xml:space="preserve"> IE. If the </w:t>
      </w:r>
      <w:r>
        <w:rPr>
          <w:i/>
        </w:rPr>
        <w:t>Candidate Cells To Be Cancelled List</w:t>
      </w:r>
      <w:r>
        <w:t xml:space="preserve"> IE is also included in the </w:t>
      </w:r>
      <w:r>
        <w:rPr>
          <w:lang w:eastAsia="zh-CN"/>
        </w:rPr>
        <w:t>UE CONTEXT MODIFICATION REQUEST</w:t>
      </w:r>
      <w:r>
        <w:t xml:space="preserve"> message, the gNB-DU shall consider that only the resources reserved for the cells identified by the included NR </w:t>
      </w:r>
      <w:r>
        <w:rPr>
          <w:lang w:eastAsia="ja-JP"/>
        </w:rPr>
        <w:t>CGIs are about to be released by the gNB-CU.</w:t>
      </w:r>
    </w:p>
    <w:p>
      <w:pPr>
        <w:pStyle w:val="85"/>
      </w:pPr>
      <w:r>
        <w:t>&lt;&lt;&lt;&lt;&lt;&lt;&lt;&lt;&lt;&lt;&lt;&lt;&lt;&lt;&lt;&lt;&lt;&lt;&lt;&lt; Next Change &gt;&gt;&gt;&gt;&gt;&gt;&gt;&gt;&gt;&gt;&gt;&gt;&gt;&gt;&gt;&gt;&gt;&gt;&gt;&gt;</w:t>
      </w:r>
    </w:p>
    <w:p>
      <w:pPr>
        <w:pStyle w:val="5"/>
      </w:pPr>
      <w:bookmarkStart w:id="48" w:name="_Toc52131951"/>
      <w:bookmarkStart w:id="49" w:name="_Toc51763613"/>
      <w:bookmarkStart w:id="50" w:name="_Toc20955880"/>
      <w:bookmarkStart w:id="51" w:name="_Toc36556929"/>
      <w:bookmarkStart w:id="52" w:name="_Toc29892992"/>
      <w:bookmarkStart w:id="53" w:name="_Toc45832360"/>
      <w:r>
        <w:t>9.2.2.8</w:t>
      </w:r>
      <w:r>
        <w:tab/>
      </w:r>
      <w:r>
        <w:t>UE CONTEXT MODIFICATION RESPONSE</w:t>
      </w:r>
      <w:bookmarkEnd w:id="48"/>
      <w:bookmarkEnd w:id="49"/>
      <w:bookmarkEnd w:id="50"/>
      <w:bookmarkEnd w:id="51"/>
      <w:bookmarkEnd w:id="52"/>
      <w:bookmarkEnd w:id="53"/>
    </w:p>
    <w:p>
      <w:r>
        <w:t>This message is sent by the gNB-DU to confirm the modification of a UE context.</w:t>
      </w:r>
    </w:p>
    <w:p>
      <w:r>
        <w:t xml:space="preserve">Direction: gNB-DU </w:t>
      </w:r>
      <w:r>
        <w:rPr/>
        <w:sym w:font="Symbol" w:char="F0AE"/>
      </w:r>
      <w:r>
        <w:t xml:space="preserve"> gNB-CU.</w:t>
      </w:r>
    </w:p>
    <w:tbl>
      <w:tblPr>
        <w:tblStyle w:val="42"/>
        <w:tblW w:w="10147" w:type="dxa"/>
        <w:tblInd w:w="-11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5"/>
        <w:gridCol w:w="1231"/>
        <w:gridCol w:w="1418"/>
        <w:gridCol w:w="1417"/>
        <w:gridCol w:w="1418"/>
        <w:gridCol w:w="1134"/>
        <w:gridCol w:w="1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5" w:type="dxa"/>
          </w:tcPr>
          <w:p>
            <w:pPr>
              <w:keepNext/>
              <w:keepLines/>
              <w:spacing w:after="0"/>
              <w:jc w:val="center"/>
              <w:rPr>
                <w:rFonts w:ascii="Arial" w:hAnsi="Arial"/>
                <w:b/>
                <w:sz w:val="18"/>
              </w:rPr>
            </w:pPr>
            <w:r>
              <w:rPr>
                <w:rFonts w:ascii="Arial" w:hAnsi="Arial"/>
                <w:b/>
                <w:sz w:val="18"/>
              </w:rPr>
              <w:t>IE/Group Name</w:t>
            </w:r>
          </w:p>
        </w:tc>
        <w:tc>
          <w:tcPr>
            <w:tcW w:w="1231" w:type="dxa"/>
          </w:tcPr>
          <w:p>
            <w:pPr>
              <w:keepNext/>
              <w:keepLines/>
              <w:spacing w:after="0"/>
              <w:jc w:val="center"/>
              <w:rPr>
                <w:rFonts w:ascii="Arial" w:hAnsi="Arial"/>
                <w:b/>
                <w:sz w:val="18"/>
              </w:rPr>
            </w:pPr>
            <w:r>
              <w:rPr>
                <w:rFonts w:ascii="Arial" w:hAnsi="Arial"/>
                <w:b/>
                <w:sz w:val="18"/>
              </w:rPr>
              <w:t>Presence</w:t>
            </w:r>
          </w:p>
        </w:tc>
        <w:tc>
          <w:tcPr>
            <w:tcW w:w="1418" w:type="dxa"/>
          </w:tcPr>
          <w:p>
            <w:pPr>
              <w:keepNext/>
              <w:keepLines/>
              <w:spacing w:after="0"/>
              <w:jc w:val="center"/>
              <w:rPr>
                <w:rFonts w:ascii="Arial" w:hAnsi="Arial"/>
                <w:b/>
                <w:sz w:val="18"/>
              </w:rPr>
            </w:pPr>
            <w:r>
              <w:rPr>
                <w:rFonts w:ascii="Arial" w:hAnsi="Arial"/>
                <w:b/>
                <w:sz w:val="18"/>
              </w:rPr>
              <w:t>Range</w:t>
            </w:r>
          </w:p>
        </w:tc>
        <w:tc>
          <w:tcPr>
            <w:tcW w:w="1417" w:type="dxa"/>
          </w:tcPr>
          <w:p>
            <w:pPr>
              <w:keepNext/>
              <w:keepLines/>
              <w:spacing w:after="0"/>
              <w:jc w:val="center"/>
              <w:rPr>
                <w:rFonts w:ascii="Arial" w:hAnsi="Arial"/>
                <w:b/>
                <w:sz w:val="18"/>
              </w:rPr>
            </w:pPr>
            <w:r>
              <w:rPr>
                <w:rFonts w:ascii="Arial" w:hAnsi="Arial"/>
                <w:b/>
                <w:sz w:val="18"/>
              </w:rPr>
              <w:t>IE type and reference</w:t>
            </w:r>
          </w:p>
        </w:tc>
        <w:tc>
          <w:tcPr>
            <w:tcW w:w="1418" w:type="dxa"/>
          </w:tcPr>
          <w:p>
            <w:pPr>
              <w:keepNext/>
              <w:keepLines/>
              <w:spacing w:after="0"/>
              <w:jc w:val="center"/>
              <w:rPr>
                <w:rFonts w:ascii="Arial" w:hAnsi="Arial"/>
                <w:b/>
                <w:sz w:val="18"/>
              </w:rPr>
            </w:pPr>
            <w:r>
              <w:rPr>
                <w:rFonts w:ascii="Arial" w:hAnsi="Arial"/>
                <w:b/>
                <w:sz w:val="18"/>
              </w:rPr>
              <w:t>Semantics description</w:t>
            </w:r>
          </w:p>
        </w:tc>
        <w:tc>
          <w:tcPr>
            <w:tcW w:w="1134" w:type="dxa"/>
          </w:tcPr>
          <w:p>
            <w:pPr>
              <w:keepNext/>
              <w:keepLines/>
              <w:spacing w:after="0"/>
              <w:jc w:val="center"/>
              <w:rPr>
                <w:rFonts w:ascii="Arial" w:hAnsi="Arial"/>
                <w:b/>
                <w:sz w:val="18"/>
              </w:rPr>
            </w:pPr>
            <w:r>
              <w:rPr>
                <w:rFonts w:ascii="Arial" w:hAnsi="Arial"/>
                <w:b/>
                <w:sz w:val="18"/>
              </w:rPr>
              <w:t>Criticality</w:t>
            </w:r>
          </w:p>
        </w:tc>
        <w:tc>
          <w:tcPr>
            <w:tcW w:w="1134" w:type="dxa"/>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sz w:val="18"/>
              </w:rPr>
            </w:pPr>
            <w:r>
              <w:rPr>
                <w:rFonts w:ascii="Arial" w:hAnsi="Arial"/>
                <w:sz w:val="18"/>
              </w:rPr>
              <w:t>Message Type</w:t>
            </w:r>
          </w:p>
        </w:tc>
        <w:tc>
          <w:tcPr>
            <w:tcW w:w="1231" w:type="dxa"/>
          </w:tcPr>
          <w:p>
            <w:pPr>
              <w:keepNext/>
              <w:keepLines/>
              <w:spacing w:after="0"/>
              <w:rPr>
                <w:rFonts w:ascii="Arial" w:hAnsi="Arial"/>
                <w:sz w:val="18"/>
              </w:rPr>
            </w:pPr>
            <w:r>
              <w:rPr>
                <w:rFonts w:ascii="Arial" w:hAnsi="Arial"/>
                <w:sz w:val="18"/>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ascii="Arial" w:hAnsi="Arial"/>
                <w:sz w:val="18"/>
              </w:rPr>
              <w:t>9.3.1.1</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ascii="Arial" w:hAnsi="Arial"/>
                <w:sz w:val="18"/>
              </w:rPr>
              <w:t>YES</w:t>
            </w:r>
          </w:p>
        </w:tc>
        <w:tc>
          <w:tcPr>
            <w:tcW w:w="113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231" w:type="dxa"/>
          </w:tcPr>
          <w:p>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Pr>
          <w:p>
            <w:pPr>
              <w:keepNext/>
              <w:keepLines/>
              <w:spacing w:after="0"/>
              <w:rPr>
                <w:rFonts w:ascii="Arial" w:hAnsi="Arial"/>
                <w:sz w:val="18"/>
              </w:rPr>
            </w:pPr>
          </w:p>
        </w:tc>
        <w:tc>
          <w:tcPr>
            <w:tcW w:w="1417" w:type="dxa"/>
          </w:tcPr>
          <w:p>
            <w:pPr>
              <w:keepNext/>
              <w:keepLines/>
              <w:spacing w:after="0"/>
              <w:rPr>
                <w:rFonts w:ascii="Arial" w:hAnsi="Arial"/>
                <w:sz w:val="18"/>
              </w:rPr>
            </w:pPr>
            <w:r>
              <w:rPr>
                <w:rFonts w:ascii="Arial" w:hAnsi="Arial"/>
                <w:sz w:val="18"/>
              </w:rPr>
              <w:t>9.3.1.4</w:t>
            </w:r>
          </w:p>
        </w:tc>
        <w:tc>
          <w:tcPr>
            <w:tcW w:w="1418" w:type="dxa"/>
          </w:tcPr>
          <w:p>
            <w:pPr>
              <w:keepNext/>
              <w:keepLines/>
              <w:spacing w:after="0"/>
              <w:rPr>
                <w:rFonts w:ascii="Arial" w:hAnsi="Arial"/>
                <w:sz w:val="18"/>
              </w:rPr>
            </w:pPr>
          </w:p>
        </w:tc>
        <w:tc>
          <w:tcPr>
            <w:tcW w:w="1134" w:type="dxa"/>
          </w:tcPr>
          <w:p>
            <w:pPr>
              <w:keepNext/>
              <w:keepLines/>
              <w:spacing w:after="0"/>
              <w:jc w:val="center"/>
              <w:rPr>
                <w:rFonts w:ascii="Arial" w:hAnsi="Arial"/>
                <w:sz w:val="18"/>
              </w:rPr>
            </w:pPr>
            <w:r>
              <w:rPr>
                <w:rFonts w:ascii="Arial" w:hAnsi="Arial"/>
                <w:sz w:val="18"/>
              </w:rPr>
              <w:t>YES</w:t>
            </w:r>
          </w:p>
        </w:tc>
        <w:tc>
          <w:tcPr>
            <w:tcW w:w="1134" w:type="dxa"/>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ascii="Arial" w:hAnsi="Arial" w:eastAsia="Batang"/>
                <w:sz w:val="18"/>
              </w:rPr>
              <w:t>gNB-DU UE F1AP ID</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spacing w:after="0"/>
              <w:rPr>
                <w:rFonts w:ascii="Arial" w:hAnsi="Arial"/>
                <w:sz w:val="18"/>
                <w:lang w:eastAsia="zh-CN"/>
              </w:rPr>
            </w:pPr>
            <w:r>
              <w:rPr>
                <w:rFonts w:ascii="Arial" w:hAnsi="Arial"/>
                <w:sz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9.3.1.5</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Resource Coordination Transfer Container</w:t>
            </w:r>
          </w:p>
        </w:tc>
        <w:tc>
          <w:tcPr>
            <w:tcW w:w="1231" w:type="dxa"/>
            <w:tcBorders>
              <w:top w:val="single" w:color="auto" w:sz="4" w:space="0"/>
              <w:left w:val="single" w:color="auto" w:sz="4" w:space="0"/>
              <w:bottom w:val="single" w:color="auto" w:sz="4" w:space="0"/>
              <w:right w:val="single" w:color="auto" w:sz="4" w:space="0"/>
            </w:tcBorders>
          </w:tcPr>
          <w:p>
            <w:pPr>
              <w:keepNext/>
              <w:keepLines/>
              <w:tabs>
                <w:tab w:val="left" w:pos="677"/>
              </w:tabs>
              <w:spacing w:after="0"/>
              <w:rPr>
                <w:rFonts w:ascii="Arial" w:hAnsi="Arial"/>
                <w:sz w:val="18"/>
                <w:lang w:eastAsia="zh-CN"/>
              </w:rPr>
            </w:pPr>
            <w:r>
              <w:rPr>
                <w:rFonts w:ascii="Arial" w:hAnsi="Arial"/>
                <w:sz w:val="18"/>
                <w:lang w:eastAsia="zh-CN"/>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OCTET STRING</w:t>
            </w:r>
          </w:p>
        </w:tc>
        <w:tc>
          <w:tcPr>
            <w:tcW w:w="1418" w:type="dxa"/>
            <w:tcBorders>
              <w:top w:val="single" w:color="auto" w:sz="4" w:space="0"/>
              <w:left w:val="single" w:color="auto" w:sz="4" w:space="0"/>
              <w:bottom w:val="single" w:color="auto" w:sz="4" w:space="0"/>
              <w:right w:val="single" w:color="auto" w:sz="4" w:space="0"/>
            </w:tcBorders>
          </w:tcPr>
          <w:p>
            <w:pPr>
              <w:pStyle w:val="54"/>
            </w:pPr>
            <w:r>
              <w:t xml:space="preserve">Includes the </w:t>
            </w:r>
            <w:r>
              <w:rPr>
                <w:i/>
              </w:rPr>
              <w:t>SgNB Resource Coordination Information</w:t>
            </w:r>
            <w:r>
              <w:t xml:space="preserve"> IE as defined in subclause 9.2.117 of TS 36.423 [9] for EN-DC case or </w:t>
            </w:r>
            <w:r>
              <w:rPr>
                <w:rFonts w:eastAsia="Batang"/>
                <w:bCs/>
                <w:i/>
              </w:rPr>
              <w:t>MR-DC Resource Coordination Information</w:t>
            </w:r>
            <w:r>
              <w:t xml:space="preserve"> IE as defined in TS 38.423 [28] for NGEN-DC and NE-DC cases.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eastAsia="Batang" w:cs="Arial"/>
                <w:bCs/>
                <w:sz w:val="18"/>
              </w:rPr>
            </w:pPr>
            <w:r>
              <w:rPr>
                <w:rFonts w:ascii="Arial" w:hAnsi="Arial" w:eastAsia="Batang" w:cs="Arial"/>
                <w:bCs/>
                <w:sz w:val="18"/>
              </w:rPr>
              <w:t>DU To CU RRC Information</w:t>
            </w:r>
          </w:p>
          <w:p>
            <w:pPr>
              <w:keepNext/>
              <w:keepLines/>
              <w:spacing w:after="0"/>
              <w:rPr>
                <w:rFonts w:ascii="Arial" w:hAnsi="Arial" w:eastAsia="Batang" w:cs="Arial"/>
                <w:bCs/>
                <w:sz w:val="18"/>
              </w:rPr>
            </w:pPr>
          </w:p>
        </w:tc>
        <w:tc>
          <w:tcPr>
            <w:tcW w:w="1231" w:type="dxa"/>
          </w:tcPr>
          <w:p>
            <w:pPr>
              <w:keepNext/>
              <w:keepLines/>
              <w:spacing w:after="0"/>
              <w:rPr>
                <w:rFonts w:ascii="Arial" w:hAnsi="Arial" w:cs="Arial"/>
                <w:sz w:val="18"/>
              </w:rPr>
            </w:pPr>
            <w:r>
              <w:rPr>
                <w:rFonts w:ascii="Arial" w:hAnsi="Arial" w:cs="Arial"/>
                <w:sz w:val="18"/>
              </w:rPr>
              <w:t>O</w:t>
            </w:r>
          </w:p>
        </w:tc>
        <w:tc>
          <w:tcPr>
            <w:tcW w:w="1418" w:type="dxa"/>
          </w:tcPr>
          <w:p>
            <w:pPr>
              <w:keepNext/>
              <w:keepLines/>
              <w:spacing w:after="0"/>
              <w:rPr>
                <w:rFonts w:ascii="Arial" w:hAnsi="Arial" w:cs="Arial"/>
                <w:sz w:val="18"/>
              </w:rPr>
            </w:pPr>
          </w:p>
        </w:tc>
        <w:tc>
          <w:tcPr>
            <w:tcW w:w="1417" w:type="dxa"/>
          </w:tcPr>
          <w:p>
            <w:pPr>
              <w:keepNext/>
              <w:keepLines/>
              <w:spacing w:after="0"/>
              <w:rPr>
                <w:rFonts w:ascii="Arial" w:hAnsi="Arial" w:cs="Arial"/>
                <w:sz w:val="18"/>
              </w:rPr>
            </w:pPr>
            <w:r>
              <w:rPr>
                <w:rFonts w:ascii="Arial" w:hAnsi="Arial" w:cs="Arial"/>
                <w:sz w:val="18"/>
              </w:rPr>
              <w:t>9.3.1.26</w:t>
            </w:r>
          </w:p>
        </w:tc>
        <w:tc>
          <w:tcPr>
            <w:tcW w:w="1418" w:type="dxa"/>
          </w:tcPr>
          <w:p>
            <w:pPr>
              <w:keepNext/>
              <w:keepLines/>
              <w:spacing w:after="0"/>
              <w:rPr>
                <w:rFonts w:ascii="Arial" w:hAnsi="Arial" w:cs="Arial"/>
                <w:sz w:val="18"/>
              </w:rPr>
            </w:pPr>
          </w:p>
        </w:tc>
        <w:tc>
          <w:tcPr>
            <w:tcW w:w="1134" w:type="dxa"/>
          </w:tcPr>
          <w:p>
            <w:pPr>
              <w:keepNext/>
              <w:keepLines/>
              <w:spacing w:after="0"/>
              <w:jc w:val="center"/>
              <w:rPr>
                <w:rFonts w:ascii="Arial" w:hAnsi="Arial" w:cs="Arial"/>
                <w:sz w:val="18"/>
              </w:rPr>
            </w:pPr>
            <w:r>
              <w:rPr>
                <w:rFonts w:ascii="Arial" w:hAnsi="Arial" w:cs="Arial"/>
                <w:sz w:val="18"/>
              </w:rPr>
              <w:t>YES</w:t>
            </w:r>
          </w:p>
        </w:tc>
        <w:tc>
          <w:tcPr>
            <w:tcW w:w="1134" w:type="dxa"/>
          </w:tcPr>
          <w:p>
            <w:pPr>
              <w:keepNext/>
              <w:keepLines/>
              <w:spacing w:after="0"/>
              <w:jc w:val="center"/>
              <w:rPr>
                <w:rFonts w:ascii="Arial" w:hAnsi="Arial" w:cs="Arial"/>
                <w:sz w:val="18"/>
              </w:rPr>
            </w:pPr>
            <w:r>
              <w:rPr>
                <w:rFonts w:ascii="Arial" w:hAnsi="Arial" w:cs="Arial"/>
                <w:sz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rPr>
            </w:pPr>
            <w:r>
              <w:rPr>
                <w:rFonts w:ascii="Arial" w:hAnsi="Arial" w:cs="Arial"/>
                <w:b/>
                <w:sz w:val="18"/>
                <w:szCs w:val="18"/>
              </w:rPr>
              <w:t>DRB Setup List</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established.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142"/>
              <w:rPr>
                <w:rFonts w:ascii="Arial" w:hAnsi="Arial" w:cs="Arial"/>
                <w:sz w:val="18"/>
                <w:szCs w:val="18"/>
              </w:rPr>
            </w:pPr>
            <w:r>
              <w:rPr>
                <w:rFonts w:ascii="Arial" w:hAnsi="Arial" w:cs="Arial"/>
                <w:b/>
                <w:sz w:val="18"/>
                <w:szCs w:val="18"/>
              </w:rPr>
              <w:t>&gt;DRB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i/>
                <w:sz w:val="18"/>
                <w:szCs w:val="18"/>
              </w:rPr>
              <w:t>1 .. &lt;maxnoofDRBs&gt;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&gt;&gt;DRB ID</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&gt;&gt;LCID</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9.3.1.35</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LCID for the primary path or for the split secondary path for fallback to split bearer if PDCP duplication is applied.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84"/>
              <w:rPr>
                <w:rFonts w:ascii="Arial" w:hAnsi="Arial" w:cs="Arial"/>
                <w:sz w:val="18"/>
                <w:szCs w:val="18"/>
              </w:rPr>
            </w:pPr>
            <w:r>
              <w:rPr>
                <w:rFonts w:ascii="Arial" w:hAnsi="Arial" w:cs="Arial"/>
                <w:b/>
                <w:sz w:val="18"/>
                <w:szCs w:val="18"/>
              </w:rPr>
              <w:t>&gt;&gt;DL UP TNL Information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1</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396" w:leftChars="198"/>
              <w:rPr>
                <w:rFonts w:ascii="Arial" w:hAnsi="Arial" w:cs="Arial"/>
                <w:b/>
                <w:sz w:val="18"/>
                <w:szCs w:val="18"/>
              </w:rPr>
            </w:pPr>
            <w:r>
              <w:rPr>
                <w:rFonts w:ascii="Arial" w:hAnsi="Arial" w:cs="Arial"/>
                <w:b/>
                <w:sz w:val="18"/>
                <w:szCs w:val="18"/>
              </w:rPr>
              <w:t>&gt;&gt;&gt;DL UP TNL Information to Be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1 .. &lt;maxnoofDLUPTNLInformation&gt;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539"/>
              <w:rPr>
                <w:rFonts w:ascii="Arial" w:hAnsi="Arial" w:cs="Arial"/>
                <w:sz w:val="18"/>
                <w:szCs w:val="18"/>
              </w:rPr>
            </w:pPr>
            <w:r>
              <w:rPr>
                <w:rFonts w:ascii="Arial" w:hAnsi="Arial" w:cs="Arial"/>
                <w:sz w:val="18"/>
                <w:szCs w:val="18"/>
              </w:rPr>
              <w:t>&gt;&gt;&gt;&gt;DL UP TNL Information</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84"/>
              <w:rPr>
                <w:rFonts w:ascii="Arial" w:hAnsi="Arial" w:cs="Arial"/>
                <w:sz w:val="18"/>
                <w:szCs w:val="18"/>
              </w:rPr>
            </w:pPr>
            <w:r>
              <w:rPr>
                <w:rFonts w:ascii="Arial" w:hAnsi="Arial" w:cs="Arial"/>
                <w:b/>
                <w:sz w:val="18"/>
                <w:szCs w:val="18"/>
              </w:rPr>
              <w:t>&gt;&gt;Additional PDCP Duplication TNL List</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i/>
                <w:sz w:val="18"/>
                <w:szCs w:val="18"/>
                <w:lang w:eastAsia="ja-JP"/>
              </w:rPr>
              <w:t>0..1</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396" w:leftChars="198"/>
              <w:rPr>
                <w:rFonts w:ascii="Arial" w:hAnsi="Arial" w:cs="Arial"/>
                <w:sz w:val="18"/>
                <w:szCs w:val="18"/>
              </w:rPr>
            </w:pPr>
            <w:r>
              <w:rPr>
                <w:rFonts w:ascii="Arial" w:hAnsi="Arial" w:cs="Arial"/>
                <w:b/>
                <w:sz w:val="18"/>
                <w:szCs w:val="18"/>
              </w:rPr>
              <w:t>&gt;&gt;&gt;Additional PDCP Duplication TNL Items</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539"/>
              <w:rPr>
                <w:rFonts w:ascii="Arial" w:hAnsi="Arial" w:cs="Arial"/>
                <w:sz w:val="18"/>
                <w:szCs w:val="18"/>
              </w:rPr>
            </w:pPr>
            <w:r>
              <w:rPr>
                <w:rFonts w:ascii="Arial" w:hAnsi="Arial" w:cs="Arial"/>
                <w:sz w:val="18"/>
                <w:szCs w:val="18"/>
              </w:rPr>
              <w:t>&gt;&gt;&gt;&gt;Additional PDCP Duplication UP TNL Information</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pStyle w:val="54"/>
              <w:ind w:left="283"/>
              <w:rPr>
                <w:rFonts w:cs="Arial"/>
                <w:szCs w:val="18"/>
              </w:rPr>
            </w:pPr>
            <w:r>
              <w:t>&gt;&gt;Current QoS Parameters Set Index</w:t>
            </w:r>
          </w:p>
        </w:tc>
        <w:tc>
          <w:tcPr>
            <w:tcW w:w="1231" w:type="dxa"/>
            <w:tcBorders>
              <w:top w:val="single" w:color="auto" w:sz="4" w:space="0"/>
              <w:left w:val="single" w:color="auto" w:sz="4" w:space="0"/>
              <w:bottom w:val="single" w:color="auto" w:sz="4" w:space="0"/>
              <w:right w:val="single" w:color="auto" w:sz="4" w:space="0"/>
            </w:tcBorders>
          </w:tcPr>
          <w:p>
            <w:pPr>
              <w:pStyle w:val="54"/>
              <w:rPr>
                <w:rFonts w:cs="Arial"/>
                <w:szCs w:val="18"/>
              </w:rPr>
            </w:pPr>
            <w:r>
              <w:t>O</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tcPr>
          <w:p>
            <w:pPr>
              <w:pStyle w:val="54"/>
              <w:rPr>
                <w:rFonts w:eastAsia="MS Mincho"/>
                <w:lang w:eastAsia="ja-JP"/>
              </w:rPr>
            </w:pPr>
            <w:r>
              <w:rPr>
                <w:rFonts w:eastAsia="MS Mincho"/>
                <w:lang w:eastAsia="ja-JP"/>
              </w:rPr>
              <w:t>Alternative QoS Parameters Set Index</w:t>
            </w:r>
          </w:p>
          <w:p>
            <w:pPr>
              <w:pStyle w:val="54"/>
              <w:rPr>
                <w:rFonts w:cs="Arial"/>
                <w:snapToGrid w:val="0"/>
                <w:szCs w:val="18"/>
              </w:rPr>
            </w:pPr>
            <w:r>
              <w:rPr>
                <w:rFonts w:eastAsia="MS Mincho"/>
                <w:lang w:eastAsia="ja-JP"/>
              </w:rPr>
              <w:t>9.3.1.123</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eastAsia="MS Mincho" w:cs="Arial"/>
                <w:lang w:eastAsia="ja-JP"/>
              </w:rPr>
              <w:t xml:space="preserve">Index to the currently fulfilled alternative QoS parameters set. </w:t>
            </w:r>
          </w:p>
        </w:tc>
        <w:tc>
          <w:tcPr>
            <w:tcW w:w="113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YES</w:t>
            </w:r>
          </w:p>
        </w:tc>
        <w:tc>
          <w:tcPr>
            <w:tcW w:w="113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rPr>
            </w:pPr>
            <w:r>
              <w:rPr>
                <w:rFonts w:ascii="Arial" w:hAnsi="Arial" w:cs="Arial"/>
                <w:b/>
                <w:sz w:val="18"/>
                <w:szCs w:val="18"/>
              </w:rPr>
              <w:t>DRB Modified List</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List of DRBs which are successfully modified.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142"/>
              <w:rPr>
                <w:rFonts w:ascii="Arial" w:hAnsi="Arial" w:cs="Arial"/>
                <w:sz w:val="18"/>
                <w:szCs w:val="18"/>
              </w:rPr>
            </w:pPr>
            <w:r>
              <w:rPr>
                <w:rFonts w:ascii="Arial" w:hAnsi="Arial" w:cs="Arial"/>
                <w:b/>
                <w:sz w:val="18"/>
                <w:szCs w:val="18"/>
              </w:rPr>
              <w:t>&gt;DRB Modified Item IEs</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i/>
                <w:sz w:val="18"/>
                <w:szCs w:val="18"/>
              </w:rPr>
              <w:t>1 .. &lt;maxnoofDRBs&gt;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&gt;&gt;DRB ID</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&gt;&gt;LCID</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9.3.1.35</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 xml:space="preserve">LCID for the primary path </w:t>
            </w:r>
            <w:r>
              <w:rPr>
                <w:rFonts w:ascii="Arial" w:hAnsi="Arial"/>
                <w:sz w:val="18"/>
              </w:rPr>
              <w:t>or for the split secondary path for fallback to split bearer</w:t>
            </w:r>
            <w:r>
              <w:rPr>
                <w:rFonts w:ascii="Arial" w:hAnsi="Arial" w:cs="Arial"/>
                <w:sz w:val="18"/>
                <w:szCs w:val="18"/>
                <w:lang w:eastAsia="ja-JP"/>
              </w:rPr>
              <w:t xml:space="preserve"> if PDCP duplication is applied.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84"/>
              <w:rPr>
                <w:rFonts w:ascii="Arial" w:hAnsi="Arial" w:cs="Arial"/>
                <w:sz w:val="18"/>
                <w:szCs w:val="18"/>
              </w:rPr>
            </w:pPr>
            <w:r>
              <w:rPr>
                <w:rFonts w:ascii="Arial" w:hAnsi="Arial" w:cs="Arial"/>
                <w:b/>
                <w:sz w:val="18"/>
                <w:szCs w:val="18"/>
              </w:rPr>
              <w:t>&gt;&gt;DL UP TNL Information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1</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396" w:leftChars="198"/>
              <w:rPr>
                <w:rFonts w:ascii="Arial" w:hAnsi="Arial" w:cs="Arial"/>
                <w:b/>
                <w:sz w:val="18"/>
                <w:szCs w:val="18"/>
              </w:rPr>
            </w:pPr>
            <w:r>
              <w:rPr>
                <w:rFonts w:ascii="Arial" w:hAnsi="Arial" w:cs="Arial"/>
                <w:b/>
                <w:sz w:val="18"/>
                <w:szCs w:val="18"/>
              </w:rPr>
              <w:t>&gt;&gt;&gt;DL UP TNL Information to Be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1 .. &lt;maxnoofDLUPTNLInformation&gt;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539"/>
              <w:rPr>
                <w:rFonts w:ascii="Arial" w:hAnsi="Arial" w:cs="Arial"/>
                <w:sz w:val="18"/>
                <w:szCs w:val="18"/>
              </w:rPr>
            </w:pPr>
            <w:r>
              <w:rPr>
                <w:rFonts w:ascii="Arial" w:hAnsi="Arial" w:cs="Arial"/>
                <w:sz w:val="18"/>
                <w:szCs w:val="18"/>
              </w:rPr>
              <w:t>&gt;&gt;&gt;&gt;DL UP TNL Information</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84"/>
              <w:rPr>
                <w:rFonts w:ascii="Arial" w:hAnsi="Arial" w:cs="Arial"/>
                <w:sz w:val="18"/>
                <w:szCs w:val="18"/>
              </w:rPr>
            </w:pPr>
            <w:r>
              <w:rPr>
                <w:rFonts w:ascii="Arial" w:hAnsi="Arial" w:cs="Arial"/>
                <w:sz w:val="18"/>
                <w:szCs w:val="18"/>
              </w:rPr>
              <w:t>&gt;&gt;RLC Status</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9.3.1.69</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Indicates the RLC has been re-established at the gNB-DU.</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84"/>
              <w:rPr>
                <w:rFonts w:ascii="Arial" w:hAnsi="Arial" w:cs="Arial"/>
                <w:sz w:val="18"/>
                <w:szCs w:val="18"/>
              </w:rPr>
            </w:pPr>
            <w:r>
              <w:rPr>
                <w:rFonts w:ascii="Arial" w:hAnsi="Arial" w:cs="Arial"/>
                <w:b/>
                <w:sz w:val="18"/>
                <w:szCs w:val="18"/>
              </w:rPr>
              <w:t>&gt;&gt;Additional PDCP Duplication TNL List</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i/>
                <w:sz w:val="18"/>
                <w:szCs w:val="18"/>
                <w:lang w:eastAsia="ja-JP"/>
              </w:rPr>
              <w:t>0..1</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396" w:leftChars="198"/>
              <w:rPr>
                <w:rFonts w:ascii="Arial" w:hAnsi="Arial" w:cs="Arial"/>
                <w:sz w:val="18"/>
                <w:szCs w:val="18"/>
              </w:rPr>
            </w:pPr>
            <w:r>
              <w:rPr>
                <w:rFonts w:ascii="Arial" w:hAnsi="Arial" w:cs="Arial"/>
                <w:b/>
                <w:sz w:val="18"/>
                <w:szCs w:val="18"/>
              </w:rPr>
              <w:t>&gt;&gt;&gt;Additional PDCP Duplication TNL Items</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i/>
                <w:sz w:val="18"/>
                <w:szCs w:val="18"/>
              </w:rPr>
              <w:t>1 .. &lt;</w:t>
            </w:r>
            <w:r>
              <w:t xml:space="preserve"> </w:t>
            </w:r>
            <w:r>
              <w:rPr>
                <w:rFonts w:ascii="Arial" w:hAnsi="Arial" w:cs="Arial"/>
                <w:i/>
                <w:sz w:val="18"/>
                <w:szCs w:val="18"/>
              </w:rPr>
              <w:t>maxnoofAdditionalPDCPDuplicationTNL&gt;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539"/>
              <w:rPr>
                <w:rFonts w:ascii="Arial" w:hAnsi="Arial" w:cs="Arial"/>
                <w:sz w:val="18"/>
                <w:szCs w:val="18"/>
              </w:rPr>
            </w:pPr>
            <w:r>
              <w:rPr>
                <w:rFonts w:ascii="Arial" w:hAnsi="Arial" w:cs="Arial"/>
                <w:sz w:val="18"/>
                <w:szCs w:val="18"/>
              </w:rPr>
              <w:t>&gt;&gt;&gt;&gt;Additional PDCP Duplication UP TNL Information</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UP Transport Layer Information</w:t>
            </w:r>
          </w:p>
          <w:p>
            <w:pPr>
              <w:keepNext/>
              <w:keepLines/>
              <w:spacing w:after="0"/>
              <w:rPr>
                <w:rFonts w:ascii="Arial" w:hAnsi="Arial" w:cs="Arial"/>
                <w:snapToGrid w:val="0"/>
                <w:sz w:val="18"/>
                <w:szCs w:val="18"/>
              </w:rPr>
            </w:pPr>
            <w:r>
              <w:rPr>
                <w:rFonts w:ascii="Arial" w:hAnsi="Arial" w:cs="Arial"/>
                <w:snapToGrid w:val="0"/>
                <w:sz w:val="18"/>
                <w:szCs w:val="18"/>
              </w:rPr>
              <w:t>9.3.2.1</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gNB-DU endpoint of the F1 transport bearer. For delivery of DL PDUs.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hint="eastAsia" w:ascii="Arial" w:hAnsi="Arial"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pStyle w:val="54"/>
              <w:ind w:left="283"/>
              <w:rPr>
                <w:rFonts w:cs="Arial"/>
                <w:szCs w:val="18"/>
              </w:rPr>
            </w:pPr>
            <w:r>
              <w:t>&gt;&gt;Current QoS Parameters Set Index</w:t>
            </w:r>
          </w:p>
        </w:tc>
        <w:tc>
          <w:tcPr>
            <w:tcW w:w="1231" w:type="dxa"/>
            <w:tcBorders>
              <w:top w:val="single" w:color="auto" w:sz="4" w:space="0"/>
              <w:left w:val="single" w:color="auto" w:sz="4" w:space="0"/>
              <w:bottom w:val="single" w:color="auto" w:sz="4" w:space="0"/>
              <w:right w:val="single" w:color="auto" w:sz="4" w:space="0"/>
            </w:tcBorders>
          </w:tcPr>
          <w:p>
            <w:pPr>
              <w:pStyle w:val="54"/>
              <w:rPr>
                <w:rFonts w:cs="Arial"/>
                <w:szCs w:val="18"/>
              </w:rPr>
            </w:pPr>
            <w:r>
              <w:t>O</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tcPr>
          <w:p>
            <w:pPr>
              <w:pStyle w:val="54"/>
              <w:rPr>
                <w:rFonts w:eastAsia="MS Mincho"/>
                <w:lang w:eastAsia="ja-JP"/>
              </w:rPr>
            </w:pPr>
            <w:r>
              <w:rPr>
                <w:rFonts w:eastAsia="MS Mincho"/>
                <w:lang w:eastAsia="ja-JP"/>
              </w:rPr>
              <w:t>Alternative QoS Parameters Set Index</w:t>
            </w:r>
          </w:p>
          <w:p>
            <w:pPr>
              <w:pStyle w:val="54"/>
              <w:rPr>
                <w:rFonts w:cs="Arial"/>
                <w:snapToGrid w:val="0"/>
                <w:szCs w:val="18"/>
              </w:rPr>
            </w:pPr>
            <w:r>
              <w:rPr>
                <w:rFonts w:eastAsia="MS Mincho"/>
                <w:lang w:eastAsia="ja-JP"/>
              </w:rPr>
              <w:t>9.3.1.123</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r>
              <w:rPr>
                <w:rFonts w:eastAsia="MS Mincho" w:cs="Arial"/>
                <w:lang w:eastAsia="ja-JP"/>
              </w:rPr>
              <w:t xml:space="preserve">Index to the currently fulfilled alternative QoS parameters set. </w:t>
            </w:r>
          </w:p>
        </w:tc>
        <w:tc>
          <w:tcPr>
            <w:tcW w:w="113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t>YES</w:t>
            </w:r>
          </w:p>
        </w:tc>
        <w:tc>
          <w:tcPr>
            <w:tcW w:w="1134" w:type="dxa"/>
            <w:tcBorders>
              <w:top w:val="single" w:color="auto" w:sz="4" w:space="0"/>
              <w:left w:val="single" w:color="auto" w:sz="4" w:space="0"/>
              <w:bottom w:val="single" w:color="auto" w:sz="4" w:space="0"/>
              <w:right w:val="single" w:color="auto" w:sz="4" w:space="0"/>
            </w:tcBorders>
          </w:tcPr>
          <w:p>
            <w:pPr>
              <w:pStyle w:val="53"/>
              <w:rPr>
                <w:rFonts w:cs="Arial"/>
                <w:szCs w:val="18"/>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rPr>
            </w:pPr>
            <w:r>
              <w:rPr>
                <w:rFonts w:ascii="Arial" w:hAnsi="Arial" w:cs="Arial"/>
                <w:b/>
                <w:sz w:val="18"/>
                <w:szCs w:val="18"/>
              </w:rPr>
              <w:t>SRB Failed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List of SRBs which are failed to be established.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142"/>
              <w:rPr>
                <w:rFonts w:ascii="Arial" w:hAnsi="Arial" w:cs="Arial"/>
                <w:sz w:val="18"/>
                <w:szCs w:val="18"/>
              </w:rPr>
            </w:pPr>
            <w:r>
              <w:rPr>
                <w:rFonts w:ascii="Arial" w:hAnsi="Arial" w:cs="Arial"/>
                <w:b/>
                <w:sz w:val="18"/>
                <w:szCs w:val="18"/>
              </w:rPr>
              <w:t>&gt;SRB Failed to be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i/>
                <w:sz w:val="18"/>
                <w:szCs w:val="18"/>
              </w:rPr>
              <w:t>1 .. &lt;maxnoofSRBs&gt;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&gt;&gt;SRB ID</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9.3.1.7</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rPr>
            </w:pPr>
            <w:r>
              <w:rPr>
                <w:rFonts w:ascii="Arial" w:hAnsi="Arial" w:cs="Arial"/>
                <w:b/>
                <w:sz w:val="18"/>
                <w:szCs w:val="18"/>
              </w:rPr>
              <w:t>DRB Failed to be Setup List</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setup.</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142"/>
              <w:rPr>
                <w:rFonts w:ascii="Arial" w:hAnsi="Arial" w:cs="Arial"/>
                <w:sz w:val="18"/>
                <w:szCs w:val="18"/>
              </w:rPr>
            </w:pPr>
            <w:r>
              <w:rPr>
                <w:rFonts w:ascii="Arial" w:hAnsi="Arial" w:cs="Arial"/>
                <w:b/>
                <w:sz w:val="18"/>
                <w:szCs w:val="18"/>
              </w:rPr>
              <w:t>&gt;DRB Failed to be Setup Item IEs</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i/>
                <w:sz w:val="18"/>
                <w:szCs w:val="18"/>
              </w:rPr>
              <w:t>1 .. &lt;maxnoofDRBs&gt;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&gt;&gt;DRB ID</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pPr>
            <w:r>
              <w:rPr>
                <w:rFonts w:ascii="Arial" w:hAnsi="Arial" w:cs="Arial"/>
                <w:b/>
                <w:sz w:val="18"/>
                <w:szCs w:val="18"/>
              </w:rPr>
              <w:t>SCell Failed To Setup List</w:t>
            </w:r>
          </w:p>
        </w:tc>
        <w:tc>
          <w:tcPr>
            <w:tcW w:w="1231" w:type="dxa"/>
            <w:tcBorders>
              <w:top w:val="single" w:color="auto" w:sz="4" w:space="0"/>
              <w:left w:val="single" w:color="auto" w:sz="4" w:space="0"/>
              <w:bottom w:val="single" w:color="auto" w:sz="4" w:space="0"/>
              <w:right w:val="single" w:color="auto" w:sz="4" w:space="0"/>
            </w:tcBorders>
          </w:tcPr>
          <w:p>
            <w:pPr>
              <w:pStyle w:val="54"/>
            </w:pPr>
          </w:p>
        </w:tc>
        <w:tc>
          <w:tcPr>
            <w:tcW w:w="1418" w:type="dxa"/>
            <w:tcBorders>
              <w:top w:val="single" w:color="auto" w:sz="4" w:space="0"/>
              <w:left w:val="single" w:color="auto" w:sz="4" w:space="0"/>
              <w:bottom w:val="single" w:color="auto" w:sz="4" w:space="0"/>
              <w:right w:val="single" w:color="auto" w:sz="4" w:space="0"/>
            </w:tcBorders>
          </w:tcPr>
          <w:p>
            <w:pPr>
              <w:pStyle w:val="54"/>
            </w:pPr>
            <w:r>
              <w:rPr>
                <w:i/>
              </w:rPr>
              <w:t>0..1</w:t>
            </w:r>
          </w:p>
        </w:tc>
        <w:tc>
          <w:tcPr>
            <w:tcW w:w="1417" w:type="dxa"/>
            <w:tcBorders>
              <w:top w:val="single" w:color="auto" w:sz="4" w:space="0"/>
              <w:left w:val="single" w:color="auto" w:sz="4" w:space="0"/>
              <w:bottom w:val="single" w:color="auto" w:sz="4" w:space="0"/>
              <w:right w:val="single" w:color="auto" w:sz="4" w:space="0"/>
            </w:tcBorders>
          </w:tcPr>
          <w:p>
            <w:pPr>
              <w:pStyle w:val="54"/>
              <w:rPr>
                <w:snapToGrid w:val="0"/>
              </w:rPr>
            </w:pPr>
          </w:p>
        </w:tc>
        <w:tc>
          <w:tcPr>
            <w:tcW w:w="141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142"/>
            </w:pPr>
            <w:r>
              <w:rPr>
                <w:rFonts w:ascii="Arial" w:hAnsi="Arial" w:cs="Arial"/>
                <w:b/>
                <w:sz w:val="18"/>
                <w:szCs w:val="18"/>
              </w:rPr>
              <w:t>&gt;SCell Failed to Setup Item</w:t>
            </w:r>
          </w:p>
        </w:tc>
        <w:tc>
          <w:tcPr>
            <w:tcW w:w="1231" w:type="dxa"/>
            <w:tcBorders>
              <w:top w:val="single" w:color="auto" w:sz="4" w:space="0"/>
              <w:left w:val="single" w:color="auto" w:sz="4" w:space="0"/>
              <w:bottom w:val="single" w:color="auto" w:sz="4" w:space="0"/>
              <w:right w:val="single" w:color="auto" w:sz="4" w:space="0"/>
            </w:tcBorders>
          </w:tcPr>
          <w:p>
            <w:pPr>
              <w:pStyle w:val="54"/>
            </w:pPr>
          </w:p>
        </w:tc>
        <w:tc>
          <w:tcPr>
            <w:tcW w:w="1418" w:type="dxa"/>
            <w:tcBorders>
              <w:top w:val="single" w:color="auto" w:sz="4" w:space="0"/>
              <w:left w:val="single" w:color="auto" w:sz="4" w:space="0"/>
              <w:bottom w:val="single" w:color="auto" w:sz="4" w:space="0"/>
              <w:right w:val="single" w:color="auto" w:sz="4" w:space="0"/>
            </w:tcBorders>
          </w:tcPr>
          <w:p>
            <w:pPr>
              <w:pStyle w:val="54"/>
            </w:pPr>
            <w:r>
              <w:rPr>
                <w:i/>
                <w:lang w:eastAsia="zh-CN"/>
              </w:rPr>
              <w:t>1</w:t>
            </w:r>
            <w:r>
              <w:rPr>
                <w:i/>
              </w:rPr>
              <w:t xml:space="preserve"> .. &lt;maxnoofSCells&gt;</w:t>
            </w:r>
          </w:p>
        </w:tc>
        <w:tc>
          <w:tcPr>
            <w:tcW w:w="1417" w:type="dxa"/>
            <w:tcBorders>
              <w:top w:val="single" w:color="auto" w:sz="4" w:space="0"/>
              <w:left w:val="single" w:color="auto" w:sz="4" w:space="0"/>
              <w:bottom w:val="single" w:color="auto" w:sz="4" w:space="0"/>
              <w:right w:val="single" w:color="auto" w:sz="4" w:space="0"/>
            </w:tcBorders>
          </w:tcPr>
          <w:p>
            <w:pPr>
              <w:pStyle w:val="54"/>
              <w:rPr>
                <w:snapToGrid w:val="0"/>
              </w:rPr>
            </w:pPr>
          </w:p>
        </w:tc>
        <w:tc>
          <w:tcPr>
            <w:tcW w:w="141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&gt;&gt;SCell ID</w:t>
            </w:r>
          </w:p>
        </w:tc>
        <w:tc>
          <w:tcPr>
            <w:tcW w:w="1231" w:type="dxa"/>
            <w:tcBorders>
              <w:top w:val="single" w:color="auto" w:sz="4" w:space="0"/>
              <w:left w:val="single" w:color="auto" w:sz="4" w:space="0"/>
              <w:bottom w:val="single" w:color="auto" w:sz="4" w:space="0"/>
              <w:right w:val="single" w:color="auto" w:sz="4" w:space="0"/>
            </w:tcBorders>
          </w:tcPr>
          <w:p>
            <w:pPr>
              <w:pStyle w:val="54"/>
            </w:pPr>
            <w:r>
              <w:rPr>
                <w:lang w:eastAsia="zh-CN"/>
              </w:rPr>
              <w:t>M</w:t>
            </w:r>
          </w:p>
        </w:tc>
        <w:tc>
          <w:tcPr>
            <w:tcW w:w="1418" w:type="dxa"/>
            <w:tcBorders>
              <w:top w:val="single" w:color="auto" w:sz="4" w:space="0"/>
              <w:left w:val="single" w:color="auto" w:sz="4" w:space="0"/>
              <w:bottom w:val="single" w:color="auto" w:sz="4" w:space="0"/>
              <w:right w:val="single" w:color="auto" w:sz="4" w:space="0"/>
            </w:tcBorders>
          </w:tcPr>
          <w:p>
            <w:pPr>
              <w:pStyle w:val="54"/>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ascii="Arial" w:hAnsi="Arial"/>
                <w:sz w:val="18"/>
              </w:rPr>
              <w:t>NR CGI</w:t>
            </w:r>
          </w:p>
          <w:p>
            <w:pPr>
              <w:pStyle w:val="54"/>
              <w:rPr>
                <w:snapToGrid w:val="0"/>
              </w:rPr>
            </w:pPr>
            <w:r>
              <w:t>9.3.1.12</w:t>
            </w:r>
          </w:p>
        </w:tc>
        <w:tc>
          <w:tcPr>
            <w:tcW w:w="1418" w:type="dxa"/>
            <w:tcBorders>
              <w:top w:val="single" w:color="auto" w:sz="4" w:space="0"/>
              <w:left w:val="single" w:color="auto" w:sz="4" w:space="0"/>
              <w:bottom w:val="single" w:color="auto" w:sz="4" w:space="0"/>
              <w:right w:val="single" w:color="auto" w:sz="4" w:space="0"/>
            </w:tcBorders>
          </w:tcPr>
          <w:p>
            <w:pPr>
              <w:pStyle w:val="54"/>
              <w:rPr>
                <w:lang w:eastAsia="ja-JP"/>
              </w:rPr>
            </w:pPr>
            <w:r>
              <w:t>SCell Identifier in gNB</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&gt;&gt;Cause</w:t>
            </w:r>
          </w:p>
        </w:tc>
        <w:tc>
          <w:tcPr>
            <w:tcW w:w="1231" w:type="dxa"/>
            <w:tcBorders>
              <w:top w:val="single" w:color="auto" w:sz="4" w:space="0"/>
              <w:left w:val="single" w:color="auto" w:sz="4" w:space="0"/>
              <w:bottom w:val="single" w:color="auto" w:sz="4" w:space="0"/>
              <w:right w:val="single" w:color="auto" w:sz="4" w:space="0"/>
            </w:tcBorders>
          </w:tcPr>
          <w:p>
            <w:pPr>
              <w:pStyle w:val="54"/>
            </w:pPr>
            <w:r>
              <w:rPr>
                <w:rFonts w:cs="Arial"/>
              </w:rPr>
              <w:t>O</w:t>
            </w:r>
          </w:p>
        </w:tc>
        <w:tc>
          <w:tcPr>
            <w:tcW w:w="1418" w:type="dxa"/>
            <w:tcBorders>
              <w:top w:val="single" w:color="auto" w:sz="4" w:space="0"/>
              <w:left w:val="single" w:color="auto" w:sz="4" w:space="0"/>
              <w:bottom w:val="single" w:color="auto" w:sz="4" w:space="0"/>
              <w:right w:val="single" w:color="auto" w:sz="4" w:space="0"/>
            </w:tcBorders>
          </w:tcPr>
          <w:p>
            <w:pPr>
              <w:pStyle w:val="54"/>
            </w:pPr>
          </w:p>
        </w:tc>
        <w:tc>
          <w:tcPr>
            <w:tcW w:w="1417" w:type="dxa"/>
            <w:tcBorders>
              <w:top w:val="single" w:color="auto" w:sz="4" w:space="0"/>
              <w:left w:val="single" w:color="auto" w:sz="4" w:space="0"/>
              <w:bottom w:val="single" w:color="auto" w:sz="4" w:space="0"/>
              <w:right w:val="single" w:color="auto" w:sz="4" w:space="0"/>
            </w:tcBorders>
          </w:tcPr>
          <w:p>
            <w:pPr>
              <w:pStyle w:val="54"/>
              <w:rPr>
                <w:snapToGrid w:val="0"/>
              </w:rPr>
            </w:pPr>
            <w:r>
              <w:rPr>
                <w:rFonts w:cs="Arial"/>
              </w:rPr>
              <w:t>9.3.1.2</w:t>
            </w:r>
          </w:p>
        </w:tc>
        <w:tc>
          <w:tcPr>
            <w:tcW w:w="141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rPr>
            </w:pPr>
            <w:r>
              <w:rPr>
                <w:rFonts w:ascii="Arial" w:hAnsi="Arial" w:cs="Arial"/>
                <w:b/>
                <w:sz w:val="18"/>
                <w:szCs w:val="18"/>
              </w:rPr>
              <w:t>DRB Failed to be Modified List</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0..1</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r>
              <w:rPr>
                <w:rFonts w:ascii="Arial" w:hAnsi="Arial" w:cs="Arial"/>
                <w:sz w:val="18"/>
                <w:szCs w:val="18"/>
                <w:lang w:eastAsia="ja-JP"/>
              </w:rPr>
              <w:t>The List of DRBs which are failed to be modified.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142"/>
              <w:rPr>
                <w:rFonts w:ascii="Arial" w:hAnsi="Arial" w:cs="Arial"/>
                <w:sz w:val="18"/>
                <w:szCs w:val="18"/>
              </w:rPr>
            </w:pPr>
            <w:r>
              <w:rPr>
                <w:rFonts w:ascii="Arial" w:hAnsi="Arial" w:cs="Arial"/>
                <w:b/>
                <w:sz w:val="18"/>
                <w:szCs w:val="18"/>
              </w:rPr>
              <w:t>&gt;DRB Failed to be Modified Item IEs</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i/>
                <w:sz w:val="18"/>
                <w:szCs w:val="18"/>
              </w:rPr>
              <w:t>1 .. &lt;maxnoofDRBs&gt;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&gt;&gt;DRB ID</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9.3.1.8</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&gt;&gt;Cause</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napToGrid w:val="0"/>
                <w:sz w:val="18"/>
                <w:szCs w:val="18"/>
              </w:rPr>
            </w:pPr>
            <w:r>
              <w:rPr>
                <w:rFonts w:ascii="Arial" w:hAnsi="Arial" w:cs="Arial"/>
                <w:snapToGrid w:val="0"/>
                <w:sz w:val="18"/>
                <w:szCs w:val="18"/>
              </w:rPr>
              <w:t>9.3.1.2</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Inactivity Monitoring R</w:t>
            </w:r>
            <w:r>
              <w:rPr>
                <w:rFonts w:ascii="Arial" w:hAnsi="Arial" w:cs="Arial"/>
                <w:sz w:val="18"/>
                <w:szCs w:val="18"/>
                <w:lang w:eastAsia="zh-CN"/>
              </w:rPr>
              <w:t>esponse</w:t>
            </w:r>
          </w:p>
        </w:tc>
        <w:tc>
          <w:tcPr>
            <w:tcW w:w="1231"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O</w:t>
            </w:r>
          </w:p>
        </w:tc>
        <w:tc>
          <w:tcPr>
            <w:tcW w:w="1418" w:type="dxa"/>
            <w:tcBorders>
              <w:top w:val="single" w:color="auto" w:sz="4" w:space="0"/>
              <w:left w:val="single" w:color="auto" w:sz="4" w:space="0"/>
              <w:bottom w:val="single" w:color="auto" w:sz="4" w:space="0"/>
              <w:right w:val="single" w:color="auto" w:sz="4" w:space="0"/>
            </w:tcBorders>
          </w:tcPr>
          <w:p>
            <w:pPr>
              <w:pStyle w:val="54"/>
            </w:pPr>
          </w:p>
        </w:tc>
        <w:tc>
          <w:tcPr>
            <w:tcW w:w="1417"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rPr>
              <w:t>ENUMERATED (</w:t>
            </w:r>
            <w:r>
              <w:rPr>
                <w:rFonts w:cs="Arial"/>
                <w:lang w:eastAsia="zh-CN"/>
              </w:rPr>
              <w:t>Not-supported</w:t>
            </w:r>
            <w:r>
              <w:rPr>
                <w:rFonts w:cs="Arial"/>
              </w:rPr>
              <w:t>, ...)</w:t>
            </w:r>
          </w:p>
        </w:tc>
        <w:tc>
          <w:tcPr>
            <w:tcW w:w="1418" w:type="dxa"/>
            <w:tcBorders>
              <w:top w:val="single" w:color="auto" w:sz="4" w:space="0"/>
              <w:left w:val="single" w:color="auto" w:sz="4" w:space="0"/>
              <w:bottom w:val="single" w:color="auto" w:sz="4" w:space="0"/>
              <w:right w:val="single" w:color="auto" w:sz="4" w:space="0"/>
            </w:tcBorders>
          </w:tcPr>
          <w:p>
            <w:pPr>
              <w:pStyle w:val="54"/>
              <w:rPr>
                <w:lang w:eastAsia="ja-JP"/>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eastAsia="MS Mincho" w:cs="Arial"/>
                <w:sz w:val="18"/>
                <w:szCs w:val="18"/>
              </w:rPr>
            </w:pPr>
            <w:r>
              <w:rPr>
                <w:rFonts w:ascii="Arial" w:hAnsi="Arial" w:cs="Arial"/>
                <w:sz w:val="18"/>
                <w:szCs w:val="18"/>
              </w:rPr>
              <w:t>Criticality Diagnostics</w:t>
            </w:r>
          </w:p>
        </w:tc>
        <w:tc>
          <w:tcPr>
            <w:tcW w:w="1231" w:type="dxa"/>
          </w:tcPr>
          <w:p>
            <w:pPr>
              <w:keepNext/>
              <w:keepLines/>
              <w:spacing w:after="0"/>
              <w:rPr>
                <w:rFonts w:ascii="Arial" w:hAnsi="Arial" w:eastAsia="MS Mincho" w:cs="Arial"/>
                <w:sz w:val="18"/>
                <w:szCs w:val="18"/>
              </w:rPr>
            </w:pPr>
            <w:r>
              <w:rPr>
                <w:rFonts w:ascii="Arial" w:hAnsi="Arial" w:cs="Arial"/>
                <w:sz w:val="18"/>
                <w:szCs w:val="18"/>
              </w:rPr>
              <w:t>O</w:t>
            </w:r>
          </w:p>
        </w:tc>
        <w:tc>
          <w:tcPr>
            <w:tcW w:w="1418" w:type="dxa"/>
          </w:tcPr>
          <w:p>
            <w:pPr>
              <w:keepNext/>
              <w:keepLines/>
              <w:spacing w:after="0"/>
              <w:rPr>
                <w:rFonts w:ascii="Arial" w:hAnsi="Arial" w:cs="Arial"/>
                <w:sz w:val="18"/>
                <w:szCs w:val="18"/>
              </w:rPr>
            </w:pPr>
          </w:p>
        </w:tc>
        <w:tc>
          <w:tcPr>
            <w:tcW w:w="1417" w:type="dxa"/>
          </w:tcPr>
          <w:p>
            <w:pPr>
              <w:keepNext/>
              <w:keepLines/>
              <w:spacing w:after="0"/>
              <w:rPr>
                <w:rFonts w:ascii="Arial" w:hAnsi="Arial" w:cs="Arial"/>
                <w:sz w:val="18"/>
                <w:szCs w:val="18"/>
              </w:rPr>
            </w:pPr>
            <w:r>
              <w:rPr>
                <w:rFonts w:ascii="Arial" w:hAnsi="Arial" w:cs="Arial"/>
                <w:sz w:val="18"/>
                <w:szCs w:val="18"/>
              </w:rPr>
              <w:t>9.3.1.3</w:t>
            </w:r>
          </w:p>
        </w:tc>
        <w:tc>
          <w:tcPr>
            <w:tcW w:w="1418" w:type="dxa"/>
          </w:tcPr>
          <w:p>
            <w:pPr>
              <w:keepNext/>
              <w:keepLines/>
              <w:spacing w:after="0"/>
              <w:rPr>
                <w:rFonts w:ascii="Arial" w:hAnsi="Arial" w:cs="Arial"/>
                <w:sz w:val="18"/>
                <w:szCs w:val="18"/>
              </w:rPr>
            </w:pPr>
          </w:p>
        </w:tc>
        <w:tc>
          <w:tcPr>
            <w:tcW w:w="1134" w:type="dxa"/>
          </w:tcPr>
          <w:p>
            <w:pPr>
              <w:keepNext/>
              <w:keepLines/>
              <w:spacing w:after="0"/>
              <w:jc w:val="center"/>
              <w:rPr>
                <w:rFonts w:ascii="Arial" w:hAnsi="Arial" w:eastAsia="MS Mincho" w:cs="Arial"/>
                <w:sz w:val="18"/>
                <w:szCs w:val="18"/>
              </w:rPr>
            </w:pPr>
            <w:r>
              <w:rPr>
                <w:rFonts w:ascii="Arial" w:hAnsi="Arial" w:cs="Arial"/>
                <w:sz w:val="18"/>
                <w:szCs w:val="18"/>
              </w:rPr>
              <w:t>YES</w:t>
            </w:r>
          </w:p>
        </w:tc>
        <w:tc>
          <w:tcPr>
            <w:tcW w:w="1134" w:type="dxa"/>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C-RNTI</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9.3.1.32</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r>
              <w:rPr>
                <w:rFonts w:ascii="Arial" w:hAnsi="Arial" w:cs="Arial"/>
                <w:sz w:val="18"/>
                <w:szCs w:val="18"/>
              </w:rPr>
              <w:t>C-RNTI allocated at the gNB-DU</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rPr>
            </w:pPr>
            <w:r>
              <w:rPr>
                <w:rFonts w:ascii="Arial" w:hAnsi="Arial" w:cs="Arial"/>
                <w:sz w:val="18"/>
                <w:szCs w:val="18"/>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 xml:space="preserve">Associated SCell List </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O</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9.3.1.77</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rPr>
            </w:pPr>
            <w:r>
              <w:rPr>
                <w:rFonts w:ascii="Arial" w:hAnsi="Arial" w:cs="Arial"/>
                <w:b/>
                <w:sz w:val="18"/>
                <w:szCs w:val="18"/>
              </w:rPr>
              <w:t>SRB Setup List</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142"/>
              <w:rPr>
                <w:rFonts w:ascii="Arial" w:hAnsi="Arial" w:cs="Arial"/>
                <w:b/>
                <w:sz w:val="18"/>
                <w:szCs w:val="18"/>
              </w:rPr>
            </w:pPr>
            <w:r>
              <w:rPr>
                <w:rFonts w:ascii="Arial" w:hAnsi="Arial" w:cs="Arial"/>
                <w:b/>
                <w:sz w:val="18"/>
                <w:szCs w:val="18"/>
              </w:rPr>
              <w:t>&gt;SRB Setup Item</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1 .. &lt;maxnoofSRBs&gt;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&gt;&gt;SRB ID</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&gt;&gt;LCID</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b/>
                <w:sz w:val="18"/>
                <w:szCs w:val="18"/>
                <w:lang w:eastAsia="zh-CN"/>
              </w:rPr>
            </w:pPr>
            <w:r>
              <w:rPr>
                <w:rFonts w:ascii="Arial" w:hAnsi="Arial" w:cs="Arial"/>
                <w:b/>
                <w:sz w:val="18"/>
                <w:szCs w:val="18"/>
                <w:lang w:eastAsia="zh-CN"/>
              </w:rPr>
              <w:t>SRB Modified List</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0..1</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YES</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142"/>
              <w:rPr>
                <w:rFonts w:ascii="Arial" w:hAnsi="Arial" w:cs="Arial"/>
                <w:b/>
                <w:sz w:val="18"/>
                <w:szCs w:val="18"/>
                <w:lang w:eastAsia="zh-CN"/>
              </w:rPr>
            </w:pPr>
            <w:r>
              <w:rPr>
                <w:rFonts w:ascii="Arial" w:hAnsi="Arial" w:cs="Arial"/>
                <w:b/>
                <w:sz w:val="18"/>
                <w:szCs w:val="18"/>
                <w:lang w:eastAsia="zh-CN"/>
              </w:rPr>
              <w:t>&gt;SRB Modified Item</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i/>
                <w:sz w:val="18"/>
                <w:szCs w:val="18"/>
              </w:rPr>
            </w:pPr>
            <w:r>
              <w:rPr>
                <w:rFonts w:ascii="Arial" w:hAnsi="Arial" w:cs="Arial"/>
                <w:i/>
                <w:sz w:val="18"/>
                <w:szCs w:val="18"/>
              </w:rPr>
              <w:t>1 .. &lt;maxnoofSRBs&gt;</w:t>
            </w: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EACH</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&gt;&gt;SRB ID</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9.3.1.7</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&gt;&gt;LCID</w:t>
            </w:r>
          </w:p>
        </w:tc>
        <w:tc>
          <w:tcPr>
            <w:tcW w:w="1231"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M</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rPr>
            </w:pPr>
          </w:p>
        </w:tc>
        <w:tc>
          <w:tcPr>
            <w:tcW w:w="1417"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9.3.1.35</w:t>
            </w:r>
          </w:p>
        </w:tc>
        <w:tc>
          <w:tcPr>
            <w:tcW w:w="1418"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cs="Arial"/>
                <w:sz w:val="18"/>
                <w:szCs w:val="18"/>
                <w:lang w:eastAsia="zh-CN"/>
              </w:rPr>
            </w:pPr>
            <w:r>
              <w:rPr>
                <w:rFonts w:ascii="Arial" w:hAnsi="Arial" w:cs="Arial"/>
                <w:sz w:val="18"/>
                <w:szCs w:val="18"/>
                <w:lang w:eastAsia="zh-CN"/>
              </w:rPr>
              <w:t>LCID for the primary path if PDCP duplication is applied</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r>
              <w:rPr>
                <w:rFonts w:ascii="Arial" w:hAnsi="Arial" w:cs="Arial"/>
                <w:sz w:val="18"/>
                <w:szCs w:val="18"/>
                <w:lang w:eastAsia="zh-CN"/>
              </w:rPr>
              <w:t>-</w:t>
            </w:r>
          </w:p>
        </w:tc>
        <w:tc>
          <w:tcPr>
            <w:tcW w:w="1134"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cs="Arial"/>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eastAsia="Batang"/>
              </w:rPr>
              <w:t>Full Configuration</w:t>
            </w:r>
          </w:p>
        </w:tc>
        <w:tc>
          <w:tcPr>
            <w:tcW w:w="1231"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r>
              <w:rPr>
                <w:rFonts w:eastAsia="Batang"/>
              </w:rPr>
              <w:t>O</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r>
              <w:rPr>
                <w:rFonts w:eastAsia="Batang"/>
              </w:rPr>
              <w:t>ENUMERATED (full, ...)</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Batang"/>
              </w:rPr>
              <w:t>YES</w:t>
            </w:r>
          </w:p>
        </w:tc>
        <w:tc>
          <w:tcPr>
            <w:tcW w:w="1134" w:type="dxa"/>
            <w:tcBorders>
              <w:top w:val="single" w:color="auto" w:sz="4" w:space="0"/>
              <w:left w:val="single" w:color="auto" w:sz="4" w:space="0"/>
              <w:bottom w:val="single" w:color="auto" w:sz="4" w:space="0"/>
              <w:right w:val="single" w:color="auto" w:sz="4" w:space="0"/>
            </w:tcBorders>
          </w:tcPr>
          <w:p>
            <w:pPr>
              <w:pStyle w:val="53"/>
              <w:rPr>
                <w:rFonts w:cs="Arial"/>
                <w:szCs w:val="18"/>
                <w:lang w:eastAsia="zh-CN"/>
              </w:rPr>
            </w:pPr>
            <w:r>
              <w:rPr>
                <w:rFonts w:eastAsia="Batang"/>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eastAsia="Batang"/>
              </w:rPr>
            </w:pPr>
            <w:r>
              <w:rPr>
                <w:rFonts w:ascii="Arial" w:hAnsi="Arial" w:cs="Arial"/>
                <w:b/>
                <w:sz w:val="18"/>
                <w:szCs w:val="18"/>
                <w:lang w:eastAsia="zh-CN"/>
              </w:rPr>
              <w:t>BH RLC Channel Setup List</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i/>
                <w:szCs w:val="18"/>
              </w:rPr>
              <w:t>0..1</w:t>
            </w: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established.</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t>YES</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142"/>
              <w:rPr>
                <w:rFonts w:eastAsia="Batang"/>
              </w:rPr>
            </w:pPr>
            <w:r>
              <w:rPr>
                <w:rFonts w:ascii="Arial" w:hAnsi="Arial" w:cs="Arial"/>
                <w:b/>
                <w:sz w:val="18"/>
                <w:szCs w:val="18"/>
                <w:lang w:eastAsia="zh-CN"/>
              </w:rPr>
              <w:t>&gt;BH RLC Channel Setup Item</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i/>
                <w:szCs w:val="18"/>
              </w:rPr>
              <w:t>1 .. &lt;maxnoofBHRLCChannels&gt;</w:t>
            </w: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t>EACH</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eastAsia="Batang"/>
              </w:rPr>
            </w:pPr>
            <w:r>
              <w:rPr>
                <w:rFonts w:ascii="Arial" w:hAnsi="Arial" w:cs="Arial"/>
                <w:sz w:val="18"/>
                <w:szCs w:val="18"/>
              </w:rPr>
              <w:t>&gt;&gt;BH RLC CH ID</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cs="Arial"/>
                <w:szCs w:val="18"/>
              </w:rPr>
              <w:t>M</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cs="Arial"/>
                <w:szCs w:val="18"/>
              </w:rPr>
              <w:t>9.3.1.113</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t>-</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eastAsia="Batang"/>
              </w:rPr>
            </w:pPr>
            <w:r>
              <w:rPr>
                <w:rFonts w:ascii="Arial" w:hAnsi="Arial" w:cs="Arial"/>
                <w:b/>
                <w:sz w:val="18"/>
                <w:szCs w:val="18"/>
                <w:lang w:eastAsia="zh-CN"/>
              </w:rPr>
              <w:t>BH RLC Channel Failed to be Setup List</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i/>
                <w:iCs/>
                <w:szCs w:val="18"/>
              </w:rPr>
              <w:t>0..1</w:t>
            </w: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setup has failed.</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rPr>
                <w:rFonts w:cs="Arial"/>
              </w:rPr>
              <w:t>YES</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142"/>
              <w:rPr>
                <w:rFonts w:eastAsia="Batang"/>
              </w:rPr>
            </w:pPr>
            <w:r>
              <w:rPr>
                <w:rFonts w:ascii="Arial" w:hAnsi="Arial" w:cs="Arial"/>
                <w:b/>
                <w:sz w:val="18"/>
                <w:szCs w:val="18"/>
                <w:lang w:eastAsia="zh-CN"/>
              </w:rPr>
              <w:t xml:space="preserve">&gt;BH RLC Channel Failed to be Setup Item </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i/>
                <w:szCs w:val="18"/>
              </w:rPr>
              <w:t>1 .. &lt;maxnoofBHRLCChannels&gt;</w:t>
            </w: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rPr>
                <w:rFonts w:cs="Arial"/>
              </w:rPr>
              <w:t>EACH</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&gt;&gt;BH RLC CH ID</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cs="Arial"/>
                <w:szCs w:val="18"/>
              </w:rPr>
              <w:t>M</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cs="Arial"/>
                <w:szCs w:val="18"/>
              </w:rPr>
              <w:t>9.3.1.113</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&gt;&gt;Cause</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cs="Arial"/>
                <w:szCs w:val="18"/>
              </w:rPr>
              <w:t>O</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cs="Arial"/>
                <w:szCs w:val="18"/>
              </w:rPr>
              <w:t>9.3.1.2</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rPr>
                <w:rFonts w:eastAsia="Batang"/>
              </w:rPr>
            </w:pPr>
            <w:r>
              <w:rPr>
                <w:rFonts w:ascii="Arial" w:hAnsi="Arial" w:cs="Arial"/>
                <w:b/>
                <w:sz w:val="18"/>
                <w:szCs w:val="18"/>
                <w:lang w:eastAsia="zh-CN"/>
              </w:rPr>
              <w:t>BH RLC Channel Modified List</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i/>
                <w:szCs w:val="18"/>
              </w:rPr>
              <w:t>0..1</w:t>
            </w: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t>
            </w:r>
            <w:r>
              <w:rPr>
                <w:rFonts w:cs="Arial"/>
                <w:szCs w:val="18"/>
              </w:rPr>
              <w:t>which are successfully modified.</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t>YES</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142"/>
              <w:rPr>
                <w:rFonts w:eastAsia="Batang"/>
              </w:rPr>
            </w:pPr>
            <w:r>
              <w:rPr>
                <w:rFonts w:ascii="Arial" w:hAnsi="Arial" w:cs="Arial"/>
                <w:b/>
                <w:sz w:val="18"/>
                <w:szCs w:val="18"/>
                <w:lang w:eastAsia="zh-CN"/>
              </w:rPr>
              <w:t>&gt;BH RLC Channel Modified Item</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i/>
                <w:szCs w:val="18"/>
              </w:rPr>
              <w:t>1 .. &lt;maxnoofBHRLCChannels&gt;</w:t>
            </w: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t>EACH</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eastAsia="Batang"/>
              </w:rPr>
            </w:pPr>
            <w:r>
              <w:rPr>
                <w:rFonts w:ascii="Arial" w:hAnsi="Arial" w:cs="Arial"/>
                <w:sz w:val="18"/>
                <w:szCs w:val="18"/>
              </w:rPr>
              <w:t>&gt;&gt;BH RLC CH ID</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cs="Arial"/>
                <w:szCs w:val="18"/>
              </w:rPr>
              <w:t>M</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cs="Arial"/>
                <w:szCs w:val="18"/>
              </w:rPr>
              <w:t>9.3.1.113</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t>-</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pStyle w:val="54"/>
              <w:rPr>
                <w:rFonts w:eastAsia="Batang"/>
              </w:rPr>
            </w:pPr>
            <w:r>
              <w:rPr>
                <w:b/>
                <w:szCs w:val="18"/>
              </w:rPr>
              <w:t>BH RLC Channel</w:t>
            </w:r>
            <w:r>
              <w:rPr>
                <w:rFonts w:cs="Arial"/>
                <w:b/>
                <w:szCs w:val="18"/>
              </w:rPr>
              <w:t xml:space="preserve"> Failed to be Modified List</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i/>
                <w:iCs/>
                <w:szCs w:val="18"/>
              </w:rPr>
              <w:t>0..1</w:t>
            </w: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r>
              <w:rPr>
                <w:rFonts w:cs="Arial"/>
                <w:szCs w:val="18"/>
                <w:lang w:eastAsia="ja-JP"/>
              </w:rPr>
              <w:t xml:space="preserve">The list of BH </w:t>
            </w:r>
            <w:r>
              <w:rPr>
                <w:rFonts w:cs="Arial"/>
                <w:szCs w:val="18"/>
              </w:rPr>
              <w:t>RLC channels</w:t>
            </w:r>
            <w:r>
              <w:rPr>
                <w:rFonts w:cs="Arial"/>
                <w:szCs w:val="18"/>
                <w:lang w:eastAsia="ja-JP"/>
              </w:rPr>
              <w:t xml:space="preserve"> whose modification has failed.</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rPr>
                <w:rFonts w:cs="Arial"/>
              </w:rPr>
              <w:t>YES</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142"/>
              <w:rPr>
                <w:rFonts w:eastAsia="Batang"/>
              </w:rPr>
            </w:pPr>
            <w:r>
              <w:rPr>
                <w:rFonts w:ascii="Arial" w:hAnsi="Arial" w:cs="Arial"/>
                <w:b/>
                <w:sz w:val="18"/>
                <w:szCs w:val="18"/>
                <w:lang w:eastAsia="zh-CN"/>
              </w:rPr>
              <w:t xml:space="preserve">&gt;BH RLC Channel Failed to be Modified Item </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i/>
                <w:szCs w:val="18"/>
              </w:rPr>
              <w:t>1 .. &lt;maxnoofBHRLCChannels&gt;</w:t>
            </w: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rPr>
                <w:rFonts w:cs="Arial"/>
              </w:rPr>
              <w:t>EACH</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rPr>
                <w:rFonts w:cs="Arial"/>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&gt;&gt;BH RLC CH ID</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cs="Arial"/>
                <w:szCs w:val="18"/>
              </w:rPr>
              <w:t>M</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cs="Arial"/>
                <w:szCs w:val="18"/>
              </w:rPr>
              <w:t>9.3.1.113</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Borders>
              <w:top w:val="single" w:color="auto" w:sz="4" w:space="0"/>
              <w:left w:val="single" w:color="auto" w:sz="4" w:space="0"/>
              <w:bottom w:val="single" w:color="auto" w:sz="4" w:space="0"/>
              <w:right w:val="single" w:color="auto" w:sz="4" w:space="0"/>
            </w:tcBorders>
          </w:tcPr>
          <w:p>
            <w:pPr>
              <w:keepNext/>
              <w:keepLines/>
              <w:spacing w:after="0"/>
              <w:ind w:left="254" w:leftChars="127"/>
              <w:rPr>
                <w:rFonts w:ascii="Arial" w:hAnsi="Arial" w:cs="Arial"/>
                <w:sz w:val="18"/>
                <w:szCs w:val="18"/>
              </w:rPr>
            </w:pPr>
            <w:r>
              <w:rPr>
                <w:rFonts w:ascii="Arial" w:hAnsi="Arial" w:cs="Arial"/>
                <w:sz w:val="18"/>
                <w:szCs w:val="18"/>
              </w:rPr>
              <w:t>&gt;&gt;Cause</w:t>
            </w:r>
          </w:p>
        </w:tc>
        <w:tc>
          <w:tcPr>
            <w:tcW w:w="1231"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cs="Arial"/>
                <w:szCs w:val="18"/>
              </w:rPr>
              <w:t>O</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rPr>
            </w:pPr>
          </w:p>
        </w:tc>
        <w:tc>
          <w:tcPr>
            <w:tcW w:w="1417" w:type="dxa"/>
            <w:tcBorders>
              <w:top w:val="single" w:color="auto" w:sz="4" w:space="0"/>
              <w:left w:val="single" w:color="auto" w:sz="4" w:space="0"/>
              <w:bottom w:val="single" w:color="auto" w:sz="4" w:space="0"/>
              <w:right w:val="single" w:color="auto" w:sz="4" w:space="0"/>
            </w:tcBorders>
          </w:tcPr>
          <w:p>
            <w:pPr>
              <w:pStyle w:val="54"/>
              <w:rPr>
                <w:rFonts w:eastAsia="Batang"/>
              </w:rPr>
            </w:pPr>
            <w:r>
              <w:rPr>
                <w:rFonts w:cs="Arial"/>
                <w:szCs w:val="18"/>
              </w:rPr>
              <w:t>9.3.1.2</w:t>
            </w:r>
          </w:p>
        </w:tc>
        <w:tc>
          <w:tcPr>
            <w:tcW w:w="1418" w:type="dxa"/>
            <w:tcBorders>
              <w:top w:val="single" w:color="auto" w:sz="4" w:space="0"/>
              <w:left w:val="single" w:color="auto" w:sz="4" w:space="0"/>
              <w:bottom w:val="single" w:color="auto" w:sz="4" w:space="0"/>
              <w:right w:val="single" w:color="auto" w:sz="4" w:space="0"/>
            </w:tcBorders>
          </w:tcPr>
          <w:p>
            <w:pPr>
              <w:pStyle w:val="54"/>
              <w:rPr>
                <w:rFonts w:cs="Arial"/>
                <w:szCs w:val="18"/>
                <w:lang w:eastAsia="zh-CN"/>
              </w:rPr>
            </w:pP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r>
              <w:rPr>
                <w:rFonts w:cs="Arial"/>
              </w:rPr>
              <w:t>-</w:t>
            </w:r>
          </w:p>
        </w:tc>
        <w:tc>
          <w:tcPr>
            <w:tcW w:w="1134" w:type="dxa"/>
            <w:tcBorders>
              <w:top w:val="single" w:color="auto" w:sz="4" w:space="0"/>
              <w:left w:val="single" w:color="auto" w:sz="4" w:space="0"/>
              <w:bottom w:val="single" w:color="auto" w:sz="4" w:space="0"/>
              <w:right w:val="single" w:color="auto" w:sz="4" w:space="0"/>
            </w:tcBorders>
          </w:tcPr>
          <w:p>
            <w:pPr>
              <w:pStyle w:val="53"/>
              <w:rPr>
                <w:rFonts w:eastAsia="Batang"/>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cs="Arial"/>
                <w:sz w:val="18"/>
              </w:rPr>
            </w:pPr>
            <w:r>
              <w:rPr>
                <w:rFonts w:hint="eastAsia" w:ascii="Arial" w:hAnsi="Arial"/>
                <w:b/>
                <w:sz w:val="18"/>
                <w:lang w:val="en-US" w:eastAsia="zh-CN"/>
              </w:rPr>
              <w:t xml:space="preserve">SL </w:t>
            </w:r>
            <w:r>
              <w:rPr>
                <w:rFonts w:ascii="Arial" w:hAnsi="Arial"/>
                <w:b/>
                <w:sz w:val="18"/>
              </w:rPr>
              <w:t>DRB Setup List</w:t>
            </w:r>
          </w:p>
        </w:tc>
        <w:tc>
          <w:tcPr>
            <w:tcW w:w="1231" w:type="dxa"/>
          </w:tcPr>
          <w:p>
            <w:pPr>
              <w:pStyle w:val="54"/>
            </w:pPr>
          </w:p>
        </w:tc>
        <w:tc>
          <w:tcPr>
            <w:tcW w:w="1418" w:type="dxa"/>
          </w:tcPr>
          <w:p>
            <w:pPr>
              <w:pStyle w:val="54"/>
              <w:rPr>
                <w:i/>
              </w:rPr>
            </w:pPr>
            <w:r>
              <w:rPr>
                <w:i/>
              </w:rPr>
              <w:t>0..1</w:t>
            </w:r>
          </w:p>
        </w:tc>
        <w:tc>
          <w:tcPr>
            <w:tcW w:w="1417" w:type="dxa"/>
          </w:tcPr>
          <w:p>
            <w:pPr>
              <w:pStyle w:val="54"/>
            </w:pPr>
          </w:p>
        </w:tc>
        <w:tc>
          <w:tcPr>
            <w:tcW w:w="1418" w:type="dxa"/>
          </w:tcPr>
          <w:p>
            <w:pPr>
              <w:pStyle w:val="54"/>
            </w:pPr>
            <w:r>
              <w:t xml:space="preserve">The List of </w:t>
            </w:r>
            <w:r>
              <w:rPr>
                <w:rFonts w:hint="eastAsia"/>
                <w:lang w:val="en-US" w:eastAsia="zh-CN"/>
              </w:rPr>
              <w:t xml:space="preserve">SL </w:t>
            </w:r>
            <w:r>
              <w:t>DRBs which are successfully established.</w:t>
            </w:r>
          </w:p>
        </w:tc>
        <w:tc>
          <w:tcPr>
            <w:tcW w:w="1134" w:type="dxa"/>
          </w:tcPr>
          <w:p>
            <w:pPr>
              <w:pStyle w:val="53"/>
            </w:pPr>
            <w:r>
              <w:rPr>
                <w:lang w:eastAsia="zh-CN"/>
              </w:rPr>
              <w:t>YES</w:t>
            </w:r>
          </w:p>
        </w:tc>
        <w:tc>
          <w:tcPr>
            <w:tcW w:w="1134" w:type="dxa"/>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ind w:left="142"/>
              <w:rPr>
                <w:rFonts w:ascii="Arial" w:hAnsi="Arial" w:cs="Arial"/>
                <w:sz w:val="18"/>
              </w:rPr>
            </w:pPr>
            <w:r>
              <w:rPr>
                <w:rFonts w:ascii="Arial" w:hAnsi="Arial"/>
                <w:b/>
                <w:sz w:val="18"/>
              </w:rPr>
              <w:t>&gt;</w:t>
            </w:r>
            <w:r>
              <w:rPr>
                <w:rFonts w:hint="eastAsia" w:ascii="Arial" w:hAnsi="Arial"/>
                <w:b/>
                <w:sz w:val="18"/>
                <w:lang w:val="en-US" w:eastAsia="zh-CN"/>
              </w:rPr>
              <w:t xml:space="preserve">SL </w:t>
            </w:r>
            <w:r>
              <w:rPr>
                <w:rFonts w:ascii="Arial" w:hAnsi="Arial"/>
                <w:b/>
                <w:sz w:val="18"/>
              </w:rPr>
              <w:t>DRB Setup Item IEs</w:t>
            </w:r>
          </w:p>
        </w:tc>
        <w:tc>
          <w:tcPr>
            <w:tcW w:w="1231" w:type="dxa"/>
          </w:tcPr>
          <w:p>
            <w:pPr>
              <w:pStyle w:val="54"/>
            </w:pPr>
          </w:p>
        </w:tc>
        <w:tc>
          <w:tcPr>
            <w:tcW w:w="1418" w:type="dxa"/>
          </w:tcPr>
          <w:p>
            <w:pPr>
              <w:pStyle w:val="54"/>
              <w:rPr>
                <w:i/>
              </w:rPr>
            </w:pPr>
            <w:r>
              <w:rPr>
                <w:i/>
              </w:rPr>
              <w:t>1 .. &lt;maxnoof</w:t>
            </w:r>
            <w:r>
              <w:rPr>
                <w:rFonts w:hint="eastAsia"/>
                <w:i/>
                <w:lang w:val="en-US" w:eastAsia="zh-CN"/>
              </w:rPr>
              <w:t>SL</w:t>
            </w:r>
            <w:r>
              <w:rPr>
                <w:i/>
              </w:rPr>
              <w:t>DRBs&gt;</w:t>
            </w:r>
          </w:p>
        </w:tc>
        <w:tc>
          <w:tcPr>
            <w:tcW w:w="1417" w:type="dxa"/>
          </w:tcPr>
          <w:p>
            <w:pPr>
              <w:pStyle w:val="54"/>
            </w:pPr>
          </w:p>
        </w:tc>
        <w:tc>
          <w:tcPr>
            <w:tcW w:w="1418" w:type="dxa"/>
          </w:tcPr>
          <w:p>
            <w:pPr>
              <w:pStyle w:val="54"/>
            </w:pPr>
          </w:p>
        </w:tc>
        <w:tc>
          <w:tcPr>
            <w:tcW w:w="1134" w:type="dxa"/>
          </w:tcPr>
          <w:p>
            <w:pPr>
              <w:pStyle w:val="53"/>
            </w:pPr>
            <w:r>
              <w:rPr>
                <w:lang w:eastAsia="zh-CN"/>
              </w:rPr>
              <w:t>EACH</w:t>
            </w:r>
          </w:p>
        </w:tc>
        <w:tc>
          <w:tcPr>
            <w:tcW w:w="1134" w:type="dxa"/>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ind w:left="284"/>
              <w:rPr>
                <w:rFonts w:ascii="Arial" w:hAnsi="Arial" w:cs="Arial"/>
                <w:sz w:val="18"/>
                <w:lang w:val="en-US"/>
              </w:rPr>
            </w:pPr>
            <w:r>
              <w:rPr>
                <w:rFonts w:ascii="Arial" w:hAnsi="Arial"/>
                <w:sz w:val="18"/>
              </w:rPr>
              <w:t>&gt;&gt;</w:t>
            </w:r>
            <w:r>
              <w:rPr>
                <w:rFonts w:hint="eastAsia" w:ascii="Arial" w:hAnsi="Arial" w:cs="Arial"/>
                <w:sz w:val="18"/>
                <w:szCs w:val="22"/>
                <w:lang w:val="en-US" w:eastAsia="zh-CN"/>
              </w:rPr>
              <w:t xml:space="preserve">SL </w:t>
            </w:r>
            <w:r>
              <w:rPr>
                <w:rFonts w:ascii="Arial" w:hAnsi="Arial"/>
                <w:sz w:val="18"/>
                <w:lang w:eastAsia="zh-CN"/>
              </w:rPr>
              <w:t>DRB I</w:t>
            </w:r>
            <w:r>
              <w:rPr>
                <w:rFonts w:hint="eastAsia" w:ascii="Arial" w:hAnsi="Arial"/>
                <w:sz w:val="18"/>
                <w:lang w:val="en-US" w:eastAsia="zh-CN"/>
              </w:rPr>
              <w:t>D</w:t>
            </w:r>
          </w:p>
        </w:tc>
        <w:tc>
          <w:tcPr>
            <w:tcW w:w="1231" w:type="dxa"/>
          </w:tcPr>
          <w:p>
            <w:pPr>
              <w:pStyle w:val="54"/>
              <w:rPr>
                <w:lang w:val="en-US" w:eastAsia="zh-CN"/>
              </w:rPr>
            </w:pPr>
            <w:r>
              <w:rPr>
                <w:rFonts w:hint="eastAsia"/>
                <w:lang w:val="en-US" w:eastAsia="zh-CN"/>
              </w:rPr>
              <w:t>M</w:t>
            </w:r>
          </w:p>
        </w:tc>
        <w:tc>
          <w:tcPr>
            <w:tcW w:w="1418" w:type="dxa"/>
          </w:tcPr>
          <w:p>
            <w:pPr>
              <w:pStyle w:val="54"/>
              <w:rPr>
                <w:i/>
              </w:rPr>
            </w:pPr>
          </w:p>
        </w:tc>
        <w:tc>
          <w:tcPr>
            <w:tcW w:w="1417" w:type="dxa"/>
          </w:tcPr>
          <w:p>
            <w:pPr>
              <w:pStyle w:val="54"/>
              <w:rPr>
                <w:lang w:val="en-US" w:eastAsia="zh-CN"/>
              </w:rPr>
            </w:pPr>
            <w:r>
              <w:rPr>
                <w:rFonts w:hint="eastAsia"/>
                <w:lang w:val="en-US" w:eastAsia="zh-CN"/>
              </w:rPr>
              <w:t>9.3.1.120</w:t>
            </w:r>
          </w:p>
        </w:tc>
        <w:tc>
          <w:tcPr>
            <w:tcW w:w="1418" w:type="dxa"/>
          </w:tcPr>
          <w:p>
            <w:pPr>
              <w:pStyle w:val="54"/>
            </w:pPr>
          </w:p>
        </w:tc>
        <w:tc>
          <w:tcPr>
            <w:tcW w:w="1134" w:type="dxa"/>
          </w:tcPr>
          <w:p>
            <w:pPr>
              <w:pStyle w:val="53"/>
              <w:rPr>
                <w:lang w:val="en-US" w:eastAsia="zh-CN"/>
              </w:rPr>
            </w:pPr>
            <w:r>
              <w:rPr>
                <w:rFonts w:hint="eastAsia"/>
                <w:lang w:val="en-US" w:eastAsia="zh-CN"/>
              </w:rPr>
              <w:t>-</w:t>
            </w:r>
          </w:p>
        </w:tc>
        <w:tc>
          <w:tcPr>
            <w:tcW w:w="1134"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cs="Arial"/>
                <w:sz w:val="18"/>
              </w:rPr>
            </w:pPr>
            <w:r>
              <w:rPr>
                <w:rFonts w:hint="eastAsia" w:ascii="Arial" w:hAnsi="Arial"/>
                <w:b/>
                <w:sz w:val="18"/>
                <w:lang w:val="en-US" w:eastAsia="zh-CN"/>
              </w:rPr>
              <w:t xml:space="preserve">SL </w:t>
            </w:r>
            <w:r>
              <w:rPr>
                <w:rFonts w:ascii="Arial" w:hAnsi="Arial"/>
                <w:b/>
                <w:sz w:val="18"/>
              </w:rPr>
              <w:t xml:space="preserve">DRB </w:t>
            </w:r>
            <w:r>
              <w:rPr>
                <w:rFonts w:hint="eastAsia" w:ascii="Arial" w:hAnsi="Arial"/>
                <w:b/>
                <w:sz w:val="18"/>
                <w:lang w:val="en-US" w:eastAsia="zh-CN"/>
              </w:rPr>
              <w:t>Modified</w:t>
            </w:r>
            <w:r>
              <w:rPr>
                <w:rFonts w:ascii="Arial" w:hAnsi="Arial"/>
                <w:b/>
                <w:sz w:val="18"/>
              </w:rPr>
              <w:t xml:space="preserve"> List</w:t>
            </w:r>
          </w:p>
        </w:tc>
        <w:tc>
          <w:tcPr>
            <w:tcW w:w="1231" w:type="dxa"/>
          </w:tcPr>
          <w:p>
            <w:pPr>
              <w:pStyle w:val="54"/>
            </w:pPr>
          </w:p>
        </w:tc>
        <w:tc>
          <w:tcPr>
            <w:tcW w:w="1418" w:type="dxa"/>
          </w:tcPr>
          <w:p>
            <w:pPr>
              <w:pStyle w:val="54"/>
              <w:rPr>
                <w:i/>
              </w:rPr>
            </w:pPr>
            <w:r>
              <w:rPr>
                <w:i/>
              </w:rPr>
              <w:t>0..1</w:t>
            </w:r>
          </w:p>
        </w:tc>
        <w:tc>
          <w:tcPr>
            <w:tcW w:w="1417" w:type="dxa"/>
          </w:tcPr>
          <w:p>
            <w:pPr>
              <w:pStyle w:val="54"/>
            </w:pPr>
          </w:p>
        </w:tc>
        <w:tc>
          <w:tcPr>
            <w:tcW w:w="1418" w:type="dxa"/>
          </w:tcPr>
          <w:p>
            <w:pPr>
              <w:pStyle w:val="54"/>
            </w:pPr>
            <w:r>
              <w:t xml:space="preserve">The List of </w:t>
            </w:r>
            <w:r>
              <w:rPr>
                <w:rFonts w:hint="eastAsia"/>
                <w:lang w:val="en-US" w:eastAsia="zh-CN"/>
              </w:rPr>
              <w:t xml:space="preserve">SL </w:t>
            </w:r>
            <w:r>
              <w:t xml:space="preserve">DRBs which are successfully </w:t>
            </w:r>
            <w:r>
              <w:rPr>
                <w:rFonts w:hint="eastAsia"/>
                <w:lang w:val="en-US" w:eastAsia="zh-CN"/>
              </w:rPr>
              <w:t>modified</w:t>
            </w:r>
            <w:r>
              <w:t>.</w:t>
            </w:r>
          </w:p>
        </w:tc>
        <w:tc>
          <w:tcPr>
            <w:tcW w:w="1134" w:type="dxa"/>
          </w:tcPr>
          <w:p>
            <w:pPr>
              <w:pStyle w:val="53"/>
            </w:pPr>
            <w:r>
              <w:rPr>
                <w:lang w:eastAsia="zh-CN"/>
              </w:rPr>
              <w:t>YES</w:t>
            </w:r>
          </w:p>
        </w:tc>
        <w:tc>
          <w:tcPr>
            <w:tcW w:w="1134" w:type="dxa"/>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ind w:left="142"/>
              <w:rPr>
                <w:rFonts w:ascii="Arial" w:hAnsi="Arial" w:cs="Arial"/>
                <w:sz w:val="18"/>
              </w:rPr>
            </w:pPr>
            <w:r>
              <w:rPr>
                <w:rFonts w:ascii="Arial" w:hAnsi="Arial"/>
                <w:b/>
                <w:sz w:val="18"/>
              </w:rPr>
              <w:t>&gt;</w:t>
            </w:r>
            <w:r>
              <w:rPr>
                <w:rFonts w:hint="eastAsia" w:ascii="Arial" w:hAnsi="Arial"/>
                <w:b/>
                <w:sz w:val="18"/>
                <w:lang w:val="en-US" w:eastAsia="zh-CN"/>
              </w:rPr>
              <w:t xml:space="preserve">SL </w:t>
            </w:r>
            <w:r>
              <w:rPr>
                <w:rFonts w:ascii="Arial" w:hAnsi="Arial"/>
                <w:b/>
                <w:sz w:val="18"/>
              </w:rPr>
              <w:t xml:space="preserve">DRB </w:t>
            </w:r>
            <w:r>
              <w:rPr>
                <w:rFonts w:hint="eastAsia" w:ascii="Arial" w:hAnsi="Arial"/>
                <w:b/>
                <w:sz w:val="18"/>
                <w:lang w:val="en-US" w:eastAsia="zh-CN"/>
              </w:rPr>
              <w:t>Modified</w:t>
            </w:r>
            <w:r>
              <w:rPr>
                <w:rFonts w:ascii="Arial" w:hAnsi="Arial"/>
                <w:b/>
                <w:sz w:val="18"/>
              </w:rPr>
              <w:t xml:space="preserve"> Item IEs</w:t>
            </w:r>
          </w:p>
        </w:tc>
        <w:tc>
          <w:tcPr>
            <w:tcW w:w="1231" w:type="dxa"/>
          </w:tcPr>
          <w:p>
            <w:pPr>
              <w:pStyle w:val="54"/>
            </w:pPr>
          </w:p>
        </w:tc>
        <w:tc>
          <w:tcPr>
            <w:tcW w:w="1418" w:type="dxa"/>
          </w:tcPr>
          <w:p>
            <w:pPr>
              <w:pStyle w:val="54"/>
              <w:rPr>
                <w:i/>
              </w:rPr>
            </w:pPr>
            <w:r>
              <w:rPr>
                <w:i/>
              </w:rPr>
              <w:t>1 .. &lt;maxnoof</w:t>
            </w:r>
            <w:r>
              <w:rPr>
                <w:rFonts w:hint="eastAsia"/>
                <w:i/>
                <w:lang w:val="en-US" w:eastAsia="zh-CN"/>
              </w:rPr>
              <w:t>SL</w:t>
            </w:r>
            <w:r>
              <w:rPr>
                <w:i/>
              </w:rPr>
              <w:t>DRBs&gt;</w:t>
            </w:r>
          </w:p>
        </w:tc>
        <w:tc>
          <w:tcPr>
            <w:tcW w:w="1417" w:type="dxa"/>
          </w:tcPr>
          <w:p>
            <w:pPr>
              <w:pStyle w:val="54"/>
            </w:pPr>
          </w:p>
        </w:tc>
        <w:tc>
          <w:tcPr>
            <w:tcW w:w="1418" w:type="dxa"/>
          </w:tcPr>
          <w:p>
            <w:pPr>
              <w:pStyle w:val="54"/>
            </w:pPr>
          </w:p>
        </w:tc>
        <w:tc>
          <w:tcPr>
            <w:tcW w:w="1134" w:type="dxa"/>
          </w:tcPr>
          <w:p>
            <w:pPr>
              <w:pStyle w:val="53"/>
            </w:pPr>
            <w:r>
              <w:rPr>
                <w:lang w:eastAsia="zh-CN"/>
              </w:rPr>
              <w:t>EACH</w:t>
            </w:r>
          </w:p>
        </w:tc>
        <w:tc>
          <w:tcPr>
            <w:tcW w:w="1134" w:type="dxa"/>
          </w:tcPr>
          <w:p>
            <w:pPr>
              <w:pStyle w:val="53"/>
              <w:rPr>
                <w:lang w:eastAsia="zh-CN"/>
              </w:rPr>
            </w:pPr>
            <w:r>
              <w:rPr>
                <w:lang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ind w:left="284"/>
              <w:rPr>
                <w:rFonts w:ascii="Arial" w:hAnsi="Arial" w:cs="Arial"/>
                <w:sz w:val="18"/>
                <w:lang w:val="en-US"/>
              </w:rPr>
            </w:pPr>
            <w:r>
              <w:rPr>
                <w:rFonts w:ascii="Arial" w:hAnsi="Arial"/>
                <w:sz w:val="18"/>
              </w:rPr>
              <w:t>&gt;&gt;</w:t>
            </w:r>
            <w:r>
              <w:rPr>
                <w:rFonts w:hint="eastAsia" w:ascii="Arial" w:hAnsi="Arial" w:cs="Arial"/>
                <w:sz w:val="18"/>
                <w:szCs w:val="22"/>
                <w:lang w:val="en-US" w:eastAsia="zh-CN"/>
              </w:rPr>
              <w:t xml:space="preserve">SL </w:t>
            </w:r>
            <w:r>
              <w:rPr>
                <w:rFonts w:ascii="Arial" w:hAnsi="Arial"/>
                <w:sz w:val="18"/>
                <w:lang w:eastAsia="zh-CN"/>
              </w:rPr>
              <w:t>DRB I</w:t>
            </w:r>
            <w:r>
              <w:rPr>
                <w:rFonts w:hint="eastAsia" w:ascii="Arial" w:hAnsi="Arial"/>
                <w:sz w:val="18"/>
                <w:lang w:val="en-US" w:eastAsia="zh-CN"/>
              </w:rPr>
              <w:t>D</w:t>
            </w:r>
          </w:p>
        </w:tc>
        <w:tc>
          <w:tcPr>
            <w:tcW w:w="1231" w:type="dxa"/>
          </w:tcPr>
          <w:p>
            <w:pPr>
              <w:pStyle w:val="54"/>
              <w:rPr>
                <w:lang w:val="en-US" w:eastAsia="zh-CN"/>
              </w:rPr>
            </w:pPr>
            <w:r>
              <w:rPr>
                <w:rFonts w:hint="eastAsia"/>
                <w:lang w:val="en-US" w:eastAsia="zh-CN"/>
              </w:rPr>
              <w:t>M</w:t>
            </w:r>
          </w:p>
        </w:tc>
        <w:tc>
          <w:tcPr>
            <w:tcW w:w="1418" w:type="dxa"/>
          </w:tcPr>
          <w:p>
            <w:pPr>
              <w:pStyle w:val="54"/>
              <w:rPr>
                <w:i/>
              </w:rPr>
            </w:pPr>
          </w:p>
        </w:tc>
        <w:tc>
          <w:tcPr>
            <w:tcW w:w="1417" w:type="dxa"/>
          </w:tcPr>
          <w:p>
            <w:pPr>
              <w:pStyle w:val="54"/>
              <w:rPr>
                <w:lang w:val="en-US" w:eastAsia="zh-CN"/>
              </w:rPr>
            </w:pPr>
            <w:r>
              <w:rPr>
                <w:rFonts w:hint="eastAsia"/>
                <w:lang w:val="en-US" w:eastAsia="zh-CN"/>
              </w:rPr>
              <w:t>9.3.1.120</w:t>
            </w:r>
          </w:p>
        </w:tc>
        <w:tc>
          <w:tcPr>
            <w:tcW w:w="1418" w:type="dxa"/>
          </w:tcPr>
          <w:p>
            <w:pPr>
              <w:pStyle w:val="54"/>
            </w:pPr>
          </w:p>
        </w:tc>
        <w:tc>
          <w:tcPr>
            <w:tcW w:w="1134" w:type="dxa"/>
          </w:tcPr>
          <w:p>
            <w:pPr>
              <w:pStyle w:val="53"/>
              <w:rPr>
                <w:lang w:val="en-US" w:eastAsia="zh-CN"/>
              </w:rPr>
            </w:pPr>
            <w:r>
              <w:rPr>
                <w:rFonts w:hint="eastAsia"/>
                <w:lang w:val="en-US" w:eastAsia="zh-CN"/>
              </w:rPr>
              <w:t>-</w:t>
            </w:r>
          </w:p>
        </w:tc>
        <w:tc>
          <w:tcPr>
            <w:tcW w:w="1134"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cs="Arial"/>
                <w:sz w:val="18"/>
              </w:rPr>
            </w:pPr>
            <w:r>
              <w:rPr>
                <w:rFonts w:hint="eastAsia" w:ascii="Arial" w:hAnsi="Arial"/>
                <w:b/>
                <w:sz w:val="18"/>
                <w:szCs w:val="22"/>
                <w:lang w:val="en-US" w:eastAsia="zh-CN"/>
              </w:rPr>
              <w:t xml:space="preserve">SL </w:t>
            </w:r>
            <w:r>
              <w:rPr>
                <w:rFonts w:ascii="Arial" w:hAnsi="Arial"/>
                <w:b/>
                <w:sz w:val="18"/>
                <w:szCs w:val="22"/>
              </w:rPr>
              <w:t xml:space="preserve">DRB </w:t>
            </w:r>
            <w:r>
              <w:rPr>
                <w:rFonts w:hint="eastAsia" w:ascii="Arial" w:hAnsi="Arial"/>
                <w:b/>
                <w:sz w:val="18"/>
                <w:szCs w:val="22"/>
                <w:lang w:val="en-US" w:eastAsia="zh-CN"/>
              </w:rPr>
              <w:t xml:space="preserve">Failed To </w:t>
            </w:r>
            <w:ins w:id="25" w:author="ZTE" w:date="2021-01-06T14:16:00Z">
              <w:r>
                <w:rPr>
                  <w:rFonts w:hint="eastAsia" w:ascii="Arial" w:hAnsi="Arial"/>
                  <w:b/>
                  <w:sz w:val="18"/>
                  <w:szCs w:val="22"/>
                  <w:lang w:val="en-US" w:eastAsia="zh-CN"/>
                </w:rPr>
                <w:t xml:space="preserve">be </w:t>
              </w:r>
            </w:ins>
            <w:r>
              <w:rPr>
                <w:rFonts w:hint="eastAsia" w:ascii="Arial" w:hAnsi="Arial"/>
                <w:b/>
                <w:sz w:val="18"/>
                <w:szCs w:val="22"/>
                <w:lang w:val="en-US" w:eastAsia="zh-CN"/>
              </w:rPr>
              <w:t>Setup List</w:t>
            </w:r>
          </w:p>
        </w:tc>
        <w:tc>
          <w:tcPr>
            <w:tcW w:w="1231" w:type="dxa"/>
          </w:tcPr>
          <w:p>
            <w:pPr>
              <w:pStyle w:val="54"/>
            </w:pPr>
          </w:p>
        </w:tc>
        <w:tc>
          <w:tcPr>
            <w:tcW w:w="1418" w:type="dxa"/>
          </w:tcPr>
          <w:p>
            <w:pPr>
              <w:pStyle w:val="54"/>
              <w:rPr>
                <w:i/>
              </w:rPr>
            </w:pPr>
            <w:r>
              <w:rPr>
                <w:i/>
              </w:rPr>
              <w:t>0..1</w:t>
            </w:r>
          </w:p>
        </w:tc>
        <w:tc>
          <w:tcPr>
            <w:tcW w:w="1417" w:type="dxa"/>
          </w:tcPr>
          <w:p>
            <w:pPr>
              <w:pStyle w:val="54"/>
            </w:pPr>
          </w:p>
        </w:tc>
        <w:tc>
          <w:tcPr>
            <w:tcW w:w="1418" w:type="dxa"/>
          </w:tcPr>
          <w:p>
            <w:pPr>
              <w:pStyle w:val="54"/>
            </w:pPr>
            <w:r>
              <w:rPr>
                <w:rFonts w:cs="Arial"/>
                <w:szCs w:val="18"/>
                <w:lang w:eastAsia="ja-JP"/>
              </w:rPr>
              <w:t xml:space="preserve">The List of </w:t>
            </w:r>
            <w:r>
              <w:rPr>
                <w:rFonts w:hint="eastAsia" w:cs="Arial"/>
                <w:szCs w:val="18"/>
                <w:lang w:val="en-US" w:eastAsia="zh-CN"/>
              </w:rPr>
              <w:t xml:space="preserve">SL </w:t>
            </w:r>
            <w:r>
              <w:rPr>
                <w:rFonts w:cs="Arial"/>
                <w:szCs w:val="18"/>
                <w:lang w:eastAsia="ja-JP"/>
              </w:rPr>
              <w:t>DRBs which are failed to be setup.</w:t>
            </w:r>
          </w:p>
        </w:tc>
        <w:tc>
          <w:tcPr>
            <w:tcW w:w="1134" w:type="dxa"/>
          </w:tcPr>
          <w:p>
            <w:pPr>
              <w:pStyle w:val="53"/>
              <w:rPr>
                <w:lang w:val="en-US" w:eastAsia="zh-CN"/>
              </w:rPr>
            </w:pPr>
            <w:r>
              <w:rPr>
                <w:rFonts w:hint="eastAsia"/>
                <w:lang w:val="en-US" w:eastAsia="zh-CN"/>
              </w:rPr>
              <w:t>YES</w:t>
            </w:r>
          </w:p>
        </w:tc>
        <w:tc>
          <w:tcPr>
            <w:tcW w:w="1134" w:type="dxa"/>
          </w:tcPr>
          <w:p>
            <w:pPr>
              <w:pStyle w:val="53"/>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ind w:left="142"/>
              <w:rPr>
                <w:rFonts w:ascii="Arial" w:hAnsi="Arial" w:cs="Arial"/>
                <w:sz w:val="18"/>
              </w:rPr>
            </w:pPr>
            <w:r>
              <w:rPr>
                <w:rFonts w:hint="eastAsia" w:ascii="Arial" w:hAnsi="Arial"/>
                <w:b/>
                <w:sz w:val="18"/>
                <w:szCs w:val="22"/>
                <w:lang w:val="en-US" w:eastAsia="zh-CN"/>
              </w:rPr>
              <w:t>&gt;</w:t>
            </w:r>
            <w:r>
              <w:rPr>
                <w:rFonts w:ascii="Arial" w:hAnsi="Arial"/>
                <w:b/>
                <w:sz w:val="18"/>
                <w:szCs w:val="22"/>
                <w:lang w:val="en-US" w:eastAsia="zh-CN"/>
              </w:rPr>
              <w:t xml:space="preserve">SL </w:t>
            </w:r>
            <w:r>
              <w:rPr>
                <w:rFonts w:hint="eastAsia" w:ascii="Arial" w:hAnsi="Arial"/>
                <w:b/>
                <w:sz w:val="18"/>
                <w:szCs w:val="22"/>
                <w:lang w:val="en-US" w:eastAsia="zh-CN"/>
              </w:rPr>
              <w:t xml:space="preserve">DRB </w:t>
            </w:r>
            <w:r>
              <w:rPr>
                <w:rFonts w:ascii="Arial" w:hAnsi="Arial"/>
                <w:b/>
                <w:sz w:val="18"/>
                <w:szCs w:val="22"/>
                <w:lang w:val="en-US" w:eastAsia="zh-CN"/>
              </w:rPr>
              <w:t xml:space="preserve">Failed To </w:t>
            </w:r>
            <w:ins w:id="26" w:author="ZTE" w:date="2021-01-06T14:16:00Z">
              <w:r>
                <w:rPr>
                  <w:rFonts w:hint="eastAsia" w:ascii="Arial" w:hAnsi="Arial"/>
                  <w:b/>
                  <w:sz w:val="18"/>
                  <w:szCs w:val="22"/>
                  <w:lang w:val="en-US" w:eastAsia="zh-CN"/>
                </w:rPr>
                <w:t xml:space="preserve">be </w:t>
              </w:r>
            </w:ins>
            <w:r>
              <w:rPr>
                <w:rFonts w:ascii="Arial" w:hAnsi="Arial"/>
                <w:b/>
                <w:sz w:val="18"/>
                <w:szCs w:val="22"/>
                <w:lang w:val="en-US" w:eastAsia="zh-CN"/>
              </w:rPr>
              <w:t>Setup Item</w:t>
            </w:r>
          </w:p>
        </w:tc>
        <w:tc>
          <w:tcPr>
            <w:tcW w:w="1231" w:type="dxa"/>
          </w:tcPr>
          <w:p>
            <w:pPr>
              <w:pStyle w:val="54"/>
            </w:pPr>
          </w:p>
        </w:tc>
        <w:tc>
          <w:tcPr>
            <w:tcW w:w="1418" w:type="dxa"/>
          </w:tcPr>
          <w:p>
            <w:pPr>
              <w:pStyle w:val="54"/>
              <w:rPr>
                <w:i/>
              </w:rPr>
            </w:pPr>
            <w:r>
              <w:rPr>
                <w:i/>
              </w:rPr>
              <w:t>1 .. &lt;maxnoof</w:t>
            </w:r>
            <w:r>
              <w:rPr>
                <w:rFonts w:hint="eastAsia"/>
                <w:i/>
                <w:lang w:val="en-US" w:eastAsia="zh-CN"/>
              </w:rPr>
              <w:t>SL</w:t>
            </w:r>
            <w:r>
              <w:rPr>
                <w:i/>
              </w:rPr>
              <w:t>DRBs&gt;</w:t>
            </w:r>
          </w:p>
        </w:tc>
        <w:tc>
          <w:tcPr>
            <w:tcW w:w="1417" w:type="dxa"/>
          </w:tcPr>
          <w:p>
            <w:pPr>
              <w:pStyle w:val="54"/>
            </w:pPr>
          </w:p>
        </w:tc>
        <w:tc>
          <w:tcPr>
            <w:tcW w:w="1418" w:type="dxa"/>
          </w:tcPr>
          <w:p>
            <w:pPr>
              <w:pStyle w:val="54"/>
            </w:pPr>
          </w:p>
        </w:tc>
        <w:tc>
          <w:tcPr>
            <w:tcW w:w="1134" w:type="dxa"/>
          </w:tcPr>
          <w:p>
            <w:pPr>
              <w:pStyle w:val="53"/>
              <w:rPr>
                <w:lang w:val="en-US" w:eastAsia="zh-CN"/>
              </w:rPr>
            </w:pPr>
            <w:r>
              <w:rPr>
                <w:rFonts w:hint="eastAsia"/>
                <w:lang w:val="en-US" w:eastAsia="zh-CN"/>
              </w:rPr>
              <w:t>EACH</w:t>
            </w:r>
          </w:p>
        </w:tc>
        <w:tc>
          <w:tcPr>
            <w:tcW w:w="1134" w:type="dxa"/>
          </w:tcPr>
          <w:p>
            <w:pPr>
              <w:pStyle w:val="53"/>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ind w:left="284"/>
              <w:rPr>
                <w:rFonts w:ascii="Arial" w:hAnsi="Arial"/>
                <w:sz w:val="18"/>
                <w:szCs w:val="22"/>
                <w:lang w:val="en-US" w:eastAsia="zh-CN"/>
              </w:rPr>
            </w:pPr>
            <w:r>
              <w:rPr>
                <w:rFonts w:ascii="Arial" w:hAnsi="Arial"/>
                <w:sz w:val="18"/>
                <w:szCs w:val="22"/>
              </w:rPr>
              <w:t>&gt;&gt;</w:t>
            </w:r>
            <w:r>
              <w:rPr>
                <w:rFonts w:hint="eastAsia" w:ascii="Arial" w:hAnsi="Arial"/>
                <w:sz w:val="18"/>
                <w:szCs w:val="22"/>
                <w:lang w:val="en-US" w:eastAsia="zh-CN"/>
              </w:rPr>
              <w:t xml:space="preserve">SL </w:t>
            </w:r>
            <w:r>
              <w:rPr>
                <w:rFonts w:ascii="Arial" w:hAnsi="Arial"/>
                <w:sz w:val="18"/>
                <w:szCs w:val="22"/>
              </w:rPr>
              <w:t xml:space="preserve">DRB </w:t>
            </w:r>
            <w:r>
              <w:rPr>
                <w:rFonts w:hint="eastAsia" w:ascii="Arial" w:hAnsi="Arial"/>
                <w:sz w:val="18"/>
                <w:szCs w:val="22"/>
                <w:lang w:val="en-US" w:eastAsia="zh-CN"/>
              </w:rPr>
              <w:t>ID</w:t>
            </w:r>
          </w:p>
        </w:tc>
        <w:tc>
          <w:tcPr>
            <w:tcW w:w="1231" w:type="dxa"/>
          </w:tcPr>
          <w:p>
            <w:pPr>
              <w:pStyle w:val="54"/>
              <w:rPr>
                <w:lang w:val="en-US" w:eastAsia="zh-CN"/>
              </w:rPr>
            </w:pPr>
            <w:r>
              <w:rPr>
                <w:rFonts w:hint="eastAsia"/>
                <w:lang w:val="en-US" w:eastAsia="zh-CN"/>
              </w:rPr>
              <w:t>M</w:t>
            </w:r>
          </w:p>
        </w:tc>
        <w:tc>
          <w:tcPr>
            <w:tcW w:w="1418" w:type="dxa"/>
          </w:tcPr>
          <w:p>
            <w:pPr>
              <w:pStyle w:val="54"/>
              <w:rPr>
                <w:i/>
              </w:rPr>
            </w:pPr>
          </w:p>
        </w:tc>
        <w:tc>
          <w:tcPr>
            <w:tcW w:w="1417" w:type="dxa"/>
          </w:tcPr>
          <w:p>
            <w:pPr>
              <w:pStyle w:val="54"/>
            </w:pPr>
            <w:r>
              <w:rPr>
                <w:rFonts w:hint="eastAsia"/>
                <w:lang w:val="en-US" w:eastAsia="zh-CN"/>
              </w:rPr>
              <w:t>9.3.1.120</w:t>
            </w:r>
          </w:p>
        </w:tc>
        <w:tc>
          <w:tcPr>
            <w:tcW w:w="1418" w:type="dxa"/>
          </w:tcPr>
          <w:p>
            <w:pPr>
              <w:pStyle w:val="54"/>
            </w:pPr>
          </w:p>
        </w:tc>
        <w:tc>
          <w:tcPr>
            <w:tcW w:w="1134" w:type="dxa"/>
          </w:tcPr>
          <w:p>
            <w:pPr>
              <w:pStyle w:val="53"/>
              <w:rPr>
                <w:lang w:val="en-US" w:eastAsia="zh-CN"/>
              </w:rPr>
            </w:pPr>
            <w:r>
              <w:rPr>
                <w:rFonts w:hint="eastAsia"/>
                <w:lang w:val="en-US" w:eastAsia="zh-CN"/>
              </w:rPr>
              <w:t>-</w:t>
            </w:r>
          </w:p>
        </w:tc>
        <w:tc>
          <w:tcPr>
            <w:tcW w:w="1134"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ind w:left="284"/>
              <w:rPr>
                <w:rFonts w:ascii="Arial" w:hAnsi="Arial"/>
                <w:sz w:val="18"/>
                <w:szCs w:val="22"/>
                <w:lang w:val="en-US" w:eastAsia="zh-CN"/>
              </w:rPr>
            </w:pPr>
            <w:r>
              <w:rPr>
                <w:rFonts w:hint="eastAsia" w:ascii="Arial" w:hAnsi="Arial"/>
                <w:sz w:val="18"/>
                <w:szCs w:val="22"/>
                <w:lang w:val="en-US" w:eastAsia="zh-CN"/>
              </w:rPr>
              <w:t>&gt;&gt;cause</w:t>
            </w:r>
          </w:p>
        </w:tc>
        <w:tc>
          <w:tcPr>
            <w:tcW w:w="1231" w:type="dxa"/>
          </w:tcPr>
          <w:p>
            <w:pPr>
              <w:pStyle w:val="54"/>
              <w:rPr>
                <w:lang w:val="en-US" w:eastAsia="zh-CN"/>
              </w:rPr>
            </w:pPr>
            <w:r>
              <w:rPr>
                <w:rFonts w:hint="eastAsia"/>
                <w:lang w:val="en-US" w:eastAsia="zh-CN"/>
              </w:rPr>
              <w:t>O</w:t>
            </w:r>
          </w:p>
        </w:tc>
        <w:tc>
          <w:tcPr>
            <w:tcW w:w="1418" w:type="dxa"/>
          </w:tcPr>
          <w:p>
            <w:pPr>
              <w:pStyle w:val="54"/>
              <w:rPr>
                <w:i/>
              </w:rPr>
            </w:pPr>
          </w:p>
        </w:tc>
        <w:tc>
          <w:tcPr>
            <w:tcW w:w="1417" w:type="dxa"/>
          </w:tcPr>
          <w:p>
            <w:pPr>
              <w:pStyle w:val="54"/>
              <w:rPr>
                <w:lang w:val="en-US" w:eastAsia="zh-CN"/>
              </w:rPr>
            </w:pPr>
            <w:r>
              <w:rPr>
                <w:rFonts w:hint="eastAsia"/>
                <w:lang w:val="en-US" w:eastAsia="zh-CN"/>
              </w:rPr>
              <w:t>9.3.1.2</w:t>
            </w:r>
          </w:p>
        </w:tc>
        <w:tc>
          <w:tcPr>
            <w:tcW w:w="1418" w:type="dxa"/>
          </w:tcPr>
          <w:p>
            <w:pPr>
              <w:pStyle w:val="54"/>
            </w:pPr>
          </w:p>
        </w:tc>
        <w:tc>
          <w:tcPr>
            <w:tcW w:w="1134" w:type="dxa"/>
          </w:tcPr>
          <w:p>
            <w:pPr>
              <w:pStyle w:val="53"/>
              <w:rPr>
                <w:lang w:val="en-US" w:eastAsia="zh-CN"/>
              </w:rPr>
            </w:pPr>
            <w:r>
              <w:rPr>
                <w:rFonts w:hint="eastAsia"/>
                <w:lang w:val="en-US" w:eastAsia="zh-CN"/>
              </w:rPr>
              <w:t>-</w:t>
            </w:r>
          </w:p>
        </w:tc>
        <w:tc>
          <w:tcPr>
            <w:tcW w:w="1134"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rPr>
                <w:rFonts w:ascii="Arial" w:hAnsi="Arial" w:cs="Arial"/>
                <w:sz w:val="18"/>
              </w:rPr>
            </w:pPr>
            <w:r>
              <w:rPr>
                <w:rFonts w:hint="eastAsia" w:ascii="Arial" w:hAnsi="Arial"/>
                <w:b/>
                <w:sz w:val="18"/>
                <w:szCs w:val="22"/>
                <w:lang w:val="en-US" w:eastAsia="zh-CN"/>
              </w:rPr>
              <w:t xml:space="preserve">SL </w:t>
            </w:r>
            <w:r>
              <w:rPr>
                <w:rFonts w:ascii="Arial" w:hAnsi="Arial"/>
                <w:b/>
                <w:sz w:val="18"/>
                <w:szCs w:val="22"/>
              </w:rPr>
              <w:t xml:space="preserve">DRB </w:t>
            </w:r>
            <w:r>
              <w:rPr>
                <w:rFonts w:hint="eastAsia" w:ascii="Arial" w:hAnsi="Arial"/>
                <w:b/>
                <w:sz w:val="18"/>
                <w:szCs w:val="22"/>
                <w:lang w:val="en-US" w:eastAsia="zh-CN"/>
              </w:rPr>
              <w:t>Failed To be Modified List</w:t>
            </w:r>
          </w:p>
        </w:tc>
        <w:tc>
          <w:tcPr>
            <w:tcW w:w="1231" w:type="dxa"/>
          </w:tcPr>
          <w:p>
            <w:pPr>
              <w:pStyle w:val="54"/>
            </w:pPr>
          </w:p>
        </w:tc>
        <w:tc>
          <w:tcPr>
            <w:tcW w:w="1418" w:type="dxa"/>
          </w:tcPr>
          <w:p>
            <w:pPr>
              <w:pStyle w:val="54"/>
              <w:rPr>
                <w:i/>
              </w:rPr>
            </w:pPr>
            <w:r>
              <w:rPr>
                <w:i/>
              </w:rPr>
              <w:t>0..1</w:t>
            </w:r>
          </w:p>
        </w:tc>
        <w:tc>
          <w:tcPr>
            <w:tcW w:w="1417" w:type="dxa"/>
          </w:tcPr>
          <w:p>
            <w:pPr>
              <w:pStyle w:val="54"/>
            </w:pPr>
          </w:p>
        </w:tc>
        <w:tc>
          <w:tcPr>
            <w:tcW w:w="1418" w:type="dxa"/>
          </w:tcPr>
          <w:p>
            <w:pPr>
              <w:pStyle w:val="54"/>
            </w:pPr>
            <w:r>
              <w:rPr>
                <w:rFonts w:cs="Arial"/>
                <w:szCs w:val="18"/>
                <w:lang w:eastAsia="ja-JP"/>
              </w:rPr>
              <w:t xml:space="preserve">The List of </w:t>
            </w:r>
            <w:r>
              <w:rPr>
                <w:rFonts w:hint="eastAsia" w:cs="Arial"/>
                <w:szCs w:val="18"/>
                <w:lang w:val="en-US" w:eastAsia="zh-CN"/>
              </w:rPr>
              <w:t xml:space="preserve">SL </w:t>
            </w:r>
            <w:r>
              <w:rPr>
                <w:rFonts w:cs="Arial"/>
                <w:szCs w:val="18"/>
                <w:lang w:eastAsia="ja-JP"/>
              </w:rPr>
              <w:t>DRBs which are failed to be modified.</w:t>
            </w:r>
          </w:p>
        </w:tc>
        <w:tc>
          <w:tcPr>
            <w:tcW w:w="1134" w:type="dxa"/>
          </w:tcPr>
          <w:p>
            <w:pPr>
              <w:pStyle w:val="53"/>
              <w:rPr>
                <w:lang w:val="en-US" w:eastAsia="zh-CN"/>
              </w:rPr>
            </w:pPr>
            <w:r>
              <w:rPr>
                <w:rFonts w:hint="eastAsia"/>
                <w:lang w:val="en-US" w:eastAsia="zh-CN"/>
              </w:rPr>
              <w:t>YES</w:t>
            </w:r>
          </w:p>
        </w:tc>
        <w:tc>
          <w:tcPr>
            <w:tcW w:w="1134" w:type="dxa"/>
          </w:tcPr>
          <w:p>
            <w:pPr>
              <w:pStyle w:val="53"/>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ind w:left="142"/>
              <w:rPr>
                <w:rFonts w:ascii="Arial" w:hAnsi="Arial" w:cs="Arial"/>
                <w:sz w:val="18"/>
              </w:rPr>
            </w:pPr>
            <w:r>
              <w:rPr>
                <w:rFonts w:hint="eastAsia" w:ascii="Arial" w:hAnsi="Arial"/>
                <w:b/>
                <w:sz w:val="18"/>
                <w:szCs w:val="22"/>
                <w:lang w:val="en-US" w:eastAsia="zh-CN"/>
              </w:rPr>
              <w:t>&gt;</w:t>
            </w:r>
            <w:r>
              <w:rPr>
                <w:rFonts w:ascii="Arial" w:hAnsi="Arial"/>
                <w:b/>
                <w:sz w:val="18"/>
                <w:szCs w:val="22"/>
                <w:lang w:val="en-US" w:eastAsia="zh-CN"/>
              </w:rPr>
              <w:t xml:space="preserve">SL </w:t>
            </w:r>
            <w:r>
              <w:rPr>
                <w:rFonts w:hint="eastAsia" w:ascii="Arial" w:hAnsi="Arial"/>
                <w:b/>
                <w:sz w:val="18"/>
                <w:szCs w:val="22"/>
                <w:lang w:val="en-US" w:eastAsia="zh-CN"/>
              </w:rPr>
              <w:t xml:space="preserve">DRB </w:t>
            </w:r>
            <w:r>
              <w:rPr>
                <w:rFonts w:ascii="Arial" w:hAnsi="Arial"/>
                <w:b/>
                <w:sz w:val="18"/>
                <w:szCs w:val="22"/>
                <w:lang w:val="en-US" w:eastAsia="zh-CN"/>
              </w:rPr>
              <w:t xml:space="preserve">Failed To </w:t>
            </w:r>
            <w:r>
              <w:rPr>
                <w:rFonts w:hint="eastAsia" w:ascii="Arial" w:hAnsi="Arial"/>
                <w:b/>
                <w:sz w:val="18"/>
                <w:szCs w:val="22"/>
                <w:lang w:val="en-US" w:eastAsia="zh-CN"/>
              </w:rPr>
              <w:t>be Modified</w:t>
            </w:r>
            <w:r>
              <w:rPr>
                <w:rFonts w:ascii="Arial" w:hAnsi="Arial"/>
                <w:b/>
                <w:sz w:val="18"/>
                <w:szCs w:val="22"/>
                <w:lang w:val="en-US" w:eastAsia="zh-CN"/>
              </w:rPr>
              <w:t xml:space="preserve"> Item</w:t>
            </w:r>
          </w:p>
        </w:tc>
        <w:tc>
          <w:tcPr>
            <w:tcW w:w="1231" w:type="dxa"/>
          </w:tcPr>
          <w:p>
            <w:pPr>
              <w:pStyle w:val="54"/>
            </w:pPr>
          </w:p>
        </w:tc>
        <w:tc>
          <w:tcPr>
            <w:tcW w:w="1418" w:type="dxa"/>
          </w:tcPr>
          <w:p>
            <w:pPr>
              <w:pStyle w:val="54"/>
              <w:rPr>
                <w:i/>
              </w:rPr>
            </w:pPr>
            <w:r>
              <w:rPr>
                <w:i/>
              </w:rPr>
              <w:t>1 .. &lt;maxnoof</w:t>
            </w:r>
            <w:r>
              <w:rPr>
                <w:rFonts w:hint="eastAsia"/>
                <w:i/>
                <w:lang w:val="en-US" w:eastAsia="zh-CN"/>
              </w:rPr>
              <w:t>SL</w:t>
            </w:r>
            <w:r>
              <w:rPr>
                <w:i/>
              </w:rPr>
              <w:t>DRBs&gt;</w:t>
            </w:r>
          </w:p>
        </w:tc>
        <w:tc>
          <w:tcPr>
            <w:tcW w:w="1417" w:type="dxa"/>
          </w:tcPr>
          <w:p>
            <w:pPr>
              <w:pStyle w:val="54"/>
            </w:pPr>
          </w:p>
        </w:tc>
        <w:tc>
          <w:tcPr>
            <w:tcW w:w="1418" w:type="dxa"/>
          </w:tcPr>
          <w:p>
            <w:pPr>
              <w:pStyle w:val="54"/>
            </w:pPr>
          </w:p>
        </w:tc>
        <w:tc>
          <w:tcPr>
            <w:tcW w:w="1134" w:type="dxa"/>
          </w:tcPr>
          <w:p>
            <w:pPr>
              <w:pStyle w:val="53"/>
              <w:rPr>
                <w:lang w:val="en-US" w:eastAsia="zh-CN"/>
              </w:rPr>
            </w:pPr>
            <w:r>
              <w:rPr>
                <w:rFonts w:hint="eastAsia"/>
                <w:lang w:val="en-US" w:eastAsia="zh-CN"/>
              </w:rPr>
              <w:t>EACH</w:t>
            </w:r>
          </w:p>
        </w:tc>
        <w:tc>
          <w:tcPr>
            <w:tcW w:w="1134" w:type="dxa"/>
          </w:tcPr>
          <w:p>
            <w:pPr>
              <w:pStyle w:val="53"/>
              <w:rPr>
                <w:lang w:val="en-US" w:eastAsia="zh-CN"/>
              </w:rPr>
            </w:pPr>
            <w:r>
              <w:rPr>
                <w:rFonts w:hint="eastAsia"/>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ind w:left="284"/>
              <w:rPr>
                <w:rFonts w:ascii="Arial" w:hAnsi="Arial"/>
                <w:sz w:val="18"/>
                <w:szCs w:val="22"/>
                <w:lang w:val="en-US" w:eastAsia="zh-CN"/>
              </w:rPr>
            </w:pPr>
            <w:r>
              <w:rPr>
                <w:rFonts w:ascii="Arial" w:hAnsi="Arial"/>
                <w:sz w:val="18"/>
                <w:szCs w:val="22"/>
              </w:rPr>
              <w:t>&gt;&gt;</w:t>
            </w:r>
            <w:r>
              <w:rPr>
                <w:rFonts w:hint="eastAsia" w:ascii="Arial" w:hAnsi="Arial"/>
                <w:sz w:val="18"/>
                <w:szCs w:val="22"/>
                <w:lang w:val="en-US" w:eastAsia="zh-CN"/>
              </w:rPr>
              <w:t xml:space="preserve">SL </w:t>
            </w:r>
            <w:r>
              <w:rPr>
                <w:rFonts w:ascii="Arial" w:hAnsi="Arial"/>
                <w:sz w:val="18"/>
                <w:szCs w:val="22"/>
              </w:rPr>
              <w:t xml:space="preserve">DRB </w:t>
            </w:r>
            <w:r>
              <w:rPr>
                <w:rFonts w:hint="eastAsia" w:ascii="Arial" w:hAnsi="Arial"/>
                <w:sz w:val="18"/>
                <w:szCs w:val="22"/>
                <w:lang w:val="en-US" w:eastAsia="zh-CN"/>
              </w:rPr>
              <w:t>ID</w:t>
            </w:r>
          </w:p>
        </w:tc>
        <w:tc>
          <w:tcPr>
            <w:tcW w:w="1231" w:type="dxa"/>
          </w:tcPr>
          <w:p>
            <w:pPr>
              <w:pStyle w:val="54"/>
              <w:rPr>
                <w:lang w:val="en-US" w:eastAsia="zh-CN"/>
              </w:rPr>
            </w:pPr>
            <w:r>
              <w:rPr>
                <w:rFonts w:hint="eastAsia"/>
                <w:lang w:val="en-US" w:eastAsia="zh-CN"/>
              </w:rPr>
              <w:t>M</w:t>
            </w:r>
          </w:p>
        </w:tc>
        <w:tc>
          <w:tcPr>
            <w:tcW w:w="1418" w:type="dxa"/>
          </w:tcPr>
          <w:p>
            <w:pPr>
              <w:pStyle w:val="54"/>
              <w:rPr>
                <w:i/>
              </w:rPr>
            </w:pPr>
          </w:p>
        </w:tc>
        <w:tc>
          <w:tcPr>
            <w:tcW w:w="1417" w:type="dxa"/>
          </w:tcPr>
          <w:p>
            <w:pPr>
              <w:pStyle w:val="54"/>
            </w:pPr>
            <w:r>
              <w:rPr>
                <w:rFonts w:hint="eastAsia"/>
                <w:lang w:val="en-US" w:eastAsia="zh-CN"/>
              </w:rPr>
              <w:t>9.3.1.120</w:t>
            </w:r>
          </w:p>
        </w:tc>
        <w:tc>
          <w:tcPr>
            <w:tcW w:w="1418" w:type="dxa"/>
          </w:tcPr>
          <w:p>
            <w:pPr>
              <w:pStyle w:val="54"/>
            </w:pPr>
          </w:p>
        </w:tc>
        <w:tc>
          <w:tcPr>
            <w:tcW w:w="1134" w:type="dxa"/>
          </w:tcPr>
          <w:p>
            <w:pPr>
              <w:pStyle w:val="53"/>
              <w:rPr>
                <w:lang w:val="en-US" w:eastAsia="zh-CN"/>
              </w:rPr>
            </w:pPr>
            <w:r>
              <w:rPr>
                <w:rFonts w:hint="eastAsia"/>
                <w:lang w:val="en-US" w:eastAsia="zh-CN"/>
              </w:rPr>
              <w:t>-</w:t>
            </w:r>
          </w:p>
        </w:tc>
        <w:tc>
          <w:tcPr>
            <w:tcW w:w="1134"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keepNext/>
              <w:keepLines/>
              <w:spacing w:after="0"/>
              <w:ind w:left="284"/>
              <w:rPr>
                <w:rFonts w:ascii="Arial" w:hAnsi="Arial"/>
                <w:sz w:val="18"/>
                <w:szCs w:val="22"/>
                <w:lang w:val="en-US" w:eastAsia="zh-CN"/>
              </w:rPr>
            </w:pPr>
            <w:r>
              <w:rPr>
                <w:rFonts w:hint="eastAsia" w:ascii="Arial" w:hAnsi="Arial"/>
                <w:sz w:val="18"/>
                <w:szCs w:val="22"/>
                <w:lang w:val="en-US" w:eastAsia="zh-CN"/>
              </w:rPr>
              <w:t>&gt;&gt;cause</w:t>
            </w:r>
          </w:p>
        </w:tc>
        <w:tc>
          <w:tcPr>
            <w:tcW w:w="1231" w:type="dxa"/>
          </w:tcPr>
          <w:p>
            <w:pPr>
              <w:pStyle w:val="54"/>
              <w:rPr>
                <w:lang w:val="en-US" w:eastAsia="zh-CN"/>
              </w:rPr>
            </w:pPr>
            <w:r>
              <w:rPr>
                <w:rFonts w:hint="eastAsia"/>
                <w:lang w:val="en-US" w:eastAsia="zh-CN"/>
              </w:rPr>
              <w:t>O</w:t>
            </w:r>
          </w:p>
        </w:tc>
        <w:tc>
          <w:tcPr>
            <w:tcW w:w="1418" w:type="dxa"/>
          </w:tcPr>
          <w:p>
            <w:pPr>
              <w:pStyle w:val="54"/>
              <w:rPr>
                <w:i/>
              </w:rPr>
            </w:pPr>
          </w:p>
        </w:tc>
        <w:tc>
          <w:tcPr>
            <w:tcW w:w="1417" w:type="dxa"/>
          </w:tcPr>
          <w:p>
            <w:pPr>
              <w:pStyle w:val="54"/>
              <w:rPr>
                <w:lang w:val="en-US" w:eastAsia="zh-CN"/>
              </w:rPr>
            </w:pPr>
            <w:r>
              <w:rPr>
                <w:rFonts w:hint="eastAsia"/>
                <w:lang w:val="en-US" w:eastAsia="zh-CN"/>
              </w:rPr>
              <w:t>9.3.1.2</w:t>
            </w:r>
          </w:p>
        </w:tc>
        <w:tc>
          <w:tcPr>
            <w:tcW w:w="1418" w:type="dxa"/>
          </w:tcPr>
          <w:p>
            <w:pPr>
              <w:pStyle w:val="54"/>
            </w:pPr>
          </w:p>
        </w:tc>
        <w:tc>
          <w:tcPr>
            <w:tcW w:w="1134" w:type="dxa"/>
          </w:tcPr>
          <w:p>
            <w:pPr>
              <w:pStyle w:val="53"/>
              <w:rPr>
                <w:lang w:val="en-US" w:eastAsia="zh-CN"/>
              </w:rPr>
            </w:pPr>
            <w:r>
              <w:rPr>
                <w:rFonts w:hint="eastAsia"/>
                <w:lang w:val="en-US" w:eastAsia="zh-CN"/>
              </w:rPr>
              <w:t>-</w:t>
            </w:r>
          </w:p>
        </w:tc>
        <w:tc>
          <w:tcPr>
            <w:tcW w:w="1134" w:type="dxa"/>
          </w:tcPr>
          <w:p>
            <w:pPr>
              <w:pStyle w:val="53"/>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5" w:type="dxa"/>
          </w:tcPr>
          <w:p>
            <w:pPr>
              <w:pStyle w:val="54"/>
              <w:rPr>
                <w:szCs w:val="22"/>
                <w:lang w:val="en-US" w:eastAsia="zh-CN"/>
              </w:rPr>
            </w:pPr>
            <w:r>
              <w:rPr>
                <w:rFonts w:eastAsia="Batang"/>
              </w:rPr>
              <w:t>Requested Target Cell ID</w:t>
            </w:r>
          </w:p>
        </w:tc>
        <w:tc>
          <w:tcPr>
            <w:tcW w:w="1231" w:type="dxa"/>
          </w:tcPr>
          <w:p>
            <w:pPr>
              <w:pStyle w:val="54"/>
              <w:rPr>
                <w:lang w:val="en-US" w:eastAsia="zh-CN"/>
              </w:rPr>
            </w:pPr>
            <w:r>
              <w:rPr>
                <w:rFonts w:eastAsia="Batang"/>
              </w:rPr>
              <w:t>O</w:t>
            </w:r>
          </w:p>
        </w:tc>
        <w:tc>
          <w:tcPr>
            <w:tcW w:w="1418" w:type="dxa"/>
          </w:tcPr>
          <w:p>
            <w:pPr>
              <w:pStyle w:val="54"/>
              <w:rPr>
                <w:i/>
              </w:rPr>
            </w:pPr>
          </w:p>
        </w:tc>
        <w:tc>
          <w:tcPr>
            <w:tcW w:w="1417" w:type="dxa"/>
          </w:tcPr>
          <w:p>
            <w:pPr>
              <w:pStyle w:val="54"/>
              <w:rPr>
                <w:rFonts w:eastAsia="Batang"/>
              </w:rPr>
            </w:pPr>
            <w:r>
              <w:rPr>
                <w:rFonts w:eastAsia="Batang"/>
              </w:rPr>
              <w:t>NR CGI</w:t>
            </w:r>
          </w:p>
          <w:p>
            <w:pPr>
              <w:pStyle w:val="54"/>
              <w:rPr>
                <w:lang w:val="en-US" w:eastAsia="zh-CN"/>
              </w:rPr>
            </w:pPr>
            <w:r>
              <w:rPr>
                <w:rFonts w:eastAsia="Batang"/>
              </w:rPr>
              <w:t>9.3.1.12</w:t>
            </w:r>
          </w:p>
        </w:tc>
        <w:tc>
          <w:tcPr>
            <w:tcW w:w="1418" w:type="dxa"/>
          </w:tcPr>
          <w:p>
            <w:pPr>
              <w:pStyle w:val="54"/>
            </w:pPr>
            <w:r>
              <w:rPr>
                <w:rFonts w:cs="Arial"/>
                <w:szCs w:val="18"/>
                <w:lang w:eastAsia="zh-CN"/>
              </w:rPr>
              <w:t>Special Cell indicated in the UE CONTEXT MODIFICATION REQUEST message.</w:t>
            </w:r>
          </w:p>
        </w:tc>
        <w:tc>
          <w:tcPr>
            <w:tcW w:w="1134" w:type="dxa"/>
          </w:tcPr>
          <w:p>
            <w:pPr>
              <w:pStyle w:val="53"/>
              <w:rPr>
                <w:lang w:val="en-US" w:eastAsia="zh-CN"/>
              </w:rPr>
            </w:pPr>
            <w:r>
              <w:rPr>
                <w:rFonts w:eastAsia="Batang"/>
              </w:rPr>
              <w:t>YES</w:t>
            </w:r>
          </w:p>
        </w:tc>
        <w:tc>
          <w:tcPr>
            <w:tcW w:w="1134" w:type="dxa"/>
          </w:tcPr>
          <w:p>
            <w:pPr>
              <w:pStyle w:val="53"/>
              <w:rPr>
                <w:lang w:eastAsia="zh-CN"/>
              </w:rPr>
            </w:pPr>
            <w:r>
              <w:rPr>
                <w:rFonts w:eastAsia="Batang"/>
              </w:rPr>
              <w:t>reject</w:t>
            </w:r>
          </w:p>
        </w:tc>
      </w:tr>
    </w:tb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pPr>
              <w:keepNext/>
              <w:keepLines/>
              <w:spacing w:after="0"/>
              <w:jc w:val="center"/>
              <w:rPr>
                <w:rFonts w:ascii="Arial" w:hAnsi="Arial"/>
                <w:b/>
                <w:sz w:val="18"/>
                <w:lang w:eastAsia="zh-CN"/>
              </w:rPr>
            </w:pPr>
            <w:r>
              <w:rPr>
                <w:rFonts w:ascii="Arial" w:hAnsi="Arial"/>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rPr>
                <w:lang w:eastAsia="zh-CN"/>
              </w:rPr>
            </w:pPr>
            <w:r>
              <w:rPr>
                <w:lang w:eastAsia="zh-CN"/>
              </w:rPr>
              <w:t>maxnoofSRBs</w:t>
            </w:r>
          </w:p>
        </w:tc>
        <w:tc>
          <w:tcPr>
            <w:tcW w:w="5670" w:type="dxa"/>
          </w:tcPr>
          <w:p>
            <w:pPr>
              <w:pStyle w:val="54"/>
              <w:rPr>
                <w:lang w:eastAsia="zh-CN"/>
              </w:rPr>
            </w:pPr>
            <w:r>
              <w:rPr>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rPr>
                <w:lang w:eastAsia="zh-CN"/>
              </w:rPr>
            </w:pPr>
            <w:r>
              <w:rPr>
                <w:lang w:eastAsia="zh-CN"/>
              </w:rPr>
              <w:t>maxnoofDRBs</w:t>
            </w:r>
          </w:p>
        </w:tc>
        <w:tc>
          <w:tcPr>
            <w:tcW w:w="5670" w:type="dxa"/>
          </w:tcPr>
          <w:p>
            <w:pPr>
              <w:pStyle w:val="54"/>
              <w:rPr>
                <w:lang w:eastAsia="zh-CN"/>
              </w:rPr>
            </w:pPr>
            <w:r>
              <w:rPr>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rPr>
                <w:lang w:eastAsia="zh-CN"/>
              </w:rPr>
            </w:pPr>
            <w:r>
              <w:rPr>
                <w:lang w:eastAsia="zh-CN"/>
              </w:rPr>
              <w:t>maxnoofDLUPTNLInformation</w:t>
            </w:r>
          </w:p>
        </w:tc>
        <w:tc>
          <w:tcPr>
            <w:tcW w:w="5670" w:type="dxa"/>
          </w:tcPr>
          <w:p>
            <w:pPr>
              <w:pStyle w:val="54"/>
              <w:rPr>
                <w:lang w:eastAsia="zh-CN"/>
              </w:rPr>
            </w:pPr>
            <w:r>
              <w:rPr>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maxnoofSCells</w:t>
            </w:r>
          </w:p>
        </w:tc>
        <w:tc>
          <w:tcPr>
            <w:tcW w:w="567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Maximum no. of SCells allowed towards one UE, the maximum value is 32.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Borders>
              <w:top w:val="single" w:color="auto" w:sz="4" w:space="0"/>
              <w:left w:val="single" w:color="auto" w:sz="4" w:space="0"/>
              <w:bottom w:val="single" w:color="auto" w:sz="4" w:space="0"/>
              <w:right w:val="single" w:color="auto" w:sz="4" w:space="0"/>
            </w:tcBorders>
          </w:tcPr>
          <w:p>
            <w:pPr>
              <w:pStyle w:val="54"/>
              <w:rPr>
                <w:lang w:eastAsia="zh-CN"/>
              </w:rPr>
            </w:pPr>
            <w:r>
              <w:t>maxnoofBHRLCChannels</w:t>
            </w:r>
          </w:p>
        </w:tc>
        <w:tc>
          <w:tcPr>
            <w:tcW w:w="5670" w:type="dxa"/>
            <w:tcBorders>
              <w:top w:val="single" w:color="auto" w:sz="4" w:space="0"/>
              <w:left w:val="single" w:color="auto" w:sz="4" w:space="0"/>
              <w:bottom w:val="single" w:color="auto" w:sz="4" w:space="0"/>
              <w:right w:val="single" w:color="auto" w:sz="4" w:space="0"/>
            </w:tcBorders>
          </w:tcPr>
          <w:p>
            <w:pPr>
              <w:pStyle w:val="54"/>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pPr>
            <w:r>
              <w:t>maxnoof</w:t>
            </w:r>
            <w:r>
              <w:rPr>
                <w:rFonts w:hint="eastAsia"/>
                <w:lang w:val="en-US" w:eastAsia="zh-CN"/>
              </w:rPr>
              <w:t>SL</w:t>
            </w:r>
            <w:r>
              <w:t>DRBs</w:t>
            </w:r>
          </w:p>
        </w:tc>
        <w:tc>
          <w:tcPr>
            <w:tcW w:w="5670" w:type="dxa"/>
          </w:tcPr>
          <w:p>
            <w:pPr>
              <w:pStyle w:val="54"/>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pPr>
            <w:r>
              <w:t>maxnoofAdditionalPDCPDuplicationTNL</w:t>
            </w:r>
          </w:p>
        </w:tc>
        <w:tc>
          <w:tcPr>
            <w:tcW w:w="5670" w:type="dxa"/>
          </w:tcPr>
          <w:p>
            <w:pPr>
              <w:pStyle w:val="54"/>
            </w:pPr>
            <w:r>
              <w:t xml:space="preserve">Maximum no. of additional UP TNL Information allowed towards one DRB, the maximum value is 2. </w:t>
            </w:r>
          </w:p>
        </w:tc>
      </w:tr>
    </w:tbl>
    <w:p>
      <w:pPr>
        <w:rPr>
          <w:rFonts w:ascii="Arial" w:hAnsi="Arial"/>
          <w:sz w:val="24"/>
          <w:lang w:eastAsia="zh-CN"/>
        </w:rPr>
      </w:pPr>
    </w:p>
    <w:p>
      <w:pPr>
        <w:pStyle w:val="85"/>
      </w:pPr>
      <w:r>
        <w:t>&lt;&lt;&lt;&lt;&lt;&lt;&lt;&lt;&lt;&lt;&lt;&lt;&lt;&lt;&lt;&lt;&lt;&lt;&lt;&lt; Next Change &gt;&gt;&gt;&gt;&gt;&gt;&gt;&gt;&gt;&gt;&gt;&gt;&gt;&gt;&gt;&gt;&gt;&gt;&gt;&gt;</w:t>
      </w:r>
    </w:p>
    <w:p>
      <w:pPr>
        <w:pStyle w:val="5"/>
      </w:pPr>
      <w:bookmarkStart w:id="54" w:name="_Toc36556931"/>
      <w:bookmarkStart w:id="55" w:name="_Toc52131953"/>
      <w:bookmarkStart w:id="56" w:name="_Toc29892994"/>
      <w:bookmarkStart w:id="57" w:name="_Toc45832362"/>
      <w:bookmarkStart w:id="58" w:name="_Toc20955882"/>
      <w:bookmarkStart w:id="59" w:name="_Toc51763615"/>
      <w:r>
        <w:t>9.2.2.10</w:t>
      </w:r>
      <w:r>
        <w:tab/>
      </w:r>
      <w:r>
        <w:t>UE CONTEXT MODIFICATION REQUIRED</w:t>
      </w:r>
      <w:bookmarkEnd w:id="54"/>
      <w:bookmarkEnd w:id="55"/>
      <w:bookmarkEnd w:id="56"/>
      <w:bookmarkEnd w:id="57"/>
      <w:bookmarkEnd w:id="58"/>
      <w:bookmarkEnd w:id="59"/>
    </w:p>
    <w:p>
      <w:r>
        <w:t>This message is sent by the gNB-DU to request the modification of a UE context.</w:t>
      </w:r>
    </w:p>
    <w:p>
      <w:r>
        <w:t xml:space="preserve">Direction: gNB-DU </w:t>
      </w:r>
      <w:r>
        <w:rPr/>
        <w:sym w:font="Symbol" w:char="F0AE"/>
      </w:r>
      <w:r>
        <w:t xml:space="preserve"> gNB-CU.</w:t>
      </w:r>
    </w:p>
    <w:tbl>
      <w:tblPr>
        <w:tblStyle w:val="42"/>
        <w:tblW w:w="10485" w:type="dxa"/>
        <w:tblInd w:w="-11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4"/>
        <w:gridCol w:w="1260"/>
        <w:gridCol w:w="1247"/>
        <w:gridCol w:w="1260"/>
        <w:gridCol w:w="1762"/>
        <w:gridCol w:w="1288"/>
        <w:gridCol w:w="12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394" w:type="dxa"/>
          </w:tcPr>
          <w:p>
            <w:pPr>
              <w:keepNext/>
              <w:keepLines/>
              <w:spacing w:after="0"/>
              <w:jc w:val="center"/>
              <w:rPr>
                <w:rFonts w:ascii="Arial" w:hAnsi="Arial"/>
                <w:b/>
                <w:sz w:val="18"/>
              </w:rPr>
            </w:pPr>
            <w:r>
              <w:rPr>
                <w:rFonts w:ascii="Arial" w:hAnsi="Arial"/>
                <w:b/>
                <w:sz w:val="18"/>
              </w:rPr>
              <w:t>IE/Group Name</w:t>
            </w:r>
          </w:p>
        </w:tc>
        <w:tc>
          <w:tcPr>
            <w:tcW w:w="1260" w:type="dxa"/>
          </w:tcPr>
          <w:p>
            <w:pPr>
              <w:keepNext/>
              <w:keepLines/>
              <w:spacing w:after="0"/>
              <w:jc w:val="center"/>
              <w:rPr>
                <w:rFonts w:ascii="Arial" w:hAnsi="Arial"/>
                <w:b/>
                <w:sz w:val="18"/>
              </w:rPr>
            </w:pPr>
            <w:r>
              <w:rPr>
                <w:rFonts w:ascii="Arial" w:hAnsi="Arial"/>
                <w:b/>
                <w:sz w:val="18"/>
              </w:rPr>
              <w:t>Presence</w:t>
            </w:r>
          </w:p>
        </w:tc>
        <w:tc>
          <w:tcPr>
            <w:tcW w:w="1247" w:type="dxa"/>
          </w:tcPr>
          <w:p>
            <w:pPr>
              <w:keepNext/>
              <w:keepLines/>
              <w:spacing w:after="0"/>
              <w:jc w:val="center"/>
              <w:rPr>
                <w:rFonts w:ascii="Arial" w:hAnsi="Arial"/>
                <w:b/>
                <w:sz w:val="18"/>
              </w:rPr>
            </w:pPr>
            <w:r>
              <w:rPr>
                <w:rFonts w:ascii="Arial" w:hAnsi="Arial"/>
                <w:b/>
                <w:sz w:val="18"/>
              </w:rPr>
              <w:t>Range</w:t>
            </w:r>
          </w:p>
        </w:tc>
        <w:tc>
          <w:tcPr>
            <w:tcW w:w="1260" w:type="dxa"/>
          </w:tcPr>
          <w:p>
            <w:pPr>
              <w:keepNext/>
              <w:keepLines/>
              <w:spacing w:after="0"/>
              <w:jc w:val="center"/>
              <w:rPr>
                <w:rFonts w:ascii="Arial" w:hAnsi="Arial"/>
                <w:b/>
                <w:sz w:val="18"/>
              </w:rPr>
            </w:pPr>
            <w:r>
              <w:rPr>
                <w:rFonts w:ascii="Arial" w:hAnsi="Arial"/>
                <w:b/>
                <w:sz w:val="18"/>
              </w:rPr>
              <w:t>IE type and reference</w:t>
            </w:r>
          </w:p>
        </w:tc>
        <w:tc>
          <w:tcPr>
            <w:tcW w:w="1762" w:type="dxa"/>
          </w:tcPr>
          <w:p>
            <w:pPr>
              <w:keepNext/>
              <w:keepLines/>
              <w:spacing w:after="0"/>
              <w:jc w:val="center"/>
              <w:rPr>
                <w:rFonts w:ascii="Arial" w:hAnsi="Arial"/>
                <w:b/>
                <w:sz w:val="18"/>
              </w:rPr>
            </w:pPr>
            <w:r>
              <w:rPr>
                <w:rFonts w:ascii="Arial" w:hAnsi="Arial"/>
                <w:b/>
                <w:sz w:val="18"/>
              </w:rPr>
              <w:t>Semantics description</w:t>
            </w:r>
          </w:p>
        </w:tc>
        <w:tc>
          <w:tcPr>
            <w:tcW w:w="1288" w:type="dxa"/>
          </w:tcPr>
          <w:p>
            <w:pPr>
              <w:keepNext/>
              <w:keepLines/>
              <w:spacing w:after="0"/>
              <w:jc w:val="center"/>
              <w:rPr>
                <w:rFonts w:ascii="Arial" w:hAnsi="Arial"/>
                <w:b/>
                <w:sz w:val="18"/>
              </w:rPr>
            </w:pPr>
            <w:r>
              <w:rPr>
                <w:rFonts w:ascii="Arial" w:hAnsi="Arial"/>
                <w:b/>
                <w:sz w:val="18"/>
              </w:rPr>
              <w:t>Criticality</w:t>
            </w:r>
          </w:p>
        </w:tc>
        <w:tc>
          <w:tcPr>
            <w:tcW w:w="1274" w:type="dxa"/>
          </w:tcPr>
          <w:p>
            <w:pPr>
              <w:keepNext/>
              <w:keepLines/>
              <w:spacing w:after="0"/>
              <w:jc w:val="center"/>
              <w:rPr>
                <w:rFonts w:ascii="Arial" w:hAnsi="Arial"/>
                <w:b/>
                <w:sz w:val="18"/>
              </w:rPr>
            </w:pPr>
            <w:r>
              <w:rPr>
                <w:rFonts w:ascii="Arial" w:hAnsi="Arial"/>
                <w:b/>
                <w:sz w:val="18"/>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rPr>
                <w:rFonts w:ascii="Arial" w:hAnsi="Arial"/>
                <w:sz w:val="18"/>
              </w:rPr>
            </w:pPr>
            <w:r>
              <w:rPr>
                <w:rFonts w:ascii="Arial" w:hAnsi="Arial"/>
                <w:sz w:val="18"/>
              </w:rPr>
              <w:t>Message Type</w:t>
            </w:r>
          </w:p>
        </w:tc>
        <w:tc>
          <w:tcPr>
            <w:tcW w:w="1260" w:type="dxa"/>
          </w:tcPr>
          <w:p>
            <w:pPr>
              <w:pStyle w:val="54"/>
            </w:pPr>
            <w:r>
              <w:t>M</w:t>
            </w:r>
          </w:p>
        </w:tc>
        <w:tc>
          <w:tcPr>
            <w:tcW w:w="1247" w:type="dxa"/>
          </w:tcPr>
          <w:p>
            <w:pPr>
              <w:pStyle w:val="54"/>
            </w:pPr>
          </w:p>
        </w:tc>
        <w:tc>
          <w:tcPr>
            <w:tcW w:w="1260" w:type="dxa"/>
          </w:tcPr>
          <w:p>
            <w:pPr>
              <w:pStyle w:val="54"/>
            </w:pPr>
            <w:r>
              <w:t>9.3.1.1</w:t>
            </w:r>
          </w:p>
        </w:tc>
        <w:tc>
          <w:tcPr>
            <w:tcW w:w="1762" w:type="dxa"/>
          </w:tcPr>
          <w:p>
            <w:pPr>
              <w:pStyle w:val="54"/>
            </w:pPr>
          </w:p>
        </w:tc>
        <w:tc>
          <w:tcPr>
            <w:tcW w:w="1288" w:type="dxa"/>
          </w:tcPr>
          <w:p>
            <w:pPr>
              <w:pStyle w:val="53"/>
            </w:pPr>
            <w:r>
              <w:t>YES</w:t>
            </w:r>
          </w:p>
        </w:tc>
        <w:tc>
          <w:tcPr>
            <w:tcW w:w="1274" w:type="dxa"/>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rPr>
                <w:rFonts w:ascii="Arial" w:hAnsi="Arial"/>
                <w:sz w:val="18"/>
                <w:lang w:eastAsia="zh-CN"/>
              </w:rPr>
            </w:pPr>
            <w:r>
              <w:rPr>
                <w:rFonts w:ascii="Arial" w:hAnsi="Arial" w:eastAsia="Batang"/>
                <w:bCs/>
                <w:sz w:val="18"/>
              </w:rPr>
              <w:t>gNB-CU</w:t>
            </w:r>
            <w:r>
              <w:rPr>
                <w:rFonts w:ascii="Arial" w:hAnsi="Arial"/>
                <w:bCs/>
                <w:sz w:val="18"/>
              </w:rPr>
              <w:t xml:space="preserve"> UE F1AP ID</w:t>
            </w:r>
          </w:p>
        </w:tc>
        <w:tc>
          <w:tcPr>
            <w:tcW w:w="1260" w:type="dxa"/>
          </w:tcPr>
          <w:p>
            <w:pPr>
              <w:pStyle w:val="54"/>
              <w:rPr>
                <w:lang w:eastAsia="zh-CN"/>
              </w:rPr>
            </w:pPr>
            <w:r>
              <w:rPr>
                <w:lang w:eastAsia="zh-CN"/>
              </w:rPr>
              <w:t>M</w:t>
            </w:r>
          </w:p>
        </w:tc>
        <w:tc>
          <w:tcPr>
            <w:tcW w:w="1247" w:type="dxa"/>
          </w:tcPr>
          <w:p>
            <w:pPr>
              <w:pStyle w:val="54"/>
            </w:pPr>
          </w:p>
        </w:tc>
        <w:tc>
          <w:tcPr>
            <w:tcW w:w="1260" w:type="dxa"/>
          </w:tcPr>
          <w:p>
            <w:pPr>
              <w:pStyle w:val="54"/>
            </w:pPr>
            <w:r>
              <w:t>9.3.1.4</w:t>
            </w:r>
          </w:p>
        </w:tc>
        <w:tc>
          <w:tcPr>
            <w:tcW w:w="1762" w:type="dxa"/>
          </w:tcPr>
          <w:p>
            <w:pPr>
              <w:pStyle w:val="54"/>
            </w:pPr>
          </w:p>
        </w:tc>
        <w:tc>
          <w:tcPr>
            <w:tcW w:w="1288" w:type="dxa"/>
          </w:tcPr>
          <w:p>
            <w:pPr>
              <w:pStyle w:val="53"/>
            </w:pPr>
            <w:r>
              <w:t>YES</w:t>
            </w:r>
          </w:p>
        </w:tc>
        <w:tc>
          <w:tcPr>
            <w:tcW w:w="1274" w:type="dxa"/>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sz w:val="18"/>
              </w:rPr>
            </w:pPr>
            <w:r>
              <w:rPr>
                <w:rFonts w:ascii="Arial" w:hAnsi="Arial" w:eastAsia="Batang"/>
                <w:sz w:val="18"/>
              </w:rPr>
              <w:t>gNB-DU UE F1AP ID</w:t>
            </w:r>
          </w:p>
        </w:tc>
        <w:tc>
          <w:tcPr>
            <w:tcW w:w="126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4"/>
            </w:pPr>
          </w:p>
        </w:tc>
        <w:tc>
          <w:tcPr>
            <w:tcW w:w="1260" w:type="dxa"/>
            <w:tcBorders>
              <w:top w:val="single" w:color="auto" w:sz="4" w:space="0"/>
              <w:left w:val="single" w:color="auto" w:sz="4" w:space="0"/>
              <w:bottom w:val="single" w:color="auto" w:sz="4" w:space="0"/>
              <w:right w:val="single" w:color="auto" w:sz="4" w:space="0"/>
            </w:tcBorders>
          </w:tcPr>
          <w:p>
            <w:pPr>
              <w:pStyle w:val="54"/>
            </w:pPr>
            <w:r>
              <w:t>9.3.1.5</w:t>
            </w:r>
          </w:p>
        </w:tc>
        <w:tc>
          <w:tcPr>
            <w:tcW w:w="1762" w:type="dxa"/>
            <w:tcBorders>
              <w:top w:val="single" w:color="auto" w:sz="4" w:space="0"/>
              <w:left w:val="single" w:color="auto" w:sz="4" w:space="0"/>
              <w:bottom w:val="single" w:color="auto" w:sz="4" w:space="0"/>
              <w:right w:val="single" w:color="auto" w:sz="4" w:space="0"/>
            </w:tcBorders>
          </w:tcPr>
          <w:p>
            <w:pPr>
              <w:pStyle w:val="54"/>
            </w:pPr>
          </w:p>
        </w:tc>
        <w:tc>
          <w:tcPr>
            <w:tcW w:w="1288" w:type="dxa"/>
            <w:tcBorders>
              <w:top w:val="single" w:color="auto" w:sz="4" w:space="0"/>
              <w:left w:val="single" w:color="auto" w:sz="4" w:space="0"/>
              <w:bottom w:val="single" w:color="auto" w:sz="4" w:space="0"/>
              <w:right w:val="single" w:color="auto" w:sz="4" w:space="0"/>
            </w:tcBorders>
          </w:tcPr>
          <w:p>
            <w:pPr>
              <w:pStyle w:val="53"/>
            </w:pPr>
            <w:r>
              <w:t>YES</w:t>
            </w:r>
          </w:p>
        </w:tc>
        <w:tc>
          <w:tcPr>
            <w:tcW w:w="1274" w:type="dxa"/>
            <w:tcBorders>
              <w:top w:val="single" w:color="auto" w:sz="4" w:space="0"/>
              <w:left w:val="single" w:color="auto" w:sz="4" w:space="0"/>
              <w:bottom w:val="single" w:color="auto" w:sz="4" w:space="0"/>
              <w:right w:val="single" w:color="auto" w:sz="4" w:space="0"/>
            </w:tcBorders>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bCs/>
                <w:sz w:val="18"/>
              </w:rPr>
            </w:pPr>
            <w:r>
              <w:rPr>
                <w:rFonts w:ascii="Arial" w:hAnsi="Arial" w:eastAsia="Batang"/>
                <w:bCs/>
                <w:sz w:val="18"/>
              </w:rPr>
              <w:t>Resource Coordination Transfer Container</w:t>
            </w:r>
          </w:p>
        </w:tc>
        <w:tc>
          <w:tcPr>
            <w:tcW w:w="1260" w:type="dxa"/>
            <w:tcBorders>
              <w:top w:val="single" w:color="auto" w:sz="4" w:space="0"/>
              <w:left w:val="single" w:color="auto" w:sz="4" w:space="0"/>
              <w:bottom w:val="single" w:color="auto" w:sz="4" w:space="0"/>
              <w:right w:val="single" w:color="auto" w:sz="4" w:space="0"/>
            </w:tcBorders>
          </w:tcPr>
          <w:p>
            <w:pPr>
              <w:pStyle w:val="54"/>
              <w:rPr>
                <w:lang w:eastAsia="zh-CN"/>
              </w:rPr>
            </w:pPr>
            <w:r>
              <w:rPr>
                <w:lang w:eastAsia="zh-CN"/>
              </w:rPr>
              <w:t>O</w:t>
            </w:r>
          </w:p>
        </w:tc>
        <w:tc>
          <w:tcPr>
            <w:tcW w:w="1247" w:type="dxa"/>
            <w:tcBorders>
              <w:top w:val="single" w:color="auto" w:sz="4" w:space="0"/>
              <w:left w:val="single" w:color="auto" w:sz="4" w:space="0"/>
              <w:bottom w:val="single" w:color="auto" w:sz="4" w:space="0"/>
              <w:right w:val="single" w:color="auto" w:sz="4" w:space="0"/>
            </w:tcBorders>
          </w:tcPr>
          <w:p>
            <w:pPr>
              <w:pStyle w:val="54"/>
            </w:pPr>
          </w:p>
        </w:tc>
        <w:tc>
          <w:tcPr>
            <w:tcW w:w="1260" w:type="dxa"/>
            <w:tcBorders>
              <w:top w:val="single" w:color="auto" w:sz="4" w:space="0"/>
              <w:left w:val="single" w:color="auto" w:sz="4" w:space="0"/>
              <w:bottom w:val="single" w:color="auto" w:sz="4" w:space="0"/>
              <w:right w:val="single" w:color="auto" w:sz="4" w:space="0"/>
            </w:tcBorders>
          </w:tcPr>
          <w:p>
            <w:pPr>
              <w:pStyle w:val="54"/>
            </w:pPr>
            <w:r>
              <w:t>OCTET STRING</w:t>
            </w:r>
          </w:p>
        </w:tc>
        <w:tc>
          <w:tcPr>
            <w:tcW w:w="1762" w:type="dxa"/>
            <w:tcBorders>
              <w:top w:val="single" w:color="auto" w:sz="4" w:space="0"/>
              <w:left w:val="single" w:color="auto" w:sz="4" w:space="0"/>
              <w:bottom w:val="single" w:color="auto" w:sz="4" w:space="0"/>
              <w:right w:val="single" w:color="auto" w:sz="4" w:space="0"/>
            </w:tcBorders>
          </w:tcPr>
          <w:p>
            <w:pPr>
              <w:pStyle w:val="54"/>
            </w:pPr>
            <w:r>
              <w:t xml:space="preserve">Includes the </w:t>
            </w:r>
            <w:r>
              <w:rPr>
                <w:i/>
              </w:rPr>
              <w:t xml:space="preserve">SgNB Resource Coordination Information </w:t>
            </w:r>
            <w:r>
              <w:t xml:space="preserve">IE as defined in subclause 9.2.117 of TS 36.423 [9] for EN-DC case or </w:t>
            </w:r>
            <w:r>
              <w:rPr>
                <w:rFonts w:eastAsia="Batang"/>
                <w:bCs/>
                <w:i/>
              </w:rPr>
              <w:t>MR-DC Resource Coordination Information</w:t>
            </w:r>
            <w:r>
              <w:t xml:space="preserve"> IE as defined in TS 38.423 [28] for NGEN-DC and NE-DC cases.</w:t>
            </w:r>
          </w:p>
        </w:tc>
        <w:tc>
          <w:tcPr>
            <w:tcW w:w="1288" w:type="dxa"/>
            <w:tcBorders>
              <w:top w:val="single" w:color="auto" w:sz="4" w:space="0"/>
              <w:left w:val="single" w:color="auto" w:sz="4" w:space="0"/>
              <w:bottom w:val="single" w:color="auto" w:sz="4" w:space="0"/>
              <w:right w:val="single" w:color="auto" w:sz="4" w:space="0"/>
            </w:tcBorders>
          </w:tcPr>
          <w:p>
            <w:pPr>
              <w:pStyle w:val="53"/>
            </w:pPr>
            <w:r>
              <w:t>YES</w:t>
            </w:r>
          </w:p>
        </w:tc>
        <w:tc>
          <w:tcPr>
            <w:tcW w:w="1274" w:type="dxa"/>
            <w:tcBorders>
              <w:top w:val="single" w:color="auto" w:sz="4" w:space="0"/>
              <w:left w:val="single" w:color="auto" w:sz="4" w:space="0"/>
              <w:bottom w:val="single" w:color="auto" w:sz="4" w:space="0"/>
              <w:right w:val="single" w:color="auto" w:sz="4" w:space="0"/>
            </w:tcBorders>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rPr>
                <w:rFonts w:ascii="Arial" w:hAnsi="Arial" w:eastAsia="Batang" w:cs="Arial"/>
                <w:bCs/>
                <w:sz w:val="18"/>
              </w:rPr>
            </w:pPr>
            <w:r>
              <w:rPr>
                <w:rFonts w:ascii="Arial" w:hAnsi="Arial" w:eastAsia="Batang" w:cs="Arial"/>
                <w:bCs/>
                <w:sz w:val="18"/>
              </w:rPr>
              <w:t>DU To CU RRC Information</w:t>
            </w:r>
          </w:p>
          <w:p>
            <w:pPr>
              <w:keepNext/>
              <w:keepLines/>
              <w:spacing w:after="0"/>
              <w:rPr>
                <w:rFonts w:ascii="Arial" w:hAnsi="Arial" w:eastAsia="Batang" w:cs="Arial"/>
                <w:bCs/>
                <w:sz w:val="18"/>
              </w:rPr>
            </w:pPr>
          </w:p>
        </w:tc>
        <w:tc>
          <w:tcPr>
            <w:tcW w:w="1260" w:type="dxa"/>
          </w:tcPr>
          <w:p>
            <w:pPr>
              <w:pStyle w:val="54"/>
              <w:rPr>
                <w:rFonts w:cs="Arial"/>
              </w:rPr>
            </w:pPr>
            <w:r>
              <w:rPr>
                <w:rFonts w:cs="Arial"/>
              </w:rPr>
              <w:t>O</w:t>
            </w:r>
          </w:p>
        </w:tc>
        <w:tc>
          <w:tcPr>
            <w:tcW w:w="1247" w:type="dxa"/>
          </w:tcPr>
          <w:p>
            <w:pPr>
              <w:pStyle w:val="54"/>
              <w:rPr>
                <w:rFonts w:cs="Arial"/>
              </w:rPr>
            </w:pPr>
          </w:p>
        </w:tc>
        <w:tc>
          <w:tcPr>
            <w:tcW w:w="1260" w:type="dxa"/>
          </w:tcPr>
          <w:p>
            <w:pPr>
              <w:pStyle w:val="54"/>
              <w:rPr>
                <w:rFonts w:cs="Arial"/>
              </w:rPr>
            </w:pPr>
            <w:r>
              <w:rPr>
                <w:rFonts w:cs="Arial"/>
              </w:rPr>
              <w:t>9.3.1.26</w:t>
            </w:r>
          </w:p>
        </w:tc>
        <w:tc>
          <w:tcPr>
            <w:tcW w:w="1762" w:type="dxa"/>
          </w:tcPr>
          <w:p>
            <w:pPr>
              <w:pStyle w:val="54"/>
              <w:rPr>
                <w:rFonts w:cs="Arial"/>
              </w:rPr>
            </w:pPr>
          </w:p>
        </w:tc>
        <w:tc>
          <w:tcPr>
            <w:tcW w:w="1288" w:type="dxa"/>
          </w:tcPr>
          <w:p>
            <w:pPr>
              <w:pStyle w:val="53"/>
              <w:rPr>
                <w:rFonts w:cs="Arial"/>
              </w:rPr>
            </w:pPr>
            <w:r>
              <w:rPr>
                <w:rFonts w:cs="Arial"/>
              </w:rPr>
              <w:t>YES</w:t>
            </w:r>
          </w:p>
        </w:tc>
        <w:tc>
          <w:tcPr>
            <w:tcW w:w="1274" w:type="dxa"/>
          </w:tcPr>
          <w:p>
            <w:pPr>
              <w:pStyle w:val="53"/>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bCs/>
                <w:sz w:val="18"/>
              </w:rPr>
            </w:pPr>
            <w:r>
              <w:rPr>
                <w:rFonts w:ascii="Arial" w:hAnsi="Arial" w:cs="Arial"/>
                <w:b/>
                <w:sz w:val="18"/>
              </w:rPr>
              <w:t>DRB Required to Be Modified List</w:t>
            </w: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rPr>
            </w:pPr>
          </w:p>
        </w:tc>
        <w:tc>
          <w:tcPr>
            <w:tcW w:w="1247"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rPr>
            </w:pPr>
          </w:p>
        </w:tc>
        <w:tc>
          <w:tcPr>
            <w:tcW w:w="1762" w:type="dxa"/>
            <w:tcBorders>
              <w:top w:val="single" w:color="auto" w:sz="4" w:space="0"/>
              <w:left w:val="single" w:color="auto" w:sz="4" w:space="0"/>
              <w:bottom w:val="single" w:color="auto" w:sz="4" w:space="0"/>
              <w:right w:val="single" w:color="auto" w:sz="4" w:space="0"/>
            </w:tcBorders>
          </w:tcPr>
          <w:p>
            <w:pPr>
              <w:pStyle w:val="54"/>
              <w:rPr>
                <w:rFonts w:cs="Arial"/>
              </w:rPr>
            </w:pPr>
          </w:p>
        </w:tc>
        <w:tc>
          <w:tcPr>
            <w:tcW w:w="1288" w:type="dxa"/>
            <w:tcBorders>
              <w:top w:val="single" w:color="auto" w:sz="4" w:space="0"/>
              <w:left w:val="single" w:color="auto" w:sz="4" w:space="0"/>
              <w:bottom w:val="single" w:color="auto" w:sz="4" w:space="0"/>
              <w:right w:val="single" w:color="auto" w:sz="4" w:space="0"/>
            </w:tcBorders>
          </w:tcPr>
          <w:p>
            <w:pPr>
              <w:pStyle w:val="53"/>
              <w:rPr>
                <w:rFonts w:cs="Arial"/>
              </w:rPr>
            </w:pPr>
            <w:r>
              <w:rPr>
                <w:rFonts w:eastAsia="MS Mincho" w:cs="Arial"/>
              </w:rPr>
              <w:t>YES</w:t>
            </w:r>
          </w:p>
        </w:tc>
        <w:tc>
          <w:tcPr>
            <w:tcW w:w="1274" w:type="dxa"/>
            <w:tcBorders>
              <w:top w:val="single" w:color="auto" w:sz="4" w:space="0"/>
              <w:left w:val="single" w:color="auto" w:sz="4" w:space="0"/>
              <w:bottom w:val="single" w:color="auto" w:sz="4" w:space="0"/>
              <w:right w:val="single" w:color="auto" w:sz="4" w:space="0"/>
            </w:tcBorders>
          </w:tcPr>
          <w:p>
            <w:pPr>
              <w:pStyle w:val="53"/>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tcPr>
          <w:p>
            <w:pPr>
              <w:keepNext/>
              <w:keepLines/>
              <w:spacing w:after="0"/>
              <w:ind w:left="142"/>
              <w:rPr>
                <w:rFonts w:ascii="Arial" w:hAnsi="Arial" w:cs="Arial"/>
                <w:b/>
                <w:sz w:val="18"/>
              </w:rPr>
            </w:pPr>
            <w:r>
              <w:rPr>
                <w:rFonts w:ascii="Arial" w:hAnsi="Arial" w:cs="Arial"/>
                <w:b/>
                <w:sz w:val="18"/>
              </w:rPr>
              <w:t>&gt;DRB Required to Be Modified Item IEs</w:t>
            </w:r>
          </w:p>
        </w:tc>
        <w:tc>
          <w:tcPr>
            <w:tcW w:w="1260" w:type="dxa"/>
          </w:tcPr>
          <w:p>
            <w:pPr>
              <w:pStyle w:val="54"/>
              <w:rPr>
                <w:rFonts w:cs="Arial"/>
              </w:rPr>
            </w:pPr>
          </w:p>
        </w:tc>
        <w:tc>
          <w:tcPr>
            <w:tcW w:w="1247" w:type="dxa"/>
          </w:tcPr>
          <w:p>
            <w:pPr>
              <w:pStyle w:val="54"/>
              <w:rPr>
                <w:rFonts w:cs="Arial"/>
                <w:i/>
              </w:rPr>
            </w:pPr>
            <w:r>
              <w:rPr>
                <w:rFonts w:cs="Arial"/>
                <w:i/>
              </w:rPr>
              <w:t>1 .. &lt;maxnoofDRBs&gt;</w:t>
            </w:r>
          </w:p>
        </w:tc>
        <w:tc>
          <w:tcPr>
            <w:tcW w:w="1260" w:type="dxa"/>
          </w:tcPr>
          <w:p>
            <w:pPr>
              <w:pStyle w:val="54"/>
              <w:rPr>
                <w:rFonts w:cs="Arial"/>
              </w:rPr>
            </w:pPr>
          </w:p>
        </w:tc>
        <w:tc>
          <w:tcPr>
            <w:tcW w:w="1762" w:type="dxa"/>
          </w:tcPr>
          <w:p>
            <w:pPr>
              <w:pStyle w:val="54"/>
              <w:rPr>
                <w:rFonts w:cs="Arial"/>
              </w:rPr>
            </w:pPr>
          </w:p>
        </w:tc>
        <w:tc>
          <w:tcPr>
            <w:tcW w:w="1288" w:type="dxa"/>
          </w:tcPr>
          <w:p>
            <w:pPr>
              <w:pStyle w:val="53"/>
              <w:rPr>
                <w:rFonts w:eastAsia="MS Mincho" w:cs="Arial"/>
              </w:rPr>
            </w:pPr>
            <w:r>
              <w:rPr>
                <w:rFonts w:eastAsia="MS Mincho" w:cs="Arial"/>
              </w:rPr>
              <w:t>EACH</w:t>
            </w:r>
          </w:p>
        </w:tc>
        <w:tc>
          <w:tcPr>
            <w:tcW w:w="1274" w:type="dxa"/>
          </w:tcPr>
          <w:p>
            <w:pPr>
              <w:pStyle w:val="53"/>
              <w:rPr>
                <w:rFonts w:cs="Arial"/>
              </w:rPr>
            </w:pPr>
            <w:r>
              <w:rPr>
                <w:rFonts w:cs="Arial"/>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ind w:left="284"/>
              <w:rPr>
                <w:rFonts w:ascii="Arial" w:hAnsi="Arial" w:cs="Arial"/>
                <w:sz w:val="18"/>
              </w:rPr>
            </w:pPr>
            <w:r>
              <w:rPr>
                <w:rFonts w:ascii="Arial" w:hAnsi="Arial" w:cs="Arial"/>
                <w:sz w:val="18"/>
              </w:rPr>
              <w:t>&gt;&gt;DRB ID</w:t>
            </w:r>
          </w:p>
        </w:tc>
        <w:tc>
          <w:tcPr>
            <w:tcW w:w="1260" w:type="dxa"/>
          </w:tcPr>
          <w:p>
            <w:pPr>
              <w:pStyle w:val="54"/>
              <w:rPr>
                <w:rFonts w:cs="Arial"/>
              </w:rPr>
            </w:pPr>
            <w:r>
              <w:rPr>
                <w:rFonts w:cs="Arial"/>
              </w:rPr>
              <w:t>M</w:t>
            </w:r>
          </w:p>
        </w:tc>
        <w:tc>
          <w:tcPr>
            <w:tcW w:w="1247" w:type="dxa"/>
          </w:tcPr>
          <w:p>
            <w:pPr>
              <w:pStyle w:val="54"/>
              <w:rPr>
                <w:rFonts w:cs="Arial"/>
                <w:b/>
              </w:rPr>
            </w:pPr>
          </w:p>
        </w:tc>
        <w:tc>
          <w:tcPr>
            <w:tcW w:w="1260" w:type="dxa"/>
          </w:tcPr>
          <w:p>
            <w:pPr>
              <w:pStyle w:val="54"/>
              <w:rPr>
                <w:rFonts w:cs="Arial"/>
              </w:rPr>
            </w:pPr>
            <w:r>
              <w:rPr>
                <w:rFonts w:cs="Arial"/>
              </w:rPr>
              <w:t>9.3.1.8</w:t>
            </w:r>
          </w:p>
        </w:tc>
        <w:tc>
          <w:tcPr>
            <w:tcW w:w="1762" w:type="dxa"/>
          </w:tcPr>
          <w:p>
            <w:pPr>
              <w:pStyle w:val="54"/>
              <w:rPr>
                <w:rFonts w:cs="Arial"/>
              </w:rPr>
            </w:pPr>
          </w:p>
        </w:tc>
        <w:tc>
          <w:tcPr>
            <w:tcW w:w="1288" w:type="dxa"/>
          </w:tcPr>
          <w:p>
            <w:pPr>
              <w:pStyle w:val="53"/>
              <w:rPr>
                <w:rFonts w:cs="Arial"/>
              </w:rPr>
            </w:pPr>
            <w:r>
              <w:rPr>
                <w:rFonts w:cs="Arial"/>
              </w:rPr>
              <w:t>-</w:t>
            </w:r>
          </w:p>
        </w:tc>
        <w:tc>
          <w:tcPr>
            <w:tcW w:w="1274"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ind w:left="284"/>
              <w:rPr>
                <w:rFonts w:ascii="Arial" w:hAnsi="Arial" w:cs="Arial"/>
                <w:b/>
                <w:bCs/>
                <w:sz w:val="18"/>
                <w:szCs w:val="18"/>
              </w:rPr>
            </w:pPr>
            <w:r>
              <w:rPr>
                <w:rFonts w:ascii="Arial" w:hAnsi="Arial" w:cs="Arial"/>
                <w:b/>
                <w:sz w:val="18"/>
              </w:rPr>
              <w:t xml:space="preserve">&gt;&gt;DL UP TNL Information to be setup List </w:t>
            </w:r>
          </w:p>
        </w:tc>
        <w:tc>
          <w:tcPr>
            <w:tcW w:w="1260" w:type="dxa"/>
          </w:tcPr>
          <w:p>
            <w:pPr>
              <w:pStyle w:val="54"/>
              <w:rPr>
                <w:rFonts w:eastAsia="MS Mincho" w:cs="Arial"/>
              </w:rPr>
            </w:pPr>
          </w:p>
        </w:tc>
        <w:tc>
          <w:tcPr>
            <w:tcW w:w="1247" w:type="dxa"/>
          </w:tcPr>
          <w:p>
            <w:pPr>
              <w:pStyle w:val="54"/>
              <w:rPr>
                <w:rFonts w:cs="Arial"/>
                <w:i/>
              </w:rPr>
            </w:pPr>
            <w:r>
              <w:rPr>
                <w:rFonts w:cs="Arial"/>
                <w:i/>
              </w:rPr>
              <w:t>0..1</w:t>
            </w:r>
          </w:p>
        </w:tc>
        <w:tc>
          <w:tcPr>
            <w:tcW w:w="1260" w:type="dxa"/>
          </w:tcPr>
          <w:p>
            <w:pPr>
              <w:pStyle w:val="54"/>
              <w:rPr>
                <w:rFonts w:cs="Arial"/>
              </w:rPr>
            </w:pPr>
          </w:p>
        </w:tc>
        <w:tc>
          <w:tcPr>
            <w:tcW w:w="1762" w:type="dxa"/>
          </w:tcPr>
          <w:p>
            <w:pPr>
              <w:pStyle w:val="54"/>
              <w:rPr>
                <w:rFonts w:cs="Arial"/>
                <w:szCs w:val="18"/>
              </w:rPr>
            </w:pPr>
          </w:p>
        </w:tc>
        <w:tc>
          <w:tcPr>
            <w:tcW w:w="1288" w:type="dxa"/>
          </w:tcPr>
          <w:p>
            <w:pPr>
              <w:pStyle w:val="53"/>
              <w:rPr>
                <w:rFonts w:cs="Arial"/>
              </w:rPr>
            </w:pPr>
            <w:r>
              <w:rPr>
                <w:rFonts w:cs="Arial"/>
              </w:rPr>
              <w:t>-</w:t>
            </w:r>
          </w:p>
        </w:tc>
        <w:tc>
          <w:tcPr>
            <w:tcW w:w="1274"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ind w:left="396" w:leftChars="198"/>
              <w:rPr>
                <w:rFonts w:ascii="Arial" w:hAnsi="Arial" w:cs="Arial"/>
                <w:bCs/>
                <w:sz w:val="18"/>
                <w:szCs w:val="18"/>
              </w:rPr>
            </w:pPr>
            <w:r>
              <w:rPr>
                <w:rFonts w:ascii="Arial" w:hAnsi="Arial" w:cs="Arial"/>
                <w:b/>
                <w:sz w:val="18"/>
              </w:rPr>
              <w:t>&gt;&gt;&gt;DL UP TNL Information to Be Setup Item IEs</w:t>
            </w:r>
          </w:p>
        </w:tc>
        <w:tc>
          <w:tcPr>
            <w:tcW w:w="1260" w:type="dxa"/>
          </w:tcPr>
          <w:p>
            <w:pPr>
              <w:pStyle w:val="54"/>
              <w:rPr>
                <w:rFonts w:eastAsia="MS Mincho" w:cs="Arial"/>
              </w:rPr>
            </w:pPr>
          </w:p>
        </w:tc>
        <w:tc>
          <w:tcPr>
            <w:tcW w:w="1247" w:type="dxa"/>
          </w:tcPr>
          <w:p>
            <w:pPr>
              <w:pStyle w:val="54"/>
              <w:rPr>
                <w:rFonts w:cs="Arial"/>
              </w:rPr>
            </w:pPr>
            <w:r>
              <w:rPr>
                <w:rFonts w:cs="Arial"/>
                <w:i/>
              </w:rPr>
              <w:t>1 .. &lt;maxnoofDLUPTNLInformation&gt;</w:t>
            </w:r>
          </w:p>
        </w:tc>
        <w:tc>
          <w:tcPr>
            <w:tcW w:w="1260" w:type="dxa"/>
          </w:tcPr>
          <w:p>
            <w:pPr>
              <w:pStyle w:val="54"/>
              <w:rPr>
                <w:rFonts w:cs="Arial"/>
              </w:rPr>
            </w:pPr>
          </w:p>
        </w:tc>
        <w:tc>
          <w:tcPr>
            <w:tcW w:w="1762" w:type="dxa"/>
          </w:tcPr>
          <w:p>
            <w:pPr>
              <w:pStyle w:val="54"/>
              <w:rPr>
                <w:rFonts w:cs="Arial"/>
                <w:szCs w:val="18"/>
              </w:rPr>
            </w:pPr>
          </w:p>
        </w:tc>
        <w:tc>
          <w:tcPr>
            <w:tcW w:w="1288" w:type="dxa"/>
          </w:tcPr>
          <w:p>
            <w:pPr>
              <w:pStyle w:val="53"/>
              <w:rPr>
                <w:rFonts w:cs="Arial"/>
              </w:rPr>
            </w:pPr>
            <w:r>
              <w:rPr>
                <w:rFonts w:cs="Arial"/>
              </w:rPr>
              <w:t>-</w:t>
            </w:r>
          </w:p>
        </w:tc>
        <w:tc>
          <w:tcPr>
            <w:tcW w:w="1274"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ind w:left="539"/>
              <w:rPr>
                <w:rFonts w:ascii="Arial" w:hAnsi="Arial" w:cs="Arial"/>
                <w:sz w:val="18"/>
              </w:rPr>
            </w:pPr>
            <w:r>
              <w:rPr>
                <w:rFonts w:ascii="Arial" w:hAnsi="Arial" w:cs="Arial"/>
                <w:sz w:val="18"/>
              </w:rPr>
              <w:t>&gt;&gt;&gt;&gt;DL UP TNL Information</w:t>
            </w:r>
          </w:p>
        </w:tc>
        <w:tc>
          <w:tcPr>
            <w:tcW w:w="1260" w:type="dxa"/>
          </w:tcPr>
          <w:p>
            <w:pPr>
              <w:pStyle w:val="54"/>
              <w:rPr>
                <w:rFonts w:cs="Arial"/>
              </w:rPr>
            </w:pPr>
            <w:r>
              <w:rPr>
                <w:rFonts w:cs="Arial"/>
              </w:rPr>
              <w:t>M</w:t>
            </w:r>
          </w:p>
        </w:tc>
        <w:tc>
          <w:tcPr>
            <w:tcW w:w="1247" w:type="dxa"/>
          </w:tcPr>
          <w:p>
            <w:pPr>
              <w:pStyle w:val="54"/>
              <w:rPr>
                <w:rFonts w:cs="Arial"/>
              </w:rPr>
            </w:pPr>
          </w:p>
        </w:tc>
        <w:tc>
          <w:tcPr>
            <w:tcW w:w="1260" w:type="dxa"/>
          </w:tcPr>
          <w:p>
            <w:pPr>
              <w:pStyle w:val="54"/>
              <w:rPr>
                <w:rFonts w:cs="Arial"/>
              </w:rPr>
            </w:pPr>
            <w:r>
              <w:rPr>
                <w:rFonts w:cs="Arial"/>
              </w:rPr>
              <w:t>UP Transport Layer Information</w:t>
            </w:r>
          </w:p>
          <w:p>
            <w:pPr>
              <w:pStyle w:val="54"/>
              <w:rPr>
                <w:rFonts w:cs="Arial"/>
              </w:rPr>
            </w:pPr>
            <w:r>
              <w:rPr>
                <w:rFonts w:cs="Arial"/>
              </w:rPr>
              <w:t>9.3.2.1</w:t>
            </w:r>
          </w:p>
        </w:tc>
        <w:tc>
          <w:tcPr>
            <w:tcW w:w="1762" w:type="dxa"/>
          </w:tcPr>
          <w:p>
            <w:pPr>
              <w:pStyle w:val="54"/>
              <w:rPr>
                <w:rFonts w:cs="Arial"/>
              </w:rPr>
            </w:pPr>
            <w:r>
              <w:rPr>
                <w:rFonts w:cs="Arial"/>
              </w:rPr>
              <w:t>gNB-</w:t>
            </w:r>
            <w:r>
              <w:rPr>
                <w:rFonts w:hint="eastAsia" w:cs="Arial"/>
                <w:lang w:val="en-US" w:eastAsia="zh-CN"/>
              </w:rPr>
              <w:t>D</w:t>
            </w:r>
            <w:r>
              <w:rPr>
                <w:rFonts w:cs="Arial"/>
              </w:rPr>
              <w:t>U endpoint of the F1 transport bearer. For delivery of DL PDUs.</w:t>
            </w:r>
          </w:p>
        </w:tc>
        <w:tc>
          <w:tcPr>
            <w:tcW w:w="1288" w:type="dxa"/>
          </w:tcPr>
          <w:p>
            <w:pPr>
              <w:pStyle w:val="53"/>
              <w:rPr>
                <w:rFonts w:cs="Arial"/>
              </w:rPr>
            </w:pPr>
            <w:r>
              <w:rPr>
                <w:rFonts w:cs="Arial"/>
              </w:rPr>
              <w:t>-</w:t>
            </w:r>
          </w:p>
        </w:tc>
        <w:tc>
          <w:tcPr>
            <w:tcW w:w="1274" w:type="dxa"/>
          </w:tcPr>
          <w:p>
            <w:pPr>
              <w:pStyle w:val="53"/>
              <w:rPr>
                <w:rFonts w:cs="Aria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ind w:left="284"/>
              <w:rPr>
                <w:rFonts w:cs="Arial"/>
                <w:sz w:val="18"/>
              </w:rPr>
            </w:pPr>
            <w:r>
              <w:rPr>
                <w:rFonts w:ascii="Arial" w:hAnsi="Arial" w:cs="Arial"/>
                <w:sz w:val="18"/>
              </w:rPr>
              <w:t>&gt;&gt;RLC Status</w:t>
            </w:r>
          </w:p>
        </w:tc>
        <w:tc>
          <w:tcPr>
            <w:tcW w:w="1260" w:type="dxa"/>
          </w:tcPr>
          <w:p>
            <w:pPr>
              <w:pStyle w:val="54"/>
              <w:rPr>
                <w:rFonts w:cs="Arial"/>
              </w:rPr>
            </w:pPr>
            <w:r>
              <w:rPr>
                <w:rFonts w:cs="Arial"/>
                <w:lang w:eastAsia="ja-JP"/>
              </w:rPr>
              <w:t>O</w:t>
            </w:r>
          </w:p>
        </w:tc>
        <w:tc>
          <w:tcPr>
            <w:tcW w:w="1247" w:type="dxa"/>
          </w:tcPr>
          <w:p>
            <w:pPr>
              <w:pStyle w:val="54"/>
              <w:rPr>
                <w:rFonts w:cs="Arial"/>
              </w:rPr>
            </w:pPr>
          </w:p>
        </w:tc>
        <w:tc>
          <w:tcPr>
            <w:tcW w:w="1260" w:type="dxa"/>
          </w:tcPr>
          <w:p>
            <w:pPr>
              <w:pStyle w:val="54"/>
              <w:rPr>
                <w:rFonts w:cs="Arial"/>
              </w:rPr>
            </w:pPr>
            <w:r>
              <w:rPr>
                <w:rFonts w:cs="Arial"/>
                <w:lang w:eastAsia="ja-JP"/>
              </w:rPr>
              <w:t>9.3.1.69</w:t>
            </w:r>
          </w:p>
        </w:tc>
        <w:tc>
          <w:tcPr>
            <w:tcW w:w="1762" w:type="dxa"/>
          </w:tcPr>
          <w:p>
            <w:pPr>
              <w:pStyle w:val="54"/>
              <w:rPr>
                <w:rFonts w:cs="Arial"/>
              </w:rPr>
            </w:pPr>
            <w:r>
              <w:rPr>
                <w:rFonts w:cs="Arial"/>
                <w:lang w:eastAsia="ja-JP"/>
              </w:rPr>
              <w:t>Indicates the RLC has been re-established at the gNB-DU.</w:t>
            </w:r>
          </w:p>
        </w:tc>
        <w:tc>
          <w:tcPr>
            <w:tcW w:w="1288" w:type="dxa"/>
          </w:tcPr>
          <w:p>
            <w:pPr>
              <w:pStyle w:val="53"/>
              <w:rPr>
                <w:rFonts w:cs="Arial"/>
              </w:rPr>
            </w:pPr>
            <w:r>
              <w:t>YES</w:t>
            </w:r>
          </w:p>
        </w:tc>
        <w:tc>
          <w:tcPr>
            <w:tcW w:w="1274" w:type="dxa"/>
          </w:tcPr>
          <w:p>
            <w:pPr>
              <w:pStyle w:val="53"/>
              <w:rPr>
                <w:rFonts w:cs="Arial"/>
              </w:rPr>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ind w:left="284"/>
              <w:rPr>
                <w:rFonts w:ascii="Arial" w:hAnsi="Arial" w:cs="Arial"/>
                <w:sz w:val="18"/>
              </w:rPr>
            </w:pPr>
            <w:r>
              <w:rPr>
                <w:rFonts w:ascii="Arial" w:hAnsi="Arial" w:cs="Arial"/>
                <w:b/>
                <w:sz w:val="18"/>
              </w:rPr>
              <w:t>&gt;&gt;</w:t>
            </w:r>
            <w:r>
              <w:rPr>
                <w:rFonts w:ascii="Arial" w:hAnsi="Arial"/>
                <w:b/>
                <w:sz w:val="18"/>
              </w:rPr>
              <w:t>Additional PDCP Duplication TNL List</w:t>
            </w:r>
            <w:r>
              <w:rPr>
                <w:rFonts w:ascii="Arial" w:hAnsi="Arial" w:cs="Arial"/>
                <w:b/>
                <w:sz w:val="18"/>
              </w:rPr>
              <w:t xml:space="preserve"> </w:t>
            </w:r>
          </w:p>
        </w:tc>
        <w:tc>
          <w:tcPr>
            <w:tcW w:w="1260" w:type="dxa"/>
          </w:tcPr>
          <w:p>
            <w:pPr>
              <w:pStyle w:val="54"/>
              <w:rPr>
                <w:rFonts w:cs="Arial"/>
                <w:lang w:eastAsia="ja-JP"/>
              </w:rPr>
            </w:pPr>
          </w:p>
        </w:tc>
        <w:tc>
          <w:tcPr>
            <w:tcW w:w="1247" w:type="dxa"/>
          </w:tcPr>
          <w:p>
            <w:pPr>
              <w:pStyle w:val="54"/>
              <w:rPr>
                <w:rFonts w:cs="Arial"/>
              </w:rPr>
            </w:pPr>
            <w:r>
              <w:rPr>
                <w:rFonts w:cs="Arial"/>
                <w:i/>
              </w:rPr>
              <w:t>0..1</w:t>
            </w:r>
          </w:p>
        </w:tc>
        <w:tc>
          <w:tcPr>
            <w:tcW w:w="1260" w:type="dxa"/>
          </w:tcPr>
          <w:p>
            <w:pPr>
              <w:pStyle w:val="54"/>
              <w:rPr>
                <w:rFonts w:cs="Arial"/>
                <w:lang w:eastAsia="ja-JP"/>
              </w:rPr>
            </w:pPr>
          </w:p>
        </w:tc>
        <w:tc>
          <w:tcPr>
            <w:tcW w:w="1762" w:type="dxa"/>
          </w:tcPr>
          <w:p>
            <w:pPr>
              <w:pStyle w:val="54"/>
              <w:rPr>
                <w:rFonts w:cs="Arial"/>
                <w:lang w:eastAsia="ja-JP"/>
              </w:rPr>
            </w:pPr>
          </w:p>
        </w:tc>
        <w:tc>
          <w:tcPr>
            <w:tcW w:w="1288" w:type="dxa"/>
          </w:tcPr>
          <w:p>
            <w:pPr>
              <w:pStyle w:val="53"/>
            </w:pPr>
            <w:r>
              <w:t>YES</w:t>
            </w:r>
          </w:p>
        </w:tc>
        <w:tc>
          <w:tcPr>
            <w:tcW w:w="1274" w:type="dxa"/>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ind w:left="396" w:leftChars="198"/>
              <w:rPr>
                <w:rFonts w:ascii="Arial" w:hAnsi="Arial" w:cs="Arial"/>
                <w:sz w:val="18"/>
              </w:rPr>
            </w:pPr>
            <w:r>
              <w:rPr>
                <w:rFonts w:ascii="Arial" w:hAnsi="Arial" w:cs="Arial"/>
                <w:b/>
                <w:sz w:val="18"/>
              </w:rPr>
              <w:t>&gt;&gt;&gt;Additional PDCP Duplication TNL Items</w:t>
            </w:r>
          </w:p>
        </w:tc>
        <w:tc>
          <w:tcPr>
            <w:tcW w:w="1260" w:type="dxa"/>
          </w:tcPr>
          <w:p>
            <w:pPr>
              <w:pStyle w:val="54"/>
              <w:rPr>
                <w:rFonts w:cs="Arial"/>
                <w:lang w:eastAsia="ja-JP"/>
              </w:rPr>
            </w:pPr>
          </w:p>
        </w:tc>
        <w:tc>
          <w:tcPr>
            <w:tcW w:w="1247" w:type="dxa"/>
          </w:tcPr>
          <w:p>
            <w:pPr>
              <w:pStyle w:val="54"/>
              <w:rPr>
                <w:rFonts w:cs="Arial"/>
              </w:rPr>
            </w:pPr>
            <w:r>
              <w:rPr>
                <w:rFonts w:cs="Arial"/>
                <w:i/>
              </w:rPr>
              <w:t>1 .. &lt;maxnoofAdditionalPDCPDuplicationTNL&gt;</w:t>
            </w:r>
          </w:p>
        </w:tc>
        <w:tc>
          <w:tcPr>
            <w:tcW w:w="1260" w:type="dxa"/>
          </w:tcPr>
          <w:p>
            <w:pPr>
              <w:pStyle w:val="54"/>
              <w:rPr>
                <w:rFonts w:cs="Arial"/>
                <w:lang w:eastAsia="ja-JP"/>
              </w:rPr>
            </w:pPr>
          </w:p>
        </w:tc>
        <w:tc>
          <w:tcPr>
            <w:tcW w:w="1762" w:type="dxa"/>
          </w:tcPr>
          <w:p>
            <w:pPr>
              <w:pStyle w:val="54"/>
              <w:rPr>
                <w:rFonts w:cs="Arial"/>
                <w:lang w:eastAsia="ja-JP"/>
              </w:rPr>
            </w:pPr>
          </w:p>
        </w:tc>
        <w:tc>
          <w:tcPr>
            <w:tcW w:w="1288" w:type="dxa"/>
          </w:tcPr>
          <w:p>
            <w:pPr>
              <w:pStyle w:val="53"/>
            </w:pPr>
            <w:r>
              <w:t>EACH</w:t>
            </w:r>
          </w:p>
        </w:tc>
        <w:tc>
          <w:tcPr>
            <w:tcW w:w="1274" w:type="dxa"/>
          </w:tcPr>
          <w:p>
            <w:pPr>
              <w:pStyle w:val="53"/>
            </w:pPr>
            <w: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ind w:left="539"/>
              <w:rPr>
                <w:rFonts w:ascii="Arial" w:hAnsi="Arial" w:cs="Arial"/>
                <w:sz w:val="18"/>
              </w:rPr>
            </w:pPr>
            <w:r>
              <w:rPr>
                <w:rFonts w:ascii="Arial" w:hAnsi="Arial" w:cs="Arial"/>
                <w:sz w:val="18"/>
              </w:rPr>
              <w:t>&gt;&gt;&gt;&gt;Additional PDCP Duplication UP TNL Information</w:t>
            </w:r>
          </w:p>
        </w:tc>
        <w:tc>
          <w:tcPr>
            <w:tcW w:w="1260" w:type="dxa"/>
          </w:tcPr>
          <w:p>
            <w:pPr>
              <w:pStyle w:val="54"/>
              <w:rPr>
                <w:rFonts w:cs="Arial"/>
                <w:lang w:eastAsia="ja-JP"/>
              </w:rPr>
            </w:pPr>
            <w:r>
              <w:rPr>
                <w:rFonts w:cs="Arial"/>
              </w:rPr>
              <w:t>M</w:t>
            </w:r>
          </w:p>
        </w:tc>
        <w:tc>
          <w:tcPr>
            <w:tcW w:w="1247" w:type="dxa"/>
          </w:tcPr>
          <w:p>
            <w:pPr>
              <w:pStyle w:val="54"/>
              <w:rPr>
                <w:rFonts w:cs="Arial"/>
              </w:rPr>
            </w:pPr>
          </w:p>
        </w:tc>
        <w:tc>
          <w:tcPr>
            <w:tcW w:w="1260" w:type="dxa"/>
          </w:tcPr>
          <w:p>
            <w:pPr>
              <w:pStyle w:val="54"/>
              <w:rPr>
                <w:rFonts w:cs="Arial"/>
              </w:rPr>
            </w:pPr>
            <w:r>
              <w:rPr>
                <w:rFonts w:cs="Arial"/>
              </w:rPr>
              <w:t>UP Transport Layer Information</w:t>
            </w:r>
          </w:p>
          <w:p>
            <w:pPr>
              <w:pStyle w:val="54"/>
              <w:rPr>
                <w:rFonts w:cs="Arial"/>
                <w:lang w:eastAsia="ja-JP"/>
              </w:rPr>
            </w:pPr>
            <w:r>
              <w:rPr>
                <w:rFonts w:cs="Arial"/>
              </w:rPr>
              <w:t>9.3.2.1</w:t>
            </w:r>
          </w:p>
        </w:tc>
        <w:tc>
          <w:tcPr>
            <w:tcW w:w="1762" w:type="dxa"/>
          </w:tcPr>
          <w:p>
            <w:pPr>
              <w:pStyle w:val="54"/>
              <w:rPr>
                <w:rFonts w:cs="Arial"/>
                <w:lang w:eastAsia="ja-JP"/>
              </w:rPr>
            </w:pPr>
            <w:r>
              <w:rPr>
                <w:rFonts w:cs="Arial"/>
              </w:rPr>
              <w:t>gNB-CU endpoint of the F1 transport bearer. For delivery of DL PDUs.</w:t>
            </w:r>
          </w:p>
        </w:tc>
        <w:tc>
          <w:tcPr>
            <w:tcW w:w="1288" w:type="dxa"/>
          </w:tcPr>
          <w:p>
            <w:pPr>
              <w:pStyle w:val="53"/>
            </w:pPr>
            <w:r>
              <w:t>-</w:t>
            </w:r>
          </w:p>
        </w:tc>
        <w:tc>
          <w:tcPr>
            <w:tcW w:w="1274"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bCs/>
                <w:sz w:val="18"/>
              </w:rPr>
            </w:pPr>
            <w:r>
              <w:rPr>
                <w:rFonts w:ascii="Arial" w:hAnsi="Arial" w:cs="Arial"/>
                <w:b/>
                <w:sz w:val="18"/>
              </w:rPr>
              <w:t>SRB Required to be Released List</w:t>
            </w: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rPr>
            </w:pPr>
          </w:p>
        </w:tc>
        <w:tc>
          <w:tcPr>
            <w:tcW w:w="1247"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rPr>
            </w:pPr>
          </w:p>
        </w:tc>
        <w:tc>
          <w:tcPr>
            <w:tcW w:w="1762" w:type="dxa"/>
            <w:tcBorders>
              <w:top w:val="single" w:color="auto" w:sz="4" w:space="0"/>
              <w:left w:val="single" w:color="auto" w:sz="4" w:space="0"/>
              <w:bottom w:val="single" w:color="auto" w:sz="4" w:space="0"/>
              <w:right w:val="single" w:color="auto" w:sz="4" w:space="0"/>
            </w:tcBorders>
          </w:tcPr>
          <w:p>
            <w:pPr>
              <w:pStyle w:val="54"/>
              <w:rPr>
                <w:rFonts w:cs="Arial"/>
              </w:rPr>
            </w:pPr>
          </w:p>
        </w:tc>
        <w:tc>
          <w:tcPr>
            <w:tcW w:w="1288" w:type="dxa"/>
            <w:tcBorders>
              <w:top w:val="single" w:color="auto" w:sz="4" w:space="0"/>
              <w:left w:val="single" w:color="auto" w:sz="4" w:space="0"/>
              <w:bottom w:val="single" w:color="auto" w:sz="4" w:space="0"/>
              <w:right w:val="single" w:color="auto" w:sz="4" w:space="0"/>
            </w:tcBorders>
          </w:tcPr>
          <w:p>
            <w:pPr>
              <w:pStyle w:val="53"/>
            </w:pPr>
            <w:r>
              <w:rPr>
                <w:rFonts w:eastAsia="MS Mincho"/>
              </w:rPr>
              <w:t>YES</w:t>
            </w:r>
          </w:p>
        </w:tc>
        <w:tc>
          <w:tcPr>
            <w:tcW w:w="1274" w:type="dxa"/>
            <w:tcBorders>
              <w:top w:val="single" w:color="auto" w:sz="4" w:space="0"/>
              <w:left w:val="single" w:color="auto" w:sz="4" w:space="0"/>
              <w:bottom w:val="single" w:color="auto" w:sz="4" w:space="0"/>
              <w:right w:val="single" w:color="auto" w:sz="4" w:space="0"/>
            </w:tcBorders>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tcPr>
          <w:p>
            <w:pPr>
              <w:keepNext/>
              <w:keepLines/>
              <w:spacing w:after="0"/>
              <w:ind w:left="142"/>
              <w:rPr>
                <w:rFonts w:ascii="Arial" w:hAnsi="Arial" w:cs="Arial"/>
                <w:b/>
                <w:sz w:val="18"/>
              </w:rPr>
            </w:pPr>
            <w:r>
              <w:rPr>
                <w:rFonts w:ascii="Arial" w:hAnsi="Arial" w:cs="Arial"/>
                <w:b/>
                <w:sz w:val="18"/>
              </w:rPr>
              <w:t>&gt;SRB Required to be Released List Item IEs</w:t>
            </w:r>
          </w:p>
        </w:tc>
        <w:tc>
          <w:tcPr>
            <w:tcW w:w="1260" w:type="dxa"/>
          </w:tcPr>
          <w:p>
            <w:pPr>
              <w:pStyle w:val="54"/>
              <w:rPr>
                <w:rFonts w:cs="Arial"/>
              </w:rPr>
            </w:pPr>
          </w:p>
        </w:tc>
        <w:tc>
          <w:tcPr>
            <w:tcW w:w="1247" w:type="dxa"/>
          </w:tcPr>
          <w:p>
            <w:pPr>
              <w:pStyle w:val="54"/>
              <w:rPr>
                <w:rFonts w:cs="Arial"/>
                <w:i/>
              </w:rPr>
            </w:pPr>
            <w:r>
              <w:rPr>
                <w:rFonts w:cs="Arial"/>
                <w:i/>
              </w:rPr>
              <w:t>1 .. &lt;maxnoofSRBs&gt;</w:t>
            </w:r>
          </w:p>
        </w:tc>
        <w:tc>
          <w:tcPr>
            <w:tcW w:w="1260" w:type="dxa"/>
          </w:tcPr>
          <w:p>
            <w:pPr>
              <w:pStyle w:val="54"/>
              <w:rPr>
                <w:rFonts w:cs="Arial"/>
              </w:rPr>
            </w:pPr>
          </w:p>
        </w:tc>
        <w:tc>
          <w:tcPr>
            <w:tcW w:w="1762" w:type="dxa"/>
          </w:tcPr>
          <w:p>
            <w:pPr>
              <w:pStyle w:val="54"/>
              <w:rPr>
                <w:rFonts w:cs="Arial"/>
              </w:rPr>
            </w:pPr>
          </w:p>
        </w:tc>
        <w:tc>
          <w:tcPr>
            <w:tcW w:w="1288" w:type="dxa"/>
          </w:tcPr>
          <w:p>
            <w:pPr>
              <w:pStyle w:val="53"/>
              <w:rPr>
                <w:rFonts w:eastAsia="MS Mincho"/>
              </w:rPr>
            </w:pPr>
            <w:r>
              <w:rPr>
                <w:rFonts w:eastAsia="MS Mincho"/>
              </w:rPr>
              <w:t>EACH</w:t>
            </w:r>
          </w:p>
        </w:tc>
        <w:tc>
          <w:tcPr>
            <w:tcW w:w="1274" w:type="dxa"/>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ind w:left="284"/>
              <w:rPr>
                <w:rFonts w:ascii="Arial" w:hAnsi="Arial" w:cs="Arial"/>
                <w:sz w:val="18"/>
              </w:rPr>
            </w:pPr>
            <w:r>
              <w:rPr>
                <w:rFonts w:ascii="Arial" w:hAnsi="Arial" w:cs="Arial"/>
                <w:sz w:val="18"/>
              </w:rPr>
              <w:t>&gt;&gt;SRB ID</w:t>
            </w:r>
          </w:p>
        </w:tc>
        <w:tc>
          <w:tcPr>
            <w:tcW w:w="1260" w:type="dxa"/>
          </w:tcPr>
          <w:p>
            <w:pPr>
              <w:pStyle w:val="54"/>
              <w:rPr>
                <w:rFonts w:cs="Arial"/>
              </w:rPr>
            </w:pPr>
            <w:r>
              <w:rPr>
                <w:rFonts w:cs="Arial"/>
              </w:rPr>
              <w:t>M</w:t>
            </w:r>
          </w:p>
        </w:tc>
        <w:tc>
          <w:tcPr>
            <w:tcW w:w="1247" w:type="dxa"/>
          </w:tcPr>
          <w:p>
            <w:pPr>
              <w:pStyle w:val="54"/>
              <w:rPr>
                <w:rFonts w:cs="Arial"/>
                <w:b/>
              </w:rPr>
            </w:pPr>
          </w:p>
        </w:tc>
        <w:tc>
          <w:tcPr>
            <w:tcW w:w="1260" w:type="dxa"/>
          </w:tcPr>
          <w:p>
            <w:pPr>
              <w:pStyle w:val="54"/>
              <w:rPr>
                <w:rFonts w:cs="Arial"/>
              </w:rPr>
            </w:pPr>
            <w:r>
              <w:rPr>
                <w:rFonts w:cs="Arial"/>
              </w:rPr>
              <w:t>9.3.1.7</w:t>
            </w:r>
          </w:p>
        </w:tc>
        <w:tc>
          <w:tcPr>
            <w:tcW w:w="1762" w:type="dxa"/>
          </w:tcPr>
          <w:p>
            <w:pPr>
              <w:pStyle w:val="54"/>
              <w:rPr>
                <w:rFonts w:cs="Arial"/>
              </w:rPr>
            </w:pPr>
          </w:p>
        </w:tc>
        <w:tc>
          <w:tcPr>
            <w:tcW w:w="1288" w:type="dxa"/>
          </w:tcPr>
          <w:p>
            <w:pPr>
              <w:pStyle w:val="53"/>
            </w:pPr>
            <w:r>
              <w:t>-</w:t>
            </w:r>
          </w:p>
        </w:tc>
        <w:tc>
          <w:tcPr>
            <w:tcW w:w="1274"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eastAsia="Batang" w:cs="Arial"/>
                <w:bCs/>
                <w:sz w:val="18"/>
              </w:rPr>
            </w:pPr>
            <w:r>
              <w:rPr>
                <w:rFonts w:ascii="Arial" w:hAnsi="Arial" w:cs="Arial"/>
                <w:b/>
                <w:sz w:val="18"/>
              </w:rPr>
              <w:t>DRB Required to be Released List</w:t>
            </w: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rPr>
            </w:pPr>
          </w:p>
        </w:tc>
        <w:tc>
          <w:tcPr>
            <w:tcW w:w="1247" w:type="dxa"/>
            <w:tcBorders>
              <w:top w:val="single" w:color="auto" w:sz="4" w:space="0"/>
              <w:left w:val="single" w:color="auto" w:sz="4" w:space="0"/>
              <w:bottom w:val="single" w:color="auto" w:sz="4" w:space="0"/>
              <w:right w:val="single" w:color="auto" w:sz="4" w:space="0"/>
            </w:tcBorders>
          </w:tcPr>
          <w:p>
            <w:pPr>
              <w:pStyle w:val="54"/>
              <w:rPr>
                <w:rFonts w:cs="Arial"/>
              </w:rPr>
            </w:pPr>
            <w:r>
              <w:rPr>
                <w:rFonts w:cs="Arial"/>
                <w:i/>
              </w:rPr>
              <w:t>0..1</w:t>
            </w: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rPr>
            </w:pPr>
          </w:p>
        </w:tc>
        <w:tc>
          <w:tcPr>
            <w:tcW w:w="1762" w:type="dxa"/>
            <w:tcBorders>
              <w:top w:val="single" w:color="auto" w:sz="4" w:space="0"/>
              <w:left w:val="single" w:color="auto" w:sz="4" w:space="0"/>
              <w:bottom w:val="single" w:color="auto" w:sz="4" w:space="0"/>
              <w:right w:val="single" w:color="auto" w:sz="4" w:space="0"/>
            </w:tcBorders>
          </w:tcPr>
          <w:p>
            <w:pPr>
              <w:pStyle w:val="54"/>
              <w:rPr>
                <w:rFonts w:cs="Arial"/>
              </w:rPr>
            </w:pPr>
          </w:p>
        </w:tc>
        <w:tc>
          <w:tcPr>
            <w:tcW w:w="1288" w:type="dxa"/>
            <w:tcBorders>
              <w:top w:val="single" w:color="auto" w:sz="4" w:space="0"/>
              <w:left w:val="single" w:color="auto" w:sz="4" w:space="0"/>
              <w:bottom w:val="single" w:color="auto" w:sz="4" w:space="0"/>
              <w:right w:val="single" w:color="auto" w:sz="4" w:space="0"/>
            </w:tcBorders>
          </w:tcPr>
          <w:p>
            <w:pPr>
              <w:pStyle w:val="53"/>
            </w:pPr>
            <w:r>
              <w:rPr>
                <w:rFonts w:eastAsia="MS Mincho"/>
              </w:rPr>
              <w:t>YES</w:t>
            </w:r>
          </w:p>
        </w:tc>
        <w:tc>
          <w:tcPr>
            <w:tcW w:w="1274" w:type="dxa"/>
            <w:tcBorders>
              <w:top w:val="single" w:color="auto" w:sz="4" w:space="0"/>
              <w:left w:val="single" w:color="auto" w:sz="4" w:space="0"/>
              <w:bottom w:val="single" w:color="auto" w:sz="4" w:space="0"/>
              <w:right w:val="single" w:color="auto" w:sz="4" w:space="0"/>
            </w:tcBorders>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8" w:hRule="atLeast"/>
        </w:trPr>
        <w:tc>
          <w:tcPr>
            <w:tcW w:w="2394" w:type="dxa"/>
          </w:tcPr>
          <w:p>
            <w:pPr>
              <w:keepNext/>
              <w:keepLines/>
              <w:spacing w:after="0"/>
              <w:ind w:left="142"/>
              <w:rPr>
                <w:rFonts w:ascii="Arial" w:hAnsi="Arial" w:cs="Arial"/>
                <w:b/>
                <w:sz w:val="18"/>
              </w:rPr>
            </w:pPr>
            <w:r>
              <w:rPr>
                <w:rFonts w:ascii="Arial" w:hAnsi="Arial" w:cs="Arial"/>
                <w:b/>
                <w:sz w:val="18"/>
              </w:rPr>
              <w:t>&gt;DRB Required to be Released List Item IEs</w:t>
            </w:r>
          </w:p>
        </w:tc>
        <w:tc>
          <w:tcPr>
            <w:tcW w:w="1260" w:type="dxa"/>
          </w:tcPr>
          <w:p>
            <w:pPr>
              <w:pStyle w:val="54"/>
              <w:rPr>
                <w:rFonts w:cs="Arial"/>
              </w:rPr>
            </w:pPr>
          </w:p>
        </w:tc>
        <w:tc>
          <w:tcPr>
            <w:tcW w:w="1247" w:type="dxa"/>
          </w:tcPr>
          <w:p>
            <w:pPr>
              <w:pStyle w:val="54"/>
              <w:rPr>
                <w:rFonts w:cs="Arial"/>
                <w:i/>
              </w:rPr>
            </w:pPr>
            <w:r>
              <w:rPr>
                <w:rFonts w:cs="Arial"/>
                <w:i/>
              </w:rPr>
              <w:t>1 .. &lt;maxnoofDRBs&gt;</w:t>
            </w:r>
          </w:p>
        </w:tc>
        <w:tc>
          <w:tcPr>
            <w:tcW w:w="1260" w:type="dxa"/>
          </w:tcPr>
          <w:p>
            <w:pPr>
              <w:pStyle w:val="54"/>
              <w:rPr>
                <w:rFonts w:cs="Arial"/>
              </w:rPr>
            </w:pPr>
          </w:p>
        </w:tc>
        <w:tc>
          <w:tcPr>
            <w:tcW w:w="1762" w:type="dxa"/>
          </w:tcPr>
          <w:p>
            <w:pPr>
              <w:pStyle w:val="54"/>
              <w:rPr>
                <w:rFonts w:cs="Arial"/>
              </w:rPr>
            </w:pPr>
          </w:p>
        </w:tc>
        <w:tc>
          <w:tcPr>
            <w:tcW w:w="1288" w:type="dxa"/>
          </w:tcPr>
          <w:p>
            <w:pPr>
              <w:pStyle w:val="53"/>
              <w:rPr>
                <w:rFonts w:eastAsia="MS Mincho"/>
              </w:rPr>
            </w:pPr>
            <w:r>
              <w:rPr>
                <w:rFonts w:eastAsia="MS Mincho"/>
              </w:rPr>
              <w:t>EACH</w:t>
            </w:r>
          </w:p>
        </w:tc>
        <w:tc>
          <w:tcPr>
            <w:tcW w:w="1274" w:type="dxa"/>
          </w:tcPr>
          <w:p>
            <w:pPr>
              <w:pStyle w:val="53"/>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ind w:left="284"/>
              <w:rPr>
                <w:rFonts w:ascii="Arial" w:hAnsi="Arial" w:cs="Arial"/>
                <w:sz w:val="18"/>
              </w:rPr>
            </w:pPr>
            <w:r>
              <w:rPr>
                <w:rFonts w:ascii="Arial" w:hAnsi="Arial" w:cs="Arial"/>
                <w:sz w:val="18"/>
              </w:rPr>
              <w:t>&gt;&gt;DRB ID</w:t>
            </w:r>
          </w:p>
        </w:tc>
        <w:tc>
          <w:tcPr>
            <w:tcW w:w="1260" w:type="dxa"/>
          </w:tcPr>
          <w:p>
            <w:pPr>
              <w:pStyle w:val="54"/>
              <w:rPr>
                <w:rFonts w:cs="Arial"/>
              </w:rPr>
            </w:pPr>
            <w:r>
              <w:rPr>
                <w:rFonts w:cs="Arial"/>
              </w:rPr>
              <w:t>M</w:t>
            </w:r>
          </w:p>
        </w:tc>
        <w:tc>
          <w:tcPr>
            <w:tcW w:w="1247" w:type="dxa"/>
          </w:tcPr>
          <w:p>
            <w:pPr>
              <w:pStyle w:val="54"/>
              <w:rPr>
                <w:rFonts w:cs="Arial"/>
                <w:b/>
              </w:rPr>
            </w:pPr>
          </w:p>
        </w:tc>
        <w:tc>
          <w:tcPr>
            <w:tcW w:w="1260" w:type="dxa"/>
          </w:tcPr>
          <w:p>
            <w:pPr>
              <w:pStyle w:val="54"/>
              <w:rPr>
                <w:rFonts w:cs="Arial"/>
              </w:rPr>
            </w:pPr>
            <w:r>
              <w:rPr>
                <w:rFonts w:cs="Arial"/>
              </w:rPr>
              <w:t>9.3.1.8</w:t>
            </w:r>
          </w:p>
        </w:tc>
        <w:tc>
          <w:tcPr>
            <w:tcW w:w="1762" w:type="dxa"/>
          </w:tcPr>
          <w:p>
            <w:pPr>
              <w:pStyle w:val="54"/>
              <w:rPr>
                <w:rFonts w:cs="Arial"/>
              </w:rPr>
            </w:pPr>
          </w:p>
        </w:tc>
        <w:tc>
          <w:tcPr>
            <w:tcW w:w="1288" w:type="dxa"/>
          </w:tcPr>
          <w:p>
            <w:pPr>
              <w:pStyle w:val="53"/>
            </w:pPr>
            <w:r>
              <w:t>-</w:t>
            </w:r>
          </w:p>
        </w:tc>
        <w:tc>
          <w:tcPr>
            <w:tcW w:w="1274" w:type="dxa"/>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rPr>
                <w:rFonts w:ascii="Arial" w:hAnsi="Arial" w:cs="Arial"/>
                <w:sz w:val="18"/>
              </w:rPr>
            </w:pPr>
            <w:r>
              <w:rPr>
                <w:rFonts w:ascii="Arial" w:hAnsi="Arial" w:cs="Arial"/>
                <w:sz w:val="18"/>
                <w:szCs w:val="18"/>
                <w:lang w:eastAsia="ja-JP"/>
              </w:rPr>
              <w:t>Cause</w:t>
            </w:r>
          </w:p>
        </w:tc>
        <w:tc>
          <w:tcPr>
            <w:tcW w:w="1260" w:type="dxa"/>
          </w:tcPr>
          <w:p>
            <w:pPr>
              <w:pStyle w:val="54"/>
              <w:rPr>
                <w:rFonts w:cs="Arial"/>
              </w:rPr>
            </w:pPr>
            <w:r>
              <w:rPr>
                <w:rFonts w:cs="Arial"/>
                <w:szCs w:val="18"/>
                <w:lang w:eastAsia="ja-JP"/>
              </w:rPr>
              <w:t>M</w:t>
            </w:r>
          </w:p>
        </w:tc>
        <w:tc>
          <w:tcPr>
            <w:tcW w:w="1247" w:type="dxa"/>
          </w:tcPr>
          <w:p>
            <w:pPr>
              <w:pStyle w:val="54"/>
              <w:rPr>
                <w:rFonts w:cs="Arial"/>
                <w:b/>
              </w:rPr>
            </w:pPr>
          </w:p>
        </w:tc>
        <w:tc>
          <w:tcPr>
            <w:tcW w:w="1260" w:type="dxa"/>
          </w:tcPr>
          <w:p>
            <w:pPr>
              <w:pStyle w:val="54"/>
              <w:rPr>
                <w:rFonts w:cs="Arial"/>
              </w:rPr>
            </w:pPr>
            <w:r>
              <w:rPr>
                <w:rFonts w:cs="Arial"/>
                <w:szCs w:val="18"/>
                <w:lang w:eastAsia="ja-JP"/>
              </w:rPr>
              <w:t>9.3.1.2</w:t>
            </w:r>
          </w:p>
        </w:tc>
        <w:tc>
          <w:tcPr>
            <w:tcW w:w="1762" w:type="dxa"/>
          </w:tcPr>
          <w:p>
            <w:pPr>
              <w:pStyle w:val="54"/>
              <w:rPr>
                <w:rFonts w:cs="Arial"/>
              </w:rPr>
            </w:pPr>
          </w:p>
        </w:tc>
        <w:tc>
          <w:tcPr>
            <w:tcW w:w="1288" w:type="dxa"/>
          </w:tcPr>
          <w:p>
            <w:pPr>
              <w:pStyle w:val="53"/>
            </w:pPr>
            <w:r>
              <w:rPr>
                <w:szCs w:val="18"/>
                <w:lang w:eastAsia="ja-JP"/>
              </w:rPr>
              <w:t>YES</w:t>
            </w:r>
          </w:p>
        </w:tc>
        <w:tc>
          <w:tcPr>
            <w:tcW w:w="1274" w:type="dxa"/>
          </w:tcPr>
          <w:p>
            <w:pPr>
              <w:pStyle w:val="53"/>
            </w:pPr>
            <w:r>
              <w:rPr>
                <w:szCs w:val="18"/>
                <w:lang w:eastAsia="ja-JP"/>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rPr>
                <w:rFonts w:ascii="Arial" w:hAnsi="Arial" w:cs="Arial"/>
                <w:sz w:val="18"/>
                <w:szCs w:val="18"/>
                <w:lang w:eastAsia="ja-JP"/>
              </w:rPr>
            </w:pPr>
            <w:r>
              <w:rPr>
                <w:rFonts w:ascii="Arial" w:hAnsi="Arial" w:cs="Arial"/>
                <w:b/>
                <w:sz w:val="18"/>
              </w:rPr>
              <w:t>BH RLC Channel Required to be Released List</w:t>
            </w:r>
          </w:p>
        </w:tc>
        <w:tc>
          <w:tcPr>
            <w:tcW w:w="1260" w:type="dxa"/>
          </w:tcPr>
          <w:p>
            <w:pPr>
              <w:pStyle w:val="54"/>
              <w:rPr>
                <w:lang w:eastAsia="ja-JP"/>
              </w:rPr>
            </w:pPr>
          </w:p>
        </w:tc>
        <w:tc>
          <w:tcPr>
            <w:tcW w:w="1247" w:type="dxa"/>
          </w:tcPr>
          <w:p>
            <w:pPr>
              <w:pStyle w:val="54"/>
              <w:rPr>
                <w:b/>
              </w:rPr>
            </w:pPr>
            <w:r>
              <w:rPr>
                <w:i/>
              </w:rPr>
              <w:t>0..1</w:t>
            </w:r>
          </w:p>
        </w:tc>
        <w:tc>
          <w:tcPr>
            <w:tcW w:w="1260" w:type="dxa"/>
          </w:tcPr>
          <w:p>
            <w:pPr>
              <w:pStyle w:val="54"/>
              <w:rPr>
                <w:lang w:eastAsia="ja-JP"/>
              </w:rPr>
            </w:pPr>
          </w:p>
        </w:tc>
        <w:tc>
          <w:tcPr>
            <w:tcW w:w="1762" w:type="dxa"/>
          </w:tcPr>
          <w:p>
            <w:pPr>
              <w:pStyle w:val="54"/>
            </w:pPr>
          </w:p>
        </w:tc>
        <w:tc>
          <w:tcPr>
            <w:tcW w:w="1288" w:type="dxa"/>
          </w:tcPr>
          <w:p>
            <w:pPr>
              <w:pStyle w:val="53"/>
              <w:rPr>
                <w:szCs w:val="18"/>
                <w:lang w:eastAsia="ja-JP"/>
              </w:rPr>
            </w:pPr>
            <w:r>
              <w:rPr>
                <w:rFonts w:eastAsia="MS Mincho"/>
              </w:rPr>
              <w:t>YES</w:t>
            </w:r>
          </w:p>
        </w:tc>
        <w:tc>
          <w:tcPr>
            <w:tcW w:w="1274" w:type="dxa"/>
          </w:tcPr>
          <w:p>
            <w:pPr>
              <w:pStyle w:val="53"/>
              <w:rPr>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ind w:left="142"/>
              <w:rPr>
                <w:rFonts w:ascii="Arial" w:hAnsi="Arial" w:cs="Arial"/>
                <w:sz w:val="18"/>
                <w:szCs w:val="18"/>
                <w:lang w:eastAsia="ja-JP"/>
              </w:rPr>
            </w:pPr>
            <w:r>
              <w:rPr>
                <w:rFonts w:ascii="Arial" w:hAnsi="Arial" w:cs="Arial"/>
                <w:b/>
                <w:sz w:val="18"/>
              </w:rPr>
              <w:t>&gt;BH RLC Channel Required to be Released Item IEs</w:t>
            </w:r>
          </w:p>
        </w:tc>
        <w:tc>
          <w:tcPr>
            <w:tcW w:w="1260" w:type="dxa"/>
          </w:tcPr>
          <w:p>
            <w:pPr>
              <w:pStyle w:val="54"/>
              <w:rPr>
                <w:lang w:eastAsia="ja-JP"/>
              </w:rPr>
            </w:pPr>
          </w:p>
        </w:tc>
        <w:tc>
          <w:tcPr>
            <w:tcW w:w="1247" w:type="dxa"/>
          </w:tcPr>
          <w:p>
            <w:pPr>
              <w:pStyle w:val="54"/>
              <w:rPr>
                <w:b/>
              </w:rPr>
            </w:pPr>
            <w:r>
              <w:rPr>
                <w:i/>
              </w:rPr>
              <w:t>1 .. &lt;maxnoofBHRLCChannels&gt;</w:t>
            </w:r>
          </w:p>
        </w:tc>
        <w:tc>
          <w:tcPr>
            <w:tcW w:w="1260" w:type="dxa"/>
          </w:tcPr>
          <w:p>
            <w:pPr>
              <w:pStyle w:val="54"/>
              <w:rPr>
                <w:lang w:eastAsia="ja-JP"/>
              </w:rPr>
            </w:pPr>
          </w:p>
        </w:tc>
        <w:tc>
          <w:tcPr>
            <w:tcW w:w="1762" w:type="dxa"/>
          </w:tcPr>
          <w:p>
            <w:pPr>
              <w:pStyle w:val="54"/>
            </w:pPr>
          </w:p>
        </w:tc>
        <w:tc>
          <w:tcPr>
            <w:tcW w:w="1288" w:type="dxa"/>
          </w:tcPr>
          <w:p>
            <w:pPr>
              <w:pStyle w:val="53"/>
              <w:rPr>
                <w:szCs w:val="18"/>
                <w:lang w:eastAsia="ja-JP"/>
              </w:rPr>
            </w:pPr>
            <w:r>
              <w:rPr>
                <w:rFonts w:eastAsia="MS Mincho"/>
              </w:rPr>
              <w:t>EACH</w:t>
            </w:r>
          </w:p>
        </w:tc>
        <w:tc>
          <w:tcPr>
            <w:tcW w:w="1274" w:type="dxa"/>
          </w:tcPr>
          <w:p>
            <w:pPr>
              <w:pStyle w:val="53"/>
              <w:rPr>
                <w:szCs w:val="18"/>
                <w:lang w:eastAsia="ja-JP"/>
              </w:rPr>
            </w:pPr>
            <w: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Pr>
          <w:p>
            <w:pPr>
              <w:keepNext/>
              <w:keepLines/>
              <w:spacing w:after="0"/>
              <w:ind w:left="284"/>
              <w:rPr>
                <w:rFonts w:ascii="Arial" w:hAnsi="Arial" w:cs="Arial"/>
                <w:sz w:val="18"/>
                <w:szCs w:val="18"/>
                <w:lang w:eastAsia="ja-JP"/>
              </w:rPr>
            </w:pPr>
            <w:r>
              <w:rPr>
                <w:rFonts w:ascii="Arial" w:hAnsi="Arial" w:cs="Arial"/>
                <w:sz w:val="18"/>
              </w:rPr>
              <w:t>&gt;&gt;BH RLC CH ID</w:t>
            </w:r>
          </w:p>
        </w:tc>
        <w:tc>
          <w:tcPr>
            <w:tcW w:w="1260" w:type="dxa"/>
          </w:tcPr>
          <w:p>
            <w:pPr>
              <w:pStyle w:val="54"/>
              <w:rPr>
                <w:lang w:eastAsia="ja-JP"/>
              </w:rPr>
            </w:pPr>
            <w:r>
              <w:t>M</w:t>
            </w:r>
          </w:p>
        </w:tc>
        <w:tc>
          <w:tcPr>
            <w:tcW w:w="1247" w:type="dxa"/>
          </w:tcPr>
          <w:p>
            <w:pPr>
              <w:pStyle w:val="54"/>
              <w:rPr>
                <w:b/>
              </w:rPr>
            </w:pPr>
          </w:p>
        </w:tc>
        <w:tc>
          <w:tcPr>
            <w:tcW w:w="1260" w:type="dxa"/>
          </w:tcPr>
          <w:p>
            <w:pPr>
              <w:pStyle w:val="54"/>
              <w:rPr>
                <w:lang w:eastAsia="ja-JP"/>
              </w:rPr>
            </w:pPr>
            <w:r>
              <w:t>9.3.1.113</w:t>
            </w:r>
          </w:p>
        </w:tc>
        <w:tc>
          <w:tcPr>
            <w:tcW w:w="1762" w:type="dxa"/>
          </w:tcPr>
          <w:p>
            <w:pPr>
              <w:pStyle w:val="54"/>
            </w:pPr>
          </w:p>
        </w:tc>
        <w:tc>
          <w:tcPr>
            <w:tcW w:w="1288" w:type="dxa"/>
          </w:tcPr>
          <w:p>
            <w:pPr>
              <w:pStyle w:val="53"/>
              <w:rPr>
                <w:szCs w:val="18"/>
                <w:lang w:eastAsia="ja-JP"/>
              </w:rPr>
            </w:pPr>
            <w:r>
              <w:t>-</w:t>
            </w:r>
          </w:p>
        </w:tc>
        <w:tc>
          <w:tcPr>
            <w:tcW w:w="1274" w:type="dxa"/>
          </w:tcPr>
          <w:p>
            <w:pPr>
              <w:pStyle w:val="53"/>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b/>
                <w:sz w:val="18"/>
                <w:lang w:val="en-US" w:eastAsia="zh-CN"/>
              </w:rPr>
              <w:t xml:space="preserve">SL </w:t>
            </w:r>
            <w:r>
              <w:rPr>
                <w:rFonts w:ascii="Arial" w:hAnsi="Arial"/>
                <w:b/>
                <w:sz w:val="18"/>
              </w:rPr>
              <w:t>DRB</w:t>
            </w:r>
            <w:r>
              <w:rPr>
                <w:rFonts w:hint="eastAsia" w:ascii="Arial" w:hAnsi="Arial"/>
                <w:b/>
                <w:sz w:val="18"/>
                <w:lang w:val="en-US" w:eastAsia="zh-CN"/>
              </w:rPr>
              <w:t xml:space="preserve"> Required</w:t>
            </w:r>
            <w:r>
              <w:rPr>
                <w:rFonts w:ascii="Arial" w:hAnsi="Arial"/>
                <w:b/>
                <w:sz w:val="18"/>
              </w:rPr>
              <w:t xml:space="preserve"> to Be </w:t>
            </w:r>
            <w:r>
              <w:rPr>
                <w:rFonts w:hint="eastAsia" w:ascii="Arial" w:hAnsi="Arial"/>
                <w:b/>
                <w:sz w:val="18"/>
                <w:lang w:val="en-US" w:eastAsia="zh-CN"/>
              </w:rPr>
              <w:t>Modified</w:t>
            </w:r>
            <w:r>
              <w:rPr>
                <w:rFonts w:ascii="Arial" w:hAnsi="Arial"/>
                <w:b/>
                <w:sz w:val="18"/>
              </w:rPr>
              <w:t xml:space="preserve"> List</w:t>
            </w:r>
          </w:p>
        </w:tc>
        <w:tc>
          <w:tcPr>
            <w:tcW w:w="1260"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247" w:type="dxa"/>
            <w:tcBorders>
              <w:top w:val="single" w:color="auto" w:sz="4" w:space="0"/>
              <w:left w:val="single" w:color="auto" w:sz="4" w:space="0"/>
              <w:bottom w:val="single" w:color="auto" w:sz="4" w:space="0"/>
              <w:right w:val="single" w:color="auto" w:sz="4" w:space="0"/>
            </w:tcBorders>
          </w:tcPr>
          <w:p>
            <w:pPr>
              <w:pStyle w:val="54"/>
              <w:rPr>
                <w:i/>
              </w:rPr>
            </w:pPr>
            <w:r>
              <w:rPr>
                <w:i/>
                <w:iCs/>
              </w:rPr>
              <w:t>0..1</w:t>
            </w: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tcPr>
          <w:p>
            <w:pPr>
              <w:pStyle w:val="54"/>
            </w:pPr>
          </w:p>
        </w:tc>
        <w:tc>
          <w:tcPr>
            <w:tcW w:w="1288"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42"/>
              <w:rPr>
                <w:rFonts w:ascii="Arial" w:hAnsi="Arial"/>
                <w:sz w:val="18"/>
              </w:rPr>
            </w:pPr>
            <w:r>
              <w:rPr>
                <w:rFonts w:ascii="Arial" w:hAnsi="Arial"/>
                <w:b/>
                <w:sz w:val="18"/>
              </w:rPr>
              <w:t>&gt;</w:t>
            </w:r>
            <w:r>
              <w:rPr>
                <w:rFonts w:hint="eastAsia" w:ascii="Arial" w:hAnsi="Arial"/>
                <w:b/>
                <w:sz w:val="18"/>
                <w:lang w:val="en-US" w:eastAsia="zh-CN"/>
              </w:rPr>
              <w:t xml:space="preserve">SL </w:t>
            </w:r>
            <w:r>
              <w:rPr>
                <w:rFonts w:ascii="Arial" w:hAnsi="Arial"/>
                <w:b/>
                <w:sz w:val="18"/>
              </w:rPr>
              <w:t xml:space="preserve">DRB </w:t>
            </w:r>
            <w:r>
              <w:rPr>
                <w:rFonts w:hint="eastAsia" w:ascii="Arial" w:hAnsi="Arial"/>
                <w:b/>
                <w:sz w:val="18"/>
                <w:lang w:val="en-US" w:eastAsia="zh-CN"/>
              </w:rPr>
              <w:t>Required</w:t>
            </w:r>
            <w:r>
              <w:rPr>
                <w:rFonts w:ascii="Arial" w:hAnsi="Arial"/>
                <w:b/>
                <w:sz w:val="18"/>
              </w:rPr>
              <w:t xml:space="preserve"> to Be </w:t>
            </w:r>
            <w:r>
              <w:rPr>
                <w:rFonts w:hint="eastAsia" w:ascii="Arial" w:hAnsi="Arial"/>
                <w:b/>
                <w:sz w:val="18"/>
                <w:lang w:val="en-US" w:eastAsia="zh-CN"/>
              </w:rPr>
              <w:t>Modified</w:t>
            </w:r>
            <w:r>
              <w:rPr>
                <w:rFonts w:ascii="Arial" w:hAnsi="Arial"/>
                <w:b/>
                <w:sz w:val="18"/>
              </w:rPr>
              <w:t xml:space="preserve"> Item IEs</w:t>
            </w:r>
          </w:p>
        </w:tc>
        <w:tc>
          <w:tcPr>
            <w:tcW w:w="1260"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247" w:type="dxa"/>
            <w:tcBorders>
              <w:top w:val="single" w:color="auto" w:sz="4" w:space="0"/>
              <w:left w:val="single" w:color="auto" w:sz="4" w:space="0"/>
              <w:bottom w:val="single" w:color="auto" w:sz="4" w:space="0"/>
              <w:right w:val="single" w:color="auto" w:sz="4" w:space="0"/>
            </w:tcBorders>
          </w:tcPr>
          <w:p>
            <w:pPr>
              <w:pStyle w:val="54"/>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tcPr>
          <w:p>
            <w:pPr>
              <w:pStyle w:val="54"/>
            </w:pPr>
          </w:p>
        </w:tc>
        <w:tc>
          <w:tcPr>
            <w:tcW w:w="1288"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84"/>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hint="eastAsia" w:ascii="Arial" w:hAnsi="Arial" w:cs="Arial"/>
                <w:sz w:val="18"/>
                <w:szCs w:val="18"/>
                <w:lang w:val="en-US" w:eastAsia="zh-CN"/>
              </w:rPr>
              <w:t>D</w:t>
            </w:r>
          </w:p>
        </w:tc>
        <w:tc>
          <w:tcPr>
            <w:tcW w:w="1260"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4"/>
              <w:rPr>
                <w:i/>
              </w:rPr>
            </w:pP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szCs w:val="18"/>
                <w:lang w:val="en-US" w:eastAsia="zh-CN"/>
              </w:rPr>
            </w:pPr>
            <w:r>
              <w:rPr>
                <w:rFonts w:hint="eastAsia" w:cs="Arial"/>
                <w:szCs w:val="18"/>
                <w:lang w:val="en-US" w:eastAsia="zh-CN"/>
              </w:rPr>
              <w:t>9.3.1.120</w:t>
            </w:r>
          </w:p>
        </w:tc>
        <w:tc>
          <w:tcPr>
            <w:tcW w:w="1762" w:type="dxa"/>
            <w:tcBorders>
              <w:top w:val="single" w:color="auto" w:sz="4" w:space="0"/>
              <w:left w:val="single" w:color="auto" w:sz="4" w:space="0"/>
              <w:bottom w:val="single" w:color="auto" w:sz="4" w:space="0"/>
              <w:right w:val="single" w:color="auto" w:sz="4" w:space="0"/>
            </w:tcBorders>
          </w:tcPr>
          <w:p>
            <w:pPr>
              <w:pStyle w:val="54"/>
            </w:pPr>
          </w:p>
        </w:tc>
        <w:tc>
          <w:tcPr>
            <w:tcW w:w="1288"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rPr>
                <w:rFonts w:ascii="Arial" w:hAnsi="Arial"/>
                <w:sz w:val="18"/>
              </w:rPr>
            </w:pPr>
            <w:r>
              <w:rPr>
                <w:rFonts w:hint="eastAsia" w:ascii="Arial" w:hAnsi="Arial"/>
                <w:b/>
                <w:sz w:val="18"/>
                <w:lang w:val="en-US" w:eastAsia="zh-CN"/>
              </w:rPr>
              <w:t xml:space="preserve">SL </w:t>
            </w:r>
            <w:r>
              <w:rPr>
                <w:rFonts w:ascii="Arial" w:hAnsi="Arial"/>
                <w:b/>
                <w:sz w:val="18"/>
              </w:rPr>
              <w:t>DRB</w:t>
            </w:r>
            <w:r>
              <w:rPr>
                <w:rFonts w:hint="eastAsia" w:ascii="Arial" w:hAnsi="Arial"/>
                <w:b/>
                <w:sz w:val="18"/>
                <w:lang w:val="en-US" w:eastAsia="zh-CN"/>
              </w:rPr>
              <w:t xml:space="preserve"> </w:t>
            </w:r>
            <w:r>
              <w:rPr>
                <w:rFonts w:ascii="Arial" w:hAnsi="Arial" w:cs="Arial"/>
                <w:b/>
                <w:sz w:val="18"/>
              </w:rPr>
              <w:t>Required to be Released List</w:t>
            </w:r>
          </w:p>
        </w:tc>
        <w:tc>
          <w:tcPr>
            <w:tcW w:w="1260"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247" w:type="dxa"/>
            <w:tcBorders>
              <w:top w:val="single" w:color="auto" w:sz="4" w:space="0"/>
              <w:left w:val="single" w:color="auto" w:sz="4" w:space="0"/>
              <w:bottom w:val="single" w:color="auto" w:sz="4" w:space="0"/>
              <w:right w:val="single" w:color="auto" w:sz="4" w:space="0"/>
            </w:tcBorders>
          </w:tcPr>
          <w:p>
            <w:pPr>
              <w:pStyle w:val="54"/>
              <w:rPr>
                <w:i/>
              </w:rPr>
            </w:pPr>
            <w:r>
              <w:rPr>
                <w:i/>
                <w:iCs/>
              </w:rPr>
              <w:t>0..1</w:t>
            </w: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tcPr>
          <w:p>
            <w:pPr>
              <w:pStyle w:val="54"/>
            </w:pPr>
          </w:p>
        </w:tc>
        <w:tc>
          <w:tcPr>
            <w:tcW w:w="1288"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YES</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42"/>
              <w:rPr>
                <w:rFonts w:ascii="Arial" w:hAnsi="Arial"/>
                <w:sz w:val="18"/>
              </w:rPr>
            </w:pPr>
            <w:r>
              <w:rPr>
                <w:rFonts w:ascii="Arial" w:hAnsi="Arial"/>
                <w:b/>
                <w:sz w:val="18"/>
              </w:rPr>
              <w:t>&gt;</w:t>
            </w:r>
            <w:r>
              <w:rPr>
                <w:rFonts w:hint="eastAsia" w:ascii="Arial" w:hAnsi="Arial"/>
                <w:b/>
                <w:sz w:val="18"/>
                <w:lang w:val="en-US" w:eastAsia="zh-CN"/>
              </w:rPr>
              <w:t xml:space="preserve">SL </w:t>
            </w:r>
            <w:r>
              <w:rPr>
                <w:rFonts w:ascii="Arial" w:hAnsi="Arial"/>
                <w:b/>
                <w:sz w:val="18"/>
              </w:rPr>
              <w:t xml:space="preserve">DRB </w:t>
            </w:r>
            <w:r>
              <w:rPr>
                <w:rFonts w:ascii="Arial" w:hAnsi="Arial" w:cs="Arial"/>
                <w:b/>
                <w:sz w:val="18"/>
              </w:rPr>
              <w:t>Required to be Release</w:t>
            </w:r>
            <w:ins w:id="27" w:author="ZTE" w:date="2021-01-06T14:19:00Z">
              <w:r>
                <w:rPr>
                  <w:rFonts w:hint="eastAsia" w:ascii="Arial" w:hAnsi="Arial" w:eastAsia="宋体" w:cs="Arial"/>
                  <w:b/>
                  <w:sz w:val="18"/>
                  <w:lang w:val="en-US" w:eastAsia="zh-CN"/>
                </w:rPr>
                <w:t>d</w:t>
              </w:r>
            </w:ins>
            <w:r>
              <w:rPr>
                <w:rFonts w:ascii="Arial" w:hAnsi="Arial"/>
                <w:b/>
                <w:sz w:val="18"/>
              </w:rPr>
              <w:t xml:space="preserve"> Item IEs</w:t>
            </w:r>
          </w:p>
        </w:tc>
        <w:tc>
          <w:tcPr>
            <w:tcW w:w="1260" w:type="dxa"/>
            <w:tcBorders>
              <w:top w:val="single" w:color="auto" w:sz="4" w:space="0"/>
              <w:left w:val="single" w:color="auto" w:sz="4" w:space="0"/>
              <w:bottom w:val="single" w:color="auto" w:sz="4" w:space="0"/>
              <w:right w:val="single" w:color="auto" w:sz="4" w:space="0"/>
            </w:tcBorders>
          </w:tcPr>
          <w:p>
            <w:pPr>
              <w:pStyle w:val="54"/>
              <w:rPr>
                <w:lang w:eastAsia="zh-CN"/>
              </w:rPr>
            </w:pPr>
          </w:p>
        </w:tc>
        <w:tc>
          <w:tcPr>
            <w:tcW w:w="1247" w:type="dxa"/>
            <w:tcBorders>
              <w:top w:val="single" w:color="auto" w:sz="4" w:space="0"/>
              <w:left w:val="single" w:color="auto" w:sz="4" w:space="0"/>
              <w:bottom w:val="single" w:color="auto" w:sz="4" w:space="0"/>
              <w:right w:val="single" w:color="auto" w:sz="4" w:space="0"/>
            </w:tcBorders>
          </w:tcPr>
          <w:p>
            <w:pPr>
              <w:pStyle w:val="54"/>
              <w:rPr>
                <w:i/>
              </w:rPr>
            </w:pPr>
            <w:r>
              <w:rPr>
                <w:i/>
              </w:rPr>
              <w:t>1 .. &lt;maxnoof</w:t>
            </w:r>
            <w:r>
              <w:rPr>
                <w:rFonts w:hint="eastAsia"/>
                <w:i/>
                <w:lang w:val="en-US" w:eastAsia="zh-CN"/>
              </w:rPr>
              <w:t>SL</w:t>
            </w:r>
            <w:r>
              <w:rPr>
                <w:i/>
              </w:rPr>
              <w:t xml:space="preserve">DRBs&gt; </w:t>
            </w: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szCs w:val="18"/>
                <w:lang w:eastAsia="ja-JP"/>
              </w:rPr>
            </w:pPr>
          </w:p>
        </w:tc>
        <w:tc>
          <w:tcPr>
            <w:tcW w:w="1762" w:type="dxa"/>
            <w:tcBorders>
              <w:top w:val="single" w:color="auto" w:sz="4" w:space="0"/>
              <w:left w:val="single" w:color="auto" w:sz="4" w:space="0"/>
              <w:bottom w:val="single" w:color="auto" w:sz="4" w:space="0"/>
              <w:right w:val="single" w:color="auto" w:sz="4" w:space="0"/>
            </w:tcBorders>
          </w:tcPr>
          <w:p>
            <w:pPr>
              <w:pStyle w:val="54"/>
            </w:pPr>
          </w:p>
        </w:tc>
        <w:tc>
          <w:tcPr>
            <w:tcW w:w="1288"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EACH</w:t>
            </w:r>
          </w:p>
        </w:tc>
        <w:tc>
          <w:tcPr>
            <w:tcW w:w="1274"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284"/>
              <w:rPr>
                <w:rFonts w:ascii="Arial" w:hAnsi="Arial" w:cs="Arial"/>
                <w:sz w:val="18"/>
                <w:szCs w:val="18"/>
                <w:lang w:val="en-US"/>
              </w:rPr>
            </w:pPr>
            <w:r>
              <w:rPr>
                <w:rFonts w:ascii="Arial" w:hAnsi="Arial" w:cs="Arial"/>
                <w:sz w:val="18"/>
                <w:szCs w:val="18"/>
              </w:rPr>
              <w:t>&gt;&gt;</w:t>
            </w:r>
            <w:r>
              <w:rPr>
                <w:rFonts w:ascii="Arial" w:hAnsi="Arial" w:cs="Arial"/>
                <w:sz w:val="18"/>
                <w:szCs w:val="18"/>
                <w:lang w:val="en-US" w:eastAsia="zh-CN"/>
              </w:rPr>
              <w:t xml:space="preserve">SL </w:t>
            </w:r>
            <w:r>
              <w:rPr>
                <w:rFonts w:ascii="Arial" w:hAnsi="Arial" w:cs="Arial"/>
                <w:sz w:val="18"/>
                <w:szCs w:val="18"/>
                <w:lang w:eastAsia="zh-CN"/>
              </w:rPr>
              <w:t>DRB I</w:t>
            </w:r>
            <w:r>
              <w:rPr>
                <w:rFonts w:hint="eastAsia" w:ascii="Arial" w:hAnsi="Arial" w:cs="Arial"/>
                <w:sz w:val="18"/>
                <w:szCs w:val="18"/>
                <w:lang w:val="en-US" w:eastAsia="zh-CN"/>
              </w:rPr>
              <w:t>D</w:t>
            </w:r>
          </w:p>
        </w:tc>
        <w:tc>
          <w:tcPr>
            <w:tcW w:w="1260"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rFonts w:hint="eastAsia"/>
                <w:lang w:val="en-US" w:eastAsia="zh-CN"/>
              </w:rPr>
              <w:t>M</w:t>
            </w:r>
          </w:p>
        </w:tc>
        <w:tc>
          <w:tcPr>
            <w:tcW w:w="1247" w:type="dxa"/>
            <w:tcBorders>
              <w:top w:val="single" w:color="auto" w:sz="4" w:space="0"/>
              <w:left w:val="single" w:color="auto" w:sz="4" w:space="0"/>
              <w:bottom w:val="single" w:color="auto" w:sz="4" w:space="0"/>
              <w:right w:val="single" w:color="auto" w:sz="4" w:space="0"/>
            </w:tcBorders>
          </w:tcPr>
          <w:p>
            <w:pPr>
              <w:pStyle w:val="54"/>
              <w:rPr>
                <w:i/>
              </w:rPr>
            </w:pP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szCs w:val="18"/>
                <w:lang w:val="en-US" w:eastAsia="zh-CN"/>
              </w:rPr>
            </w:pPr>
            <w:r>
              <w:rPr>
                <w:rFonts w:hint="eastAsia" w:cs="Arial"/>
                <w:szCs w:val="18"/>
                <w:lang w:val="en-US" w:eastAsia="zh-CN"/>
              </w:rPr>
              <w:t>9.3.1.120</w:t>
            </w:r>
          </w:p>
        </w:tc>
        <w:tc>
          <w:tcPr>
            <w:tcW w:w="1762" w:type="dxa"/>
            <w:tcBorders>
              <w:top w:val="single" w:color="auto" w:sz="4" w:space="0"/>
              <w:left w:val="single" w:color="auto" w:sz="4" w:space="0"/>
              <w:bottom w:val="single" w:color="auto" w:sz="4" w:space="0"/>
              <w:right w:val="single" w:color="auto" w:sz="4" w:space="0"/>
            </w:tcBorders>
          </w:tcPr>
          <w:p>
            <w:pPr>
              <w:pStyle w:val="54"/>
            </w:pPr>
          </w:p>
        </w:tc>
        <w:tc>
          <w:tcPr>
            <w:tcW w:w="1288"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rFonts w:hint="eastAsia"/>
                <w:lang w:val="en-US" w:eastAsia="zh-CN"/>
              </w:rPr>
              <w:t>-</w:t>
            </w:r>
          </w:p>
        </w:tc>
        <w:tc>
          <w:tcPr>
            <w:tcW w:w="1274" w:type="dxa"/>
            <w:tcBorders>
              <w:top w:val="single" w:color="auto" w:sz="4" w:space="0"/>
              <w:left w:val="single" w:color="auto" w:sz="4" w:space="0"/>
              <w:bottom w:val="single" w:color="auto" w:sz="4" w:space="0"/>
              <w:right w:val="single" w:color="auto" w:sz="4" w:space="0"/>
            </w:tcBorders>
          </w:tcPr>
          <w:p>
            <w:pPr>
              <w:pStyle w:val="53"/>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pStyle w:val="54"/>
            </w:pPr>
            <w:r>
              <w:rPr>
                <w:lang w:eastAsia="ja-JP"/>
              </w:rPr>
              <w:t>Candidate Cells To Be Cancelled List</w:t>
            </w:r>
          </w:p>
        </w:tc>
        <w:tc>
          <w:tcPr>
            <w:tcW w:w="1260" w:type="dxa"/>
            <w:tcBorders>
              <w:top w:val="single" w:color="auto" w:sz="4" w:space="0"/>
              <w:left w:val="single" w:color="auto" w:sz="4" w:space="0"/>
              <w:bottom w:val="single" w:color="auto" w:sz="4" w:space="0"/>
              <w:right w:val="single" w:color="auto" w:sz="4" w:space="0"/>
            </w:tcBorders>
          </w:tcPr>
          <w:p>
            <w:pPr>
              <w:pStyle w:val="54"/>
              <w:rPr>
                <w:lang w:val="en-US" w:eastAsia="zh-CN"/>
              </w:rPr>
            </w:pPr>
          </w:p>
        </w:tc>
        <w:tc>
          <w:tcPr>
            <w:tcW w:w="1247" w:type="dxa"/>
            <w:tcBorders>
              <w:top w:val="single" w:color="auto" w:sz="4" w:space="0"/>
              <w:left w:val="single" w:color="auto" w:sz="4" w:space="0"/>
              <w:bottom w:val="single" w:color="auto" w:sz="4" w:space="0"/>
              <w:right w:val="single" w:color="auto" w:sz="4" w:space="0"/>
            </w:tcBorders>
          </w:tcPr>
          <w:p>
            <w:pPr>
              <w:pStyle w:val="54"/>
              <w:rPr>
                <w:i/>
              </w:rPr>
            </w:pPr>
            <w:r>
              <w:rPr>
                <w:rFonts w:cs="Arial"/>
                <w:i/>
                <w:iCs/>
                <w:szCs w:val="18"/>
                <w:lang w:eastAsia="ja-JP"/>
              </w:rPr>
              <w:t>0 .. &lt;maxnoofCellsinCHO&gt;</w:t>
            </w: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szCs w:val="18"/>
                <w:lang w:val="en-US" w:eastAsia="zh-CN"/>
              </w:rPr>
            </w:pPr>
          </w:p>
        </w:tc>
        <w:tc>
          <w:tcPr>
            <w:tcW w:w="1762" w:type="dxa"/>
            <w:tcBorders>
              <w:top w:val="single" w:color="auto" w:sz="4" w:space="0"/>
              <w:left w:val="single" w:color="auto" w:sz="4" w:space="0"/>
              <w:bottom w:val="single" w:color="auto" w:sz="4" w:space="0"/>
              <w:right w:val="single" w:color="auto" w:sz="4" w:space="0"/>
            </w:tcBorders>
          </w:tcPr>
          <w:p>
            <w:pPr>
              <w:pStyle w:val="54"/>
            </w:pPr>
          </w:p>
        </w:tc>
        <w:tc>
          <w:tcPr>
            <w:tcW w:w="1288"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szCs w:val="18"/>
                <w:lang w:eastAsia="ja-JP"/>
              </w:rPr>
              <w:t>YES</w:t>
            </w:r>
          </w:p>
        </w:tc>
        <w:tc>
          <w:tcPr>
            <w:tcW w:w="1274" w:type="dxa"/>
            <w:tcBorders>
              <w:top w:val="single" w:color="auto" w:sz="4" w:space="0"/>
              <w:left w:val="single" w:color="auto" w:sz="4" w:space="0"/>
              <w:bottom w:val="single" w:color="auto" w:sz="4" w:space="0"/>
              <w:right w:val="single" w:color="auto" w:sz="4" w:space="0"/>
            </w:tcBorders>
          </w:tcPr>
          <w:p>
            <w:pPr>
              <w:pStyle w:val="53"/>
            </w:pPr>
            <w:r>
              <w:rPr>
                <w:szCs w:val="18"/>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394" w:type="dxa"/>
            <w:tcBorders>
              <w:top w:val="single" w:color="auto" w:sz="4" w:space="0"/>
              <w:left w:val="single" w:color="auto" w:sz="4" w:space="0"/>
              <w:bottom w:val="single" w:color="auto" w:sz="4" w:space="0"/>
              <w:right w:val="single" w:color="auto" w:sz="4" w:space="0"/>
            </w:tcBorders>
          </w:tcPr>
          <w:p>
            <w:pPr>
              <w:keepNext/>
              <w:keepLines/>
              <w:spacing w:after="0"/>
              <w:ind w:left="142"/>
              <w:rPr>
                <w:rFonts w:ascii="Arial" w:hAnsi="Arial" w:cs="Arial"/>
                <w:bCs/>
                <w:sz w:val="18"/>
                <w:szCs w:val="18"/>
              </w:rPr>
            </w:pPr>
            <w:r>
              <w:rPr>
                <w:rFonts w:ascii="Arial" w:hAnsi="Arial"/>
                <w:bCs/>
                <w:sz w:val="18"/>
              </w:rPr>
              <w:t>&gt;Target Cell ID</w:t>
            </w:r>
          </w:p>
        </w:tc>
        <w:tc>
          <w:tcPr>
            <w:tcW w:w="1260" w:type="dxa"/>
            <w:tcBorders>
              <w:top w:val="single" w:color="auto" w:sz="4" w:space="0"/>
              <w:left w:val="single" w:color="auto" w:sz="4" w:space="0"/>
              <w:bottom w:val="single" w:color="auto" w:sz="4" w:space="0"/>
              <w:right w:val="single" w:color="auto" w:sz="4" w:space="0"/>
            </w:tcBorders>
          </w:tcPr>
          <w:p>
            <w:pPr>
              <w:pStyle w:val="54"/>
              <w:rPr>
                <w:lang w:val="en-US" w:eastAsia="zh-CN"/>
              </w:rPr>
            </w:pPr>
            <w:r>
              <w:rPr>
                <w:rFonts w:cs="Arial"/>
                <w:szCs w:val="18"/>
                <w:lang w:eastAsia="ja-JP"/>
              </w:rPr>
              <w:t>M</w:t>
            </w:r>
          </w:p>
        </w:tc>
        <w:tc>
          <w:tcPr>
            <w:tcW w:w="1247" w:type="dxa"/>
            <w:tcBorders>
              <w:top w:val="single" w:color="auto" w:sz="4" w:space="0"/>
              <w:left w:val="single" w:color="auto" w:sz="4" w:space="0"/>
              <w:bottom w:val="single" w:color="auto" w:sz="4" w:space="0"/>
              <w:right w:val="single" w:color="auto" w:sz="4" w:space="0"/>
            </w:tcBorders>
          </w:tcPr>
          <w:p>
            <w:pPr>
              <w:pStyle w:val="54"/>
              <w:rPr>
                <w:i/>
              </w:rPr>
            </w:pPr>
          </w:p>
        </w:tc>
        <w:tc>
          <w:tcPr>
            <w:tcW w:w="1260" w:type="dxa"/>
            <w:tcBorders>
              <w:top w:val="single" w:color="auto" w:sz="4" w:space="0"/>
              <w:left w:val="single" w:color="auto" w:sz="4" w:space="0"/>
              <w:bottom w:val="single" w:color="auto" w:sz="4" w:space="0"/>
              <w:right w:val="single" w:color="auto" w:sz="4" w:space="0"/>
            </w:tcBorders>
          </w:tcPr>
          <w:p>
            <w:pPr>
              <w:pStyle w:val="54"/>
              <w:rPr>
                <w:rFonts w:cs="Arial"/>
                <w:szCs w:val="18"/>
              </w:rPr>
            </w:pPr>
            <w:r>
              <w:rPr>
                <w:rFonts w:cs="Arial"/>
                <w:szCs w:val="18"/>
                <w:lang w:eastAsia="ja-JP"/>
              </w:rPr>
              <w:t xml:space="preserve">NR </w:t>
            </w:r>
            <w:r>
              <w:rPr>
                <w:rFonts w:cs="Arial"/>
                <w:szCs w:val="18"/>
              </w:rPr>
              <w:t>CGI</w:t>
            </w:r>
          </w:p>
          <w:p>
            <w:pPr>
              <w:pStyle w:val="54"/>
              <w:rPr>
                <w:rFonts w:cs="Arial"/>
                <w:szCs w:val="18"/>
                <w:lang w:val="en-US" w:eastAsia="zh-CN"/>
              </w:rPr>
            </w:pPr>
            <w:r>
              <w:rPr>
                <w:rFonts w:cs="Arial"/>
                <w:szCs w:val="18"/>
              </w:rPr>
              <w:t>9.3.1.12</w:t>
            </w:r>
          </w:p>
        </w:tc>
        <w:tc>
          <w:tcPr>
            <w:tcW w:w="1762" w:type="dxa"/>
            <w:tcBorders>
              <w:top w:val="single" w:color="auto" w:sz="4" w:space="0"/>
              <w:left w:val="single" w:color="auto" w:sz="4" w:space="0"/>
              <w:bottom w:val="single" w:color="auto" w:sz="4" w:space="0"/>
              <w:right w:val="single" w:color="auto" w:sz="4" w:space="0"/>
            </w:tcBorders>
          </w:tcPr>
          <w:p>
            <w:pPr>
              <w:pStyle w:val="54"/>
            </w:pPr>
          </w:p>
        </w:tc>
        <w:tc>
          <w:tcPr>
            <w:tcW w:w="1288" w:type="dxa"/>
            <w:tcBorders>
              <w:top w:val="single" w:color="auto" w:sz="4" w:space="0"/>
              <w:left w:val="single" w:color="auto" w:sz="4" w:space="0"/>
              <w:bottom w:val="single" w:color="auto" w:sz="4" w:space="0"/>
              <w:right w:val="single" w:color="auto" w:sz="4" w:space="0"/>
            </w:tcBorders>
          </w:tcPr>
          <w:p>
            <w:pPr>
              <w:pStyle w:val="53"/>
              <w:rPr>
                <w:lang w:val="en-US" w:eastAsia="zh-CN"/>
              </w:rPr>
            </w:pPr>
            <w:r>
              <w:rPr>
                <w:szCs w:val="18"/>
                <w:lang w:eastAsia="ja-JP"/>
              </w:rPr>
              <w:t>-</w:t>
            </w:r>
          </w:p>
        </w:tc>
        <w:tc>
          <w:tcPr>
            <w:tcW w:w="1274" w:type="dxa"/>
            <w:tcBorders>
              <w:top w:val="single" w:color="auto" w:sz="4" w:space="0"/>
              <w:left w:val="single" w:color="auto" w:sz="4" w:space="0"/>
              <w:bottom w:val="single" w:color="auto" w:sz="4" w:space="0"/>
              <w:right w:val="single" w:color="auto" w:sz="4" w:space="0"/>
            </w:tcBorders>
          </w:tcPr>
          <w:p>
            <w:pPr>
              <w:pStyle w:val="53"/>
            </w:pPr>
            <w:r>
              <w:rPr>
                <w:szCs w:val="18"/>
                <w:lang w:eastAsia="ja-JP"/>
              </w:rPr>
              <w:t>-</w:t>
            </w:r>
          </w:p>
        </w:tc>
      </w:tr>
    </w:tb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center"/>
              <w:rPr>
                <w:rFonts w:ascii="Arial" w:hAnsi="Arial"/>
                <w:b/>
                <w:sz w:val="18"/>
                <w:lang w:eastAsia="zh-CN"/>
              </w:rPr>
            </w:pPr>
            <w:r>
              <w:rPr>
                <w:rFonts w:ascii="Arial" w:hAnsi="Arial"/>
                <w:b/>
                <w:sz w:val="18"/>
                <w:lang w:eastAsia="zh-CN"/>
              </w:rPr>
              <w:t>Range bound</w:t>
            </w:r>
          </w:p>
        </w:tc>
        <w:tc>
          <w:tcPr>
            <w:tcW w:w="5670" w:type="dxa"/>
          </w:tcPr>
          <w:p>
            <w:pPr>
              <w:keepNext/>
              <w:keepLines/>
              <w:spacing w:after="0"/>
              <w:jc w:val="center"/>
              <w:rPr>
                <w:rFonts w:ascii="Arial" w:hAnsi="Arial"/>
                <w:b/>
                <w:sz w:val="18"/>
                <w:lang w:eastAsia="zh-CN"/>
              </w:rPr>
            </w:pPr>
            <w:r>
              <w:rPr>
                <w:rFonts w:ascii="Arial" w:hAnsi="Arial"/>
                <w:b/>
                <w:sz w:val="18"/>
                <w:lang w:eastAsia="zh-CN"/>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both"/>
              <w:rPr>
                <w:rFonts w:ascii="Arial" w:hAnsi="Arial"/>
                <w:sz w:val="18"/>
                <w:lang w:eastAsia="zh-CN"/>
              </w:rPr>
            </w:pPr>
            <w:r>
              <w:rPr>
                <w:rFonts w:ascii="Arial" w:hAnsi="Arial"/>
                <w:sz w:val="18"/>
                <w:lang w:eastAsia="zh-CN"/>
              </w:rPr>
              <w:t>maxnoofSRBs</w:t>
            </w:r>
          </w:p>
        </w:tc>
        <w:tc>
          <w:tcPr>
            <w:tcW w:w="5670" w:type="dxa"/>
          </w:tcPr>
          <w:p>
            <w:pPr>
              <w:keepNext/>
              <w:keepLines/>
              <w:spacing w:after="0"/>
              <w:jc w:val="both"/>
              <w:rPr>
                <w:rFonts w:ascii="Arial" w:hAnsi="Arial"/>
                <w:sz w:val="18"/>
                <w:lang w:eastAsia="zh-CN"/>
              </w:rPr>
            </w:pPr>
            <w:r>
              <w:rPr>
                <w:rFonts w:ascii="Arial" w:hAnsi="Arial"/>
                <w:sz w:val="18"/>
                <w:lang w:eastAsia="zh-CN"/>
              </w:rPr>
              <w:t xml:space="preserve">Maximum no. of SRB allowed towards one UE, the maximum value is 8.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both"/>
              <w:rPr>
                <w:rFonts w:ascii="Arial" w:hAnsi="Arial"/>
                <w:sz w:val="18"/>
                <w:lang w:eastAsia="zh-CN"/>
              </w:rPr>
            </w:pPr>
            <w:r>
              <w:rPr>
                <w:rFonts w:ascii="Arial" w:hAnsi="Arial"/>
                <w:sz w:val="18"/>
                <w:lang w:eastAsia="zh-CN"/>
              </w:rPr>
              <w:t>maxnoofDRBs</w:t>
            </w:r>
          </w:p>
        </w:tc>
        <w:tc>
          <w:tcPr>
            <w:tcW w:w="5670" w:type="dxa"/>
          </w:tcPr>
          <w:p>
            <w:pPr>
              <w:keepNext/>
              <w:keepLines/>
              <w:spacing w:after="0"/>
              <w:jc w:val="both"/>
              <w:rPr>
                <w:rFonts w:ascii="Arial" w:hAnsi="Arial"/>
                <w:sz w:val="18"/>
                <w:lang w:eastAsia="zh-CN"/>
              </w:rPr>
            </w:pPr>
            <w:r>
              <w:rPr>
                <w:rFonts w:ascii="Arial" w:hAnsi="Arial"/>
                <w:sz w:val="18"/>
                <w:lang w:eastAsia="zh-CN"/>
              </w:rPr>
              <w:t xml:space="preserve">Maximum no. of DRB allowed towards one UE, the maximum value is 64.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both"/>
              <w:rPr>
                <w:rFonts w:ascii="Arial" w:hAnsi="Arial"/>
                <w:sz w:val="18"/>
                <w:lang w:eastAsia="zh-CN"/>
              </w:rPr>
            </w:pPr>
            <w:r>
              <w:rPr>
                <w:rFonts w:ascii="Arial" w:hAnsi="Arial"/>
                <w:sz w:val="18"/>
                <w:lang w:eastAsia="zh-CN"/>
              </w:rPr>
              <w:t>maxnoofDLUPTNLInformation</w:t>
            </w:r>
          </w:p>
        </w:tc>
        <w:tc>
          <w:tcPr>
            <w:tcW w:w="5670" w:type="dxa"/>
          </w:tcPr>
          <w:p>
            <w:pPr>
              <w:keepNext/>
              <w:keepLines/>
              <w:spacing w:after="0"/>
              <w:jc w:val="both"/>
              <w:rPr>
                <w:rFonts w:ascii="Arial" w:hAnsi="Arial"/>
                <w:sz w:val="18"/>
                <w:lang w:eastAsia="zh-CN"/>
              </w:rPr>
            </w:pPr>
            <w:r>
              <w:rPr>
                <w:rFonts w:ascii="Arial" w:hAnsi="Arial"/>
                <w:sz w:val="18"/>
                <w:lang w:eastAsia="zh-CN"/>
              </w:rPr>
              <w:t>Maximum no. of DL UP TNL Information allowed towards one DRB, the maximum value is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rPr>
                <w:lang w:eastAsia="zh-CN"/>
              </w:rPr>
            </w:pPr>
            <w:r>
              <w:t>maxnoofBHRLCChannels</w:t>
            </w:r>
          </w:p>
        </w:tc>
        <w:tc>
          <w:tcPr>
            <w:tcW w:w="5670" w:type="dxa"/>
          </w:tcPr>
          <w:p>
            <w:pPr>
              <w:pStyle w:val="54"/>
              <w:rPr>
                <w:lang w:eastAsia="zh-CN"/>
              </w:rPr>
            </w:pPr>
            <w:r>
              <w:t>Maximum no. of BH RLC channels allowed towards one IAB-node, the maximum value is 65536.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both"/>
              <w:rPr>
                <w:rFonts w:ascii="Arial" w:hAnsi="Arial"/>
                <w:sz w:val="18"/>
                <w:lang w:eastAsia="zh-CN"/>
              </w:rPr>
            </w:pPr>
            <w:r>
              <w:rPr>
                <w:rFonts w:ascii="Arial" w:hAnsi="Arial"/>
                <w:sz w:val="18"/>
              </w:rPr>
              <w:t>maxnoof</w:t>
            </w:r>
            <w:r>
              <w:rPr>
                <w:rFonts w:hint="eastAsia" w:ascii="Arial" w:hAnsi="Arial"/>
                <w:sz w:val="18"/>
                <w:lang w:val="en-US" w:eastAsia="zh-CN"/>
              </w:rPr>
              <w:t>SL</w:t>
            </w:r>
            <w:r>
              <w:rPr>
                <w:rFonts w:ascii="Arial" w:hAnsi="Arial"/>
                <w:sz w:val="18"/>
              </w:rPr>
              <w:t>DRBs</w:t>
            </w:r>
          </w:p>
        </w:tc>
        <w:tc>
          <w:tcPr>
            <w:tcW w:w="5670" w:type="dxa"/>
          </w:tcPr>
          <w:p>
            <w:pPr>
              <w:keepNext/>
              <w:keepLines/>
              <w:spacing w:after="0"/>
              <w:jc w:val="both"/>
              <w:rPr>
                <w:rFonts w:ascii="Arial" w:hAnsi="Arial"/>
                <w:sz w:val="18"/>
                <w:lang w:eastAsia="zh-CN"/>
              </w:rPr>
            </w:pPr>
            <w:r>
              <w:rPr>
                <w:rFonts w:ascii="Arial" w:hAnsi="Arial"/>
                <w:sz w:val="18"/>
              </w:rPr>
              <w:t xml:space="preserve">Maximum no. of </w:t>
            </w:r>
            <w:r>
              <w:rPr>
                <w:rFonts w:hint="eastAsia" w:ascii="Arial" w:hAnsi="Arial"/>
                <w:sz w:val="18"/>
                <w:lang w:val="en-US" w:eastAsia="zh-CN"/>
              </w:rPr>
              <w:t xml:space="preserve">SL </w:t>
            </w:r>
            <w:r>
              <w:rPr>
                <w:rFonts w:ascii="Arial" w:hAnsi="Arial"/>
                <w:sz w:val="18"/>
              </w:rPr>
              <w:t xml:space="preserve">DRB allowed </w:t>
            </w:r>
            <w:r>
              <w:rPr>
                <w:rFonts w:hint="eastAsia" w:ascii="Arial" w:hAnsi="Arial"/>
                <w:sz w:val="18"/>
                <w:lang w:val="en-US" w:eastAsia="zh-CN"/>
              </w:rPr>
              <w:t>for NR sidelink communication per</w:t>
            </w:r>
            <w:r>
              <w:rPr>
                <w:rFonts w:ascii="Arial" w:hAnsi="Arial"/>
                <w:sz w:val="18"/>
              </w:rPr>
              <w:t xml:space="preserve"> UE, the maximum value is </w:t>
            </w:r>
            <w:r>
              <w:rPr>
                <w:rFonts w:hint="eastAsia" w:ascii="Arial" w:hAnsi="Arial"/>
                <w:sz w:val="18"/>
                <w:lang w:val="en-US" w:eastAsia="zh-CN"/>
              </w:rPr>
              <w:t>512</w:t>
            </w:r>
            <w:r>
              <w:rPr>
                <w:rFonts w:ascii="Arial" w:hAnsi="Arial"/>
                <w:sz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keepNext/>
              <w:keepLines/>
              <w:spacing w:after="0"/>
              <w:jc w:val="both"/>
              <w:rPr>
                <w:rFonts w:ascii="Arial" w:hAnsi="Arial"/>
                <w:sz w:val="18"/>
              </w:rPr>
            </w:pPr>
            <w:r>
              <w:rPr>
                <w:rFonts w:ascii="Arial" w:hAnsi="Arial"/>
                <w:sz w:val="18"/>
              </w:rPr>
              <w:t>maxnoofAdditionalPDCPDuplicationTNL</w:t>
            </w:r>
          </w:p>
        </w:tc>
        <w:tc>
          <w:tcPr>
            <w:tcW w:w="5670" w:type="dxa"/>
          </w:tcPr>
          <w:p>
            <w:pPr>
              <w:keepNext/>
              <w:keepLines/>
              <w:spacing w:after="0"/>
              <w:jc w:val="both"/>
              <w:rPr>
                <w:rFonts w:ascii="Arial" w:hAnsi="Arial"/>
                <w:sz w:val="18"/>
              </w:rPr>
            </w:pPr>
            <w:r>
              <w:rPr>
                <w:rFonts w:ascii="Arial" w:hAnsi="Arial"/>
                <w:sz w:val="18"/>
              </w:rPr>
              <w:t xml:space="preserve">Maximum no. of additional UP TNL Information allowed towards one DRB, the maximum value is 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686" w:type="dxa"/>
          </w:tcPr>
          <w:p>
            <w:pPr>
              <w:pStyle w:val="54"/>
            </w:pPr>
            <w:r>
              <w:rPr>
                <w:lang w:eastAsia="zh-CN"/>
              </w:rPr>
              <w:t>maxnoofCellsinCHO</w:t>
            </w:r>
          </w:p>
        </w:tc>
        <w:tc>
          <w:tcPr>
            <w:tcW w:w="5670" w:type="dxa"/>
          </w:tcPr>
          <w:p>
            <w:pPr>
              <w:pStyle w:val="54"/>
            </w:pPr>
            <w:r>
              <w:rPr>
                <w:lang w:eastAsia="zh-CN"/>
              </w:rPr>
              <w:t>Maximum no. cells that can be prepared for a conditional mobility. Value is 8.</w:t>
            </w:r>
          </w:p>
        </w:tc>
      </w:tr>
    </w:tbl>
    <w:p/>
    <w:p>
      <w:pPr>
        <w:pStyle w:val="85"/>
      </w:pPr>
      <w:r>
        <w:t>&lt;&lt;&lt;&lt;&lt;&lt;&lt;&lt;&lt;&lt;&lt;&lt;&lt;&lt;&lt;&lt;&lt;&lt;&lt;&lt;</w:t>
      </w:r>
      <w:r>
        <w:rPr>
          <w:rFonts w:hint="eastAsia" w:eastAsia="宋体"/>
          <w:lang w:val="en-US" w:eastAsia="zh-CN"/>
        </w:rPr>
        <w:t xml:space="preserve"> End of</w:t>
      </w:r>
      <w:r>
        <w:t xml:space="preserve"> Change &gt;&gt;&gt;&gt;&gt;&gt;&gt;&gt;&gt;&gt;&gt;&gt;&gt;&gt;&gt;&gt;&gt;&gt;&gt;&gt;</w:t>
      </w:r>
    </w:p>
    <w:p>
      <w:pPr>
        <w:pStyle w:val="85"/>
      </w:pPr>
    </w:p>
    <w:bookmarkEnd w:id="29"/>
    <w:bookmarkEnd w:id="30"/>
    <w:bookmarkEnd w:id="31"/>
    <w:bookmarkEnd w:id="32"/>
    <w:bookmarkEnd w:id="33"/>
    <w:bookmarkEnd w:id="34"/>
    <w:p/>
    <w:sectPr>
      <w:headerReference r:id="rId4" w:type="default"/>
      <w:footnotePr>
        <w:numRestart w:val="eachSect"/>
      </w:footnotePr>
      <w:pgSz w:w="11907" w:h="16840"/>
      <w:pgMar w:top="1411" w:right="1411" w:bottom="1138" w:left="1138" w:header="677" w:footer="562" w:gutter="0"/>
      <w:cols w:space="720" w:num="1"/>
      <w:docGrid w:linePitch="272" w:charSpace="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ourier New">
    <w:panose1 w:val="02070309020205020404"/>
    <w:charset w:val="00"/>
    <w:family w:val="modern"/>
    <w:pitch w:val="default"/>
    <w:sig w:usb0="E0002AFF" w:usb1="C0007843" w:usb2="00000009" w:usb3="00000000" w:csb0="400001FF" w:csb1="FFFF0000"/>
  </w:font>
  <w:font w:name="Calibri">
    <w:panose1 w:val="020F0502020204030204"/>
    <w:charset w:val="00"/>
    <w:family w:val="swiss"/>
    <w:pitch w:val="default"/>
    <w:sig w:usb0="E00002FF" w:usb1="4000ACFF" w:usb2="00000001" w:usb3="00000000" w:csb0="2000019F" w:csb1="00000000"/>
  </w:font>
  <w:font w:name="Yu Mincho">
    <w:altName w:val="MS Mincho"/>
    <w:panose1 w:val="00000000000000000000"/>
    <w:charset w:val="80"/>
    <w:family w:val="roman"/>
    <w:pitch w:val="default"/>
    <w:sig w:usb0="00000000" w:usb1="00000000" w:usb2="00000012" w:usb3="00000000" w:csb0="0002009F" w:csb1="00000000"/>
  </w:font>
  <w:font w:name="MS Mincho">
    <w:panose1 w:val="02020609040205080304"/>
    <w:charset w:val="80"/>
    <w:family w:val="modern"/>
    <w:pitch w:val="default"/>
    <w:sig w:usb0="E00002FF" w:usb1="6AC7FDFB" w:usb2="00000012" w:usb3="00000000" w:csb0="4002009F" w:csb1="DFD70000"/>
  </w:font>
  <w:font w:name="DengXian">
    <w:altName w:val="宋体"/>
    <w:panose1 w:val="02010600030101010101"/>
    <w:charset w:val="86"/>
    <w:family w:val="auto"/>
    <w:pitch w:val="default"/>
    <w:sig w:usb0="00000000" w:usb1="00000000" w:usb2="00000016" w:usb3="00000000" w:csb0="0004000F" w:csb1="00000000"/>
  </w:font>
  <w:font w:name="Batang">
    <w:panose1 w:val="02030600000101010101"/>
    <w:charset w:val="81"/>
    <w:family w:val="roman"/>
    <w:pitch w:val="default"/>
    <w:sig w:usb0="B00002AF" w:usb1="69D77CFB" w:usb2="00000030" w:usb3="00000000" w:csb0="4008009F" w:csb1="DFD70000"/>
  </w:font>
  <w:font w:name="Geneva">
    <w:altName w:val="Arial"/>
    <w:panose1 w:val="00000000000000000000"/>
    <w:charset w:val="00"/>
    <w:family w:val="swiss"/>
    <w:pitch w:val="default"/>
    <w:sig w:usb0="00000000" w:usb1="00000000" w:usb2="00A0C000" w:usb3="00000000" w:csb0="0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algun Gothic">
    <w:panose1 w:val="020B0503020000020004"/>
    <w:charset w:val="81"/>
    <w:family w:val="auto"/>
    <w:pitch w:val="default"/>
    <w:sig w:usb0="900002AF" w:usb1="01D77CFB" w:usb2="00000012" w:usb3="00000000" w:csb0="0008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2BCF97"/>
    <w:multiLevelType w:val="singleLevel"/>
    <w:tmpl w:val="AE2BCF97"/>
    <w:lvl w:ilvl="0" w:tentative="0">
      <w:start w:val="1"/>
      <w:numFmt w:val="decimal"/>
      <w:suff w:val="space"/>
      <w:lvlText w:val="%1."/>
      <w:lvlJc w:val="left"/>
    </w:lvl>
  </w:abstractNum>
  <w:abstractNum w:abstractNumId="1">
    <w:nsid w:val="36D44B87"/>
    <w:multiLevelType w:val="singleLevel"/>
    <w:tmpl w:val="36D44B87"/>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Google (Jing)">
    <w15:presenceInfo w15:providerId="None" w15:userId="Google (Ji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F21AA"/>
    <w:rsid w:val="00145D43"/>
    <w:rsid w:val="00192C46"/>
    <w:rsid w:val="001A08B3"/>
    <w:rsid w:val="001A7B60"/>
    <w:rsid w:val="001B52F0"/>
    <w:rsid w:val="001B7A65"/>
    <w:rsid w:val="001E41F3"/>
    <w:rsid w:val="0026004D"/>
    <w:rsid w:val="002640DD"/>
    <w:rsid w:val="00275D12"/>
    <w:rsid w:val="00284FEB"/>
    <w:rsid w:val="002860C4"/>
    <w:rsid w:val="002A2022"/>
    <w:rsid w:val="002B5741"/>
    <w:rsid w:val="002E472E"/>
    <w:rsid w:val="00305409"/>
    <w:rsid w:val="003609EF"/>
    <w:rsid w:val="0036231A"/>
    <w:rsid w:val="00374DD4"/>
    <w:rsid w:val="003E1A36"/>
    <w:rsid w:val="00410371"/>
    <w:rsid w:val="004152AA"/>
    <w:rsid w:val="004242F1"/>
    <w:rsid w:val="00460B9E"/>
    <w:rsid w:val="004B75B7"/>
    <w:rsid w:val="004E2698"/>
    <w:rsid w:val="004F0963"/>
    <w:rsid w:val="0051580D"/>
    <w:rsid w:val="00543106"/>
    <w:rsid w:val="00547111"/>
    <w:rsid w:val="00580707"/>
    <w:rsid w:val="00592D74"/>
    <w:rsid w:val="005E2C44"/>
    <w:rsid w:val="00621188"/>
    <w:rsid w:val="006257ED"/>
    <w:rsid w:val="00665C47"/>
    <w:rsid w:val="00695808"/>
    <w:rsid w:val="006B46FB"/>
    <w:rsid w:val="006E1281"/>
    <w:rsid w:val="006E21FB"/>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157EF"/>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46DD1"/>
    <w:rsid w:val="00C66BA2"/>
    <w:rsid w:val="00C95985"/>
    <w:rsid w:val="00CC5026"/>
    <w:rsid w:val="00CC68D0"/>
    <w:rsid w:val="00D03F9A"/>
    <w:rsid w:val="00D06D51"/>
    <w:rsid w:val="00D24991"/>
    <w:rsid w:val="00D50255"/>
    <w:rsid w:val="00D66520"/>
    <w:rsid w:val="00D87956"/>
    <w:rsid w:val="00DE34CF"/>
    <w:rsid w:val="00E13F3D"/>
    <w:rsid w:val="00E34898"/>
    <w:rsid w:val="00EB09B7"/>
    <w:rsid w:val="00EE7D7C"/>
    <w:rsid w:val="00F25D98"/>
    <w:rsid w:val="00F300FB"/>
    <w:rsid w:val="00FB6386"/>
    <w:rsid w:val="1BD57454"/>
    <w:rsid w:val="24DC0D60"/>
    <w:rsid w:val="6C4F684E"/>
    <w:rsid w:val="76871D84"/>
    <w:rsid w:val="7D4734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after="160" w:line="259" w:lineRule="auto"/>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pacing w:after="160" w:line="259" w:lineRule="auto"/>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Strong"/>
    <w:qFormat/>
    <w:uiPriority w:val="22"/>
    <w:rPr>
      <w:b/>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after="160"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spacing w:after="160" w:line="259" w:lineRule="auto"/>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after="160"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spacing w:after="160" w:line="259" w:lineRule="auto"/>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spacing w:after="160" w:line="259" w:lineRule="auto"/>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spacing w:after="160" w:line="259" w:lineRule="auto"/>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83">
    <w:name w:val="tdoc-header"/>
    <w:qFormat/>
    <w:uiPriority w:val="0"/>
    <w:pPr>
      <w:spacing w:after="160" w:line="259" w:lineRule="auto"/>
    </w:pPr>
    <w:rPr>
      <w:rFonts w:ascii="Arial" w:hAnsi="Arial" w:eastAsia="Times New Roman" w:cs="Times New Roman"/>
      <w:sz w:val="24"/>
      <w:lang w:val="en-GB" w:eastAsia="en-US" w:bidi="ar-SA"/>
    </w:rPr>
  </w:style>
  <w:style w:type="paragraph" w:styleId="84">
    <w:name w:val="No Spacing"/>
    <w:basedOn w:val="1"/>
    <w:qFormat/>
    <w:uiPriority w:val="0"/>
    <w:pPr>
      <w:suppressAutoHyphens/>
      <w:spacing w:after="0"/>
    </w:pPr>
    <w:rPr>
      <w:rFonts w:ascii="Calibri" w:hAnsi="Calibri" w:eastAsia="Calibri"/>
      <w:sz w:val="22"/>
      <w:szCs w:val="22"/>
      <w:lang w:eastAsia="sv-SE"/>
    </w:rPr>
  </w:style>
  <w:style w:type="paragraph" w:customStyle="1" w:styleId="85">
    <w:name w:val="First Change"/>
    <w:basedOn w:val="1"/>
    <w:qFormat/>
    <w:uiPriority w:val="0"/>
    <w:pPr>
      <w:jc w:val="center"/>
    </w:pPr>
    <w:rPr>
      <w:color w:val="FF0000"/>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image" Target="media/image2.wmf"/><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2.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7D6B9B-04DE-467C-BC7D-CCBD825AF524}">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10097</Words>
  <Characters>57557</Characters>
  <Lines>479</Lines>
  <Paragraphs>135</Paragraphs>
  <TotalTime>18</TotalTime>
  <ScaleCrop>false</ScaleCrop>
  <LinksUpToDate>false</LinksUpToDate>
  <CharactersWithSpaces>67519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2021-01-22T01:32:00Z</dcterms:created>
  <dc:creator>Michael Sanders, John M Meredith</dc:creator>
  <cp:lastModifiedBy>ZTE</cp:lastModifiedBy>
  <cp:lastPrinted>2411-12-31T15:59:00Z</cp:lastPrinted>
  <dcterms:modified xsi:type="dcterms:W3CDTF">2021-01-25T08:52:47Z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2052-11.8.2.9022</vt:lpwstr>
  </property>
</Properties>
</file>