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26FC35E" w:rsidR="001E41F3" w:rsidRDefault="00453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3027">
        <w:rPr>
          <w:b/>
          <w:noProof/>
          <w:sz w:val="24"/>
        </w:rPr>
        <w:t>3GPP TSG-RAN WG3 Meeting #111e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4B1D53">
          <w:rPr>
            <w:b/>
            <w:i/>
            <w:noProof/>
            <w:sz w:val="28"/>
          </w:rPr>
          <w:t>R3-21</w:t>
        </w:r>
        <w:r w:rsidR="004D6E83">
          <w:rPr>
            <w:b/>
            <w:i/>
            <w:noProof/>
            <w:sz w:val="28"/>
          </w:rPr>
          <w:t>0</w:t>
        </w:r>
      </w:fldSimple>
      <w:r w:rsidR="004D6E83">
        <w:rPr>
          <w:b/>
          <w:i/>
          <w:noProof/>
          <w:sz w:val="28"/>
        </w:rPr>
        <w:t>874</w:t>
      </w:r>
    </w:p>
    <w:p w14:paraId="7A1E401F" w14:textId="77777777" w:rsidR="00453027" w:rsidRDefault="00453027" w:rsidP="00453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25</w:t>
      </w:r>
      <w:r w:rsidRPr="00FB0C8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5A5EF" w:rsidR="001E41F3" w:rsidRPr="00410371" w:rsidRDefault="002D25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3FD7">
                <w:rPr>
                  <w:b/>
                  <w:noProof/>
                  <w:sz w:val="28"/>
                </w:rPr>
                <w:t>38.4</w:t>
              </w:r>
              <w:r w:rsidR="00374FDE">
                <w:rPr>
                  <w:b/>
                  <w:noProof/>
                  <w:sz w:val="28"/>
                </w:rPr>
                <w:t>1</w:t>
              </w:r>
              <w:r w:rsidR="007E3FD7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0DC247" w:rsidR="001E41F3" w:rsidRPr="00410371" w:rsidRDefault="004D6E83" w:rsidP="008111AB">
            <w:pPr>
              <w:pStyle w:val="CRCoverPage"/>
              <w:spacing w:after="0"/>
              <w:rPr>
                <w:noProof/>
              </w:rPr>
            </w:pPr>
            <w:r w:rsidRPr="008111AB">
              <w:rPr>
                <w:b/>
                <w:noProof/>
                <w:sz w:val="28"/>
              </w:rPr>
              <w:t>05</w:t>
            </w:r>
            <w:r w:rsidR="008111AB" w:rsidRPr="008111AB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301B0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1BB375" w:rsidR="001E41F3" w:rsidRPr="00410371" w:rsidRDefault="002D25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3FD7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77A45" w:rsidR="00F25D98" w:rsidRDefault="00613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1B9452" w:rsidR="00F25D98" w:rsidRDefault="00374F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47425" w:rsidR="001E41F3" w:rsidRDefault="002D25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0B56" w:rsidRPr="00D40B56">
                <w:t xml:space="preserve">Enhancements for support of time synchronization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DD3DD7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41FCC9" w:rsidR="001E41F3" w:rsidRDefault="002D25A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0B56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F302CE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r w:rsidRPr="00D40B56"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441C60" w:rsidR="001E41F3" w:rsidRDefault="004B1D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E7C34C" w:rsidR="001E41F3" w:rsidRDefault="002D25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2E1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874D0" w:rsidR="001E41F3" w:rsidRDefault="002D25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556D7">
                <w:rPr>
                  <w:noProof/>
                </w:rPr>
                <w:t>Rel-1</w:t>
              </w:r>
              <w:r w:rsidR="00C93CF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A0193F" w:rsidR="001E41F3" w:rsidRDefault="009129F6" w:rsidP="009129F6">
            <w:pPr>
              <w:pStyle w:val="CRCoverPage"/>
              <w:spacing w:after="0"/>
              <w:rPr>
                <w:noProof/>
              </w:rPr>
            </w:pPr>
            <w:r w:rsidRPr="009129F6">
              <w:rPr>
                <w:noProof/>
              </w:rPr>
              <w:t xml:space="preserve">During NG Handover, the source NG-RAN node needs to indicate to the target NG-RAN node the TSN Timing reference </w:t>
            </w:r>
            <w:r>
              <w:rPr>
                <w:noProof/>
              </w:rPr>
              <w:t>used</w:t>
            </w:r>
            <w:r w:rsidRPr="009129F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B9486F" w:rsidR="001E41F3" w:rsidRDefault="00611EBD" w:rsidP="00611EBD">
            <w:pPr>
              <w:pStyle w:val="CRCoverPage"/>
              <w:spacing w:after="0"/>
              <w:rPr>
                <w:noProof/>
              </w:rPr>
            </w:pPr>
            <w:r w:rsidRPr="00611EBD">
              <w:rPr>
                <w:noProof/>
              </w:rPr>
              <w:t>Include TSN Timing Reference IE in the “Source NG-RAN Node to Target NG-RAN Node Transparent Container”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7FE651" w:rsidR="001E41F3" w:rsidRDefault="00611EBD" w:rsidP="00611EBD">
            <w:pPr>
              <w:pStyle w:val="CRCoverPage"/>
              <w:spacing w:after="0"/>
              <w:rPr>
                <w:noProof/>
              </w:rPr>
            </w:pPr>
            <w:r w:rsidRPr="00611EBD">
              <w:rPr>
                <w:noProof/>
              </w:rPr>
              <w:t>There is no Enhancements for support of time synchronization.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ED515" w:rsidR="001E41F3" w:rsidRDefault="00611EBD" w:rsidP="00611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9.3.1.29, </w:t>
            </w:r>
            <w:r w:rsidR="008347CA">
              <w:rPr>
                <w:noProof/>
              </w:rPr>
              <w:t>9.3.1.xxx</w:t>
            </w:r>
            <w:bookmarkStart w:id="1" w:name="_GoBack"/>
            <w:bookmarkEnd w:id="1"/>
            <w:r w:rsidR="008347CA">
              <w:rPr>
                <w:noProof/>
              </w:rPr>
              <w:t xml:space="preserve">, </w:t>
            </w:r>
            <w:r>
              <w:rPr>
                <w:noProof/>
              </w:rPr>
              <w:t>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2F71AF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31D66F" w:rsidR="001E41F3" w:rsidRDefault="00265FC0">
            <w:pPr>
              <w:pStyle w:val="CRCoverPage"/>
              <w:spacing w:after="0"/>
              <w:ind w:left="99"/>
              <w:rPr>
                <w:noProof/>
              </w:rPr>
            </w:pPr>
            <w:r w:rsidRPr="00265FC0">
              <w:rPr>
                <w:noProof/>
              </w:rPr>
              <w:t xml:space="preserve">TS 38.423 CR </w:t>
            </w:r>
            <w:r w:rsidR="00E621E5">
              <w:rPr>
                <w:noProof/>
              </w:rPr>
              <w:t>0573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933F8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9DF6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8F029" w14:textId="77777777" w:rsidR="007C4085" w:rsidRPr="001D2E49" w:rsidRDefault="007C4085" w:rsidP="007C4085">
      <w:pPr>
        <w:pStyle w:val="Heading4"/>
      </w:pPr>
      <w:bookmarkStart w:id="2" w:name="_Toc20955193"/>
      <w:bookmarkStart w:id="3" w:name="_Toc29503642"/>
      <w:bookmarkStart w:id="4" w:name="_Toc29504226"/>
      <w:bookmarkStart w:id="5" w:name="_Toc29504810"/>
      <w:bookmarkStart w:id="6" w:name="_Toc36553256"/>
      <w:bookmarkStart w:id="7" w:name="_Toc36554983"/>
      <w:bookmarkStart w:id="8" w:name="_Toc45652294"/>
      <w:bookmarkStart w:id="9" w:name="_Toc45658726"/>
      <w:bookmarkStart w:id="10" w:name="_Toc45720546"/>
      <w:bookmarkStart w:id="11" w:name="_Toc45798426"/>
      <w:bookmarkStart w:id="12" w:name="_Toc45897815"/>
      <w:bookmarkStart w:id="13" w:name="_Toc51746019"/>
      <w:bookmarkStart w:id="14" w:name="_Toc56613671"/>
      <w:r w:rsidRPr="001D2E49">
        <w:lastRenderedPageBreak/>
        <w:t>9.3.1.29</w:t>
      </w:r>
      <w:r w:rsidRPr="001D2E49">
        <w:tab/>
        <w:t>Source NG-RAN Node to Target NG-RAN Node Transparent Container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F92370D" w14:textId="77777777" w:rsidR="007C4085" w:rsidRPr="001D2E49" w:rsidRDefault="007C4085" w:rsidP="007C4085">
      <w:r w:rsidRPr="001D2E49">
        <w:t>This IE is produced by the source NG-RAN node and is transmitted to the target NG-RAN node. For inter-system handovers to 5G, the IE is transmitted from the external handover source to the target NG-RAN node.</w:t>
      </w:r>
    </w:p>
    <w:p w14:paraId="6756C59D" w14:textId="77777777" w:rsidR="007C4085" w:rsidRPr="001D2E49" w:rsidRDefault="007C4085" w:rsidP="007C4085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C4085" w:rsidRPr="001D2E49" w14:paraId="7BA06F3D" w14:textId="77777777" w:rsidTr="007505F2">
        <w:tc>
          <w:tcPr>
            <w:tcW w:w="2268" w:type="dxa"/>
          </w:tcPr>
          <w:p w14:paraId="06E7F45A" w14:textId="77777777" w:rsidR="007C4085" w:rsidRPr="001D2E49" w:rsidRDefault="007C4085" w:rsidP="007505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B95CBC8" w14:textId="77777777" w:rsidR="007C4085" w:rsidRPr="001D2E49" w:rsidRDefault="007C4085" w:rsidP="007505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CB77C25" w14:textId="77777777" w:rsidR="007C4085" w:rsidRPr="001D2E49" w:rsidRDefault="007C4085" w:rsidP="007505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6224BAA" w14:textId="77777777" w:rsidR="007C4085" w:rsidRPr="001D2E49" w:rsidRDefault="007C4085" w:rsidP="007505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CBDA9C1" w14:textId="77777777" w:rsidR="007C4085" w:rsidRPr="001D2E49" w:rsidRDefault="007C4085" w:rsidP="007505F2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326014B" w14:textId="77777777" w:rsidR="007C4085" w:rsidRPr="001D2E49" w:rsidRDefault="007C4085" w:rsidP="007505F2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40C6C37" w14:textId="77777777" w:rsidR="007C4085" w:rsidRPr="001D2E49" w:rsidRDefault="007C4085" w:rsidP="007505F2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7C4085" w:rsidRPr="001D2E49" w14:paraId="3AF04837" w14:textId="77777777" w:rsidTr="007505F2">
        <w:tc>
          <w:tcPr>
            <w:tcW w:w="2268" w:type="dxa"/>
          </w:tcPr>
          <w:p w14:paraId="54D881A0" w14:textId="77777777" w:rsidR="007C4085" w:rsidRPr="001D2E49" w:rsidRDefault="007C4085" w:rsidP="007505F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10F1CABE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6FB98EB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D262433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5B476E2D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r w:rsidRPr="001D2E49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5E5A9048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535E157D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B6B3580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5E78AC8A" w14:textId="77777777" w:rsidTr="007505F2">
        <w:tc>
          <w:tcPr>
            <w:tcW w:w="2268" w:type="dxa"/>
          </w:tcPr>
          <w:p w14:paraId="2F0F4238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776C28D2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B66EF43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06F5914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5D2B2D3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4F230951" w14:textId="77777777" w:rsidR="007C4085" w:rsidRPr="001D2E49" w:rsidRDefault="007C4085" w:rsidP="007505F2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E2938E7" w14:textId="77777777" w:rsidR="007C4085" w:rsidRPr="001D2E49" w:rsidRDefault="007C4085" w:rsidP="007505F2">
            <w:pPr>
              <w:pStyle w:val="TAC"/>
            </w:pPr>
          </w:p>
        </w:tc>
      </w:tr>
      <w:tr w:rsidR="007C4085" w:rsidRPr="001D2E49" w14:paraId="45353874" w14:textId="77777777" w:rsidTr="007505F2">
        <w:tc>
          <w:tcPr>
            <w:tcW w:w="2268" w:type="dxa"/>
          </w:tcPr>
          <w:p w14:paraId="568013EE" w14:textId="77777777" w:rsidR="007C4085" w:rsidRPr="001D2E49" w:rsidRDefault="007C4085" w:rsidP="007505F2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0A897D96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A39B16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A8192A7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7E3ED9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E1E2999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62E9C77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590E6404" w14:textId="77777777" w:rsidTr="007505F2">
        <w:tc>
          <w:tcPr>
            <w:tcW w:w="2268" w:type="dxa"/>
          </w:tcPr>
          <w:p w14:paraId="25C38EF6" w14:textId="77777777" w:rsidR="007C4085" w:rsidRPr="001D2E49" w:rsidRDefault="007C4085" w:rsidP="007505F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5A503E8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37B5546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8339EB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6E51BDE4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0EEC5A5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321217B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32143F43" w14:textId="77777777" w:rsidTr="007505F2">
        <w:tc>
          <w:tcPr>
            <w:tcW w:w="2268" w:type="dxa"/>
          </w:tcPr>
          <w:p w14:paraId="181FE2DE" w14:textId="77777777" w:rsidR="007C4085" w:rsidRPr="001D2E49" w:rsidRDefault="007C4085" w:rsidP="007505F2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1A4F2A54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A179D86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270302AF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98AC7B8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C1CB703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4A5A76A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6EDF9D8E" w14:textId="77777777" w:rsidTr="007505F2">
        <w:tc>
          <w:tcPr>
            <w:tcW w:w="2268" w:type="dxa"/>
          </w:tcPr>
          <w:p w14:paraId="4DCBB831" w14:textId="77777777" w:rsidR="007C4085" w:rsidRPr="001D2E49" w:rsidRDefault="007C4085" w:rsidP="007505F2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1B661B40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7302BDC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..&lt;maxnoofQoSFlows&gt;</w:t>
            </w:r>
          </w:p>
        </w:tc>
        <w:tc>
          <w:tcPr>
            <w:tcW w:w="1587" w:type="dxa"/>
          </w:tcPr>
          <w:p w14:paraId="4E0F66F2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FED2B74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8A8DD4E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13EBCD8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5E18C400" w14:textId="77777777" w:rsidTr="007505F2">
        <w:tc>
          <w:tcPr>
            <w:tcW w:w="2268" w:type="dxa"/>
          </w:tcPr>
          <w:p w14:paraId="13AC50CB" w14:textId="77777777" w:rsidR="007C4085" w:rsidRPr="001D2E49" w:rsidRDefault="007C4085" w:rsidP="007505F2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54A42721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87DFD59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46D096F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60FD9D0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923EF61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2A34EF4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351B3FAC" w14:textId="77777777" w:rsidTr="007505F2">
        <w:tc>
          <w:tcPr>
            <w:tcW w:w="2268" w:type="dxa"/>
          </w:tcPr>
          <w:p w14:paraId="77241A46" w14:textId="77777777" w:rsidR="007C4085" w:rsidRPr="001D2E49" w:rsidRDefault="007C4085" w:rsidP="007505F2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3F10ED4F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076CCF89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4627A7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0100C37C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5580B98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DC18BC0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5ED240C7" w14:textId="77777777" w:rsidTr="007505F2">
        <w:tc>
          <w:tcPr>
            <w:tcW w:w="2268" w:type="dxa"/>
          </w:tcPr>
          <w:p w14:paraId="71666F8A" w14:textId="77777777" w:rsidR="007C4085" w:rsidRPr="001D2E49" w:rsidRDefault="007C4085" w:rsidP="007505F2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01D1FAF8" w14:textId="77777777" w:rsidR="007C4085" w:rsidRPr="001D2E49" w:rsidRDefault="007C4085" w:rsidP="007505F2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6F95BD0E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82AE6F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566ABBE7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B7761E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43B37A3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reject</w:t>
            </w:r>
          </w:p>
        </w:tc>
      </w:tr>
      <w:tr w:rsidR="007C4085" w:rsidRPr="001D2E49" w14:paraId="02B4DCAC" w14:textId="77777777" w:rsidTr="007505F2">
        <w:tc>
          <w:tcPr>
            <w:tcW w:w="2268" w:type="dxa"/>
          </w:tcPr>
          <w:p w14:paraId="430C06F5" w14:textId="77777777" w:rsidR="007C4085" w:rsidRPr="001D2E49" w:rsidRDefault="007C4085" w:rsidP="007505F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3F73B7BA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55C226D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AA190DB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333EF28F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0EC18FD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C876EDC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3F5A493E" w14:textId="77777777" w:rsidTr="007505F2">
        <w:tc>
          <w:tcPr>
            <w:tcW w:w="2268" w:type="dxa"/>
          </w:tcPr>
          <w:p w14:paraId="6F82516D" w14:textId="77777777" w:rsidR="007C4085" w:rsidRPr="001D2E49" w:rsidRDefault="007C4085" w:rsidP="007505F2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757AC379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1A9FA10" w14:textId="77777777" w:rsidR="007C4085" w:rsidRPr="001D2E49" w:rsidRDefault="007C4085" w:rsidP="007505F2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70EAEA16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F23499F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07CC5944" w14:textId="77777777" w:rsidR="007C4085" w:rsidRPr="001D2E49" w:rsidRDefault="007C4085" w:rsidP="007505F2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5894CF6" w14:textId="77777777" w:rsidR="007C4085" w:rsidRPr="001D2E49" w:rsidRDefault="007C4085" w:rsidP="007505F2">
            <w:pPr>
              <w:pStyle w:val="TAC"/>
            </w:pPr>
          </w:p>
        </w:tc>
      </w:tr>
      <w:tr w:rsidR="007C4085" w:rsidRPr="001D2E49" w14:paraId="32D00E0D" w14:textId="77777777" w:rsidTr="007505F2">
        <w:tc>
          <w:tcPr>
            <w:tcW w:w="2268" w:type="dxa"/>
          </w:tcPr>
          <w:p w14:paraId="05B89B21" w14:textId="77777777" w:rsidR="007C4085" w:rsidRPr="001D2E49" w:rsidRDefault="007C4085" w:rsidP="007505F2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1623FF08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DFB98AA" w14:textId="77777777" w:rsidR="007C4085" w:rsidRPr="001D2E49" w:rsidRDefault="007C4085" w:rsidP="007505F2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..&lt;maxnoofE-RABs&gt;</w:t>
            </w:r>
          </w:p>
        </w:tc>
        <w:tc>
          <w:tcPr>
            <w:tcW w:w="1587" w:type="dxa"/>
          </w:tcPr>
          <w:p w14:paraId="381CABE4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EFB26AA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407239F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0EE58C3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7BC9A075" w14:textId="77777777" w:rsidTr="007505F2">
        <w:tc>
          <w:tcPr>
            <w:tcW w:w="2268" w:type="dxa"/>
          </w:tcPr>
          <w:p w14:paraId="72B7E10F" w14:textId="77777777" w:rsidR="007C4085" w:rsidRPr="001D2E49" w:rsidRDefault="007C4085" w:rsidP="007505F2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13420293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6697A45" w14:textId="77777777" w:rsidR="007C4085" w:rsidRPr="001D2E49" w:rsidRDefault="007C4085" w:rsidP="007505F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7784A418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369836AA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875DAAC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C52B3D4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2F8BE9C6" w14:textId="77777777" w:rsidTr="007505F2">
        <w:tc>
          <w:tcPr>
            <w:tcW w:w="2268" w:type="dxa"/>
          </w:tcPr>
          <w:p w14:paraId="011D9D8C" w14:textId="77777777" w:rsidR="007C4085" w:rsidRPr="001D2E49" w:rsidRDefault="007C4085" w:rsidP="007505F2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6831ACD8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4C0C205" w14:textId="77777777" w:rsidR="007C4085" w:rsidRPr="001D2E49" w:rsidRDefault="007C4085" w:rsidP="007505F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01E0202C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0E3EF01C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F8E1787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92946C0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7EE7D428" w14:textId="77777777" w:rsidTr="007505F2">
        <w:tc>
          <w:tcPr>
            <w:tcW w:w="2268" w:type="dxa"/>
          </w:tcPr>
          <w:p w14:paraId="25942959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4002FBB2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D7EB6A0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1310599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20B0808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2E3F422A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BDA028C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5A0A508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1D59FE0F" w14:textId="77777777" w:rsidTr="007505F2">
        <w:tc>
          <w:tcPr>
            <w:tcW w:w="2268" w:type="dxa"/>
          </w:tcPr>
          <w:p w14:paraId="1EC301D6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3A2A3999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0F067AC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1C5D0BB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3CE565F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7854D0B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FE989D8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6675B516" w14:textId="77777777" w:rsidTr="007505F2">
        <w:tc>
          <w:tcPr>
            <w:tcW w:w="2268" w:type="dxa"/>
          </w:tcPr>
          <w:p w14:paraId="20745014" w14:textId="77777777" w:rsidR="007C4085" w:rsidRPr="001D2E49" w:rsidRDefault="007C4085" w:rsidP="007505F2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2930E5CF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3ED082B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75F4EE2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2E62183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4477682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49A171E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43F56ECC" w14:textId="77777777" w:rsidTr="007505F2">
        <w:tc>
          <w:tcPr>
            <w:tcW w:w="2268" w:type="dxa"/>
          </w:tcPr>
          <w:p w14:paraId="4CB0E901" w14:textId="77777777" w:rsidR="007C4085" w:rsidRPr="001D2E49" w:rsidRDefault="007C4085" w:rsidP="007505F2">
            <w:pPr>
              <w:pStyle w:val="TAL"/>
            </w:pPr>
            <w:bookmarkStart w:id="15" w:name="OLE_LINK19"/>
            <w:bookmarkStart w:id="16" w:name="OLE_LINK20"/>
            <w:r w:rsidRPr="007C0B59">
              <w:t>SgNB UE X2AP ID</w:t>
            </w:r>
            <w:bookmarkEnd w:id="15"/>
            <w:bookmarkEnd w:id="16"/>
          </w:p>
        </w:tc>
        <w:tc>
          <w:tcPr>
            <w:tcW w:w="1020" w:type="dxa"/>
          </w:tcPr>
          <w:p w14:paraId="39E7A74D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070A09F2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72C3BA4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66F8DB4B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r w:rsidRPr="00AA5DA2">
              <w:rPr>
                <w:rFonts w:cs="Arial"/>
                <w:szCs w:val="18"/>
                <w:lang w:eastAsia="ja-JP"/>
              </w:rPr>
              <w:t>en-gNB</w:t>
            </w:r>
          </w:p>
        </w:tc>
        <w:tc>
          <w:tcPr>
            <w:tcW w:w="1077" w:type="dxa"/>
          </w:tcPr>
          <w:p w14:paraId="7401A87B" w14:textId="77777777" w:rsidR="007C4085" w:rsidRPr="001D2E49" w:rsidRDefault="007C4085" w:rsidP="007505F2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EA96786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3B3BE4A7" w14:textId="77777777" w:rsidTr="007505F2">
        <w:tc>
          <w:tcPr>
            <w:tcW w:w="2268" w:type="dxa"/>
          </w:tcPr>
          <w:p w14:paraId="39A87056" w14:textId="77777777" w:rsidR="007C4085" w:rsidRPr="007C0B59" w:rsidRDefault="007C4085" w:rsidP="007505F2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0DEA601F" w14:textId="77777777" w:rsidR="007C4085" w:rsidRPr="00FD3275" w:rsidRDefault="007C4085" w:rsidP="007505F2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37646AC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B822448" w14:textId="77777777" w:rsidR="007C4085" w:rsidRDefault="007C4085" w:rsidP="007505F2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6AB691EE" w14:textId="77777777" w:rsidR="007C4085" w:rsidRPr="00AA5DA2" w:rsidRDefault="007C4085" w:rsidP="007505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79094501" w14:textId="77777777" w:rsidR="007C4085" w:rsidRPr="001D2E49" w:rsidRDefault="007C4085" w:rsidP="007505F2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3A926A1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7C4085" w:rsidRPr="001D2E49" w14:paraId="236007A6" w14:textId="77777777" w:rsidTr="007505F2">
        <w:trPr>
          <w:ins w:id="17" w:author="Ericsson" w:date="2020-12-18T16:23:00Z"/>
        </w:trPr>
        <w:tc>
          <w:tcPr>
            <w:tcW w:w="2268" w:type="dxa"/>
          </w:tcPr>
          <w:p w14:paraId="03BF9F62" w14:textId="77777777" w:rsidR="007C4085" w:rsidRPr="00FE25DB" w:rsidRDefault="007C4085" w:rsidP="007505F2">
            <w:pPr>
              <w:pStyle w:val="TAL"/>
              <w:rPr>
                <w:ins w:id="18" w:author="Ericsson" w:date="2020-12-18T16:23:00Z"/>
              </w:rPr>
            </w:pPr>
            <w:ins w:id="19" w:author="Ericsson" w:date="2020-12-18T16:23:00Z">
              <w:r>
                <w:t>TSN Tim</w:t>
              </w:r>
            </w:ins>
            <w:ins w:id="20" w:author="Ericsson" w:date="2020-12-21T11:11:00Z">
              <w:r>
                <w:t xml:space="preserve">e </w:t>
              </w:r>
            </w:ins>
            <w:ins w:id="21" w:author="Ericsson" w:date="2020-12-18T16:23:00Z">
              <w:r>
                <w:t>Reference</w:t>
              </w:r>
            </w:ins>
            <w:ins w:id="22" w:author="Ericsson" w:date="2020-12-18T18:29:00Z">
              <w:r>
                <w:t xml:space="preserve"> </w:t>
              </w:r>
            </w:ins>
            <w:ins w:id="23" w:author="Ericsson" w:date="2020-12-18T18:30:00Z">
              <w:r>
                <w:t>Information</w:t>
              </w:r>
            </w:ins>
          </w:p>
        </w:tc>
        <w:tc>
          <w:tcPr>
            <w:tcW w:w="1020" w:type="dxa"/>
          </w:tcPr>
          <w:p w14:paraId="6952155E" w14:textId="77777777" w:rsidR="007C4085" w:rsidRPr="00E65618" w:rsidRDefault="007C4085" w:rsidP="007505F2">
            <w:pPr>
              <w:pStyle w:val="TAL"/>
              <w:rPr>
                <w:ins w:id="24" w:author="Ericsson" w:date="2020-12-18T16:23:00Z"/>
                <w:rFonts w:cs="Arial"/>
                <w:lang w:eastAsia="ja-JP"/>
              </w:rPr>
            </w:pPr>
            <w:ins w:id="25" w:author="Ericsson" w:date="2020-12-18T16:23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0D0A9BC8" w14:textId="77777777" w:rsidR="007C4085" w:rsidRPr="001D2E49" w:rsidRDefault="007C4085" w:rsidP="007505F2">
            <w:pPr>
              <w:pStyle w:val="TAL"/>
              <w:rPr>
                <w:ins w:id="26" w:author="Ericsson" w:date="2020-12-18T16:23:00Z"/>
                <w:i/>
                <w:lang w:eastAsia="ja-JP"/>
              </w:rPr>
            </w:pPr>
          </w:p>
        </w:tc>
        <w:tc>
          <w:tcPr>
            <w:tcW w:w="1587" w:type="dxa"/>
          </w:tcPr>
          <w:p w14:paraId="6B06F8F5" w14:textId="77777777" w:rsidR="007C4085" w:rsidRDefault="007C4085" w:rsidP="007505F2">
            <w:pPr>
              <w:pStyle w:val="TAL"/>
              <w:rPr>
                <w:ins w:id="27" w:author="Ericsson" w:date="2020-12-18T16:23:00Z"/>
                <w:rFonts w:cs="Arial"/>
                <w:lang w:eastAsia="ja-JP"/>
              </w:rPr>
            </w:pPr>
            <w:ins w:id="28" w:author="Ericsson" w:date="2020-12-18T18:28:00Z">
              <w:r>
                <w:rPr>
                  <w:rFonts w:cs="Arial"/>
                  <w:lang w:eastAsia="ja-JP"/>
                </w:rPr>
                <w:t>9.3.1.xxx</w:t>
              </w:r>
            </w:ins>
          </w:p>
        </w:tc>
        <w:tc>
          <w:tcPr>
            <w:tcW w:w="1757" w:type="dxa"/>
          </w:tcPr>
          <w:p w14:paraId="0589BCC7" w14:textId="77777777" w:rsidR="007C4085" w:rsidRPr="00AA5DA2" w:rsidRDefault="007C4085" w:rsidP="007505F2">
            <w:pPr>
              <w:pStyle w:val="TAL"/>
              <w:rPr>
                <w:ins w:id="29" w:author="Ericsson" w:date="2020-12-18T16:23:00Z"/>
                <w:rFonts w:cs="Arial"/>
                <w:szCs w:val="18"/>
                <w:lang w:eastAsia="ja-JP"/>
              </w:rPr>
            </w:pPr>
            <w:ins w:id="30" w:author="Ericsson" w:date="2020-12-18T16:24:00Z">
              <w:r>
                <w:rPr>
                  <w:rFonts w:cs="Arial"/>
                  <w:szCs w:val="18"/>
                  <w:lang w:eastAsia="ja-JP"/>
                </w:rPr>
                <w:t>Indi</w:t>
              </w:r>
            </w:ins>
            <w:ins w:id="31" w:author="Ericsson" w:date="2020-12-18T16:25:00Z">
              <w:r>
                <w:rPr>
                  <w:rFonts w:cs="Arial"/>
                  <w:szCs w:val="18"/>
                  <w:lang w:eastAsia="ja-JP"/>
                </w:rPr>
                <w:t xml:space="preserve">cating </w:t>
              </w:r>
            </w:ins>
            <w:ins w:id="32" w:author="Ericsson" w:date="2020-12-18T18:29:00Z">
              <w:r>
                <w:rPr>
                  <w:rFonts w:cs="Arial"/>
                  <w:szCs w:val="18"/>
                  <w:lang w:eastAsia="ja-JP"/>
                </w:rPr>
                <w:t xml:space="preserve">the TSN Timing Reference Information </w:t>
              </w:r>
            </w:ins>
            <w:ins w:id="33" w:author="Ericsson" w:date="2020-12-18T18:30:00Z">
              <w:r>
                <w:rPr>
                  <w:rFonts w:cs="Arial"/>
                  <w:szCs w:val="18"/>
                  <w:lang w:eastAsia="ja-JP"/>
                </w:rPr>
                <w:t xml:space="preserve">provided </w:t>
              </w:r>
            </w:ins>
            <w:ins w:id="34" w:author="Ericsson" w:date="2020-12-18T18:29:00Z">
              <w:r>
                <w:rPr>
                  <w:rFonts w:cs="Arial"/>
                  <w:szCs w:val="18"/>
                  <w:lang w:eastAsia="ja-JP"/>
                </w:rPr>
                <w:t>by the Source NG-RAN</w:t>
              </w:r>
            </w:ins>
          </w:p>
        </w:tc>
        <w:tc>
          <w:tcPr>
            <w:tcW w:w="1077" w:type="dxa"/>
          </w:tcPr>
          <w:p w14:paraId="101BD5D1" w14:textId="77777777" w:rsidR="007C4085" w:rsidRPr="00E65618" w:rsidRDefault="007C4085" w:rsidP="007505F2">
            <w:pPr>
              <w:pStyle w:val="TAC"/>
              <w:rPr>
                <w:ins w:id="35" w:author="Ericsson" w:date="2020-12-18T16:23:00Z"/>
                <w:rFonts w:eastAsia="SimSun"/>
                <w:lang w:eastAsia="zh-CN"/>
              </w:rPr>
            </w:pPr>
            <w:ins w:id="36" w:author="Ericsson" w:date="2020-12-18T16:24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16E67D42" w14:textId="77777777" w:rsidR="007C4085" w:rsidRPr="00FE25DB" w:rsidRDefault="007C4085" w:rsidP="007505F2">
            <w:pPr>
              <w:pStyle w:val="TAC"/>
              <w:rPr>
                <w:ins w:id="37" w:author="Ericsson" w:date="2020-12-18T16:23:00Z"/>
                <w:lang w:eastAsia="ja-JP"/>
              </w:rPr>
            </w:pPr>
            <w:ins w:id="38" w:author="Ericsson" w:date="2020-12-18T16:24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6122766" w14:textId="77777777" w:rsidR="007C4085" w:rsidRPr="001D2E49" w:rsidRDefault="007C4085" w:rsidP="007C4085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C4085" w:rsidRPr="001D2E49" w14:paraId="46B41CD3" w14:textId="77777777" w:rsidTr="007505F2">
        <w:tc>
          <w:tcPr>
            <w:tcW w:w="3528" w:type="dxa"/>
          </w:tcPr>
          <w:p w14:paraId="717E4174" w14:textId="77777777" w:rsidR="007C4085" w:rsidRPr="001D2E49" w:rsidRDefault="007C4085" w:rsidP="007505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13A1F156" w14:textId="77777777" w:rsidR="007C4085" w:rsidRPr="001D2E49" w:rsidRDefault="007C4085" w:rsidP="007505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C4085" w:rsidRPr="001D2E49" w14:paraId="54D4DB8A" w14:textId="77777777" w:rsidTr="007505F2">
        <w:tc>
          <w:tcPr>
            <w:tcW w:w="3528" w:type="dxa"/>
          </w:tcPr>
          <w:p w14:paraId="06C2A76B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749D6266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7C4085" w:rsidRPr="001D2E49" w14:paraId="6392F701" w14:textId="77777777" w:rsidTr="007505F2">
        <w:tc>
          <w:tcPr>
            <w:tcW w:w="3528" w:type="dxa"/>
          </w:tcPr>
          <w:p w14:paraId="04F719F9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16AC1AF5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7C4085" w:rsidRPr="001D2E49" w14:paraId="113389C9" w14:textId="77777777" w:rsidTr="007505F2">
        <w:tc>
          <w:tcPr>
            <w:tcW w:w="3528" w:type="dxa"/>
          </w:tcPr>
          <w:p w14:paraId="181ABE94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maxnoofE-RABs</w:t>
            </w:r>
          </w:p>
        </w:tc>
        <w:tc>
          <w:tcPr>
            <w:tcW w:w="6192" w:type="dxa"/>
          </w:tcPr>
          <w:p w14:paraId="550DE5BE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</w:tbl>
    <w:p w14:paraId="01399CBF" w14:textId="77777777" w:rsidR="007C4085" w:rsidRPr="001D2E49" w:rsidRDefault="007C4085" w:rsidP="007C4085">
      <w:pPr>
        <w:rPr>
          <w:rFonts w:eastAsia="Yu Mincho"/>
        </w:rPr>
      </w:pPr>
    </w:p>
    <w:p w14:paraId="1A3EEBC2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7AE736EF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133362C7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5613666" w14:textId="77777777" w:rsidR="007C4085" w:rsidRDefault="007C4085" w:rsidP="007C4085"/>
    <w:p w14:paraId="6D70B32E" w14:textId="77777777" w:rsidR="007C4085" w:rsidRDefault="007C4085" w:rsidP="007C4085"/>
    <w:p w14:paraId="1796DA88" w14:textId="77777777" w:rsidR="007C4085" w:rsidRDefault="007C4085" w:rsidP="007C4085">
      <w:pPr>
        <w:pStyle w:val="Heading4"/>
        <w:rPr>
          <w:ins w:id="39" w:author="Ericsson" w:date="2020-12-18T18:19:00Z"/>
          <w:rFonts w:eastAsia="SimSun"/>
          <w:lang w:val="en-US" w:eastAsia="zh-CN"/>
        </w:rPr>
      </w:pPr>
      <w:ins w:id="40" w:author="Ericsson" w:date="2020-12-18T18:28:00Z">
        <w:r>
          <w:t>9.3.1.xxx</w:t>
        </w:r>
        <w:r>
          <w:tab/>
        </w:r>
      </w:ins>
      <w:ins w:id="41" w:author="Ericsson" w:date="2020-12-18T18:29:00Z">
        <w:r>
          <w:t xml:space="preserve">TSN </w:t>
        </w:r>
      </w:ins>
      <w:ins w:id="42" w:author="Ericsson" w:date="2020-12-18T18:19:00Z">
        <w:r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43" w:author="Ericsson" w:date="2020-12-21T11:11:00Z">
        <w:r>
          <w:t>Information</w:t>
        </w:r>
      </w:ins>
    </w:p>
    <w:p w14:paraId="114A5FC3" w14:textId="77777777" w:rsidR="007C4085" w:rsidRDefault="007C4085" w:rsidP="007C4085">
      <w:pPr>
        <w:rPr>
          <w:ins w:id="44" w:author="Ericsson" w:date="2020-12-18T18:19:00Z"/>
          <w:rFonts w:eastAsia="Yu Mincho"/>
        </w:rPr>
      </w:pPr>
      <w:ins w:id="45" w:author="Ericsson" w:date="2020-12-18T18:19:00Z">
        <w:r>
          <w:rPr>
            <w:rFonts w:eastAsia="Yu Mincho"/>
            <w:lang w:eastAsia="zh-CN"/>
          </w:rPr>
          <w:t xml:space="preserve">This IE contains the </w:t>
        </w:r>
        <w:r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Yu Mincho"/>
            <w:lang w:eastAsia="zh-CN"/>
          </w:rPr>
          <w:t xml:space="preserve"> information</w:t>
        </w:r>
      </w:ins>
      <w:ins w:id="46" w:author="Ericsson" w:date="2020-12-18T18:31:00Z">
        <w:r>
          <w:rPr>
            <w:rFonts w:eastAsia="Yu Mincho"/>
            <w:lang w:eastAsia="zh-CN"/>
          </w:rPr>
          <w:t xml:space="preserve"> provided by the source NG-RAN node.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985"/>
        <w:gridCol w:w="2693"/>
      </w:tblGrid>
      <w:tr w:rsidR="007C4085" w14:paraId="434B17CC" w14:textId="77777777" w:rsidTr="007505F2">
        <w:trPr>
          <w:ins w:id="47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72D6" w14:textId="77777777" w:rsidR="007C4085" w:rsidRDefault="007C4085" w:rsidP="007505F2">
            <w:pPr>
              <w:pStyle w:val="TAH"/>
              <w:rPr>
                <w:ins w:id="48" w:author="Ericsson" w:date="2020-12-18T18:19:00Z"/>
                <w:b w:val="0"/>
                <w:lang w:eastAsia="ja-JP"/>
              </w:rPr>
            </w:pPr>
            <w:ins w:id="49" w:author="Ericsson" w:date="2020-12-18T18:1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6206" w14:textId="77777777" w:rsidR="007C4085" w:rsidRDefault="007C4085" w:rsidP="007505F2">
            <w:pPr>
              <w:rPr>
                <w:ins w:id="50" w:author="Ericsson" w:date="2020-12-18T18:19:00Z"/>
                <w:b/>
                <w:sz w:val="18"/>
                <w:lang w:eastAsia="ja-JP"/>
              </w:rPr>
            </w:pPr>
            <w:ins w:id="51" w:author="Ericsson" w:date="2020-12-18T18:19:00Z">
              <w:r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3167" w14:textId="77777777" w:rsidR="007C4085" w:rsidRDefault="007C4085" w:rsidP="007505F2">
            <w:pPr>
              <w:rPr>
                <w:ins w:id="52" w:author="Ericsson" w:date="2020-12-18T18:19:00Z"/>
                <w:b/>
                <w:sz w:val="18"/>
                <w:lang w:eastAsia="ja-JP"/>
              </w:rPr>
            </w:pPr>
            <w:ins w:id="53" w:author="Ericsson" w:date="2020-12-18T18:19:00Z">
              <w:r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4995" w14:textId="77777777" w:rsidR="007C4085" w:rsidRDefault="007C4085" w:rsidP="007505F2">
            <w:pPr>
              <w:rPr>
                <w:ins w:id="54" w:author="Ericsson" w:date="2020-12-18T18:19:00Z"/>
                <w:b/>
                <w:sz w:val="18"/>
                <w:lang w:eastAsia="ja-JP"/>
              </w:rPr>
            </w:pPr>
            <w:ins w:id="55" w:author="Ericsson" w:date="2020-12-18T18:19:00Z">
              <w:r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BB0F" w14:textId="77777777" w:rsidR="007C4085" w:rsidRDefault="007C4085" w:rsidP="007505F2">
            <w:pPr>
              <w:rPr>
                <w:ins w:id="56" w:author="Ericsson" w:date="2020-12-18T18:19:00Z"/>
                <w:b/>
                <w:sz w:val="18"/>
                <w:lang w:eastAsia="ja-JP"/>
              </w:rPr>
            </w:pPr>
            <w:ins w:id="57" w:author="Ericsson" w:date="2020-12-18T18:19:00Z">
              <w:r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C4085" w14:paraId="011C5773" w14:textId="77777777" w:rsidTr="007505F2">
        <w:trPr>
          <w:ins w:id="58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D5C9" w14:textId="77777777" w:rsidR="007C4085" w:rsidRPr="008D2A71" w:rsidRDefault="007C4085" w:rsidP="007505F2">
            <w:pPr>
              <w:keepNext/>
              <w:keepLines/>
              <w:spacing w:after="0"/>
              <w:rPr>
                <w:ins w:id="59" w:author="Ericsson" w:date="2020-12-18T18:19:00Z"/>
                <w:rFonts w:cs="Arial"/>
                <w:sz w:val="18"/>
                <w:szCs w:val="18"/>
              </w:rPr>
            </w:pPr>
            <w:ins w:id="60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>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5057" w14:textId="49691EB6" w:rsidR="007C4085" w:rsidRPr="008D2A71" w:rsidRDefault="000A3470" w:rsidP="007505F2">
            <w:pPr>
              <w:keepNext/>
              <w:keepLines/>
              <w:spacing w:after="0"/>
              <w:rPr>
                <w:ins w:id="61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62" w:author="Ericsson" w:date="2021-01-08T09:45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0F05" w14:textId="77777777" w:rsidR="007C4085" w:rsidRPr="008D2A71" w:rsidRDefault="007C4085" w:rsidP="007505F2">
            <w:pPr>
              <w:keepNext/>
              <w:keepLines/>
              <w:spacing w:after="0"/>
              <w:rPr>
                <w:ins w:id="63" w:author="Ericsson" w:date="2020-12-18T18:19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FE7F" w14:textId="77777777" w:rsidR="007C4085" w:rsidRPr="008D2A71" w:rsidRDefault="007C4085" w:rsidP="007505F2">
            <w:pPr>
              <w:keepNext/>
              <w:keepLines/>
              <w:spacing w:after="0"/>
              <w:rPr>
                <w:ins w:id="64" w:author="Ericsson" w:date="2020-12-18T18:19:00Z"/>
                <w:rFonts w:cs="Arial"/>
                <w:sz w:val="18"/>
                <w:szCs w:val="18"/>
                <w:lang w:eastAsia="ja-JP"/>
              </w:rPr>
            </w:pPr>
            <w:ins w:id="65" w:author="Ericsson" w:date="2020-12-18T18:19:00Z">
              <w:r w:rsidRPr="001D0AA6">
                <w:rPr>
                  <w:rFonts w:cs="Arial"/>
                  <w:sz w:val="18"/>
                  <w:szCs w:val="18"/>
                </w:rPr>
                <w:t xml:space="preserve">INTEGER (0..32767, …) 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1325" w14:textId="3AFC3E6F" w:rsidR="007C4085" w:rsidRPr="008D2A71" w:rsidRDefault="007C4085" w:rsidP="007505F2">
            <w:pPr>
              <w:keepNext/>
              <w:keepLines/>
              <w:spacing w:after="0"/>
              <w:rPr>
                <w:ins w:id="66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67" w:author="Ericsson" w:date="2020-12-18T18:19:00Z"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>This field indicates the uncertainty of the reference time information provided in ReferenceTimeInfo IE</w:t>
              </w:r>
              <w:r w:rsidRPr="008D2A71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>, refer</w:t>
              </w:r>
              <w:r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 to 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6.3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.2 of</w:t>
              </w:r>
              <w:r w:rsidRPr="008D2A71">
                <w:rPr>
                  <w:rFonts w:cs="Arial"/>
                  <w:b/>
                  <w:snapToGrid w:val="0"/>
                  <w:sz w:val="18"/>
                  <w:szCs w:val="18"/>
                  <w:lang w:eastAsia="ja-JP"/>
                </w:rPr>
                <w:t xml:space="preserve"> 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TS 3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8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.331 [</w:t>
              </w:r>
            </w:ins>
            <w:ins w:id="68" w:author="Ericsson" w:date="2021-01-15T07:45:00Z">
              <w:r w:rsidR="00E621E5">
                <w:rPr>
                  <w:rFonts w:cs="Arial"/>
                  <w:sz w:val="18"/>
                  <w:szCs w:val="18"/>
                  <w:lang w:eastAsia="ja-JP"/>
                </w:rPr>
                <w:t>1</w:t>
              </w:r>
            </w:ins>
            <w:ins w:id="69" w:author="Ericsson" w:date="2020-12-18T18:19:00Z"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8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]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:rsidR="007C4085" w14:paraId="62A8C150" w14:textId="77777777" w:rsidTr="007505F2">
        <w:trPr>
          <w:ins w:id="70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848F" w14:textId="77777777" w:rsidR="007C4085" w:rsidRPr="008D2A71" w:rsidRDefault="007C4085" w:rsidP="007505F2">
            <w:pPr>
              <w:keepNext/>
              <w:keepLines/>
              <w:spacing w:after="0"/>
              <w:rPr>
                <w:ins w:id="71" w:author="Ericsson" w:date="2020-12-18T18:19:00Z"/>
                <w:rFonts w:cs="Arial"/>
                <w:i/>
                <w:sz w:val="18"/>
                <w:szCs w:val="18"/>
              </w:rPr>
            </w:pPr>
            <w:ins w:id="72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>Time Information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3B1E" w14:textId="5651F1D8" w:rsidR="007C4085" w:rsidRPr="008D2A71" w:rsidRDefault="000A3470" w:rsidP="007505F2">
            <w:pPr>
              <w:keepNext/>
              <w:keepLines/>
              <w:spacing w:after="0"/>
              <w:rPr>
                <w:ins w:id="73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74" w:author="Ericsson" w:date="2021-01-08T09:45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B2AF" w14:textId="77777777" w:rsidR="007C4085" w:rsidRPr="008D2A71" w:rsidRDefault="007C4085" w:rsidP="007505F2">
            <w:pPr>
              <w:keepNext/>
              <w:keepLines/>
              <w:spacing w:after="0"/>
              <w:rPr>
                <w:ins w:id="75" w:author="Ericsson" w:date="2020-12-18T18:19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B3AC" w14:textId="77777777" w:rsidR="007C4085" w:rsidRPr="008D2A71" w:rsidRDefault="007C4085" w:rsidP="007505F2">
            <w:pPr>
              <w:keepNext/>
              <w:keepLines/>
              <w:spacing w:after="0"/>
              <w:rPr>
                <w:ins w:id="76" w:author="Ericsson" w:date="2020-12-18T18:19:00Z"/>
                <w:rFonts w:cs="Arial"/>
                <w:sz w:val="18"/>
                <w:szCs w:val="18"/>
                <w:lang w:eastAsia="ja-JP"/>
              </w:rPr>
            </w:pPr>
            <w:ins w:id="77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 xml:space="preserve">ENUMERATED </w:t>
              </w:r>
              <w:r>
                <w:rPr>
                  <w:rFonts w:cs="Arial"/>
                  <w:sz w:val="18"/>
                  <w:szCs w:val="18"/>
                </w:rPr>
                <w:t>(</w:t>
              </w:r>
              <w:r w:rsidRPr="008D2A71">
                <w:rPr>
                  <w:rFonts w:cs="Arial"/>
                  <w:sz w:val="18"/>
                  <w:szCs w:val="18"/>
                </w:rPr>
                <w:t>localClock</w:t>
              </w:r>
              <w:r>
                <w:rPr>
                  <w:rFonts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ADFE" w14:textId="77777777" w:rsidR="007C4085" w:rsidRPr="008D2A71" w:rsidRDefault="007C4085" w:rsidP="007505F2">
            <w:pPr>
              <w:keepNext/>
              <w:keepLines/>
              <w:spacing w:after="0"/>
              <w:jc w:val="center"/>
              <w:rPr>
                <w:ins w:id="78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</w:p>
        </w:tc>
      </w:tr>
      <w:tr w:rsidR="007C4085" w14:paraId="36A6C300" w14:textId="77777777" w:rsidTr="007505F2">
        <w:trPr>
          <w:ins w:id="79" w:author="Ericsson" w:date="2020-12-18T18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044F" w14:textId="77777777" w:rsidR="007C4085" w:rsidRPr="008D2A71" w:rsidRDefault="007C4085" w:rsidP="007505F2">
            <w:pPr>
              <w:keepNext/>
              <w:keepLines/>
              <w:spacing w:after="0"/>
              <w:rPr>
                <w:ins w:id="80" w:author="Ericsson" w:date="2020-12-18T18:22:00Z"/>
                <w:rFonts w:cs="Arial"/>
                <w:sz w:val="18"/>
                <w:szCs w:val="18"/>
              </w:rPr>
            </w:pPr>
            <w:ins w:id="81" w:author="Ericsson" w:date="2020-12-18T18:22:00Z">
              <w:r>
                <w:rPr>
                  <w:rFonts w:cs="Arial"/>
                  <w:sz w:val="18"/>
                  <w:szCs w:val="18"/>
                </w:rPr>
                <w:t>TSN distribution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3A45" w14:textId="37243129" w:rsidR="007C4085" w:rsidRPr="008D2A71" w:rsidRDefault="000A3470" w:rsidP="007505F2">
            <w:pPr>
              <w:keepNext/>
              <w:keepLines/>
              <w:spacing w:after="0"/>
              <w:rPr>
                <w:ins w:id="82" w:author="Ericsson" w:date="2020-12-18T18:22:00Z"/>
                <w:rFonts w:eastAsia="SimSun" w:cs="Arial"/>
                <w:sz w:val="18"/>
                <w:szCs w:val="18"/>
                <w:lang w:val="en-US" w:eastAsia="zh-CN"/>
              </w:rPr>
            </w:pPr>
            <w:ins w:id="83" w:author="Ericsson" w:date="2021-01-08T09:45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2E5F" w14:textId="77777777" w:rsidR="007C4085" w:rsidRPr="008D2A71" w:rsidRDefault="007C4085" w:rsidP="007505F2">
            <w:pPr>
              <w:keepNext/>
              <w:keepLines/>
              <w:spacing w:after="0"/>
              <w:rPr>
                <w:ins w:id="84" w:author="Ericsson" w:date="2020-12-18T18:22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F364" w14:textId="77777777" w:rsidR="007C4085" w:rsidRDefault="007C4085" w:rsidP="007505F2">
            <w:pPr>
              <w:keepNext/>
              <w:keepLines/>
              <w:spacing w:after="0"/>
              <w:rPr>
                <w:ins w:id="85" w:author="Ericsson" w:date="2020-12-18T18:22:00Z"/>
                <w:rFonts w:cs="Arial"/>
                <w:sz w:val="18"/>
                <w:szCs w:val="18"/>
              </w:rPr>
            </w:pPr>
            <w:ins w:id="86" w:author="Ericsson" w:date="2020-12-18T18:22:00Z">
              <w:r>
                <w:rPr>
                  <w:rFonts w:cs="Arial"/>
                  <w:sz w:val="18"/>
                  <w:szCs w:val="18"/>
                </w:rPr>
                <w:t>ENUMERATED</w:t>
              </w:r>
            </w:ins>
          </w:p>
          <w:p w14:paraId="424806FD" w14:textId="77777777" w:rsidR="007C4085" w:rsidRPr="008D2A71" w:rsidRDefault="007C4085" w:rsidP="007505F2">
            <w:pPr>
              <w:keepNext/>
              <w:keepLines/>
              <w:spacing w:after="0"/>
              <w:rPr>
                <w:ins w:id="87" w:author="Ericsson" w:date="2020-12-18T18:22:00Z"/>
                <w:rFonts w:cs="Arial"/>
                <w:sz w:val="18"/>
                <w:szCs w:val="18"/>
              </w:rPr>
            </w:pPr>
            <w:ins w:id="88" w:author="Ericsson" w:date="2020-12-18T18:22:00Z">
              <w:r>
                <w:rPr>
                  <w:rFonts w:cs="Arial"/>
                  <w:sz w:val="18"/>
                  <w:szCs w:val="18"/>
                </w:rPr>
                <w:t>(broadcast, unicast,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F292" w14:textId="77777777" w:rsidR="007C4085" w:rsidRPr="008D2A71" w:rsidRDefault="007C4085" w:rsidP="007505F2">
            <w:pPr>
              <w:keepNext/>
              <w:keepLines/>
              <w:spacing w:after="0"/>
              <w:jc w:val="center"/>
              <w:rPr>
                <w:ins w:id="89" w:author="Ericsson" w:date="2020-12-18T18:22:00Z"/>
                <w:rFonts w:eastAsia="SimSun" w:cs="Arial"/>
                <w:sz w:val="18"/>
                <w:szCs w:val="18"/>
                <w:lang w:val="en-US" w:eastAsia="zh-CN"/>
              </w:rPr>
            </w:pPr>
          </w:p>
        </w:tc>
      </w:tr>
      <w:tr w:rsidR="007C4085" w14:paraId="238AB050" w14:textId="77777777" w:rsidTr="007505F2">
        <w:trPr>
          <w:ins w:id="90" w:author="Ericsson" w:date="2020-12-18T18:2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A96C" w14:textId="77777777" w:rsidR="007C4085" w:rsidRDefault="007C4085" w:rsidP="007505F2">
            <w:pPr>
              <w:keepNext/>
              <w:keepLines/>
              <w:spacing w:after="0"/>
              <w:rPr>
                <w:ins w:id="91" w:author="Ericsson" w:date="2020-12-18T18:23:00Z"/>
                <w:rFonts w:cs="Arial"/>
                <w:sz w:val="18"/>
                <w:szCs w:val="18"/>
              </w:rPr>
            </w:pPr>
            <w:ins w:id="92" w:author="Ericsson" w:date="2020-12-18T18:24:00Z">
              <w:r w:rsidRPr="00795ABC">
                <w:rPr>
                  <w:rFonts w:cs="Arial"/>
                  <w:sz w:val="18"/>
                  <w:szCs w:val="18"/>
                </w:rPr>
                <w:t>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6694" w14:textId="4E3A1ED0" w:rsidR="007C4085" w:rsidRDefault="000A3470" w:rsidP="007505F2">
            <w:pPr>
              <w:keepNext/>
              <w:keepLines/>
              <w:spacing w:after="0"/>
              <w:rPr>
                <w:ins w:id="93" w:author="Ericsson" w:date="2020-12-18T18:23:00Z"/>
                <w:rFonts w:eastAsia="SimSun" w:cs="Arial"/>
                <w:sz w:val="18"/>
                <w:szCs w:val="18"/>
                <w:lang w:val="en-US" w:eastAsia="zh-CN"/>
              </w:rPr>
            </w:pPr>
            <w:ins w:id="94" w:author="Ericsson" w:date="2021-01-08T09:45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2D82" w14:textId="77777777" w:rsidR="007C4085" w:rsidRPr="008D2A71" w:rsidRDefault="007C4085" w:rsidP="007505F2">
            <w:pPr>
              <w:keepNext/>
              <w:keepLines/>
              <w:spacing w:after="0"/>
              <w:rPr>
                <w:ins w:id="95" w:author="Ericsson" w:date="2020-12-18T18:23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A3B9" w14:textId="77777777" w:rsidR="007C4085" w:rsidRDefault="007C4085" w:rsidP="007505F2">
            <w:pPr>
              <w:keepNext/>
              <w:keepLines/>
              <w:spacing w:after="0"/>
              <w:rPr>
                <w:ins w:id="96" w:author="Ericsson" w:date="2020-12-18T18:23:00Z"/>
                <w:rFonts w:cs="Arial"/>
                <w:sz w:val="18"/>
                <w:szCs w:val="18"/>
              </w:rPr>
            </w:pPr>
            <w:ins w:id="97" w:author="Ericsson" w:date="2020-12-18T18:24:00Z">
              <w:r w:rsidRPr="00795ABC">
                <w:rPr>
                  <w:rFonts w:cs="Arial"/>
                  <w:sz w:val="18"/>
                  <w:szCs w:val="18"/>
                </w:rPr>
                <w:t>INTEGER (0..</w:t>
              </w:r>
              <w:r w:rsidRPr="00795ABC">
                <w:rPr>
                  <w:rFonts w:cs="Arial" w:hint="eastAsia"/>
                  <w:sz w:val="18"/>
                  <w:szCs w:val="18"/>
                </w:rPr>
                <w:t>64</w:t>
              </w:r>
              <w:r w:rsidRPr="00795ABC">
                <w:rPr>
                  <w:rFonts w:cs="Arial"/>
                  <w:sz w:val="18"/>
                  <w:szCs w:val="18"/>
                </w:rPr>
                <w:t>0</w:t>
              </w:r>
              <w:r w:rsidRPr="00795ABC">
                <w:rPr>
                  <w:rFonts w:cs="Arial" w:hint="eastAsia"/>
                  <w:sz w:val="18"/>
                  <w:szCs w:val="18"/>
                </w:rPr>
                <w:t>000</w:t>
              </w:r>
              <w:r w:rsidRPr="00795ABC">
                <w:rPr>
                  <w:rFonts w:cs="Arial"/>
                  <w:sz w:val="18"/>
                  <w:szCs w:val="18"/>
                </w:rPr>
                <w:t>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E5B2" w14:textId="77777777" w:rsidR="007C4085" w:rsidRPr="008D2A71" w:rsidRDefault="007C4085" w:rsidP="007505F2">
            <w:pPr>
              <w:keepNext/>
              <w:keepLines/>
              <w:spacing w:after="0"/>
              <w:rPr>
                <w:ins w:id="98" w:author="Ericsson" w:date="2020-12-18T18:23:00Z"/>
                <w:rFonts w:eastAsia="SimSun" w:cs="Arial"/>
                <w:sz w:val="18"/>
                <w:szCs w:val="18"/>
                <w:lang w:val="en-US" w:eastAsia="zh-CN"/>
              </w:rPr>
            </w:pPr>
            <w:ins w:id="99" w:author="Ericsson" w:date="2020-12-18T18:25:00Z">
              <w:r w:rsidRPr="00795ABC">
                <w:rPr>
                  <w:rFonts w:eastAsia="SimSun" w:cs="Arial"/>
                  <w:sz w:val="18"/>
                  <w:szCs w:val="18"/>
                  <w:lang w:val="en-US" w:eastAsia="zh-CN"/>
                </w:rPr>
                <w:t>Periodicity expressed in units of 1 us.</w:t>
              </w:r>
            </w:ins>
          </w:p>
        </w:tc>
      </w:tr>
    </w:tbl>
    <w:p w14:paraId="1A9AADF4" w14:textId="77777777" w:rsidR="007C4085" w:rsidRPr="000F43EE" w:rsidRDefault="007C4085" w:rsidP="007C4085">
      <w:pPr>
        <w:rPr>
          <w:ins w:id="100" w:author="Ericsson" w:date="2020-12-18T18:19:00Z"/>
          <w:lang w:eastAsia="zh-CN"/>
        </w:rPr>
      </w:pPr>
    </w:p>
    <w:p w14:paraId="3B1028A8" w14:textId="77777777" w:rsidR="007C4085" w:rsidRDefault="007C4085" w:rsidP="007C4085"/>
    <w:p w14:paraId="75F485A7" w14:textId="77777777" w:rsidR="007C4085" w:rsidRDefault="007C4085" w:rsidP="007C4085"/>
    <w:p w14:paraId="40B84297" w14:textId="77777777" w:rsidR="007C4085" w:rsidRDefault="007C4085" w:rsidP="007C4085"/>
    <w:p w14:paraId="77DF7C7C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3B794E3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44D79B69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E71E7E8" w14:textId="77777777" w:rsidR="007C4085" w:rsidRDefault="007C4085" w:rsidP="007C4085">
      <w:pPr>
        <w:rPr>
          <w:ins w:id="101" w:author="Ericsson" w:date="2020-12-21T11:03:00Z"/>
        </w:rPr>
        <w:sectPr w:rsidR="007C4085" w:rsidSect="00786055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12DA842E" w14:textId="77777777" w:rsidR="007C4085" w:rsidRPr="001D2E49" w:rsidRDefault="007C4085" w:rsidP="007C4085">
      <w:pPr>
        <w:pStyle w:val="Heading3"/>
      </w:pPr>
      <w:bookmarkStart w:id="102" w:name="_Toc20955356"/>
      <w:bookmarkStart w:id="103" w:name="_Toc29503809"/>
      <w:bookmarkStart w:id="104" w:name="_Toc29504393"/>
      <w:bookmarkStart w:id="105" w:name="_Toc29504977"/>
      <w:bookmarkStart w:id="106" w:name="_Toc36553430"/>
      <w:bookmarkStart w:id="107" w:name="_Toc36555157"/>
      <w:bookmarkStart w:id="108" w:name="_Toc45652556"/>
      <w:bookmarkStart w:id="109" w:name="_Toc45658988"/>
      <w:bookmarkStart w:id="110" w:name="_Toc45720808"/>
      <w:bookmarkStart w:id="111" w:name="_Toc45798688"/>
      <w:bookmarkStart w:id="112" w:name="_Toc45898077"/>
      <w:bookmarkStart w:id="113" w:name="_Toc51746284"/>
      <w:bookmarkStart w:id="114" w:name="_Toc56613936"/>
      <w:r w:rsidRPr="001D2E49">
        <w:lastRenderedPageBreak/>
        <w:t>9.4.5</w:t>
      </w:r>
      <w:r w:rsidRPr="001D2E49">
        <w:tab/>
        <w:t>Information Element Definitions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40D847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59FCC6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7273D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D233C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61A2A9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E1E5D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3C096F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F42990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8F47F4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76C2837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1F39E4BD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0B08FA3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2738B08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5A9B28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A33ED24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651D6C1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34C7E141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731957F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id-AdditionalDLForwardingUPTNLInformation,</w:t>
      </w:r>
    </w:p>
    <w:p w14:paraId="2E50D1BC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6D8AF0E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06481B4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174AE1A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2EBEED34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14:paraId="6D9EA633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14:paraId="7A5AE936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14:paraId="0CB1B20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1807A8A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14:paraId="78DE275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AlternativeQoSParaSetList,</w:t>
      </w:r>
    </w:p>
    <w:p w14:paraId="7D99486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7C7B1F48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14:paraId="1A6C1035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14:paraId="3EB68F41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7CA28DD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0327AFF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2497831C" w14:textId="77777777" w:rsidR="007C4085" w:rsidRPr="00AD521A" w:rsidRDefault="007C4085" w:rsidP="007C4085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638D88DD" w14:textId="77777777" w:rsidR="007C4085" w:rsidRPr="001D2E49" w:rsidRDefault="007C4085" w:rsidP="007C4085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47C85FE6" w14:textId="77777777" w:rsidR="007C4085" w:rsidRDefault="007C4085" w:rsidP="007C4085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6D13DDAF" w14:textId="77777777" w:rsidR="007C4085" w:rsidRPr="00AD521A" w:rsidRDefault="007C4085" w:rsidP="007C4085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2E2C685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78AB2BC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59BAE27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718E7DD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027E8B0F" w14:textId="77777777" w:rsidR="007C4085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4BA96BEE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14:paraId="3D9E6D1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01CCF8B6" w14:textId="77777777" w:rsidR="007C4085" w:rsidRDefault="007C4085" w:rsidP="007C4085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14:paraId="2F6E054E" w14:textId="77777777" w:rsidR="007C4085" w:rsidRDefault="007C4085" w:rsidP="007C4085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14:paraId="2ACE5B1B" w14:textId="77777777" w:rsidR="007C4085" w:rsidRPr="00ED189F" w:rsidRDefault="007C4085" w:rsidP="007C4085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4989D627" w14:textId="77777777" w:rsidR="007C4085" w:rsidRPr="00ED189F" w:rsidRDefault="007C4085" w:rsidP="007C4085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47E96A9D" w14:textId="77777777" w:rsidR="007C4085" w:rsidRPr="00C05B0F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14:paraId="60ABD7B5" w14:textId="77777777" w:rsidR="007C4085" w:rsidRPr="00C05B0F" w:rsidRDefault="007C4085" w:rsidP="007C4085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14:paraId="3B7F3051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14:paraId="196D6D0B" w14:textId="77777777" w:rsidR="007C4085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id-GUAMIType,</w:t>
      </w:r>
    </w:p>
    <w:p w14:paraId="15FCFBC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115" w:author="Ericsson" w:date="2020-12-21T11:15:00Z">
        <w:r w:rsidRPr="008B1106">
          <w:rPr>
            <w:noProof w:val="0"/>
            <w:snapToGrid w:val="0"/>
          </w:rPr>
          <w:t>id-TSNTimeRefInfo,</w:t>
        </w:r>
      </w:ins>
    </w:p>
    <w:p w14:paraId="25534D9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07D48D5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003E591C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72ED443C" w14:textId="77777777" w:rsidR="007C4085" w:rsidRPr="00F32326" w:rsidRDefault="007C4085" w:rsidP="007C4085">
      <w:pPr>
        <w:pStyle w:val="PL"/>
        <w:rPr>
          <w:noProof w:val="0"/>
          <w:snapToGrid w:val="0"/>
        </w:rPr>
      </w:pPr>
      <w:bookmarkStart w:id="116" w:name="OLE_LINK51"/>
      <w:r w:rsidRPr="00F32326">
        <w:rPr>
          <w:noProof w:val="0"/>
          <w:snapToGrid w:val="0"/>
        </w:rPr>
        <w:tab/>
        <w:t>id-MDTConfiguration,</w:t>
      </w:r>
    </w:p>
    <w:bookmarkEnd w:id="116"/>
    <w:p w14:paraId="135FB36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5973279A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1C311F8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14:paraId="23951476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14:paraId="293EC3A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67E43D1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3A07DB38" w14:textId="77777777" w:rsidR="007C4085" w:rsidRPr="002F1391" w:rsidRDefault="007C4085" w:rsidP="007C4085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14:paraId="5A71BA99" w14:textId="77777777" w:rsidR="007C4085" w:rsidRDefault="007C4085" w:rsidP="007C408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581075D1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0A84C4E5" w14:textId="77777777" w:rsidR="007C4085" w:rsidRPr="001D2E49" w:rsidRDefault="007C4085" w:rsidP="007C4085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2282433C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7A5A178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6D469CB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48F71BA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4AEDBE26" w14:textId="77777777" w:rsidR="007C4085" w:rsidRDefault="007C4085" w:rsidP="007C4085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1DA48CC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4CB96105" w14:textId="77777777" w:rsidR="007C4085" w:rsidRPr="00B66DA4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14:paraId="7ECBD587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id-QosMonitoringRequest,</w:t>
      </w:r>
    </w:p>
    <w:p w14:paraId="6CCB9EA4" w14:textId="77777777" w:rsidR="007C4085" w:rsidRPr="006F1034" w:rsidRDefault="007C4085" w:rsidP="007C4085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5A91EA7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2ADDD9CA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>,</w:t>
      </w:r>
    </w:p>
    <w:p w14:paraId="1BF8D115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>,</w:t>
      </w:r>
    </w:p>
    <w:p w14:paraId="3379DD09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652163E8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>,</w:t>
      </w:r>
    </w:p>
    <w:p w14:paraId="4D02999E" w14:textId="77777777" w:rsidR="007C4085" w:rsidRPr="00367E0D" w:rsidRDefault="007C4085" w:rsidP="007C4085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RedundantPDUSessionInformation</w:t>
      </w:r>
      <w:r w:rsidRPr="00367E0D">
        <w:rPr>
          <w:rFonts w:hint="eastAsia"/>
          <w:noProof w:val="0"/>
          <w:snapToGrid w:val="0"/>
        </w:rPr>
        <w:t>,</w:t>
      </w:r>
    </w:p>
    <w:p w14:paraId="77CC102C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RedundantQosFlowIndicator,</w:t>
      </w:r>
    </w:p>
    <w:p w14:paraId="6A9556A7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7E2A2971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3284E00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2E92DEF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538121B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1BF858B5" w14:textId="77777777" w:rsidR="007C4085" w:rsidRDefault="007C4085" w:rsidP="007C4085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216FD3B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5A19397E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id-SONInformationReport</w:t>
      </w:r>
      <w:r>
        <w:rPr>
          <w:noProof w:val="0"/>
          <w:snapToGrid w:val="0"/>
        </w:rPr>
        <w:t>,</w:t>
      </w:r>
    </w:p>
    <w:p w14:paraId="14BF6AD9" w14:textId="77777777" w:rsidR="007C4085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0E72B2A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613D0790" w14:textId="77777777" w:rsidR="007C4085" w:rsidRPr="00367E0D" w:rsidRDefault="007C4085" w:rsidP="007C4085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7D57F70D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32ADA276" w14:textId="77777777" w:rsidR="007C4085" w:rsidRPr="004B5CE3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4A3E62B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565D8B6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5DBAADFC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5DB1912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0019B77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75A04291" w14:textId="77777777" w:rsidR="007C4085" w:rsidRPr="00960F6D" w:rsidRDefault="007C4085" w:rsidP="007C4085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2026BBED" w14:textId="77777777" w:rsidR="007C4085" w:rsidRDefault="007C4085" w:rsidP="007C4085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09042EF8" w14:textId="77777777" w:rsidR="007C4085" w:rsidRPr="00C05B0F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008A989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id-UserLocationInformationW-AGF,</w:t>
      </w:r>
    </w:p>
    <w:p w14:paraId="600CB10B" w14:textId="77777777" w:rsidR="007C4085" w:rsidRPr="001D2E49" w:rsidRDefault="007C4085" w:rsidP="007C4085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61F0EB2E" w14:textId="77777777" w:rsidR="007C4085" w:rsidRPr="001D2E49" w:rsidRDefault="007C4085" w:rsidP="007C4085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lastRenderedPageBreak/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727B3680" w14:textId="77777777" w:rsidR="007C4085" w:rsidRPr="001D2E49" w:rsidRDefault="007C4085" w:rsidP="007C4085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7BE6B0D3" w14:textId="77777777" w:rsidR="007C4085" w:rsidRDefault="007C4085" w:rsidP="007C4085">
      <w:pPr>
        <w:pStyle w:val="PL"/>
      </w:pPr>
    </w:p>
    <w:p w14:paraId="5C1A973F" w14:textId="77777777" w:rsidR="007C4085" w:rsidRDefault="007C4085" w:rsidP="007C4085"/>
    <w:p w14:paraId="03292AD3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D5C9972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44779E7B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C07AD06" w14:textId="77777777" w:rsidR="007C4085" w:rsidRDefault="007C4085" w:rsidP="007C4085"/>
    <w:p w14:paraId="0D859EF1" w14:textId="77777777" w:rsidR="007C4085" w:rsidRPr="001D2E49" w:rsidRDefault="007C4085" w:rsidP="007C408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</w:t>
      </w:r>
    </w:p>
    <w:p w14:paraId="5A2F3C45" w14:textId="77777777" w:rsidR="007C4085" w:rsidRPr="001D2E49" w:rsidRDefault="007C4085" w:rsidP="007C4085">
      <w:pPr>
        <w:pStyle w:val="PL"/>
        <w:spacing w:line="0" w:lineRule="atLeast"/>
        <w:rPr>
          <w:noProof w:val="0"/>
          <w:snapToGrid w:val="0"/>
        </w:rPr>
      </w:pPr>
    </w:p>
    <w:p w14:paraId="61281029" w14:textId="77777777" w:rsidR="007C4085" w:rsidRDefault="007C4085" w:rsidP="007C4085">
      <w:pPr>
        <w:pStyle w:val="PL"/>
        <w:rPr>
          <w:noProof w:val="0"/>
          <w:snapToGrid w:val="0"/>
        </w:rPr>
      </w:pPr>
      <w:r w:rsidRPr="00EF2D25">
        <w:rPr>
          <w:noProof w:val="0"/>
          <w:snapToGrid w:val="0"/>
        </w:rPr>
        <w:t>ScheduledCommunicationTime</w:t>
      </w:r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5900E0B7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dayofWeek</w:t>
      </w:r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11B9B4EF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timeofDayStart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C5EF03F" w14:textId="77777777" w:rsidR="007C4085" w:rsidRDefault="007C4085" w:rsidP="007C4085">
      <w:pPr>
        <w:pStyle w:val="PL"/>
        <w:rPr>
          <w:snapToGrid w:val="0"/>
        </w:rPr>
      </w:pPr>
      <w:r>
        <w:rPr>
          <w:noProof w:val="0"/>
          <w:snapToGrid w:val="0"/>
        </w:rPr>
        <w:tab/>
        <w:t>timeofDayEnd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3355F1" w14:textId="77777777" w:rsidR="007C4085" w:rsidRPr="008D0EDE" w:rsidRDefault="007C4085" w:rsidP="007C4085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2974A2BE" w14:textId="77777777" w:rsidR="007C4085" w:rsidRPr="008D0EDE" w:rsidRDefault="007C4085" w:rsidP="007C4085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7A942298" w14:textId="77777777" w:rsidR="007C4085" w:rsidRPr="008D0EDE" w:rsidRDefault="007C4085" w:rsidP="007C4085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2000292E" w14:textId="77777777" w:rsidR="007C4085" w:rsidRPr="00EF2D25" w:rsidRDefault="007C4085" w:rsidP="007C4085">
      <w:pPr>
        <w:pStyle w:val="PL"/>
        <w:rPr>
          <w:noProof w:val="0"/>
          <w:snapToGrid w:val="0"/>
        </w:rPr>
      </w:pPr>
    </w:p>
    <w:p w14:paraId="413880A2" w14:textId="77777777" w:rsidR="007C4085" w:rsidRPr="008D0EDE" w:rsidRDefault="007C4085" w:rsidP="007C4085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2FABA629" w14:textId="77777777" w:rsidR="007C4085" w:rsidRPr="008D0EDE" w:rsidRDefault="007C4085" w:rsidP="007C4085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67124E88" w14:textId="77777777" w:rsidR="007C4085" w:rsidRPr="008D0EDE" w:rsidRDefault="007C4085" w:rsidP="007C4085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445B96DD" w14:textId="77777777" w:rsidR="007C4085" w:rsidRDefault="007C4085" w:rsidP="007C4085">
      <w:pPr>
        <w:pStyle w:val="PL"/>
        <w:rPr>
          <w:noProof w:val="0"/>
          <w:snapToGrid w:val="0"/>
        </w:rPr>
      </w:pPr>
    </w:p>
    <w:p w14:paraId="08B785DD" w14:textId="77777777" w:rsidR="007C4085" w:rsidRPr="001D2E49" w:rsidRDefault="007C4085" w:rsidP="007C408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SCTP-TLAs</w:t>
      </w:r>
      <w:r w:rsidRPr="001D2E49">
        <w:rPr>
          <w:noProof w:val="0"/>
          <w:snapToGrid w:val="0"/>
        </w:rPr>
        <w:tab/>
        <w:t>::= SEQUENCE (SIZE(1..maxnoofXnTLAs)) OF TransportLayerAddress</w:t>
      </w:r>
    </w:p>
    <w:p w14:paraId="03972024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7B8C90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670554CE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2934A5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 ::= SEQUENCE {</w:t>
      </w:r>
    </w:p>
    <w:p w14:paraId="7796B2F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B5D31C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4C97F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{SecondaryRATUsageInformation-ExtIEs} }</w:t>
      </w:r>
      <w:r w:rsidRPr="001D2E49">
        <w:rPr>
          <w:noProof w:val="0"/>
          <w:snapToGrid w:val="0"/>
        </w:rPr>
        <w:tab/>
        <w:t>OPTIONAL,</w:t>
      </w:r>
    </w:p>
    <w:p w14:paraId="226E700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CD07FA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B7BB37" w14:textId="77777777" w:rsidR="007C4085" w:rsidRDefault="007C4085" w:rsidP="007C4085"/>
    <w:p w14:paraId="70960C10" w14:textId="77777777" w:rsidR="007C4085" w:rsidRDefault="007C4085" w:rsidP="007C4085"/>
    <w:p w14:paraId="4759C5E9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A0A5E79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5AD73833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D93DA1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7C235F5A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740DF13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EB85A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7313D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24CCCD1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FE5993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uEHistoryInformation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UEHistoryInformation,</w:t>
      </w:r>
    </w:p>
    <w:p w14:paraId="0634B2D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{SourceNGRANNode-ToTargetNGRANNode-TransparentContainer-ExtIEs} }</w:t>
      </w:r>
      <w:r w:rsidRPr="001D2E49">
        <w:rPr>
          <w:noProof w:val="0"/>
          <w:snapToGrid w:val="0"/>
        </w:rPr>
        <w:tab/>
        <w:t>OPTIONAL,</w:t>
      </w:r>
    </w:p>
    <w:p w14:paraId="2EBDE1B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8C36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BD40C7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396ADD8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bookmarkStart w:id="117" w:name="_Hlk45033035"/>
      <w:r w:rsidRPr="001D2E49">
        <w:rPr>
          <w:noProof w:val="0"/>
          <w:snapToGrid w:val="0"/>
        </w:rPr>
        <w:t>SourceNGRANNode-ToTargetNGRANNode-TransparentContainer-ExtIEs NGAP-PROTOCOL-EXTENSION ::= {</w:t>
      </w:r>
    </w:p>
    <w:p w14:paraId="53C11F3E" w14:textId="77777777" w:rsidR="007C4085" w:rsidRDefault="007C4085" w:rsidP="007C4085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32D864E4" w14:textId="77777777" w:rsidR="007C4085" w:rsidRDefault="007C4085" w:rsidP="007C4085">
      <w:pPr>
        <w:pStyle w:val="PL"/>
        <w:rPr>
          <w:ins w:id="118" w:author="Ericsson" w:date="2020-12-21T11:09:00Z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id-UE</w:t>
      </w:r>
      <w:r w:rsidRPr="008711EA">
        <w:rPr>
          <w:noProof w:val="0"/>
          <w:snapToGrid w:val="0"/>
        </w:rPr>
        <w:t>HistoryInformationFromTheUE</w:t>
      </w:r>
      <w:r w:rsidRPr="0024546E">
        <w:rPr>
          <w:snapToGrid w:val="0"/>
        </w:rPr>
        <w:tab/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r>
        <w:rPr>
          <w:noProof w:val="0"/>
          <w:snapToGrid w:val="0"/>
        </w:rPr>
        <w:tab/>
      </w:r>
      <w:r w:rsidRPr="0024546E">
        <w:rPr>
          <w:snapToGrid w:val="0"/>
        </w:rPr>
        <w:t>PRESENCE optional}</w:t>
      </w:r>
      <w:ins w:id="119" w:author="Ericsson" w:date="2020-12-21T11:09:00Z">
        <w:r>
          <w:rPr>
            <w:snapToGrid w:val="0"/>
          </w:rPr>
          <w:t>|</w:t>
        </w:r>
      </w:ins>
    </w:p>
    <w:p w14:paraId="32A350BA" w14:textId="77777777" w:rsidR="007C4085" w:rsidRDefault="007C4085" w:rsidP="007C4085">
      <w:pPr>
        <w:pStyle w:val="PL"/>
        <w:rPr>
          <w:noProof w:val="0"/>
          <w:snapToGrid w:val="0"/>
        </w:rPr>
      </w:pPr>
      <w:ins w:id="120" w:author="Ericsson" w:date="2020-12-21T11:10:00Z">
        <w:r>
          <w:rPr>
            <w:snapToGrid w:val="0"/>
          </w:rPr>
          <w:tab/>
        </w:r>
        <w:r w:rsidRPr="0024546E">
          <w:rPr>
            <w:snapToGrid w:val="0"/>
          </w:rPr>
          <w:t xml:space="preserve">{ ID </w:t>
        </w:r>
        <w:bookmarkStart w:id="121" w:name="_Hlk59441650"/>
        <w:r>
          <w:rPr>
            <w:noProof w:val="0"/>
            <w:snapToGrid w:val="0"/>
          </w:rPr>
          <w:t>id-</w:t>
        </w:r>
      </w:ins>
      <w:ins w:id="122" w:author="Ericsson" w:date="2020-12-21T11:12:00Z">
        <w:r>
          <w:rPr>
            <w:noProof w:val="0"/>
            <w:snapToGrid w:val="0"/>
          </w:rPr>
          <w:t>TSNTimeRefInfo</w:t>
        </w:r>
        <w:bookmarkEnd w:id="121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23" w:author="Ericsson" w:date="2020-12-21T11:10:00Z">
        <w:r w:rsidRPr="0024546E">
          <w:rPr>
            <w:snapToGrid w:val="0"/>
          </w:rPr>
          <w:tab/>
          <w:t>CRITICALITY ignore</w:t>
        </w:r>
        <w:r w:rsidRPr="0024546E">
          <w:rPr>
            <w:snapToGrid w:val="0"/>
          </w:rPr>
          <w:tab/>
        </w:r>
        <w:r w:rsidRPr="00923B16">
          <w:rPr>
            <w:snapToGrid w:val="0"/>
          </w:rPr>
          <w:t>EXTENSION</w:t>
        </w:r>
        <w:r w:rsidRPr="0024546E">
          <w:rPr>
            <w:snapToGrid w:val="0"/>
          </w:rPr>
          <w:t xml:space="preserve"> </w:t>
        </w:r>
      </w:ins>
      <w:ins w:id="124" w:author="Ericsson" w:date="2020-12-21T11:12:00Z">
        <w:r>
          <w:rPr>
            <w:noProof w:val="0"/>
            <w:snapToGrid w:val="0"/>
          </w:rPr>
          <w:t>TSNTimeRefInfo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25" w:author="Ericsson" w:date="2020-12-21T11:10:00Z">
        <w:r>
          <w:rPr>
            <w:noProof w:val="0"/>
            <w:snapToGrid w:val="0"/>
          </w:rPr>
          <w:tab/>
        </w:r>
        <w:r w:rsidRPr="0024546E">
          <w:rPr>
            <w:snapToGrid w:val="0"/>
          </w:rPr>
          <w:t>PRESENCE optional}</w:t>
        </w:r>
      </w:ins>
      <w:r w:rsidRPr="001444B4">
        <w:rPr>
          <w:noProof w:val="0"/>
          <w:snapToGrid w:val="0"/>
        </w:rPr>
        <w:t>,</w:t>
      </w:r>
    </w:p>
    <w:p w14:paraId="3E5CB78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F891B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117"/>
    <w:p w14:paraId="2BFB5973" w14:textId="77777777" w:rsidR="007C4085" w:rsidRDefault="007C4085" w:rsidP="007C4085"/>
    <w:p w14:paraId="64A35230" w14:textId="77777777" w:rsidR="007C4085" w:rsidRDefault="007C4085" w:rsidP="007C4085"/>
    <w:p w14:paraId="6894EB3A" w14:textId="77777777" w:rsidR="007C4085" w:rsidRDefault="007C4085" w:rsidP="007C4085"/>
    <w:p w14:paraId="34111093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DB59E96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0B91A967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6E1C7DC7" w14:textId="77777777" w:rsidR="007C4085" w:rsidRPr="001D2E49" w:rsidRDefault="007C4085" w:rsidP="007C408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</w:t>
      </w:r>
    </w:p>
    <w:p w14:paraId="56121F52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1048798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476A5F92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6E13AB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 ::= SEQUENCE {</w:t>
      </w:r>
    </w:p>
    <w:p w14:paraId="1996F7D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FAEE02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02D9107C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{TAI-ExtIEs} } OPTIONAL,</w:t>
      </w:r>
    </w:p>
    <w:p w14:paraId="5C5A04E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7A803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9673BB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28E2C96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TAI-ExtIEs NGAP-PROTOCOL-EXTENSION ::= {</w:t>
      </w:r>
    </w:p>
    <w:p w14:paraId="1F54CFD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B6C5D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CFEB25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747CCCD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 ::= SEQUENCE (SIZE(1..maxnoofTAIforWarning)) OF TAIBroadcastEUTRA-Item</w:t>
      </w:r>
    </w:p>
    <w:p w14:paraId="72CA8115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DC6F8F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 ::= SEQUENCE {</w:t>
      </w:r>
    </w:p>
    <w:p w14:paraId="3549083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DCC4D6A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CompletedCellsInTAI-EUTRA,</w:t>
      </w:r>
    </w:p>
    <w:p w14:paraId="31C2C0E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{TAIBroadcastEUTRA-Item-ExtIEs} } OPTIONAL,</w:t>
      </w:r>
    </w:p>
    <w:p w14:paraId="176E951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5A57E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EB8D91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43A2BA2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TAIBroadcastEUTRA-Item-ExtIEs NGAP-PROTOCOL-EXTENSION ::= {</w:t>
      </w:r>
    </w:p>
    <w:p w14:paraId="54CD73F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E7A5B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CD8ADE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7D552642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6A9BA59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lastRenderedPageBreak/>
        <w:t>Skip to the next change</w:t>
      </w:r>
    </w:p>
    <w:p w14:paraId="785EB248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63EA7F1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 xml:space="preserve"> ::= SEQUENCE {</w:t>
      </w:r>
    </w:p>
    <w:p w14:paraId="3619CCC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</w:t>
      </w:r>
      <w:r w:rsidRPr="001D2E49">
        <w:rPr>
          <w:noProof w:val="0"/>
          <w:snapToGrid w:val="0"/>
        </w:rPr>
        <w:t>,</w:t>
      </w:r>
    </w:p>
    <w:p w14:paraId="16D0BB3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0AB022C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B7F3FF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C64C8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730122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33FF356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 NGAP-PROTOCOL-EXTENSION ::= {</w:t>
      </w:r>
    </w:p>
    <w:p w14:paraId="60B108F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B1A87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885FD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1A5933E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 xml:space="preserve"> ::= SEQUENCE {</w:t>
      </w:r>
    </w:p>
    <w:p w14:paraId="6B29BC9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B36227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26D3F42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C49A73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A02A1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7C8B87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3401909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 NGAP-PROTOCOL-EXTENSION ::= {</w:t>
      </w:r>
    </w:p>
    <w:p w14:paraId="3B149C7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C3502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E5E617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31B8F3F9" w14:textId="77777777" w:rsidR="007C4085" w:rsidRDefault="007C4085" w:rsidP="007C4085">
      <w:pPr>
        <w:pStyle w:val="PL"/>
        <w:rPr>
          <w:ins w:id="126" w:author="Ericsson" w:date="2020-12-21T11:29:00Z"/>
          <w:noProof w:val="0"/>
        </w:rPr>
      </w:pPr>
      <w:ins w:id="127" w:author="Ericsson" w:date="2020-12-21T11:29:00Z">
        <w:r>
          <w:rPr>
            <w:noProof w:val="0"/>
          </w:rPr>
          <w:t>TSNTimeRefInfo ::= SEQUENCE {</w:t>
        </w:r>
      </w:ins>
    </w:p>
    <w:p w14:paraId="1F74556D" w14:textId="5B032ED2" w:rsidR="007C4085" w:rsidRDefault="007C4085" w:rsidP="007C4085">
      <w:pPr>
        <w:pStyle w:val="PL"/>
        <w:rPr>
          <w:ins w:id="128" w:author="Ericsson" w:date="2020-12-21T11:29:00Z"/>
          <w:noProof w:val="0"/>
        </w:rPr>
      </w:pPr>
      <w:ins w:id="129" w:author="Ericsson" w:date="2020-12-21T11:29:00Z">
        <w:r>
          <w:rPr>
            <w:noProof w:val="0"/>
          </w:rPr>
          <w:tab/>
          <w:t>uncertainty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Uncertainty,</w:t>
        </w:r>
      </w:ins>
    </w:p>
    <w:p w14:paraId="4CFDF264" w14:textId="6B3617C4" w:rsidR="007C4085" w:rsidRDefault="007C4085" w:rsidP="007C4085">
      <w:pPr>
        <w:pStyle w:val="PL"/>
        <w:rPr>
          <w:ins w:id="130" w:author="Ericsson" w:date="2020-12-21T11:32:00Z"/>
          <w:noProof w:val="0"/>
        </w:rPr>
      </w:pPr>
      <w:ins w:id="131" w:author="Ericsson" w:date="2020-12-21T11:29:00Z">
        <w:r>
          <w:rPr>
            <w:noProof w:val="0"/>
          </w:rPr>
          <w:tab/>
          <w:t>timeInformationType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TimeInformationType,</w:t>
        </w:r>
      </w:ins>
    </w:p>
    <w:p w14:paraId="4548BE38" w14:textId="70FC6B8A" w:rsidR="007C4085" w:rsidRDefault="007C4085" w:rsidP="007C4085">
      <w:pPr>
        <w:pStyle w:val="PL"/>
        <w:rPr>
          <w:ins w:id="132" w:author="Ericsson" w:date="2020-12-21T11:32:00Z"/>
          <w:noProof w:val="0"/>
        </w:rPr>
      </w:pPr>
      <w:ins w:id="133" w:author="Ericsson" w:date="2020-12-21T11:32:00Z">
        <w:r>
          <w:rPr>
            <w:noProof w:val="0"/>
          </w:rPr>
          <w:tab/>
        </w:r>
      </w:ins>
      <w:ins w:id="134" w:author="Ericsson" w:date="2020-12-21T11:33:00Z">
        <w:r>
          <w:rPr>
            <w:noProof w:val="0"/>
          </w:rPr>
          <w:t>t</w:t>
        </w:r>
        <w:r w:rsidRPr="00E323DF">
          <w:rPr>
            <w:noProof w:val="0"/>
          </w:rPr>
          <w:t>SNdistribution</w:t>
        </w:r>
      </w:ins>
      <w:ins w:id="135" w:author="Ericsson" w:date="2020-12-21T11:32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36" w:author="Ericsson" w:date="2020-12-21T11:33:00Z">
        <w:r>
          <w:rPr>
            <w:noProof w:val="0"/>
          </w:rPr>
          <w:tab/>
        </w:r>
        <w:r w:rsidRPr="00E323DF">
          <w:rPr>
            <w:noProof w:val="0"/>
          </w:rPr>
          <w:t>TSNdistribution</w:t>
        </w:r>
      </w:ins>
      <w:ins w:id="137" w:author="Ericsson" w:date="2020-12-21T11:32:00Z">
        <w:r>
          <w:rPr>
            <w:noProof w:val="0"/>
          </w:rPr>
          <w:t>,</w:t>
        </w:r>
      </w:ins>
    </w:p>
    <w:p w14:paraId="12B646A9" w14:textId="6B4618EA" w:rsidR="007C4085" w:rsidRDefault="007C4085" w:rsidP="007C4085">
      <w:pPr>
        <w:pStyle w:val="PL"/>
        <w:rPr>
          <w:ins w:id="138" w:author="Ericsson" w:date="2020-12-21T11:29:00Z"/>
          <w:noProof w:val="0"/>
        </w:rPr>
      </w:pPr>
      <w:ins w:id="139" w:author="Ericsson" w:date="2020-12-21T11:35:00Z">
        <w:r>
          <w:rPr>
            <w:noProof w:val="0"/>
          </w:rPr>
          <w:tab/>
        </w:r>
      </w:ins>
      <w:ins w:id="140" w:author="Ericsson" w:date="2020-12-21T11:42:00Z">
        <w:r>
          <w:rPr>
            <w:noProof w:val="0"/>
          </w:rPr>
          <w:t>p</w:t>
        </w:r>
        <w:r w:rsidRPr="00146EBB">
          <w:rPr>
            <w:noProof w:val="0"/>
          </w:rPr>
          <w:t>eriodicity</w:t>
        </w:r>
      </w:ins>
      <w:ins w:id="141" w:author="Ericsson" w:date="2020-12-21T11:3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42" w:author="Ericsson" w:date="2020-12-21T11:42:00Z">
        <w:r w:rsidRPr="00146EBB">
          <w:rPr>
            <w:noProof w:val="0"/>
          </w:rPr>
          <w:t>Periodicity</w:t>
        </w:r>
      </w:ins>
      <w:ins w:id="143" w:author="Ericsson" w:date="2020-12-21T11:36:00Z">
        <w:r>
          <w:rPr>
            <w:noProof w:val="0"/>
          </w:rPr>
          <w:t>,</w:t>
        </w:r>
      </w:ins>
    </w:p>
    <w:p w14:paraId="75C16C7A" w14:textId="77777777" w:rsidR="007C4085" w:rsidRDefault="007C4085" w:rsidP="007C4085">
      <w:pPr>
        <w:pStyle w:val="PL"/>
        <w:rPr>
          <w:ins w:id="144" w:author="Ericsson" w:date="2020-12-21T11:29:00Z"/>
          <w:noProof w:val="0"/>
        </w:rPr>
      </w:pPr>
      <w:ins w:id="145" w:author="Ericsson" w:date="2020-12-21T11:29:00Z">
        <w:r>
          <w:rPr>
            <w:noProof w:val="0"/>
          </w:rPr>
          <w:tab/>
          <w:t>iE-Extensions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46" w:author="Ericsson" w:date="2020-12-21T11:3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47" w:author="Ericsson" w:date="2020-12-21T11:29:00Z">
        <w:r>
          <w:rPr>
            <w:noProof w:val="0"/>
          </w:rPr>
          <w:t>ProtocolExtensionContainer { {</w:t>
        </w:r>
      </w:ins>
      <w:ins w:id="148" w:author="Ericsson" w:date="2020-12-21T11:36:00Z">
        <w:r>
          <w:rPr>
            <w:noProof w:val="0"/>
          </w:rPr>
          <w:t>TSN</w:t>
        </w:r>
      </w:ins>
      <w:ins w:id="149" w:author="Ericsson" w:date="2020-12-21T11:29:00Z">
        <w:r>
          <w:rPr>
            <w:noProof w:val="0"/>
          </w:rPr>
          <w:t>TimeRe</w:t>
        </w:r>
      </w:ins>
      <w:ins w:id="150" w:author="Ericsson" w:date="2020-12-21T11:36:00Z">
        <w:r>
          <w:rPr>
            <w:noProof w:val="0"/>
          </w:rPr>
          <w:t>fInfo</w:t>
        </w:r>
      </w:ins>
      <w:ins w:id="151" w:author="Ericsson" w:date="2020-12-21T11:29:00Z">
        <w:r>
          <w:rPr>
            <w:noProof w:val="0"/>
          </w:rPr>
          <w:t>-ExtIEs} }</w:t>
        </w:r>
        <w:r>
          <w:rPr>
            <w:noProof w:val="0"/>
          </w:rPr>
          <w:tab/>
          <w:t>OPTIONAL</w:t>
        </w:r>
      </w:ins>
    </w:p>
    <w:p w14:paraId="186B6F2C" w14:textId="77777777" w:rsidR="007C4085" w:rsidRDefault="007C4085" w:rsidP="007C4085">
      <w:pPr>
        <w:pStyle w:val="PL"/>
        <w:rPr>
          <w:ins w:id="152" w:author="Ericsson" w:date="2020-12-21T11:29:00Z"/>
          <w:noProof w:val="0"/>
        </w:rPr>
      </w:pPr>
      <w:ins w:id="153" w:author="Ericsson" w:date="2020-12-21T11:29:00Z">
        <w:r>
          <w:rPr>
            <w:noProof w:val="0"/>
          </w:rPr>
          <w:t>}</w:t>
        </w:r>
      </w:ins>
    </w:p>
    <w:p w14:paraId="6C949F5B" w14:textId="77777777" w:rsidR="007C4085" w:rsidRDefault="007C4085" w:rsidP="007C4085">
      <w:pPr>
        <w:pStyle w:val="PL"/>
        <w:rPr>
          <w:ins w:id="154" w:author="Ericsson" w:date="2020-12-21T11:29:00Z"/>
          <w:noProof w:val="0"/>
        </w:rPr>
      </w:pPr>
    </w:p>
    <w:p w14:paraId="1CB264FD" w14:textId="77777777" w:rsidR="007C4085" w:rsidRDefault="007C4085" w:rsidP="007C4085">
      <w:pPr>
        <w:pStyle w:val="PL"/>
        <w:rPr>
          <w:ins w:id="155" w:author="Ericsson" w:date="2020-12-21T11:29:00Z"/>
          <w:noProof w:val="0"/>
        </w:rPr>
      </w:pPr>
      <w:ins w:id="156" w:author="Ericsson" w:date="2020-12-21T11:37:00Z">
        <w:r>
          <w:rPr>
            <w:noProof w:val="0"/>
          </w:rPr>
          <w:t>TSN</w:t>
        </w:r>
      </w:ins>
      <w:ins w:id="157" w:author="Ericsson" w:date="2020-12-21T11:29:00Z">
        <w:r>
          <w:rPr>
            <w:noProof w:val="0"/>
          </w:rPr>
          <w:t xml:space="preserve">TimeRefInfo-ExtIEs </w:t>
        </w:r>
      </w:ins>
      <w:ins w:id="158" w:author="Ericsson" w:date="2020-12-21T11:36:00Z">
        <w:r>
          <w:rPr>
            <w:noProof w:val="0"/>
          </w:rPr>
          <w:t>NG</w:t>
        </w:r>
      </w:ins>
      <w:ins w:id="159" w:author="Ericsson" w:date="2020-12-21T11:29:00Z">
        <w:r>
          <w:rPr>
            <w:noProof w:val="0"/>
          </w:rPr>
          <w:t>AP-PROTOCOL-EXTENSION ::= {</w:t>
        </w:r>
      </w:ins>
    </w:p>
    <w:p w14:paraId="02D90C5D" w14:textId="77777777" w:rsidR="007C4085" w:rsidRDefault="007C4085" w:rsidP="007C4085">
      <w:pPr>
        <w:pStyle w:val="PL"/>
        <w:rPr>
          <w:ins w:id="160" w:author="Ericsson" w:date="2020-12-21T11:29:00Z"/>
          <w:noProof w:val="0"/>
        </w:rPr>
      </w:pPr>
      <w:ins w:id="161" w:author="Ericsson" w:date="2020-12-21T11:29:00Z">
        <w:r>
          <w:rPr>
            <w:noProof w:val="0"/>
          </w:rPr>
          <w:tab/>
          <w:t>...</w:t>
        </w:r>
      </w:ins>
    </w:p>
    <w:p w14:paraId="5BBC0614" w14:textId="77777777" w:rsidR="007C4085" w:rsidRDefault="007C4085" w:rsidP="007C4085">
      <w:pPr>
        <w:pStyle w:val="PL"/>
        <w:rPr>
          <w:ins w:id="162" w:author="Ericsson" w:date="2020-12-21T11:29:00Z"/>
          <w:noProof w:val="0"/>
        </w:rPr>
      </w:pPr>
      <w:ins w:id="163" w:author="Ericsson" w:date="2020-12-21T11:29:00Z">
        <w:r>
          <w:rPr>
            <w:noProof w:val="0"/>
          </w:rPr>
          <w:t>}</w:t>
        </w:r>
      </w:ins>
    </w:p>
    <w:p w14:paraId="5742133F" w14:textId="77777777" w:rsidR="007C4085" w:rsidRDefault="007C4085" w:rsidP="007C4085"/>
    <w:p w14:paraId="1CE92A89" w14:textId="77777777" w:rsidR="007C4085" w:rsidRPr="00E621E5" w:rsidRDefault="007C4085" w:rsidP="007C4085">
      <w:pPr>
        <w:rPr>
          <w:rFonts w:ascii="Courier New" w:hAnsi="Courier New"/>
          <w:sz w:val="16"/>
          <w:lang w:eastAsia="en-GB"/>
        </w:rPr>
      </w:pPr>
      <w:ins w:id="164" w:author="Ericsson" w:date="2020-12-21T11:30:00Z">
        <w:r w:rsidRPr="00E621E5">
          <w:rPr>
            <w:rFonts w:ascii="Courier New" w:hAnsi="Courier New"/>
            <w:sz w:val="16"/>
            <w:lang w:eastAsia="en-GB"/>
          </w:rPr>
          <w:t>Uncertainty ::= INTEGER (0..32767, ...)</w:t>
        </w:r>
      </w:ins>
    </w:p>
    <w:p w14:paraId="38118AA9" w14:textId="77777777" w:rsidR="007C4085" w:rsidRDefault="007C4085" w:rsidP="007C4085">
      <w:pPr>
        <w:pStyle w:val="PL"/>
        <w:rPr>
          <w:ins w:id="165" w:author="Ericsson" w:date="2020-12-21T11:31:00Z"/>
          <w:noProof w:val="0"/>
        </w:rPr>
      </w:pPr>
      <w:ins w:id="166" w:author="Ericsson" w:date="2020-12-21T11:31:00Z">
        <w:r>
          <w:rPr>
            <w:noProof w:val="0"/>
          </w:rPr>
          <w:t>TimeInformationType ::= ENUMERATED {localClock}</w:t>
        </w:r>
      </w:ins>
    </w:p>
    <w:p w14:paraId="1401346A" w14:textId="77777777" w:rsidR="007C4085" w:rsidRDefault="007C4085" w:rsidP="007C4085">
      <w:pPr>
        <w:pStyle w:val="PL"/>
        <w:rPr>
          <w:ins w:id="167" w:author="Ericsson" w:date="2020-12-21T11:34:00Z"/>
          <w:noProof w:val="0"/>
        </w:rPr>
      </w:pPr>
    </w:p>
    <w:p w14:paraId="0D4470C5" w14:textId="77777777" w:rsidR="007C4085" w:rsidRDefault="007C4085" w:rsidP="007C4085">
      <w:pPr>
        <w:pStyle w:val="PL"/>
        <w:rPr>
          <w:ins w:id="168" w:author="Ericsson" w:date="2020-12-21T11:36:00Z"/>
          <w:noProof w:val="0"/>
        </w:rPr>
      </w:pPr>
      <w:ins w:id="169" w:author="Ericsson" w:date="2020-12-21T11:34:00Z">
        <w:r w:rsidRPr="00E323DF">
          <w:rPr>
            <w:noProof w:val="0"/>
          </w:rPr>
          <w:t>TSNdistribution</w:t>
        </w:r>
        <w:r>
          <w:rPr>
            <w:noProof w:val="0"/>
          </w:rPr>
          <w:t xml:space="preserve"> ::= ENUMERATED {broadcast, unicast,</w:t>
        </w:r>
      </w:ins>
      <w:ins w:id="170" w:author="Ericsson" w:date="2020-12-21T11:35:00Z">
        <w:r>
          <w:rPr>
            <w:noProof w:val="0"/>
          </w:rPr>
          <w:t>...</w:t>
        </w:r>
      </w:ins>
      <w:ins w:id="171" w:author="Ericsson" w:date="2020-12-21T11:34:00Z">
        <w:r>
          <w:rPr>
            <w:noProof w:val="0"/>
          </w:rPr>
          <w:t>}</w:t>
        </w:r>
      </w:ins>
    </w:p>
    <w:p w14:paraId="15A6FA21" w14:textId="77777777" w:rsidR="007C4085" w:rsidRDefault="007C4085" w:rsidP="007C4085">
      <w:pPr>
        <w:pStyle w:val="PL"/>
        <w:rPr>
          <w:ins w:id="172" w:author="Ericsson" w:date="2020-12-21T11:34:00Z"/>
          <w:noProof w:val="0"/>
        </w:rPr>
      </w:pPr>
    </w:p>
    <w:p w14:paraId="41D67F2F" w14:textId="77777777" w:rsidR="007C4085" w:rsidDel="00FB76DC" w:rsidRDefault="007C4085" w:rsidP="007C4085">
      <w:pPr>
        <w:rPr>
          <w:del w:id="173" w:author="Ericsson" w:date="2020-12-21T11:31:00Z"/>
        </w:rPr>
      </w:pPr>
      <w:ins w:id="174" w:author="Ericsson" w:date="2020-12-21T11:41:00Z">
        <w:r w:rsidRPr="00146EBB">
          <w:rPr>
            <w:rFonts w:ascii="Courier New" w:eastAsia="SimSun" w:hAnsi="Courier New"/>
            <w:noProof/>
            <w:snapToGrid w:val="0"/>
            <w:sz w:val="16"/>
          </w:rPr>
          <w:t>Periodicity ::= INTEGER (0..640000, ...)</w:t>
        </w:r>
      </w:ins>
    </w:p>
    <w:p w14:paraId="5CD9F495" w14:textId="15E2F48D" w:rsidR="007C4085" w:rsidRDefault="007C4085" w:rsidP="007C4085"/>
    <w:p w14:paraId="3ECC8FC7" w14:textId="48B494DE" w:rsidR="00E5535B" w:rsidRDefault="00E5535B" w:rsidP="007C4085"/>
    <w:p w14:paraId="52BFDEBD" w14:textId="77777777" w:rsidR="00E5535B" w:rsidRDefault="00E5535B" w:rsidP="007C4085"/>
    <w:p w14:paraId="3088CF0C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lastRenderedPageBreak/>
        <w:t>********************************</w:t>
      </w:r>
    </w:p>
    <w:p w14:paraId="0B7BCDD0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27935EDC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BAADD89" w14:textId="77777777" w:rsidR="007C4085" w:rsidRPr="001D2E49" w:rsidRDefault="007C4085" w:rsidP="007C4085">
      <w:pPr>
        <w:pStyle w:val="Heading3"/>
      </w:pPr>
      <w:bookmarkStart w:id="175" w:name="_Toc20955358"/>
      <w:bookmarkStart w:id="176" w:name="_Toc29503811"/>
      <w:bookmarkStart w:id="177" w:name="_Toc29504395"/>
      <w:bookmarkStart w:id="178" w:name="_Toc29504979"/>
      <w:bookmarkStart w:id="179" w:name="_Toc36553432"/>
      <w:bookmarkStart w:id="180" w:name="_Toc36555159"/>
      <w:bookmarkStart w:id="181" w:name="_Toc45652558"/>
      <w:bookmarkStart w:id="182" w:name="_Toc45658990"/>
      <w:bookmarkStart w:id="183" w:name="_Toc45720810"/>
      <w:bookmarkStart w:id="184" w:name="_Toc45798690"/>
      <w:bookmarkStart w:id="185" w:name="_Toc45898079"/>
      <w:bookmarkStart w:id="186" w:name="_Toc51746286"/>
      <w:bookmarkStart w:id="187" w:name="_Toc56613938"/>
      <w:r w:rsidRPr="001D2E49">
        <w:t>9.4.7</w:t>
      </w:r>
      <w:r w:rsidRPr="001D2E49">
        <w:tab/>
        <w:t>Constant Definitions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4501B2C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34463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77C37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9196E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3656CF0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50C80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15E2B9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3A79F8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0A10E4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DAED2F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56E09856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0140FB1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4ECEDF5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0071929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01288BC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0214618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EDB7A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AC66ED" w14:textId="77777777" w:rsidR="007C4085" w:rsidRPr="001D2E49" w:rsidRDefault="007C4085" w:rsidP="007C408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74F5855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091C0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84B553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702CEBE5" w14:textId="77777777" w:rsidR="007C4085" w:rsidRPr="001D2E49" w:rsidRDefault="007C4085" w:rsidP="007C408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0662999F" w14:textId="77777777" w:rsidR="007C4085" w:rsidRPr="001D2E49" w:rsidRDefault="007C4085" w:rsidP="007C4085">
      <w:pPr>
        <w:pStyle w:val="PL"/>
        <w:rPr>
          <w:rFonts w:eastAsia="SimSun"/>
          <w:noProof w:val="0"/>
          <w:lang w:eastAsia="zh-CN"/>
        </w:rPr>
      </w:pPr>
    </w:p>
    <w:p w14:paraId="0FAC0BC2" w14:textId="77777777" w:rsidR="007C4085" w:rsidRPr="001D2E49" w:rsidRDefault="007C4085" w:rsidP="007C408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ProcedureCode,</w:t>
      </w:r>
    </w:p>
    <w:p w14:paraId="564BBE48" w14:textId="77777777" w:rsidR="007C4085" w:rsidRPr="001D2E49" w:rsidRDefault="007C4085" w:rsidP="007C408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ProtocolIE-ID</w:t>
      </w:r>
    </w:p>
    <w:p w14:paraId="32CFC1D3" w14:textId="77777777" w:rsidR="007C4085" w:rsidRPr="001D2E49" w:rsidRDefault="007C4085" w:rsidP="007C408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NGAP-CommonDataTypes;</w:t>
      </w:r>
    </w:p>
    <w:p w14:paraId="674B842E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71AD252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3B03661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6F383A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CCB654" w14:textId="77777777" w:rsidR="007C4085" w:rsidRPr="001D2E49" w:rsidRDefault="007C4085" w:rsidP="007C408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457B834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679DD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204981" w14:textId="77777777" w:rsidR="007C4085" w:rsidRDefault="007C4085" w:rsidP="007C4085"/>
    <w:p w14:paraId="69B0BD5E" w14:textId="77777777" w:rsidR="007C4085" w:rsidRDefault="007C4085" w:rsidP="007C4085"/>
    <w:p w14:paraId="3C5DA161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6F04E518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29D5C846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970F754" w14:textId="77777777" w:rsidR="007C4085" w:rsidRPr="00C950B2" w:rsidRDefault="007C4085" w:rsidP="007C4085">
      <w:pPr>
        <w:pStyle w:val="PL"/>
        <w:rPr>
          <w:snapToGrid w:val="0"/>
        </w:rPr>
      </w:pPr>
      <w:r>
        <w:rPr>
          <w:snapToGrid w:val="0"/>
        </w:rPr>
        <w:tab/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14:paraId="4DCD1972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505612A3" w14:textId="77777777" w:rsidR="007C4085" w:rsidRPr="00C950B2" w:rsidRDefault="007C4085" w:rsidP="007C4085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1115EA75" w14:textId="77777777" w:rsidR="007C4085" w:rsidRPr="00C950B2" w:rsidRDefault="007C4085" w:rsidP="007C4085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10D04BEB" w14:textId="77777777" w:rsidR="007C4085" w:rsidRPr="006F1034" w:rsidRDefault="007C4085" w:rsidP="007C4085">
      <w:pPr>
        <w:pStyle w:val="PL"/>
        <w:rPr>
          <w:snapToGrid w:val="0"/>
        </w:rPr>
      </w:pPr>
      <w:bookmarkStart w:id="188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188"/>
    <w:p w14:paraId="21FD3FCE" w14:textId="77777777" w:rsidR="007C4085" w:rsidRDefault="007C4085" w:rsidP="007C4085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277</w:t>
      </w:r>
    </w:p>
    <w:p w14:paraId="61725F56" w14:textId="7BC03F8E" w:rsidR="00E621E5" w:rsidRDefault="00E621E5" w:rsidP="00E621E5">
      <w:pPr>
        <w:pStyle w:val="PL"/>
        <w:rPr>
          <w:ins w:id="189" w:author="Ericsson" w:date="2021-01-15T07:46:00Z"/>
          <w:rFonts w:eastAsia="SimSun"/>
          <w:snapToGrid w:val="0"/>
          <w:lang w:eastAsia="zh-CN"/>
        </w:rPr>
      </w:pPr>
      <w:ins w:id="190" w:author="Ericsson" w:date="2021-01-15T07:46:00Z">
        <w:r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>id-</w:t>
        </w:r>
        <w:r>
          <w:rPr>
            <w:rFonts w:eastAsia="SimSun"/>
          </w:rPr>
          <w:t>TSNTimeRefInfo</w:t>
        </w:r>
        <w:r>
          <w:rPr>
            <w:rFonts w:eastAsia="SimSun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</w:rPr>
          <w:t>2xx</w:t>
        </w:r>
      </w:ins>
    </w:p>
    <w:p w14:paraId="19FDCF38" w14:textId="77777777" w:rsidR="007C4085" w:rsidRDefault="007C4085" w:rsidP="007C4085">
      <w:pPr>
        <w:pStyle w:val="PL"/>
        <w:rPr>
          <w:rFonts w:eastAsia="SimSun"/>
          <w:snapToGrid w:val="0"/>
          <w:lang w:eastAsia="zh-CN"/>
        </w:rPr>
      </w:pPr>
    </w:p>
    <w:p w14:paraId="39036040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19046F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26FFA27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8095BB2" w14:textId="77777777" w:rsidR="007C4085" w:rsidRPr="0060732B" w:rsidRDefault="007C4085" w:rsidP="007C4085"/>
    <w:p w14:paraId="68C9CD36" w14:textId="77777777" w:rsidR="001E41F3" w:rsidRDefault="001E41F3">
      <w:pPr>
        <w:rPr>
          <w:noProof/>
        </w:rPr>
      </w:pPr>
    </w:p>
    <w:sectPr w:rsidR="001E41F3" w:rsidSect="00AB378E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FB961" w14:textId="77777777" w:rsidR="00ED2C14" w:rsidRDefault="00ED2C14">
      <w:r>
        <w:separator/>
      </w:r>
    </w:p>
  </w:endnote>
  <w:endnote w:type="continuationSeparator" w:id="0">
    <w:p w14:paraId="3033CAB1" w14:textId="77777777" w:rsidR="00ED2C14" w:rsidRDefault="00ED2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5DA5E" w14:textId="77777777" w:rsidR="00ED2C14" w:rsidRDefault="00ED2C14">
      <w:r>
        <w:separator/>
      </w:r>
    </w:p>
  </w:footnote>
  <w:footnote w:type="continuationSeparator" w:id="0">
    <w:p w14:paraId="7A367114" w14:textId="77777777" w:rsidR="00ED2C14" w:rsidRDefault="00ED2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4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12"/>
    <w:rsid w:val="00022E4A"/>
    <w:rsid w:val="000A3470"/>
    <w:rsid w:val="000A6394"/>
    <w:rsid w:val="000B7FED"/>
    <w:rsid w:val="000C038A"/>
    <w:rsid w:val="000C6598"/>
    <w:rsid w:val="000D44B3"/>
    <w:rsid w:val="00145D43"/>
    <w:rsid w:val="001556D7"/>
    <w:rsid w:val="00192C46"/>
    <w:rsid w:val="001A08B3"/>
    <w:rsid w:val="001A7B60"/>
    <w:rsid w:val="001B2D92"/>
    <w:rsid w:val="001B52F0"/>
    <w:rsid w:val="001B7A65"/>
    <w:rsid w:val="001E41F3"/>
    <w:rsid w:val="0026004D"/>
    <w:rsid w:val="002640DD"/>
    <w:rsid w:val="00265FC0"/>
    <w:rsid w:val="00275D12"/>
    <w:rsid w:val="00284FEB"/>
    <w:rsid w:val="002860C4"/>
    <w:rsid w:val="002B5741"/>
    <w:rsid w:val="002D25A2"/>
    <w:rsid w:val="002E472E"/>
    <w:rsid w:val="00305409"/>
    <w:rsid w:val="003609EF"/>
    <w:rsid w:val="0036231A"/>
    <w:rsid w:val="00374DD4"/>
    <w:rsid w:val="00374FDE"/>
    <w:rsid w:val="003E1A36"/>
    <w:rsid w:val="00410371"/>
    <w:rsid w:val="004242F1"/>
    <w:rsid w:val="00453027"/>
    <w:rsid w:val="004B1D53"/>
    <w:rsid w:val="004B75B7"/>
    <w:rsid w:val="004D6E83"/>
    <w:rsid w:val="004E252A"/>
    <w:rsid w:val="0051580D"/>
    <w:rsid w:val="00547111"/>
    <w:rsid w:val="00592D74"/>
    <w:rsid w:val="005C312D"/>
    <w:rsid w:val="005E2C44"/>
    <w:rsid w:val="00611EBD"/>
    <w:rsid w:val="006137FC"/>
    <w:rsid w:val="006209FC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C4085"/>
    <w:rsid w:val="007D6A07"/>
    <w:rsid w:val="007E3FD7"/>
    <w:rsid w:val="007F7259"/>
    <w:rsid w:val="008040A8"/>
    <w:rsid w:val="008111AB"/>
    <w:rsid w:val="008279FA"/>
    <w:rsid w:val="008347CA"/>
    <w:rsid w:val="008626E7"/>
    <w:rsid w:val="00870EE7"/>
    <w:rsid w:val="008863B9"/>
    <w:rsid w:val="008A45A6"/>
    <w:rsid w:val="008F3789"/>
    <w:rsid w:val="008F686C"/>
    <w:rsid w:val="009129F6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8B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3CFC"/>
    <w:rsid w:val="00C95985"/>
    <w:rsid w:val="00CC5026"/>
    <w:rsid w:val="00CC68D0"/>
    <w:rsid w:val="00D03F9A"/>
    <w:rsid w:val="00D06D51"/>
    <w:rsid w:val="00D24991"/>
    <w:rsid w:val="00D40B56"/>
    <w:rsid w:val="00D50255"/>
    <w:rsid w:val="00D66520"/>
    <w:rsid w:val="00D81C86"/>
    <w:rsid w:val="00DE34CF"/>
    <w:rsid w:val="00E13F3D"/>
    <w:rsid w:val="00E34898"/>
    <w:rsid w:val="00E51E91"/>
    <w:rsid w:val="00E5535B"/>
    <w:rsid w:val="00E621E5"/>
    <w:rsid w:val="00EB09B7"/>
    <w:rsid w:val="00ED2C14"/>
    <w:rsid w:val="00EE7D7C"/>
    <w:rsid w:val="00F25D98"/>
    <w:rsid w:val="00F300FB"/>
    <w:rsid w:val="00FB1B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C4085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7C4085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rsid w:val="007C4085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7C4085"/>
  </w:style>
  <w:style w:type="paragraph" w:customStyle="1" w:styleId="Quotation">
    <w:name w:val="Quotation"/>
    <w:basedOn w:val="Reference"/>
    <w:rsid w:val="007C4085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7C4085"/>
    <w:rPr>
      <w:rFonts w:ascii="Arial" w:hAnsi="Arial"/>
      <w:lang w:val="en-GB" w:eastAsia="en-US"/>
    </w:rPr>
  </w:style>
  <w:style w:type="paragraph" w:customStyle="1" w:styleId="Head6">
    <w:name w:val="Head 6"/>
    <w:basedOn w:val="Normal"/>
    <w:next w:val="Normal"/>
    <w:rsid w:val="007C40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7C4085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C4085"/>
    <w:pPr>
      <w:numPr>
        <w:numId w:val="2"/>
      </w:numPr>
      <w:ind w:left="1701" w:hanging="1701"/>
    </w:pPr>
  </w:style>
  <w:style w:type="character" w:customStyle="1" w:styleId="EditorsNoteChar">
    <w:name w:val="Editor's Note Char"/>
    <w:aliases w:val="EN Char"/>
    <w:link w:val="EditorsNote"/>
    <w:rsid w:val="007C4085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7C40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7C4085"/>
    <w:rPr>
      <w:rFonts w:ascii="Arial" w:hAnsi="Arial"/>
      <w:lang w:val="en-GB" w:eastAsia="zh-CN"/>
    </w:rPr>
  </w:style>
  <w:style w:type="character" w:customStyle="1" w:styleId="TALChar">
    <w:name w:val="TAL Char"/>
    <w:link w:val="TAL"/>
    <w:qFormat/>
    <w:rsid w:val="007C4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4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C4085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4085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4085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7C4085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4085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link w:val="Heading3"/>
    <w:rsid w:val="007C408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C40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7C40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C4085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rsid w:val="007C40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C408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4085"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sid w:val="007C408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rsid w:val="007C4085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7C4085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7C408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4085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7C4085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7C408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rsid w:val="007C408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C408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7C408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C4085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C4085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7C408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C4085"/>
  </w:style>
  <w:style w:type="character" w:customStyle="1" w:styleId="PLChar">
    <w:name w:val="PL Char"/>
    <w:link w:val="PL"/>
    <w:qFormat/>
    <w:rsid w:val="007C4085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qFormat/>
    <w:rsid w:val="007C4085"/>
    <w:rPr>
      <w:i/>
      <w:iCs/>
    </w:rPr>
  </w:style>
  <w:style w:type="character" w:customStyle="1" w:styleId="TAHCar">
    <w:name w:val="TAH Car"/>
    <w:rsid w:val="007C4085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styleId="Title">
    <w:name w:val="Title"/>
    <w:basedOn w:val="Normal"/>
    <w:link w:val="TitleChar"/>
    <w:qFormat/>
    <w:rsid w:val="007C408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C4085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C4085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7C4085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7C408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7C4085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7C4085"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FChar">
    <w:name w:val="TF Char"/>
    <w:rsid w:val="007C4085"/>
    <w:rPr>
      <w:rFonts w:ascii="Arial" w:hAnsi="Arial"/>
      <w:b/>
      <w:lang w:val="en-GB" w:eastAsia="ja-JP" w:bidi="ar-SA"/>
    </w:rPr>
  </w:style>
  <w:style w:type="character" w:customStyle="1" w:styleId="B1Zchn">
    <w:name w:val="B1 Zchn"/>
    <w:rsid w:val="007C4085"/>
    <w:rPr>
      <w:rFonts w:ascii="Arial" w:eastAsia="MS Mincho" w:hAnsi="Arial" w:cs="Arial"/>
      <w:color w:val="0000FF"/>
      <w:kern w:val="2"/>
      <w:lang w:val="en-GB" w:eastAsia="en-US" w:bidi="ar-SA"/>
    </w:rPr>
  </w:style>
  <w:style w:type="table" w:styleId="TableGrid">
    <w:name w:val="Table Grid"/>
    <w:basedOn w:val="TableNormal"/>
    <w:rsid w:val="007C408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C408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C4085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TALCar">
    <w:name w:val="TAL Car"/>
    <w:rsid w:val="007C4085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7C408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Guidance">
    <w:name w:val="Guidance"/>
    <w:basedOn w:val="Normal"/>
    <w:rsid w:val="007C4085"/>
    <w:rPr>
      <w:rFonts w:eastAsia="SimSun"/>
      <w:i/>
      <w:color w:val="0000FF"/>
    </w:rPr>
  </w:style>
  <w:style w:type="paragraph" w:styleId="ListNumber3">
    <w:name w:val="List Number 3"/>
    <w:basedOn w:val="Normal"/>
    <w:rsid w:val="007C4085"/>
    <w:pPr>
      <w:numPr>
        <w:numId w:val="4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C4085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C40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7C40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">
    <w:name w:val="插图题注"/>
    <w:basedOn w:val="Normal"/>
    <w:rsid w:val="007C4085"/>
    <w:rPr>
      <w:rFonts w:eastAsia="SimSun"/>
    </w:rPr>
  </w:style>
  <w:style w:type="paragraph" w:customStyle="1" w:styleId="a0">
    <w:name w:val="表格题注"/>
    <w:basedOn w:val="Normal"/>
    <w:rsid w:val="007C4085"/>
    <w:rPr>
      <w:rFonts w:eastAsia="SimSun"/>
    </w:rPr>
  </w:style>
  <w:style w:type="paragraph" w:customStyle="1" w:styleId="4">
    <w:name w:val="标题4"/>
    <w:basedOn w:val="Normal"/>
    <w:rsid w:val="007C4085"/>
    <w:pPr>
      <w:numPr>
        <w:numId w:val="5"/>
      </w:numPr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7C408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Zchn">
    <w:name w:val="NO Zchn"/>
    <w:rsid w:val="007C4085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83B3B-4222-4F2E-A042-ED9126CBF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F0F4C0-D897-432E-90B6-11CE4CE04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79FD67-00E3-4203-9F8E-F93F5CFC94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845B6D3-F9ED-4D6A-AAF7-D2E29572E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11</Pages>
  <Words>2126</Words>
  <Characters>11270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2021-01-15T06:43:00Z</dcterms:created>
  <dcterms:modified xsi:type="dcterms:W3CDTF">2021-01-15T06:50:00Z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