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WG3</w:t>
      </w:r>
      <w:r>
        <w:rPr>
          <w:b/>
          <w:sz w:val="24"/>
        </w:rPr>
        <w:t xml:space="preserve"> Meeting #</w:t>
      </w:r>
      <w:r>
        <w:rPr>
          <w:rFonts w:hint="eastAsia" w:eastAsia="宋体"/>
          <w:b/>
          <w:sz w:val="24"/>
          <w:lang w:val="en-US" w:eastAsia="zh-CN"/>
        </w:rPr>
        <w:t>111-e</w:t>
      </w:r>
      <w:r>
        <w:rPr>
          <w:b/>
          <w:i/>
          <w:sz w:val="28"/>
        </w:rPr>
        <w:tab/>
      </w:r>
      <w:bookmarkStart w:id="52" w:name="_GoBack"/>
      <w:r>
        <w:rPr>
          <w:rFonts w:hint="eastAsia" w:eastAsia="宋体"/>
          <w:b/>
          <w:i/>
          <w:sz w:val="28"/>
          <w:lang w:val="en-US" w:eastAsia="zh-CN"/>
        </w:rPr>
        <w:t>R3-210856</w:t>
      </w:r>
      <w:bookmarkEnd w:id="52"/>
    </w:p>
    <w:p>
      <w:pPr>
        <w:pStyle w:val="81"/>
        <w:outlineLvl w:val="0"/>
        <w:rPr>
          <w:rFonts w:hint="default" w:eastAsia="宋体"/>
          <w:b/>
          <w:sz w:val="24"/>
          <w:lang w:val="en-US" w:eastAsia="zh-CN"/>
        </w:rPr>
      </w:pPr>
      <w:r>
        <w:rPr>
          <w:rFonts w:hint="eastAsia" w:eastAsia="宋体"/>
          <w:b/>
          <w:sz w:val="24"/>
          <w:lang w:val="en-US" w:eastAsia="zh-CN"/>
        </w:rPr>
        <w:t>Online</w:t>
      </w:r>
      <w:r>
        <w:rPr>
          <w:b/>
          <w:sz w:val="24"/>
        </w:rPr>
        <w:t xml:space="preserve">, </w:t>
      </w:r>
      <w:r>
        <w:rPr>
          <w:rFonts w:hint="eastAsia" w:eastAsia="宋体"/>
          <w:b/>
          <w:sz w:val="24"/>
          <w:lang w:val="en-US" w:eastAsia="zh-CN"/>
        </w:rPr>
        <w:t>25 Jan - 4 Feb</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38.423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0569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both"/>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16.4.0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Editorial corrections on IE type and reference in tabular for TS38.423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hint="default" w:eastAsia="宋体"/>
                <w:lang w:val="en-US" w:eastAsia="zh-CN"/>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2021-01-11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There are some editorial mistakes in the tabular for some IEs, e.g. the IE type and reference </w:t>
            </w:r>
            <w:r>
              <w:rPr>
                <w:rFonts w:hint="default" w:ascii="Times New Roman" w:hAnsi="Times New Roman" w:cs="Times New Roman"/>
                <w:lang w:eastAsia="ja-JP"/>
              </w:rPr>
              <w:t>Message Type</w:t>
            </w:r>
            <w:r>
              <w:rPr>
                <w:rFonts w:hint="eastAsia" w:eastAsia="宋体" w:cs="Arial"/>
                <w:lang w:val="en-US" w:eastAsia="zh-CN"/>
              </w:rPr>
              <w:t xml:space="preserve"> IE in 9.2.1.27 is written as 9.3.1.1, which does not exist in TS 38.423 ans should be corrected into 9.2.3.1. The total amount of such kind of editorial mistakes in 38.423 is nine and they should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Correct the editorial mistakes about IE type and reference in tabular for the corresponding IEs.</w:t>
            </w:r>
          </w:p>
          <w:p>
            <w:pPr>
              <w:pStyle w:val="81"/>
              <w:spacing w:after="0"/>
              <w:ind w:left="100"/>
              <w:rPr>
                <w:rFonts w:hint="eastAsia" w:eastAsia="宋体"/>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eastAsia="宋体"/>
                <w:lang w:val="en-US" w:eastAsia="zh-CN"/>
              </w:rPr>
            </w:pPr>
            <w:r>
              <w:t xml:space="preserve">This CR has </w:t>
            </w:r>
            <w:r>
              <w:rPr>
                <w:rFonts w:hint="eastAsia" w:eastAsia="宋体"/>
                <w:lang w:val="en-US" w:eastAsia="zh-CN"/>
              </w:rPr>
              <w:t xml:space="preserve">isolate </w:t>
            </w:r>
            <w:r>
              <w:t xml:space="preserve">impact </w:t>
            </w:r>
            <w:r>
              <w:rPr>
                <w:rFonts w:hint="eastAsia" w:eastAsia="宋体"/>
                <w:lang w:val="en-US" w:eastAsia="zh-CN"/>
              </w:rPr>
              <w:t>since just editorial corrections are involved.</w:t>
            </w:r>
          </w:p>
          <w:p>
            <w:pPr>
              <w:pStyle w:val="81"/>
              <w:spacing w:after="0"/>
              <w:ind w:left="100"/>
              <w:rPr>
                <w:rFonts w:hint="default" w:eastAsia="宋体"/>
                <w:lang w:val="en-US" w:eastAsia="zh-CN"/>
              </w:rPr>
            </w:pPr>
            <w:r>
              <w:rPr>
                <w:rFonts w:hint="eastAsia" w:eastAsia="宋体"/>
                <w:lang w:val="en-US" w:eastAsia="zh-CN"/>
              </w:rPr>
              <w:t>No ASN.1 impact.</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Remaining editorial mistakes.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9.1.2.27, 9.1.3.18, 9.2.2.13, 9.2.3.96, 9.2.3.102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tbl>
      <w:tblPr>
        <w:tblStyle w:val="42"/>
        <w:tblW w:w="93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305" w:hRule="atLeast"/>
        </w:trPr>
        <w:tc>
          <w:tcPr>
            <w:tcW w:w="9320"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1" w:name="_Toc45107911"/>
            <w:bookmarkStart w:id="2" w:name="_Toc45901531"/>
            <w:bookmarkStart w:id="3" w:name="_Toc534720521"/>
            <w:bookmarkStart w:id="4" w:name="_Toc51850610"/>
            <w:bookmarkStart w:id="5" w:name="_Toc44497523"/>
            <w:bookmarkStart w:id="6" w:name="_Toc58484170"/>
            <w:bookmarkStart w:id="7" w:name="_Toc56693613"/>
            <w:bookmarkStart w:id="8" w:name="_Toc29991413"/>
            <w:bookmarkStart w:id="9" w:name="_Toc36555813"/>
            <w:r>
              <w:rPr>
                <w:rFonts w:hint="eastAsia" w:ascii="Arial" w:hAnsi="Arial" w:cs="Arial"/>
                <w:b/>
                <w:bCs/>
                <w:szCs w:val="28"/>
                <w:lang w:val="en-US" w:eastAsia="zh-CN"/>
              </w:rPr>
              <w:t xml:space="preserve">Start of </w:t>
            </w:r>
            <w:r>
              <w:rPr>
                <w:rFonts w:ascii="Arial" w:hAnsi="Arial" w:cs="Arial"/>
                <w:b/>
                <w:bCs/>
                <w:szCs w:val="28"/>
                <w:lang w:eastAsia="zh-CN"/>
              </w:rPr>
              <w:t>Change</w:t>
            </w:r>
          </w:p>
        </w:tc>
      </w:tr>
    </w:tbl>
    <w:p>
      <w:pPr>
        <w:pStyle w:val="5"/>
      </w:pPr>
    </w:p>
    <w:p>
      <w:pPr>
        <w:pStyle w:val="5"/>
      </w:pPr>
      <w:r>
        <w:t>9.1.2.27</w:t>
      </w:r>
      <w:r>
        <w:tab/>
      </w:r>
      <w:r>
        <w:t>DEACTIVATE TRACE</w:t>
      </w:r>
      <w:bookmarkEnd w:id="1"/>
      <w:bookmarkEnd w:id="2"/>
      <w:bookmarkEnd w:id="3"/>
      <w:bookmarkEnd w:id="4"/>
      <w:bookmarkEnd w:id="5"/>
      <w:bookmarkEnd w:id="6"/>
      <w:bookmarkEnd w:id="7"/>
      <w:bookmarkEnd w:id="8"/>
      <w:bookmarkEnd w:id="9"/>
    </w:p>
    <w:p>
      <w:r>
        <w:t>This message is sent by the M-NG-RAN node to deactivate a trace session.</w:t>
      </w:r>
    </w:p>
    <w:p>
      <w:pPr>
        <w:rPr>
          <w:rFonts w:eastAsia="Batang"/>
        </w:rPr>
      </w:pPr>
      <w:r>
        <w:t xml:space="preserve">Direction: M-NG-RAN node </w:t>
      </w:r>
      <w:r>
        <w:rPr/>
        <w:sym w:font="Symbol" w:char="F0AE"/>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080" w:type="dxa"/>
            <w:noWrap w:val="0"/>
            <w:vAlign w:val="top"/>
          </w:tcPr>
          <w:p>
            <w:pPr>
              <w:pStyle w:val="51"/>
              <w:rPr>
                <w:rFonts w:cs="Arial"/>
                <w:lang w:eastAsia="ja-JP"/>
              </w:rPr>
            </w:pPr>
            <w:r>
              <w:rPr>
                <w:rFonts w:cs="Arial"/>
                <w:lang w:eastAsia="ja-JP"/>
              </w:rPr>
              <w:t>Range</w:t>
            </w:r>
          </w:p>
        </w:tc>
        <w:tc>
          <w:tcPr>
            <w:tcW w:w="1512" w:type="dxa"/>
            <w:noWrap w:val="0"/>
            <w:vAlign w:val="top"/>
          </w:tcPr>
          <w:p>
            <w:pPr>
              <w:pStyle w:val="51"/>
              <w:rPr>
                <w:rFonts w:cs="Arial"/>
                <w:lang w:eastAsia="ja-JP"/>
              </w:rPr>
            </w:pPr>
            <w:r>
              <w:rPr>
                <w:rFonts w:cs="Arial"/>
                <w:lang w:eastAsia="ja-JP"/>
              </w:rPr>
              <w:t>IE type and reference</w:t>
            </w:r>
          </w:p>
        </w:tc>
        <w:tc>
          <w:tcPr>
            <w:tcW w:w="1728" w:type="dxa"/>
            <w:noWrap w:val="0"/>
            <w:vAlign w:val="top"/>
          </w:tcPr>
          <w:p>
            <w:pPr>
              <w:pStyle w:val="51"/>
              <w:rPr>
                <w:rFonts w:cs="Arial"/>
                <w:lang w:eastAsia="ja-JP"/>
              </w:rPr>
            </w:pPr>
            <w:r>
              <w:rPr>
                <w:rFonts w:cs="Arial"/>
                <w:lang w:eastAsia="ja-JP"/>
              </w:rPr>
              <w:t>Semantics description</w:t>
            </w:r>
          </w:p>
        </w:tc>
        <w:tc>
          <w:tcPr>
            <w:tcW w:w="1080" w:type="dxa"/>
            <w:noWrap w:val="0"/>
            <w:vAlign w:val="top"/>
          </w:tcPr>
          <w:p>
            <w:pPr>
              <w:pStyle w:val="51"/>
              <w:rPr>
                <w:rFonts w:cs="Arial"/>
                <w:lang w:eastAsia="ja-JP"/>
              </w:rPr>
            </w:pPr>
            <w:r>
              <w:rPr>
                <w:rFonts w:cs="Arial"/>
                <w:lang w:eastAsia="ja-JP"/>
              </w:rPr>
              <w:t>Criticality</w:t>
            </w:r>
          </w:p>
        </w:tc>
        <w:tc>
          <w:tcPr>
            <w:tcW w:w="1080" w:type="dxa"/>
            <w:noWrap w:val="0"/>
            <w:vAlign w:val="top"/>
          </w:tcPr>
          <w:p>
            <w:pPr>
              <w:pStyle w:val="5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cs="Arial"/>
                <w:lang w:eastAsia="ja-JP"/>
              </w:rPr>
            </w:pPr>
            <w:r>
              <w:rPr>
                <w:rFonts w:cs="Arial"/>
                <w:lang w:eastAsia="ja-JP"/>
              </w:rPr>
              <w:t>Message Type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ins w:id="0" w:author="00279251" w:date="2021-01-12T19:14:09Z">
              <w:r>
                <w:rPr>
                  <w:rFonts w:hint="eastAsia" w:eastAsia="宋体"/>
                  <w:lang w:val="en-US" w:eastAsia="zh-CN"/>
                </w:rPr>
                <w:t>9.2</w:t>
              </w:r>
            </w:ins>
            <w:ins w:id="1" w:author="00279251" w:date="2021-01-12T19:14:10Z">
              <w:r>
                <w:rPr>
                  <w:rFonts w:hint="eastAsia" w:eastAsia="宋体"/>
                  <w:lang w:val="en-US" w:eastAsia="zh-CN"/>
                </w:rPr>
                <w:t>.3.1</w:t>
              </w:r>
            </w:ins>
            <w:del w:id="2" w:author="00279251" w:date="2021-01-12T19:14:08Z">
              <w:r>
                <w:rPr>
                  <w:lang w:eastAsia="ja-JP"/>
                </w:rPr>
                <w:delText>9.</w:delText>
              </w:r>
            </w:del>
            <w:del w:id="3" w:author="00279251" w:date="2021-01-12T19:14:07Z">
              <w:r>
                <w:rPr>
                  <w:lang w:eastAsia="ja-JP"/>
                </w:rPr>
                <w:delText>3.1.1</w:delText>
              </w:r>
            </w:del>
          </w:p>
        </w:tc>
        <w:tc>
          <w:tcPr>
            <w:tcW w:w="1728" w:type="dxa"/>
            <w:noWrap w:val="0"/>
            <w:vAlign w:val="top"/>
          </w:tcPr>
          <w:p>
            <w:pPr>
              <w:pStyle w:val="53"/>
              <w:rPr>
                <w:rFonts w:cs="Arial"/>
                <w:lang w:eastAsia="ja-JP"/>
              </w:rPr>
            </w:pPr>
          </w:p>
        </w:tc>
        <w:tc>
          <w:tcPr>
            <w:tcW w:w="1080" w:type="dxa"/>
            <w:noWrap w:val="0"/>
            <w:vAlign w:val="top"/>
          </w:tcPr>
          <w:p>
            <w:pPr>
              <w:pStyle w:val="52"/>
              <w:rPr>
                <w:lang w:eastAsia="ja-JP"/>
              </w:rPr>
            </w:pPr>
            <w:r>
              <w:rPr>
                <w:lang w:eastAsia="ja-JP"/>
              </w:rPr>
              <w:t>YES</w:t>
            </w:r>
          </w:p>
        </w:tc>
        <w:tc>
          <w:tcPr>
            <w:tcW w:w="1080" w:type="dxa"/>
            <w:noWrap w:val="0"/>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eastAsia="ja-JP"/>
              </w:rPr>
            </w:pPr>
            <w:r>
              <w:rPr>
                <w:lang w:eastAsia="zh-CN"/>
              </w:rPr>
              <w:t>M-NG-RAN node</w:t>
            </w:r>
            <w:r>
              <w:rPr>
                <w:lang w:eastAsia="ja-JP"/>
              </w:rPr>
              <w:t xml:space="preserve"> UE XnAP ID</w:t>
            </w:r>
          </w:p>
        </w:tc>
        <w:tc>
          <w:tcPr>
            <w:tcW w:w="1080" w:type="dxa"/>
            <w:noWrap w:val="0"/>
            <w:vAlign w:val="top"/>
          </w:tcPr>
          <w:p>
            <w:pPr>
              <w:pStyle w:val="53"/>
              <w:rPr>
                <w:rFonts w:eastAsia="MS Mincho"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snapToGrid w:val="0"/>
                <w:lang w:eastAsia="ja-JP"/>
              </w:rPr>
              <w:t>NG-RAN node UE XnAP ID</w:t>
            </w:r>
            <w:r>
              <w:rPr>
                <w:snapToGrid w:val="0"/>
                <w:lang w:eastAsia="ja-JP"/>
              </w:rPr>
              <w:br w:type="textWrapping"/>
            </w:r>
            <w:r>
              <w:rPr>
                <w:lang w:eastAsia="ja-JP"/>
              </w:rPr>
              <w:t>9.2.3.16</w:t>
            </w:r>
          </w:p>
        </w:tc>
        <w:tc>
          <w:tcPr>
            <w:tcW w:w="1728" w:type="dxa"/>
            <w:noWrap w:val="0"/>
            <w:vAlign w:val="top"/>
          </w:tcPr>
          <w:p>
            <w:pPr>
              <w:pStyle w:val="53"/>
              <w:rPr>
                <w:rFonts w:cs="Arial"/>
                <w:lang w:eastAsia="ja-JP"/>
              </w:rPr>
            </w:pPr>
            <w:r>
              <w:rPr>
                <w:lang w:eastAsia="ja-JP"/>
              </w:rPr>
              <w:t xml:space="preserve">Allocated at the </w:t>
            </w:r>
            <w:r>
              <w:rPr>
                <w:lang w:eastAsia="zh-CN"/>
              </w:rPr>
              <w:t>M-NG-RAN node.</w:t>
            </w:r>
          </w:p>
        </w:tc>
        <w:tc>
          <w:tcPr>
            <w:tcW w:w="1080" w:type="dxa"/>
            <w:noWrap w:val="0"/>
            <w:vAlign w:val="top"/>
          </w:tcPr>
          <w:p>
            <w:pPr>
              <w:pStyle w:val="52"/>
              <w:rPr>
                <w:rFonts w:eastAsia="MS Mincho"/>
                <w:lang w:eastAsia="ja-JP"/>
              </w:rPr>
            </w:pPr>
            <w:r>
              <w:rPr>
                <w:rFonts w:eastAsia="MS Mincho"/>
                <w:lang w:eastAsia="ja-JP"/>
              </w:rPr>
              <w:t>YES</w:t>
            </w:r>
          </w:p>
        </w:tc>
        <w:tc>
          <w:tcPr>
            <w:tcW w:w="1080" w:type="dxa"/>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MS Mincho" w:cs="Arial"/>
                <w:lang w:val="fr-FR" w:eastAsia="ja-JP"/>
              </w:rPr>
            </w:pPr>
            <w:r>
              <w:rPr>
                <w:lang w:eastAsia="zh-CN"/>
              </w:rPr>
              <w:t>S-NG-RAN node</w:t>
            </w:r>
            <w:r>
              <w:rPr>
                <w:lang w:eastAsia="ja-JP"/>
              </w:rPr>
              <w:t xml:space="preserve"> UE XnAP ID</w:t>
            </w:r>
          </w:p>
        </w:tc>
        <w:tc>
          <w:tcPr>
            <w:tcW w:w="1080" w:type="dxa"/>
            <w:noWrap w:val="0"/>
            <w:vAlign w:val="top"/>
          </w:tcPr>
          <w:p>
            <w:pPr>
              <w:pStyle w:val="53"/>
              <w:rPr>
                <w:rFonts w:eastAsia="MS Mincho"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rFonts w:cs="Arial"/>
                <w:lang w:eastAsia="ja-JP"/>
              </w:rPr>
            </w:pPr>
            <w:r>
              <w:rPr>
                <w:snapToGrid w:val="0"/>
                <w:lang w:eastAsia="ja-JP"/>
              </w:rPr>
              <w:t>NG-RAN node UE XnAP ID</w:t>
            </w:r>
            <w:r>
              <w:rPr>
                <w:snapToGrid w:val="0"/>
                <w:lang w:eastAsia="ja-JP"/>
              </w:rPr>
              <w:br w:type="textWrapping"/>
            </w:r>
            <w:r>
              <w:rPr>
                <w:lang w:eastAsia="ja-JP"/>
              </w:rPr>
              <w:t>9.2.3.16</w:t>
            </w:r>
          </w:p>
        </w:tc>
        <w:tc>
          <w:tcPr>
            <w:tcW w:w="1728" w:type="dxa"/>
            <w:noWrap w:val="0"/>
            <w:vAlign w:val="top"/>
          </w:tcPr>
          <w:p>
            <w:pPr>
              <w:pStyle w:val="53"/>
              <w:rPr>
                <w:rFonts w:cs="Arial"/>
                <w:lang w:eastAsia="ja-JP"/>
              </w:rPr>
            </w:pPr>
            <w:r>
              <w:rPr>
                <w:lang w:eastAsia="ja-JP"/>
              </w:rPr>
              <w:t>Allocated at the S</w:t>
            </w:r>
            <w:r>
              <w:rPr>
                <w:lang w:eastAsia="zh-CN"/>
              </w:rPr>
              <w:t>-NG-RAN node.</w:t>
            </w:r>
          </w:p>
        </w:tc>
        <w:tc>
          <w:tcPr>
            <w:tcW w:w="1080" w:type="dxa"/>
            <w:noWrap w:val="0"/>
            <w:vAlign w:val="top"/>
          </w:tcPr>
          <w:p>
            <w:pPr>
              <w:pStyle w:val="52"/>
              <w:rPr>
                <w:rFonts w:eastAsia="MS Mincho"/>
                <w:lang w:eastAsia="ja-JP"/>
              </w:rPr>
            </w:pPr>
            <w:r>
              <w:rPr>
                <w:lang w:eastAsia="ja-JP"/>
              </w:rPr>
              <w:t>YES</w:t>
            </w:r>
          </w:p>
        </w:tc>
        <w:tc>
          <w:tcPr>
            <w:tcW w:w="1080" w:type="dxa"/>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eastAsia="Batang" w:cs="Arial"/>
                <w:bCs/>
                <w:lang w:eastAsia="ja-JP"/>
              </w:rPr>
            </w:pPr>
            <w:r>
              <w:rPr>
                <w:rFonts w:cs="Arial"/>
                <w:lang w:eastAsia="ja-JP"/>
              </w:rPr>
              <w:t>NG-RAN Trace ID</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rFonts w:cs="Arial"/>
                <w:lang w:eastAsia="ja-JP"/>
              </w:rPr>
            </w:pPr>
          </w:p>
        </w:tc>
        <w:tc>
          <w:tcPr>
            <w:tcW w:w="1512" w:type="dxa"/>
            <w:noWrap w:val="0"/>
            <w:vAlign w:val="top"/>
          </w:tcPr>
          <w:p>
            <w:pPr>
              <w:pStyle w:val="53"/>
              <w:rPr>
                <w:lang w:eastAsia="ja-JP"/>
              </w:rPr>
            </w:pPr>
            <w:r>
              <w:rPr>
                <w:lang w:eastAsia="ja-JP"/>
              </w:rPr>
              <w:t>OCTET STRING (SIZE(8))</w:t>
            </w:r>
          </w:p>
        </w:tc>
        <w:tc>
          <w:tcPr>
            <w:tcW w:w="1728" w:type="dxa"/>
            <w:noWrap w:val="0"/>
            <w:vAlign w:val="top"/>
          </w:tcPr>
          <w:p>
            <w:pPr>
              <w:pStyle w:val="53"/>
              <w:rPr>
                <w:rFonts w:cs="Arial"/>
                <w:lang w:eastAsia="ja-JP"/>
              </w:rPr>
            </w:pPr>
            <w:r>
              <w:rPr>
                <w:rFonts w:cs="Arial"/>
                <w:lang w:eastAsia="ja-JP"/>
              </w:rPr>
              <w:t xml:space="preserve">As per NG-RAN Trace ID in </w:t>
            </w:r>
            <w:r>
              <w:rPr>
                <w:rFonts w:cs="Arial"/>
                <w:i/>
                <w:lang w:eastAsia="ja-JP"/>
              </w:rPr>
              <w:t>Trace Activation</w:t>
            </w:r>
            <w:r>
              <w:rPr>
                <w:rFonts w:cs="Arial"/>
                <w:lang w:eastAsia="ja-JP"/>
              </w:rPr>
              <w:t xml:space="preserve"> IE</w:t>
            </w:r>
          </w:p>
        </w:tc>
        <w:tc>
          <w:tcPr>
            <w:tcW w:w="1080" w:type="dxa"/>
            <w:noWrap w:val="0"/>
            <w:vAlign w:val="top"/>
          </w:tcPr>
          <w:p>
            <w:pPr>
              <w:pStyle w:val="52"/>
              <w:rPr>
                <w:lang w:eastAsia="ja-JP"/>
              </w:rPr>
            </w:pPr>
            <w:r>
              <w:rPr>
                <w:lang w:eastAsia="ja-JP"/>
              </w:rPr>
              <w:t>YES</w:t>
            </w:r>
          </w:p>
        </w:tc>
        <w:tc>
          <w:tcPr>
            <w:tcW w:w="1080" w:type="dxa"/>
            <w:noWrap w:val="0"/>
            <w:vAlign w:val="top"/>
          </w:tcPr>
          <w:p>
            <w:pPr>
              <w:pStyle w:val="52"/>
              <w:rPr>
                <w:lang w:eastAsia="ja-JP"/>
              </w:rPr>
            </w:pPr>
            <w:r>
              <w:rPr>
                <w:lang w:eastAsia="ja-JP"/>
              </w:rPr>
              <w:t>ignore</w:t>
            </w:r>
          </w:p>
        </w:tc>
      </w:tr>
    </w:tbl>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Next Change</w:t>
            </w:r>
          </w:p>
        </w:tc>
      </w:tr>
    </w:tbl>
    <w:p/>
    <w:p>
      <w:pPr>
        <w:pStyle w:val="5"/>
      </w:pPr>
      <w:bookmarkStart w:id="10" w:name="_Hlk44419177"/>
      <w:bookmarkStart w:id="11" w:name="_Toc58484189"/>
      <w:bookmarkStart w:id="12" w:name="_Toc56693632"/>
      <w:bookmarkStart w:id="13" w:name="_Toc51850629"/>
      <w:bookmarkStart w:id="14" w:name="_Toc44497542"/>
      <w:bookmarkStart w:id="15" w:name="_Toc45901550"/>
      <w:bookmarkStart w:id="16" w:name="_Toc45107930"/>
      <w:r>
        <w:t>9.1.3.</w:t>
      </w:r>
      <w:bookmarkEnd w:id="10"/>
      <w:r>
        <w:t>18</w:t>
      </w:r>
      <w:r>
        <w:tab/>
      </w:r>
      <w:r>
        <w:rPr>
          <w:szCs w:val="24"/>
        </w:rPr>
        <w:t>RESOURCE STATUS REQUEST</w:t>
      </w:r>
      <w:bookmarkEnd w:id="11"/>
      <w:bookmarkEnd w:id="12"/>
      <w:bookmarkEnd w:id="13"/>
      <w:bookmarkEnd w:id="14"/>
      <w:bookmarkEnd w:id="15"/>
      <w:bookmarkEnd w:id="16"/>
    </w:p>
    <w:p>
      <w:r>
        <w:t>This message is sent by NG-RAN node</w:t>
      </w:r>
      <w:r>
        <w:rPr>
          <w:vertAlign w:val="subscript"/>
        </w:rPr>
        <w:t>1</w:t>
      </w:r>
      <w:r>
        <w:t xml:space="preserve"> to NG-RAN node</w:t>
      </w:r>
      <w:r>
        <w:rPr>
          <w:vertAlign w:val="subscript"/>
        </w:rPr>
        <w:t>2</w:t>
      </w:r>
      <w:r>
        <w:t xml:space="preserve"> to initiate the requested measurement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2"/>
        <w:tblpPr w:leftFromText="180" w:rightFromText="180" w:vertAnchor="text" w:tblpX="-60" w:tblpY="1"/>
        <w:tblOverlap w:val="never"/>
        <w:tblW w:w="10132" w:type="dxa"/>
        <w:tblInd w:w="-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NG-RAN node1 Measurement ID</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Allocated by NG-RAN node</w:t>
            </w:r>
            <w:r>
              <w:rPr>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NG-RAN node2 Measurement ID</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C-ifRegistrationRequestStoporAdd</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Allocated by NG-RAN node</w:t>
            </w:r>
            <w:r>
              <w:rPr>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ENUMERATED(start, stop,</w:t>
            </w:r>
          </w:p>
          <w:p>
            <w:pPr>
              <w:pStyle w:val="53"/>
              <w:rPr>
                <w:lang w:eastAsia="ja-JP"/>
              </w:rPr>
            </w:pPr>
            <w:r>
              <w:rPr>
                <w:lang w:eastAsia="ja-JP"/>
              </w:rPr>
              <w:t>add,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Type of request for which the resource status is required.</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BITSTRING</w:t>
            </w:r>
          </w:p>
          <w:p>
            <w:pPr>
              <w:pStyle w:val="53"/>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Each position in the bitmap indicates measurement object the NG-RAN node2 is requested to report.</w:t>
            </w:r>
          </w:p>
          <w:p>
            <w:pPr>
              <w:pStyle w:val="53"/>
              <w:rPr>
                <w:lang w:eastAsia="ja-JP"/>
              </w:rPr>
            </w:pPr>
            <w:r>
              <w:rPr>
                <w:lang w:eastAsia="ja-JP"/>
              </w:rPr>
              <w:t>First Bit = PRB Periodic,</w:t>
            </w:r>
          </w:p>
          <w:p>
            <w:pPr>
              <w:pStyle w:val="53"/>
              <w:rPr>
                <w:lang w:eastAsia="ja-JP"/>
              </w:rPr>
            </w:pPr>
            <w:r>
              <w:rPr>
                <w:lang w:eastAsia="ja-JP"/>
              </w:rPr>
              <w:t>Second Bit = TNL Capacity Ind Periodic,</w:t>
            </w:r>
          </w:p>
          <w:p>
            <w:pPr>
              <w:pStyle w:val="53"/>
              <w:rPr>
                <w:lang w:eastAsia="ja-JP"/>
              </w:rPr>
            </w:pPr>
            <w:r>
              <w:rPr>
                <w:lang w:eastAsia="ja-JP"/>
              </w:rPr>
              <w:t xml:space="preserve">Third Bit = </w:t>
            </w:r>
          </w:p>
          <w:p>
            <w:pPr>
              <w:pStyle w:val="53"/>
              <w:rPr>
                <w:lang w:eastAsia="ja-JP"/>
              </w:rPr>
            </w:pPr>
            <w:r>
              <w:rPr>
                <w:lang w:eastAsia="ja-JP"/>
              </w:rPr>
              <w:t xml:space="preserve">Composite Available Capacity Periodic, Fourth Bit =Number of Active UEs, </w:t>
            </w:r>
          </w:p>
          <w:p>
            <w:pPr>
              <w:pStyle w:val="53"/>
              <w:rPr>
                <w:lang w:eastAsia="ja-JP"/>
              </w:rPr>
            </w:pPr>
            <w:r>
              <w:rPr>
                <w:lang w:eastAsia="ja-JP"/>
              </w:rPr>
              <w:t xml:space="preserve">Fifth Bit =RRC connections. </w:t>
            </w:r>
          </w:p>
          <w:p>
            <w:pPr>
              <w:pStyle w:val="53"/>
              <w:rPr>
                <w:lang w:eastAsia="ja-JP"/>
              </w:rPr>
            </w:pPr>
            <w:r>
              <w:rPr>
                <w:lang w:eastAsia="ja-JP"/>
              </w:rPr>
              <w:t>Other bits shall be ignored by the NG-RAN node2.</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rPr>
                <w:b/>
                <w:bCs/>
                <w:lang w:eastAsia="ja-JP"/>
              </w:rPr>
            </w:pPr>
            <w:r>
              <w:rPr>
                <w:b/>
                <w:bCs/>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113"/>
              <w:rPr>
                <w:lang w:eastAsia="ja-JP"/>
              </w:rPr>
            </w:pPr>
            <w:r>
              <w:rPr>
                <w:lang w:eastAsia="ja-JP"/>
              </w:rPr>
              <w:t>&gt;</w:t>
            </w:r>
            <w:r>
              <w:rPr>
                <w:b/>
                <w:bCs/>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Global NG-RAN Cell Identity</w:t>
            </w:r>
          </w:p>
          <w:p>
            <w:pPr>
              <w:pStyle w:val="53"/>
              <w:rPr>
                <w:lang w:eastAsia="ja-JP"/>
              </w:rPr>
            </w:pPr>
            <w:r>
              <w:rPr>
                <w:lang w:eastAsia="ja-JP"/>
              </w:rPr>
              <w:t>9.2.2.27</w:t>
            </w:r>
          </w:p>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227"/>
              <w:rPr>
                <w:lang w:eastAsia="ja-JP"/>
              </w:rPr>
            </w:pPr>
            <w:r>
              <w:rPr>
                <w:snapToGrid w:val="0"/>
              </w:rPr>
              <w:t>&gt;&gt;</w:t>
            </w:r>
            <w:r>
              <w:rPr>
                <w:b/>
                <w:bCs/>
                <w:snapToGrid w:val="0"/>
              </w:rPr>
              <w:t>SSB To Report List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SSB list to which the request applies.</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340"/>
              <w:rPr>
                <w:lang w:eastAsia="ja-JP"/>
              </w:rPr>
            </w:pPr>
            <w:r>
              <w:rPr>
                <w:snapToGrid w:val="0"/>
              </w:rPr>
              <w:t>&gt;&gt;&gt;</w:t>
            </w:r>
            <w:r>
              <w:rPr>
                <w:b/>
                <w:bCs/>
                <w:snapToGrid w:val="0"/>
              </w:rPr>
              <w:t>SSB To Report Item</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r>
              <w:rPr>
                <w:i/>
              </w:rPr>
              <w:t>1 .. &lt;</w:t>
            </w:r>
            <w:r>
              <w:t xml:space="preserve"> </w:t>
            </w:r>
            <w:r>
              <w:rPr>
                <w:i/>
                <w:lang w:eastAsia="ja-JP"/>
              </w:rPr>
              <w:t>maxnoofSSBAreas</w:t>
            </w:r>
            <w:r>
              <w:rPr>
                <w:i/>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454"/>
              <w:rPr>
                <w:bCs/>
                <w:snapToGrid w:val="0"/>
              </w:rPr>
            </w:pPr>
            <w:r>
              <w:rPr>
                <w:bCs/>
                <w:snapToGrid w:val="0"/>
              </w:rPr>
              <w:t>&gt;&gt;&gt;&gt;SSB-Index</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INTEGER (0..,63..)</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227"/>
              <w:rPr>
                <w:lang w:eastAsia="ja-JP"/>
              </w:rPr>
            </w:pPr>
            <w:r>
              <w:rPr>
                <w:lang w:eastAsia="ja-JP"/>
              </w:rPr>
              <w:t>&gt;&gt;</w:t>
            </w:r>
            <w:r>
              <w:rPr>
                <w:b/>
                <w:bCs/>
                <w:lang w:eastAsia="ja-JP"/>
              </w:rPr>
              <w:t>Slice To Report List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S-NSSAI list to which the request applies. </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340"/>
              <w:rPr>
                <w:lang w:eastAsia="ja-JP"/>
              </w:rPr>
            </w:pPr>
            <w:r>
              <w:rPr>
                <w:lang w:eastAsia="ja-JP"/>
              </w:rPr>
              <w:t>&gt;&gt;&gt;</w:t>
            </w:r>
            <w:r>
              <w:rPr>
                <w:b/>
                <w:bCs/>
                <w:lang w:eastAsia="ja-JP"/>
              </w:rPr>
              <w:t>Slice To Report Item</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r>
              <w:rPr>
                <w:i/>
                <w:lang w:eastAsia="ja-JP"/>
              </w:rPr>
              <w:t xml:space="preserve">1 .. &lt; </w:t>
            </w:r>
            <w:r>
              <w:rPr>
                <w:rFonts w:eastAsia="MS Mincho" w:cs="Arial"/>
                <w:lang w:val="sv-SE" w:eastAsia="ja-JP"/>
              </w:rPr>
              <w:t>m</w:t>
            </w:r>
            <w:r>
              <w:rPr>
                <w:rFonts w:cs="Arial"/>
                <w:lang w:val="sv-SE" w:eastAsia="ja-JP"/>
              </w:rPr>
              <w:t>axnoofBPLMNs</w:t>
            </w:r>
            <w:r>
              <w:rPr>
                <w:i/>
                <w:lang w:eastAsia="ja-JP"/>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454"/>
              <w:rPr>
                <w:lang w:eastAsia="ja-JP"/>
              </w:rPr>
            </w:pPr>
            <w:r>
              <w:rPr>
                <w:rFonts w:eastAsia="Batang"/>
              </w:rPr>
              <w:t>&gt;&gt;&gt;&gt;PLMN Identity</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ins w:id="4" w:author="00279251" w:date="2021-01-12T19:13:50Z">
              <w:r>
                <w:rPr>
                  <w:rFonts w:hint="eastAsia" w:eastAsia="宋体"/>
                  <w:highlight w:val="none"/>
                  <w:lang w:val="en-US" w:eastAsia="zh-CN"/>
                </w:rPr>
                <w:t>9.</w:t>
              </w:r>
            </w:ins>
            <w:ins w:id="5" w:author="00279251" w:date="2021-01-12T19:13:51Z">
              <w:r>
                <w:rPr>
                  <w:rFonts w:hint="eastAsia" w:eastAsia="宋体"/>
                  <w:highlight w:val="none"/>
                  <w:lang w:val="en-US" w:eastAsia="zh-CN"/>
                </w:rPr>
                <w:t>2.2.4</w:t>
              </w:r>
            </w:ins>
            <w:del w:id="6" w:author="00279251" w:date="2021-01-12T19:13:49Z">
              <w:r>
                <w:rPr>
                  <w:rFonts w:eastAsia="MS Mincho"/>
                  <w:highlight w:val="none"/>
                </w:rPr>
                <w:delText>9.3</w:delText>
              </w:r>
            </w:del>
            <w:del w:id="7" w:author="00279251" w:date="2021-01-12T19:13:48Z">
              <w:r>
                <w:rPr>
                  <w:rFonts w:eastAsia="MS Mincho"/>
                  <w:highlight w:val="none"/>
                </w:rPr>
                <w:delText>.1.1</w:delText>
              </w:r>
            </w:del>
            <w:del w:id="8" w:author="00279251" w:date="2021-01-12T19:13:47Z">
              <w:r>
                <w:rPr>
                  <w:rFonts w:eastAsia="MS Mincho"/>
                  <w:highlight w:val="none"/>
                </w:rPr>
                <w:delText>4</w:delText>
              </w:r>
            </w:del>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t>Broadcast PLMN</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454"/>
              <w:rPr>
                <w:b/>
                <w:bCs/>
                <w:lang w:eastAsia="ja-JP"/>
              </w:rPr>
            </w:pPr>
            <w:r>
              <w:rPr>
                <w:lang w:eastAsia="ja-JP"/>
              </w:rPr>
              <w:t>&gt;&gt;&gt;&gt;</w:t>
            </w:r>
            <w:r>
              <w:rPr>
                <w:b/>
                <w:bCs/>
                <w:lang w:eastAsia="ja-JP"/>
              </w:rPr>
              <w:t xml:space="preserve">S-NSSAI List </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r>
              <w:rPr>
                <w:i/>
                <w:lang w:eastAsia="ja-JP"/>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567"/>
              <w:rPr>
                <w:lang w:eastAsia="ja-JP"/>
              </w:rPr>
            </w:pPr>
            <w:r>
              <w:rPr>
                <w:lang w:eastAsia="ja-JP"/>
              </w:rPr>
              <w:t>&gt;&gt;&gt;&gt;&gt;</w:t>
            </w:r>
            <w:r>
              <w:rPr>
                <w:b/>
                <w:bCs/>
                <w:lang w:eastAsia="ja-JP"/>
              </w:rPr>
              <w:t>S-NSSAI Item</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r>
              <w:rPr>
                <w:i/>
                <w:lang w:eastAsia="ja-JP"/>
              </w:rPr>
              <w:t>1 .. &lt; maxnoofSliceItems&gt;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ind w:left="680"/>
              <w:rPr>
                <w:lang w:eastAsia="ja-JP"/>
              </w:rPr>
            </w:pPr>
            <w:r>
              <w:rPr>
                <w:lang w:eastAsia="ja-JP"/>
              </w:rPr>
              <w:t>&gt;&gt;&gt;&gt;&gt;&gt;S-NSSAI</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lang w:eastAsia="ja-JP"/>
              </w:rPr>
            </w:pPr>
            <w:r>
              <w:rPr>
                <w:highlight w:val="none"/>
                <w:lang w:eastAsia="ja-JP"/>
              </w:rPr>
              <w:t>S-NSSAI</w:t>
            </w:r>
          </w:p>
          <w:p>
            <w:pPr>
              <w:pStyle w:val="53"/>
              <w:rPr>
                <w:lang w:eastAsia="ja-JP"/>
              </w:rPr>
            </w:pPr>
            <w:ins w:id="9" w:author="00279251" w:date="2021-01-12T19:13:42Z">
              <w:r>
                <w:rPr>
                  <w:rFonts w:hint="eastAsia" w:eastAsia="宋体"/>
                  <w:highlight w:val="none"/>
                  <w:lang w:val="en-US" w:eastAsia="zh-CN"/>
                </w:rPr>
                <w:t>9.</w:t>
              </w:r>
            </w:ins>
            <w:ins w:id="10" w:author="00279251" w:date="2021-01-12T19:13:43Z">
              <w:r>
                <w:rPr>
                  <w:rFonts w:hint="eastAsia" w:eastAsia="宋体"/>
                  <w:highlight w:val="none"/>
                  <w:lang w:val="en-US" w:eastAsia="zh-CN"/>
                </w:rPr>
                <w:t>2.3.2</w:t>
              </w:r>
            </w:ins>
            <w:ins w:id="11" w:author="00279251" w:date="2021-01-12T19:13:44Z">
              <w:r>
                <w:rPr>
                  <w:rFonts w:hint="eastAsia" w:eastAsia="宋体"/>
                  <w:highlight w:val="none"/>
                  <w:lang w:val="en-US" w:eastAsia="zh-CN"/>
                </w:rPr>
                <w:t>1</w:t>
              </w:r>
            </w:ins>
            <w:del w:id="12" w:author="00279251" w:date="2021-01-12T19:13:41Z">
              <w:r>
                <w:rPr>
                  <w:highlight w:val="none"/>
                  <w:lang w:eastAsia="ja-JP"/>
                </w:rPr>
                <w:delText>9</w:delText>
              </w:r>
            </w:del>
            <w:del w:id="13" w:author="00279251" w:date="2021-01-12T19:13:40Z">
              <w:r>
                <w:rPr>
                  <w:highlight w:val="none"/>
                  <w:lang w:eastAsia="ja-JP"/>
                </w:rPr>
                <w:delText>.3.</w:delText>
              </w:r>
            </w:del>
            <w:del w:id="14" w:author="00279251" w:date="2021-01-12T19:13:37Z">
              <w:r>
                <w:rPr>
                  <w:highlight w:val="none"/>
                  <w:lang w:eastAsia="ja-JP"/>
                </w:rPr>
                <w:delText>1.38</w:delText>
              </w:r>
            </w:del>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5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 xml:space="preserve">Periodicity that can be used for reporting of PRB Periodic, TNL </w:t>
            </w:r>
            <w:r>
              <w:rPr>
                <w:lang w:val="en-US" w:eastAsia="ja-JP"/>
              </w:rPr>
              <w:t xml:space="preserve">Capacity </w:t>
            </w:r>
            <w:r>
              <w:rPr>
                <w:lang w:eastAsia="ja-JP"/>
              </w:rPr>
              <w:t>Ind Periodic, Composite Available Capacity Periodic.</w:t>
            </w:r>
            <w:r>
              <w:t xml:space="preserve"> Also used as the averaging window length for all measurement object if supported.</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rPr>
                <w:snapToGrid w:val="0"/>
              </w:rPr>
              <w:t>ignore</w:t>
            </w:r>
          </w:p>
        </w:tc>
      </w:tr>
    </w:tbl>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Next Change</w:t>
            </w:r>
          </w:p>
        </w:tc>
      </w:tr>
    </w:tbl>
    <w:p>
      <w:pPr>
        <w:rPr>
          <w:ins w:id="15" w:author="00279251" w:date="2021-01-12T19:17:24Z"/>
        </w:rPr>
      </w:pPr>
    </w:p>
    <w:p>
      <w:pPr>
        <w:pStyle w:val="5"/>
      </w:pPr>
      <w:bookmarkStart w:id="17" w:name="OLE_LINK83"/>
      <w:bookmarkStart w:id="18" w:name="_Toc45901609"/>
      <w:bookmarkStart w:id="19" w:name="_Toc44497601"/>
      <w:bookmarkStart w:id="20" w:name="_Toc56693691"/>
      <w:bookmarkStart w:id="21" w:name="_Toc36555879"/>
      <w:bookmarkStart w:id="22" w:name="_Toc51850688"/>
      <w:bookmarkStart w:id="23" w:name="_Toc58484248"/>
      <w:bookmarkStart w:id="24" w:name="_Toc20955282"/>
      <w:bookmarkStart w:id="25" w:name="_Toc45107989"/>
      <w:bookmarkStart w:id="26" w:name="_Toc29991479"/>
      <w:bookmarkStart w:id="27" w:name="OLE_LINK197"/>
      <w:r>
        <w:t>9.2.2.13</w:t>
      </w:r>
      <w:r>
        <w:tab/>
      </w:r>
      <w:bookmarkEnd w:id="17"/>
      <w:r>
        <w:t>Neighbour Information NR</w:t>
      </w:r>
      <w:bookmarkEnd w:id="18"/>
      <w:bookmarkEnd w:id="19"/>
      <w:bookmarkEnd w:id="20"/>
      <w:bookmarkEnd w:id="21"/>
      <w:bookmarkEnd w:id="22"/>
      <w:bookmarkEnd w:id="23"/>
      <w:bookmarkEnd w:id="24"/>
      <w:bookmarkEnd w:id="25"/>
      <w:bookmarkEnd w:id="26"/>
    </w:p>
    <w:p>
      <w:pPr>
        <w:rPr>
          <w:lang w:eastAsia="ja-JP"/>
        </w:rPr>
      </w:pPr>
      <w:r>
        <w:rPr>
          <w:lang w:eastAsia="ja-JP"/>
        </w:rPr>
        <w:t>This IE contains cell configuration information of NR cells that a neighbour NG-RAN node may need to properly operate its own served cells.</w:t>
      </w:r>
    </w:p>
    <w:bookmarkEnd w:id="27"/>
    <w:tbl>
      <w:tblPr>
        <w:tblStyle w:val="42"/>
        <w:tblpPr w:leftFromText="180" w:rightFromText="180" w:vertAnchor="text" w:tblpX="-60" w:tblpY="1"/>
        <w:tblOverlap w:val="never"/>
        <w:tblW w:w="10091" w:type="dxa"/>
        <w:tblInd w:w="-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1097"/>
        <w:gridCol w:w="2158"/>
        <w:gridCol w:w="1275"/>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Presence</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Range</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IE type and reference</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noWrap w:val="0"/>
            <w:vAlign w:val="top"/>
          </w:tcPr>
          <w:p>
            <w:pPr>
              <w:pStyle w:val="53"/>
              <w:rPr>
                <w:lang w:eastAsia="ja-JP"/>
              </w:rPr>
            </w:pPr>
            <w:bookmarkStart w:id="28" w:name="OLE_LINK81"/>
            <w:bookmarkStart w:id="29" w:name="OLE_LINK76"/>
            <w:r>
              <w:rPr>
                <w:lang w:eastAsia="ja-JP"/>
              </w:rPr>
              <w:t xml:space="preserve">Neighbour </w:t>
            </w:r>
            <w:bookmarkEnd w:id="28"/>
            <w:r>
              <w:rPr>
                <w:lang w:eastAsia="ja-JP"/>
              </w:rPr>
              <w:t>Information</w:t>
            </w:r>
            <w:bookmarkEnd w:id="29"/>
            <w:r>
              <w:rPr>
                <w:lang w:eastAsia="ja-JP"/>
              </w:rPr>
              <w:t xml:space="preserve"> NR</w:t>
            </w:r>
          </w:p>
        </w:tc>
        <w:tc>
          <w:tcPr>
            <w:tcW w:w="1097" w:type="dxa"/>
            <w:noWrap w:val="0"/>
            <w:vAlign w:val="top"/>
          </w:tcPr>
          <w:p>
            <w:pPr>
              <w:pStyle w:val="53"/>
              <w:rPr>
                <w:lang w:eastAsia="ja-JP"/>
              </w:rPr>
            </w:pPr>
          </w:p>
        </w:tc>
        <w:tc>
          <w:tcPr>
            <w:tcW w:w="2158" w:type="dxa"/>
            <w:noWrap w:val="0"/>
            <w:vAlign w:val="top"/>
          </w:tcPr>
          <w:p>
            <w:pPr>
              <w:pStyle w:val="53"/>
              <w:rPr>
                <w:i/>
                <w:lang w:eastAsia="ja-JP"/>
              </w:rPr>
            </w:pPr>
            <w:r>
              <w:rPr>
                <w:i/>
                <w:lang w:eastAsia="ja-JP"/>
              </w:rPr>
              <w:t>1 .. &lt;maxnoofNeighbours&gt;</w:t>
            </w:r>
          </w:p>
        </w:tc>
        <w:tc>
          <w:tcPr>
            <w:tcW w:w="1275" w:type="dxa"/>
            <w:noWrap w:val="0"/>
            <w:vAlign w:val="top"/>
          </w:tcPr>
          <w:p>
            <w:pPr>
              <w:pStyle w:val="53"/>
              <w:rPr>
                <w:lang w:eastAsia="ja-JP"/>
              </w:rPr>
            </w:pPr>
          </w:p>
        </w:tc>
        <w:tc>
          <w:tcPr>
            <w:tcW w:w="3119"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Geneva"/>
                <w:lang w:eastAsia="ja-JP"/>
              </w:rPr>
            </w:pPr>
            <w:bookmarkStart w:id="30" w:name="OLE_LINK56" w:colFirst="0" w:colLast="0"/>
            <w:bookmarkStart w:id="31" w:name="OLE_LINK57" w:colFirst="0" w:colLast="0"/>
            <w:bookmarkStart w:id="32" w:name="_Hlk513474852"/>
            <w:r>
              <w:rPr>
                <w:rFonts w:cs="Geneva"/>
                <w:lang w:eastAsia="ja-JP"/>
              </w:rPr>
              <w:t>&gt;</w:t>
            </w:r>
            <w:r>
              <w:rPr>
                <w:rFonts w:cs="Arial"/>
                <w:lang w:eastAsia="zh-CN"/>
              </w:rPr>
              <w:t>NRPCI</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Geneva"/>
                <w:lang w:eastAsia="ja-JP"/>
              </w:rP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Geneva"/>
                <w:lang w:eastAsia="ja-JP"/>
              </w:rPr>
              <w:t>INTEGER (0..1007)</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Geneva"/>
                <w:lang w:eastAsia="ja-JP"/>
              </w:rPr>
              <w:t>NR Physical Cell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lang w:eastAsia="zh-CN"/>
              </w:rPr>
            </w:pPr>
            <w:r>
              <w:rPr>
                <w:rFonts w:cs="Arial"/>
                <w:lang w:eastAsia="zh-CN"/>
              </w:rPr>
              <w:t>&gt;NR CGI</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Geneva"/>
                <w:lang w:eastAsia="ja-JP"/>
              </w:rP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Geneva"/>
                <w:lang w:eastAsia="ja-JP"/>
              </w:rPr>
              <w:t>9.2.2.7</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lang w:eastAsia="zh-CN"/>
              </w:rPr>
            </w:pPr>
            <w:bookmarkStart w:id="33" w:name="OLE_LINK203" w:colFirst="3" w:colLast="4"/>
            <w:bookmarkStart w:id="34" w:name="OLE_LINK204" w:colFirst="3" w:colLast="4"/>
            <w:bookmarkStart w:id="35" w:name="_Hlk512697863"/>
            <w:r>
              <w:rPr>
                <w:rFonts w:cs="Arial"/>
                <w:lang w:eastAsia="zh-CN"/>
              </w:rPr>
              <w:t>&gt;TAC</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Geneva"/>
                <w:lang w:eastAsia="ja-JP"/>
              </w:rP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Arial"/>
                <w:lang w:eastAsia="ja-JP"/>
              </w:rPr>
              <w:t>9.2.2.5</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Arial"/>
                <w:lang w:eastAsia="ja-JP"/>
              </w:rPr>
              <w:t>Tracking Area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lang w:eastAsia="zh-CN"/>
              </w:rPr>
            </w:pPr>
            <w:r>
              <w:rPr>
                <w:rFonts w:cs="Arial"/>
                <w:lang w:eastAsia="zh-CN"/>
              </w:rPr>
              <w:t>&gt;RANAC</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Geneva"/>
                <w:lang w:eastAsia="ja-JP"/>
              </w:rPr>
              <w:t>O</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RAN Area Code</w:t>
            </w:r>
          </w:p>
          <w:p>
            <w:pPr>
              <w:pStyle w:val="53"/>
              <w:rPr>
                <w:rFonts w:cs="Arial"/>
                <w:lang w:eastAsia="ja-JP"/>
              </w:rPr>
            </w:pPr>
            <w:r>
              <w:rPr>
                <w:rFonts w:cs="Arial"/>
                <w:lang w:eastAsia="ja-JP"/>
              </w:rPr>
              <w:t>9.2.2.6</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p>
        </w:tc>
      </w:tr>
      <w:bookmarkEnd w:id="33"/>
      <w:bookmarkEnd w:id="34"/>
      <w:bookmarkEnd w:id="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lang w:eastAsia="zh-CN"/>
              </w:rPr>
            </w:pPr>
            <w:r>
              <w:rPr>
                <w:rFonts w:eastAsia="Geneva" w:cs="Arial"/>
                <w:lang w:eastAsia="ja-JP"/>
              </w:rPr>
              <w:t xml:space="preserve">&gt;CHOICE </w:t>
            </w:r>
            <w:r>
              <w:rPr>
                <w:rFonts w:cs="Arial"/>
                <w:i/>
                <w:iCs/>
                <w:lang w:eastAsia="zh-CN"/>
              </w:rPr>
              <w:t>NR-Mode-Info</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pPr>
            <w: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227"/>
              <w:rPr>
                <w:rFonts w:cs="Arial"/>
                <w:lang w:eastAsia="zh-CN"/>
              </w:rPr>
            </w:pPr>
            <w:r>
              <w:rPr>
                <w:rFonts w:cs="Arial"/>
                <w:i/>
                <w:iCs/>
                <w:lang w:eastAsia="ja-JP"/>
              </w:rPr>
              <w:t>&gt;&gt;FDD</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zh-CN"/>
              </w:rPr>
            </w:pP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340"/>
              <w:rPr>
                <w:rFonts w:cs="Arial"/>
                <w:lang w:eastAsia="zh-CN"/>
              </w:rPr>
            </w:pPr>
            <w:r>
              <w:rPr>
                <w:rFonts w:cs="Arial"/>
                <w:b/>
                <w:lang w:eastAsia="zh-CN"/>
              </w:rPr>
              <w:t>&gt;&gt;&gt;FDD Info</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zh-CN"/>
              </w:rPr>
            </w:pP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rPr>
                <w:i/>
              </w:rPr>
            </w:pPr>
            <w:r>
              <w:rPr>
                <w:i/>
              </w:rPr>
              <w:t>1</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454"/>
              <w:rPr>
                <w:rFonts w:cs="Arial"/>
                <w:lang w:eastAsia="zh-CN"/>
              </w:rPr>
            </w:pPr>
            <w:r>
              <w:rPr>
                <w:rFonts w:cs="Arial"/>
                <w:lang w:eastAsia="ja-JP"/>
              </w:rPr>
              <w:t>&gt;&gt;&gt;&gt;UL NR FreqInfo</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pPr>
            <w: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lang w:eastAsia="ja-JP"/>
              </w:rPr>
            </w:pPr>
            <w:r>
              <w:rPr>
                <w:highlight w:val="none"/>
                <w:lang w:eastAsia="ja-JP"/>
              </w:rPr>
              <w:t>NR Frequency Info</w:t>
            </w:r>
          </w:p>
          <w:p>
            <w:pPr>
              <w:pStyle w:val="53"/>
              <w:rPr>
                <w:highlight w:val="none"/>
              </w:rPr>
            </w:pPr>
            <w:r>
              <w:rPr>
                <w:highlight w:val="none"/>
              </w:rPr>
              <w:t>9.2.2.19</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454"/>
              <w:rPr>
                <w:rFonts w:cs="Arial"/>
                <w:lang w:eastAsia="zh-CN"/>
              </w:rPr>
            </w:pPr>
            <w:r>
              <w:rPr>
                <w:rFonts w:cs="Arial"/>
                <w:lang w:eastAsia="ja-JP"/>
              </w:rPr>
              <w:t>&gt;&gt;&gt;&gt;DL NR FreqInfo</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pPr>
            <w: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lang w:eastAsia="ja-JP"/>
              </w:rPr>
            </w:pPr>
            <w:r>
              <w:rPr>
                <w:highlight w:val="none"/>
                <w:lang w:eastAsia="ja-JP"/>
              </w:rPr>
              <w:t>NR Frequency Info</w:t>
            </w:r>
          </w:p>
          <w:p>
            <w:pPr>
              <w:pStyle w:val="53"/>
              <w:rPr>
                <w:highlight w:val="none"/>
              </w:rPr>
            </w:pPr>
            <w:r>
              <w:rPr>
                <w:highlight w:val="none"/>
              </w:rPr>
              <w:t>9.2.2.19</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227"/>
              <w:rPr>
                <w:rFonts w:cs="Arial"/>
                <w:lang w:eastAsia="zh-CN"/>
              </w:rPr>
            </w:pPr>
            <w:r>
              <w:rPr>
                <w:rFonts w:cs="Arial"/>
                <w:i/>
                <w:iCs/>
                <w:lang w:eastAsia="ja-JP"/>
              </w:rPr>
              <w:t>&gt;&gt;TDD</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zh-CN"/>
              </w:rPr>
            </w:pP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340"/>
              <w:rPr>
                <w:rFonts w:cs="Arial"/>
                <w:lang w:eastAsia="zh-CN"/>
              </w:rPr>
            </w:pPr>
            <w:r>
              <w:rPr>
                <w:rFonts w:cs="Arial"/>
                <w:b/>
                <w:lang w:eastAsia="zh-CN"/>
              </w:rPr>
              <w:t>&gt;&gt;&gt;TDD Info</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zh-CN"/>
              </w:rPr>
            </w:pP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rPr>
                <w:i/>
              </w:rPr>
            </w:pPr>
            <w:r>
              <w:rPr>
                <w:i/>
              </w:rPr>
              <w:t>1</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454"/>
              <w:rPr>
                <w:rFonts w:cs="Arial"/>
                <w:lang w:eastAsia="zh-CN"/>
              </w:rPr>
            </w:pPr>
            <w:r>
              <w:rPr>
                <w:rFonts w:cs="Arial"/>
                <w:lang w:eastAsia="ja-JP"/>
              </w:rPr>
              <w:t>&gt;&gt;&gt;&gt;NR FreqInfo</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pPr>
            <w: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lang w:eastAsia="ja-JP"/>
              </w:rPr>
            </w:pPr>
            <w:r>
              <w:rPr>
                <w:highlight w:val="none"/>
                <w:lang w:eastAsia="ja-JP"/>
              </w:rPr>
              <w:t xml:space="preserve">NR </w:t>
            </w:r>
            <w:del w:id="16" w:author="00279251" w:date="2021-01-12T19:18:03Z">
              <w:r>
                <w:rPr>
                  <w:highlight w:val="none"/>
                  <w:lang w:eastAsia="ja-JP"/>
                </w:rPr>
                <w:delText>AR</w:delText>
              </w:r>
            </w:del>
            <w:del w:id="17" w:author="00279251" w:date="2021-01-12T19:18:02Z">
              <w:r>
                <w:rPr>
                  <w:highlight w:val="none"/>
                  <w:lang w:eastAsia="ja-JP"/>
                </w:rPr>
                <w:delText>FCN</w:delText>
              </w:r>
            </w:del>
            <w:del w:id="18" w:author="00279251" w:date="2021-01-12T19:18:01Z">
              <w:r>
                <w:rPr>
                  <w:highlight w:val="none"/>
                  <w:lang w:eastAsia="ja-JP"/>
                </w:rPr>
                <w:delText xml:space="preserve"> </w:delText>
              </w:r>
            </w:del>
            <w:r>
              <w:rPr>
                <w:highlight w:val="none"/>
                <w:lang w:eastAsia="ja-JP"/>
              </w:rPr>
              <w:t>Frequency Info</w:t>
            </w:r>
          </w:p>
          <w:p>
            <w:pPr>
              <w:pStyle w:val="53"/>
              <w:rPr>
                <w:highlight w:val="none"/>
              </w:rPr>
            </w:pPr>
            <w:r>
              <w:rPr>
                <w:highlight w:val="none"/>
              </w:rPr>
              <w:t>9.2.2.19</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lang w:eastAsia="ja-JP"/>
              </w:rPr>
            </w:pPr>
            <w:r>
              <w:rPr>
                <w:rFonts w:cs="Arial"/>
                <w:lang w:eastAsia="ja-JP"/>
              </w:rPr>
              <w:t>&gt;Connectivity Support</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pPr>
            <w: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9.2.2.28</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p>
        </w:tc>
      </w:tr>
      <w:bookmarkEnd w:id="30"/>
      <w:bookmarkEnd w:id="31"/>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noWrap w:val="0"/>
            <w:vAlign w:val="top"/>
          </w:tcPr>
          <w:p>
            <w:pPr>
              <w:pStyle w:val="53"/>
              <w:ind w:left="113"/>
              <w:rPr>
                <w:rFonts w:cs="Arial"/>
                <w:lang w:eastAsia="ja-JP"/>
              </w:rPr>
            </w:pPr>
            <w:r>
              <w:t>&gt;Measurement Timing Configuration</w:t>
            </w:r>
          </w:p>
        </w:tc>
        <w:tc>
          <w:tcPr>
            <w:tcW w:w="1097" w:type="dxa"/>
            <w:tcBorders>
              <w:top w:val="single" w:color="auto" w:sz="4" w:space="0"/>
              <w:left w:val="single" w:color="auto" w:sz="4" w:space="0"/>
              <w:bottom w:val="single" w:color="auto" w:sz="4" w:space="0"/>
              <w:right w:val="single" w:color="auto" w:sz="4" w:space="0"/>
            </w:tcBorders>
            <w:noWrap w:val="0"/>
            <w:vAlign w:val="top"/>
          </w:tcPr>
          <w:p>
            <w:pPr>
              <w:pStyle w:val="53"/>
            </w:pPr>
            <w:r>
              <w:t>M</w:t>
            </w:r>
          </w:p>
        </w:tc>
        <w:tc>
          <w:tcPr>
            <w:tcW w:w="2158" w:type="dxa"/>
            <w:tcBorders>
              <w:top w:val="single" w:color="auto" w:sz="4" w:space="0"/>
              <w:left w:val="single" w:color="auto" w:sz="4" w:space="0"/>
              <w:bottom w:val="single" w:color="auto" w:sz="4" w:space="0"/>
              <w:right w:val="single" w:color="auto" w:sz="4" w:space="0"/>
            </w:tcBorders>
            <w:noWrap w:val="0"/>
            <w:vAlign w:val="top"/>
          </w:tcPr>
          <w:p>
            <w:pPr>
              <w:pStyle w:val="53"/>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OCTET STRING</w:t>
            </w:r>
          </w:p>
        </w:tc>
        <w:tc>
          <w:tcPr>
            <w:tcW w:w="3119" w:type="dxa"/>
            <w:tcBorders>
              <w:top w:val="single" w:color="auto" w:sz="4" w:space="0"/>
              <w:left w:val="single" w:color="auto" w:sz="4" w:space="0"/>
              <w:bottom w:val="single" w:color="auto" w:sz="4" w:space="0"/>
              <w:right w:val="single" w:color="auto" w:sz="4" w:space="0"/>
            </w:tcBorders>
            <w:noWrap w:val="0"/>
            <w:vAlign w:val="top"/>
          </w:tcPr>
          <w:p>
            <w:pPr>
              <w:pStyle w:val="53"/>
              <w:rPr>
                <w:rFonts w:cs="Geneva"/>
                <w:lang w:eastAsia="ja-JP"/>
              </w:rPr>
            </w:pPr>
            <w:r>
              <w:rPr>
                <w:rFonts w:cs="Arial"/>
                <w:lang w:eastAsia="ja-JP"/>
              </w:rPr>
              <w:t>Contains the</w:t>
            </w:r>
            <w:r>
              <w:rPr>
                <w:lang w:val="en-US"/>
              </w:rPr>
              <w:t xml:space="preserve"> </w:t>
            </w:r>
            <w:r>
              <w:rPr>
                <w:rFonts w:cs="Arial"/>
                <w:i/>
                <w:lang w:eastAsia="ja-JP"/>
              </w:rPr>
              <w:t>MeasurementTimingConfiguration</w:t>
            </w:r>
            <w:r>
              <w:rPr>
                <w:rFonts w:cs="Arial"/>
                <w:lang w:eastAsia="ja-JP"/>
              </w:rPr>
              <w:t xml:space="preserve"> inter-node message for the neighbour cell, as defined in TS 38.331 [10].</w:t>
            </w:r>
          </w:p>
        </w:tc>
      </w:tr>
    </w:tbl>
    <w:p>
      <w:pPr>
        <w:rPr>
          <w:lang w:eastAsia="ja-JP"/>
        </w:rPr>
      </w:pPr>
    </w:p>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Next Change</w:t>
            </w:r>
          </w:p>
        </w:tc>
      </w:tr>
    </w:tbl>
    <w:p/>
    <w:p>
      <w:pPr>
        <w:pStyle w:val="5"/>
      </w:pPr>
      <w:bookmarkStart w:id="36" w:name="_Toc44497754"/>
      <w:bookmarkStart w:id="37" w:name="_Toc29991608"/>
      <w:bookmarkStart w:id="38" w:name="_Toc58484403"/>
      <w:bookmarkStart w:id="39" w:name="_Toc56693846"/>
      <w:bookmarkStart w:id="40" w:name="_Toc45901761"/>
      <w:bookmarkStart w:id="41" w:name="_Toc5694533"/>
      <w:bookmarkStart w:id="42" w:name="_Toc36556009"/>
      <w:bookmarkStart w:id="43" w:name="_Toc51850842"/>
      <w:bookmarkStart w:id="44" w:name="_Toc45108141"/>
      <w:r>
        <w:t>9.2.3.96</w:t>
      </w:r>
      <w:r>
        <w:tab/>
      </w:r>
      <w:r>
        <w:t>TNL Configuration Info</w:t>
      </w:r>
      <w:bookmarkEnd w:id="36"/>
      <w:bookmarkEnd w:id="37"/>
      <w:bookmarkEnd w:id="38"/>
      <w:bookmarkEnd w:id="39"/>
      <w:bookmarkEnd w:id="40"/>
      <w:bookmarkEnd w:id="41"/>
      <w:bookmarkEnd w:id="42"/>
      <w:bookmarkEnd w:id="43"/>
      <w:bookmarkEnd w:id="44"/>
    </w:p>
    <w:p>
      <w:r>
        <w:t xml:space="preserve">This IE is used for signalling IP addresses of IPSEc endpoints used for establishment of IPSec tunnels. </w:t>
      </w:r>
    </w:p>
    <w:tbl>
      <w:tblPr>
        <w:tblStyle w:val="42"/>
        <w:tblpPr w:leftFromText="180" w:rightFromText="180" w:vertAnchor="text" w:tblpX="108" w:tblpY="1"/>
        <w:tblOverlap w:val="never"/>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440" w:type="dxa"/>
            <w:noWrap w:val="0"/>
            <w:vAlign w:val="top"/>
          </w:tcPr>
          <w:p>
            <w:pPr>
              <w:pStyle w:val="51"/>
              <w:rPr>
                <w:rFonts w:cs="Arial"/>
                <w:lang w:eastAsia="ja-JP"/>
              </w:rPr>
            </w:pPr>
            <w:r>
              <w:rPr>
                <w:rFonts w:cs="Arial"/>
                <w:lang w:eastAsia="ja-JP"/>
              </w:rPr>
              <w:t>Range</w:t>
            </w:r>
          </w:p>
        </w:tc>
        <w:tc>
          <w:tcPr>
            <w:tcW w:w="1872" w:type="dxa"/>
            <w:noWrap w:val="0"/>
            <w:vAlign w:val="top"/>
          </w:tcPr>
          <w:p>
            <w:pPr>
              <w:pStyle w:val="51"/>
              <w:rPr>
                <w:rFonts w:cs="Arial"/>
                <w:lang w:eastAsia="ja-JP"/>
              </w:rPr>
            </w:pPr>
            <w:r>
              <w:rPr>
                <w:rFonts w:cs="Arial"/>
                <w:lang w:eastAsia="ja-JP"/>
              </w:rPr>
              <w:t>IE type and reference</w:t>
            </w:r>
          </w:p>
        </w:tc>
        <w:tc>
          <w:tcPr>
            <w:tcW w:w="2880"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rPr>
                <w:b/>
                <w:bCs/>
                <w:lang w:eastAsia="ja-JP"/>
              </w:rPr>
            </w:pPr>
            <w:r>
              <w:rPr>
                <w:b/>
                <w:bCs/>
                <w:lang w:eastAsia="ja-JP"/>
              </w:rPr>
              <w:t>Extended UP Transport Layer Addresses To Add List</w:t>
            </w:r>
          </w:p>
        </w:tc>
        <w:tc>
          <w:tcPr>
            <w:tcW w:w="1080" w:type="dxa"/>
            <w:noWrap w:val="0"/>
            <w:vAlign w:val="top"/>
          </w:tcPr>
          <w:p>
            <w:pPr>
              <w:pStyle w:val="53"/>
              <w:rPr>
                <w:rFonts w:cs="Arial"/>
                <w:lang w:eastAsia="ja-JP"/>
              </w:rPr>
            </w:pPr>
          </w:p>
        </w:tc>
        <w:tc>
          <w:tcPr>
            <w:tcW w:w="1440" w:type="dxa"/>
            <w:noWrap w:val="0"/>
            <w:vAlign w:val="top"/>
          </w:tcPr>
          <w:p>
            <w:pPr>
              <w:pStyle w:val="53"/>
              <w:rPr>
                <w:rFonts w:cs="Arial"/>
                <w:i/>
                <w:iCs/>
                <w:lang w:eastAsia="ja-JP"/>
              </w:rPr>
            </w:pPr>
            <w:r>
              <w:rPr>
                <w:rFonts w:cs="Arial"/>
                <w:lang w:eastAsia="ja-JP"/>
              </w:rPr>
              <w:t>0..1</w:t>
            </w:r>
          </w:p>
        </w:tc>
        <w:tc>
          <w:tcPr>
            <w:tcW w:w="1872" w:type="dxa"/>
            <w:noWrap w:val="0"/>
            <w:vAlign w:val="top"/>
          </w:tcPr>
          <w:p>
            <w:pPr>
              <w:pStyle w:val="53"/>
              <w:rPr>
                <w:rFonts w:cs="Arial"/>
                <w:lang w:eastAsia="ja-JP"/>
              </w:rPr>
            </w:pPr>
          </w:p>
        </w:tc>
        <w:tc>
          <w:tcPr>
            <w:tcW w:w="2880" w:type="dxa"/>
            <w:noWrap w:val="0"/>
            <w:vAlign w:val="top"/>
          </w:tcPr>
          <w:p>
            <w:pPr>
              <w:pStyle w:val="53"/>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113"/>
              <w:rPr>
                <w:b/>
                <w:bCs/>
              </w:rPr>
            </w:pPr>
            <w:r>
              <w:rPr>
                <w:b/>
                <w:bCs/>
              </w:rPr>
              <w:t>&gt;Extended UP Transport Layer Addresses To Add Item</w:t>
            </w:r>
          </w:p>
        </w:tc>
        <w:tc>
          <w:tcPr>
            <w:tcW w:w="1080" w:type="dxa"/>
            <w:noWrap w:val="0"/>
            <w:vAlign w:val="top"/>
          </w:tcPr>
          <w:p>
            <w:pPr>
              <w:pStyle w:val="53"/>
              <w:rPr>
                <w:rFonts w:cs="Arial"/>
                <w:lang w:eastAsia="ja-JP"/>
              </w:rPr>
            </w:pPr>
          </w:p>
        </w:tc>
        <w:tc>
          <w:tcPr>
            <w:tcW w:w="1440" w:type="dxa"/>
            <w:noWrap w:val="0"/>
            <w:vAlign w:val="top"/>
          </w:tcPr>
          <w:p>
            <w:pPr>
              <w:pStyle w:val="53"/>
              <w:rPr>
                <w:rFonts w:cs="Arial"/>
                <w:i/>
                <w:lang w:eastAsia="ja-JP"/>
              </w:rPr>
            </w:pPr>
            <w:r>
              <w:rPr>
                <w:rFonts w:cs="Arial"/>
                <w:i/>
                <w:iCs/>
                <w:lang w:eastAsia="ja-JP"/>
              </w:rPr>
              <w:t>1..&lt;</w:t>
            </w:r>
            <w:r>
              <w:rPr>
                <w:rFonts w:cs="Arial"/>
                <w:bCs/>
                <w:i/>
                <w:iCs/>
                <w:lang w:eastAsia="ja-JP"/>
              </w:rPr>
              <w:t>maxnoofExtTLAs&gt;</w:t>
            </w:r>
          </w:p>
        </w:tc>
        <w:tc>
          <w:tcPr>
            <w:tcW w:w="1872" w:type="dxa"/>
            <w:noWrap w:val="0"/>
            <w:vAlign w:val="top"/>
          </w:tcPr>
          <w:p>
            <w:pPr>
              <w:pStyle w:val="53"/>
              <w:rPr>
                <w:rFonts w:cs="Arial"/>
                <w:lang w:eastAsia="ja-JP"/>
              </w:rPr>
            </w:pPr>
          </w:p>
        </w:tc>
        <w:tc>
          <w:tcPr>
            <w:tcW w:w="2880" w:type="dxa"/>
            <w:noWrap w:val="0"/>
            <w:vAlign w:val="top"/>
          </w:tcPr>
          <w:p>
            <w:pPr>
              <w:pStyle w:val="53"/>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227"/>
            </w:pPr>
            <w:r>
              <w:t>&gt;&gt;IP-Sec Transport Layer Address</w:t>
            </w:r>
          </w:p>
        </w:tc>
        <w:tc>
          <w:tcPr>
            <w:tcW w:w="1080" w:type="dxa"/>
            <w:noWrap w:val="0"/>
            <w:vAlign w:val="top"/>
          </w:tcPr>
          <w:p>
            <w:pPr>
              <w:pStyle w:val="53"/>
              <w:rPr>
                <w:rFonts w:cs="Arial"/>
                <w:lang w:eastAsia="ja-JP"/>
              </w:rPr>
            </w:pPr>
            <w:r>
              <w:rPr>
                <w:rFonts w:cs="Arial"/>
                <w:lang w:eastAsia="ja-JP"/>
              </w:rPr>
              <w:t>M</w:t>
            </w:r>
          </w:p>
        </w:tc>
        <w:tc>
          <w:tcPr>
            <w:tcW w:w="1440" w:type="dxa"/>
            <w:noWrap w:val="0"/>
            <w:vAlign w:val="top"/>
          </w:tcPr>
          <w:p>
            <w:pPr>
              <w:pStyle w:val="53"/>
              <w:rPr>
                <w:rFonts w:cs="Arial"/>
                <w:i/>
                <w:lang w:eastAsia="ja-JP"/>
              </w:rPr>
            </w:pPr>
          </w:p>
        </w:tc>
        <w:tc>
          <w:tcPr>
            <w:tcW w:w="1872" w:type="dxa"/>
            <w:noWrap w:val="0"/>
            <w:vAlign w:val="top"/>
          </w:tcPr>
          <w:p>
            <w:pPr>
              <w:pStyle w:val="53"/>
              <w:rPr>
                <w:rFonts w:cs="Arial"/>
                <w:lang w:eastAsia="ja-JP"/>
              </w:rPr>
            </w:pPr>
            <w:r>
              <w:rPr>
                <w:rFonts w:cs="Arial"/>
                <w:lang w:eastAsia="ja-JP"/>
              </w:rPr>
              <w:t>Transport Layer Address</w:t>
            </w:r>
          </w:p>
          <w:p>
            <w:pPr>
              <w:pStyle w:val="53"/>
              <w:rPr>
                <w:rFonts w:cs="Arial"/>
                <w:lang w:eastAsia="ja-JP"/>
              </w:rPr>
            </w:pPr>
            <w:r>
              <w:rPr>
                <w:rFonts w:cs="Arial"/>
                <w:lang w:eastAsia="ja-JP"/>
              </w:rPr>
              <w:t>9.2.3.29</w:t>
            </w:r>
          </w:p>
        </w:tc>
        <w:tc>
          <w:tcPr>
            <w:tcW w:w="2880" w:type="dxa"/>
            <w:noWrap w:val="0"/>
            <w:vAlign w:val="top"/>
          </w:tcPr>
          <w:p>
            <w:pPr>
              <w:pStyle w:val="53"/>
              <w:rPr>
                <w:lang w:eastAsia="ja-JP"/>
              </w:rPr>
            </w:pPr>
            <w:r>
              <w:rPr>
                <w:lang w:eastAsia="ja-JP"/>
              </w:rPr>
              <w:t>Transport Layer Addresses for IP-Sec endpoint.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227"/>
              <w:rPr>
                <w:b/>
                <w:bCs/>
              </w:rPr>
            </w:pPr>
            <w:r>
              <w:rPr>
                <w:b/>
                <w:bCs/>
              </w:rPr>
              <w:t>&gt;&gt;GTP Transport Layer Addresses To Add List</w:t>
            </w:r>
          </w:p>
        </w:tc>
        <w:tc>
          <w:tcPr>
            <w:tcW w:w="1080" w:type="dxa"/>
            <w:noWrap w:val="0"/>
            <w:vAlign w:val="top"/>
          </w:tcPr>
          <w:p>
            <w:pPr>
              <w:pStyle w:val="53"/>
              <w:rPr>
                <w:rFonts w:cs="Arial"/>
                <w:lang w:eastAsia="ja-JP"/>
              </w:rPr>
            </w:pPr>
          </w:p>
        </w:tc>
        <w:tc>
          <w:tcPr>
            <w:tcW w:w="1440" w:type="dxa"/>
            <w:noWrap w:val="0"/>
            <w:vAlign w:val="top"/>
          </w:tcPr>
          <w:p>
            <w:pPr>
              <w:pStyle w:val="53"/>
              <w:rPr>
                <w:rFonts w:cs="Arial"/>
                <w:i/>
                <w:lang w:eastAsia="ja-JP"/>
              </w:rPr>
            </w:pPr>
            <w:r>
              <w:rPr>
                <w:rFonts w:cs="Arial"/>
                <w:i/>
                <w:lang w:eastAsia="ja-JP"/>
              </w:rPr>
              <w:t>0..1</w:t>
            </w:r>
          </w:p>
        </w:tc>
        <w:tc>
          <w:tcPr>
            <w:tcW w:w="1872" w:type="dxa"/>
            <w:noWrap w:val="0"/>
            <w:vAlign w:val="top"/>
          </w:tcPr>
          <w:p>
            <w:pPr>
              <w:pStyle w:val="53"/>
              <w:rPr>
                <w:rFonts w:cs="Arial"/>
                <w:lang w:eastAsia="ja-JP"/>
              </w:rPr>
            </w:pP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340"/>
              <w:rPr>
                <w:rFonts w:cs="Arial"/>
                <w:b/>
                <w:bCs/>
                <w:szCs w:val="18"/>
                <w:lang w:eastAsia="ja-JP"/>
              </w:rPr>
            </w:pPr>
            <w:r>
              <w:rPr>
                <w:rFonts w:cs="Arial"/>
                <w:b/>
                <w:bCs/>
                <w:szCs w:val="18"/>
                <w:lang w:eastAsia="ja-JP"/>
              </w:rPr>
              <w:t>&gt;&gt;&gt;GTP Transport Layer Addresses To Add Item</w:t>
            </w:r>
          </w:p>
        </w:tc>
        <w:tc>
          <w:tcPr>
            <w:tcW w:w="1080" w:type="dxa"/>
            <w:noWrap w:val="0"/>
            <w:vAlign w:val="top"/>
          </w:tcPr>
          <w:p>
            <w:pPr>
              <w:pStyle w:val="53"/>
              <w:rPr>
                <w:rFonts w:cs="Arial"/>
                <w:lang w:eastAsia="ja-JP"/>
              </w:rPr>
            </w:pPr>
          </w:p>
        </w:tc>
        <w:tc>
          <w:tcPr>
            <w:tcW w:w="1440" w:type="dxa"/>
            <w:noWrap w:val="0"/>
            <w:vAlign w:val="top"/>
          </w:tcPr>
          <w:p>
            <w:pPr>
              <w:pStyle w:val="53"/>
              <w:rPr>
                <w:rFonts w:cs="Arial"/>
                <w:i/>
                <w:szCs w:val="18"/>
                <w:lang w:eastAsia="ja-JP"/>
              </w:rPr>
            </w:pPr>
            <w:r>
              <w:rPr>
                <w:rFonts w:cs="Arial"/>
                <w:i/>
                <w:szCs w:val="18"/>
                <w:lang w:eastAsia="ja-JP"/>
              </w:rPr>
              <w:t>1..&lt;maxnoofGTPTLAs&gt;</w:t>
            </w:r>
          </w:p>
        </w:tc>
        <w:tc>
          <w:tcPr>
            <w:tcW w:w="1872" w:type="dxa"/>
            <w:noWrap w:val="0"/>
            <w:vAlign w:val="top"/>
          </w:tcPr>
          <w:p>
            <w:pPr>
              <w:pStyle w:val="53"/>
              <w:rPr>
                <w:rFonts w:cs="Arial"/>
                <w:lang w:eastAsia="ja-JP"/>
              </w:rPr>
            </w:pP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454"/>
              <w:rPr>
                <w:rFonts w:cs="Arial"/>
                <w:szCs w:val="18"/>
                <w:lang w:eastAsia="ja-JP"/>
              </w:rPr>
            </w:pPr>
            <w:r>
              <w:rPr>
                <w:rFonts w:cs="Arial"/>
                <w:szCs w:val="18"/>
                <w:lang w:eastAsia="ja-JP"/>
              </w:rPr>
              <w:t>&gt;&gt;&gt;&gt;GTP Transport Layer Address Info</w:t>
            </w:r>
          </w:p>
        </w:tc>
        <w:tc>
          <w:tcPr>
            <w:tcW w:w="1080" w:type="dxa"/>
            <w:noWrap w:val="0"/>
            <w:vAlign w:val="top"/>
          </w:tcPr>
          <w:p>
            <w:pPr>
              <w:pStyle w:val="53"/>
              <w:rPr>
                <w:rFonts w:cs="Arial"/>
                <w:lang w:eastAsia="ja-JP"/>
              </w:rPr>
            </w:pPr>
            <w:r>
              <w:rPr>
                <w:rFonts w:cs="Arial"/>
                <w:szCs w:val="18"/>
                <w:lang w:eastAsia="ja-JP"/>
              </w:rPr>
              <w:t>M</w:t>
            </w:r>
          </w:p>
        </w:tc>
        <w:tc>
          <w:tcPr>
            <w:tcW w:w="1440" w:type="dxa"/>
            <w:noWrap w:val="0"/>
            <w:vAlign w:val="top"/>
          </w:tcPr>
          <w:p>
            <w:pPr>
              <w:pStyle w:val="53"/>
              <w:rPr>
                <w:rFonts w:cs="Arial"/>
                <w:i/>
                <w:szCs w:val="18"/>
                <w:lang w:eastAsia="ja-JP"/>
              </w:rPr>
            </w:pPr>
          </w:p>
        </w:tc>
        <w:tc>
          <w:tcPr>
            <w:tcW w:w="1872" w:type="dxa"/>
            <w:noWrap w:val="0"/>
            <w:vAlign w:val="top"/>
          </w:tcPr>
          <w:p>
            <w:pPr>
              <w:keepNext/>
              <w:keepLines/>
              <w:spacing w:after="0"/>
              <w:rPr>
                <w:rFonts w:ascii="Arial" w:hAnsi="Arial" w:cs="Arial"/>
                <w:sz w:val="18"/>
                <w:szCs w:val="18"/>
                <w:highlight w:val="none"/>
                <w:lang w:eastAsia="ja-JP"/>
              </w:rPr>
            </w:pPr>
            <w:r>
              <w:rPr>
                <w:rFonts w:ascii="Arial" w:hAnsi="Arial" w:cs="Arial"/>
                <w:sz w:val="18"/>
                <w:szCs w:val="18"/>
                <w:highlight w:val="none"/>
                <w:lang w:eastAsia="ja-JP"/>
              </w:rPr>
              <w:t>Transport Layer Address</w:t>
            </w:r>
          </w:p>
          <w:p>
            <w:pPr>
              <w:pStyle w:val="53"/>
              <w:rPr>
                <w:rFonts w:cs="Arial"/>
                <w:lang w:eastAsia="ja-JP"/>
              </w:rPr>
            </w:pPr>
            <w:ins w:id="19" w:author="00279251" w:date="2021-01-12T19:11:48Z">
              <w:r>
                <w:rPr>
                  <w:rFonts w:hint="eastAsia" w:eastAsia="宋体" w:cs="Arial"/>
                  <w:szCs w:val="18"/>
                  <w:highlight w:val="none"/>
                  <w:lang w:val="en-US" w:eastAsia="zh-CN"/>
                </w:rPr>
                <w:t>9.2.3</w:t>
              </w:r>
            </w:ins>
            <w:ins w:id="20" w:author="00279251" w:date="2021-01-12T19:11:51Z">
              <w:r>
                <w:rPr>
                  <w:rFonts w:hint="eastAsia" w:eastAsia="宋体" w:cs="Arial"/>
                  <w:szCs w:val="18"/>
                  <w:highlight w:val="none"/>
                  <w:lang w:val="en-US" w:eastAsia="zh-CN"/>
                </w:rPr>
                <w:t>.29</w:t>
              </w:r>
            </w:ins>
            <w:del w:id="21" w:author="00279251" w:date="2021-01-12T19:11:46Z">
              <w:r>
                <w:rPr>
                  <w:rFonts w:cs="Arial"/>
                  <w:szCs w:val="18"/>
                  <w:highlight w:val="none"/>
                  <w:lang w:eastAsia="ja-JP"/>
                </w:rPr>
                <w:delText>9.</w:delText>
              </w:r>
            </w:del>
            <w:del w:id="22" w:author="00279251" w:date="2021-01-12T19:11:45Z">
              <w:r>
                <w:rPr>
                  <w:rFonts w:cs="Arial"/>
                  <w:szCs w:val="18"/>
                  <w:highlight w:val="none"/>
                  <w:lang w:eastAsia="ja-JP"/>
                </w:rPr>
                <w:delText>3</w:delText>
              </w:r>
            </w:del>
            <w:del w:id="23" w:author="00279251" w:date="2021-01-12T19:11:44Z">
              <w:r>
                <w:rPr>
                  <w:rFonts w:cs="Arial"/>
                  <w:szCs w:val="18"/>
                  <w:highlight w:val="none"/>
                  <w:lang w:eastAsia="ja-JP"/>
                </w:rPr>
                <w:delText>.</w:delText>
              </w:r>
            </w:del>
            <w:del w:id="24" w:author="00279251" w:date="2021-01-12T19:11:42Z">
              <w:r>
                <w:rPr>
                  <w:rFonts w:cs="Arial"/>
                  <w:szCs w:val="18"/>
                  <w:highlight w:val="none"/>
                  <w:lang w:eastAsia="ja-JP"/>
                </w:rPr>
                <w:delText>2.3</w:delText>
              </w:r>
            </w:del>
          </w:p>
        </w:tc>
        <w:tc>
          <w:tcPr>
            <w:tcW w:w="2880" w:type="dxa"/>
            <w:noWrap w:val="0"/>
            <w:vAlign w:val="top"/>
          </w:tcPr>
          <w:p>
            <w:pPr>
              <w:pStyle w:val="53"/>
              <w:rPr>
                <w:lang w:eastAsia="ja-JP"/>
              </w:rPr>
            </w:pPr>
            <w:r>
              <w:rPr>
                <w:rFonts w:cs="Arial"/>
                <w:szCs w:val="18"/>
                <w:lang w:eastAsia="ja-JP"/>
              </w:rPr>
              <w:t>GTP Transport Layer Addresses for GTP end-points.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rPr>
                <w:rFonts w:cs="Arial"/>
                <w:b/>
                <w:lang w:eastAsia="ja-JP"/>
              </w:rPr>
            </w:pPr>
            <w:r>
              <w:rPr>
                <w:rFonts w:cs="Arial"/>
                <w:b/>
                <w:lang w:eastAsia="ja-JP"/>
              </w:rPr>
              <w:t>Extended UP Transport Layer Addresses To Remove List</w:t>
            </w:r>
          </w:p>
        </w:tc>
        <w:tc>
          <w:tcPr>
            <w:tcW w:w="1080" w:type="dxa"/>
            <w:noWrap w:val="0"/>
            <w:vAlign w:val="top"/>
          </w:tcPr>
          <w:p>
            <w:pPr>
              <w:pStyle w:val="53"/>
              <w:rPr>
                <w:rFonts w:cs="Arial"/>
                <w:lang w:eastAsia="ja-JP"/>
              </w:rPr>
            </w:pPr>
          </w:p>
        </w:tc>
        <w:tc>
          <w:tcPr>
            <w:tcW w:w="1440" w:type="dxa"/>
            <w:noWrap w:val="0"/>
            <w:vAlign w:val="top"/>
          </w:tcPr>
          <w:p>
            <w:pPr>
              <w:pStyle w:val="53"/>
              <w:rPr>
                <w:rFonts w:cs="Arial"/>
                <w:i/>
                <w:iCs/>
                <w:lang w:eastAsia="ja-JP"/>
              </w:rPr>
            </w:pPr>
            <w:r>
              <w:rPr>
                <w:rFonts w:cs="Arial"/>
                <w:lang w:eastAsia="ja-JP"/>
              </w:rPr>
              <w:t>0..1</w:t>
            </w:r>
          </w:p>
        </w:tc>
        <w:tc>
          <w:tcPr>
            <w:tcW w:w="1872" w:type="dxa"/>
            <w:noWrap w:val="0"/>
            <w:vAlign w:val="top"/>
          </w:tcPr>
          <w:p>
            <w:pPr>
              <w:pStyle w:val="53"/>
              <w:rPr>
                <w:rFonts w:cs="Arial"/>
                <w:lang w:eastAsia="ja-JP"/>
              </w:rPr>
            </w:pP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113"/>
              <w:rPr>
                <w:rFonts w:cs="Arial"/>
                <w:lang w:eastAsia="ja-JP"/>
              </w:rPr>
            </w:pPr>
            <w:r>
              <w:rPr>
                <w:rFonts w:cs="Arial"/>
                <w:b/>
                <w:lang w:eastAsia="ja-JP"/>
              </w:rPr>
              <w:t>&gt;Extended UP Transport Layer Addresses To Remove Item</w:t>
            </w:r>
          </w:p>
        </w:tc>
        <w:tc>
          <w:tcPr>
            <w:tcW w:w="1080" w:type="dxa"/>
            <w:noWrap w:val="0"/>
            <w:vAlign w:val="top"/>
          </w:tcPr>
          <w:p>
            <w:pPr>
              <w:pStyle w:val="53"/>
              <w:rPr>
                <w:rFonts w:cs="Arial"/>
                <w:lang w:eastAsia="ja-JP"/>
              </w:rPr>
            </w:pPr>
          </w:p>
        </w:tc>
        <w:tc>
          <w:tcPr>
            <w:tcW w:w="1440" w:type="dxa"/>
            <w:noWrap w:val="0"/>
            <w:vAlign w:val="top"/>
          </w:tcPr>
          <w:p>
            <w:pPr>
              <w:pStyle w:val="53"/>
              <w:rPr>
                <w:rFonts w:cs="Arial"/>
                <w:i/>
                <w:lang w:eastAsia="ja-JP"/>
              </w:rPr>
            </w:pPr>
            <w:r>
              <w:rPr>
                <w:rFonts w:cs="Arial"/>
                <w:i/>
                <w:iCs/>
                <w:lang w:eastAsia="ja-JP"/>
              </w:rPr>
              <w:t>0..&lt;</w:t>
            </w:r>
            <w:r>
              <w:rPr>
                <w:rFonts w:cs="Arial"/>
                <w:bCs/>
                <w:i/>
                <w:iCs/>
                <w:lang w:eastAsia="ja-JP"/>
              </w:rPr>
              <w:t>maxnoofExtTLAs&gt;</w:t>
            </w:r>
          </w:p>
        </w:tc>
        <w:tc>
          <w:tcPr>
            <w:tcW w:w="1872" w:type="dxa"/>
            <w:noWrap w:val="0"/>
            <w:vAlign w:val="top"/>
          </w:tcPr>
          <w:p>
            <w:pPr>
              <w:pStyle w:val="53"/>
              <w:rPr>
                <w:rFonts w:cs="Arial"/>
                <w:lang w:eastAsia="ja-JP"/>
              </w:rPr>
            </w:pP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227"/>
              <w:rPr>
                <w:rFonts w:cs="Arial"/>
                <w:lang w:eastAsia="ja-JP"/>
              </w:rPr>
            </w:pPr>
            <w:r>
              <w:rPr>
                <w:rFonts w:cs="Arial"/>
                <w:lang w:eastAsia="ja-JP"/>
              </w:rPr>
              <w:t>&gt;&gt;IP-Sec Transport Layer Address</w:t>
            </w:r>
          </w:p>
        </w:tc>
        <w:tc>
          <w:tcPr>
            <w:tcW w:w="1080" w:type="dxa"/>
            <w:noWrap w:val="0"/>
            <w:vAlign w:val="top"/>
          </w:tcPr>
          <w:p>
            <w:pPr>
              <w:pStyle w:val="53"/>
              <w:rPr>
                <w:rFonts w:cs="Arial"/>
                <w:lang w:eastAsia="ja-JP"/>
              </w:rPr>
            </w:pPr>
            <w:r>
              <w:rPr>
                <w:rFonts w:cs="Arial"/>
                <w:lang w:eastAsia="ja-JP"/>
              </w:rPr>
              <w:t>O</w:t>
            </w:r>
          </w:p>
        </w:tc>
        <w:tc>
          <w:tcPr>
            <w:tcW w:w="1440" w:type="dxa"/>
            <w:noWrap w:val="0"/>
            <w:vAlign w:val="top"/>
          </w:tcPr>
          <w:p>
            <w:pPr>
              <w:pStyle w:val="53"/>
              <w:rPr>
                <w:rFonts w:cs="Arial"/>
                <w:i/>
                <w:lang w:eastAsia="ja-JP"/>
              </w:rPr>
            </w:pPr>
          </w:p>
        </w:tc>
        <w:tc>
          <w:tcPr>
            <w:tcW w:w="1872" w:type="dxa"/>
            <w:noWrap w:val="0"/>
            <w:vAlign w:val="top"/>
          </w:tcPr>
          <w:p>
            <w:pPr>
              <w:pStyle w:val="53"/>
              <w:rPr>
                <w:rFonts w:cs="Arial"/>
                <w:lang w:eastAsia="ja-JP"/>
              </w:rPr>
            </w:pPr>
            <w:r>
              <w:rPr>
                <w:rFonts w:cs="Arial"/>
                <w:lang w:eastAsia="ja-JP"/>
              </w:rPr>
              <w:t>Transport Layer Address</w:t>
            </w:r>
          </w:p>
          <w:p>
            <w:pPr>
              <w:pStyle w:val="53"/>
              <w:rPr>
                <w:rFonts w:cs="Arial"/>
                <w:lang w:eastAsia="ja-JP"/>
              </w:rPr>
            </w:pPr>
            <w:r>
              <w:rPr>
                <w:rFonts w:cs="Arial"/>
                <w:lang w:eastAsia="ja-JP"/>
              </w:rPr>
              <w:t>9.2.3.29</w:t>
            </w:r>
          </w:p>
        </w:tc>
        <w:tc>
          <w:tcPr>
            <w:tcW w:w="2880" w:type="dxa"/>
            <w:noWrap w:val="0"/>
            <w:vAlign w:val="top"/>
          </w:tcPr>
          <w:p>
            <w:pPr>
              <w:pStyle w:val="53"/>
              <w:rPr>
                <w:lang w:eastAsia="ja-JP"/>
              </w:rPr>
            </w:pPr>
            <w:r>
              <w:rPr>
                <w:lang w:eastAsia="ja-JP"/>
              </w:rPr>
              <w:t>Transport Layer Addresses for IP-Sec endpoint.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227"/>
              <w:rPr>
                <w:rFonts w:cs="Arial"/>
                <w:b/>
                <w:bCs/>
                <w:lang w:eastAsia="ja-JP"/>
              </w:rPr>
            </w:pPr>
            <w:r>
              <w:rPr>
                <w:rFonts w:cs="Arial"/>
                <w:b/>
                <w:bCs/>
                <w:szCs w:val="18"/>
                <w:lang w:eastAsia="ja-JP"/>
              </w:rPr>
              <w:t>&gt;&gt;GTP Transport Layer Addresses To Remove List</w:t>
            </w:r>
          </w:p>
        </w:tc>
        <w:tc>
          <w:tcPr>
            <w:tcW w:w="1080" w:type="dxa"/>
            <w:noWrap w:val="0"/>
            <w:vAlign w:val="top"/>
          </w:tcPr>
          <w:p>
            <w:pPr>
              <w:pStyle w:val="53"/>
              <w:rPr>
                <w:rFonts w:cs="Arial"/>
                <w:lang w:eastAsia="ja-JP"/>
              </w:rPr>
            </w:pPr>
          </w:p>
        </w:tc>
        <w:tc>
          <w:tcPr>
            <w:tcW w:w="1440" w:type="dxa"/>
            <w:noWrap w:val="0"/>
            <w:vAlign w:val="top"/>
          </w:tcPr>
          <w:p>
            <w:pPr>
              <w:pStyle w:val="53"/>
              <w:rPr>
                <w:rFonts w:cs="Arial"/>
                <w:i/>
                <w:lang w:eastAsia="ja-JP"/>
              </w:rPr>
            </w:pPr>
            <w:r>
              <w:rPr>
                <w:rFonts w:cs="Arial"/>
                <w:i/>
                <w:szCs w:val="18"/>
                <w:lang w:eastAsia="ja-JP"/>
              </w:rPr>
              <w:t>0..1</w:t>
            </w:r>
          </w:p>
        </w:tc>
        <w:tc>
          <w:tcPr>
            <w:tcW w:w="1872" w:type="dxa"/>
            <w:noWrap w:val="0"/>
            <w:vAlign w:val="top"/>
          </w:tcPr>
          <w:p>
            <w:pPr>
              <w:pStyle w:val="53"/>
              <w:rPr>
                <w:rFonts w:cs="Arial"/>
                <w:lang w:eastAsia="ja-JP"/>
              </w:rPr>
            </w:pP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340"/>
              <w:rPr>
                <w:rFonts w:cs="Arial"/>
                <w:b/>
                <w:bCs/>
                <w:szCs w:val="18"/>
                <w:lang w:eastAsia="ja-JP"/>
              </w:rPr>
            </w:pPr>
            <w:r>
              <w:rPr>
                <w:rFonts w:cs="Arial"/>
                <w:b/>
                <w:bCs/>
                <w:szCs w:val="18"/>
                <w:lang w:eastAsia="ja-JP"/>
              </w:rPr>
              <w:t>&gt;&gt;&gt;GTP Transport Layer Addresses To Remove Item</w:t>
            </w:r>
          </w:p>
        </w:tc>
        <w:tc>
          <w:tcPr>
            <w:tcW w:w="1080" w:type="dxa"/>
            <w:noWrap w:val="0"/>
            <w:vAlign w:val="top"/>
          </w:tcPr>
          <w:p>
            <w:pPr>
              <w:pStyle w:val="53"/>
              <w:rPr>
                <w:rFonts w:cs="Arial"/>
                <w:lang w:eastAsia="ja-JP"/>
              </w:rPr>
            </w:pPr>
          </w:p>
        </w:tc>
        <w:tc>
          <w:tcPr>
            <w:tcW w:w="1440" w:type="dxa"/>
            <w:noWrap w:val="0"/>
            <w:vAlign w:val="top"/>
          </w:tcPr>
          <w:p>
            <w:pPr>
              <w:pStyle w:val="53"/>
              <w:rPr>
                <w:rFonts w:cs="Arial"/>
                <w:i/>
                <w:szCs w:val="18"/>
                <w:lang w:eastAsia="ja-JP"/>
              </w:rPr>
            </w:pPr>
            <w:r>
              <w:rPr>
                <w:rFonts w:cs="Arial"/>
                <w:i/>
                <w:szCs w:val="18"/>
                <w:lang w:eastAsia="ja-JP"/>
              </w:rPr>
              <w:t>1..&lt;maxnoofGTPTLAs&gt;</w:t>
            </w:r>
          </w:p>
        </w:tc>
        <w:tc>
          <w:tcPr>
            <w:tcW w:w="1872" w:type="dxa"/>
            <w:noWrap w:val="0"/>
            <w:vAlign w:val="top"/>
          </w:tcPr>
          <w:p>
            <w:pPr>
              <w:pStyle w:val="53"/>
              <w:rPr>
                <w:rFonts w:cs="Arial"/>
                <w:lang w:eastAsia="ja-JP"/>
              </w:rPr>
            </w:pP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454"/>
              <w:rPr>
                <w:rFonts w:cs="Arial"/>
                <w:lang w:eastAsia="ja-JP"/>
              </w:rPr>
            </w:pPr>
            <w:r>
              <w:rPr>
                <w:rFonts w:cs="Arial"/>
                <w:szCs w:val="18"/>
                <w:lang w:eastAsia="ja-JP"/>
              </w:rPr>
              <w:t>&gt;&gt;&gt;&gt;GTP Transport Layer Address Info</w:t>
            </w:r>
          </w:p>
        </w:tc>
        <w:tc>
          <w:tcPr>
            <w:tcW w:w="1080" w:type="dxa"/>
            <w:noWrap w:val="0"/>
            <w:vAlign w:val="top"/>
          </w:tcPr>
          <w:p>
            <w:pPr>
              <w:pStyle w:val="53"/>
              <w:rPr>
                <w:rFonts w:cs="Arial"/>
                <w:lang w:eastAsia="ja-JP"/>
              </w:rPr>
            </w:pPr>
            <w:r>
              <w:rPr>
                <w:rFonts w:cs="Arial"/>
                <w:szCs w:val="18"/>
                <w:lang w:eastAsia="ja-JP"/>
              </w:rPr>
              <w:t>M</w:t>
            </w:r>
          </w:p>
        </w:tc>
        <w:tc>
          <w:tcPr>
            <w:tcW w:w="1440" w:type="dxa"/>
            <w:noWrap w:val="0"/>
            <w:vAlign w:val="top"/>
          </w:tcPr>
          <w:p>
            <w:pPr>
              <w:pStyle w:val="53"/>
              <w:rPr>
                <w:rFonts w:cs="Arial"/>
                <w:i/>
                <w:lang w:eastAsia="ja-JP"/>
              </w:rPr>
            </w:pPr>
          </w:p>
        </w:tc>
        <w:tc>
          <w:tcPr>
            <w:tcW w:w="1872" w:type="dxa"/>
            <w:noWrap w:val="0"/>
            <w:vAlign w:val="top"/>
          </w:tcPr>
          <w:p>
            <w:pPr>
              <w:keepNext/>
              <w:keepLines/>
              <w:spacing w:after="0"/>
              <w:rPr>
                <w:rFonts w:ascii="Arial" w:hAnsi="Arial" w:cs="Arial"/>
                <w:sz w:val="18"/>
                <w:szCs w:val="18"/>
                <w:highlight w:val="none"/>
                <w:lang w:eastAsia="ja-JP"/>
              </w:rPr>
            </w:pPr>
            <w:r>
              <w:rPr>
                <w:rFonts w:ascii="Arial" w:hAnsi="Arial" w:cs="Arial"/>
                <w:sz w:val="18"/>
                <w:szCs w:val="18"/>
                <w:highlight w:val="none"/>
                <w:lang w:eastAsia="ja-JP"/>
              </w:rPr>
              <w:t>Transport Layer Address</w:t>
            </w:r>
          </w:p>
          <w:p>
            <w:pPr>
              <w:pStyle w:val="53"/>
              <w:rPr>
                <w:rFonts w:cs="Arial"/>
                <w:lang w:eastAsia="ja-JP"/>
              </w:rPr>
            </w:pPr>
            <w:ins w:id="25" w:author="00279251" w:date="2021-01-12T19:11:28Z">
              <w:r>
                <w:rPr>
                  <w:rFonts w:hint="eastAsia" w:eastAsia="宋体" w:cs="Arial"/>
                  <w:szCs w:val="18"/>
                  <w:highlight w:val="none"/>
                  <w:lang w:val="en-US" w:eastAsia="zh-CN"/>
                </w:rPr>
                <w:t>9.</w:t>
              </w:r>
            </w:ins>
            <w:ins w:id="26" w:author="00279251" w:date="2021-01-12T19:11:29Z">
              <w:r>
                <w:rPr>
                  <w:rFonts w:hint="eastAsia" w:eastAsia="宋体" w:cs="Arial"/>
                  <w:szCs w:val="18"/>
                  <w:highlight w:val="none"/>
                  <w:lang w:val="en-US" w:eastAsia="zh-CN"/>
                </w:rPr>
                <w:t>2.3.2</w:t>
              </w:r>
            </w:ins>
            <w:ins w:id="27" w:author="00279251" w:date="2021-01-12T19:11:30Z">
              <w:r>
                <w:rPr>
                  <w:rFonts w:hint="eastAsia" w:eastAsia="宋体" w:cs="Arial"/>
                  <w:szCs w:val="18"/>
                  <w:highlight w:val="none"/>
                  <w:lang w:val="en-US" w:eastAsia="zh-CN"/>
                </w:rPr>
                <w:t>9</w:t>
              </w:r>
            </w:ins>
            <w:del w:id="28" w:author="00279251" w:date="2021-01-12T19:11:24Z">
              <w:r>
                <w:rPr>
                  <w:rFonts w:cs="Arial"/>
                  <w:szCs w:val="18"/>
                  <w:highlight w:val="none"/>
                  <w:lang w:eastAsia="ja-JP"/>
                </w:rPr>
                <w:delText>9.</w:delText>
              </w:r>
            </w:del>
            <w:del w:id="29" w:author="00279251" w:date="2021-01-12T19:11:23Z">
              <w:r>
                <w:rPr>
                  <w:rFonts w:cs="Arial"/>
                  <w:szCs w:val="18"/>
                  <w:highlight w:val="none"/>
                  <w:lang w:eastAsia="ja-JP"/>
                </w:rPr>
                <w:delText>3.</w:delText>
              </w:r>
            </w:del>
            <w:del w:id="30" w:author="00279251" w:date="2021-01-12T19:11:22Z">
              <w:r>
                <w:rPr>
                  <w:rFonts w:cs="Arial"/>
                  <w:szCs w:val="18"/>
                  <w:highlight w:val="none"/>
                  <w:lang w:eastAsia="ja-JP"/>
                </w:rPr>
                <w:delText>2.3</w:delText>
              </w:r>
            </w:del>
          </w:p>
        </w:tc>
        <w:tc>
          <w:tcPr>
            <w:tcW w:w="2880" w:type="dxa"/>
            <w:noWrap w:val="0"/>
            <w:vAlign w:val="top"/>
          </w:tcPr>
          <w:p>
            <w:pPr>
              <w:pStyle w:val="53"/>
              <w:rPr>
                <w:lang w:eastAsia="ja-JP"/>
              </w:rPr>
            </w:pPr>
            <w:r>
              <w:rPr>
                <w:rFonts w:cs="Arial"/>
                <w:szCs w:val="18"/>
                <w:lang w:eastAsia="ja-JP"/>
              </w:rPr>
              <w:t>GTP Transport Layer Addresses for GTP end-points.</w:t>
            </w:r>
          </w:p>
        </w:tc>
      </w:tr>
    </w:tbl>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Next Change</w:t>
            </w:r>
          </w:p>
        </w:tc>
      </w:tr>
    </w:tbl>
    <w:p/>
    <w:p>
      <w:pPr>
        <w:pStyle w:val="5"/>
      </w:pPr>
      <w:bookmarkStart w:id="45" w:name="_Toc56693852"/>
      <w:bookmarkStart w:id="46" w:name="_Toc45901767"/>
      <w:bookmarkStart w:id="47" w:name="_Toc44497760"/>
      <w:bookmarkStart w:id="48" w:name="_Toc58484409"/>
      <w:bookmarkStart w:id="49" w:name="_Toc51850848"/>
      <w:bookmarkStart w:id="50" w:name="_Toc45108147"/>
      <w:r>
        <w:t>9.2.3.102</w:t>
      </w:r>
      <w:r>
        <w:tab/>
      </w:r>
      <w:r>
        <w:t>Alternative QoS Parameters Set List</w:t>
      </w:r>
      <w:bookmarkEnd w:id="45"/>
      <w:bookmarkEnd w:id="46"/>
      <w:bookmarkEnd w:id="47"/>
      <w:bookmarkEnd w:id="48"/>
      <w:bookmarkEnd w:id="49"/>
      <w:bookmarkEnd w:id="50"/>
    </w:p>
    <w:p>
      <w:pPr>
        <w:rPr>
          <w:lang w:eastAsia="zh-CN"/>
        </w:rPr>
      </w:pPr>
      <w:r>
        <w:t>This IE contains alternative sets of QoS parameters which the NG-RAN node can indicate to be fulfilled when notification control is enabled and it cannot fulfil the requested list of QoS parameters.</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1"/>
              <w:rPr>
                <w:lang w:eastAsia="ja-JP"/>
              </w:rPr>
            </w:pPr>
            <w:r>
              <w:rPr>
                <w:lang w:eastAsia="ja-JP"/>
              </w:rPr>
              <w:t>IE/Group Name</w:t>
            </w:r>
          </w:p>
        </w:tc>
        <w:tc>
          <w:tcPr>
            <w:tcW w:w="1080" w:type="dxa"/>
            <w:noWrap w:val="0"/>
            <w:vAlign w:val="top"/>
          </w:tcPr>
          <w:p>
            <w:pPr>
              <w:pStyle w:val="51"/>
              <w:rPr>
                <w:lang w:eastAsia="ja-JP"/>
              </w:rPr>
            </w:pPr>
            <w:r>
              <w:rPr>
                <w:lang w:eastAsia="ja-JP"/>
              </w:rPr>
              <w:t>Presence</w:t>
            </w:r>
          </w:p>
        </w:tc>
        <w:tc>
          <w:tcPr>
            <w:tcW w:w="1440" w:type="dxa"/>
            <w:noWrap w:val="0"/>
            <w:vAlign w:val="top"/>
          </w:tcPr>
          <w:p>
            <w:pPr>
              <w:pStyle w:val="51"/>
              <w:rPr>
                <w:lang w:eastAsia="ja-JP"/>
              </w:rPr>
            </w:pPr>
            <w:r>
              <w:rPr>
                <w:lang w:eastAsia="ja-JP"/>
              </w:rPr>
              <w:t>Range</w:t>
            </w:r>
          </w:p>
        </w:tc>
        <w:tc>
          <w:tcPr>
            <w:tcW w:w="1872" w:type="dxa"/>
            <w:noWrap w:val="0"/>
            <w:vAlign w:val="top"/>
          </w:tcPr>
          <w:p>
            <w:pPr>
              <w:pStyle w:val="51"/>
              <w:rPr>
                <w:lang w:eastAsia="ja-JP"/>
              </w:rPr>
            </w:pPr>
            <w:r>
              <w:rPr>
                <w:lang w:eastAsia="ja-JP"/>
              </w:rPr>
              <w:t>IE type and reference</w:t>
            </w:r>
          </w:p>
        </w:tc>
        <w:tc>
          <w:tcPr>
            <w:tcW w:w="2880" w:type="dxa"/>
            <w:noWrap w:val="0"/>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rPr>
                <w:b/>
                <w:bCs/>
                <w:iCs/>
                <w:lang w:eastAsia="ja-JP"/>
              </w:rPr>
            </w:pPr>
            <w:r>
              <w:rPr>
                <w:rFonts w:eastAsia="宋体"/>
                <w:b/>
                <w:bCs/>
                <w:lang w:eastAsia="zh-CN"/>
              </w:rPr>
              <w:t>Alternative QoS Parameters Set</w:t>
            </w:r>
            <w:r>
              <w:rPr>
                <w:rFonts w:eastAsia="MS Mincho"/>
                <w:b/>
                <w:bCs/>
                <w:lang w:eastAsia="ja-JP"/>
              </w:rPr>
              <w:t xml:space="preserve"> Item</w:t>
            </w:r>
          </w:p>
        </w:tc>
        <w:tc>
          <w:tcPr>
            <w:tcW w:w="1080" w:type="dxa"/>
            <w:noWrap w:val="0"/>
            <w:vAlign w:val="top"/>
          </w:tcPr>
          <w:p>
            <w:pPr>
              <w:pStyle w:val="53"/>
              <w:rPr>
                <w:rFonts w:eastAsia="Batang"/>
                <w:lang w:eastAsia="ja-JP"/>
              </w:rPr>
            </w:pPr>
          </w:p>
        </w:tc>
        <w:tc>
          <w:tcPr>
            <w:tcW w:w="1440" w:type="dxa"/>
            <w:noWrap w:val="0"/>
            <w:vAlign w:val="top"/>
          </w:tcPr>
          <w:p>
            <w:pPr>
              <w:pStyle w:val="53"/>
              <w:rPr>
                <w:i/>
                <w:szCs w:val="18"/>
                <w:lang w:eastAsia="ja-JP"/>
              </w:rPr>
            </w:pPr>
            <w:r>
              <w:rPr>
                <w:bCs/>
                <w:i/>
                <w:szCs w:val="18"/>
                <w:lang w:eastAsia="ja-JP"/>
              </w:rPr>
              <w:t>1..&lt;maxnoofQoSparaSets&gt;</w:t>
            </w:r>
          </w:p>
        </w:tc>
        <w:tc>
          <w:tcPr>
            <w:tcW w:w="1872" w:type="dxa"/>
            <w:noWrap w:val="0"/>
            <w:vAlign w:val="top"/>
          </w:tcPr>
          <w:p>
            <w:pPr>
              <w:pStyle w:val="53"/>
              <w:rPr>
                <w:lang w:eastAsia="ja-JP"/>
              </w:rPr>
            </w:pP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113"/>
              <w:rPr>
                <w:lang w:eastAsia="ja-JP"/>
              </w:rPr>
            </w:pPr>
            <w:bookmarkStart w:id="51" w:name="_Hlk23319941"/>
            <w:r>
              <w:rPr>
                <w:rFonts w:eastAsia="Batang"/>
                <w:lang w:eastAsia="ja-JP"/>
              </w:rPr>
              <w:t>&gt;</w:t>
            </w:r>
            <w:r>
              <w:rPr>
                <w:rFonts w:eastAsia="宋体"/>
                <w:lang w:eastAsia="zh-CN"/>
              </w:rPr>
              <w:t>Alternative QoS Parameters Set Index</w:t>
            </w:r>
          </w:p>
        </w:tc>
        <w:tc>
          <w:tcPr>
            <w:tcW w:w="1080" w:type="dxa"/>
            <w:noWrap w:val="0"/>
            <w:vAlign w:val="top"/>
          </w:tcPr>
          <w:p>
            <w:pPr>
              <w:pStyle w:val="53"/>
              <w:rPr>
                <w:lang w:eastAsia="ja-JP"/>
              </w:rPr>
            </w:pPr>
            <w:r>
              <w:rPr>
                <w:rFonts w:eastAsia="Batang"/>
                <w:lang w:eastAsia="ja-JP"/>
              </w:rPr>
              <w:t>M</w:t>
            </w:r>
          </w:p>
        </w:tc>
        <w:tc>
          <w:tcPr>
            <w:tcW w:w="1440" w:type="dxa"/>
            <w:noWrap w:val="0"/>
            <w:vAlign w:val="top"/>
          </w:tcPr>
          <w:p>
            <w:pPr>
              <w:pStyle w:val="53"/>
              <w:rPr>
                <w:lang w:eastAsia="ja-JP"/>
              </w:rPr>
            </w:pPr>
          </w:p>
        </w:tc>
        <w:tc>
          <w:tcPr>
            <w:tcW w:w="1872" w:type="dxa"/>
            <w:noWrap w:val="0"/>
            <w:vAlign w:val="top"/>
          </w:tcPr>
          <w:p>
            <w:pPr>
              <w:pStyle w:val="53"/>
              <w:rPr>
                <w:lang w:eastAsia="ja-JP"/>
              </w:rPr>
            </w:pPr>
            <w:r>
              <w:rPr>
                <w:lang w:eastAsia="ja-JP"/>
              </w:rPr>
              <w:t>9.2.3.103</w:t>
            </w: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113"/>
              <w:rPr>
                <w:lang w:eastAsia="ja-JP"/>
              </w:rPr>
            </w:pPr>
            <w:r>
              <w:rPr>
                <w:rFonts w:eastAsia="Batang"/>
                <w:lang w:eastAsia="ja-JP"/>
              </w:rPr>
              <w:t>&gt;</w:t>
            </w:r>
            <w:r>
              <w:rPr>
                <w:rFonts w:eastAsia="宋体"/>
                <w:lang w:eastAsia="zh-CN"/>
              </w:rPr>
              <w:t>Guaranteed Flow Bit Rate Downlink</w:t>
            </w:r>
          </w:p>
        </w:tc>
        <w:tc>
          <w:tcPr>
            <w:tcW w:w="1080" w:type="dxa"/>
            <w:noWrap w:val="0"/>
            <w:vAlign w:val="top"/>
          </w:tcPr>
          <w:p>
            <w:pPr>
              <w:pStyle w:val="53"/>
              <w:rPr>
                <w:lang w:eastAsia="ja-JP"/>
              </w:rPr>
            </w:pPr>
            <w:r>
              <w:rPr>
                <w:rFonts w:eastAsia="Batang"/>
                <w:lang w:eastAsia="ja-JP"/>
              </w:rPr>
              <w:t>O</w:t>
            </w:r>
          </w:p>
        </w:tc>
        <w:tc>
          <w:tcPr>
            <w:tcW w:w="1440" w:type="dxa"/>
            <w:noWrap w:val="0"/>
            <w:vAlign w:val="top"/>
          </w:tcPr>
          <w:p>
            <w:pPr>
              <w:pStyle w:val="53"/>
              <w:rPr>
                <w:lang w:eastAsia="ja-JP"/>
              </w:rPr>
            </w:pPr>
          </w:p>
        </w:tc>
        <w:tc>
          <w:tcPr>
            <w:tcW w:w="1872" w:type="dxa"/>
            <w:noWrap w:val="0"/>
            <w:vAlign w:val="top"/>
          </w:tcPr>
          <w:p>
            <w:pPr>
              <w:pStyle w:val="53"/>
              <w:rPr>
                <w:lang w:eastAsia="ja-JP"/>
              </w:rPr>
            </w:pPr>
            <w:r>
              <w:rPr>
                <w:lang w:eastAsia="ja-JP"/>
              </w:rPr>
              <w:t xml:space="preserve">Bit Rate </w:t>
            </w:r>
          </w:p>
          <w:p>
            <w:pPr>
              <w:pStyle w:val="53"/>
              <w:rPr>
                <w:lang w:eastAsia="ja-JP"/>
              </w:rPr>
            </w:pPr>
            <w:r>
              <w:rPr>
                <w:lang w:eastAsia="ja-JP"/>
              </w:rPr>
              <w:t>9.3.1.4</w:t>
            </w:r>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113"/>
              <w:rPr>
                <w:lang w:eastAsia="ja-JP"/>
              </w:rPr>
            </w:pPr>
            <w:r>
              <w:rPr>
                <w:rFonts w:eastAsia="Batang"/>
                <w:lang w:eastAsia="ja-JP"/>
              </w:rPr>
              <w:t>&gt;</w:t>
            </w:r>
            <w:r>
              <w:rPr>
                <w:rFonts w:eastAsia="宋体"/>
                <w:lang w:eastAsia="zh-CN"/>
              </w:rPr>
              <w:t>Guaranteed Flow Bit Rate Uplink</w:t>
            </w:r>
          </w:p>
        </w:tc>
        <w:tc>
          <w:tcPr>
            <w:tcW w:w="1080" w:type="dxa"/>
            <w:noWrap w:val="0"/>
            <w:vAlign w:val="top"/>
          </w:tcPr>
          <w:p>
            <w:pPr>
              <w:pStyle w:val="53"/>
              <w:rPr>
                <w:lang w:eastAsia="ja-JP"/>
              </w:rPr>
            </w:pPr>
            <w:r>
              <w:rPr>
                <w:rFonts w:eastAsia="Batang"/>
                <w:lang w:eastAsia="ja-JP"/>
              </w:rPr>
              <w:t>O</w:t>
            </w:r>
          </w:p>
        </w:tc>
        <w:tc>
          <w:tcPr>
            <w:tcW w:w="1440" w:type="dxa"/>
            <w:noWrap w:val="0"/>
            <w:vAlign w:val="top"/>
          </w:tcPr>
          <w:p>
            <w:pPr>
              <w:pStyle w:val="53"/>
              <w:rPr>
                <w:lang w:eastAsia="ja-JP"/>
              </w:rPr>
            </w:pPr>
          </w:p>
        </w:tc>
        <w:tc>
          <w:tcPr>
            <w:tcW w:w="1872" w:type="dxa"/>
            <w:noWrap w:val="0"/>
            <w:vAlign w:val="top"/>
          </w:tcPr>
          <w:p>
            <w:pPr>
              <w:pStyle w:val="53"/>
              <w:rPr>
                <w:lang w:eastAsia="ja-JP"/>
              </w:rPr>
            </w:pPr>
            <w:r>
              <w:rPr>
                <w:lang w:eastAsia="ja-JP"/>
              </w:rPr>
              <w:t xml:space="preserve">Bit Rate </w:t>
            </w:r>
          </w:p>
          <w:p>
            <w:pPr>
              <w:pStyle w:val="53"/>
              <w:rPr>
                <w:lang w:eastAsia="ja-JP"/>
              </w:rPr>
            </w:pPr>
            <w:ins w:id="31" w:author="00279251" w:date="2021-01-12T19:12:23Z">
              <w:r>
                <w:rPr>
                  <w:rFonts w:hint="eastAsia" w:eastAsia="宋体"/>
                  <w:lang w:val="en-US" w:eastAsia="zh-CN"/>
                </w:rPr>
                <w:t>9</w:t>
              </w:r>
            </w:ins>
            <w:ins w:id="32" w:author="00279251" w:date="2021-01-12T19:12:24Z">
              <w:r>
                <w:rPr>
                  <w:rFonts w:hint="eastAsia" w:eastAsia="宋体"/>
                  <w:lang w:val="en-US" w:eastAsia="zh-CN"/>
                </w:rPr>
                <w:t>.</w:t>
              </w:r>
            </w:ins>
            <w:ins w:id="33" w:author="00279251" w:date="2021-01-12T19:12:27Z">
              <w:r>
                <w:rPr>
                  <w:rFonts w:hint="eastAsia" w:eastAsia="宋体"/>
                  <w:lang w:val="en-US" w:eastAsia="zh-CN"/>
                </w:rPr>
                <w:t>2.3.</w:t>
              </w:r>
            </w:ins>
            <w:ins w:id="34" w:author="00279251" w:date="2021-01-12T19:12:28Z">
              <w:r>
                <w:rPr>
                  <w:rFonts w:hint="eastAsia" w:eastAsia="宋体"/>
                  <w:lang w:val="en-US" w:eastAsia="zh-CN"/>
                </w:rPr>
                <w:t>13</w:t>
              </w:r>
            </w:ins>
            <w:del w:id="35" w:author="00279251" w:date="2021-01-12T19:12:22Z">
              <w:r>
                <w:rPr>
                  <w:lang w:eastAsia="ja-JP"/>
                </w:rPr>
                <w:delText>9.</w:delText>
              </w:r>
            </w:del>
            <w:del w:id="36" w:author="00279251" w:date="2021-01-12T19:12:21Z">
              <w:r>
                <w:rPr>
                  <w:lang w:eastAsia="ja-JP"/>
                </w:rPr>
                <w:delText>3.</w:delText>
              </w:r>
            </w:del>
            <w:del w:id="37" w:author="00279251" w:date="2021-01-12T19:12:20Z">
              <w:r>
                <w:rPr>
                  <w:lang w:eastAsia="ja-JP"/>
                </w:rPr>
                <w:delText>1.</w:delText>
              </w:r>
            </w:del>
            <w:del w:id="38" w:author="00279251" w:date="2021-01-12T19:12:19Z">
              <w:r>
                <w:rPr>
                  <w:lang w:eastAsia="ja-JP"/>
                </w:rPr>
                <w:delText>4</w:delText>
              </w:r>
            </w:del>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113"/>
              <w:rPr>
                <w:lang w:eastAsia="ja-JP"/>
              </w:rPr>
            </w:pPr>
            <w:r>
              <w:rPr>
                <w:rFonts w:eastAsia="Batang"/>
                <w:lang w:eastAsia="ja-JP"/>
              </w:rPr>
              <w:t>&gt;</w:t>
            </w:r>
            <w:r>
              <w:rPr>
                <w:rFonts w:eastAsia="宋体"/>
                <w:lang w:eastAsia="zh-CN"/>
              </w:rPr>
              <w:t xml:space="preserve">Packet Delay Budget </w:t>
            </w:r>
          </w:p>
        </w:tc>
        <w:tc>
          <w:tcPr>
            <w:tcW w:w="1080" w:type="dxa"/>
            <w:noWrap w:val="0"/>
            <w:vAlign w:val="top"/>
          </w:tcPr>
          <w:p>
            <w:pPr>
              <w:pStyle w:val="53"/>
              <w:rPr>
                <w:lang w:eastAsia="ja-JP"/>
              </w:rPr>
            </w:pPr>
            <w:r>
              <w:rPr>
                <w:rFonts w:eastAsia="Batang"/>
                <w:lang w:eastAsia="ja-JP"/>
              </w:rPr>
              <w:t>O</w:t>
            </w:r>
          </w:p>
        </w:tc>
        <w:tc>
          <w:tcPr>
            <w:tcW w:w="1440" w:type="dxa"/>
            <w:noWrap w:val="0"/>
            <w:vAlign w:val="top"/>
          </w:tcPr>
          <w:p>
            <w:pPr>
              <w:pStyle w:val="53"/>
              <w:rPr>
                <w:lang w:eastAsia="ja-JP"/>
              </w:rPr>
            </w:pPr>
          </w:p>
        </w:tc>
        <w:tc>
          <w:tcPr>
            <w:tcW w:w="1872" w:type="dxa"/>
            <w:noWrap w:val="0"/>
            <w:vAlign w:val="top"/>
          </w:tcPr>
          <w:p>
            <w:pPr>
              <w:pStyle w:val="53"/>
              <w:rPr>
                <w:lang w:eastAsia="ja-JP"/>
              </w:rPr>
            </w:pPr>
            <w:ins w:id="39" w:author="00279251" w:date="2021-01-12T19:12:35Z">
              <w:r>
                <w:rPr>
                  <w:rFonts w:hint="eastAsia" w:eastAsia="宋体"/>
                  <w:lang w:val="en-US" w:eastAsia="zh-CN"/>
                </w:rPr>
                <w:t>9.2</w:t>
              </w:r>
            </w:ins>
            <w:ins w:id="40" w:author="00279251" w:date="2021-01-12T19:12:36Z">
              <w:r>
                <w:rPr>
                  <w:rFonts w:hint="eastAsia" w:eastAsia="宋体"/>
                  <w:lang w:val="en-US" w:eastAsia="zh-CN"/>
                </w:rPr>
                <w:t>.3.12</w:t>
              </w:r>
            </w:ins>
            <w:del w:id="41" w:author="00279251" w:date="2021-01-12T19:12:33Z">
              <w:r>
                <w:rPr>
                  <w:lang w:eastAsia="ja-JP"/>
                </w:rPr>
                <w:delText>9.3.</w:delText>
              </w:r>
            </w:del>
            <w:del w:id="42" w:author="00279251" w:date="2021-01-12T19:12:32Z">
              <w:r>
                <w:rPr>
                  <w:lang w:eastAsia="ja-JP"/>
                </w:rPr>
                <w:delText>1.80</w:delText>
              </w:r>
            </w:del>
          </w:p>
        </w:tc>
        <w:tc>
          <w:tcPr>
            <w:tcW w:w="28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ind w:left="113"/>
              <w:rPr>
                <w:lang w:eastAsia="ja-JP"/>
              </w:rPr>
            </w:pPr>
            <w:r>
              <w:rPr>
                <w:rFonts w:eastAsia="Batang"/>
                <w:lang w:eastAsia="ja-JP"/>
              </w:rPr>
              <w:t>&gt;</w:t>
            </w:r>
            <w:r>
              <w:rPr>
                <w:rFonts w:eastAsia="宋体"/>
                <w:lang w:eastAsia="zh-CN"/>
              </w:rPr>
              <w:t xml:space="preserve">Packet Error Rate </w:t>
            </w:r>
          </w:p>
        </w:tc>
        <w:tc>
          <w:tcPr>
            <w:tcW w:w="1080" w:type="dxa"/>
            <w:noWrap w:val="0"/>
            <w:vAlign w:val="top"/>
          </w:tcPr>
          <w:p>
            <w:pPr>
              <w:pStyle w:val="53"/>
              <w:rPr>
                <w:lang w:eastAsia="ja-JP"/>
              </w:rPr>
            </w:pPr>
            <w:r>
              <w:rPr>
                <w:rFonts w:eastAsia="Batang"/>
                <w:lang w:eastAsia="ja-JP"/>
              </w:rPr>
              <w:t>O</w:t>
            </w:r>
          </w:p>
        </w:tc>
        <w:tc>
          <w:tcPr>
            <w:tcW w:w="1440" w:type="dxa"/>
            <w:noWrap w:val="0"/>
            <w:vAlign w:val="top"/>
          </w:tcPr>
          <w:p>
            <w:pPr>
              <w:pStyle w:val="53"/>
              <w:rPr>
                <w:lang w:eastAsia="ja-JP"/>
              </w:rPr>
            </w:pPr>
          </w:p>
        </w:tc>
        <w:tc>
          <w:tcPr>
            <w:tcW w:w="1872" w:type="dxa"/>
            <w:noWrap w:val="0"/>
            <w:vAlign w:val="top"/>
          </w:tcPr>
          <w:p>
            <w:pPr>
              <w:pStyle w:val="53"/>
              <w:rPr>
                <w:lang w:eastAsia="ja-JP"/>
              </w:rPr>
            </w:pPr>
            <w:ins w:id="43" w:author="00279251" w:date="2021-01-12T19:12:46Z">
              <w:r>
                <w:rPr>
                  <w:rFonts w:hint="eastAsia" w:eastAsia="宋体"/>
                  <w:lang w:val="en-US" w:eastAsia="zh-CN"/>
                </w:rPr>
                <w:t>9.2.</w:t>
              </w:r>
            </w:ins>
            <w:ins w:id="44" w:author="00279251" w:date="2021-01-12T19:12:48Z">
              <w:r>
                <w:rPr>
                  <w:rFonts w:hint="eastAsia" w:eastAsia="宋体"/>
                  <w:lang w:val="en-US" w:eastAsia="zh-CN"/>
                </w:rPr>
                <w:t>3.4</w:t>
              </w:r>
            </w:ins>
            <w:del w:id="45" w:author="00279251" w:date="2021-01-12T19:12:42Z">
              <w:r>
                <w:rPr>
                  <w:lang w:eastAsia="ja-JP"/>
                </w:rPr>
                <w:delText>9</w:delText>
              </w:r>
            </w:del>
            <w:del w:id="46" w:author="00279251" w:date="2021-01-12T19:12:41Z">
              <w:r>
                <w:rPr>
                  <w:lang w:eastAsia="ja-JP"/>
                </w:rPr>
                <w:delText>.3.1</w:delText>
              </w:r>
            </w:del>
            <w:del w:id="47" w:author="00279251" w:date="2021-01-12T19:12:40Z">
              <w:r>
                <w:rPr>
                  <w:lang w:eastAsia="ja-JP"/>
                </w:rPr>
                <w:delText>.81</w:delText>
              </w:r>
            </w:del>
          </w:p>
        </w:tc>
        <w:tc>
          <w:tcPr>
            <w:tcW w:w="2880" w:type="dxa"/>
            <w:noWrap w:val="0"/>
            <w:vAlign w:val="top"/>
          </w:tcPr>
          <w:p>
            <w:pPr>
              <w:pStyle w:val="53"/>
              <w:rPr>
                <w:lang w:eastAsia="ja-JP"/>
              </w:rPr>
            </w:pPr>
          </w:p>
        </w:tc>
      </w:tr>
      <w:bookmarkEnd w:id="51"/>
    </w:tbl>
    <w:p>
      <w:pPr>
        <w:rPr>
          <w:ins w:id="48" w:author="00279251" w:date="2021-01-12T19:19:31Z"/>
        </w:rPr>
      </w:pPr>
    </w:p>
    <w:tbl>
      <w:tblPr>
        <w:tblStyle w:val="42"/>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End of </w:t>
            </w:r>
            <w:r>
              <w:rPr>
                <w:rFonts w:ascii="Arial" w:hAnsi="Arial" w:cs="Arial"/>
                <w:b/>
                <w:bCs/>
                <w:szCs w:val="28"/>
                <w:lang w:eastAsia="zh-CN"/>
              </w:rPr>
              <w:t>Change</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279251">
    <w15:presenceInfo w15:providerId="None" w15:userId="0027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005EFD"/>
    <w:rsid w:val="06D81D2C"/>
    <w:rsid w:val="07DD02CC"/>
    <w:rsid w:val="0BFA2288"/>
    <w:rsid w:val="12034746"/>
    <w:rsid w:val="12201575"/>
    <w:rsid w:val="17A21F9E"/>
    <w:rsid w:val="17A87146"/>
    <w:rsid w:val="1DE25C6C"/>
    <w:rsid w:val="1E9168EE"/>
    <w:rsid w:val="21003945"/>
    <w:rsid w:val="236B7624"/>
    <w:rsid w:val="23B043B8"/>
    <w:rsid w:val="24B14A4B"/>
    <w:rsid w:val="265475FA"/>
    <w:rsid w:val="2A8E3836"/>
    <w:rsid w:val="332678C6"/>
    <w:rsid w:val="35330806"/>
    <w:rsid w:val="37DE2D89"/>
    <w:rsid w:val="3CB66FF6"/>
    <w:rsid w:val="3CEE5115"/>
    <w:rsid w:val="40A0530D"/>
    <w:rsid w:val="41404412"/>
    <w:rsid w:val="41731F88"/>
    <w:rsid w:val="49B14C27"/>
    <w:rsid w:val="4CBF3E17"/>
    <w:rsid w:val="4E034511"/>
    <w:rsid w:val="51435327"/>
    <w:rsid w:val="536C2C2B"/>
    <w:rsid w:val="53812CDF"/>
    <w:rsid w:val="53C02A37"/>
    <w:rsid w:val="54320DD4"/>
    <w:rsid w:val="556E3FAE"/>
    <w:rsid w:val="58A85104"/>
    <w:rsid w:val="5AEC2CA9"/>
    <w:rsid w:val="5AFB3801"/>
    <w:rsid w:val="5E42773C"/>
    <w:rsid w:val="61E77906"/>
    <w:rsid w:val="6361683C"/>
    <w:rsid w:val="63A622BA"/>
    <w:rsid w:val="64285847"/>
    <w:rsid w:val="658F58FE"/>
    <w:rsid w:val="6AD63260"/>
    <w:rsid w:val="6E4550B0"/>
    <w:rsid w:val="6EE75812"/>
    <w:rsid w:val="703C1E54"/>
    <w:rsid w:val="709E1F35"/>
    <w:rsid w:val="72AF229C"/>
    <w:rsid w:val="72D17A3C"/>
    <w:rsid w:val="738D2A01"/>
    <w:rsid w:val="73E42A47"/>
    <w:rsid w:val="7646709F"/>
    <w:rsid w:val="770629FF"/>
    <w:rsid w:val="781027AC"/>
    <w:rsid w:val="78312F51"/>
    <w:rsid w:val="7877101B"/>
    <w:rsid w:val="787D5E37"/>
    <w:rsid w:val="7AE363B6"/>
    <w:rsid w:val="7E4D1A6D"/>
    <w:rsid w:val="7EF349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2196</Characters>
  <Lines>18</Lines>
  <Paragraphs>4</Paragraphs>
  <TotalTime>44</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cp:lastModifiedBy>
  <cp:lastPrinted>2411-12-31T23:00:00Z</cp:lastPrinted>
  <dcterms:modified xsi:type="dcterms:W3CDTF">2021-01-15T06:18:29Z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