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108614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26868">
        <w:rPr>
          <w:rFonts w:cs="Arial"/>
          <w:b/>
          <w:bCs/>
          <w:sz w:val="24"/>
          <w:szCs w:val="24"/>
        </w:rPr>
        <w:t>1</w:t>
      </w:r>
      <w:r>
        <w:rPr>
          <w:rFonts w:cs="Arial"/>
          <w:b/>
          <w:bCs/>
          <w:sz w:val="24"/>
          <w:szCs w:val="24"/>
        </w:rPr>
        <w:t>-e</w:t>
      </w:r>
      <w:r w:rsidRPr="00C226A3">
        <w:rPr>
          <w:b/>
          <w:noProof/>
          <w:sz w:val="24"/>
        </w:rPr>
        <w:tab/>
      </w:r>
      <w:r w:rsidR="00985D8F" w:rsidRPr="00985D8F">
        <w:rPr>
          <w:b/>
          <w:i/>
          <w:noProof/>
          <w:sz w:val="28"/>
        </w:rPr>
        <w:t>R3-210791</w:t>
      </w:r>
    </w:p>
    <w:p w14:paraId="7CB45193" w14:textId="70B68910" w:rsidR="001E41F3" w:rsidRPr="00DF26AF" w:rsidRDefault="00DF26AF" w:rsidP="00CC0A7D">
      <w:pPr>
        <w:pStyle w:val="CRCoverPage"/>
        <w:outlineLvl w:val="0"/>
        <w:rPr>
          <w:b/>
          <w:noProof/>
          <w:sz w:val="24"/>
        </w:rPr>
      </w:pPr>
      <w:r w:rsidRPr="00473E56">
        <w:rPr>
          <w:rFonts w:cs="Arial"/>
          <w:b/>
          <w:bCs/>
          <w:sz w:val="24"/>
          <w:szCs w:val="24"/>
        </w:rPr>
        <w:t>E-meeting, 2</w:t>
      </w:r>
      <w:r>
        <w:rPr>
          <w:rFonts w:cs="Arial"/>
          <w:b/>
          <w:bCs/>
          <w:sz w:val="24"/>
          <w:szCs w:val="24"/>
        </w:rPr>
        <w:t>5</w:t>
      </w:r>
      <w:r w:rsidRPr="00473E56">
        <w:rPr>
          <w:rFonts w:cs="Arial"/>
          <w:b/>
          <w:bCs/>
          <w:sz w:val="24"/>
          <w:szCs w:val="24"/>
        </w:rPr>
        <w:t xml:space="preserve"> </w:t>
      </w:r>
      <w:r>
        <w:rPr>
          <w:rFonts w:cs="Arial"/>
          <w:b/>
          <w:bCs/>
          <w:sz w:val="24"/>
          <w:szCs w:val="24"/>
        </w:rPr>
        <w:t xml:space="preserve">Jan </w:t>
      </w:r>
      <w:r w:rsidRPr="00473E56">
        <w:rPr>
          <w:rFonts w:cs="Arial"/>
          <w:b/>
          <w:bCs/>
          <w:sz w:val="24"/>
          <w:szCs w:val="24"/>
        </w:rPr>
        <w:t xml:space="preserve">– </w:t>
      </w:r>
      <w:r>
        <w:rPr>
          <w:rFonts w:cs="Arial"/>
          <w:b/>
          <w:bCs/>
          <w:sz w:val="24"/>
          <w:szCs w:val="24"/>
        </w:rPr>
        <w:t>5</w:t>
      </w:r>
      <w:r w:rsidRPr="00473E56">
        <w:rPr>
          <w:rFonts w:cs="Arial"/>
          <w:b/>
          <w:bCs/>
          <w:sz w:val="24"/>
          <w:szCs w:val="24"/>
        </w:rPr>
        <w:t xml:space="preserve"> </w:t>
      </w:r>
      <w:r>
        <w:rPr>
          <w:rFonts w:cs="Arial"/>
          <w:b/>
          <w:bCs/>
          <w:sz w:val="24"/>
          <w:szCs w:val="24"/>
        </w:rPr>
        <w:t>Feb</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1B915" w:rsidR="001E41F3" w:rsidRPr="00410371" w:rsidRDefault="00A35E8F" w:rsidP="00764E1D">
            <w:pPr>
              <w:pStyle w:val="CRCoverPage"/>
              <w:spacing w:after="0"/>
              <w:jc w:val="center"/>
              <w:rPr>
                <w:b/>
                <w:noProof/>
                <w:sz w:val="28"/>
                <w:lang w:eastAsia="zh-CN"/>
              </w:rPr>
            </w:pPr>
            <w:r>
              <w:rPr>
                <w:rFonts w:hint="eastAsia"/>
                <w:b/>
                <w:noProof/>
                <w:sz w:val="28"/>
                <w:lang w:eastAsia="zh-CN"/>
              </w:rPr>
              <w:t>3</w:t>
            </w:r>
            <w:r w:rsidR="00764E1D">
              <w:rPr>
                <w:b/>
                <w:noProof/>
                <w:sz w:val="28"/>
                <w:lang w:eastAsia="zh-CN"/>
              </w:rPr>
              <w:t>6</w:t>
            </w:r>
            <w:r>
              <w:rPr>
                <w:b/>
                <w:noProof/>
                <w:sz w:val="28"/>
                <w:lang w:eastAsia="zh-CN"/>
              </w:rPr>
              <w:t>.4</w:t>
            </w:r>
            <w:r w:rsidR="00B0351D">
              <w:rPr>
                <w:b/>
                <w:noProof/>
                <w:sz w:val="28"/>
                <w:lang w:eastAsia="zh-CN"/>
              </w:rPr>
              <w:t>2</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8FD64" w:rsidR="001E41F3" w:rsidRPr="00410371" w:rsidRDefault="00D03924" w:rsidP="00361EB3">
            <w:pPr>
              <w:pStyle w:val="CRCoverPage"/>
              <w:spacing w:after="0"/>
              <w:jc w:val="center"/>
              <w:rPr>
                <w:noProof/>
                <w:lang w:eastAsia="zh-CN"/>
              </w:rPr>
            </w:pPr>
            <w:r w:rsidRPr="00D03924">
              <w:rPr>
                <w:rFonts w:hint="eastAsia"/>
                <w:b/>
                <w:noProof/>
                <w:sz w:val="28"/>
                <w:lang w:eastAsia="zh-CN"/>
              </w:rPr>
              <w:t>1</w:t>
            </w:r>
            <w:r w:rsidRPr="00D03924">
              <w:rPr>
                <w:b/>
                <w:noProof/>
                <w:sz w:val="28"/>
                <w:lang w:eastAsia="zh-CN"/>
              </w:rPr>
              <w:t>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E844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ADCBA" w:rsidR="001E41F3" w:rsidRPr="00410371" w:rsidRDefault="00A35E8F" w:rsidP="00DF26AF">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DF26AF">
              <w:rPr>
                <w:noProof/>
                <w:sz w:val="28"/>
                <w:lang w:eastAsia="zh-CN"/>
              </w:rPr>
              <w:t>4</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EDEF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BBD70" w:rsidR="001E41F3" w:rsidRDefault="00EA4EA8">
            <w:pPr>
              <w:pStyle w:val="CRCoverPage"/>
              <w:spacing w:after="0"/>
              <w:ind w:left="100"/>
              <w:rPr>
                <w:noProof/>
              </w:rPr>
            </w:pPr>
            <w:r w:rsidRPr="00EA4EA8">
              <w:rPr>
                <w:noProof/>
              </w:rPr>
              <w:t>DL RRC segmentation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7AEE1" w:rsidR="001E41F3" w:rsidRDefault="00C36B02" w:rsidP="00257157">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C7DFF" w:rsidR="001E41F3" w:rsidRDefault="0099322C">
            <w:pPr>
              <w:pStyle w:val="CRCoverPage"/>
              <w:spacing w:after="0"/>
              <w:ind w:left="100"/>
              <w:rPr>
                <w:noProof/>
              </w:rPr>
            </w:pPr>
            <w:r w:rsidRPr="0099322C">
              <w:rPr>
                <w:noProof/>
              </w:rPr>
              <w:t>TEI16</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4B1AF" w:rsidR="001E41F3" w:rsidRDefault="00CC0A7D" w:rsidP="009A77F8">
            <w:pPr>
              <w:pStyle w:val="CRCoverPage"/>
              <w:spacing w:after="0"/>
              <w:ind w:left="100"/>
              <w:rPr>
                <w:noProof/>
              </w:rPr>
            </w:pPr>
            <w:r>
              <w:rPr>
                <w:noProof/>
              </w:rPr>
              <w:t>202</w:t>
            </w:r>
            <w:r w:rsidR="009A77F8">
              <w:rPr>
                <w:noProof/>
              </w:rPr>
              <w:t>1</w:t>
            </w:r>
            <w:r>
              <w:rPr>
                <w:noProof/>
              </w:rPr>
              <w:t>-</w:t>
            </w:r>
            <w:r w:rsidR="00AB0757">
              <w:rPr>
                <w:noProof/>
              </w:rPr>
              <w:t>0</w:t>
            </w:r>
            <w:r w:rsidR="009A77F8">
              <w:rPr>
                <w:noProof/>
              </w:rPr>
              <w:t>1</w:t>
            </w:r>
            <w:r>
              <w:rPr>
                <w:noProof/>
              </w:rPr>
              <w:t>-</w:t>
            </w:r>
            <w:r w:rsidR="009A77F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7700A" w14:textId="77777777" w:rsidR="0084475E" w:rsidRDefault="0084475E" w:rsidP="000B092F">
            <w:pPr>
              <w:pStyle w:val="CRCoverPage"/>
              <w:spacing w:after="0"/>
              <w:ind w:left="100"/>
              <w:rPr>
                <w:noProof/>
                <w:lang w:eastAsia="zh-CN"/>
              </w:rPr>
            </w:pPr>
          </w:p>
          <w:p w14:paraId="0A8838B9" w14:textId="2CB35D9A" w:rsidR="002425C4" w:rsidRPr="00811BF9" w:rsidRDefault="002425C4" w:rsidP="002425C4">
            <w:pPr>
              <w:rPr>
                <w:rFonts w:ascii="Arial" w:hAnsi="Arial"/>
                <w:snapToGrid w:val="0"/>
                <w:lang w:eastAsia="ja-JP"/>
              </w:rPr>
            </w:pPr>
            <w:r w:rsidRPr="00811BF9">
              <w:rPr>
                <w:rFonts w:ascii="Arial" w:hAnsi="Arial"/>
                <w:snapToGrid w:val="0"/>
                <w:lang w:eastAsia="ja-JP"/>
              </w:rPr>
              <w:t xml:space="preserve">As discussed in the LS </w:t>
            </w:r>
            <w:r w:rsidR="00CF193C" w:rsidRPr="00811BF9">
              <w:rPr>
                <w:rFonts w:ascii="Arial" w:hAnsi="Arial"/>
                <w:snapToGrid w:val="0"/>
                <w:lang w:eastAsia="ja-JP"/>
              </w:rPr>
              <w:t xml:space="preserve">R2-2011266 </w:t>
            </w:r>
            <w:r w:rsidRPr="00811BF9">
              <w:rPr>
                <w:rFonts w:ascii="Arial" w:hAnsi="Arial"/>
                <w:snapToGrid w:val="0"/>
                <w:lang w:eastAsia="ja-JP"/>
              </w:rPr>
              <w:t>from RAN2, if the SN/target provide</w:t>
            </w:r>
            <w:r w:rsidR="007E17F8">
              <w:rPr>
                <w:rFonts w:ascii="Arial" w:hAnsi="Arial"/>
                <w:snapToGrid w:val="0"/>
                <w:lang w:eastAsia="ja-JP"/>
              </w:rPr>
              <w:t>s</w:t>
            </w:r>
            <w:r w:rsidRPr="00811BF9">
              <w:rPr>
                <w:rFonts w:ascii="Arial" w:hAnsi="Arial"/>
                <w:snapToGrid w:val="0"/>
                <w:lang w:eastAsia="ja-JP"/>
              </w:rPr>
              <w:t xml:space="preserve"> the RRC message larger than the PDCP SDU </w:t>
            </w:r>
            <w:r w:rsidR="00806649">
              <w:rPr>
                <w:rFonts w:ascii="Arial" w:hAnsi="Arial"/>
                <w:snapToGrid w:val="0"/>
                <w:lang w:eastAsia="ja-JP"/>
              </w:rPr>
              <w:t xml:space="preserve">limit </w:t>
            </w:r>
            <w:r w:rsidRPr="00811BF9">
              <w:rPr>
                <w:rFonts w:ascii="Arial" w:hAnsi="Arial"/>
                <w:snapToGrid w:val="0"/>
                <w:lang w:eastAsia="ja-JP"/>
              </w:rPr>
              <w:t xml:space="preserve">size to the MN/source, and if the </w:t>
            </w:r>
            <w:r w:rsidR="0026278B">
              <w:rPr>
                <w:rFonts w:ascii="Arial" w:hAnsi="Arial"/>
                <w:snapToGrid w:val="0"/>
                <w:lang w:eastAsia="ja-JP"/>
              </w:rPr>
              <w:t>M</w:t>
            </w:r>
            <w:r w:rsidRPr="00811BF9">
              <w:rPr>
                <w:rFonts w:ascii="Arial" w:hAnsi="Arial"/>
                <w:snapToGrid w:val="0"/>
                <w:lang w:eastAsia="ja-JP"/>
              </w:rPr>
              <w:t>N/</w:t>
            </w:r>
            <w:r w:rsidR="0026278B">
              <w:rPr>
                <w:rFonts w:ascii="Arial" w:hAnsi="Arial"/>
                <w:snapToGrid w:val="0"/>
                <w:lang w:eastAsia="ja-JP"/>
              </w:rPr>
              <w:t>source</w:t>
            </w:r>
            <w:r w:rsidRPr="00811BF9">
              <w:rPr>
                <w:rFonts w:ascii="Arial" w:hAnsi="Arial"/>
                <w:snapToGrid w:val="0"/>
                <w:lang w:eastAsia="ja-JP"/>
              </w:rPr>
              <w:t xml:space="preserve"> does not support the RRC message segmentation, the RRC message can not be sent to UE, which results at the failed SN/handover operation. </w:t>
            </w:r>
          </w:p>
          <w:p w14:paraId="13D20C3F" w14:textId="77777777" w:rsidR="000C5715" w:rsidRPr="00CF193C" w:rsidRDefault="000C5715" w:rsidP="000B092F">
            <w:pPr>
              <w:pStyle w:val="CRCoverPage"/>
              <w:spacing w:after="0"/>
              <w:ind w:left="100"/>
              <w:rPr>
                <w:noProof/>
                <w:lang w:eastAsia="zh-CN"/>
              </w:rPr>
            </w:pPr>
          </w:p>
          <w:p w14:paraId="708AA7DE" w14:textId="092A2E1B" w:rsidR="000C5715" w:rsidRDefault="000C5715" w:rsidP="000B092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025CF" w14:paraId="21016551" w14:textId="77777777" w:rsidTr="00547111">
        <w:tc>
          <w:tcPr>
            <w:tcW w:w="2694" w:type="dxa"/>
            <w:gridSpan w:val="2"/>
            <w:tcBorders>
              <w:left w:val="single" w:sz="4" w:space="0" w:color="auto"/>
            </w:tcBorders>
          </w:tcPr>
          <w:p w14:paraId="49433147" w14:textId="77777777" w:rsidR="004025CF" w:rsidRDefault="004025CF" w:rsidP="004025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E1376" w14:textId="77777777" w:rsidR="004025CF" w:rsidRDefault="004025CF" w:rsidP="004025CF">
            <w:pPr>
              <w:pStyle w:val="CRCoverPage"/>
              <w:spacing w:after="0"/>
              <w:ind w:leftChars="60" w:left="120"/>
            </w:pPr>
          </w:p>
          <w:p w14:paraId="35789F24" w14:textId="77777777" w:rsidR="00F73BFB" w:rsidRDefault="00F73BFB" w:rsidP="00F73BFB">
            <w:pPr>
              <w:pStyle w:val="CRCoverPage"/>
              <w:numPr>
                <w:ilvl w:val="0"/>
                <w:numId w:val="48"/>
              </w:numPr>
              <w:spacing w:after="0"/>
            </w:pPr>
            <w:r w:rsidRPr="00A15D0C">
              <w:t>Introduce the cause value “Segmentation of RRC message not supported”</w:t>
            </w:r>
            <w:r>
              <w:t xml:space="preserve">, so that the SN/target will not provide RRC message larger than the PDCP SDU limit size in subsequent procedures. </w:t>
            </w:r>
          </w:p>
          <w:p w14:paraId="6F7DE777" w14:textId="77777777" w:rsidR="00F73BFB" w:rsidRDefault="00F73BFB" w:rsidP="00F73BFB">
            <w:pPr>
              <w:pStyle w:val="CRCoverPage"/>
              <w:numPr>
                <w:ilvl w:val="0"/>
                <w:numId w:val="48"/>
              </w:numPr>
              <w:spacing w:after="0"/>
              <w:rPr>
                <w:noProof/>
                <w:lang w:eastAsia="zh-CN"/>
              </w:rPr>
            </w:pPr>
            <w:r>
              <w:rPr>
                <w:rFonts w:hint="eastAsia"/>
                <w:noProof/>
                <w:lang w:eastAsia="zh-CN"/>
              </w:rPr>
              <w:t>I</w:t>
            </w:r>
            <w:r>
              <w:rPr>
                <w:noProof/>
                <w:lang w:eastAsia="zh-CN"/>
              </w:rPr>
              <w:t xml:space="preserve">ntroduce the </w:t>
            </w:r>
            <w:r w:rsidRPr="006E1575">
              <w:rPr>
                <w:noProof/>
                <w:lang w:eastAsia="zh-CN"/>
              </w:rPr>
              <w:t>Interaction with Handover Cancel procedure</w:t>
            </w:r>
            <w:r>
              <w:rPr>
                <w:noProof/>
                <w:lang w:eastAsia="zh-CN"/>
              </w:rPr>
              <w:t xml:space="preserve"> for Handover Preparation. </w:t>
            </w:r>
          </w:p>
          <w:p w14:paraId="0024B991" w14:textId="77777777" w:rsidR="004025CF" w:rsidRPr="009B1D06" w:rsidRDefault="004025CF" w:rsidP="004025CF">
            <w:pPr>
              <w:pStyle w:val="CRCoverPage"/>
              <w:spacing w:after="0"/>
              <w:rPr>
                <w:noProof/>
              </w:rPr>
            </w:pPr>
          </w:p>
          <w:p w14:paraId="1BEFA1F5" w14:textId="77777777" w:rsidR="004025CF" w:rsidRPr="009B3F53" w:rsidRDefault="004025CF" w:rsidP="004025CF">
            <w:pPr>
              <w:pStyle w:val="CRCoverPage"/>
              <w:spacing w:after="0"/>
              <w:ind w:left="540"/>
              <w:rPr>
                <w:noProof/>
              </w:rPr>
            </w:pPr>
          </w:p>
          <w:p w14:paraId="5324E2E9" w14:textId="77777777" w:rsidR="004025CF" w:rsidRDefault="004025CF" w:rsidP="004025CF">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4921E1A1" w14:textId="77777777" w:rsidR="004025CF" w:rsidRPr="005E39D0" w:rsidRDefault="004025CF" w:rsidP="004025CF">
            <w:pPr>
              <w:pStyle w:val="CRCoverPage"/>
              <w:spacing w:after="0"/>
              <w:ind w:left="99"/>
              <w:rPr>
                <w:snapToGrid w:val="0"/>
                <w:lang w:eastAsia="ja-JP"/>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r>
            <w:r w:rsidRPr="005E39D0">
              <w:rPr>
                <w:snapToGrid w:val="0"/>
                <w:lang w:eastAsia="ja-JP"/>
              </w:rPr>
              <w:t xml:space="preserve">This CR has an impact under functional point of view. </w:t>
            </w:r>
          </w:p>
          <w:p w14:paraId="33D9C74A" w14:textId="77777777" w:rsidR="004025CF" w:rsidRDefault="004025CF" w:rsidP="004025CF">
            <w:pPr>
              <w:pStyle w:val="CRCoverPage"/>
              <w:spacing w:after="0"/>
              <w:ind w:left="99"/>
              <w:rPr>
                <w:snapToGrid w:val="0"/>
                <w:lang w:eastAsia="ja-JP"/>
              </w:rPr>
            </w:pPr>
            <w:r w:rsidRPr="005E39D0">
              <w:rPr>
                <w:snapToGrid w:val="0"/>
                <w:lang w:eastAsia="ja-JP"/>
              </w:rPr>
              <w:t>The impact can be considered isolated since it impacts</w:t>
            </w:r>
            <w:r>
              <w:rPr>
                <w:snapToGrid w:val="0"/>
                <w:lang w:eastAsia="ja-JP"/>
              </w:rPr>
              <w:t xml:space="preserve"> the handover/dual connectivity procedures related to the RRC message segementation functionality. </w:t>
            </w:r>
          </w:p>
          <w:p w14:paraId="31C656EC" w14:textId="77777777" w:rsidR="004025CF" w:rsidRPr="00982327" w:rsidRDefault="004025CF" w:rsidP="004025CF">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D04B28" w14:paraId="678D7BF9" w14:textId="77777777" w:rsidTr="00547111">
        <w:tc>
          <w:tcPr>
            <w:tcW w:w="2694" w:type="dxa"/>
            <w:gridSpan w:val="2"/>
            <w:tcBorders>
              <w:left w:val="single" w:sz="4" w:space="0" w:color="auto"/>
              <w:bottom w:val="single" w:sz="4" w:space="0" w:color="auto"/>
            </w:tcBorders>
          </w:tcPr>
          <w:p w14:paraId="4E5CE1B6" w14:textId="77777777" w:rsidR="00D04B28" w:rsidRDefault="00D04B28" w:rsidP="00D04B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A6944" w14:textId="77777777" w:rsidR="00D04B28" w:rsidRDefault="00D04B28" w:rsidP="00D04B28">
            <w:pPr>
              <w:pStyle w:val="CRCoverPage"/>
              <w:spacing w:after="0"/>
              <w:ind w:left="100"/>
              <w:rPr>
                <w:noProof/>
                <w:lang w:eastAsia="ja-JP"/>
              </w:rPr>
            </w:pPr>
            <w:r>
              <w:rPr>
                <w:noProof/>
                <w:lang w:eastAsia="ja-JP"/>
              </w:rPr>
              <w:t xml:space="preserve">The </w:t>
            </w:r>
            <w:r w:rsidRPr="00811BF9">
              <w:rPr>
                <w:snapToGrid w:val="0"/>
                <w:lang w:eastAsia="ja-JP"/>
              </w:rPr>
              <w:t>SN/target</w:t>
            </w:r>
            <w:r>
              <w:rPr>
                <w:snapToGrid w:val="0"/>
                <w:lang w:eastAsia="ja-JP"/>
              </w:rPr>
              <w:t xml:space="preserve"> is not aware that</w:t>
            </w:r>
            <w:r w:rsidRPr="00811BF9">
              <w:rPr>
                <w:snapToGrid w:val="0"/>
                <w:lang w:eastAsia="ja-JP"/>
              </w:rPr>
              <w:t xml:space="preserve"> the </w:t>
            </w:r>
            <w:r>
              <w:rPr>
                <w:snapToGrid w:val="0"/>
                <w:lang w:eastAsia="ja-JP"/>
              </w:rPr>
              <w:t>M</w:t>
            </w:r>
            <w:r w:rsidRPr="00811BF9">
              <w:rPr>
                <w:snapToGrid w:val="0"/>
                <w:lang w:eastAsia="ja-JP"/>
              </w:rPr>
              <w:t>N/</w:t>
            </w:r>
            <w:r>
              <w:rPr>
                <w:snapToGrid w:val="0"/>
                <w:lang w:eastAsia="ja-JP"/>
              </w:rPr>
              <w:t>source</w:t>
            </w:r>
            <w:r w:rsidRPr="00811BF9">
              <w:rPr>
                <w:snapToGrid w:val="0"/>
                <w:lang w:eastAsia="ja-JP"/>
              </w:rPr>
              <w:t xml:space="preserve"> does not support the RRC message segmentation</w:t>
            </w:r>
            <w:r>
              <w:rPr>
                <w:snapToGrid w:val="0"/>
                <w:lang w:eastAsia="ja-JP"/>
              </w:rPr>
              <w:t xml:space="preserve">, </w:t>
            </w:r>
            <w:r w:rsidRPr="00811BF9">
              <w:rPr>
                <w:snapToGrid w:val="0"/>
                <w:lang w:eastAsia="ja-JP"/>
              </w:rPr>
              <w:t>which results at the failed SN/handover operation</w:t>
            </w:r>
          </w:p>
          <w:p w14:paraId="5C4BEB44" w14:textId="4A4E17FA" w:rsidR="00D04B28" w:rsidRDefault="00D04B28" w:rsidP="00D04B28">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13D10" w:rsidR="00AF479F" w:rsidRDefault="001E3713" w:rsidP="004D085A">
            <w:pPr>
              <w:pStyle w:val="CRCoverPage"/>
              <w:spacing w:after="0"/>
              <w:ind w:left="100"/>
              <w:rPr>
                <w:noProof/>
              </w:rPr>
            </w:pPr>
            <w:r>
              <w:rPr>
                <w:noProof/>
              </w:rPr>
              <w:t>8.2.</w:t>
            </w:r>
            <w:r w:rsidR="004D085A">
              <w:rPr>
                <w:noProof/>
              </w:rPr>
              <w:t>1</w:t>
            </w:r>
            <w:r>
              <w:rPr>
                <w:noProof/>
              </w:rPr>
              <w:t>, 9.</w:t>
            </w:r>
            <w:r w:rsidR="004D085A">
              <w:rPr>
                <w:noProof/>
              </w:rPr>
              <w:t>2</w:t>
            </w:r>
            <w:r>
              <w:rPr>
                <w:noProof/>
              </w:rPr>
              <w:t>.</w:t>
            </w:r>
            <w:r w:rsidR="004D085A">
              <w:rPr>
                <w:noProof/>
              </w:rPr>
              <w:t>6</w:t>
            </w:r>
            <w:r>
              <w:rPr>
                <w:noProof/>
              </w:rPr>
              <w:t xml:space="preserve">, </w:t>
            </w:r>
            <w:r w:rsidR="001B2D44">
              <w:rPr>
                <w:noProof/>
              </w:rPr>
              <w:t>9.3.</w:t>
            </w:r>
            <w:r w:rsidR="004D085A">
              <w:rPr>
                <w:noProof/>
              </w:rPr>
              <w:t>5</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F45E8E" w:rsidR="00AF479F" w:rsidRDefault="000161D4" w:rsidP="00AF47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C4BFF" w:rsidR="00AF479F" w:rsidRDefault="00AF479F" w:rsidP="00AF479F">
            <w:pPr>
              <w:pStyle w:val="CRCoverPage"/>
              <w:spacing w:after="0"/>
              <w:jc w:val="center"/>
              <w:rPr>
                <w:b/>
                <w:caps/>
                <w:noProof/>
                <w:lang w:eastAsia="zh-CN"/>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0C2D6B" w:rsidR="001C44C5" w:rsidRDefault="00A305D3" w:rsidP="0086731E">
            <w:pPr>
              <w:pStyle w:val="CRCoverPage"/>
              <w:spacing w:after="0"/>
              <w:ind w:left="99"/>
              <w:rPr>
                <w:noProof/>
              </w:rPr>
            </w:pPr>
            <w:r>
              <w:rPr>
                <w:noProof/>
              </w:rPr>
              <w:t>TS</w:t>
            </w:r>
            <w:r w:rsidR="001C44C5">
              <w:rPr>
                <w:noProof/>
              </w:rPr>
              <w:t>3</w:t>
            </w:r>
            <w:r w:rsidR="00D04B28">
              <w:rPr>
                <w:noProof/>
              </w:rPr>
              <w:t>6</w:t>
            </w:r>
            <w:r w:rsidR="001C44C5">
              <w:rPr>
                <w:noProof/>
              </w:rPr>
              <w:t>.413</w:t>
            </w:r>
            <w:r>
              <w:rPr>
                <w:noProof/>
              </w:rPr>
              <w:t xml:space="preserve"> CR</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536F00" w:rsidR="00E15677" w:rsidRDefault="00E15677" w:rsidP="009E26BC">
            <w:pPr>
              <w:pStyle w:val="CRCoverPage"/>
              <w:spacing w:after="0"/>
              <w:ind w:left="100"/>
              <w:rPr>
                <w:noProof/>
                <w:lang w:eastAsia="zh-CN"/>
              </w:rPr>
            </w:pPr>
            <w:r>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393DA0">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AFB2BED" w14:textId="77777777" w:rsidR="00EF2E00" w:rsidRDefault="00EF2E00" w:rsidP="00EF2E00">
      <w:pPr>
        <w:rPr>
          <w:b/>
          <w:color w:val="0070C0"/>
        </w:rPr>
      </w:pPr>
    </w:p>
    <w:p w14:paraId="128B8610" w14:textId="77777777" w:rsidR="0026236A" w:rsidRPr="00C37D2B" w:rsidRDefault="0026236A" w:rsidP="0026236A">
      <w:pPr>
        <w:pStyle w:val="3"/>
      </w:pPr>
      <w:bookmarkStart w:id="10" w:name="_Toc20954130"/>
      <w:bookmarkStart w:id="11" w:name="_Toc29902134"/>
      <w:bookmarkStart w:id="12" w:name="_Toc29906138"/>
      <w:bookmarkStart w:id="13" w:name="_Toc36550128"/>
      <w:bookmarkStart w:id="14" w:name="_Toc45103842"/>
      <w:bookmarkStart w:id="15" w:name="_Toc45227338"/>
      <w:bookmarkStart w:id="16" w:name="_Toc45891152"/>
      <w:bookmarkStart w:id="17" w:name="_Toc51763790"/>
      <w:bookmarkStart w:id="18" w:name="_Toc56527789"/>
      <w:bookmarkStart w:id="19" w:name="_Toc56606267"/>
      <w:bookmarkStart w:id="20" w:name="_Toc20955311"/>
      <w:bookmarkStart w:id="21" w:name="_Toc29991514"/>
      <w:bookmarkStart w:id="22" w:name="_Toc36555915"/>
      <w:bookmarkStart w:id="23" w:name="_Toc44497660"/>
      <w:bookmarkStart w:id="24" w:name="_Toc45108047"/>
      <w:bookmarkStart w:id="25" w:name="_Toc45901667"/>
      <w:bookmarkStart w:id="26" w:name="_Toc51850748"/>
      <w:bookmarkStart w:id="27" w:name="_Toc14207674"/>
      <w:bookmarkStart w:id="28" w:name="_Toc20954286"/>
      <w:bookmarkStart w:id="29" w:name="_Toc29902290"/>
      <w:bookmarkStart w:id="30" w:name="_Toc29906294"/>
      <w:bookmarkStart w:id="31" w:name="_Toc36550284"/>
      <w:r w:rsidRPr="00C37D2B">
        <w:t>8.2.1</w:t>
      </w:r>
      <w:r w:rsidRPr="00C37D2B">
        <w:tab/>
        <w:t>Handover Preparation</w:t>
      </w:r>
      <w:bookmarkEnd w:id="10"/>
      <w:bookmarkEnd w:id="11"/>
      <w:bookmarkEnd w:id="12"/>
      <w:bookmarkEnd w:id="13"/>
      <w:bookmarkEnd w:id="14"/>
      <w:bookmarkEnd w:id="15"/>
      <w:bookmarkEnd w:id="16"/>
      <w:bookmarkEnd w:id="17"/>
      <w:bookmarkEnd w:id="18"/>
      <w:bookmarkEnd w:id="19"/>
    </w:p>
    <w:p w14:paraId="0DA2C0EC" w14:textId="77777777" w:rsidR="0026236A" w:rsidRPr="00C37D2B" w:rsidRDefault="0026236A" w:rsidP="0026236A">
      <w:pPr>
        <w:pStyle w:val="4"/>
      </w:pPr>
      <w:bookmarkStart w:id="32" w:name="_Toc20954131"/>
      <w:bookmarkStart w:id="33" w:name="_Toc29902135"/>
      <w:bookmarkStart w:id="34" w:name="_Toc29906139"/>
      <w:bookmarkStart w:id="35" w:name="_Toc36550129"/>
      <w:bookmarkStart w:id="36" w:name="_Toc45103843"/>
      <w:bookmarkStart w:id="37" w:name="_Toc45227339"/>
      <w:bookmarkStart w:id="38" w:name="_Toc45891153"/>
      <w:bookmarkStart w:id="39" w:name="_Toc51763791"/>
      <w:bookmarkStart w:id="40" w:name="_Toc56527790"/>
      <w:bookmarkStart w:id="41" w:name="_Toc56606268"/>
      <w:r w:rsidRPr="00C37D2B">
        <w:t>8.2.1.1</w:t>
      </w:r>
      <w:r w:rsidRPr="00C37D2B">
        <w:tab/>
        <w:t>General</w:t>
      </w:r>
      <w:bookmarkEnd w:id="32"/>
      <w:bookmarkEnd w:id="33"/>
      <w:bookmarkEnd w:id="34"/>
      <w:bookmarkEnd w:id="35"/>
      <w:bookmarkEnd w:id="36"/>
      <w:bookmarkEnd w:id="37"/>
      <w:bookmarkEnd w:id="38"/>
      <w:bookmarkEnd w:id="39"/>
      <w:bookmarkEnd w:id="40"/>
      <w:bookmarkEnd w:id="41"/>
    </w:p>
    <w:p w14:paraId="37CFDE8C" w14:textId="77777777" w:rsidR="0026236A" w:rsidRPr="00C37D2B" w:rsidRDefault="0026236A" w:rsidP="0026236A">
      <w:r w:rsidRPr="00C37D2B">
        <w:t>This procedure is used to establish necessary resources in an eNB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3C997F45" w14:textId="77777777" w:rsidR="0026236A" w:rsidRPr="00C37D2B" w:rsidRDefault="0026236A" w:rsidP="0026236A">
      <w:r w:rsidRPr="00C37D2B">
        <w:t xml:space="preserve">The procedure uses </w:t>
      </w:r>
      <w:r w:rsidRPr="00C37D2B">
        <w:rPr>
          <w:rFonts w:eastAsia="宋体"/>
          <w:lang w:eastAsia="zh-CN"/>
        </w:rPr>
        <w:t>UE-associated signalling</w:t>
      </w:r>
      <w:r w:rsidRPr="00C37D2B">
        <w:t>.</w:t>
      </w:r>
    </w:p>
    <w:p w14:paraId="67B44ECF" w14:textId="77777777" w:rsidR="0026236A" w:rsidRPr="00C37D2B" w:rsidRDefault="0026236A" w:rsidP="0026236A">
      <w:pPr>
        <w:pStyle w:val="4"/>
      </w:pPr>
      <w:bookmarkStart w:id="42" w:name="_Toc20954132"/>
      <w:bookmarkStart w:id="43" w:name="_Toc29902136"/>
      <w:bookmarkStart w:id="44" w:name="_Toc29906140"/>
      <w:bookmarkStart w:id="45" w:name="_Toc36550130"/>
      <w:bookmarkStart w:id="46" w:name="_Toc45103844"/>
      <w:bookmarkStart w:id="47" w:name="_Toc45227340"/>
      <w:bookmarkStart w:id="48" w:name="_Toc45891154"/>
      <w:bookmarkStart w:id="49" w:name="_Toc51763792"/>
      <w:bookmarkStart w:id="50" w:name="_Toc56527791"/>
      <w:bookmarkStart w:id="51" w:name="_Toc56606269"/>
      <w:r w:rsidRPr="00C37D2B">
        <w:t>8.2.1.2</w:t>
      </w:r>
      <w:r w:rsidRPr="00C37D2B">
        <w:tab/>
        <w:t>Successful Operation</w:t>
      </w:r>
      <w:bookmarkEnd w:id="42"/>
      <w:bookmarkEnd w:id="43"/>
      <w:bookmarkEnd w:id="44"/>
      <w:bookmarkEnd w:id="45"/>
      <w:bookmarkEnd w:id="46"/>
      <w:bookmarkEnd w:id="47"/>
      <w:bookmarkEnd w:id="48"/>
      <w:bookmarkEnd w:id="49"/>
      <w:bookmarkEnd w:id="50"/>
      <w:bookmarkEnd w:id="51"/>
    </w:p>
    <w:bookmarkStart w:id="52" w:name="_MON_1267523125"/>
    <w:bookmarkEnd w:id="52"/>
    <w:p w14:paraId="0B4045C0" w14:textId="77777777" w:rsidR="0026236A" w:rsidRPr="00C37D2B" w:rsidRDefault="0026236A" w:rsidP="0026236A">
      <w:pPr>
        <w:pStyle w:val="TH"/>
        <w:rPr>
          <w:rFonts w:eastAsia="宋体"/>
        </w:rPr>
      </w:pPr>
      <w:r w:rsidRPr="00C37D2B">
        <w:rPr>
          <w:rFonts w:eastAsia="宋体"/>
        </w:rPr>
        <w:object w:dxaOrig="5429" w:dyaOrig="2654" w14:anchorId="080DC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7pt" o:ole="">
            <v:imagedata r:id="rId13" o:title=""/>
          </v:shape>
          <o:OLEObject Type="Embed" ProgID="Word.Picture.8" ShapeID="_x0000_i1025" DrawAspect="Content" ObjectID="_1672214542" r:id="rId14"/>
        </w:object>
      </w:r>
    </w:p>
    <w:p w14:paraId="3BC09577" w14:textId="77777777" w:rsidR="0026236A" w:rsidRPr="00C37D2B" w:rsidRDefault="0026236A" w:rsidP="0026236A">
      <w:pPr>
        <w:pStyle w:val="TF"/>
      </w:pPr>
      <w:r w:rsidRPr="00C37D2B">
        <w:t>Figure 8.2.1.2-1: Handover Preparation, successful operation</w:t>
      </w:r>
    </w:p>
    <w:p w14:paraId="6B7A7255" w14:textId="6331C98B" w:rsidR="001E12F7" w:rsidRPr="00FD0425" w:rsidRDefault="001E12F7" w:rsidP="001E12F7">
      <w:pPr>
        <w:pStyle w:val="TF"/>
      </w:pPr>
    </w:p>
    <w:p w14:paraId="2522F1B8" w14:textId="77777777" w:rsidR="004160A2" w:rsidRPr="007F2E23" w:rsidRDefault="004160A2" w:rsidP="004160A2">
      <w:pPr>
        <w:rPr>
          <w:b/>
          <w:color w:val="0070C0"/>
        </w:rPr>
      </w:pPr>
      <w:r>
        <w:rPr>
          <w:b/>
          <w:color w:val="0070C0"/>
        </w:rPr>
        <w:t>&lt;Unchanged Text Omitted&gt;</w:t>
      </w:r>
    </w:p>
    <w:p w14:paraId="7093C6CA" w14:textId="77777777" w:rsidR="007216A0" w:rsidRPr="00832725" w:rsidRDefault="007216A0" w:rsidP="007216A0">
      <w:pPr>
        <w:rPr>
          <w:b/>
        </w:rPr>
      </w:pPr>
      <w:r w:rsidRPr="00832725">
        <w:rPr>
          <w:b/>
        </w:rPr>
        <w:t>Interaction with SN Status Transfer procedure:</w:t>
      </w:r>
    </w:p>
    <w:p w14:paraId="7301BE0E" w14:textId="4F4430F0" w:rsidR="009C3704" w:rsidRPr="007216A0" w:rsidRDefault="007216A0" w:rsidP="009C3704">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321DF1FF" w14:textId="7BE958AE" w:rsidR="009C3704" w:rsidRPr="008D5C11" w:rsidRDefault="009C3704" w:rsidP="009C3704">
      <w:pPr>
        <w:rPr>
          <w:ins w:id="53" w:author="Huawei" w:date="2021-01-11T14:26:00Z"/>
          <w:b/>
        </w:rPr>
      </w:pPr>
      <w:ins w:id="54" w:author="Huawei" w:date="2021-01-11T14:26:00Z">
        <w:r w:rsidRPr="008D5C11">
          <w:rPr>
            <w:b/>
          </w:rPr>
          <w:t xml:space="preserve">Interaction with </w:t>
        </w:r>
        <w:r>
          <w:rPr>
            <w:b/>
          </w:rPr>
          <w:t xml:space="preserve">Handover Cancel </w:t>
        </w:r>
        <w:r w:rsidRPr="008D5C11">
          <w:rPr>
            <w:b/>
          </w:rPr>
          <w:t>procedure:</w:t>
        </w:r>
      </w:ins>
    </w:p>
    <w:p w14:paraId="41D986D9" w14:textId="7AD45A96" w:rsidR="009C3704" w:rsidRPr="00EA3367" w:rsidRDefault="009C3704" w:rsidP="009C3704">
      <w:pPr>
        <w:rPr>
          <w:ins w:id="55" w:author="Huawei" w:date="2021-01-11T14:26:00Z"/>
        </w:rPr>
      </w:pPr>
      <w:ins w:id="56" w:author="Huawei" w:date="2021-01-11T14:26:00Z">
        <w:r w:rsidRPr="00283AA6">
          <w:t xml:space="preserve">If the </w:t>
        </w:r>
      </w:ins>
      <w:ins w:id="57" w:author="Huawei" w:date="2021-01-11T17:42:00Z">
        <w:r w:rsidR="00FB6FC7" w:rsidRPr="00FB6FC7">
          <w:rPr>
            <w:i/>
            <w:lang w:eastAsia="ja-JP"/>
          </w:rPr>
          <w:t>Target eNB To Source eNB Transparent Container</w:t>
        </w:r>
      </w:ins>
      <w:ins w:id="58" w:author="Huawei" w:date="2021-01-11T14:28:00Z">
        <w:r w:rsidR="00C05C38" w:rsidRPr="00283AA6">
          <w:t xml:space="preserve"> </w:t>
        </w:r>
      </w:ins>
      <w:ins w:id="59" w:author="Huawei" w:date="2021-01-11T14:26:00Z">
        <w:r w:rsidRPr="00283AA6">
          <w:t>IE</w:t>
        </w:r>
      </w:ins>
      <w:ins w:id="60" w:author="Huawei" w:date="2021-01-11T14:28:00Z">
        <w:r w:rsidR="00C05C38">
          <w:t xml:space="preserve"> </w:t>
        </w:r>
      </w:ins>
      <w:ins w:id="61" w:author="Huawei" w:date="2021-01-11T14:43:00Z">
        <w:r w:rsidR="00AE0FBD">
          <w:t xml:space="preserve">whose size is beyond the PDCP limit </w:t>
        </w:r>
      </w:ins>
      <w:ins w:id="62" w:author="Huawei" w:date="2021-01-11T14:30:00Z">
        <w:r w:rsidR="001F790F">
          <w:t xml:space="preserve">included in the HANDOVER REQUEST ACNKOWLEGE </w:t>
        </w:r>
      </w:ins>
      <w:ins w:id="63" w:author="Huawei" w:date="2021-01-11T14:31:00Z">
        <w:r w:rsidR="001F790F">
          <w:t xml:space="preserve">message </w:t>
        </w:r>
      </w:ins>
      <w:ins w:id="64" w:author="Huawei" w:date="2021-01-11T14:41:00Z">
        <w:r w:rsidR="004F3B64">
          <w:t>can not be</w:t>
        </w:r>
      </w:ins>
      <w:ins w:id="65" w:author="Huawei" w:date="2021-01-11T14:40:00Z">
        <w:r w:rsidR="004F3B64">
          <w:t xml:space="preserve"> </w:t>
        </w:r>
      </w:ins>
      <w:ins w:id="66" w:author="Huawei" w:date="2021-01-11T14:41:00Z">
        <w:r w:rsidR="004F3B64">
          <w:t>delivered to the UE</w:t>
        </w:r>
      </w:ins>
      <w:ins w:id="67" w:author="Huawei" w:date="2021-01-11T14:43:00Z">
        <w:r w:rsidR="007304C4">
          <w:t>, as specified in TS 3</w:t>
        </w:r>
      </w:ins>
      <w:ins w:id="68" w:author="Huawei" w:date="2021-01-11T17:42:00Z">
        <w:r w:rsidR="00655699">
          <w:t>6</w:t>
        </w:r>
      </w:ins>
      <w:ins w:id="69" w:author="Huawei" w:date="2021-01-11T14:43:00Z">
        <w:r w:rsidR="007304C4">
          <w:t>.300 [</w:t>
        </w:r>
      </w:ins>
      <w:ins w:id="70" w:author="Huawei" w:date="2021-01-11T17:42:00Z">
        <w:r w:rsidR="00DE3763">
          <w:t>15</w:t>
        </w:r>
      </w:ins>
      <w:ins w:id="71" w:author="Huawei" w:date="2021-01-11T14:43:00Z">
        <w:r w:rsidR="007304C4">
          <w:t>]</w:t>
        </w:r>
      </w:ins>
      <w:ins w:id="72" w:author="Huawei" w:date="2021-01-11T14:26:00Z">
        <w:r w:rsidRPr="00283AA6">
          <w:rPr>
            <w:lang w:eastAsia="ja-JP"/>
          </w:rPr>
          <w:t xml:space="preserve">, the </w:t>
        </w:r>
        <w:r w:rsidRPr="00283AA6">
          <w:rPr>
            <w:lang w:eastAsia="zh-CN"/>
          </w:rPr>
          <w:t xml:space="preserve">source </w:t>
        </w:r>
      </w:ins>
      <w:ins w:id="73" w:author="Huawei" w:date="2021-01-11T17:42:00Z">
        <w:r w:rsidR="009F4649">
          <w:rPr>
            <w:lang w:eastAsia="ja-JP"/>
          </w:rPr>
          <w:t>eNB</w:t>
        </w:r>
      </w:ins>
      <w:ins w:id="74" w:author="Huawei" w:date="2021-01-11T14:26:00Z">
        <w:r w:rsidRPr="00283AA6">
          <w:rPr>
            <w:lang w:eastAsia="ja-JP"/>
          </w:rPr>
          <w:t xml:space="preserve"> shall, if supported, </w:t>
        </w:r>
      </w:ins>
      <w:ins w:id="75" w:author="Huawei" w:date="2021-01-11T14:45:00Z">
        <w:r w:rsidR="007C4000">
          <w:rPr>
            <w:lang w:eastAsia="ja-JP"/>
          </w:rPr>
          <w:t>initiate</w:t>
        </w:r>
      </w:ins>
      <w:ins w:id="76" w:author="Huawei" w:date="2021-01-11T14:32:00Z">
        <w:r w:rsidR="001F790F">
          <w:rPr>
            <w:lang w:eastAsia="ja-JP"/>
          </w:rPr>
          <w:t xml:space="preserve"> the HANDOVER CANCAL</w:t>
        </w:r>
      </w:ins>
      <w:ins w:id="77" w:author="Huawei" w:date="2021-01-11T14:33:00Z">
        <w:r w:rsidR="00FD45A9">
          <w:rPr>
            <w:lang w:eastAsia="ja-JP"/>
          </w:rPr>
          <w:t xml:space="preserve"> </w:t>
        </w:r>
      </w:ins>
      <w:ins w:id="78" w:author="Huawei" w:date="2021-01-11T14:45:00Z">
        <w:r w:rsidR="00950F6A">
          <w:rPr>
            <w:lang w:eastAsia="ja-JP"/>
          </w:rPr>
          <w:t xml:space="preserve">message </w:t>
        </w:r>
      </w:ins>
      <w:ins w:id="79" w:author="Huawei" w:date="2021-01-11T14:33:00Z">
        <w:r w:rsidR="00FD45A9">
          <w:rPr>
            <w:lang w:eastAsia="ja-JP"/>
          </w:rPr>
          <w:t xml:space="preserve">towards the target </w:t>
        </w:r>
      </w:ins>
      <w:ins w:id="80" w:author="Huawei" w:date="2021-01-11T17:43:00Z">
        <w:r w:rsidR="00054EA2">
          <w:rPr>
            <w:lang w:eastAsia="ja-JP"/>
          </w:rPr>
          <w:t>eNB</w:t>
        </w:r>
      </w:ins>
      <w:ins w:id="81" w:author="Huawei" w:date="2021-01-11T14:32:00Z">
        <w:r w:rsidR="001F790F">
          <w:rPr>
            <w:lang w:eastAsia="ja-JP"/>
          </w:rPr>
          <w:t xml:space="preserve"> message with a</w:t>
        </w:r>
      </w:ins>
      <w:ins w:id="82" w:author="Huawei" w:date="2021-01-11T14:34:00Z">
        <w:r w:rsidR="0050651B">
          <w:rPr>
            <w:lang w:eastAsia="ja-JP"/>
          </w:rPr>
          <w:t>n</w:t>
        </w:r>
      </w:ins>
      <w:ins w:id="83" w:author="Huawei" w:date="2021-01-11T14:32:00Z">
        <w:r w:rsidR="001F790F">
          <w:rPr>
            <w:lang w:eastAsia="ja-JP"/>
          </w:rPr>
          <w:t xml:space="preserve"> approximate cause value.</w:t>
        </w:r>
      </w:ins>
    </w:p>
    <w:p w14:paraId="3701DC62" w14:textId="77777777" w:rsidR="004160A2" w:rsidRPr="000E62C7" w:rsidRDefault="004160A2" w:rsidP="004160A2"/>
    <w:p w14:paraId="5E677CEA" w14:textId="77777777" w:rsidR="004160A2" w:rsidRPr="00FB6FC7" w:rsidRDefault="004160A2" w:rsidP="004160A2"/>
    <w:p w14:paraId="5D331949" w14:textId="77777777" w:rsidR="009A1286" w:rsidRPr="00C37D2B" w:rsidRDefault="009A1286" w:rsidP="009A1286">
      <w:pPr>
        <w:pStyle w:val="3"/>
      </w:pPr>
      <w:bookmarkStart w:id="84" w:name="_Toc20954469"/>
      <w:bookmarkStart w:id="85" w:name="_Toc29902473"/>
      <w:bookmarkStart w:id="86" w:name="_Toc29906477"/>
      <w:bookmarkStart w:id="87" w:name="_Toc36550467"/>
      <w:bookmarkStart w:id="88" w:name="_Toc45104224"/>
      <w:bookmarkStart w:id="89" w:name="_Toc45227720"/>
      <w:bookmarkStart w:id="90" w:name="_Toc45891534"/>
      <w:bookmarkStart w:id="91" w:name="_Toc51764178"/>
      <w:bookmarkStart w:id="92" w:name="_Toc56528179"/>
      <w:bookmarkStart w:id="93" w:name="_Toc56606657"/>
      <w:r w:rsidRPr="00C37D2B">
        <w:t>9.2.6</w:t>
      </w:r>
      <w:r w:rsidRPr="00C37D2B">
        <w:tab/>
        <w:t>Cause</w:t>
      </w:r>
      <w:bookmarkEnd w:id="84"/>
      <w:bookmarkEnd w:id="85"/>
      <w:bookmarkEnd w:id="86"/>
      <w:bookmarkEnd w:id="87"/>
      <w:bookmarkEnd w:id="88"/>
      <w:bookmarkEnd w:id="89"/>
      <w:bookmarkEnd w:id="90"/>
      <w:bookmarkEnd w:id="91"/>
      <w:bookmarkEnd w:id="92"/>
      <w:bookmarkEnd w:id="93"/>
    </w:p>
    <w:p w14:paraId="0C5DE0C9" w14:textId="77777777" w:rsidR="009A1286" w:rsidRPr="00C37D2B" w:rsidRDefault="009A1286" w:rsidP="009A1286">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9A1286" w:rsidRPr="00C37D2B" w14:paraId="1215450F" w14:textId="77777777" w:rsidTr="00884A92">
        <w:trPr>
          <w:jc w:val="center"/>
        </w:trPr>
        <w:tc>
          <w:tcPr>
            <w:tcW w:w="2551" w:type="dxa"/>
          </w:tcPr>
          <w:p w14:paraId="08853BA4" w14:textId="77777777" w:rsidR="009A1286" w:rsidRPr="00C37D2B" w:rsidRDefault="009A1286" w:rsidP="00884A92">
            <w:pPr>
              <w:pStyle w:val="TAH"/>
              <w:rPr>
                <w:lang w:eastAsia="ja-JP"/>
              </w:rPr>
            </w:pPr>
            <w:r w:rsidRPr="00C37D2B">
              <w:rPr>
                <w:lang w:eastAsia="ja-JP"/>
              </w:rPr>
              <w:lastRenderedPageBreak/>
              <w:t>IE/Group Name</w:t>
            </w:r>
          </w:p>
        </w:tc>
        <w:tc>
          <w:tcPr>
            <w:tcW w:w="1134" w:type="dxa"/>
          </w:tcPr>
          <w:p w14:paraId="7A4DB407" w14:textId="77777777" w:rsidR="009A1286" w:rsidRPr="00C37D2B" w:rsidRDefault="009A1286" w:rsidP="00884A92">
            <w:pPr>
              <w:pStyle w:val="TAH"/>
              <w:rPr>
                <w:lang w:eastAsia="ja-JP"/>
              </w:rPr>
            </w:pPr>
            <w:r w:rsidRPr="00C37D2B">
              <w:rPr>
                <w:lang w:eastAsia="ja-JP"/>
              </w:rPr>
              <w:t>Presence</w:t>
            </w:r>
          </w:p>
        </w:tc>
        <w:tc>
          <w:tcPr>
            <w:tcW w:w="961" w:type="dxa"/>
          </w:tcPr>
          <w:p w14:paraId="12006C41" w14:textId="77777777" w:rsidR="009A1286" w:rsidRPr="00C37D2B" w:rsidRDefault="009A1286" w:rsidP="00884A92">
            <w:pPr>
              <w:pStyle w:val="TAH"/>
              <w:rPr>
                <w:lang w:eastAsia="ja-JP"/>
              </w:rPr>
            </w:pPr>
            <w:r w:rsidRPr="00C37D2B">
              <w:rPr>
                <w:lang w:eastAsia="ja-JP"/>
              </w:rPr>
              <w:t>Range</w:t>
            </w:r>
          </w:p>
        </w:tc>
        <w:tc>
          <w:tcPr>
            <w:tcW w:w="3060" w:type="dxa"/>
          </w:tcPr>
          <w:p w14:paraId="3545A8E5" w14:textId="77777777" w:rsidR="009A1286" w:rsidRPr="00C37D2B" w:rsidRDefault="009A1286" w:rsidP="00884A92">
            <w:pPr>
              <w:pStyle w:val="TAH"/>
              <w:rPr>
                <w:lang w:eastAsia="ja-JP"/>
              </w:rPr>
            </w:pPr>
            <w:r w:rsidRPr="00C37D2B">
              <w:rPr>
                <w:lang w:eastAsia="ja-JP"/>
              </w:rPr>
              <w:t>IE Type and Reference</w:t>
            </w:r>
          </w:p>
        </w:tc>
        <w:tc>
          <w:tcPr>
            <w:tcW w:w="1507" w:type="dxa"/>
          </w:tcPr>
          <w:p w14:paraId="4C6D2445" w14:textId="77777777" w:rsidR="009A1286" w:rsidRPr="00C37D2B" w:rsidRDefault="009A1286" w:rsidP="00884A92">
            <w:pPr>
              <w:pStyle w:val="TAH"/>
              <w:rPr>
                <w:lang w:eastAsia="ja-JP"/>
              </w:rPr>
            </w:pPr>
            <w:r w:rsidRPr="00C37D2B">
              <w:rPr>
                <w:lang w:eastAsia="ja-JP"/>
              </w:rPr>
              <w:t>Semantics Description</w:t>
            </w:r>
          </w:p>
        </w:tc>
      </w:tr>
      <w:tr w:rsidR="009A1286" w:rsidRPr="00C37D2B" w14:paraId="5A94D198" w14:textId="77777777" w:rsidTr="00884A92">
        <w:trPr>
          <w:jc w:val="center"/>
        </w:trPr>
        <w:tc>
          <w:tcPr>
            <w:tcW w:w="2551" w:type="dxa"/>
          </w:tcPr>
          <w:p w14:paraId="550709B2" w14:textId="77777777" w:rsidR="009A1286" w:rsidRPr="00C37D2B" w:rsidRDefault="009A1286" w:rsidP="00884A92">
            <w:pPr>
              <w:pStyle w:val="TAL"/>
              <w:rPr>
                <w:lang w:eastAsia="ja-JP"/>
              </w:rPr>
            </w:pPr>
            <w:r w:rsidRPr="00C37D2B">
              <w:rPr>
                <w:lang w:eastAsia="ja-JP"/>
              </w:rPr>
              <w:t>CHOICE Cause Group</w:t>
            </w:r>
          </w:p>
        </w:tc>
        <w:tc>
          <w:tcPr>
            <w:tcW w:w="1134" w:type="dxa"/>
          </w:tcPr>
          <w:p w14:paraId="0A0BC2D1" w14:textId="77777777" w:rsidR="009A1286" w:rsidRPr="00C37D2B" w:rsidRDefault="009A1286" w:rsidP="00884A92">
            <w:pPr>
              <w:pStyle w:val="TAL"/>
              <w:rPr>
                <w:lang w:eastAsia="ja-JP"/>
              </w:rPr>
            </w:pPr>
            <w:r w:rsidRPr="00C37D2B">
              <w:rPr>
                <w:lang w:eastAsia="ja-JP"/>
              </w:rPr>
              <w:t>M</w:t>
            </w:r>
          </w:p>
        </w:tc>
        <w:tc>
          <w:tcPr>
            <w:tcW w:w="961" w:type="dxa"/>
          </w:tcPr>
          <w:p w14:paraId="003D748B" w14:textId="77777777" w:rsidR="009A1286" w:rsidRPr="00C37D2B" w:rsidRDefault="009A1286" w:rsidP="00884A92">
            <w:pPr>
              <w:pStyle w:val="TAL"/>
              <w:rPr>
                <w:lang w:eastAsia="ja-JP"/>
              </w:rPr>
            </w:pPr>
          </w:p>
        </w:tc>
        <w:tc>
          <w:tcPr>
            <w:tcW w:w="3060" w:type="dxa"/>
          </w:tcPr>
          <w:p w14:paraId="50AC96D7" w14:textId="77777777" w:rsidR="009A1286" w:rsidRPr="00C37D2B" w:rsidRDefault="009A1286" w:rsidP="00884A92">
            <w:pPr>
              <w:pStyle w:val="TAL"/>
              <w:rPr>
                <w:lang w:eastAsia="ja-JP"/>
              </w:rPr>
            </w:pPr>
          </w:p>
        </w:tc>
        <w:tc>
          <w:tcPr>
            <w:tcW w:w="1507" w:type="dxa"/>
          </w:tcPr>
          <w:p w14:paraId="0823A59B" w14:textId="77777777" w:rsidR="009A1286" w:rsidRPr="00C37D2B" w:rsidRDefault="009A1286" w:rsidP="00884A92">
            <w:pPr>
              <w:pStyle w:val="TAL"/>
              <w:rPr>
                <w:lang w:eastAsia="ja-JP"/>
              </w:rPr>
            </w:pPr>
          </w:p>
        </w:tc>
      </w:tr>
      <w:tr w:rsidR="009A1286" w:rsidRPr="00C37D2B" w14:paraId="4588FEB1" w14:textId="77777777" w:rsidTr="00884A92">
        <w:trPr>
          <w:jc w:val="center"/>
        </w:trPr>
        <w:tc>
          <w:tcPr>
            <w:tcW w:w="2551" w:type="dxa"/>
          </w:tcPr>
          <w:p w14:paraId="1A39AD75" w14:textId="77777777" w:rsidR="009A1286" w:rsidRPr="00C37D2B" w:rsidRDefault="009A1286" w:rsidP="00884A92">
            <w:pPr>
              <w:pStyle w:val="TAL"/>
              <w:ind w:left="142"/>
              <w:rPr>
                <w:i/>
                <w:iCs/>
                <w:lang w:eastAsia="ja-JP"/>
              </w:rPr>
            </w:pPr>
            <w:r w:rsidRPr="00C37D2B">
              <w:rPr>
                <w:i/>
                <w:iCs/>
                <w:lang w:eastAsia="ja-JP"/>
              </w:rPr>
              <w:t>&gt;Radio Network Layer</w:t>
            </w:r>
          </w:p>
        </w:tc>
        <w:tc>
          <w:tcPr>
            <w:tcW w:w="1134" w:type="dxa"/>
          </w:tcPr>
          <w:p w14:paraId="31C010EF" w14:textId="77777777" w:rsidR="009A1286" w:rsidRPr="00C37D2B" w:rsidRDefault="009A1286" w:rsidP="00884A92">
            <w:pPr>
              <w:pStyle w:val="TAL"/>
              <w:rPr>
                <w:lang w:eastAsia="ja-JP"/>
              </w:rPr>
            </w:pPr>
          </w:p>
        </w:tc>
        <w:tc>
          <w:tcPr>
            <w:tcW w:w="961" w:type="dxa"/>
          </w:tcPr>
          <w:p w14:paraId="305679D7" w14:textId="77777777" w:rsidR="009A1286" w:rsidRPr="00C37D2B" w:rsidRDefault="009A1286" w:rsidP="00884A92">
            <w:pPr>
              <w:pStyle w:val="TAL"/>
              <w:rPr>
                <w:lang w:eastAsia="ja-JP"/>
              </w:rPr>
            </w:pPr>
          </w:p>
        </w:tc>
        <w:tc>
          <w:tcPr>
            <w:tcW w:w="3060" w:type="dxa"/>
          </w:tcPr>
          <w:p w14:paraId="008CFEDB" w14:textId="77777777" w:rsidR="009A1286" w:rsidRPr="00C37D2B" w:rsidRDefault="009A1286" w:rsidP="00884A92">
            <w:pPr>
              <w:pStyle w:val="TAL"/>
              <w:rPr>
                <w:lang w:eastAsia="ja-JP"/>
              </w:rPr>
            </w:pPr>
          </w:p>
        </w:tc>
        <w:tc>
          <w:tcPr>
            <w:tcW w:w="1507" w:type="dxa"/>
          </w:tcPr>
          <w:p w14:paraId="3C19D18E" w14:textId="77777777" w:rsidR="009A1286" w:rsidRPr="00C37D2B" w:rsidRDefault="009A1286" w:rsidP="00884A92">
            <w:pPr>
              <w:pStyle w:val="TAL"/>
              <w:rPr>
                <w:lang w:eastAsia="ja-JP"/>
              </w:rPr>
            </w:pPr>
          </w:p>
        </w:tc>
      </w:tr>
      <w:tr w:rsidR="009A1286" w:rsidRPr="00C37D2B" w14:paraId="7FC4D6FD" w14:textId="77777777" w:rsidTr="00884A92">
        <w:trPr>
          <w:jc w:val="center"/>
        </w:trPr>
        <w:tc>
          <w:tcPr>
            <w:tcW w:w="2551" w:type="dxa"/>
          </w:tcPr>
          <w:p w14:paraId="339FA3E5" w14:textId="77777777" w:rsidR="009A1286" w:rsidRPr="00C37D2B" w:rsidRDefault="009A1286" w:rsidP="00884A92">
            <w:pPr>
              <w:pStyle w:val="TAL"/>
              <w:ind w:left="284"/>
              <w:rPr>
                <w:lang w:eastAsia="ja-JP"/>
              </w:rPr>
            </w:pPr>
            <w:r w:rsidRPr="00C37D2B">
              <w:rPr>
                <w:lang w:eastAsia="ja-JP"/>
              </w:rPr>
              <w:t xml:space="preserve">&gt;&gt;Radio Network Layer Cause </w:t>
            </w:r>
          </w:p>
        </w:tc>
        <w:tc>
          <w:tcPr>
            <w:tcW w:w="1134" w:type="dxa"/>
          </w:tcPr>
          <w:p w14:paraId="0E5F48A2" w14:textId="77777777" w:rsidR="009A1286" w:rsidRPr="00C37D2B" w:rsidRDefault="009A1286" w:rsidP="00884A92">
            <w:pPr>
              <w:pStyle w:val="TAL"/>
              <w:rPr>
                <w:lang w:eastAsia="ja-JP"/>
              </w:rPr>
            </w:pPr>
            <w:r w:rsidRPr="00C37D2B">
              <w:rPr>
                <w:lang w:eastAsia="ja-JP"/>
              </w:rPr>
              <w:t>M</w:t>
            </w:r>
          </w:p>
        </w:tc>
        <w:tc>
          <w:tcPr>
            <w:tcW w:w="961" w:type="dxa"/>
          </w:tcPr>
          <w:p w14:paraId="78722A6B" w14:textId="77777777" w:rsidR="009A1286" w:rsidRPr="00C37D2B" w:rsidRDefault="009A1286" w:rsidP="00884A92">
            <w:pPr>
              <w:pStyle w:val="TAL"/>
              <w:rPr>
                <w:lang w:eastAsia="ja-JP"/>
              </w:rPr>
            </w:pPr>
          </w:p>
        </w:tc>
        <w:tc>
          <w:tcPr>
            <w:tcW w:w="3060" w:type="dxa"/>
          </w:tcPr>
          <w:p w14:paraId="4ED23438" w14:textId="77777777" w:rsidR="009A1286" w:rsidRPr="00C37D2B" w:rsidRDefault="009A1286" w:rsidP="00884A92">
            <w:pPr>
              <w:pStyle w:val="TAL"/>
              <w:rPr>
                <w:lang w:eastAsia="ja-JP"/>
              </w:rPr>
            </w:pPr>
            <w:r w:rsidRPr="00C37D2B">
              <w:rPr>
                <w:lang w:eastAsia="ja-JP"/>
              </w:rPr>
              <w:t>ENUMERATED</w:t>
            </w:r>
          </w:p>
          <w:p w14:paraId="712A312A" w14:textId="77777777" w:rsidR="009A1286" w:rsidRPr="00C37D2B" w:rsidRDefault="009A1286" w:rsidP="00884A92">
            <w:pPr>
              <w:pStyle w:val="TAL"/>
              <w:rPr>
                <w:lang w:eastAsia="ja-JP"/>
              </w:rPr>
            </w:pPr>
            <w:r w:rsidRPr="00C37D2B">
              <w:rPr>
                <w:lang w:eastAsia="ja-JP"/>
              </w:rPr>
              <w:t>(Handover Desirable for Radio Reasons,</w:t>
            </w:r>
          </w:p>
          <w:p w14:paraId="7AAD1CE1" w14:textId="77777777" w:rsidR="009A1286" w:rsidRPr="00C37D2B" w:rsidRDefault="009A1286" w:rsidP="00884A92">
            <w:pPr>
              <w:pStyle w:val="TAL"/>
              <w:rPr>
                <w:lang w:eastAsia="ja-JP"/>
              </w:rPr>
            </w:pPr>
            <w:r w:rsidRPr="00C37D2B">
              <w:rPr>
                <w:lang w:eastAsia="ja-JP"/>
              </w:rPr>
              <w:t>Time Critical Handover,</w:t>
            </w:r>
          </w:p>
          <w:p w14:paraId="5E39D10F" w14:textId="77777777" w:rsidR="009A1286" w:rsidRPr="00C37D2B" w:rsidRDefault="009A1286" w:rsidP="00884A92">
            <w:pPr>
              <w:pStyle w:val="TAL"/>
              <w:rPr>
                <w:lang w:eastAsia="ja-JP"/>
              </w:rPr>
            </w:pPr>
            <w:r w:rsidRPr="00C37D2B">
              <w:rPr>
                <w:lang w:eastAsia="ja-JP"/>
              </w:rPr>
              <w:t>Resource Optimisation Handover,</w:t>
            </w:r>
          </w:p>
          <w:p w14:paraId="6B1606E3" w14:textId="77777777" w:rsidR="009A1286" w:rsidRPr="00C37D2B" w:rsidRDefault="009A1286" w:rsidP="00884A92">
            <w:pPr>
              <w:pStyle w:val="TAL"/>
              <w:rPr>
                <w:lang w:eastAsia="ja-JP"/>
              </w:rPr>
            </w:pPr>
            <w:r w:rsidRPr="00C37D2B">
              <w:rPr>
                <w:lang w:eastAsia="ja-JP"/>
              </w:rPr>
              <w:t>Reduce Load in Serving Cell,</w:t>
            </w:r>
          </w:p>
          <w:p w14:paraId="47131585" w14:textId="77777777" w:rsidR="009A1286" w:rsidRPr="00C37D2B" w:rsidRDefault="009A1286" w:rsidP="00884A92">
            <w:pPr>
              <w:pStyle w:val="TAL"/>
              <w:rPr>
                <w:lang w:eastAsia="ja-JP"/>
              </w:rPr>
            </w:pPr>
            <w:r w:rsidRPr="00C37D2B">
              <w:rPr>
                <w:lang w:eastAsia="ja-JP"/>
              </w:rPr>
              <w:t>Partial Handover,</w:t>
            </w:r>
          </w:p>
          <w:p w14:paraId="422D6E40" w14:textId="77777777" w:rsidR="009A1286" w:rsidRPr="00C37D2B" w:rsidRDefault="009A1286" w:rsidP="00884A92">
            <w:pPr>
              <w:pStyle w:val="TAL"/>
              <w:rPr>
                <w:sz w:val="16"/>
                <w:lang w:eastAsia="ja-JP"/>
              </w:rPr>
            </w:pPr>
            <w:r w:rsidRPr="00C37D2B">
              <w:rPr>
                <w:rFonts w:eastAsia="宋体"/>
                <w:lang w:eastAsia="zh-CN"/>
              </w:rPr>
              <w:t>Unknown New eNB UE X2AP ID, Unknown Old eNB UE X2AP ID, Unknown Pair of UE X2AP ID</w:t>
            </w:r>
            <w:r w:rsidRPr="00C37D2B">
              <w:rPr>
                <w:sz w:val="16"/>
                <w:lang w:eastAsia="ja-JP"/>
              </w:rPr>
              <w:t>,</w:t>
            </w:r>
          </w:p>
          <w:p w14:paraId="63EB6C68" w14:textId="77777777" w:rsidR="009A1286" w:rsidRPr="00C37D2B" w:rsidRDefault="009A1286" w:rsidP="00884A92">
            <w:pPr>
              <w:pStyle w:val="TAL"/>
              <w:rPr>
                <w:lang w:eastAsia="ja-JP"/>
              </w:rPr>
            </w:pPr>
            <w:r w:rsidRPr="00C37D2B">
              <w:rPr>
                <w:lang w:eastAsia="ja-JP"/>
              </w:rPr>
              <w:t>HO Target not Allowed,</w:t>
            </w:r>
          </w:p>
          <w:p w14:paraId="59AAC5D8" w14:textId="77777777" w:rsidR="009A1286" w:rsidRPr="00C37D2B" w:rsidRDefault="009A1286" w:rsidP="00884A92">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0774D72C" w14:textId="77777777" w:rsidR="009A1286" w:rsidRPr="00C37D2B" w:rsidRDefault="009A1286" w:rsidP="00884A92">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286F7573" w14:textId="77777777" w:rsidR="009A1286" w:rsidRPr="00C37D2B" w:rsidRDefault="009A1286" w:rsidP="00884A92">
            <w:pPr>
              <w:pStyle w:val="TAL"/>
              <w:rPr>
                <w:lang w:eastAsia="ja-JP"/>
              </w:rPr>
            </w:pPr>
            <w:r w:rsidRPr="00C37D2B">
              <w:rPr>
                <w:lang w:eastAsia="ja-JP"/>
              </w:rPr>
              <w:t>Cell not Available,</w:t>
            </w:r>
          </w:p>
          <w:p w14:paraId="56F974AC" w14:textId="77777777" w:rsidR="009A1286" w:rsidRPr="00C37D2B" w:rsidRDefault="009A1286" w:rsidP="00884A92">
            <w:pPr>
              <w:pStyle w:val="TAL"/>
              <w:rPr>
                <w:lang w:eastAsia="ja-JP"/>
              </w:rPr>
            </w:pPr>
            <w:r w:rsidRPr="00C37D2B">
              <w:rPr>
                <w:lang w:eastAsia="ja-JP"/>
              </w:rPr>
              <w:t>No Radio Resources Available in Target Cell,</w:t>
            </w:r>
          </w:p>
          <w:p w14:paraId="3AFDD7A8" w14:textId="77777777" w:rsidR="009A1286" w:rsidRPr="00C37D2B" w:rsidRDefault="009A1286" w:rsidP="00884A92">
            <w:pPr>
              <w:pStyle w:val="TAL"/>
              <w:rPr>
                <w:lang w:eastAsia="ja-JP"/>
              </w:rPr>
            </w:pPr>
            <w:r w:rsidRPr="00C37D2B">
              <w:rPr>
                <w:lang w:eastAsia="ja-JP"/>
              </w:rPr>
              <w:t>Invalid MME Group ID,</w:t>
            </w:r>
          </w:p>
          <w:p w14:paraId="37471475" w14:textId="77777777" w:rsidR="009A1286" w:rsidRPr="00C37D2B" w:rsidRDefault="009A1286" w:rsidP="00884A92">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3CE8B0D5" w14:textId="77777777" w:rsidR="009A1286" w:rsidRPr="00C37D2B" w:rsidRDefault="009A1286" w:rsidP="00884A92">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45D4BD89" w14:textId="77777777" w:rsidR="009A1286" w:rsidRPr="00C37D2B" w:rsidRDefault="009A1286" w:rsidP="00884A92">
            <w:pPr>
              <w:pStyle w:val="TAL"/>
              <w:rPr>
                <w:lang w:eastAsia="ja-JP"/>
              </w:rPr>
            </w:pPr>
            <w:r w:rsidRPr="00C37D2B">
              <w:rPr>
                <w:lang w:eastAsia="ja-JP"/>
              </w:rPr>
              <w:t>Action Desirable for Radio Reasons,</w:t>
            </w:r>
          </w:p>
          <w:p w14:paraId="0D7808AA" w14:textId="77777777" w:rsidR="009A1286" w:rsidRPr="00C37D2B" w:rsidRDefault="009A1286" w:rsidP="00884A92">
            <w:pPr>
              <w:pStyle w:val="TAL"/>
              <w:rPr>
                <w:lang w:eastAsia="ja-JP"/>
              </w:rPr>
            </w:pPr>
            <w:r w:rsidRPr="00C37D2B">
              <w:rPr>
                <w:lang w:eastAsia="ja-JP"/>
              </w:rPr>
              <w:t>Reduce Load,</w:t>
            </w:r>
          </w:p>
          <w:p w14:paraId="50F117B5" w14:textId="77777777" w:rsidR="009A1286" w:rsidRPr="00C37D2B" w:rsidRDefault="009A1286" w:rsidP="00884A92">
            <w:pPr>
              <w:pStyle w:val="TAL"/>
              <w:rPr>
                <w:lang w:eastAsia="ja-JP"/>
              </w:rPr>
            </w:pPr>
            <w:r w:rsidRPr="00C37D2B">
              <w:rPr>
                <w:lang w:eastAsia="ja-JP"/>
              </w:rPr>
              <w:t>Resource Optimisation,</w:t>
            </w:r>
          </w:p>
          <w:p w14:paraId="4C274C33" w14:textId="77777777" w:rsidR="009A1286" w:rsidRPr="00C37D2B" w:rsidRDefault="009A1286" w:rsidP="00884A92">
            <w:pPr>
              <w:pStyle w:val="TAL"/>
              <w:rPr>
                <w:lang w:eastAsia="ja-JP"/>
              </w:rPr>
            </w:pPr>
            <w:r w:rsidRPr="00C37D2B">
              <w:rPr>
                <w:lang w:eastAsia="ja-JP"/>
              </w:rPr>
              <w:t>Time Critical action,</w:t>
            </w:r>
          </w:p>
          <w:p w14:paraId="1AA32B61" w14:textId="77777777" w:rsidR="009A1286" w:rsidRPr="00C37D2B" w:rsidRDefault="009A1286" w:rsidP="00884A92">
            <w:pPr>
              <w:pStyle w:val="TAL"/>
              <w:rPr>
                <w:lang w:eastAsia="ja-JP"/>
              </w:rPr>
            </w:pPr>
            <w:r w:rsidRPr="00C37D2B">
              <w:rPr>
                <w:lang w:eastAsia="ja-JP"/>
              </w:rPr>
              <w:t>Target not Allowed,</w:t>
            </w:r>
          </w:p>
          <w:p w14:paraId="00C3DC78" w14:textId="77777777" w:rsidR="009A1286" w:rsidRPr="00C37D2B" w:rsidRDefault="009A1286" w:rsidP="00884A92">
            <w:pPr>
              <w:pStyle w:val="TAL"/>
              <w:rPr>
                <w:lang w:eastAsia="ja-JP"/>
              </w:rPr>
            </w:pPr>
            <w:r w:rsidRPr="00C37D2B">
              <w:rPr>
                <w:lang w:eastAsia="ja-JP"/>
              </w:rPr>
              <w:t>No Radio Resources Available,</w:t>
            </w:r>
          </w:p>
          <w:p w14:paraId="74ED8BDB" w14:textId="77777777" w:rsidR="009A1286" w:rsidRPr="00C37D2B" w:rsidRDefault="009A1286" w:rsidP="00884A92">
            <w:pPr>
              <w:pStyle w:val="TAL"/>
              <w:rPr>
                <w:lang w:eastAsia="ja-JP"/>
              </w:rPr>
            </w:pPr>
            <w:r w:rsidRPr="00C37D2B">
              <w:rPr>
                <w:lang w:eastAsia="ja-JP"/>
              </w:rPr>
              <w:t>Invalid QoS combination, Encryption Algorithms Not Supported, Procedure cancelled, RRM purpose,</w:t>
            </w:r>
          </w:p>
          <w:p w14:paraId="581B4D77" w14:textId="77777777" w:rsidR="009A1286" w:rsidRPr="00C37D2B" w:rsidRDefault="009A1286" w:rsidP="00884A92">
            <w:pPr>
              <w:pStyle w:val="TAL"/>
              <w:rPr>
                <w:lang w:eastAsia="ja-JP"/>
              </w:rPr>
            </w:pPr>
            <w:r w:rsidRPr="00C37D2B">
              <w:rPr>
                <w:lang w:eastAsia="ja-JP"/>
              </w:rPr>
              <w:t>Improve user bit rate,</w:t>
            </w:r>
          </w:p>
          <w:p w14:paraId="2A77ABD1" w14:textId="77777777" w:rsidR="009A1286" w:rsidRPr="00C37D2B" w:rsidRDefault="009A1286" w:rsidP="00884A92">
            <w:pPr>
              <w:pStyle w:val="TAL"/>
              <w:rPr>
                <w:lang w:eastAsia="ja-JP"/>
              </w:rPr>
            </w:pPr>
            <w:r w:rsidRPr="00C37D2B">
              <w:rPr>
                <w:lang w:eastAsia="ja-JP"/>
              </w:rPr>
              <w:t>User Inactivity,</w:t>
            </w:r>
          </w:p>
          <w:p w14:paraId="4C0745BF" w14:textId="77777777" w:rsidR="009A1286" w:rsidRPr="00C37D2B" w:rsidRDefault="009A1286" w:rsidP="00884A92">
            <w:pPr>
              <w:pStyle w:val="TAL"/>
              <w:rPr>
                <w:lang w:eastAsia="ja-JP"/>
              </w:rPr>
            </w:pPr>
            <w:r w:rsidRPr="00C37D2B">
              <w:rPr>
                <w:lang w:eastAsia="ja-JP"/>
              </w:rPr>
              <w:t>Radio Connection With UE Lost, Failure in the Radio Interface Procedure,</w:t>
            </w:r>
          </w:p>
          <w:p w14:paraId="4E0B7B8A" w14:textId="77777777" w:rsidR="009A1286" w:rsidRPr="00C37D2B" w:rsidRDefault="009A1286" w:rsidP="00884A92">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298F3E17" w14:textId="6319906D" w:rsidR="009A1286" w:rsidRPr="00C37D2B" w:rsidRDefault="009A1286" w:rsidP="00884A92">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ins w:id="94" w:author="Huawei" w:date="2021-01-11T17:44:00Z">
              <w:r w:rsidR="00142577">
                <w:rPr>
                  <w:rFonts w:cs="Arial"/>
                  <w:lang w:eastAsia="ja-JP"/>
                </w:rPr>
                <w:t xml:space="preserve">, </w:t>
              </w:r>
              <w:r w:rsidR="00142577">
                <w:t>Segmentation of RRC message not supported</w:t>
              </w:r>
            </w:ins>
            <w:r w:rsidRPr="00C37D2B">
              <w:rPr>
                <w:lang w:eastAsia="zh-CN"/>
              </w:rPr>
              <w:t>)</w:t>
            </w:r>
          </w:p>
        </w:tc>
        <w:tc>
          <w:tcPr>
            <w:tcW w:w="1507" w:type="dxa"/>
          </w:tcPr>
          <w:p w14:paraId="774DD3D7" w14:textId="77777777" w:rsidR="009A1286" w:rsidRPr="00C37D2B" w:rsidRDefault="009A1286" w:rsidP="00884A92">
            <w:pPr>
              <w:pStyle w:val="TAL"/>
              <w:rPr>
                <w:lang w:eastAsia="ja-JP"/>
              </w:rPr>
            </w:pPr>
          </w:p>
        </w:tc>
      </w:tr>
      <w:tr w:rsidR="009A1286" w:rsidRPr="00C37D2B" w14:paraId="3C2C6D0E" w14:textId="77777777" w:rsidTr="00884A92">
        <w:trPr>
          <w:jc w:val="center"/>
        </w:trPr>
        <w:tc>
          <w:tcPr>
            <w:tcW w:w="2551" w:type="dxa"/>
          </w:tcPr>
          <w:p w14:paraId="3D7899BA" w14:textId="77777777" w:rsidR="009A1286" w:rsidRPr="00C37D2B" w:rsidRDefault="009A1286" w:rsidP="00884A92">
            <w:pPr>
              <w:pStyle w:val="TAL"/>
              <w:ind w:left="142"/>
              <w:rPr>
                <w:i/>
                <w:iCs/>
                <w:lang w:eastAsia="ja-JP"/>
              </w:rPr>
            </w:pPr>
            <w:r w:rsidRPr="00C37D2B">
              <w:rPr>
                <w:i/>
                <w:iCs/>
                <w:lang w:eastAsia="ja-JP"/>
              </w:rPr>
              <w:t>&gt;Transport Layer</w:t>
            </w:r>
          </w:p>
        </w:tc>
        <w:tc>
          <w:tcPr>
            <w:tcW w:w="1134" w:type="dxa"/>
          </w:tcPr>
          <w:p w14:paraId="56AE4B1D" w14:textId="77777777" w:rsidR="009A1286" w:rsidRPr="00C37D2B" w:rsidRDefault="009A1286" w:rsidP="00884A92">
            <w:pPr>
              <w:pStyle w:val="TAL"/>
              <w:rPr>
                <w:lang w:eastAsia="ja-JP"/>
              </w:rPr>
            </w:pPr>
          </w:p>
        </w:tc>
        <w:tc>
          <w:tcPr>
            <w:tcW w:w="961" w:type="dxa"/>
          </w:tcPr>
          <w:p w14:paraId="77846981" w14:textId="77777777" w:rsidR="009A1286" w:rsidRPr="00C37D2B" w:rsidRDefault="009A1286" w:rsidP="00884A92">
            <w:pPr>
              <w:pStyle w:val="TAL"/>
              <w:rPr>
                <w:lang w:eastAsia="ja-JP"/>
              </w:rPr>
            </w:pPr>
          </w:p>
        </w:tc>
        <w:tc>
          <w:tcPr>
            <w:tcW w:w="3060" w:type="dxa"/>
          </w:tcPr>
          <w:p w14:paraId="2DD06F21" w14:textId="77777777" w:rsidR="009A1286" w:rsidRPr="00C37D2B" w:rsidRDefault="009A1286" w:rsidP="00884A92">
            <w:pPr>
              <w:pStyle w:val="TAL"/>
              <w:rPr>
                <w:lang w:eastAsia="ja-JP"/>
              </w:rPr>
            </w:pPr>
          </w:p>
        </w:tc>
        <w:tc>
          <w:tcPr>
            <w:tcW w:w="1507" w:type="dxa"/>
          </w:tcPr>
          <w:p w14:paraId="304402CE" w14:textId="77777777" w:rsidR="009A1286" w:rsidRPr="00C37D2B" w:rsidRDefault="009A1286" w:rsidP="00884A92">
            <w:pPr>
              <w:pStyle w:val="TAL"/>
              <w:rPr>
                <w:lang w:eastAsia="ja-JP"/>
              </w:rPr>
            </w:pPr>
          </w:p>
        </w:tc>
      </w:tr>
      <w:tr w:rsidR="009A1286" w:rsidRPr="00C37D2B" w14:paraId="0EE14F5E" w14:textId="77777777" w:rsidTr="00884A92">
        <w:trPr>
          <w:jc w:val="center"/>
        </w:trPr>
        <w:tc>
          <w:tcPr>
            <w:tcW w:w="2551" w:type="dxa"/>
          </w:tcPr>
          <w:p w14:paraId="0F609239" w14:textId="77777777" w:rsidR="009A1286" w:rsidRPr="00C37D2B" w:rsidRDefault="009A1286" w:rsidP="00884A92">
            <w:pPr>
              <w:pStyle w:val="TAL"/>
              <w:ind w:left="284"/>
              <w:rPr>
                <w:lang w:eastAsia="ja-JP"/>
              </w:rPr>
            </w:pPr>
            <w:r w:rsidRPr="00C37D2B">
              <w:rPr>
                <w:lang w:eastAsia="ja-JP"/>
              </w:rPr>
              <w:t>&gt;&gt;Transport Layer Cause</w:t>
            </w:r>
          </w:p>
        </w:tc>
        <w:tc>
          <w:tcPr>
            <w:tcW w:w="1134" w:type="dxa"/>
          </w:tcPr>
          <w:p w14:paraId="06D649E9" w14:textId="77777777" w:rsidR="009A1286" w:rsidRPr="00C37D2B" w:rsidRDefault="009A1286" w:rsidP="00884A92">
            <w:pPr>
              <w:pStyle w:val="TAL"/>
              <w:rPr>
                <w:lang w:eastAsia="ja-JP"/>
              </w:rPr>
            </w:pPr>
            <w:r w:rsidRPr="00C37D2B">
              <w:rPr>
                <w:lang w:eastAsia="ja-JP"/>
              </w:rPr>
              <w:t>M</w:t>
            </w:r>
          </w:p>
        </w:tc>
        <w:tc>
          <w:tcPr>
            <w:tcW w:w="961" w:type="dxa"/>
          </w:tcPr>
          <w:p w14:paraId="65DE21C5" w14:textId="77777777" w:rsidR="009A1286" w:rsidRPr="00C37D2B" w:rsidRDefault="009A1286" w:rsidP="00884A92">
            <w:pPr>
              <w:pStyle w:val="TAL"/>
              <w:rPr>
                <w:lang w:eastAsia="ja-JP"/>
              </w:rPr>
            </w:pPr>
          </w:p>
        </w:tc>
        <w:tc>
          <w:tcPr>
            <w:tcW w:w="3060" w:type="dxa"/>
          </w:tcPr>
          <w:p w14:paraId="15C27044" w14:textId="77777777" w:rsidR="009A1286" w:rsidRPr="00C37D2B" w:rsidRDefault="009A1286" w:rsidP="00884A92">
            <w:pPr>
              <w:pStyle w:val="TAL"/>
              <w:rPr>
                <w:lang w:eastAsia="ja-JP"/>
              </w:rPr>
            </w:pPr>
            <w:r w:rsidRPr="00C37D2B">
              <w:rPr>
                <w:lang w:eastAsia="ja-JP"/>
              </w:rPr>
              <w:t>ENUMERATED</w:t>
            </w:r>
            <w:r w:rsidRPr="00C37D2B">
              <w:rPr>
                <w:lang w:eastAsia="ja-JP"/>
              </w:rPr>
              <w:br/>
              <w:t>(Transport Resource Unavailable,</w:t>
            </w:r>
          </w:p>
          <w:p w14:paraId="5F59912E" w14:textId="77777777" w:rsidR="009A1286" w:rsidRPr="00C37D2B" w:rsidRDefault="009A1286" w:rsidP="00884A92">
            <w:pPr>
              <w:pStyle w:val="TAL"/>
              <w:rPr>
                <w:lang w:eastAsia="ja-JP"/>
              </w:rPr>
            </w:pPr>
            <w:r w:rsidRPr="00C37D2B">
              <w:rPr>
                <w:lang w:eastAsia="ja-JP"/>
              </w:rPr>
              <w:t>Unspecified,...)</w:t>
            </w:r>
          </w:p>
        </w:tc>
        <w:tc>
          <w:tcPr>
            <w:tcW w:w="1507" w:type="dxa"/>
          </w:tcPr>
          <w:p w14:paraId="0A237F8F" w14:textId="77777777" w:rsidR="009A1286" w:rsidRPr="00C37D2B" w:rsidRDefault="009A1286" w:rsidP="00884A92">
            <w:pPr>
              <w:pStyle w:val="TAL"/>
              <w:rPr>
                <w:lang w:eastAsia="ja-JP"/>
              </w:rPr>
            </w:pPr>
          </w:p>
        </w:tc>
      </w:tr>
      <w:tr w:rsidR="009A1286" w:rsidRPr="00C37D2B" w14:paraId="452E3925" w14:textId="77777777" w:rsidTr="00884A92">
        <w:trPr>
          <w:jc w:val="center"/>
        </w:trPr>
        <w:tc>
          <w:tcPr>
            <w:tcW w:w="2551" w:type="dxa"/>
          </w:tcPr>
          <w:p w14:paraId="74AE8863" w14:textId="77777777" w:rsidR="009A1286" w:rsidRPr="00C37D2B" w:rsidRDefault="009A1286" w:rsidP="00884A92">
            <w:pPr>
              <w:pStyle w:val="TAL"/>
              <w:ind w:left="142"/>
              <w:rPr>
                <w:i/>
                <w:iCs/>
                <w:lang w:eastAsia="ja-JP"/>
              </w:rPr>
            </w:pPr>
            <w:r w:rsidRPr="00C37D2B">
              <w:rPr>
                <w:i/>
                <w:iCs/>
                <w:lang w:eastAsia="ja-JP"/>
              </w:rPr>
              <w:t>&gt;Protocol</w:t>
            </w:r>
          </w:p>
        </w:tc>
        <w:tc>
          <w:tcPr>
            <w:tcW w:w="1134" w:type="dxa"/>
          </w:tcPr>
          <w:p w14:paraId="66B3237E" w14:textId="77777777" w:rsidR="009A1286" w:rsidRPr="00C37D2B" w:rsidRDefault="009A1286" w:rsidP="00884A92">
            <w:pPr>
              <w:pStyle w:val="TAL"/>
              <w:rPr>
                <w:lang w:eastAsia="ja-JP"/>
              </w:rPr>
            </w:pPr>
          </w:p>
        </w:tc>
        <w:tc>
          <w:tcPr>
            <w:tcW w:w="961" w:type="dxa"/>
          </w:tcPr>
          <w:p w14:paraId="01657769" w14:textId="77777777" w:rsidR="009A1286" w:rsidRPr="00C37D2B" w:rsidRDefault="009A1286" w:rsidP="00884A92">
            <w:pPr>
              <w:pStyle w:val="TAL"/>
              <w:rPr>
                <w:lang w:eastAsia="ja-JP"/>
              </w:rPr>
            </w:pPr>
          </w:p>
        </w:tc>
        <w:tc>
          <w:tcPr>
            <w:tcW w:w="3060" w:type="dxa"/>
          </w:tcPr>
          <w:p w14:paraId="2CA2BA6F" w14:textId="77777777" w:rsidR="009A1286" w:rsidRPr="00C37D2B" w:rsidRDefault="009A1286" w:rsidP="00884A92">
            <w:pPr>
              <w:pStyle w:val="TAL"/>
              <w:rPr>
                <w:lang w:eastAsia="ja-JP"/>
              </w:rPr>
            </w:pPr>
          </w:p>
        </w:tc>
        <w:tc>
          <w:tcPr>
            <w:tcW w:w="1507" w:type="dxa"/>
          </w:tcPr>
          <w:p w14:paraId="79D6EC25" w14:textId="77777777" w:rsidR="009A1286" w:rsidRPr="00C37D2B" w:rsidRDefault="009A1286" w:rsidP="00884A92">
            <w:pPr>
              <w:pStyle w:val="TAL"/>
              <w:rPr>
                <w:lang w:eastAsia="ja-JP"/>
              </w:rPr>
            </w:pPr>
          </w:p>
        </w:tc>
      </w:tr>
      <w:tr w:rsidR="009A1286" w:rsidRPr="00C37D2B" w14:paraId="584AFAEC" w14:textId="77777777" w:rsidTr="00884A92">
        <w:trPr>
          <w:jc w:val="center"/>
        </w:trPr>
        <w:tc>
          <w:tcPr>
            <w:tcW w:w="2551" w:type="dxa"/>
          </w:tcPr>
          <w:p w14:paraId="19531FAE" w14:textId="77777777" w:rsidR="009A1286" w:rsidRPr="00C37D2B" w:rsidRDefault="009A1286" w:rsidP="00884A92">
            <w:pPr>
              <w:pStyle w:val="TAL"/>
              <w:ind w:left="284"/>
              <w:rPr>
                <w:lang w:eastAsia="ja-JP"/>
              </w:rPr>
            </w:pPr>
            <w:r w:rsidRPr="00C37D2B">
              <w:rPr>
                <w:lang w:eastAsia="ja-JP"/>
              </w:rPr>
              <w:lastRenderedPageBreak/>
              <w:t>&gt;&gt;Protocol Cause</w:t>
            </w:r>
          </w:p>
        </w:tc>
        <w:tc>
          <w:tcPr>
            <w:tcW w:w="1134" w:type="dxa"/>
          </w:tcPr>
          <w:p w14:paraId="24F30485" w14:textId="77777777" w:rsidR="009A1286" w:rsidRPr="00C37D2B" w:rsidRDefault="009A1286" w:rsidP="00884A92">
            <w:pPr>
              <w:pStyle w:val="TAL"/>
              <w:rPr>
                <w:lang w:eastAsia="ja-JP"/>
              </w:rPr>
            </w:pPr>
            <w:r w:rsidRPr="00C37D2B">
              <w:rPr>
                <w:lang w:eastAsia="ja-JP"/>
              </w:rPr>
              <w:t>M</w:t>
            </w:r>
          </w:p>
        </w:tc>
        <w:tc>
          <w:tcPr>
            <w:tcW w:w="961" w:type="dxa"/>
          </w:tcPr>
          <w:p w14:paraId="1A011F89" w14:textId="77777777" w:rsidR="009A1286" w:rsidRPr="00C37D2B" w:rsidRDefault="009A1286" w:rsidP="00884A92">
            <w:pPr>
              <w:pStyle w:val="TAL"/>
              <w:rPr>
                <w:lang w:eastAsia="ja-JP"/>
              </w:rPr>
            </w:pPr>
          </w:p>
        </w:tc>
        <w:tc>
          <w:tcPr>
            <w:tcW w:w="3060" w:type="dxa"/>
          </w:tcPr>
          <w:p w14:paraId="38238D9B" w14:textId="77777777" w:rsidR="009A1286" w:rsidRPr="00C37D2B" w:rsidRDefault="009A1286" w:rsidP="00884A92">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46FC4E0C" w14:textId="77777777" w:rsidR="009A1286" w:rsidRPr="00C37D2B" w:rsidRDefault="009A1286" w:rsidP="00884A92">
            <w:pPr>
              <w:pStyle w:val="TAL"/>
              <w:rPr>
                <w:lang w:eastAsia="ja-JP"/>
              </w:rPr>
            </w:pPr>
          </w:p>
        </w:tc>
      </w:tr>
      <w:tr w:rsidR="009A1286" w:rsidRPr="00C37D2B" w14:paraId="362D569A" w14:textId="77777777" w:rsidTr="00884A92">
        <w:trPr>
          <w:jc w:val="center"/>
        </w:trPr>
        <w:tc>
          <w:tcPr>
            <w:tcW w:w="2551" w:type="dxa"/>
          </w:tcPr>
          <w:p w14:paraId="4F892466" w14:textId="77777777" w:rsidR="009A1286" w:rsidRPr="00C37D2B" w:rsidRDefault="009A1286" w:rsidP="00884A92">
            <w:pPr>
              <w:pStyle w:val="TAL"/>
              <w:ind w:left="142"/>
              <w:rPr>
                <w:i/>
                <w:iCs/>
                <w:lang w:eastAsia="ja-JP"/>
              </w:rPr>
            </w:pPr>
            <w:r w:rsidRPr="00C37D2B">
              <w:rPr>
                <w:i/>
                <w:iCs/>
                <w:lang w:eastAsia="ja-JP"/>
              </w:rPr>
              <w:t>&gt;Misc</w:t>
            </w:r>
          </w:p>
        </w:tc>
        <w:tc>
          <w:tcPr>
            <w:tcW w:w="1134" w:type="dxa"/>
          </w:tcPr>
          <w:p w14:paraId="5B462FC6" w14:textId="77777777" w:rsidR="009A1286" w:rsidRPr="00C37D2B" w:rsidRDefault="009A1286" w:rsidP="00884A92">
            <w:pPr>
              <w:pStyle w:val="TAL"/>
              <w:rPr>
                <w:lang w:eastAsia="ja-JP"/>
              </w:rPr>
            </w:pPr>
          </w:p>
        </w:tc>
        <w:tc>
          <w:tcPr>
            <w:tcW w:w="961" w:type="dxa"/>
          </w:tcPr>
          <w:p w14:paraId="2EA3AD27" w14:textId="77777777" w:rsidR="009A1286" w:rsidRPr="00C37D2B" w:rsidRDefault="009A1286" w:rsidP="00884A92">
            <w:pPr>
              <w:pStyle w:val="TAL"/>
              <w:rPr>
                <w:lang w:eastAsia="ja-JP"/>
              </w:rPr>
            </w:pPr>
          </w:p>
        </w:tc>
        <w:tc>
          <w:tcPr>
            <w:tcW w:w="3060" w:type="dxa"/>
          </w:tcPr>
          <w:p w14:paraId="58366C0F" w14:textId="77777777" w:rsidR="009A1286" w:rsidRPr="00C37D2B" w:rsidRDefault="009A1286" w:rsidP="00884A92">
            <w:pPr>
              <w:pStyle w:val="TAL"/>
              <w:rPr>
                <w:lang w:eastAsia="ja-JP"/>
              </w:rPr>
            </w:pPr>
          </w:p>
        </w:tc>
        <w:tc>
          <w:tcPr>
            <w:tcW w:w="1507" w:type="dxa"/>
          </w:tcPr>
          <w:p w14:paraId="3ADC72D0" w14:textId="77777777" w:rsidR="009A1286" w:rsidRPr="00C37D2B" w:rsidRDefault="009A1286" w:rsidP="00884A92">
            <w:pPr>
              <w:pStyle w:val="TAL"/>
              <w:rPr>
                <w:lang w:eastAsia="ja-JP"/>
              </w:rPr>
            </w:pPr>
          </w:p>
        </w:tc>
      </w:tr>
      <w:tr w:rsidR="009A1286" w:rsidRPr="00C37D2B" w14:paraId="1FBB9012" w14:textId="77777777" w:rsidTr="00884A92">
        <w:trPr>
          <w:jc w:val="center"/>
        </w:trPr>
        <w:tc>
          <w:tcPr>
            <w:tcW w:w="2551" w:type="dxa"/>
          </w:tcPr>
          <w:p w14:paraId="04601EE7" w14:textId="77777777" w:rsidR="009A1286" w:rsidRPr="00C37D2B" w:rsidRDefault="009A1286" w:rsidP="00884A92">
            <w:pPr>
              <w:pStyle w:val="TAL"/>
              <w:ind w:left="284"/>
              <w:rPr>
                <w:lang w:eastAsia="ja-JP"/>
              </w:rPr>
            </w:pPr>
            <w:r w:rsidRPr="00C37D2B">
              <w:rPr>
                <w:lang w:eastAsia="ja-JP"/>
              </w:rPr>
              <w:t>&gt;&gt;Miscellaneous Cause</w:t>
            </w:r>
          </w:p>
        </w:tc>
        <w:tc>
          <w:tcPr>
            <w:tcW w:w="1134" w:type="dxa"/>
          </w:tcPr>
          <w:p w14:paraId="768E25EF" w14:textId="77777777" w:rsidR="009A1286" w:rsidRPr="00C37D2B" w:rsidRDefault="009A1286" w:rsidP="00884A92">
            <w:pPr>
              <w:pStyle w:val="TAL"/>
              <w:rPr>
                <w:lang w:eastAsia="ja-JP"/>
              </w:rPr>
            </w:pPr>
            <w:r w:rsidRPr="00C37D2B">
              <w:rPr>
                <w:lang w:eastAsia="ja-JP"/>
              </w:rPr>
              <w:t>M</w:t>
            </w:r>
          </w:p>
        </w:tc>
        <w:tc>
          <w:tcPr>
            <w:tcW w:w="961" w:type="dxa"/>
          </w:tcPr>
          <w:p w14:paraId="46522D7F" w14:textId="77777777" w:rsidR="009A1286" w:rsidRPr="00C37D2B" w:rsidRDefault="009A1286" w:rsidP="00884A92">
            <w:pPr>
              <w:pStyle w:val="TAL"/>
              <w:rPr>
                <w:lang w:eastAsia="ja-JP"/>
              </w:rPr>
            </w:pPr>
          </w:p>
        </w:tc>
        <w:tc>
          <w:tcPr>
            <w:tcW w:w="3060" w:type="dxa"/>
          </w:tcPr>
          <w:p w14:paraId="59A83BB9" w14:textId="77777777" w:rsidR="009A1286" w:rsidRPr="00C37D2B" w:rsidRDefault="009A1286" w:rsidP="00884A92">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26081933" w14:textId="77777777" w:rsidR="009A1286" w:rsidRPr="00C37D2B" w:rsidRDefault="009A1286" w:rsidP="00884A92">
            <w:pPr>
              <w:pStyle w:val="TAL"/>
              <w:rPr>
                <w:lang w:eastAsia="ja-JP"/>
              </w:rPr>
            </w:pPr>
          </w:p>
        </w:tc>
      </w:tr>
    </w:tbl>
    <w:p w14:paraId="7992D482" w14:textId="77777777" w:rsidR="009A1286" w:rsidRPr="00C37D2B" w:rsidRDefault="009A1286" w:rsidP="009A1286"/>
    <w:p w14:paraId="10EF747E" w14:textId="77777777" w:rsidR="009A1286" w:rsidRPr="00C37D2B" w:rsidRDefault="009A1286" w:rsidP="009A1286">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9A1286" w:rsidRPr="00C37D2B" w14:paraId="02D3550A" w14:textId="77777777" w:rsidTr="00884A92">
        <w:tc>
          <w:tcPr>
            <w:tcW w:w="3060" w:type="dxa"/>
          </w:tcPr>
          <w:p w14:paraId="4D54C397" w14:textId="77777777" w:rsidR="009A1286" w:rsidRPr="00C37D2B" w:rsidRDefault="009A1286" w:rsidP="00884A92">
            <w:pPr>
              <w:pStyle w:val="TAH"/>
              <w:rPr>
                <w:lang w:eastAsia="ja-JP"/>
              </w:rPr>
            </w:pPr>
            <w:r w:rsidRPr="00C37D2B">
              <w:rPr>
                <w:lang w:eastAsia="ja-JP"/>
              </w:rPr>
              <w:lastRenderedPageBreak/>
              <w:t>Radio Network Layer cause</w:t>
            </w:r>
          </w:p>
        </w:tc>
        <w:tc>
          <w:tcPr>
            <w:tcW w:w="6120" w:type="dxa"/>
          </w:tcPr>
          <w:p w14:paraId="47E04C13" w14:textId="77777777" w:rsidR="009A1286" w:rsidRPr="00C37D2B" w:rsidRDefault="009A1286" w:rsidP="00884A92">
            <w:pPr>
              <w:pStyle w:val="TAH"/>
              <w:rPr>
                <w:lang w:eastAsia="ja-JP"/>
              </w:rPr>
            </w:pPr>
            <w:r w:rsidRPr="00C37D2B">
              <w:rPr>
                <w:lang w:eastAsia="ja-JP"/>
              </w:rPr>
              <w:t>Meaning</w:t>
            </w:r>
          </w:p>
        </w:tc>
      </w:tr>
      <w:tr w:rsidR="009A1286" w:rsidRPr="00C37D2B" w14:paraId="5D769D57" w14:textId="77777777" w:rsidTr="00884A92">
        <w:tc>
          <w:tcPr>
            <w:tcW w:w="3060" w:type="dxa"/>
          </w:tcPr>
          <w:p w14:paraId="007215D6" w14:textId="77777777" w:rsidR="009A1286" w:rsidRPr="00C37D2B" w:rsidRDefault="009A1286" w:rsidP="00884A92">
            <w:pPr>
              <w:pStyle w:val="TAL"/>
              <w:rPr>
                <w:rFonts w:eastAsia="宋体"/>
                <w:lang w:eastAsia="zh-CN"/>
              </w:rPr>
            </w:pPr>
            <w:r w:rsidRPr="00C37D2B">
              <w:rPr>
                <w:lang w:eastAsia="ja-JP"/>
              </w:rPr>
              <w:t>Cell not Available</w:t>
            </w:r>
          </w:p>
        </w:tc>
        <w:tc>
          <w:tcPr>
            <w:tcW w:w="6120" w:type="dxa"/>
          </w:tcPr>
          <w:p w14:paraId="33BC64DF" w14:textId="77777777" w:rsidR="009A1286" w:rsidRPr="00C37D2B" w:rsidRDefault="009A1286" w:rsidP="00884A92">
            <w:pPr>
              <w:pStyle w:val="TAL"/>
              <w:rPr>
                <w:lang w:eastAsia="ja-JP"/>
              </w:rPr>
            </w:pPr>
            <w:r w:rsidRPr="00C37D2B">
              <w:rPr>
                <w:lang w:eastAsia="ja-JP"/>
              </w:rPr>
              <w:t>The concerned cell is not available.</w:t>
            </w:r>
          </w:p>
        </w:tc>
      </w:tr>
      <w:tr w:rsidR="009A1286" w:rsidRPr="00C37D2B" w14:paraId="2E604CE0" w14:textId="77777777" w:rsidTr="00884A92">
        <w:tc>
          <w:tcPr>
            <w:tcW w:w="3060" w:type="dxa"/>
          </w:tcPr>
          <w:p w14:paraId="2A7EF39A" w14:textId="77777777" w:rsidR="009A1286" w:rsidRPr="00C37D2B" w:rsidRDefault="009A1286" w:rsidP="00884A92">
            <w:pPr>
              <w:pStyle w:val="TAL"/>
              <w:rPr>
                <w:lang w:eastAsia="ja-JP"/>
              </w:rPr>
            </w:pPr>
            <w:r w:rsidRPr="00C37D2B">
              <w:rPr>
                <w:lang w:eastAsia="ja-JP"/>
              </w:rPr>
              <w:t>Handover Desirable for Radio Reasons</w:t>
            </w:r>
          </w:p>
        </w:tc>
        <w:tc>
          <w:tcPr>
            <w:tcW w:w="6120" w:type="dxa"/>
          </w:tcPr>
          <w:p w14:paraId="635426C5" w14:textId="77777777" w:rsidR="009A1286" w:rsidRPr="00C37D2B" w:rsidRDefault="009A1286" w:rsidP="00884A92">
            <w:pPr>
              <w:pStyle w:val="TAL"/>
              <w:rPr>
                <w:lang w:eastAsia="ja-JP"/>
              </w:rPr>
            </w:pPr>
            <w:r w:rsidRPr="00C37D2B">
              <w:rPr>
                <w:lang w:eastAsia="ja-JP"/>
              </w:rPr>
              <w:t>The reason for requesting handover is radio related.</w:t>
            </w:r>
          </w:p>
        </w:tc>
      </w:tr>
      <w:tr w:rsidR="009A1286" w:rsidRPr="00C37D2B" w14:paraId="1772F3CC" w14:textId="77777777" w:rsidTr="00884A92">
        <w:tc>
          <w:tcPr>
            <w:tcW w:w="3060" w:type="dxa"/>
          </w:tcPr>
          <w:p w14:paraId="3F720A23" w14:textId="77777777" w:rsidR="009A1286" w:rsidRPr="00C37D2B" w:rsidRDefault="009A1286" w:rsidP="00884A92">
            <w:pPr>
              <w:pStyle w:val="TAL"/>
              <w:rPr>
                <w:rFonts w:eastAsia="宋体"/>
                <w:lang w:eastAsia="zh-CN"/>
              </w:rPr>
            </w:pPr>
            <w:r w:rsidRPr="00C37D2B">
              <w:rPr>
                <w:lang w:eastAsia="ja-JP"/>
              </w:rPr>
              <w:t>Handover Target not Allowed</w:t>
            </w:r>
          </w:p>
        </w:tc>
        <w:tc>
          <w:tcPr>
            <w:tcW w:w="6120" w:type="dxa"/>
          </w:tcPr>
          <w:p w14:paraId="14FBB59D" w14:textId="77777777" w:rsidR="009A1286" w:rsidRPr="00C37D2B" w:rsidRDefault="009A1286" w:rsidP="00884A92">
            <w:pPr>
              <w:pStyle w:val="TAL"/>
              <w:rPr>
                <w:lang w:eastAsia="ja-JP"/>
              </w:rPr>
            </w:pPr>
            <w:r w:rsidRPr="00C37D2B">
              <w:rPr>
                <w:lang w:eastAsia="ja-JP"/>
              </w:rPr>
              <w:t>Handover to the indicated target cell is not allowed for the UE in question</w:t>
            </w:r>
          </w:p>
        </w:tc>
      </w:tr>
      <w:tr w:rsidR="009A1286" w:rsidRPr="00C37D2B" w14:paraId="3D2F3846" w14:textId="77777777" w:rsidTr="00884A92">
        <w:tc>
          <w:tcPr>
            <w:tcW w:w="3060" w:type="dxa"/>
          </w:tcPr>
          <w:p w14:paraId="2FFF8F95" w14:textId="77777777" w:rsidR="009A1286" w:rsidRPr="00C37D2B" w:rsidRDefault="009A1286" w:rsidP="00884A92">
            <w:pPr>
              <w:pStyle w:val="TAL"/>
              <w:rPr>
                <w:lang w:eastAsia="ja-JP"/>
              </w:rPr>
            </w:pPr>
            <w:r w:rsidRPr="00C37D2B">
              <w:rPr>
                <w:lang w:eastAsia="ja-JP"/>
              </w:rPr>
              <w:t>Invalid MME Group ID</w:t>
            </w:r>
          </w:p>
        </w:tc>
        <w:tc>
          <w:tcPr>
            <w:tcW w:w="6120" w:type="dxa"/>
          </w:tcPr>
          <w:p w14:paraId="7A3422FD" w14:textId="77777777" w:rsidR="009A1286" w:rsidRPr="00C37D2B" w:rsidRDefault="009A1286" w:rsidP="00884A92">
            <w:pPr>
              <w:pStyle w:val="TAL"/>
              <w:rPr>
                <w:lang w:eastAsia="ja-JP"/>
              </w:rPr>
            </w:pPr>
            <w:r w:rsidRPr="00C37D2B">
              <w:rPr>
                <w:lang w:eastAsia="ja-JP"/>
              </w:rPr>
              <w:t>The target eNB doesn’t belong to the same pool area of the source eNB i.e. S1 handovers should be attempted instead.</w:t>
            </w:r>
          </w:p>
        </w:tc>
      </w:tr>
      <w:tr w:rsidR="009A1286" w:rsidRPr="00C37D2B" w14:paraId="5A642205" w14:textId="77777777" w:rsidTr="00884A92">
        <w:tc>
          <w:tcPr>
            <w:tcW w:w="3060" w:type="dxa"/>
          </w:tcPr>
          <w:p w14:paraId="578EB2B7" w14:textId="77777777" w:rsidR="009A1286" w:rsidRPr="00C37D2B" w:rsidRDefault="009A1286" w:rsidP="00884A92">
            <w:pPr>
              <w:pStyle w:val="TAL"/>
              <w:rPr>
                <w:rFonts w:eastAsia="宋体"/>
                <w:lang w:eastAsia="zh-CN"/>
              </w:rPr>
            </w:pPr>
            <w:r w:rsidRPr="00C37D2B">
              <w:rPr>
                <w:lang w:eastAsia="ja-JP"/>
              </w:rPr>
              <w:t>No Radio Resources Available in Target Cell</w:t>
            </w:r>
          </w:p>
        </w:tc>
        <w:tc>
          <w:tcPr>
            <w:tcW w:w="6120" w:type="dxa"/>
          </w:tcPr>
          <w:p w14:paraId="186AF5CB" w14:textId="77777777" w:rsidR="009A1286" w:rsidRPr="00C37D2B" w:rsidRDefault="009A1286" w:rsidP="00884A92">
            <w:pPr>
              <w:pStyle w:val="TAL"/>
              <w:rPr>
                <w:lang w:eastAsia="ja-JP"/>
              </w:rPr>
            </w:pPr>
            <w:r w:rsidRPr="00C37D2B">
              <w:rPr>
                <w:lang w:eastAsia="ja-JP"/>
              </w:rPr>
              <w:t>The target cell doesn’t have sufficient radio resources available.</w:t>
            </w:r>
          </w:p>
        </w:tc>
      </w:tr>
      <w:tr w:rsidR="009A1286" w:rsidRPr="00C37D2B" w14:paraId="5D70E994" w14:textId="77777777" w:rsidTr="00884A92">
        <w:tc>
          <w:tcPr>
            <w:tcW w:w="3060" w:type="dxa"/>
          </w:tcPr>
          <w:p w14:paraId="4E79F946" w14:textId="77777777" w:rsidR="009A1286" w:rsidRPr="00C37D2B" w:rsidRDefault="009A1286" w:rsidP="00884A92">
            <w:pPr>
              <w:pStyle w:val="TAL"/>
              <w:rPr>
                <w:lang w:eastAsia="ja-JP"/>
              </w:rPr>
            </w:pPr>
            <w:r w:rsidRPr="00C37D2B">
              <w:rPr>
                <w:bCs/>
                <w:lang w:eastAsia="ja-JP"/>
              </w:rPr>
              <w:t>Partial Handover</w:t>
            </w:r>
          </w:p>
        </w:tc>
        <w:tc>
          <w:tcPr>
            <w:tcW w:w="6120" w:type="dxa"/>
          </w:tcPr>
          <w:p w14:paraId="385CDC01" w14:textId="77777777" w:rsidR="009A1286" w:rsidRPr="00C37D2B" w:rsidRDefault="009A1286" w:rsidP="00884A92">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9A1286" w:rsidRPr="00C37D2B" w14:paraId="0D578186" w14:textId="77777777" w:rsidTr="00884A92">
        <w:tc>
          <w:tcPr>
            <w:tcW w:w="3060" w:type="dxa"/>
          </w:tcPr>
          <w:p w14:paraId="4FBDBD17" w14:textId="77777777" w:rsidR="009A1286" w:rsidRPr="00C37D2B" w:rsidRDefault="009A1286" w:rsidP="00884A92">
            <w:pPr>
              <w:pStyle w:val="TAL"/>
              <w:rPr>
                <w:lang w:eastAsia="ja-JP"/>
              </w:rPr>
            </w:pPr>
            <w:r w:rsidRPr="00C37D2B">
              <w:rPr>
                <w:lang w:eastAsia="ja-JP"/>
              </w:rPr>
              <w:t>Reduce Load in Serving Cell</w:t>
            </w:r>
          </w:p>
        </w:tc>
        <w:tc>
          <w:tcPr>
            <w:tcW w:w="6120" w:type="dxa"/>
          </w:tcPr>
          <w:p w14:paraId="3D0BEB87" w14:textId="77777777" w:rsidR="009A1286" w:rsidRPr="00C37D2B" w:rsidRDefault="009A1286" w:rsidP="00884A92">
            <w:pPr>
              <w:pStyle w:val="TAL"/>
              <w:rPr>
                <w:lang w:eastAsia="ja-JP"/>
              </w:rPr>
            </w:pPr>
            <w:r w:rsidRPr="00C37D2B">
              <w:rPr>
                <w:lang w:eastAsia="ja-JP"/>
              </w:rPr>
              <w:t>Load in serving cell needs to be reduced. When applied to handover preparation, it indicates the handover is triggered due to load balancing.</w:t>
            </w:r>
          </w:p>
        </w:tc>
      </w:tr>
      <w:tr w:rsidR="009A1286" w:rsidRPr="00C37D2B" w14:paraId="5EF213FE" w14:textId="77777777" w:rsidTr="00884A92">
        <w:tc>
          <w:tcPr>
            <w:tcW w:w="3060" w:type="dxa"/>
          </w:tcPr>
          <w:p w14:paraId="71109F3C" w14:textId="77777777" w:rsidR="009A1286" w:rsidRPr="00C37D2B" w:rsidRDefault="009A1286" w:rsidP="00884A92">
            <w:pPr>
              <w:pStyle w:val="TAL"/>
              <w:rPr>
                <w:lang w:eastAsia="ja-JP"/>
              </w:rPr>
            </w:pPr>
            <w:r w:rsidRPr="00C37D2B">
              <w:rPr>
                <w:lang w:eastAsia="ja-JP"/>
              </w:rPr>
              <w:t>Resource Optimisation Handover</w:t>
            </w:r>
          </w:p>
        </w:tc>
        <w:tc>
          <w:tcPr>
            <w:tcW w:w="6120" w:type="dxa"/>
          </w:tcPr>
          <w:p w14:paraId="25B9AB6C" w14:textId="77777777" w:rsidR="009A1286" w:rsidRPr="00C37D2B" w:rsidRDefault="009A1286" w:rsidP="00884A92">
            <w:pPr>
              <w:pStyle w:val="TAL"/>
              <w:rPr>
                <w:lang w:eastAsia="ja-JP"/>
              </w:rPr>
            </w:pPr>
            <w:r w:rsidRPr="00C37D2B">
              <w:rPr>
                <w:lang w:eastAsia="ja-JP"/>
              </w:rPr>
              <w:t>The reason for requesting handover is to improve the load distribution with the neighbour cells.</w:t>
            </w:r>
          </w:p>
        </w:tc>
      </w:tr>
      <w:tr w:rsidR="009A1286" w:rsidRPr="00C37D2B" w14:paraId="57FBE5A1" w14:textId="77777777" w:rsidTr="00884A92">
        <w:tc>
          <w:tcPr>
            <w:tcW w:w="3060" w:type="dxa"/>
          </w:tcPr>
          <w:p w14:paraId="07F5D53D" w14:textId="77777777" w:rsidR="009A1286" w:rsidRPr="00C37D2B" w:rsidRDefault="009A1286" w:rsidP="00884A92">
            <w:pPr>
              <w:pStyle w:val="TAL"/>
              <w:rPr>
                <w:lang w:eastAsia="ja-JP"/>
              </w:rPr>
            </w:pPr>
            <w:r w:rsidRPr="00C37D2B">
              <w:rPr>
                <w:lang w:eastAsia="ja-JP"/>
              </w:rPr>
              <w:t>Time Critical Handover</w:t>
            </w:r>
          </w:p>
        </w:tc>
        <w:tc>
          <w:tcPr>
            <w:tcW w:w="6120" w:type="dxa"/>
          </w:tcPr>
          <w:p w14:paraId="7D023017" w14:textId="77777777" w:rsidR="009A1286" w:rsidRPr="00C37D2B" w:rsidRDefault="009A1286" w:rsidP="00884A92">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9A1286" w:rsidRPr="00C37D2B" w14:paraId="4E2E38DB" w14:textId="77777777" w:rsidTr="00884A92">
        <w:tc>
          <w:tcPr>
            <w:tcW w:w="3060" w:type="dxa"/>
          </w:tcPr>
          <w:p w14:paraId="75A53451" w14:textId="77777777" w:rsidR="009A1286" w:rsidRPr="00C37D2B" w:rsidRDefault="009A1286" w:rsidP="00884A92">
            <w:pPr>
              <w:pStyle w:val="TAL"/>
              <w:rPr>
                <w:rFonts w:eastAsia="宋体"/>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5DD4F7AB" w14:textId="77777777" w:rsidR="009A1286" w:rsidRPr="00C37D2B" w:rsidRDefault="009A1286" w:rsidP="00884A92">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9A1286" w:rsidRPr="00C37D2B" w14:paraId="50B6BEF3" w14:textId="77777777" w:rsidTr="00884A92">
        <w:tc>
          <w:tcPr>
            <w:tcW w:w="3060" w:type="dxa"/>
          </w:tcPr>
          <w:p w14:paraId="5E480C50" w14:textId="77777777" w:rsidR="009A1286" w:rsidRPr="00C37D2B" w:rsidRDefault="009A1286" w:rsidP="00884A92">
            <w:pPr>
              <w:pStyle w:val="TAL"/>
              <w:rPr>
                <w:rFonts w:eastAsia="宋体"/>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0D0D4257" w14:textId="77777777" w:rsidR="009A1286" w:rsidRPr="00C37D2B" w:rsidRDefault="009A1286" w:rsidP="00884A92">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9A1286" w:rsidRPr="00C37D2B" w14:paraId="65631C4C" w14:textId="77777777" w:rsidTr="00884A92">
        <w:tc>
          <w:tcPr>
            <w:tcW w:w="3060" w:type="dxa"/>
          </w:tcPr>
          <w:p w14:paraId="0DC844BA" w14:textId="77777777" w:rsidR="009A1286" w:rsidRPr="00C37D2B" w:rsidRDefault="009A1286" w:rsidP="00884A92">
            <w:pPr>
              <w:pStyle w:val="TAL"/>
              <w:rPr>
                <w:lang w:eastAsia="ja-JP"/>
              </w:rPr>
            </w:pPr>
            <w:r w:rsidRPr="00C37D2B">
              <w:rPr>
                <w:lang w:eastAsia="ja-JP"/>
              </w:rPr>
              <w:t>Unknown MME Code</w:t>
            </w:r>
          </w:p>
        </w:tc>
        <w:tc>
          <w:tcPr>
            <w:tcW w:w="6120" w:type="dxa"/>
          </w:tcPr>
          <w:p w14:paraId="57013BE1" w14:textId="77777777" w:rsidR="009A1286" w:rsidRPr="00C37D2B" w:rsidRDefault="009A1286" w:rsidP="00884A92">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9A1286" w:rsidRPr="00C37D2B" w14:paraId="57D7C983" w14:textId="77777777" w:rsidTr="00884A92">
        <w:tc>
          <w:tcPr>
            <w:tcW w:w="3060" w:type="dxa"/>
          </w:tcPr>
          <w:p w14:paraId="26418F97" w14:textId="77777777" w:rsidR="009A1286" w:rsidRPr="00C37D2B" w:rsidRDefault="009A1286" w:rsidP="00884A92">
            <w:pPr>
              <w:pStyle w:val="TAL"/>
              <w:rPr>
                <w:bCs/>
                <w:lang w:eastAsia="ja-JP"/>
              </w:rPr>
            </w:pPr>
            <w:r w:rsidRPr="00C37D2B">
              <w:rPr>
                <w:rFonts w:eastAsia="宋体"/>
                <w:lang w:eastAsia="zh-CN"/>
              </w:rPr>
              <w:t xml:space="preserve">Unknown New eNB UE X2AP ID </w:t>
            </w:r>
          </w:p>
        </w:tc>
        <w:tc>
          <w:tcPr>
            <w:tcW w:w="6120" w:type="dxa"/>
          </w:tcPr>
          <w:p w14:paraId="3C2E509F" w14:textId="77777777" w:rsidR="009A1286" w:rsidRPr="00C37D2B" w:rsidRDefault="009A1286" w:rsidP="00884A92">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9A1286" w:rsidRPr="00C37D2B" w14:paraId="23D80FDA" w14:textId="77777777" w:rsidTr="00884A92">
        <w:tc>
          <w:tcPr>
            <w:tcW w:w="3060" w:type="dxa"/>
          </w:tcPr>
          <w:p w14:paraId="0C5A9A0F" w14:textId="77777777" w:rsidR="009A1286" w:rsidRPr="00C37D2B" w:rsidRDefault="009A1286" w:rsidP="00884A92">
            <w:pPr>
              <w:pStyle w:val="TAL"/>
              <w:rPr>
                <w:bCs/>
                <w:lang w:eastAsia="ja-JP"/>
              </w:rPr>
            </w:pPr>
            <w:r w:rsidRPr="00C37D2B">
              <w:rPr>
                <w:rFonts w:eastAsia="宋体"/>
                <w:lang w:eastAsia="zh-CN"/>
              </w:rPr>
              <w:t>Unknown Old eNB UE X2AP ID</w:t>
            </w:r>
          </w:p>
        </w:tc>
        <w:tc>
          <w:tcPr>
            <w:tcW w:w="6120" w:type="dxa"/>
          </w:tcPr>
          <w:p w14:paraId="0AD4E168" w14:textId="77777777" w:rsidR="009A1286" w:rsidRPr="00C37D2B" w:rsidRDefault="009A1286" w:rsidP="00884A92">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9A1286" w:rsidRPr="00C37D2B" w14:paraId="34D704D8" w14:textId="77777777" w:rsidTr="00884A92">
        <w:tc>
          <w:tcPr>
            <w:tcW w:w="3060" w:type="dxa"/>
          </w:tcPr>
          <w:p w14:paraId="32E4D319" w14:textId="77777777" w:rsidR="009A1286" w:rsidRPr="00C37D2B" w:rsidRDefault="009A1286" w:rsidP="00884A92">
            <w:pPr>
              <w:pStyle w:val="TAL"/>
              <w:rPr>
                <w:bCs/>
                <w:lang w:eastAsia="ja-JP"/>
              </w:rPr>
            </w:pPr>
            <w:r w:rsidRPr="00C37D2B">
              <w:rPr>
                <w:rFonts w:eastAsia="宋体"/>
                <w:lang w:eastAsia="zh-CN"/>
              </w:rPr>
              <w:t>Unknown Pair of UE X2AP ID</w:t>
            </w:r>
          </w:p>
        </w:tc>
        <w:tc>
          <w:tcPr>
            <w:tcW w:w="6120" w:type="dxa"/>
          </w:tcPr>
          <w:p w14:paraId="0F8322B4" w14:textId="77777777" w:rsidR="009A1286" w:rsidRPr="00C37D2B" w:rsidRDefault="009A1286" w:rsidP="00884A92">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9A1286" w:rsidRPr="00C37D2B" w14:paraId="13AB5877" w14:textId="77777777" w:rsidTr="00884A92">
        <w:tc>
          <w:tcPr>
            <w:tcW w:w="3060" w:type="dxa"/>
          </w:tcPr>
          <w:p w14:paraId="37E1A7D0" w14:textId="77777777" w:rsidR="009A1286" w:rsidRPr="00C37D2B" w:rsidRDefault="009A1286" w:rsidP="00884A92">
            <w:pPr>
              <w:pStyle w:val="TAL"/>
              <w:rPr>
                <w:lang w:eastAsia="ja-JP"/>
              </w:rPr>
            </w:pPr>
            <w:r w:rsidRPr="00C37D2B">
              <w:rPr>
                <w:lang w:eastAsia="ja-JP"/>
              </w:rPr>
              <w:t>Encryption And/Or Integrity Protection Algorithms Not Supported</w:t>
            </w:r>
          </w:p>
        </w:tc>
        <w:tc>
          <w:tcPr>
            <w:tcW w:w="6120" w:type="dxa"/>
          </w:tcPr>
          <w:p w14:paraId="66EFAC21" w14:textId="77777777" w:rsidR="009A1286" w:rsidRPr="00C37D2B" w:rsidRDefault="009A1286" w:rsidP="00884A92">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9A1286" w:rsidRPr="00C37D2B" w14:paraId="088CCFC2" w14:textId="77777777" w:rsidTr="00884A92">
        <w:tc>
          <w:tcPr>
            <w:tcW w:w="3060" w:type="dxa"/>
          </w:tcPr>
          <w:p w14:paraId="2F6D84FA" w14:textId="77777777" w:rsidR="009A1286" w:rsidRPr="00C37D2B" w:rsidRDefault="009A1286" w:rsidP="00884A92">
            <w:pPr>
              <w:pStyle w:val="TAL"/>
              <w:rPr>
                <w:lang w:eastAsia="ja-JP"/>
              </w:rPr>
            </w:pPr>
            <w:r w:rsidRPr="00C37D2B">
              <w:rPr>
                <w:bCs/>
                <w:lang w:eastAsia="ja-JP"/>
              </w:rPr>
              <w:t>ReportCharacteristicsEmpty</w:t>
            </w:r>
          </w:p>
        </w:tc>
        <w:tc>
          <w:tcPr>
            <w:tcW w:w="6120" w:type="dxa"/>
          </w:tcPr>
          <w:p w14:paraId="17934A0F" w14:textId="77777777" w:rsidR="009A1286" w:rsidRPr="00C37D2B" w:rsidRDefault="009A1286" w:rsidP="00884A92">
            <w:pPr>
              <w:pStyle w:val="TAL"/>
              <w:rPr>
                <w:lang w:eastAsia="ja-JP"/>
              </w:rPr>
            </w:pPr>
            <w:r w:rsidRPr="00C37D2B">
              <w:rPr>
                <w:lang w:eastAsia="ja-JP"/>
              </w:rPr>
              <w:t>The action failed because there is no characteristic reported.</w:t>
            </w:r>
          </w:p>
        </w:tc>
      </w:tr>
      <w:tr w:rsidR="009A1286" w:rsidRPr="00C37D2B" w14:paraId="3F0BEE3D" w14:textId="77777777" w:rsidTr="00884A92">
        <w:tc>
          <w:tcPr>
            <w:tcW w:w="3060" w:type="dxa"/>
          </w:tcPr>
          <w:p w14:paraId="1D0B02B2" w14:textId="77777777" w:rsidR="009A1286" w:rsidRPr="00C37D2B" w:rsidRDefault="009A1286" w:rsidP="00884A92">
            <w:pPr>
              <w:pStyle w:val="TAL"/>
              <w:rPr>
                <w:lang w:eastAsia="ja-JP"/>
              </w:rPr>
            </w:pPr>
            <w:r w:rsidRPr="00C37D2B">
              <w:rPr>
                <w:bCs/>
                <w:lang w:eastAsia="ja-JP"/>
              </w:rPr>
              <w:t>No</w:t>
            </w:r>
            <w:r w:rsidRPr="00C37D2B">
              <w:rPr>
                <w:lang w:eastAsia="ja-JP"/>
              </w:rPr>
              <w:t>ReportPeriodicity</w:t>
            </w:r>
          </w:p>
        </w:tc>
        <w:tc>
          <w:tcPr>
            <w:tcW w:w="6120" w:type="dxa"/>
          </w:tcPr>
          <w:p w14:paraId="4A732980" w14:textId="77777777" w:rsidR="009A1286" w:rsidRPr="00C37D2B" w:rsidRDefault="009A1286" w:rsidP="00884A92">
            <w:pPr>
              <w:pStyle w:val="TAL"/>
              <w:rPr>
                <w:lang w:eastAsia="ja-JP"/>
              </w:rPr>
            </w:pPr>
            <w:r w:rsidRPr="00C37D2B">
              <w:rPr>
                <w:lang w:eastAsia="ja-JP"/>
              </w:rPr>
              <w:t>The action failed because the periodicity is not defined.</w:t>
            </w:r>
          </w:p>
        </w:tc>
      </w:tr>
      <w:tr w:rsidR="009A1286" w:rsidRPr="00C37D2B" w14:paraId="3D1D98BC" w14:textId="77777777" w:rsidTr="00884A92">
        <w:tc>
          <w:tcPr>
            <w:tcW w:w="3060" w:type="dxa"/>
          </w:tcPr>
          <w:p w14:paraId="47BF72BA" w14:textId="77777777" w:rsidR="009A1286" w:rsidRPr="00C37D2B" w:rsidRDefault="009A1286" w:rsidP="00884A92">
            <w:pPr>
              <w:pStyle w:val="TAL"/>
              <w:rPr>
                <w:lang w:eastAsia="ja-JP"/>
              </w:rPr>
            </w:pPr>
            <w:r w:rsidRPr="00C37D2B">
              <w:rPr>
                <w:lang w:eastAsia="ja-JP"/>
              </w:rPr>
              <w:t>ExistingMeasurementID</w:t>
            </w:r>
          </w:p>
        </w:tc>
        <w:tc>
          <w:tcPr>
            <w:tcW w:w="6120" w:type="dxa"/>
          </w:tcPr>
          <w:p w14:paraId="16A117E0" w14:textId="77777777" w:rsidR="009A1286" w:rsidRPr="00C37D2B" w:rsidRDefault="009A1286" w:rsidP="00884A92">
            <w:pPr>
              <w:pStyle w:val="TAL"/>
              <w:rPr>
                <w:lang w:eastAsia="ja-JP"/>
              </w:rPr>
            </w:pPr>
            <w:r w:rsidRPr="00C37D2B">
              <w:rPr>
                <w:lang w:eastAsia="ja-JP"/>
              </w:rPr>
              <w:t>The action failed because measurement-ID is already used.</w:t>
            </w:r>
          </w:p>
        </w:tc>
      </w:tr>
      <w:tr w:rsidR="009A1286" w:rsidRPr="00C37D2B" w14:paraId="6BFFE798" w14:textId="77777777" w:rsidTr="00884A92">
        <w:tc>
          <w:tcPr>
            <w:tcW w:w="3060" w:type="dxa"/>
          </w:tcPr>
          <w:p w14:paraId="33792C27" w14:textId="77777777" w:rsidR="009A1286" w:rsidRPr="00C37D2B" w:rsidRDefault="009A1286" w:rsidP="00884A92">
            <w:pPr>
              <w:pStyle w:val="TAL"/>
              <w:rPr>
                <w:lang w:eastAsia="ja-JP"/>
              </w:rPr>
            </w:pPr>
            <w:r w:rsidRPr="00C37D2B">
              <w:rPr>
                <w:rFonts w:eastAsia="宋体"/>
                <w:lang w:eastAsia="zh-CN"/>
              </w:rPr>
              <w:t>Unknown eNB Measurement ID</w:t>
            </w:r>
          </w:p>
        </w:tc>
        <w:tc>
          <w:tcPr>
            <w:tcW w:w="6120" w:type="dxa"/>
          </w:tcPr>
          <w:p w14:paraId="4A9FB56D" w14:textId="77777777" w:rsidR="009A1286" w:rsidRPr="00C37D2B" w:rsidRDefault="009A1286" w:rsidP="00884A92">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9A1286" w:rsidRPr="00C37D2B" w14:paraId="4D2775DC" w14:textId="77777777" w:rsidTr="00884A92">
        <w:tc>
          <w:tcPr>
            <w:tcW w:w="3060" w:type="dxa"/>
          </w:tcPr>
          <w:p w14:paraId="5364999E" w14:textId="77777777" w:rsidR="009A1286" w:rsidRPr="00C37D2B" w:rsidRDefault="009A1286" w:rsidP="00884A92">
            <w:pPr>
              <w:pStyle w:val="TAL"/>
              <w:rPr>
                <w:lang w:eastAsia="ja-JP"/>
              </w:rPr>
            </w:pPr>
            <w:r w:rsidRPr="00C37D2B">
              <w:rPr>
                <w:lang w:eastAsia="ja-JP"/>
              </w:rPr>
              <w:t>Measurement Temporarily not Available</w:t>
            </w:r>
          </w:p>
        </w:tc>
        <w:tc>
          <w:tcPr>
            <w:tcW w:w="6120" w:type="dxa"/>
          </w:tcPr>
          <w:p w14:paraId="556635B6" w14:textId="77777777" w:rsidR="009A1286" w:rsidRPr="00C37D2B" w:rsidRDefault="009A1286" w:rsidP="00884A92">
            <w:pPr>
              <w:pStyle w:val="TAL"/>
              <w:rPr>
                <w:lang w:eastAsia="ja-JP"/>
              </w:rPr>
            </w:pPr>
            <w:r w:rsidRPr="00C37D2B">
              <w:rPr>
                <w:lang w:eastAsia="ja-JP"/>
              </w:rPr>
              <w:t>The eNB can temporarily not provide the requested measurement object.</w:t>
            </w:r>
          </w:p>
        </w:tc>
      </w:tr>
      <w:tr w:rsidR="009A1286" w:rsidRPr="00C37D2B" w14:paraId="19CBF0F6" w14:textId="77777777" w:rsidTr="00884A92">
        <w:tc>
          <w:tcPr>
            <w:tcW w:w="3060" w:type="dxa"/>
          </w:tcPr>
          <w:p w14:paraId="7DE16497" w14:textId="77777777" w:rsidR="009A1286" w:rsidRPr="00C37D2B" w:rsidRDefault="009A1286" w:rsidP="00884A92">
            <w:pPr>
              <w:pStyle w:val="TAL"/>
              <w:rPr>
                <w:lang w:eastAsia="ja-JP"/>
              </w:rPr>
            </w:pPr>
            <w:r w:rsidRPr="00C37D2B">
              <w:rPr>
                <w:lang w:eastAsia="ja-JP"/>
              </w:rPr>
              <w:t>Load Balancing</w:t>
            </w:r>
          </w:p>
        </w:tc>
        <w:tc>
          <w:tcPr>
            <w:tcW w:w="6120" w:type="dxa"/>
          </w:tcPr>
          <w:p w14:paraId="4ADCF5BB" w14:textId="77777777" w:rsidR="009A1286" w:rsidRPr="00C37D2B" w:rsidRDefault="009A1286" w:rsidP="00884A92">
            <w:pPr>
              <w:pStyle w:val="TAL"/>
              <w:rPr>
                <w:lang w:eastAsia="ja-JP"/>
              </w:rPr>
            </w:pPr>
            <w:r w:rsidRPr="00C37D2B">
              <w:rPr>
                <w:lang w:eastAsia="ja-JP"/>
              </w:rPr>
              <w:t>The reason for mobility settings change is load balancing.</w:t>
            </w:r>
          </w:p>
        </w:tc>
      </w:tr>
      <w:tr w:rsidR="009A1286" w:rsidRPr="00C37D2B" w14:paraId="7258FB43" w14:textId="77777777" w:rsidTr="00884A92">
        <w:tc>
          <w:tcPr>
            <w:tcW w:w="3060" w:type="dxa"/>
          </w:tcPr>
          <w:p w14:paraId="3FE7C1AB" w14:textId="77777777" w:rsidR="009A1286" w:rsidRPr="00C37D2B" w:rsidRDefault="009A1286" w:rsidP="00884A92">
            <w:pPr>
              <w:pStyle w:val="TAL"/>
              <w:rPr>
                <w:lang w:eastAsia="ja-JP"/>
              </w:rPr>
            </w:pPr>
            <w:r w:rsidRPr="00C37D2B">
              <w:rPr>
                <w:lang w:eastAsia="ja-JP"/>
              </w:rPr>
              <w:t>Handover Optimisation</w:t>
            </w:r>
          </w:p>
        </w:tc>
        <w:tc>
          <w:tcPr>
            <w:tcW w:w="6120" w:type="dxa"/>
          </w:tcPr>
          <w:p w14:paraId="38FD8EB8" w14:textId="77777777" w:rsidR="009A1286" w:rsidRPr="00C37D2B" w:rsidRDefault="009A1286" w:rsidP="00884A92">
            <w:pPr>
              <w:pStyle w:val="TAL"/>
              <w:rPr>
                <w:lang w:eastAsia="ja-JP"/>
              </w:rPr>
            </w:pPr>
            <w:r w:rsidRPr="00C37D2B">
              <w:rPr>
                <w:lang w:eastAsia="ja-JP"/>
              </w:rPr>
              <w:t>The reason for mobility settings change is handover optimisation.</w:t>
            </w:r>
          </w:p>
        </w:tc>
      </w:tr>
      <w:tr w:rsidR="009A1286" w:rsidRPr="00C37D2B" w14:paraId="3FBFDCD1" w14:textId="77777777" w:rsidTr="00884A92">
        <w:tc>
          <w:tcPr>
            <w:tcW w:w="3060" w:type="dxa"/>
          </w:tcPr>
          <w:p w14:paraId="5AAC320C" w14:textId="77777777" w:rsidR="009A1286" w:rsidRPr="00C37D2B" w:rsidRDefault="009A1286" w:rsidP="00884A92">
            <w:pPr>
              <w:pStyle w:val="TAL"/>
              <w:rPr>
                <w:lang w:eastAsia="zh-CN"/>
              </w:rPr>
            </w:pPr>
            <w:r w:rsidRPr="00C37D2B">
              <w:rPr>
                <w:lang w:eastAsia="zh-CN"/>
              </w:rPr>
              <w:t>Value out of allowed range</w:t>
            </w:r>
          </w:p>
        </w:tc>
        <w:tc>
          <w:tcPr>
            <w:tcW w:w="6120" w:type="dxa"/>
          </w:tcPr>
          <w:p w14:paraId="1B08E82E" w14:textId="77777777" w:rsidR="009A1286" w:rsidRPr="00C37D2B" w:rsidRDefault="009A1286" w:rsidP="00884A92">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9A1286" w:rsidRPr="00C37D2B" w14:paraId="6F380369" w14:textId="77777777" w:rsidTr="00884A92">
        <w:tc>
          <w:tcPr>
            <w:tcW w:w="3060" w:type="dxa"/>
          </w:tcPr>
          <w:p w14:paraId="3E8708EE" w14:textId="77777777" w:rsidR="009A1286" w:rsidRPr="00C37D2B" w:rsidRDefault="009A1286" w:rsidP="00884A92">
            <w:pPr>
              <w:pStyle w:val="TAL"/>
              <w:rPr>
                <w:lang w:eastAsia="ja-JP"/>
              </w:rPr>
            </w:pPr>
            <w:r w:rsidRPr="00C37D2B">
              <w:rPr>
                <w:lang w:eastAsia="zh-CN"/>
              </w:rPr>
              <w:t>Multiple E-RAB ID Instances</w:t>
            </w:r>
          </w:p>
        </w:tc>
        <w:tc>
          <w:tcPr>
            <w:tcW w:w="6120" w:type="dxa"/>
          </w:tcPr>
          <w:p w14:paraId="5D6E657B" w14:textId="77777777" w:rsidR="009A1286" w:rsidRPr="00C37D2B" w:rsidRDefault="009A1286" w:rsidP="00884A92">
            <w:pPr>
              <w:pStyle w:val="TAL"/>
              <w:rPr>
                <w:lang w:eastAsia="ja-JP"/>
              </w:rPr>
            </w:pPr>
            <w:r w:rsidRPr="00C37D2B">
              <w:rPr>
                <w:lang w:eastAsia="zh-CN"/>
              </w:rPr>
              <w:t>The action failed because multiple instances of the same E-RAB had been provided to the eNB.</w:t>
            </w:r>
          </w:p>
        </w:tc>
      </w:tr>
      <w:tr w:rsidR="009A1286" w:rsidRPr="00C37D2B" w14:paraId="6206E5B9" w14:textId="77777777" w:rsidTr="00884A92">
        <w:tc>
          <w:tcPr>
            <w:tcW w:w="3060" w:type="dxa"/>
          </w:tcPr>
          <w:p w14:paraId="52E7CA48" w14:textId="77777777" w:rsidR="009A1286" w:rsidRPr="00C37D2B" w:rsidRDefault="009A1286" w:rsidP="00884A92">
            <w:pPr>
              <w:pStyle w:val="TAL"/>
              <w:rPr>
                <w:rFonts w:cs="Arial"/>
                <w:szCs w:val="18"/>
                <w:lang w:eastAsia="zh-CN"/>
              </w:rPr>
            </w:pPr>
            <w:r w:rsidRPr="00C37D2B">
              <w:rPr>
                <w:rFonts w:cs="Arial"/>
                <w:szCs w:val="18"/>
                <w:lang w:eastAsia="zh-CN"/>
              </w:rPr>
              <w:t>Switch Off Ongoing</w:t>
            </w:r>
          </w:p>
        </w:tc>
        <w:tc>
          <w:tcPr>
            <w:tcW w:w="6120" w:type="dxa"/>
          </w:tcPr>
          <w:p w14:paraId="2147FECE" w14:textId="77777777" w:rsidR="009A1286" w:rsidRPr="00C37D2B" w:rsidRDefault="009A1286" w:rsidP="00884A92">
            <w:pPr>
              <w:pStyle w:val="TAL"/>
              <w:rPr>
                <w:rFonts w:cs="Arial"/>
                <w:szCs w:val="18"/>
                <w:lang w:eastAsia="zh-CN"/>
              </w:rPr>
            </w:pPr>
            <w:r w:rsidRPr="00C37D2B">
              <w:rPr>
                <w:rFonts w:eastAsia="宋体"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宋体" w:cs="Arial"/>
                <w:szCs w:val="18"/>
                <w:lang w:eastAsia="zh-CN"/>
              </w:rPr>
              <w:t xml:space="preserve">. </w:t>
            </w:r>
          </w:p>
        </w:tc>
      </w:tr>
      <w:tr w:rsidR="009A1286" w:rsidRPr="00C37D2B" w14:paraId="719A0975" w14:textId="77777777" w:rsidTr="00884A92">
        <w:tc>
          <w:tcPr>
            <w:tcW w:w="3060" w:type="dxa"/>
          </w:tcPr>
          <w:p w14:paraId="3DA7CF96" w14:textId="77777777" w:rsidR="009A1286" w:rsidRPr="00C37D2B" w:rsidRDefault="009A1286" w:rsidP="00884A92">
            <w:pPr>
              <w:pStyle w:val="TAL"/>
              <w:rPr>
                <w:lang w:eastAsia="zh-CN"/>
              </w:rPr>
            </w:pPr>
            <w:r w:rsidRPr="00C37D2B">
              <w:rPr>
                <w:lang w:eastAsia="zh-CN"/>
              </w:rPr>
              <w:t>Not supported QCI value</w:t>
            </w:r>
          </w:p>
        </w:tc>
        <w:tc>
          <w:tcPr>
            <w:tcW w:w="6120" w:type="dxa"/>
          </w:tcPr>
          <w:p w14:paraId="69D37E1D" w14:textId="77777777" w:rsidR="009A1286" w:rsidRPr="00C37D2B" w:rsidRDefault="009A1286" w:rsidP="00884A92">
            <w:pPr>
              <w:pStyle w:val="TAL"/>
              <w:rPr>
                <w:rFonts w:eastAsia="宋体"/>
                <w:lang w:eastAsia="zh-CN"/>
              </w:rPr>
            </w:pPr>
            <w:r w:rsidRPr="00C37D2B">
              <w:rPr>
                <w:rFonts w:eastAsia="宋体"/>
                <w:lang w:eastAsia="zh-CN"/>
              </w:rPr>
              <w:t>The action failed because the requested QCI is not supported.</w:t>
            </w:r>
          </w:p>
        </w:tc>
      </w:tr>
      <w:tr w:rsidR="009A1286" w:rsidRPr="00C37D2B" w14:paraId="7F574372" w14:textId="77777777" w:rsidTr="00884A92">
        <w:tc>
          <w:tcPr>
            <w:tcW w:w="3060" w:type="dxa"/>
          </w:tcPr>
          <w:p w14:paraId="3D69AF10" w14:textId="77777777" w:rsidR="009A1286" w:rsidRPr="00C37D2B" w:rsidRDefault="009A1286" w:rsidP="00884A92">
            <w:pPr>
              <w:pStyle w:val="TAL"/>
              <w:rPr>
                <w:lang w:eastAsia="ja-JP"/>
              </w:rPr>
            </w:pPr>
            <w:r w:rsidRPr="00C37D2B">
              <w:rPr>
                <w:lang w:eastAsia="ja-JP"/>
              </w:rPr>
              <w:t>Unspecified</w:t>
            </w:r>
          </w:p>
        </w:tc>
        <w:tc>
          <w:tcPr>
            <w:tcW w:w="6120" w:type="dxa"/>
          </w:tcPr>
          <w:p w14:paraId="1A6DBF79" w14:textId="77777777" w:rsidR="009A1286" w:rsidRPr="00C37D2B" w:rsidRDefault="009A1286" w:rsidP="00884A92">
            <w:pPr>
              <w:pStyle w:val="TAL"/>
              <w:rPr>
                <w:lang w:eastAsia="ja-JP"/>
              </w:rPr>
            </w:pPr>
            <w:r w:rsidRPr="00C37D2B">
              <w:rPr>
                <w:lang w:eastAsia="ja-JP"/>
              </w:rPr>
              <w:t>Sent when none of the above cause values applies but still the cause is Radio Network Layer related.</w:t>
            </w:r>
          </w:p>
        </w:tc>
      </w:tr>
      <w:tr w:rsidR="009A1286" w:rsidRPr="00C37D2B" w14:paraId="1349FB73" w14:textId="77777777" w:rsidTr="00884A92">
        <w:tc>
          <w:tcPr>
            <w:tcW w:w="3060" w:type="dxa"/>
          </w:tcPr>
          <w:p w14:paraId="51C358FC" w14:textId="77777777" w:rsidR="009A1286" w:rsidRPr="00C37D2B" w:rsidRDefault="009A1286" w:rsidP="00884A92">
            <w:pPr>
              <w:pStyle w:val="TAL"/>
              <w:rPr>
                <w:lang w:eastAsia="ja-JP"/>
              </w:rPr>
            </w:pPr>
            <w:r w:rsidRPr="00C37D2B">
              <w:rPr>
                <w:lang w:eastAsia="ja-JP"/>
              </w:rPr>
              <w:t>Measurement not Supported For The Object</w:t>
            </w:r>
          </w:p>
        </w:tc>
        <w:tc>
          <w:tcPr>
            <w:tcW w:w="6120" w:type="dxa"/>
          </w:tcPr>
          <w:p w14:paraId="4E399D07" w14:textId="77777777" w:rsidR="009A1286" w:rsidRPr="00C37D2B" w:rsidRDefault="009A1286" w:rsidP="00884A92">
            <w:pPr>
              <w:pStyle w:val="TAL"/>
              <w:rPr>
                <w:lang w:eastAsia="ja-JP"/>
              </w:rPr>
            </w:pPr>
            <w:r w:rsidRPr="00C37D2B">
              <w:rPr>
                <w:lang w:eastAsia="ja-JP"/>
              </w:rPr>
              <w:t>At least one of the concerned cell(s) does not support the requested measurement.</w:t>
            </w:r>
          </w:p>
        </w:tc>
      </w:tr>
      <w:tr w:rsidR="009A1286" w:rsidRPr="00C37D2B" w14:paraId="7267E928" w14:textId="77777777" w:rsidTr="00884A92">
        <w:tc>
          <w:tcPr>
            <w:tcW w:w="3060" w:type="dxa"/>
            <w:tcBorders>
              <w:top w:val="single" w:sz="4" w:space="0" w:color="auto"/>
              <w:left w:val="single" w:sz="4" w:space="0" w:color="auto"/>
              <w:bottom w:val="single" w:sz="4" w:space="0" w:color="auto"/>
              <w:right w:val="single" w:sz="4" w:space="0" w:color="auto"/>
            </w:tcBorders>
          </w:tcPr>
          <w:p w14:paraId="18401F74" w14:textId="77777777" w:rsidR="009A1286" w:rsidRPr="00C37D2B" w:rsidRDefault="009A1286" w:rsidP="00884A92">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F037337" w14:textId="77777777" w:rsidR="009A1286" w:rsidRPr="00C37D2B" w:rsidRDefault="009A1286" w:rsidP="00884A92">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9A1286" w:rsidRPr="00C37D2B" w14:paraId="6CCB2B71" w14:textId="77777777" w:rsidTr="00884A92">
        <w:tc>
          <w:tcPr>
            <w:tcW w:w="3060" w:type="dxa"/>
            <w:tcBorders>
              <w:top w:val="single" w:sz="4" w:space="0" w:color="auto"/>
              <w:left w:val="single" w:sz="4" w:space="0" w:color="auto"/>
              <w:bottom w:val="single" w:sz="4" w:space="0" w:color="auto"/>
              <w:right w:val="single" w:sz="4" w:space="0" w:color="auto"/>
            </w:tcBorders>
          </w:tcPr>
          <w:p w14:paraId="17689E31" w14:textId="77777777" w:rsidR="009A1286" w:rsidRPr="00C37D2B" w:rsidRDefault="009A1286" w:rsidP="00884A92">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3897E9E" w14:textId="77777777" w:rsidR="009A1286" w:rsidRPr="00C37D2B" w:rsidRDefault="009A1286" w:rsidP="00884A92">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9A1286" w:rsidRPr="00C37D2B" w14:paraId="0055FA38" w14:textId="77777777" w:rsidTr="00884A92">
        <w:tc>
          <w:tcPr>
            <w:tcW w:w="3060" w:type="dxa"/>
            <w:tcBorders>
              <w:top w:val="single" w:sz="4" w:space="0" w:color="auto"/>
              <w:left w:val="single" w:sz="4" w:space="0" w:color="auto"/>
              <w:bottom w:val="single" w:sz="4" w:space="0" w:color="auto"/>
              <w:right w:val="single" w:sz="4" w:space="0" w:color="auto"/>
            </w:tcBorders>
          </w:tcPr>
          <w:p w14:paraId="494E8928" w14:textId="77777777" w:rsidR="009A1286" w:rsidRPr="00C37D2B" w:rsidRDefault="009A1286" w:rsidP="00884A92">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64F0AE27" w14:textId="77777777" w:rsidR="009A1286" w:rsidRPr="00C37D2B" w:rsidRDefault="009A1286" w:rsidP="00884A92">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9A1286" w:rsidRPr="00C37D2B" w14:paraId="6832834C" w14:textId="77777777" w:rsidTr="00884A92">
        <w:tc>
          <w:tcPr>
            <w:tcW w:w="3060" w:type="dxa"/>
            <w:tcBorders>
              <w:top w:val="single" w:sz="4" w:space="0" w:color="auto"/>
              <w:left w:val="single" w:sz="4" w:space="0" w:color="auto"/>
              <w:bottom w:val="single" w:sz="4" w:space="0" w:color="auto"/>
              <w:right w:val="single" w:sz="4" w:space="0" w:color="auto"/>
            </w:tcBorders>
          </w:tcPr>
          <w:p w14:paraId="7D6CE6F8" w14:textId="77777777" w:rsidR="009A1286" w:rsidRPr="00C37D2B" w:rsidRDefault="009A1286" w:rsidP="00884A92">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55E5B3E0" w14:textId="77777777" w:rsidR="009A1286" w:rsidRPr="00C37D2B" w:rsidRDefault="009A1286" w:rsidP="00884A92">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9A1286" w:rsidRPr="00C37D2B" w14:paraId="6FB0DCFA" w14:textId="77777777" w:rsidTr="00884A92">
        <w:tc>
          <w:tcPr>
            <w:tcW w:w="3060" w:type="dxa"/>
            <w:tcBorders>
              <w:top w:val="single" w:sz="4" w:space="0" w:color="auto"/>
              <w:left w:val="single" w:sz="4" w:space="0" w:color="auto"/>
              <w:bottom w:val="single" w:sz="4" w:space="0" w:color="auto"/>
              <w:right w:val="single" w:sz="4" w:space="0" w:color="auto"/>
            </w:tcBorders>
          </w:tcPr>
          <w:p w14:paraId="74E3DC2A" w14:textId="77777777" w:rsidR="009A1286" w:rsidRPr="00C37D2B" w:rsidRDefault="009A1286" w:rsidP="00884A92">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64822420" w14:textId="77777777" w:rsidR="009A1286" w:rsidRPr="00C37D2B" w:rsidRDefault="009A1286" w:rsidP="00884A92">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9A1286" w:rsidRPr="00C37D2B" w14:paraId="21E7531D" w14:textId="77777777" w:rsidTr="00884A92">
        <w:tc>
          <w:tcPr>
            <w:tcW w:w="3060" w:type="dxa"/>
            <w:tcBorders>
              <w:top w:val="single" w:sz="4" w:space="0" w:color="auto"/>
              <w:left w:val="single" w:sz="4" w:space="0" w:color="auto"/>
              <w:bottom w:val="single" w:sz="4" w:space="0" w:color="auto"/>
              <w:right w:val="single" w:sz="4" w:space="0" w:color="auto"/>
            </w:tcBorders>
          </w:tcPr>
          <w:p w14:paraId="6F1A5E99" w14:textId="77777777" w:rsidR="009A1286" w:rsidRPr="00C37D2B" w:rsidRDefault="009A1286" w:rsidP="00884A92">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61AC167B" w14:textId="77777777" w:rsidR="009A1286" w:rsidRPr="00C37D2B" w:rsidRDefault="009A1286" w:rsidP="00884A92">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9A1286" w:rsidRPr="00C37D2B" w14:paraId="58D22216" w14:textId="77777777" w:rsidTr="00884A92">
        <w:tc>
          <w:tcPr>
            <w:tcW w:w="3060" w:type="dxa"/>
            <w:tcBorders>
              <w:top w:val="single" w:sz="4" w:space="0" w:color="auto"/>
              <w:left w:val="single" w:sz="4" w:space="0" w:color="auto"/>
              <w:bottom w:val="single" w:sz="4" w:space="0" w:color="auto"/>
              <w:right w:val="single" w:sz="4" w:space="0" w:color="auto"/>
            </w:tcBorders>
          </w:tcPr>
          <w:p w14:paraId="426C3EA0" w14:textId="77777777" w:rsidR="009A1286" w:rsidRPr="00C37D2B" w:rsidRDefault="009A1286" w:rsidP="00884A92">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DAB57B7" w14:textId="77777777" w:rsidR="009A1286" w:rsidRPr="00C37D2B" w:rsidRDefault="009A1286" w:rsidP="00884A92">
            <w:pPr>
              <w:pStyle w:val="TAL"/>
              <w:rPr>
                <w:lang w:eastAsia="ja-JP"/>
              </w:rPr>
            </w:pPr>
            <w:r w:rsidRPr="00C37D2B">
              <w:rPr>
                <w:lang w:eastAsia="ja-JP"/>
              </w:rPr>
              <w:t>Requested action towards the indicated target cell is not allowed for the UE in question.</w:t>
            </w:r>
          </w:p>
          <w:p w14:paraId="4150EE48" w14:textId="77777777" w:rsidR="009A1286" w:rsidRPr="00C37D2B" w:rsidRDefault="009A1286" w:rsidP="00884A92">
            <w:pPr>
              <w:pStyle w:val="TAL"/>
              <w:rPr>
                <w:lang w:eastAsia="ja-JP"/>
              </w:rPr>
            </w:pPr>
            <w:r w:rsidRPr="00C37D2B">
              <w:rPr>
                <w:lang w:eastAsia="ja-JP"/>
              </w:rPr>
              <w:t>In the current version of this specification applicable for Dual Connectivity and EN-DC only.</w:t>
            </w:r>
          </w:p>
        </w:tc>
      </w:tr>
      <w:tr w:rsidR="009A1286" w:rsidRPr="00C37D2B" w14:paraId="1F8BFCBC" w14:textId="77777777" w:rsidTr="00884A92">
        <w:tc>
          <w:tcPr>
            <w:tcW w:w="3060" w:type="dxa"/>
            <w:tcBorders>
              <w:top w:val="single" w:sz="4" w:space="0" w:color="auto"/>
              <w:left w:val="single" w:sz="4" w:space="0" w:color="auto"/>
              <w:bottom w:val="single" w:sz="4" w:space="0" w:color="auto"/>
              <w:right w:val="single" w:sz="4" w:space="0" w:color="auto"/>
            </w:tcBorders>
          </w:tcPr>
          <w:p w14:paraId="10728F58" w14:textId="77777777" w:rsidR="009A1286" w:rsidRPr="00C37D2B" w:rsidRDefault="009A1286" w:rsidP="00884A92">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5F1E548" w14:textId="77777777" w:rsidR="009A1286" w:rsidRPr="00C37D2B" w:rsidRDefault="009A1286" w:rsidP="00884A92">
            <w:pPr>
              <w:pStyle w:val="TAL"/>
              <w:rPr>
                <w:lang w:eastAsia="ja-JP"/>
              </w:rPr>
            </w:pPr>
            <w:r w:rsidRPr="00C37D2B">
              <w:rPr>
                <w:lang w:eastAsia="ja-JP"/>
              </w:rPr>
              <w:t>The cell(s) in the requested node don’t have sufficient radio resources available.</w:t>
            </w:r>
          </w:p>
          <w:p w14:paraId="7BF5CB7A" w14:textId="77777777" w:rsidR="009A1286" w:rsidRPr="00C37D2B" w:rsidRDefault="009A1286" w:rsidP="00884A92">
            <w:pPr>
              <w:pStyle w:val="TAL"/>
              <w:rPr>
                <w:lang w:eastAsia="ja-JP"/>
              </w:rPr>
            </w:pPr>
            <w:r w:rsidRPr="00C37D2B">
              <w:rPr>
                <w:lang w:eastAsia="ja-JP"/>
              </w:rPr>
              <w:t>In the current version of this specification applicable for Dual Connectivity and EN-DC only.</w:t>
            </w:r>
          </w:p>
        </w:tc>
      </w:tr>
      <w:tr w:rsidR="009A1286" w:rsidRPr="00C37D2B" w14:paraId="4540882A" w14:textId="77777777" w:rsidTr="00884A92">
        <w:tc>
          <w:tcPr>
            <w:tcW w:w="3060" w:type="dxa"/>
            <w:tcBorders>
              <w:top w:val="single" w:sz="4" w:space="0" w:color="auto"/>
              <w:left w:val="single" w:sz="4" w:space="0" w:color="auto"/>
              <w:bottom w:val="single" w:sz="4" w:space="0" w:color="auto"/>
              <w:right w:val="single" w:sz="4" w:space="0" w:color="auto"/>
            </w:tcBorders>
          </w:tcPr>
          <w:p w14:paraId="586B840C" w14:textId="77777777" w:rsidR="009A1286" w:rsidRPr="00C37D2B" w:rsidRDefault="009A1286" w:rsidP="00884A92">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2FB5B2B4" w14:textId="77777777" w:rsidR="009A1286" w:rsidRPr="00C37D2B" w:rsidRDefault="009A1286" w:rsidP="00884A92">
            <w:pPr>
              <w:pStyle w:val="TAL"/>
              <w:rPr>
                <w:lang w:eastAsia="ja-JP"/>
              </w:rPr>
            </w:pPr>
            <w:r w:rsidRPr="00C37D2B">
              <w:rPr>
                <w:lang w:eastAsia="ja-JP"/>
              </w:rPr>
              <w:t>The action was failed because of invalid QoS combination.</w:t>
            </w:r>
          </w:p>
          <w:p w14:paraId="68955DE8" w14:textId="77777777" w:rsidR="009A1286" w:rsidRPr="00C37D2B" w:rsidRDefault="009A1286" w:rsidP="00884A92">
            <w:pPr>
              <w:pStyle w:val="TAL"/>
              <w:rPr>
                <w:lang w:eastAsia="ja-JP"/>
              </w:rPr>
            </w:pPr>
            <w:r w:rsidRPr="00C37D2B">
              <w:rPr>
                <w:lang w:eastAsia="ja-JP"/>
              </w:rPr>
              <w:t>In the current version of this specification applicable for Dual Connectivity and EN-DC only.</w:t>
            </w:r>
          </w:p>
        </w:tc>
      </w:tr>
      <w:tr w:rsidR="009A1286" w:rsidRPr="00C37D2B" w14:paraId="2202A0A1" w14:textId="77777777" w:rsidTr="00884A92">
        <w:tc>
          <w:tcPr>
            <w:tcW w:w="3060" w:type="dxa"/>
            <w:tcBorders>
              <w:top w:val="single" w:sz="4" w:space="0" w:color="auto"/>
              <w:left w:val="single" w:sz="4" w:space="0" w:color="auto"/>
              <w:bottom w:val="single" w:sz="4" w:space="0" w:color="auto"/>
              <w:right w:val="single" w:sz="4" w:space="0" w:color="auto"/>
            </w:tcBorders>
          </w:tcPr>
          <w:p w14:paraId="57B488E6" w14:textId="77777777" w:rsidR="009A1286" w:rsidRPr="00C37D2B" w:rsidRDefault="009A1286" w:rsidP="00884A92">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43F4D0FF" w14:textId="77777777" w:rsidR="009A1286" w:rsidRPr="00C37D2B" w:rsidRDefault="009A1286" w:rsidP="00884A92">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9A1286" w:rsidRPr="00C37D2B" w14:paraId="3C8C1730" w14:textId="77777777" w:rsidTr="00884A92">
        <w:tc>
          <w:tcPr>
            <w:tcW w:w="3060" w:type="dxa"/>
            <w:tcBorders>
              <w:top w:val="single" w:sz="4" w:space="0" w:color="auto"/>
              <w:left w:val="single" w:sz="4" w:space="0" w:color="auto"/>
              <w:bottom w:val="single" w:sz="4" w:space="0" w:color="auto"/>
              <w:right w:val="single" w:sz="4" w:space="0" w:color="auto"/>
            </w:tcBorders>
          </w:tcPr>
          <w:p w14:paraId="59D8F9BB" w14:textId="77777777" w:rsidR="009A1286" w:rsidRPr="00C37D2B" w:rsidRDefault="009A1286" w:rsidP="00884A92">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73F17271" w14:textId="77777777" w:rsidR="009A1286" w:rsidRPr="00C37D2B" w:rsidRDefault="009A1286" w:rsidP="00884A92">
            <w:pPr>
              <w:pStyle w:val="TAL"/>
              <w:rPr>
                <w:lang w:eastAsia="ja-JP"/>
              </w:rPr>
            </w:pPr>
            <w:r w:rsidRPr="00C37D2B">
              <w:rPr>
                <w:lang w:eastAsia="ja-JP"/>
              </w:rPr>
              <w:t>The sending node cancelled the procedure due to other urgent actions to be performed.</w:t>
            </w:r>
          </w:p>
          <w:p w14:paraId="10C04E64" w14:textId="77777777" w:rsidR="009A1286" w:rsidRPr="00C37D2B" w:rsidRDefault="009A1286" w:rsidP="00884A92">
            <w:pPr>
              <w:pStyle w:val="TAL"/>
              <w:rPr>
                <w:lang w:eastAsia="ja-JP"/>
              </w:rPr>
            </w:pPr>
            <w:r w:rsidRPr="00C37D2B">
              <w:rPr>
                <w:lang w:eastAsia="ja-JP"/>
              </w:rPr>
              <w:t>In the current version of this specification applicable for Dual Connectivity and EN-DC only.</w:t>
            </w:r>
          </w:p>
        </w:tc>
      </w:tr>
      <w:tr w:rsidR="009A1286" w:rsidRPr="00C37D2B" w14:paraId="577E1B7C" w14:textId="77777777" w:rsidTr="00884A92">
        <w:tc>
          <w:tcPr>
            <w:tcW w:w="3060" w:type="dxa"/>
            <w:tcBorders>
              <w:top w:val="single" w:sz="4" w:space="0" w:color="auto"/>
              <w:left w:val="single" w:sz="4" w:space="0" w:color="auto"/>
              <w:bottom w:val="single" w:sz="4" w:space="0" w:color="auto"/>
              <w:right w:val="single" w:sz="4" w:space="0" w:color="auto"/>
            </w:tcBorders>
          </w:tcPr>
          <w:p w14:paraId="65626381" w14:textId="77777777" w:rsidR="009A1286" w:rsidRPr="00C37D2B" w:rsidRDefault="009A1286" w:rsidP="00884A92">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0A902841" w14:textId="77777777" w:rsidR="009A1286" w:rsidRPr="00C37D2B" w:rsidRDefault="009A1286" w:rsidP="00884A92">
            <w:pPr>
              <w:pStyle w:val="TAL"/>
              <w:rPr>
                <w:lang w:eastAsia="ja-JP"/>
              </w:rPr>
            </w:pPr>
            <w:r w:rsidRPr="00C37D2B">
              <w:rPr>
                <w:lang w:eastAsia="ja-JP"/>
              </w:rPr>
              <w:t>The procedure is initiated due to node internal RRM purposes.</w:t>
            </w:r>
          </w:p>
          <w:p w14:paraId="5764F7AA" w14:textId="77777777" w:rsidR="009A1286" w:rsidRPr="00C37D2B" w:rsidRDefault="009A1286" w:rsidP="00884A92">
            <w:pPr>
              <w:pStyle w:val="TAL"/>
              <w:rPr>
                <w:lang w:eastAsia="ja-JP"/>
              </w:rPr>
            </w:pPr>
            <w:r w:rsidRPr="00C37D2B">
              <w:rPr>
                <w:lang w:eastAsia="ja-JP"/>
              </w:rPr>
              <w:t>In the current version of this specification applicable for Dual Connectivity and EN-DC only.</w:t>
            </w:r>
          </w:p>
        </w:tc>
      </w:tr>
      <w:tr w:rsidR="009A1286" w:rsidRPr="00C37D2B" w14:paraId="31CE7C14" w14:textId="77777777" w:rsidTr="00884A92">
        <w:tc>
          <w:tcPr>
            <w:tcW w:w="3060" w:type="dxa"/>
            <w:tcBorders>
              <w:top w:val="single" w:sz="4" w:space="0" w:color="auto"/>
              <w:left w:val="single" w:sz="4" w:space="0" w:color="auto"/>
              <w:bottom w:val="single" w:sz="4" w:space="0" w:color="auto"/>
              <w:right w:val="single" w:sz="4" w:space="0" w:color="auto"/>
            </w:tcBorders>
          </w:tcPr>
          <w:p w14:paraId="1BF13F03" w14:textId="77777777" w:rsidR="009A1286" w:rsidRPr="00C37D2B" w:rsidRDefault="009A1286" w:rsidP="00884A92">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110B1D33" w14:textId="77777777" w:rsidR="009A1286" w:rsidRPr="00C37D2B" w:rsidRDefault="009A1286" w:rsidP="00884A92">
            <w:pPr>
              <w:pStyle w:val="TAL"/>
              <w:rPr>
                <w:lang w:eastAsia="ja-JP"/>
              </w:rPr>
            </w:pPr>
            <w:r w:rsidRPr="00C37D2B">
              <w:rPr>
                <w:lang w:eastAsia="ja-JP"/>
              </w:rPr>
              <w:t>The reason for requesting this action is to improve the user bit rate.</w:t>
            </w:r>
          </w:p>
          <w:p w14:paraId="726BEF76" w14:textId="77777777" w:rsidR="009A1286" w:rsidRPr="00C37D2B" w:rsidRDefault="009A1286" w:rsidP="00884A92">
            <w:pPr>
              <w:pStyle w:val="TAL"/>
              <w:rPr>
                <w:lang w:eastAsia="ja-JP"/>
              </w:rPr>
            </w:pPr>
            <w:r w:rsidRPr="00C37D2B">
              <w:rPr>
                <w:lang w:eastAsia="ja-JP"/>
              </w:rPr>
              <w:t>In the current version of this specification applicable for Dual Connectivity and EN-DC only.</w:t>
            </w:r>
          </w:p>
        </w:tc>
      </w:tr>
      <w:tr w:rsidR="009A1286" w:rsidRPr="00C37D2B" w14:paraId="4C8AC013" w14:textId="77777777" w:rsidTr="00884A92">
        <w:tc>
          <w:tcPr>
            <w:tcW w:w="3060" w:type="dxa"/>
            <w:tcBorders>
              <w:top w:val="single" w:sz="4" w:space="0" w:color="auto"/>
              <w:left w:val="single" w:sz="4" w:space="0" w:color="auto"/>
              <w:bottom w:val="single" w:sz="4" w:space="0" w:color="auto"/>
              <w:right w:val="single" w:sz="4" w:space="0" w:color="auto"/>
            </w:tcBorders>
          </w:tcPr>
          <w:p w14:paraId="597AC8A1" w14:textId="77777777" w:rsidR="009A1286" w:rsidRPr="00C37D2B" w:rsidRDefault="009A1286" w:rsidP="00884A92">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566FBFA0" w14:textId="77777777" w:rsidR="009A1286" w:rsidRPr="00C37D2B" w:rsidRDefault="009A1286" w:rsidP="00884A92">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18172FA0" w14:textId="77777777" w:rsidR="009A1286" w:rsidRPr="00C37D2B" w:rsidRDefault="009A1286" w:rsidP="00884A92">
            <w:pPr>
              <w:pStyle w:val="TAL"/>
              <w:rPr>
                <w:lang w:eastAsia="ja-JP"/>
              </w:rPr>
            </w:pPr>
            <w:r w:rsidRPr="00C37D2B">
              <w:rPr>
                <w:lang w:eastAsia="ja-JP"/>
              </w:rPr>
              <w:t>In the current version of this specification applicable for Dual Connectivity and EN-DC only.</w:t>
            </w:r>
          </w:p>
        </w:tc>
      </w:tr>
      <w:tr w:rsidR="009A1286" w:rsidRPr="00C37D2B" w14:paraId="12F3B5D9" w14:textId="77777777" w:rsidTr="00884A92">
        <w:tc>
          <w:tcPr>
            <w:tcW w:w="3060" w:type="dxa"/>
            <w:tcBorders>
              <w:top w:val="single" w:sz="4" w:space="0" w:color="auto"/>
              <w:left w:val="single" w:sz="4" w:space="0" w:color="auto"/>
              <w:bottom w:val="single" w:sz="4" w:space="0" w:color="auto"/>
              <w:right w:val="single" w:sz="4" w:space="0" w:color="auto"/>
            </w:tcBorders>
          </w:tcPr>
          <w:p w14:paraId="01F78687" w14:textId="77777777" w:rsidR="009A1286" w:rsidRPr="00C37D2B" w:rsidRDefault="009A1286" w:rsidP="00884A92">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0FF0928E" w14:textId="77777777" w:rsidR="009A1286" w:rsidRPr="00C37D2B" w:rsidRDefault="009A1286" w:rsidP="00884A92">
            <w:pPr>
              <w:pStyle w:val="TAL"/>
              <w:rPr>
                <w:lang w:eastAsia="ja-JP"/>
              </w:rPr>
            </w:pPr>
            <w:r w:rsidRPr="00C37D2B">
              <w:rPr>
                <w:lang w:eastAsia="ja-JP"/>
              </w:rPr>
              <w:t>The action is requested due to losing the radio connection to the UE.</w:t>
            </w:r>
          </w:p>
          <w:p w14:paraId="1B331D32" w14:textId="77777777" w:rsidR="009A1286" w:rsidRPr="00C37D2B" w:rsidRDefault="009A1286" w:rsidP="00884A92">
            <w:pPr>
              <w:pStyle w:val="TAL"/>
              <w:rPr>
                <w:lang w:eastAsia="ja-JP"/>
              </w:rPr>
            </w:pPr>
            <w:r w:rsidRPr="00C37D2B">
              <w:rPr>
                <w:lang w:eastAsia="ja-JP"/>
              </w:rPr>
              <w:t>In the current version of this specification applicable for Dual Connectivity and EN-DC only.</w:t>
            </w:r>
          </w:p>
        </w:tc>
      </w:tr>
      <w:tr w:rsidR="009A1286" w:rsidRPr="00C37D2B" w14:paraId="07B1D2FA" w14:textId="77777777" w:rsidTr="00884A92">
        <w:tc>
          <w:tcPr>
            <w:tcW w:w="3060" w:type="dxa"/>
            <w:tcBorders>
              <w:top w:val="single" w:sz="4" w:space="0" w:color="auto"/>
              <w:left w:val="single" w:sz="4" w:space="0" w:color="auto"/>
              <w:bottom w:val="single" w:sz="4" w:space="0" w:color="auto"/>
              <w:right w:val="single" w:sz="4" w:space="0" w:color="auto"/>
            </w:tcBorders>
          </w:tcPr>
          <w:p w14:paraId="2A93FF87" w14:textId="77777777" w:rsidR="009A1286" w:rsidRPr="00C37D2B" w:rsidRDefault="009A1286" w:rsidP="00884A92">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0ABEB2A4" w14:textId="77777777" w:rsidR="009A1286" w:rsidRPr="00C37D2B" w:rsidRDefault="009A1286" w:rsidP="00884A92">
            <w:pPr>
              <w:pStyle w:val="TAL"/>
              <w:rPr>
                <w:lang w:eastAsia="ja-JP"/>
              </w:rPr>
            </w:pPr>
            <w:r w:rsidRPr="00C37D2B">
              <w:rPr>
                <w:lang w:eastAsia="ja-JP"/>
              </w:rPr>
              <w:t>Radio interface procedure has failed.</w:t>
            </w:r>
          </w:p>
          <w:p w14:paraId="50D7F3D3" w14:textId="77777777" w:rsidR="009A1286" w:rsidRPr="00C37D2B" w:rsidRDefault="009A1286" w:rsidP="00884A92">
            <w:pPr>
              <w:pStyle w:val="TAL"/>
              <w:rPr>
                <w:lang w:eastAsia="ja-JP"/>
              </w:rPr>
            </w:pPr>
            <w:r w:rsidRPr="00C37D2B">
              <w:rPr>
                <w:lang w:eastAsia="ja-JP"/>
              </w:rPr>
              <w:t>In the current version of this specification applicable for Dual Connectivity and EN-DC only.</w:t>
            </w:r>
          </w:p>
        </w:tc>
      </w:tr>
      <w:tr w:rsidR="009A1286" w:rsidRPr="00C37D2B" w14:paraId="26981281" w14:textId="77777777" w:rsidTr="00884A92">
        <w:tc>
          <w:tcPr>
            <w:tcW w:w="3060" w:type="dxa"/>
            <w:tcBorders>
              <w:top w:val="single" w:sz="4" w:space="0" w:color="auto"/>
              <w:left w:val="single" w:sz="4" w:space="0" w:color="auto"/>
              <w:bottom w:val="single" w:sz="4" w:space="0" w:color="auto"/>
              <w:right w:val="single" w:sz="4" w:space="0" w:color="auto"/>
            </w:tcBorders>
          </w:tcPr>
          <w:p w14:paraId="4BF774D2" w14:textId="77777777" w:rsidR="009A1286" w:rsidRPr="00C37D2B" w:rsidRDefault="009A1286" w:rsidP="00884A92">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6F497860" w14:textId="77777777" w:rsidR="009A1286" w:rsidRPr="00C37D2B" w:rsidRDefault="009A1286" w:rsidP="00884A92">
            <w:pPr>
              <w:pStyle w:val="TAL"/>
              <w:rPr>
                <w:lang w:eastAsia="ja-JP"/>
              </w:rPr>
            </w:pPr>
            <w:r w:rsidRPr="00C37D2B">
              <w:rPr>
                <w:lang w:eastAsia="ja-JP"/>
              </w:rPr>
              <w:t>The requested bearer option is not supported by the sending node.</w:t>
            </w:r>
          </w:p>
          <w:p w14:paraId="709BDDC7" w14:textId="77777777" w:rsidR="009A1286" w:rsidRPr="00C37D2B" w:rsidRDefault="009A1286" w:rsidP="00884A92">
            <w:pPr>
              <w:pStyle w:val="TAL"/>
              <w:rPr>
                <w:lang w:eastAsia="ja-JP"/>
              </w:rPr>
            </w:pPr>
            <w:r w:rsidRPr="00C37D2B">
              <w:rPr>
                <w:lang w:eastAsia="ja-JP"/>
              </w:rPr>
              <w:t>In the current version of this specification applicable for Dual Connectivity and EN-DC only.</w:t>
            </w:r>
          </w:p>
        </w:tc>
      </w:tr>
      <w:tr w:rsidR="009A1286" w:rsidRPr="00C37D2B" w14:paraId="6CCECEA3" w14:textId="77777777" w:rsidTr="00884A92">
        <w:tc>
          <w:tcPr>
            <w:tcW w:w="3060" w:type="dxa"/>
            <w:tcBorders>
              <w:top w:val="single" w:sz="4" w:space="0" w:color="auto"/>
              <w:left w:val="single" w:sz="4" w:space="0" w:color="auto"/>
              <w:bottom w:val="single" w:sz="4" w:space="0" w:color="auto"/>
              <w:right w:val="single" w:sz="4" w:space="0" w:color="auto"/>
            </w:tcBorders>
          </w:tcPr>
          <w:p w14:paraId="330AB867" w14:textId="77777777" w:rsidR="009A1286" w:rsidRPr="00C37D2B" w:rsidRDefault="009A1286" w:rsidP="00884A92">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3D512395" w14:textId="77777777" w:rsidR="009A1286" w:rsidRPr="00C37D2B" w:rsidRDefault="009A1286" w:rsidP="00884A92">
            <w:pPr>
              <w:pStyle w:val="TAL"/>
              <w:rPr>
                <w:lang w:eastAsia="ja-JP"/>
              </w:rPr>
            </w:pPr>
            <w:r w:rsidRPr="00C37D2B">
              <w:t>The procedure is initiated due to mobility related at MCG radio resource.</w:t>
            </w:r>
          </w:p>
        </w:tc>
      </w:tr>
      <w:tr w:rsidR="009A1286" w:rsidRPr="00C37D2B" w14:paraId="1AAC1806" w14:textId="77777777" w:rsidTr="00884A92">
        <w:tc>
          <w:tcPr>
            <w:tcW w:w="3060" w:type="dxa"/>
            <w:tcBorders>
              <w:top w:val="single" w:sz="4" w:space="0" w:color="auto"/>
              <w:left w:val="single" w:sz="4" w:space="0" w:color="auto"/>
              <w:bottom w:val="single" w:sz="4" w:space="0" w:color="auto"/>
              <w:right w:val="single" w:sz="4" w:space="0" w:color="auto"/>
            </w:tcBorders>
          </w:tcPr>
          <w:p w14:paraId="54DA364E" w14:textId="77777777" w:rsidR="009A1286" w:rsidRPr="00C37D2B" w:rsidRDefault="009A1286" w:rsidP="00884A92">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5262282D" w14:textId="77777777" w:rsidR="009A1286" w:rsidRPr="00C37D2B" w:rsidRDefault="009A1286" w:rsidP="00884A92">
            <w:pPr>
              <w:pStyle w:val="TAL"/>
              <w:rPr>
                <w:lang w:eastAsia="ja-JP"/>
              </w:rPr>
            </w:pPr>
            <w:r w:rsidRPr="00C37D2B">
              <w:t>The procedure is initiated due to mobility related at SCG radio resource.</w:t>
            </w:r>
          </w:p>
        </w:tc>
      </w:tr>
      <w:tr w:rsidR="009A1286" w:rsidRPr="00C37D2B" w14:paraId="34C13670" w14:textId="77777777" w:rsidTr="00884A92">
        <w:tc>
          <w:tcPr>
            <w:tcW w:w="3060" w:type="dxa"/>
            <w:tcBorders>
              <w:top w:val="single" w:sz="4" w:space="0" w:color="auto"/>
              <w:left w:val="single" w:sz="4" w:space="0" w:color="auto"/>
              <w:bottom w:val="single" w:sz="4" w:space="0" w:color="auto"/>
              <w:right w:val="single" w:sz="4" w:space="0" w:color="auto"/>
            </w:tcBorders>
          </w:tcPr>
          <w:p w14:paraId="57225134" w14:textId="77777777" w:rsidR="009A1286" w:rsidRPr="00C37D2B" w:rsidRDefault="009A1286" w:rsidP="00884A92">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5A922C7A" w14:textId="77777777" w:rsidR="009A1286" w:rsidRPr="00C37D2B" w:rsidRDefault="009A1286" w:rsidP="00884A92">
            <w:pPr>
              <w:pStyle w:val="TAL"/>
            </w:pPr>
            <w:r w:rsidRPr="00C37D2B">
              <w:t>Indicates the PDCP COUNT for UL or DL reached the max value and the bearer may be released.</w:t>
            </w:r>
          </w:p>
        </w:tc>
      </w:tr>
      <w:tr w:rsidR="009A1286" w:rsidRPr="00C37D2B" w14:paraId="31E35C2C" w14:textId="77777777" w:rsidTr="00884A92">
        <w:tc>
          <w:tcPr>
            <w:tcW w:w="3060" w:type="dxa"/>
            <w:tcBorders>
              <w:top w:val="single" w:sz="4" w:space="0" w:color="auto"/>
              <w:left w:val="single" w:sz="4" w:space="0" w:color="auto"/>
              <w:bottom w:val="single" w:sz="4" w:space="0" w:color="auto"/>
              <w:right w:val="single" w:sz="4" w:space="0" w:color="auto"/>
            </w:tcBorders>
          </w:tcPr>
          <w:p w14:paraId="735232A9" w14:textId="77777777" w:rsidR="009A1286" w:rsidRPr="00C37D2B" w:rsidRDefault="009A1286" w:rsidP="00884A92">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336E84A4" w14:textId="77777777" w:rsidR="009A1286" w:rsidRPr="00C37D2B" w:rsidRDefault="009A1286" w:rsidP="00884A92">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9A1286" w:rsidRPr="00C37D2B" w14:paraId="5C0CCC92" w14:textId="77777777" w:rsidTr="00884A92">
        <w:tc>
          <w:tcPr>
            <w:tcW w:w="3060" w:type="dxa"/>
            <w:tcBorders>
              <w:top w:val="single" w:sz="4" w:space="0" w:color="auto"/>
              <w:left w:val="single" w:sz="4" w:space="0" w:color="auto"/>
              <w:bottom w:val="single" w:sz="4" w:space="0" w:color="auto"/>
              <w:right w:val="single" w:sz="4" w:space="0" w:color="auto"/>
            </w:tcBorders>
          </w:tcPr>
          <w:p w14:paraId="7A53E098" w14:textId="77777777" w:rsidR="009A1286" w:rsidRPr="00C37D2B" w:rsidRDefault="009A1286" w:rsidP="00884A92">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7EDC1489" w14:textId="77777777" w:rsidR="009A1286" w:rsidRPr="00C37D2B" w:rsidRDefault="009A1286" w:rsidP="00884A92">
            <w:pPr>
              <w:pStyle w:val="TAL"/>
              <w:rPr>
                <w:lang w:eastAsia="ja-JP"/>
              </w:rPr>
            </w:pPr>
            <w:r w:rsidRPr="00C37D2B">
              <w:rPr>
                <w:lang w:eastAsia="ja-JP"/>
              </w:rPr>
              <w:t xml:space="preserve">The procedure is initiated due to </w:t>
            </w:r>
            <w:r w:rsidRPr="00C37D2B">
              <w:rPr>
                <w:lang w:eastAsia="zh-CN"/>
              </w:rPr>
              <w:t>PDCP resource limitation.</w:t>
            </w:r>
          </w:p>
        </w:tc>
      </w:tr>
      <w:tr w:rsidR="009A1286" w:rsidRPr="00C37D2B" w14:paraId="74ABAB20" w14:textId="77777777" w:rsidTr="00884A92">
        <w:tc>
          <w:tcPr>
            <w:tcW w:w="3060" w:type="dxa"/>
            <w:tcBorders>
              <w:top w:val="single" w:sz="4" w:space="0" w:color="auto"/>
              <w:left w:val="single" w:sz="4" w:space="0" w:color="auto"/>
              <w:bottom w:val="single" w:sz="4" w:space="0" w:color="auto"/>
              <w:right w:val="single" w:sz="4" w:space="0" w:color="auto"/>
            </w:tcBorders>
          </w:tcPr>
          <w:p w14:paraId="7210E02B" w14:textId="77777777" w:rsidR="009A1286" w:rsidRPr="00C37D2B" w:rsidRDefault="009A1286" w:rsidP="00884A92">
            <w:pPr>
              <w:pStyle w:val="TAL"/>
              <w:rPr>
                <w:lang w:eastAsia="zh-CN"/>
              </w:rPr>
            </w:pPr>
            <w:bookmarkStart w:id="95" w:name="_Hlk50739537"/>
            <w:r w:rsidRPr="009E1D0A">
              <w:rPr>
                <w:rFonts w:eastAsia="Malgun Gothic"/>
              </w:rPr>
              <w:t>CHO-CPC resources to be changed</w:t>
            </w:r>
            <w:bookmarkEnd w:id="95"/>
          </w:p>
        </w:tc>
        <w:tc>
          <w:tcPr>
            <w:tcW w:w="6120" w:type="dxa"/>
            <w:tcBorders>
              <w:top w:val="single" w:sz="4" w:space="0" w:color="auto"/>
              <w:left w:val="single" w:sz="4" w:space="0" w:color="auto"/>
              <w:bottom w:val="single" w:sz="4" w:space="0" w:color="auto"/>
              <w:right w:val="single" w:sz="4" w:space="0" w:color="auto"/>
            </w:tcBorders>
          </w:tcPr>
          <w:p w14:paraId="0C74B761" w14:textId="77777777" w:rsidR="009A1286" w:rsidRPr="00C37D2B" w:rsidRDefault="009A1286" w:rsidP="00884A92">
            <w:pPr>
              <w:pStyle w:val="TAL"/>
              <w:rPr>
                <w:lang w:eastAsia="ja-JP"/>
              </w:rPr>
            </w:pPr>
            <w:r w:rsidRPr="009E1D0A">
              <w:rPr>
                <w:rFonts w:eastAsia="Malgun Gothic" w:cs="Arial"/>
              </w:rPr>
              <w:t>The prepared resources for CHO or CPC for a UE are to be changed.</w:t>
            </w:r>
          </w:p>
        </w:tc>
      </w:tr>
      <w:tr w:rsidR="009A1286" w:rsidRPr="00C37D2B" w14:paraId="74D249D5" w14:textId="77777777" w:rsidTr="00884A92">
        <w:tc>
          <w:tcPr>
            <w:tcW w:w="3060" w:type="dxa"/>
            <w:tcBorders>
              <w:top w:val="single" w:sz="4" w:space="0" w:color="auto"/>
              <w:left w:val="single" w:sz="4" w:space="0" w:color="auto"/>
              <w:bottom w:val="single" w:sz="4" w:space="0" w:color="auto"/>
              <w:right w:val="single" w:sz="4" w:space="0" w:color="auto"/>
            </w:tcBorders>
          </w:tcPr>
          <w:p w14:paraId="78D0CEE0" w14:textId="77777777" w:rsidR="009A1286" w:rsidRPr="009E1D0A" w:rsidRDefault="009A1286" w:rsidP="00884A92">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7D9D6913" w14:textId="77777777" w:rsidR="009A1286" w:rsidRPr="00710F26" w:rsidRDefault="009A1286" w:rsidP="00884A92">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AD4E7EE" w14:textId="77777777" w:rsidR="009A1286" w:rsidRPr="009E1D0A" w:rsidRDefault="009A1286" w:rsidP="00884A92">
            <w:pPr>
              <w:pStyle w:val="TAL"/>
              <w:rPr>
                <w:rFonts w:eastAsia="Malgun Gothic" w:cs="Arial"/>
              </w:rPr>
            </w:pPr>
            <w:r w:rsidRPr="00710F26">
              <w:rPr>
                <w:rFonts w:hint="eastAsia"/>
                <w:lang w:eastAsia="ja-JP"/>
              </w:rPr>
              <w:t>In the current version of this specification applicable for Dual Connectivity and EN-DC only.</w:t>
            </w:r>
          </w:p>
        </w:tc>
      </w:tr>
      <w:tr w:rsidR="005745C6" w:rsidRPr="00C37D2B" w14:paraId="1FEC1436" w14:textId="77777777" w:rsidTr="00884A92">
        <w:trPr>
          <w:ins w:id="96" w:author="Huawei" w:date="2021-01-11T17:44:00Z"/>
        </w:trPr>
        <w:tc>
          <w:tcPr>
            <w:tcW w:w="3060" w:type="dxa"/>
            <w:tcBorders>
              <w:top w:val="single" w:sz="4" w:space="0" w:color="auto"/>
              <w:left w:val="single" w:sz="4" w:space="0" w:color="auto"/>
              <w:bottom w:val="single" w:sz="4" w:space="0" w:color="auto"/>
              <w:right w:val="single" w:sz="4" w:space="0" w:color="auto"/>
            </w:tcBorders>
          </w:tcPr>
          <w:p w14:paraId="1C027F09" w14:textId="57A4E9A1" w:rsidR="005745C6" w:rsidRPr="00710F26" w:rsidRDefault="005745C6" w:rsidP="005745C6">
            <w:pPr>
              <w:pStyle w:val="TAL"/>
              <w:rPr>
                <w:ins w:id="97" w:author="Huawei" w:date="2021-01-11T17:44:00Z"/>
                <w:lang w:eastAsia="zh-CN"/>
              </w:rPr>
            </w:pPr>
            <w:ins w:id="98" w:author="Huawei" w:date="2021-01-11T17:44:00Z">
              <w:r>
                <w:t>Segmentation of RRC message not supported</w:t>
              </w:r>
            </w:ins>
          </w:p>
        </w:tc>
        <w:tc>
          <w:tcPr>
            <w:tcW w:w="6120" w:type="dxa"/>
            <w:tcBorders>
              <w:top w:val="single" w:sz="4" w:space="0" w:color="auto"/>
              <w:left w:val="single" w:sz="4" w:space="0" w:color="auto"/>
              <w:bottom w:val="single" w:sz="4" w:space="0" w:color="auto"/>
              <w:right w:val="single" w:sz="4" w:space="0" w:color="auto"/>
            </w:tcBorders>
          </w:tcPr>
          <w:p w14:paraId="26D04B78" w14:textId="6CA39D4D" w:rsidR="005745C6" w:rsidRPr="00710F26" w:rsidRDefault="005745C6" w:rsidP="005745C6">
            <w:pPr>
              <w:pStyle w:val="TAL"/>
              <w:rPr>
                <w:ins w:id="99" w:author="Huawei" w:date="2021-01-11T17:44:00Z"/>
                <w:lang w:eastAsia="ja-JP"/>
              </w:rPr>
            </w:pPr>
            <w:ins w:id="100" w:author="Huawei" w:date="2021-01-11T17:44:00Z">
              <w:r w:rsidRPr="006B357E">
                <w:rPr>
                  <w:lang w:eastAsia="ja-JP"/>
                </w:rPr>
                <w:t xml:space="preserve">The action failed because the </w:t>
              </w:r>
              <w:r>
                <w:rPr>
                  <w:lang w:eastAsia="ja-JP"/>
                </w:rPr>
                <w:t>segmentation of RRC message</w:t>
              </w:r>
              <w:r w:rsidRPr="006B357E">
                <w:rPr>
                  <w:lang w:eastAsia="ja-JP"/>
                </w:rPr>
                <w:t xml:space="preserve"> is not supported</w:t>
              </w:r>
              <w:r>
                <w:rPr>
                  <w:lang w:eastAsia="ja-JP"/>
                </w:rPr>
                <w:t xml:space="preserve">. </w:t>
              </w:r>
            </w:ins>
          </w:p>
        </w:tc>
      </w:tr>
      <w:bookmarkEnd w:id="20"/>
      <w:bookmarkEnd w:id="21"/>
      <w:bookmarkEnd w:id="22"/>
      <w:bookmarkEnd w:id="23"/>
      <w:bookmarkEnd w:id="24"/>
      <w:bookmarkEnd w:id="25"/>
      <w:bookmarkEnd w:id="26"/>
    </w:tbl>
    <w:p w14:paraId="14EA284A" w14:textId="77777777" w:rsidR="00074E78" w:rsidRDefault="00074E78" w:rsidP="00804797">
      <w:pPr>
        <w:rPr>
          <w:lang w:eastAsia="zh-CN"/>
        </w:rPr>
      </w:pPr>
    </w:p>
    <w:p w14:paraId="5AED8731" w14:textId="77777777" w:rsidR="00804797" w:rsidRPr="003E4774" w:rsidRDefault="00804797" w:rsidP="00804797">
      <w:pPr>
        <w:rPr>
          <w:lang w:eastAsia="zh-CN"/>
        </w:rPr>
        <w:sectPr w:rsidR="00804797" w:rsidRPr="003E4774">
          <w:footerReference w:type="default" r:id="rId15"/>
          <w:footnotePr>
            <w:numRestart w:val="eachSect"/>
          </w:footnotePr>
          <w:pgSz w:w="11907" w:h="16840" w:code="9"/>
          <w:pgMar w:top="1416" w:right="1133" w:bottom="1133" w:left="1133" w:header="850" w:footer="340" w:gutter="0"/>
          <w:cols w:space="720"/>
          <w:formProt w:val="0"/>
        </w:sectPr>
      </w:pPr>
    </w:p>
    <w:p w14:paraId="53F70D6F" w14:textId="77777777" w:rsidR="000F57CE" w:rsidRDefault="000F57CE" w:rsidP="00132D9E">
      <w:pPr>
        <w:rPr>
          <w:highlight w:val="yellow"/>
          <w:lang w:eastAsia="zh-CN"/>
        </w:rPr>
      </w:pPr>
    </w:p>
    <w:p w14:paraId="5F7B07C0" w14:textId="77777777" w:rsidR="00943455" w:rsidRPr="00FD0425" w:rsidRDefault="00943455" w:rsidP="00943455">
      <w:pPr>
        <w:pStyle w:val="3"/>
      </w:pPr>
      <w:bookmarkStart w:id="101" w:name="_Toc20955408"/>
      <w:bookmarkStart w:id="102" w:name="_Toc29991616"/>
      <w:bookmarkStart w:id="103" w:name="_Toc36556019"/>
      <w:bookmarkStart w:id="104" w:name="_Toc44497804"/>
      <w:bookmarkStart w:id="105" w:name="_Toc45108191"/>
      <w:bookmarkStart w:id="106" w:name="_Toc45901811"/>
      <w:bookmarkStart w:id="107" w:name="_Toc51850892"/>
      <w:bookmarkStart w:id="108" w:name="_Toc56693896"/>
      <w:bookmarkStart w:id="109" w:name="_Toc58484453"/>
      <w:r w:rsidRPr="00FD0425">
        <w:t>9.3.5</w:t>
      </w:r>
      <w:r w:rsidRPr="00FD0425">
        <w:tab/>
        <w:t>Information Element definitions</w:t>
      </w:r>
      <w:bookmarkEnd w:id="101"/>
      <w:bookmarkEnd w:id="102"/>
      <w:bookmarkEnd w:id="103"/>
      <w:bookmarkEnd w:id="104"/>
      <w:bookmarkEnd w:id="105"/>
      <w:bookmarkEnd w:id="106"/>
      <w:bookmarkEnd w:id="107"/>
      <w:bookmarkEnd w:id="108"/>
      <w:bookmarkEnd w:id="109"/>
    </w:p>
    <w:p w14:paraId="0DE52C04" w14:textId="77777777" w:rsidR="00943455" w:rsidRPr="00FD0425" w:rsidRDefault="00943455" w:rsidP="00943455">
      <w:pPr>
        <w:pStyle w:val="PL"/>
        <w:rPr>
          <w:noProof w:val="0"/>
          <w:snapToGrid w:val="0"/>
        </w:rPr>
      </w:pPr>
      <w:r w:rsidRPr="00FD0425">
        <w:rPr>
          <w:noProof w:val="0"/>
          <w:snapToGrid w:val="0"/>
        </w:rPr>
        <w:t>-- ASN1START</w:t>
      </w:r>
    </w:p>
    <w:p w14:paraId="2BD65212" w14:textId="77777777" w:rsidR="00943455" w:rsidRPr="00FD0425" w:rsidRDefault="00943455" w:rsidP="00943455">
      <w:pPr>
        <w:pStyle w:val="PL"/>
      </w:pPr>
      <w:r w:rsidRPr="00FD0425">
        <w:t>-- **************************************************************</w:t>
      </w:r>
    </w:p>
    <w:p w14:paraId="5817545B" w14:textId="77777777" w:rsidR="00943455" w:rsidRPr="00FD0425" w:rsidRDefault="00943455" w:rsidP="00943455">
      <w:pPr>
        <w:pStyle w:val="PL"/>
      </w:pPr>
      <w:r w:rsidRPr="00FD0425">
        <w:t>--</w:t>
      </w:r>
    </w:p>
    <w:p w14:paraId="120BFC68" w14:textId="77777777" w:rsidR="00943455" w:rsidRPr="00FD0425" w:rsidRDefault="00943455" w:rsidP="00943455">
      <w:pPr>
        <w:pStyle w:val="PL"/>
      </w:pPr>
      <w:r w:rsidRPr="00FD0425">
        <w:t>-- Information Element Definitions</w:t>
      </w:r>
    </w:p>
    <w:p w14:paraId="70DED0FC" w14:textId="77777777" w:rsidR="00943455" w:rsidRPr="00FD0425" w:rsidRDefault="00943455" w:rsidP="00943455">
      <w:pPr>
        <w:pStyle w:val="PL"/>
      </w:pPr>
      <w:r w:rsidRPr="00FD0425">
        <w:t>--</w:t>
      </w:r>
    </w:p>
    <w:p w14:paraId="2F043E05" w14:textId="77777777" w:rsidR="00943455" w:rsidRPr="00FD0425" w:rsidRDefault="00943455" w:rsidP="00943455">
      <w:pPr>
        <w:pStyle w:val="PL"/>
      </w:pPr>
      <w:r w:rsidRPr="00FD0425">
        <w:t>-- **************************************************************</w:t>
      </w:r>
    </w:p>
    <w:p w14:paraId="50CC2400" w14:textId="77777777" w:rsidR="00943455" w:rsidRPr="00FD0425" w:rsidRDefault="00943455" w:rsidP="00943455">
      <w:pPr>
        <w:pStyle w:val="PL"/>
      </w:pPr>
    </w:p>
    <w:p w14:paraId="428DFA34" w14:textId="77777777" w:rsidR="00943455" w:rsidRPr="00FD0425" w:rsidRDefault="00943455" w:rsidP="00943455">
      <w:pPr>
        <w:pStyle w:val="PL"/>
      </w:pPr>
      <w:r w:rsidRPr="00FD0425">
        <w:t>XnAP-IEs {</w:t>
      </w:r>
    </w:p>
    <w:p w14:paraId="5BC46D70" w14:textId="77777777" w:rsidR="00943455" w:rsidRPr="00FD0425" w:rsidRDefault="00943455" w:rsidP="00943455">
      <w:pPr>
        <w:pStyle w:val="PL"/>
      </w:pPr>
      <w:r w:rsidRPr="00FD0425">
        <w:t>itu-t (0) identified-organization (4) etsi (0) mobileDomain (0)</w:t>
      </w:r>
    </w:p>
    <w:p w14:paraId="19A745A5" w14:textId="77777777" w:rsidR="00943455" w:rsidRPr="00FD0425" w:rsidRDefault="00943455" w:rsidP="00943455">
      <w:pPr>
        <w:pStyle w:val="PL"/>
      </w:pPr>
      <w:r w:rsidRPr="00FD0425">
        <w:t>ngran-access (22) modules (3) xnap (2) version1 (1) xnap-IEs (2) }</w:t>
      </w:r>
    </w:p>
    <w:p w14:paraId="0D23288A" w14:textId="77777777" w:rsidR="00B957C1" w:rsidRPr="00943455" w:rsidRDefault="00B957C1" w:rsidP="00B957C1">
      <w:pPr>
        <w:pStyle w:val="PL"/>
        <w:rPr>
          <w:noProof w:val="0"/>
          <w:snapToGrid w:val="0"/>
        </w:rPr>
      </w:pPr>
    </w:p>
    <w:p w14:paraId="59B7A0DA" w14:textId="77777777" w:rsidR="00F43C68" w:rsidRPr="00747765" w:rsidRDefault="00F43C68" w:rsidP="00F43C68">
      <w:pPr>
        <w:ind w:firstLine="284"/>
        <w:rPr>
          <w:rFonts w:eastAsia="Times New Roman"/>
          <w:lang w:eastAsia="zh-CN"/>
        </w:rPr>
      </w:pPr>
      <w:r w:rsidRPr="00747765">
        <w:rPr>
          <w:rFonts w:eastAsia="Times New Roman"/>
          <w:highlight w:val="yellow"/>
          <w:lang w:eastAsia="zh-CN"/>
        </w:rPr>
        <w:t>&lt;Unchanged Text Omitted&gt;</w:t>
      </w:r>
    </w:p>
    <w:bookmarkEnd w:id="27"/>
    <w:bookmarkEnd w:id="28"/>
    <w:bookmarkEnd w:id="29"/>
    <w:bookmarkEnd w:id="30"/>
    <w:bookmarkEnd w:id="31"/>
    <w:p w14:paraId="4B9F0900" w14:textId="77777777" w:rsidR="00840753" w:rsidRPr="00C37D2B" w:rsidRDefault="00840753" w:rsidP="00840753">
      <w:pPr>
        <w:pStyle w:val="PL"/>
        <w:rPr>
          <w:snapToGrid w:val="0"/>
        </w:rPr>
      </w:pPr>
      <w:r w:rsidRPr="00C37D2B">
        <w:rPr>
          <w:snapToGrid w:val="0"/>
        </w:rPr>
        <w:t>CauseRadioNetwork ::= ENUMERATED {</w:t>
      </w:r>
    </w:p>
    <w:p w14:paraId="2F292FED" w14:textId="77777777" w:rsidR="00840753" w:rsidRPr="00C37D2B" w:rsidRDefault="00840753" w:rsidP="00840753">
      <w:pPr>
        <w:pStyle w:val="PL"/>
        <w:rPr>
          <w:snapToGrid w:val="0"/>
        </w:rPr>
      </w:pPr>
      <w:r w:rsidRPr="00C37D2B">
        <w:rPr>
          <w:snapToGrid w:val="0"/>
        </w:rPr>
        <w:tab/>
        <w:t>handover-desirable-for-radio-reasons,</w:t>
      </w:r>
    </w:p>
    <w:p w14:paraId="5A20524A" w14:textId="77777777" w:rsidR="00840753" w:rsidRPr="00C37D2B" w:rsidRDefault="00840753" w:rsidP="00840753">
      <w:pPr>
        <w:pStyle w:val="PL"/>
        <w:rPr>
          <w:snapToGrid w:val="0"/>
        </w:rPr>
      </w:pPr>
      <w:r w:rsidRPr="00C37D2B">
        <w:rPr>
          <w:snapToGrid w:val="0"/>
        </w:rPr>
        <w:tab/>
        <w:t>time-critical-handover,</w:t>
      </w:r>
    </w:p>
    <w:p w14:paraId="2501CDC1" w14:textId="77777777" w:rsidR="00840753" w:rsidRPr="00C37D2B" w:rsidRDefault="00840753" w:rsidP="00840753">
      <w:pPr>
        <w:pStyle w:val="PL"/>
        <w:rPr>
          <w:snapToGrid w:val="0"/>
        </w:rPr>
      </w:pPr>
      <w:r w:rsidRPr="00C37D2B">
        <w:rPr>
          <w:snapToGrid w:val="0"/>
        </w:rPr>
        <w:tab/>
        <w:t>resource-optimisation-handover,</w:t>
      </w:r>
    </w:p>
    <w:p w14:paraId="513F3C08" w14:textId="77777777" w:rsidR="00840753" w:rsidRPr="00C37D2B" w:rsidRDefault="00840753" w:rsidP="00840753">
      <w:pPr>
        <w:pStyle w:val="PL"/>
        <w:rPr>
          <w:snapToGrid w:val="0"/>
        </w:rPr>
      </w:pPr>
      <w:r w:rsidRPr="00C37D2B">
        <w:rPr>
          <w:snapToGrid w:val="0"/>
        </w:rPr>
        <w:tab/>
        <w:t>reduce-load-in-serving-cell,</w:t>
      </w:r>
    </w:p>
    <w:p w14:paraId="01EECD5C" w14:textId="77777777" w:rsidR="00840753" w:rsidRPr="00C37D2B" w:rsidRDefault="00840753" w:rsidP="00840753">
      <w:pPr>
        <w:pStyle w:val="PL"/>
        <w:rPr>
          <w:rFonts w:cs="Courier New"/>
          <w:snapToGrid w:val="0"/>
          <w:szCs w:val="16"/>
        </w:rPr>
      </w:pPr>
      <w:r w:rsidRPr="00C37D2B">
        <w:rPr>
          <w:rFonts w:cs="Courier New"/>
          <w:snapToGrid w:val="0"/>
          <w:szCs w:val="16"/>
        </w:rPr>
        <w:tab/>
        <w:t>partial-handover,</w:t>
      </w:r>
    </w:p>
    <w:p w14:paraId="4148FCB7" w14:textId="77777777" w:rsidR="00840753" w:rsidRPr="00C37D2B" w:rsidRDefault="00840753" w:rsidP="00840753">
      <w:pPr>
        <w:pStyle w:val="PL"/>
        <w:rPr>
          <w:rFonts w:eastAsia="宋体"/>
          <w:lang w:eastAsia="zh-CN"/>
        </w:rPr>
      </w:pPr>
      <w:r w:rsidRPr="00C37D2B">
        <w:rPr>
          <w:rFonts w:cs="Courier New"/>
          <w:snapToGrid w:val="0"/>
          <w:szCs w:val="16"/>
        </w:rPr>
        <w:tab/>
      </w:r>
      <w:r w:rsidRPr="00C37D2B">
        <w:rPr>
          <w:rFonts w:eastAsia="宋体"/>
          <w:lang w:eastAsia="zh-CN"/>
        </w:rPr>
        <w:t xml:space="preserve">unknown-new-eNB-UE-X2AP-ID, </w:t>
      </w:r>
    </w:p>
    <w:p w14:paraId="2813DE76" w14:textId="77777777" w:rsidR="00840753" w:rsidRPr="00C37D2B" w:rsidRDefault="00840753" w:rsidP="00840753">
      <w:pPr>
        <w:pStyle w:val="PL"/>
        <w:rPr>
          <w:rFonts w:eastAsia="宋体"/>
          <w:lang w:eastAsia="zh-CN"/>
        </w:rPr>
      </w:pPr>
      <w:r w:rsidRPr="00C37D2B">
        <w:rPr>
          <w:rFonts w:eastAsia="宋体"/>
          <w:lang w:eastAsia="zh-CN"/>
        </w:rPr>
        <w:tab/>
        <w:t xml:space="preserve">unknown-old-eNB-UE-X2AP-ID, </w:t>
      </w:r>
    </w:p>
    <w:p w14:paraId="1D4A2784" w14:textId="77777777" w:rsidR="00840753" w:rsidRPr="00C37D2B" w:rsidRDefault="00840753" w:rsidP="00840753">
      <w:pPr>
        <w:pStyle w:val="PL"/>
        <w:rPr>
          <w:snapToGrid w:val="0"/>
        </w:rPr>
      </w:pPr>
      <w:r w:rsidRPr="00C37D2B">
        <w:rPr>
          <w:rFonts w:eastAsia="宋体"/>
          <w:lang w:eastAsia="zh-CN"/>
        </w:rPr>
        <w:tab/>
        <w:t>unknown-pair-of-UE-X2AP-ID</w:t>
      </w:r>
      <w:r w:rsidRPr="00C37D2B">
        <w:rPr>
          <w:snapToGrid w:val="0"/>
        </w:rPr>
        <w:t>,</w:t>
      </w:r>
    </w:p>
    <w:p w14:paraId="40DAB3D7" w14:textId="77777777" w:rsidR="00840753" w:rsidRPr="00C37D2B" w:rsidRDefault="00840753" w:rsidP="00840753">
      <w:pPr>
        <w:pStyle w:val="PL"/>
        <w:rPr>
          <w:snapToGrid w:val="0"/>
        </w:rPr>
      </w:pPr>
      <w:r w:rsidRPr="00C37D2B">
        <w:rPr>
          <w:snapToGrid w:val="0"/>
        </w:rPr>
        <w:tab/>
        <w:t>ho-target-not-allowed,</w:t>
      </w:r>
    </w:p>
    <w:p w14:paraId="2132247C" w14:textId="77777777" w:rsidR="00840753" w:rsidRPr="00C37D2B" w:rsidRDefault="00840753" w:rsidP="00840753">
      <w:pPr>
        <w:pStyle w:val="PL"/>
        <w:rPr>
          <w:snapToGrid w:val="0"/>
        </w:rPr>
      </w:pPr>
      <w:r w:rsidRPr="00C37D2B">
        <w:rPr>
          <w:snapToGrid w:val="0"/>
        </w:rPr>
        <w:tab/>
        <w:t>tx2relocoverall-e</w:t>
      </w:r>
      <w:r w:rsidRPr="00C37D2B">
        <w:t>xpiry,</w:t>
      </w:r>
    </w:p>
    <w:p w14:paraId="1BAE79AC" w14:textId="77777777" w:rsidR="00840753" w:rsidRPr="00C37D2B" w:rsidRDefault="00840753" w:rsidP="00840753">
      <w:pPr>
        <w:pStyle w:val="PL"/>
      </w:pPr>
      <w:r w:rsidRPr="00C37D2B">
        <w:tab/>
        <w:t>trelocprep-expiry,</w:t>
      </w:r>
    </w:p>
    <w:p w14:paraId="0F7E800C" w14:textId="77777777" w:rsidR="00840753" w:rsidRPr="00C37D2B" w:rsidRDefault="00840753" w:rsidP="00840753">
      <w:pPr>
        <w:pStyle w:val="PL"/>
        <w:rPr>
          <w:snapToGrid w:val="0"/>
        </w:rPr>
      </w:pPr>
      <w:r w:rsidRPr="00C37D2B">
        <w:rPr>
          <w:snapToGrid w:val="0"/>
        </w:rPr>
        <w:tab/>
        <w:t>cell-not-available,</w:t>
      </w:r>
    </w:p>
    <w:p w14:paraId="0303078F" w14:textId="77777777" w:rsidR="00840753" w:rsidRPr="00C37D2B" w:rsidRDefault="00840753" w:rsidP="00840753">
      <w:pPr>
        <w:pStyle w:val="PL"/>
        <w:rPr>
          <w:snapToGrid w:val="0"/>
        </w:rPr>
      </w:pPr>
      <w:r w:rsidRPr="00C37D2B">
        <w:rPr>
          <w:snapToGrid w:val="0"/>
        </w:rPr>
        <w:tab/>
        <w:t>no-radio-resources-available-in-target-cell,</w:t>
      </w:r>
    </w:p>
    <w:p w14:paraId="26459918" w14:textId="77777777" w:rsidR="00840753" w:rsidRPr="00C37D2B" w:rsidRDefault="00840753" w:rsidP="00840753">
      <w:pPr>
        <w:pStyle w:val="PL"/>
        <w:rPr>
          <w:snapToGrid w:val="0"/>
        </w:rPr>
      </w:pPr>
      <w:r w:rsidRPr="00C37D2B">
        <w:rPr>
          <w:snapToGrid w:val="0"/>
        </w:rPr>
        <w:tab/>
        <w:t>invalid-MME-GroupID,</w:t>
      </w:r>
    </w:p>
    <w:p w14:paraId="570F04A3" w14:textId="77777777" w:rsidR="00840753" w:rsidRPr="00C37D2B" w:rsidRDefault="00840753" w:rsidP="00840753">
      <w:pPr>
        <w:pStyle w:val="PL"/>
        <w:rPr>
          <w:snapToGrid w:val="0"/>
        </w:rPr>
      </w:pPr>
      <w:r w:rsidRPr="00C37D2B">
        <w:rPr>
          <w:snapToGrid w:val="0"/>
        </w:rPr>
        <w:tab/>
        <w:t>unknown-MME-Code,</w:t>
      </w:r>
    </w:p>
    <w:p w14:paraId="7631C6AA" w14:textId="77777777" w:rsidR="00840753" w:rsidRPr="00C37D2B" w:rsidRDefault="00840753" w:rsidP="00840753">
      <w:pPr>
        <w:pStyle w:val="PL"/>
        <w:rPr>
          <w:rFonts w:cs="Arial"/>
        </w:rPr>
      </w:pPr>
      <w:r w:rsidRPr="00C37D2B">
        <w:rPr>
          <w:rFonts w:cs="Arial"/>
        </w:rPr>
        <w:tab/>
      </w:r>
      <w:r w:rsidRPr="00C37D2B">
        <w:t>encryption-and-or-integrity-protection-algorithms-not-supported,</w:t>
      </w:r>
    </w:p>
    <w:p w14:paraId="6E9F65B6" w14:textId="77777777" w:rsidR="00840753" w:rsidRPr="00C37D2B" w:rsidRDefault="00840753" w:rsidP="00840753">
      <w:pPr>
        <w:pStyle w:val="PL"/>
        <w:rPr>
          <w:bCs/>
        </w:rPr>
      </w:pPr>
      <w:r w:rsidRPr="00C37D2B">
        <w:rPr>
          <w:snapToGrid w:val="0"/>
        </w:rPr>
        <w:tab/>
      </w:r>
      <w:r w:rsidRPr="00C37D2B">
        <w:rPr>
          <w:bCs/>
        </w:rPr>
        <w:t>reportCharacteristicsEmpty,</w:t>
      </w:r>
    </w:p>
    <w:p w14:paraId="740DDDFE" w14:textId="77777777" w:rsidR="00840753" w:rsidRPr="00C37D2B" w:rsidRDefault="00840753" w:rsidP="00840753">
      <w:pPr>
        <w:pStyle w:val="PL"/>
      </w:pPr>
      <w:r w:rsidRPr="00C37D2B">
        <w:rPr>
          <w:bCs/>
        </w:rPr>
        <w:tab/>
        <w:t>no</w:t>
      </w:r>
      <w:r w:rsidRPr="00C37D2B">
        <w:t>ReportPeriodicity,</w:t>
      </w:r>
    </w:p>
    <w:p w14:paraId="530A423F" w14:textId="77777777" w:rsidR="00840753" w:rsidRPr="00C37D2B" w:rsidRDefault="00840753" w:rsidP="00840753">
      <w:pPr>
        <w:pStyle w:val="PL"/>
      </w:pPr>
      <w:r w:rsidRPr="00C37D2B">
        <w:tab/>
        <w:t>existingMeasurementID,</w:t>
      </w:r>
    </w:p>
    <w:p w14:paraId="4B9C5728" w14:textId="77777777" w:rsidR="00840753" w:rsidRPr="00C37D2B" w:rsidRDefault="00840753" w:rsidP="00840753">
      <w:pPr>
        <w:pStyle w:val="PL"/>
        <w:rPr>
          <w:snapToGrid w:val="0"/>
        </w:rPr>
      </w:pPr>
      <w:r w:rsidRPr="00C37D2B">
        <w:rPr>
          <w:snapToGrid w:val="0"/>
        </w:rPr>
        <w:tab/>
        <w:t>unknown-eNB-Measurement-ID,</w:t>
      </w:r>
    </w:p>
    <w:p w14:paraId="47C8856E" w14:textId="77777777" w:rsidR="00840753" w:rsidRPr="00C37D2B" w:rsidRDefault="00840753" w:rsidP="00840753">
      <w:pPr>
        <w:pStyle w:val="PL"/>
        <w:rPr>
          <w:snapToGrid w:val="0"/>
        </w:rPr>
      </w:pPr>
      <w:r w:rsidRPr="00C37D2B">
        <w:rPr>
          <w:snapToGrid w:val="0"/>
        </w:rPr>
        <w:tab/>
      </w:r>
      <w:r w:rsidRPr="00C37D2B">
        <w:t>measurement-temporarily-not-available,</w:t>
      </w:r>
    </w:p>
    <w:p w14:paraId="72B39603" w14:textId="77777777" w:rsidR="00840753" w:rsidRPr="00C37D2B" w:rsidRDefault="00840753" w:rsidP="00840753">
      <w:pPr>
        <w:pStyle w:val="PL"/>
        <w:rPr>
          <w:snapToGrid w:val="0"/>
        </w:rPr>
      </w:pPr>
      <w:r w:rsidRPr="00C37D2B">
        <w:rPr>
          <w:snapToGrid w:val="0"/>
        </w:rPr>
        <w:tab/>
        <w:t>unspecified,</w:t>
      </w:r>
    </w:p>
    <w:p w14:paraId="6E8EF51C" w14:textId="77777777" w:rsidR="00840753" w:rsidRPr="00C37D2B" w:rsidRDefault="00840753" w:rsidP="00840753">
      <w:pPr>
        <w:pStyle w:val="PL"/>
        <w:rPr>
          <w:snapToGrid w:val="0"/>
        </w:rPr>
      </w:pPr>
      <w:r w:rsidRPr="00C37D2B">
        <w:rPr>
          <w:snapToGrid w:val="0"/>
        </w:rPr>
        <w:tab/>
        <w:t>...,</w:t>
      </w:r>
    </w:p>
    <w:p w14:paraId="7D5E3578" w14:textId="77777777" w:rsidR="00840753" w:rsidRPr="00C37D2B" w:rsidRDefault="00840753" w:rsidP="00840753">
      <w:pPr>
        <w:pStyle w:val="PL"/>
        <w:rPr>
          <w:snapToGrid w:val="0"/>
        </w:rPr>
      </w:pPr>
      <w:r w:rsidRPr="00C37D2B">
        <w:rPr>
          <w:snapToGrid w:val="0"/>
        </w:rPr>
        <w:tab/>
        <w:t>load-balancing,</w:t>
      </w:r>
    </w:p>
    <w:p w14:paraId="22363801" w14:textId="77777777" w:rsidR="00840753" w:rsidRPr="00C37D2B" w:rsidRDefault="00840753" w:rsidP="00840753">
      <w:pPr>
        <w:pStyle w:val="PL"/>
        <w:rPr>
          <w:snapToGrid w:val="0"/>
        </w:rPr>
      </w:pPr>
      <w:r w:rsidRPr="00C37D2B">
        <w:rPr>
          <w:snapToGrid w:val="0"/>
        </w:rPr>
        <w:tab/>
        <w:t>handover-optimisation,</w:t>
      </w:r>
    </w:p>
    <w:p w14:paraId="150F3823" w14:textId="77777777" w:rsidR="00840753" w:rsidRPr="00C37D2B" w:rsidRDefault="00840753" w:rsidP="00840753">
      <w:pPr>
        <w:pStyle w:val="PL"/>
        <w:rPr>
          <w:snapToGrid w:val="0"/>
        </w:rPr>
      </w:pPr>
      <w:r w:rsidRPr="00C37D2B">
        <w:rPr>
          <w:snapToGrid w:val="0"/>
        </w:rPr>
        <w:tab/>
        <w:t>value-out-of-allowed-range,</w:t>
      </w:r>
    </w:p>
    <w:p w14:paraId="03E94BEB" w14:textId="77777777" w:rsidR="00840753" w:rsidRPr="00C37D2B" w:rsidRDefault="00840753" w:rsidP="00840753">
      <w:pPr>
        <w:pStyle w:val="PL"/>
        <w:rPr>
          <w:snapToGrid w:val="0"/>
        </w:rPr>
      </w:pPr>
      <w:r w:rsidRPr="00C37D2B">
        <w:rPr>
          <w:snapToGrid w:val="0"/>
        </w:rPr>
        <w:tab/>
        <w:t>multiple-E-RAB-ID-instances,</w:t>
      </w:r>
    </w:p>
    <w:p w14:paraId="28122880" w14:textId="77777777" w:rsidR="00840753" w:rsidRPr="00C37D2B" w:rsidRDefault="00840753" w:rsidP="00840753">
      <w:pPr>
        <w:pStyle w:val="PL"/>
        <w:rPr>
          <w:snapToGrid w:val="0"/>
        </w:rPr>
      </w:pPr>
      <w:r w:rsidRPr="00C37D2B">
        <w:rPr>
          <w:snapToGrid w:val="0"/>
        </w:rPr>
        <w:tab/>
        <w:t>switch-off-ongoing,</w:t>
      </w:r>
    </w:p>
    <w:p w14:paraId="5BA87DD5" w14:textId="77777777" w:rsidR="00840753" w:rsidRPr="00C37D2B" w:rsidRDefault="00840753" w:rsidP="00840753">
      <w:pPr>
        <w:pStyle w:val="PL"/>
        <w:rPr>
          <w:snapToGrid w:val="0"/>
        </w:rPr>
      </w:pPr>
      <w:r w:rsidRPr="00C37D2B">
        <w:rPr>
          <w:snapToGrid w:val="0"/>
        </w:rPr>
        <w:tab/>
        <w:t>not-supported-QCI-value,</w:t>
      </w:r>
    </w:p>
    <w:p w14:paraId="69F02B38" w14:textId="77777777" w:rsidR="00840753" w:rsidRPr="00C37D2B" w:rsidRDefault="00840753" w:rsidP="00840753">
      <w:pPr>
        <w:pStyle w:val="PL"/>
        <w:rPr>
          <w:snapToGrid w:val="0"/>
        </w:rPr>
      </w:pPr>
      <w:r w:rsidRPr="00C37D2B">
        <w:rPr>
          <w:snapToGrid w:val="0"/>
        </w:rPr>
        <w:tab/>
        <w:t>measurement-not-supported-for-the-object,</w:t>
      </w:r>
    </w:p>
    <w:p w14:paraId="3DB6F130" w14:textId="77777777" w:rsidR="00840753" w:rsidRPr="00C37D2B" w:rsidRDefault="00840753" w:rsidP="00840753">
      <w:pPr>
        <w:pStyle w:val="PL"/>
        <w:rPr>
          <w:snapToGrid w:val="0"/>
        </w:rPr>
      </w:pPr>
      <w:r w:rsidRPr="00C37D2B">
        <w:rPr>
          <w:snapToGrid w:val="0"/>
        </w:rPr>
        <w:tab/>
        <w:t>tDCoverall-expiry,</w:t>
      </w:r>
    </w:p>
    <w:p w14:paraId="2E4FA338" w14:textId="77777777" w:rsidR="00840753" w:rsidRPr="00C37D2B" w:rsidRDefault="00840753" w:rsidP="00840753">
      <w:pPr>
        <w:pStyle w:val="PL"/>
        <w:rPr>
          <w:snapToGrid w:val="0"/>
        </w:rPr>
      </w:pPr>
      <w:r w:rsidRPr="00C37D2B">
        <w:rPr>
          <w:snapToGrid w:val="0"/>
        </w:rPr>
        <w:tab/>
        <w:t>tDCprep-expiry,</w:t>
      </w:r>
    </w:p>
    <w:p w14:paraId="40355A95" w14:textId="77777777" w:rsidR="00840753" w:rsidRPr="00C37D2B" w:rsidRDefault="00840753" w:rsidP="00840753">
      <w:pPr>
        <w:pStyle w:val="PL"/>
        <w:rPr>
          <w:snapToGrid w:val="0"/>
        </w:rPr>
      </w:pPr>
      <w:r w:rsidRPr="00C37D2B">
        <w:rPr>
          <w:snapToGrid w:val="0"/>
        </w:rPr>
        <w:lastRenderedPageBreak/>
        <w:tab/>
        <w:t>action-desirable-for-radio-reasons,</w:t>
      </w:r>
    </w:p>
    <w:p w14:paraId="59E0EBA8" w14:textId="77777777" w:rsidR="00840753" w:rsidRPr="00C37D2B" w:rsidRDefault="00840753" w:rsidP="00840753">
      <w:pPr>
        <w:pStyle w:val="PL"/>
        <w:rPr>
          <w:snapToGrid w:val="0"/>
        </w:rPr>
      </w:pPr>
      <w:r w:rsidRPr="00C37D2B">
        <w:rPr>
          <w:snapToGrid w:val="0"/>
        </w:rPr>
        <w:tab/>
        <w:t>reduce-load,</w:t>
      </w:r>
    </w:p>
    <w:p w14:paraId="24BD6A98" w14:textId="77777777" w:rsidR="00840753" w:rsidRPr="00C37D2B" w:rsidRDefault="00840753" w:rsidP="00840753">
      <w:pPr>
        <w:pStyle w:val="PL"/>
        <w:rPr>
          <w:snapToGrid w:val="0"/>
        </w:rPr>
      </w:pPr>
      <w:r w:rsidRPr="00C37D2B">
        <w:rPr>
          <w:snapToGrid w:val="0"/>
        </w:rPr>
        <w:tab/>
        <w:t>resource-optimisation,</w:t>
      </w:r>
    </w:p>
    <w:p w14:paraId="11AF058A" w14:textId="77777777" w:rsidR="00840753" w:rsidRPr="00C37D2B" w:rsidRDefault="00840753" w:rsidP="00840753">
      <w:pPr>
        <w:pStyle w:val="PL"/>
        <w:rPr>
          <w:snapToGrid w:val="0"/>
        </w:rPr>
      </w:pPr>
      <w:r w:rsidRPr="00C37D2B">
        <w:rPr>
          <w:snapToGrid w:val="0"/>
        </w:rPr>
        <w:tab/>
        <w:t>time-critical-action,</w:t>
      </w:r>
    </w:p>
    <w:p w14:paraId="02743B14" w14:textId="77777777" w:rsidR="00840753" w:rsidRPr="00C37D2B" w:rsidRDefault="00840753" w:rsidP="00840753">
      <w:pPr>
        <w:pStyle w:val="PL"/>
        <w:rPr>
          <w:snapToGrid w:val="0"/>
        </w:rPr>
      </w:pPr>
      <w:r w:rsidRPr="00C37D2B">
        <w:rPr>
          <w:snapToGrid w:val="0"/>
        </w:rPr>
        <w:tab/>
        <w:t>target-not-allowed,</w:t>
      </w:r>
    </w:p>
    <w:p w14:paraId="400B2DBB" w14:textId="77777777" w:rsidR="00840753" w:rsidRPr="00C37D2B" w:rsidRDefault="00840753" w:rsidP="00840753">
      <w:pPr>
        <w:pStyle w:val="PL"/>
        <w:rPr>
          <w:snapToGrid w:val="0"/>
        </w:rPr>
      </w:pPr>
      <w:r w:rsidRPr="00C37D2B">
        <w:rPr>
          <w:snapToGrid w:val="0"/>
        </w:rPr>
        <w:tab/>
        <w:t>no-radio-resources-available,</w:t>
      </w:r>
    </w:p>
    <w:p w14:paraId="07E63302" w14:textId="77777777" w:rsidR="00840753" w:rsidRPr="00C37D2B" w:rsidRDefault="00840753" w:rsidP="00840753">
      <w:pPr>
        <w:pStyle w:val="PL"/>
        <w:rPr>
          <w:snapToGrid w:val="0"/>
        </w:rPr>
      </w:pPr>
      <w:r w:rsidRPr="00C37D2B">
        <w:rPr>
          <w:snapToGrid w:val="0"/>
        </w:rPr>
        <w:tab/>
        <w:t>invalid-QoS-combination,</w:t>
      </w:r>
    </w:p>
    <w:p w14:paraId="253F9691" w14:textId="77777777" w:rsidR="00840753" w:rsidRPr="00C37D2B" w:rsidRDefault="00840753" w:rsidP="00840753">
      <w:pPr>
        <w:pStyle w:val="PL"/>
        <w:rPr>
          <w:snapToGrid w:val="0"/>
        </w:rPr>
      </w:pPr>
      <w:r w:rsidRPr="00C37D2B">
        <w:rPr>
          <w:snapToGrid w:val="0"/>
        </w:rPr>
        <w:tab/>
        <w:t>encryption-algorithms-not-supported,</w:t>
      </w:r>
    </w:p>
    <w:p w14:paraId="137FED0E" w14:textId="77777777" w:rsidR="00840753" w:rsidRPr="00C37D2B" w:rsidRDefault="00840753" w:rsidP="00840753">
      <w:pPr>
        <w:pStyle w:val="PL"/>
        <w:rPr>
          <w:snapToGrid w:val="0"/>
        </w:rPr>
      </w:pPr>
      <w:r w:rsidRPr="00C37D2B">
        <w:rPr>
          <w:snapToGrid w:val="0"/>
        </w:rPr>
        <w:tab/>
        <w:t>procedure-cancelled,</w:t>
      </w:r>
    </w:p>
    <w:p w14:paraId="2DB5E44A" w14:textId="77777777" w:rsidR="00840753" w:rsidRPr="00C37D2B" w:rsidRDefault="00840753" w:rsidP="00840753">
      <w:pPr>
        <w:pStyle w:val="PL"/>
        <w:rPr>
          <w:snapToGrid w:val="0"/>
        </w:rPr>
      </w:pPr>
      <w:r w:rsidRPr="00C37D2B">
        <w:rPr>
          <w:snapToGrid w:val="0"/>
        </w:rPr>
        <w:tab/>
        <w:t>rRM-purpose,</w:t>
      </w:r>
    </w:p>
    <w:p w14:paraId="3603B92F" w14:textId="77777777" w:rsidR="00840753" w:rsidRPr="00C37D2B" w:rsidRDefault="00840753" w:rsidP="00840753">
      <w:pPr>
        <w:pStyle w:val="PL"/>
        <w:rPr>
          <w:snapToGrid w:val="0"/>
        </w:rPr>
      </w:pPr>
      <w:r w:rsidRPr="00C37D2B">
        <w:rPr>
          <w:snapToGrid w:val="0"/>
        </w:rPr>
        <w:tab/>
        <w:t>improve-user-bit-rate,</w:t>
      </w:r>
    </w:p>
    <w:p w14:paraId="47E412CB" w14:textId="77777777" w:rsidR="00840753" w:rsidRPr="00C37D2B" w:rsidRDefault="00840753" w:rsidP="00840753">
      <w:pPr>
        <w:pStyle w:val="PL"/>
        <w:rPr>
          <w:snapToGrid w:val="0"/>
        </w:rPr>
      </w:pPr>
      <w:r w:rsidRPr="00C37D2B">
        <w:rPr>
          <w:snapToGrid w:val="0"/>
        </w:rPr>
        <w:tab/>
        <w:t>user-inactivity,</w:t>
      </w:r>
    </w:p>
    <w:p w14:paraId="13B1E3F8" w14:textId="77777777" w:rsidR="00840753" w:rsidRPr="00C37D2B" w:rsidRDefault="00840753" w:rsidP="00840753">
      <w:pPr>
        <w:pStyle w:val="PL"/>
        <w:rPr>
          <w:snapToGrid w:val="0"/>
        </w:rPr>
      </w:pPr>
      <w:r w:rsidRPr="00C37D2B">
        <w:rPr>
          <w:snapToGrid w:val="0"/>
        </w:rPr>
        <w:tab/>
        <w:t>radio-connection-with-UE-lost,</w:t>
      </w:r>
    </w:p>
    <w:p w14:paraId="2A835BFD" w14:textId="77777777" w:rsidR="00840753" w:rsidRPr="00C37D2B" w:rsidRDefault="00840753" w:rsidP="00840753">
      <w:pPr>
        <w:pStyle w:val="PL"/>
        <w:rPr>
          <w:snapToGrid w:val="0"/>
        </w:rPr>
      </w:pPr>
      <w:r w:rsidRPr="00C37D2B">
        <w:rPr>
          <w:snapToGrid w:val="0"/>
        </w:rPr>
        <w:tab/>
        <w:t>failure-in-the-radio-interface-procedure,</w:t>
      </w:r>
    </w:p>
    <w:p w14:paraId="0C6CC9E9" w14:textId="77777777" w:rsidR="00840753" w:rsidRPr="00C37D2B" w:rsidRDefault="00840753" w:rsidP="00840753">
      <w:pPr>
        <w:pStyle w:val="PL"/>
        <w:rPr>
          <w:snapToGrid w:val="0"/>
        </w:rPr>
      </w:pPr>
      <w:r w:rsidRPr="00C37D2B">
        <w:rPr>
          <w:snapToGrid w:val="0"/>
        </w:rPr>
        <w:tab/>
        <w:t>bearer-option-not-supported,</w:t>
      </w:r>
    </w:p>
    <w:p w14:paraId="448AB0AF" w14:textId="77777777" w:rsidR="00840753" w:rsidRPr="00C37D2B" w:rsidRDefault="00840753" w:rsidP="00840753">
      <w:pPr>
        <w:pStyle w:val="PL"/>
        <w:rPr>
          <w:snapToGrid w:val="0"/>
        </w:rPr>
      </w:pPr>
      <w:r w:rsidRPr="00C37D2B">
        <w:rPr>
          <w:snapToGrid w:val="0"/>
        </w:rPr>
        <w:tab/>
        <w:t>mCG-Mobility,</w:t>
      </w:r>
    </w:p>
    <w:p w14:paraId="17A8F687" w14:textId="77777777" w:rsidR="00840753" w:rsidRPr="00C37D2B" w:rsidRDefault="00840753" w:rsidP="00840753">
      <w:pPr>
        <w:pStyle w:val="PL"/>
        <w:rPr>
          <w:snapToGrid w:val="0"/>
        </w:rPr>
      </w:pPr>
      <w:r w:rsidRPr="00C37D2B">
        <w:rPr>
          <w:snapToGrid w:val="0"/>
        </w:rPr>
        <w:tab/>
        <w:t>sCG-Mobility,</w:t>
      </w:r>
    </w:p>
    <w:p w14:paraId="4806616C" w14:textId="77777777" w:rsidR="00840753" w:rsidRPr="00C37D2B" w:rsidRDefault="00840753" w:rsidP="00840753">
      <w:pPr>
        <w:pStyle w:val="PL"/>
        <w:rPr>
          <w:snapToGrid w:val="0"/>
        </w:rPr>
      </w:pPr>
      <w:r w:rsidRPr="00C37D2B">
        <w:rPr>
          <w:snapToGrid w:val="0"/>
        </w:rPr>
        <w:tab/>
        <w:t>count-reaches-max-value,</w:t>
      </w:r>
    </w:p>
    <w:p w14:paraId="37D457E8" w14:textId="77777777" w:rsidR="00840753" w:rsidRPr="00C37D2B" w:rsidRDefault="00840753" w:rsidP="00840753">
      <w:pPr>
        <w:pStyle w:val="PL"/>
      </w:pPr>
      <w:r w:rsidRPr="00C37D2B">
        <w:tab/>
        <w:t>unknown-old-en-gNB-UE-X2AP-ID,</w:t>
      </w:r>
    </w:p>
    <w:p w14:paraId="683D39CB" w14:textId="77777777" w:rsidR="00840753" w:rsidRDefault="00840753" w:rsidP="00840753">
      <w:pPr>
        <w:pStyle w:val="PL"/>
      </w:pPr>
      <w:r w:rsidRPr="00C37D2B">
        <w:tab/>
        <w:t>pDCP-Overload</w:t>
      </w:r>
      <w:r>
        <w:t>,</w:t>
      </w:r>
    </w:p>
    <w:p w14:paraId="0FDF0AC6" w14:textId="77777777" w:rsidR="00840753" w:rsidRDefault="00840753" w:rsidP="00840753">
      <w:pPr>
        <w:pStyle w:val="PL"/>
        <w:rPr>
          <w:lang w:val="en-US" w:eastAsia="zh-CN"/>
        </w:rPr>
      </w:pPr>
      <w:r>
        <w:tab/>
      </w:r>
      <w:r w:rsidRPr="000C2F10">
        <w:t>cho-cpc-resources-tobechanged</w:t>
      </w:r>
      <w:r>
        <w:rPr>
          <w:lang w:val="en-US" w:eastAsia="zh-CN"/>
        </w:rPr>
        <w:t>,</w:t>
      </w:r>
    </w:p>
    <w:p w14:paraId="5E8C9F8F" w14:textId="77777777" w:rsidR="00692BA2" w:rsidRDefault="00840753" w:rsidP="00692BA2">
      <w:pPr>
        <w:pStyle w:val="PL"/>
        <w:rPr>
          <w:ins w:id="110" w:author="Huawei" w:date="2021-01-11T17:46:00Z"/>
        </w:rPr>
      </w:pPr>
      <w:r>
        <w:tab/>
        <w:t>ue-power-saving</w:t>
      </w:r>
      <w:ins w:id="111" w:author="Huawei" w:date="2021-01-11T17:46:00Z">
        <w:r w:rsidR="00692BA2">
          <w:t>,</w:t>
        </w:r>
      </w:ins>
    </w:p>
    <w:p w14:paraId="7AAD023A" w14:textId="53D221B7" w:rsidR="00840753" w:rsidRPr="00C37D2B" w:rsidRDefault="00692BA2" w:rsidP="00692BA2">
      <w:pPr>
        <w:pStyle w:val="PL"/>
        <w:rPr>
          <w:snapToGrid w:val="0"/>
        </w:rPr>
      </w:pPr>
      <w:ins w:id="112" w:author="Huawei" w:date="2021-01-11T17:46:00Z">
        <w:r>
          <w:tab/>
          <w:t>segmentation-of-rrc-message-not-supported</w:t>
        </w:r>
      </w:ins>
    </w:p>
    <w:p w14:paraId="5A3B6307" w14:textId="77777777" w:rsidR="00840753" w:rsidRPr="00C37D2B" w:rsidRDefault="00840753" w:rsidP="00840753">
      <w:pPr>
        <w:pStyle w:val="PL"/>
        <w:rPr>
          <w:snapToGrid w:val="0"/>
        </w:rPr>
      </w:pPr>
    </w:p>
    <w:p w14:paraId="3352FC67" w14:textId="77777777" w:rsidR="00840753" w:rsidRPr="00C37D2B" w:rsidRDefault="00840753" w:rsidP="00840753">
      <w:pPr>
        <w:pStyle w:val="PL"/>
        <w:rPr>
          <w:snapToGrid w:val="0"/>
        </w:rPr>
      </w:pPr>
    </w:p>
    <w:p w14:paraId="11A9D4BC" w14:textId="77777777" w:rsidR="00840753" w:rsidRPr="00C37D2B" w:rsidRDefault="00840753" w:rsidP="00840753">
      <w:pPr>
        <w:pStyle w:val="PL"/>
        <w:rPr>
          <w:snapToGrid w:val="0"/>
        </w:rPr>
      </w:pPr>
      <w:r w:rsidRPr="00C37D2B">
        <w:rPr>
          <w:snapToGrid w:val="0"/>
        </w:rPr>
        <w:t>}</w:t>
      </w:r>
    </w:p>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393DA0">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6"/>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17"/>
      <w:headerReference w:type="default" r:id="rId18"/>
      <w:headerReference w:type="first" r:id="rId19"/>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2F2E4" w14:textId="77777777" w:rsidR="00F81F1C" w:rsidRDefault="00F81F1C">
      <w:r>
        <w:separator/>
      </w:r>
    </w:p>
  </w:endnote>
  <w:endnote w:type="continuationSeparator" w:id="0">
    <w:p w14:paraId="24F805DB" w14:textId="77777777" w:rsidR="00F81F1C" w:rsidRDefault="00F8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847A7" w14:textId="77777777" w:rsidR="00393DA0" w:rsidRDefault="00393DA0">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93A18" w14:textId="77777777" w:rsidR="00F81F1C" w:rsidRDefault="00F81F1C">
      <w:r>
        <w:separator/>
      </w:r>
    </w:p>
  </w:footnote>
  <w:footnote w:type="continuationSeparator" w:id="0">
    <w:p w14:paraId="327DD868" w14:textId="77777777" w:rsidR="00F81F1C" w:rsidRDefault="00F81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3DA0" w:rsidRDefault="00393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393DA0" w:rsidRDefault="00393DA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3DA0" w:rsidRDefault="00393DA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3DA0" w:rsidRDefault="00393DA0">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3DA0" w:rsidRDefault="00393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3" w15:restartNumberingAfterBreak="0">
    <w:nsid w:val="074D48BA"/>
    <w:multiLevelType w:val="hybridMultilevel"/>
    <w:tmpl w:val="88E66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4"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6"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9"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0"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2"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4"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8"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9"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40"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2"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6"/>
  </w:num>
  <w:num w:numId="2">
    <w:abstractNumId w:val="30"/>
  </w:num>
  <w:num w:numId="3">
    <w:abstractNumId w:val="27"/>
  </w:num>
  <w:num w:numId="4">
    <w:abstractNumId w:val="38"/>
  </w:num>
  <w:num w:numId="5">
    <w:abstractNumId w:val="22"/>
  </w:num>
  <w:num w:numId="6">
    <w:abstractNumId w:val="21"/>
  </w:num>
  <w:num w:numId="7">
    <w:abstractNumId w:val="12"/>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41"/>
  </w:num>
  <w:num w:numId="12">
    <w:abstractNumId w:val="32"/>
  </w:num>
  <w:num w:numId="13">
    <w:abstractNumId w:val="4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5"/>
  </w:num>
  <w:num w:numId="22">
    <w:abstractNumId w:val="28"/>
  </w:num>
  <w:num w:numId="23">
    <w:abstractNumId w:val="36"/>
  </w:num>
  <w:num w:numId="24">
    <w:abstractNumId w:val="45"/>
  </w:num>
  <w:num w:numId="25">
    <w:abstractNumId w:val="37"/>
  </w:num>
  <w:num w:numId="26">
    <w:abstractNumId w:val="35"/>
  </w:num>
  <w:num w:numId="27">
    <w:abstractNumId w:val="43"/>
  </w:num>
  <w:num w:numId="28">
    <w:abstractNumId w:val="40"/>
  </w:num>
  <w:num w:numId="29">
    <w:abstractNumId w:val="34"/>
  </w:num>
  <w:num w:numId="30">
    <w:abstractNumId w:val="18"/>
  </w:num>
  <w:num w:numId="31">
    <w:abstractNumId w:val="2"/>
  </w:num>
  <w:num w:numId="32">
    <w:abstractNumId w:val="1"/>
  </w:num>
  <w:num w:numId="33">
    <w:abstractNumId w:val="0"/>
  </w:num>
  <w:num w:numId="34">
    <w:abstractNumId w:val="29"/>
  </w:num>
  <w:num w:numId="35">
    <w:abstractNumId w:val="14"/>
  </w:num>
  <w:num w:numId="36">
    <w:abstractNumId w:val="20"/>
  </w:num>
  <w:num w:numId="37">
    <w:abstractNumId w:val="23"/>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4"/>
  </w:num>
  <w:num w:numId="40">
    <w:abstractNumId w:val="24"/>
  </w:num>
  <w:num w:numId="41">
    <w:abstractNumId w:val="39"/>
  </w:num>
  <w:num w:numId="42">
    <w:abstractNumId w:val="16"/>
  </w:num>
  <w:num w:numId="43">
    <w:abstractNumId w:val="31"/>
  </w:num>
  <w:num w:numId="44">
    <w:abstractNumId w:val="17"/>
  </w:num>
  <w:num w:numId="45">
    <w:abstractNumId w:val="25"/>
  </w:num>
  <w:num w:numId="46">
    <w:abstractNumId w:val="19"/>
  </w:num>
  <w:num w:numId="47">
    <w:abstractNumId w:val="33"/>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B"/>
    <w:rsid w:val="00015404"/>
    <w:rsid w:val="000161D4"/>
    <w:rsid w:val="00021E22"/>
    <w:rsid w:val="00022E4A"/>
    <w:rsid w:val="00033F11"/>
    <w:rsid w:val="0003411E"/>
    <w:rsid w:val="00035AEC"/>
    <w:rsid w:val="00037ADE"/>
    <w:rsid w:val="00054EA2"/>
    <w:rsid w:val="00062A9A"/>
    <w:rsid w:val="0006372E"/>
    <w:rsid w:val="00074E78"/>
    <w:rsid w:val="00075228"/>
    <w:rsid w:val="00075D80"/>
    <w:rsid w:val="00085C32"/>
    <w:rsid w:val="00086ACF"/>
    <w:rsid w:val="00092F20"/>
    <w:rsid w:val="0009691B"/>
    <w:rsid w:val="000A56D3"/>
    <w:rsid w:val="000A6394"/>
    <w:rsid w:val="000A76D3"/>
    <w:rsid w:val="000A7C91"/>
    <w:rsid w:val="000B092F"/>
    <w:rsid w:val="000B46F3"/>
    <w:rsid w:val="000B5047"/>
    <w:rsid w:val="000B5B73"/>
    <w:rsid w:val="000B7FED"/>
    <w:rsid w:val="000C038A"/>
    <w:rsid w:val="000C078B"/>
    <w:rsid w:val="000C5715"/>
    <w:rsid w:val="000C6598"/>
    <w:rsid w:val="000D1C1D"/>
    <w:rsid w:val="000D44B3"/>
    <w:rsid w:val="000E62C7"/>
    <w:rsid w:val="000F338C"/>
    <w:rsid w:val="000F57CE"/>
    <w:rsid w:val="001125AB"/>
    <w:rsid w:val="00121055"/>
    <w:rsid w:val="00127F9B"/>
    <w:rsid w:val="00132D9E"/>
    <w:rsid w:val="001404DB"/>
    <w:rsid w:val="00142577"/>
    <w:rsid w:val="00145D43"/>
    <w:rsid w:val="00150BB2"/>
    <w:rsid w:val="00151C3B"/>
    <w:rsid w:val="00157E55"/>
    <w:rsid w:val="00161EC3"/>
    <w:rsid w:val="00192C46"/>
    <w:rsid w:val="00193B91"/>
    <w:rsid w:val="001A08B3"/>
    <w:rsid w:val="001A49CE"/>
    <w:rsid w:val="001A4FCE"/>
    <w:rsid w:val="001A7B60"/>
    <w:rsid w:val="001B2D44"/>
    <w:rsid w:val="001B3CD4"/>
    <w:rsid w:val="001B52F0"/>
    <w:rsid w:val="001B7A65"/>
    <w:rsid w:val="001C44C5"/>
    <w:rsid w:val="001E12F7"/>
    <w:rsid w:val="001E3713"/>
    <w:rsid w:val="001E41F3"/>
    <w:rsid w:val="001F2163"/>
    <w:rsid w:val="001F4C1E"/>
    <w:rsid w:val="001F790F"/>
    <w:rsid w:val="0020731B"/>
    <w:rsid w:val="002116B2"/>
    <w:rsid w:val="002147A5"/>
    <w:rsid w:val="002425C4"/>
    <w:rsid w:val="00244925"/>
    <w:rsid w:val="00246FF9"/>
    <w:rsid w:val="00247387"/>
    <w:rsid w:val="00252ACE"/>
    <w:rsid w:val="00256BBC"/>
    <w:rsid w:val="00257157"/>
    <w:rsid w:val="0026004D"/>
    <w:rsid w:val="00261D95"/>
    <w:rsid w:val="0026236A"/>
    <w:rsid w:val="0026278B"/>
    <w:rsid w:val="002627AB"/>
    <w:rsid w:val="002640DD"/>
    <w:rsid w:val="00275D12"/>
    <w:rsid w:val="002849E1"/>
    <w:rsid w:val="00284FEB"/>
    <w:rsid w:val="002860C4"/>
    <w:rsid w:val="00294012"/>
    <w:rsid w:val="002B4A50"/>
    <w:rsid w:val="002B5741"/>
    <w:rsid w:val="002B5A34"/>
    <w:rsid w:val="002C4710"/>
    <w:rsid w:val="002C7081"/>
    <w:rsid w:val="002D7B21"/>
    <w:rsid w:val="002E1FE3"/>
    <w:rsid w:val="002E21DA"/>
    <w:rsid w:val="002E472E"/>
    <w:rsid w:val="002E7097"/>
    <w:rsid w:val="00305409"/>
    <w:rsid w:val="00310269"/>
    <w:rsid w:val="003179FD"/>
    <w:rsid w:val="003214F5"/>
    <w:rsid w:val="00322FF9"/>
    <w:rsid w:val="003259E1"/>
    <w:rsid w:val="00331192"/>
    <w:rsid w:val="003573E4"/>
    <w:rsid w:val="003609EF"/>
    <w:rsid w:val="00360EA4"/>
    <w:rsid w:val="0036153E"/>
    <w:rsid w:val="00361EB3"/>
    <w:rsid w:val="0036231A"/>
    <w:rsid w:val="003731BB"/>
    <w:rsid w:val="00374DD4"/>
    <w:rsid w:val="00382574"/>
    <w:rsid w:val="00384B7D"/>
    <w:rsid w:val="00393DA0"/>
    <w:rsid w:val="00394087"/>
    <w:rsid w:val="00395760"/>
    <w:rsid w:val="00396F5E"/>
    <w:rsid w:val="003B402A"/>
    <w:rsid w:val="003B4FC0"/>
    <w:rsid w:val="003B5B9B"/>
    <w:rsid w:val="003C078C"/>
    <w:rsid w:val="003C2C79"/>
    <w:rsid w:val="003C3382"/>
    <w:rsid w:val="003C68CB"/>
    <w:rsid w:val="003D0397"/>
    <w:rsid w:val="003D63D9"/>
    <w:rsid w:val="003D7823"/>
    <w:rsid w:val="003E1A36"/>
    <w:rsid w:val="004025CF"/>
    <w:rsid w:val="00407B42"/>
    <w:rsid w:val="00410371"/>
    <w:rsid w:val="00411AE8"/>
    <w:rsid w:val="00415A0A"/>
    <w:rsid w:val="004160A2"/>
    <w:rsid w:val="004178F5"/>
    <w:rsid w:val="004216E0"/>
    <w:rsid w:val="004238D5"/>
    <w:rsid w:val="004242F1"/>
    <w:rsid w:val="00450308"/>
    <w:rsid w:val="004567ED"/>
    <w:rsid w:val="00461B73"/>
    <w:rsid w:val="00465577"/>
    <w:rsid w:val="00472575"/>
    <w:rsid w:val="00483EBB"/>
    <w:rsid w:val="00491ED1"/>
    <w:rsid w:val="00493CCF"/>
    <w:rsid w:val="004A73CE"/>
    <w:rsid w:val="004B75B7"/>
    <w:rsid w:val="004B7E9A"/>
    <w:rsid w:val="004D085A"/>
    <w:rsid w:val="004F1550"/>
    <w:rsid w:val="004F3B64"/>
    <w:rsid w:val="0050651B"/>
    <w:rsid w:val="00507227"/>
    <w:rsid w:val="00507D2E"/>
    <w:rsid w:val="0051266F"/>
    <w:rsid w:val="0051580D"/>
    <w:rsid w:val="005328CE"/>
    <w:rsid w:val="00536C81"/>
    <w:rsid w:val="00547111"/>
    <w:rsid w:val="00550051"/>
    <w:rsid w:val="005513AB"/>
    <w:rsid w:val="0056086B"/>
    <w:rsid w:val="00561F20"/>
    <w:rsid w:val="00563B7D"/>
    <w:rsid w:val="005745C6"/>
    <w:rsid w:val="005923B8"/>
    <w:rsid w:val="00592D74"/>
    <w:rsid w:val="00597452"/>
    <w:rsid w:val="005A76F6"/>
    <w:rsid w:val="005B2FA2"/>
    <w:rsid w:val="005B3FB2"/>
    <w:rsid w:val="005B69B8"/>
    <w:rsid w:val="005C3700"/>
    <w:rsid w:val="005C44BB"/>
    <w:rsid w:val="005C5082"/>
    <w:rsid w:val="005C5A1A"/>
    <w:rsid w:val="005D6F01"/>
    <w:rsid w:val="005E2C44"/>
    <w:rsid w:val="005E39D0"/>
    <w:rsid w:val="0060070E"/>
    <w:rsid w:val="00605391"/>
    <w:rsid w:val="006067AB"/>
    <w:rsid w:val="00621073"/>
    <w:rsid w:val="00621188"/>
    <w:rsid w:val="006257ED"/>
    <w:rsid w:val="006462DD"/>
    <w:rsid w:val="00647C26"/>
    <w:rsid w:val="006545F1"/>
    <w:rsid w:val="00655699"/>
    <w:rsid w:val="00665C47"/>
    <w:rsid w:val="006665A7"/>
    <w:rsid w:val="00666827"/>
    <w:rsid w:val="006730FC"/>
    <w:rsid w:val="00676ADC"/>
    <w:rsid w:val="006773DF"/>
    <w:rsid w:val="006929A8"/>
    <w:rsid w:val="00692BA2"/>
    <w:rsid w:val="00695324"/>
    <w:rsid w:val="00695808"/>
    <w:rsid w:val="00695F4E"/>
    <w:rsid w:val="006A273D"/>
    <w:rsid w:val="006A2BA7"/>
    <w:rsid w:val="006B46FB"/>
    <w:rsid w:val="006B5A84"/>
    <w:rsid w:val="006B76C8"/>
    <w:rsid w:val="006C12F4"/>
    <w:rsid w:val="006C14AB"/>
    <w:rsid w:val="006D7F1A"/>
    <w:rsid w:val="006E21FB"/>
    <w:rsid w:val="007005A8"/>
    <w:rsid w:val="00700E24"/>
    <w:rsid w:val="0070282B"/>
    <w:rsid w:val="0071672A"/>
    <w:rsid w:val="007216A0"/>
    <w:rsid w:val="007223AB"/>
    <w:rsid w:val="007304C4"/>
    <w:rsid w:val="007305AD"/>
    <w:rsid w:val="00732396"/>
    <w:rsid w:val="00737E2E"/>
    <w:rsid w:val="00742AC8"/>
    <w:rsid w:val="00743C80"/>
    <w:rsid w:val="00747535"/>
    <w:rsid w:val="00752421"/>
    <w:rsid w:val="00753600"/>
    <w:rsid w:val="00764E1D"/>
    <w:rsid w:val="0077415F"/>
    <w:rsid w:val="0077600C"/>
    <w:rsid w:val="00777D52"/>
    <w:rsid w:val="0078272D"/>
    <w:rsid w:val="00784359"/>
    <w:rsid w:val="00787B1D"/>
    <w:rsid w:val="00792342"/>
    <w:rsid w:val="00794B89"/>
    <w:rsid w:val="00797592"/>
    <w:rsid w:val="007977A8"/>
    <w:rsid w:val="007A03FB"/>
    <w:rsid w:val="007A5F42"/>
    <w:rsid w:val="007B1A48"/>
    <w:rsid w:val="007B512A"/>
    <w:rsid w:val="007C022C"/>
    <w:rsid w:val="007C2097"/>
    <w:rsid w:val="007C4000"/>
    <w:rsid w:val="007C4E95"/>
    <w:rsid w:val="007D0FAF"/>
    <w:rsid w:val="007D27AC"/>
    <w:rsid w:val="007D6A07"/>
    <w:rsid w:val="007E17F8"/>
    <w:rsid w:val="007E4E8C"/>
    <w:rsid w:val="007F7259"/>
    <w:rsid w:val="008040A8"/>
    <w:rsid w:val="00804797"/>
    <w:rsid w:val="00806649"/>
    <w:rsid w:val="008077FA"/>
    <w:rsid w:val="00810518"/>
    <w:rsid w:val="00810FB1"/>
    <w:rsid w:val="00811BF9"/>
    <w:rsid w:val="008171ED"/>
    <w:rsid w:val="00826868"/>
    <w:rsid w:val="008270DE"/>
    <w:rsid w:val="008279FA"/>
    <w:rsid w:val="00827F9F"/>
    <w:rsid w:val="00832D10"/>
    <w:rsid w:val="00840753"/>
    <w:rsid w:val="0084475E"/>
    <w:rsid w:val="00845459"/>
    <w:rsid w:val="00847AD7"/>
    <w:rsid w:val="008574F1"/>
    <w:rsid w:val="00860A9C"/>
    <w:rsid w:val="008626E7"/>
    <w:rsid w:val="0086731E"/>
    <w:rsid w:val="00870EE7"/>
    <w:rsid w:val="008845D9"/>
    <w:rsid w:val="008863B9"/>
    <w:rsid w:val="00886C1D"/>
    <w:rsid w:val="00890D1C"/>
    <w:rsid w:val="00890E3D"/>
    <w:rsid w:val="00892406"/>
    <w:rsid w:val="008927EC"/>
    <w:rsid w:val="00893194"/>
    <w:rsid w:val="00894A36"/>
    <w:rsid w:val="00896AF7"/>
    <w:rsid w:val="008A1468"/>
    <w:rsid w:val="008A45A6"/>
    <w:rsid w:val="008B20D3"/>
    <w:rsid w:val="008B26AB"/>
    <w:rsid w:val="008B4AD1"/>
    <w:rsid w:val="008B4D30"/>
    <w:rsid w:val="008C2531"/>
    <w:rsid w:val="008C6D9F"/>
    <w:rsid w:val="008E5442"/>
    <w:rsid w:val="008F2260"/>
    <w:rsid w:val="008F23F9"/>
    <w:rsid w:val="008F263B"/>
    <w:rsid w:val="008F2725"/>
    <w:rsid w:val="008F3789"/>
    <w:rsid w:val="008F686C"/>
    <w:rsid w:val="00913304"/>
    <w:rsid w:val="009148DE"/>
    <w:rsid w:val="00915AC0"/>
    <w:rsid w:val="00941E30"/>
    <w:rsid w:val="009420B3"/>
    <w:rsid w:val="00943455"/>
    <w:rsid w:val="00944567"/>
    <w:rsid w:val="00950F6A"/>
    <w:rsid w:val="00957281"/>
    <w:rsid w:val="0096301C"/>
    <w:rsid w:val="009638FF"/>
    <w:rsid w:val="009777D9"/>
    <w:rsid w:val="00982327"/>
    <w:rsid w:val="0098573A"/>
    <w:rsid w:val="00985D8F"/>
    <w:rsid w:val="009869B6"/>
    <w:rsid w:val="00986C54"/>
    <w:rsid w:val="00991B88"/>
    <w:rsid w:val="0099322C"/>
    <w:rsid w:val="00995C87"/>
    <w:rsid w:val="00996CD3"/>
    <w:rsid w:val="009A1286"/>
    <w:rsid w:val="009A2827"/>
    <w:rsid w:val="009A46CA"/>
    <w:rsid w:val="009A55D5"/>
    <w:rsid w:val="009A5753"/>
    <w:rsid w:val="009A579D"/>
    <w:rsid w:val="009A77F8"/>
    <w:rsid w:val="009B1D06"/>
    <w:rsid w:val="009B341E"/>
    <w:rsid w:val="009B3A19"/>
    <w:rsid w:val="009B3F53"/>
    <w:rsid w:val="009C3704"/>
    <w:rsid w:val="009C524D"/>
    <w:rsid w:val="009D6BB7"/>
    <w:rsid w:val="009E26BC"/>
    <w:rsid w:val="009E3297"/>
    <w:rsid w:val="009E73B0"/>
    <w:rsid w:val="009E74AE"/>
    <w:rsid w:val="009F1B85"/>
    <w:rsid w:val="009F4649"/>
    <w:rsid w:val="009F734F"/>
    <w:rsid w:val="00A07910"/>
    <w:rsid w:val="00A14741"/>
    <w:rsid w:val="00A15881"/>
    <w:rsid w:val="00A15D0C"/>
    <w:rsid w:val="00A225E0"/>
    <w:rsid w:val="00A246B6"/>
    <w:rsid w:val="00A25FEA"/>
    <w:rsid w:val="00A305D3"/>
    <w:rsid w:val="00A34EB0"/>
    <w:rsid w:val="00A35E8F"/>
    <w:rsid w:val="00A47E70"/>
    <w:rsid w:val="00A50CF0"/>
    <w:rsid w:val="00A602EB"/>
    <w:rsid w:val="00A60C01"/>
    <w:rsid w:val="00A7671C"/>
    <w:rsid w:val="00A823C3"/>
    <w:rsid w:val="00A838E1"/>
    <w:rsid w:val="00A83DCB"/>
    <w:rsid w:val="00A920B9"/>
    <w:rsid w:val="00A92CA9"/>
    <w:rsid w:val="00AA2CBC"/>
    <w:rsid w:val="00AA5A32"/>
    <w:rsid w:val="00AB0757"/>
    <w:rsid w:val="00AC47F2"/>
    <w:rsid w:val="00AC5820"/>
    <w:rsid w:val="00AD1CD8"/>
    <w:rsid w:val="00AD47B9"/>
    <w:rsid w:val="00AE0FBD"/>
    <w:rsid w:val="00AF1D76"/>
    <w:rsid w:val="00AF479F"/>
    <w:rsid w:val="00B0351D"/>
    <w:rsid w:val="00B1141A"/>
    <w:rsid w:val="00B17F5E"/>
    <w:rsid w:val="00B258BB"/>
    <w:rsid w:val="00B41ECB"/>
    <w:rsid w:val="00B43DA1"/>
    <w:rsid w:val="00B526D5"/>
    <w:rsid w:val="00B56F00"/>
    <w:rsid w:val="00B66D08"/>
    <w:rsid w:val="00B6754F"/>
    <w:rsid w:val="00B67B97"/>
    <w:rsid w:val="00B710A9"/>
    <w:rsid w:val="00B84054"/>
    <w:rsid w:val="00B957C1"/>
    <w:rsid w:val="00B968C8"/>
    <w:rsid w:val="00BA3EC5"/>
    <w:rsid w:val="00BA51D9"/>
    <w:rsid w:val="00BA5398"/>
    <w:rsid w:val="00BA63E0"/>
    <w:rsid w:val="00BB0607"/>
    <w:rsid w:val="00BB0DDB"/>
    <w:rsid w:val="00BB526F"/>
    <w:rsid w:val="00BB5DFC"/>
    <w:rsid w:val="00BB75B0"/>
    <w:rsid w:val="00BC7023"/>
    <w:rsid w:val="00BD19E5"/>
    <w:rsid w:val="00BD279D"/>
    <w:rsid w:val="00BD4555"/>
    <w:rsid w:val="00BD5B03"/>
    <w:rsid w:val="00BD6BB8"/>
    <w:rsid w:val="00BE1E69"/>
    <w:rsid w:val="00BE5A93"/>
    <w:rsid w:val="00BF306D"/>
    <w:rsid w:val="00C05C38"/>
    <w:rsid w:val="00C14CEF"/>
    <w:rsid w:val="00C152AC"/>
    <w:rsid w:val="00C21D90"/>
    <w:rsid w:val="00C269A7"/>
    <w:rsid w:val="00C35D06"/>
    <w:rsid w:val="00C35EEA"/>
    <w:rsid w:val="00C36B02"/>
    <w:rsid w:val="00C40C9D"/>
    <w:rsid w:val="00C44B82"/>
    <w:rsid w:val="00C5768D"/>
    <w:rsid w:val="00C57C6B"/>
    <w:rsid w:val="00C61C7A"/>
    <w:rsid w:val="00C637EA"/>
    <w:rsid w:val="00C66BA2"/>
    <w:rsid w:val="00C7605B"/>
    <w:rsid w:val="00C77235"/>
    <w:rsid w:val="00C94A87"/>
    <w:rsid w:val="00C95985"/>
    <w:rsid w:val="00C96253"/>
    <w:rsid w:val="00CA2C88"/>
    <w:rsid w:val="00CA658D"/>
    <w:rsid w:val="00CC0A7D"/>
    <w:rsid w:val="00CC5026"/>
    <w:rsid w:val="00CC68D0"/>
    <w:rsid w:val="00CC6A8A"/>
    <w:rsid w:val="00CD2D6A"/>
    <w:rsid w:val="00CE5E66"/>
    <w:rsid w:val="00CF193C"/>
    <w:rsid w:val="00CF38CF"/>
    <w:rsid w:val="00CF6521"/>
    <w:rsid w:val="00D00E2B"/>
    <w:rsid w:val="00D03924"/>
    <w:rsid w:val="00D03F9A"/>
    <w:rsid w:val="00D04B28"/>
    <w:rsid w:val="00D06D51"/>
    <w:rsid w:val="00D12252"/>
    <w:rsid w:val="00D241E4"/>
    <w:rsid w:val="00D24991"/>
    <w:rsid w:val="00D26D26"/>
    <w:rsid w:val="00D4567B"/>
    <w:rsid w:val="00D50255"/>
    <w:rsid w:val="00D51FC9"/>
    <w:rsid w:val="00D66520"/>
    <w:rsid w:val="00D72165"/>
    <w:rsid w:val="00D74583"/>
    <w:rsid w:val="00D8315F"/>
    <w:rsid w:val="00D852E1"/>
    <w:rsid w:val="00D9116E"/>
    <w:rsid w:val="00DA0629"/>
    <w:rsid w:val="00DA5FD1"/>
    <w:rsid w:val="00DD2833"/>
    <w:rsid w:val="00DE34CF"/>
    <w:rsid w:val="00DE3763"/>
    <w:rsid w:val="00DF0A4D"/>
    <w:rsid w:val="00DF26AF"/>
    <w:rsid w:val="00DF271C"/>
    <w:rsid w:val="00DF59D7"/>
    <w:rsid w:val="00DF7A16"/>
    <w:rsid w:val="00E12809"/>
    <w:rsid w:val="00E13F3D"/>
    <w:rsid w:val="00E15677"/>
    <w:rsid w:val="00E2242C"/>
    <w:rsid w:val="00E226BE"/>
    <w:rsid w:val="00E226F3"/>
    <w:rsid w:val="00E241E7"/>
    <w:rsid w:val="00E26DFC"/>
    <w:rsid w:val="00E3004F"/>
    <w:rsid w:val="00E34898"/>
    <w:rsid w:val="00E36ECF"/>
    <w:rsid w:val="00E430E0"/>
    <w:rsid w:val="00E51AD5"/>
    <w:rsid w:val="00E61037"/>
    <w:rsid w:val="00E6207A"/>
    <w:rsid w:val="00E62672"/>
    <w:rsid w:val="00E71807"/>
    <w:rsid w:val="00E81F1E"/>
    <w:rsid w:val="00E81F7C"/>
    <w:rsid w:val="00E85FCA"/>
    <w:rsid w:val="00E9597E"/>
    <w:rsid w:val="00EA09FA"/>
    <w:rsid w:val="00EA4EA8"/>
    <w:rsid w:val="00EA70A3"/>
    <w:rsid w:val="00EB09B7"/>
    <w:rsid w:val="00EB6DF3"/>
    <w:rsid w:val="00EB6E4F"/>
    <w:rsid w:val="00EC67A6"/>
    <w:rsid w:val="00EC7DCF"/>
    <w:rsid w:val="00ED39B7"/>
    <w:rsid w:val="00ED45E5"/>
    <w:rsid w:val="00ED4AD8"/>
    <w:rsid w:val="00ED6576"/>
    <w:rsid w:val="00EE7D7C"/>
    <w:rsid w:val="00EF09CE"/>
    <w:rsid w:val="00EF2E00"/>
    <w:rsid w:val="00EF5FB8"/>
    <w:rsid w:val="00F00ECB"/>
    <w:rsid w:val="00F0102F"/>
    <w:rsid w:val="00F06440"/>
    <w:rsid w:val="00F21433"/>
    <w:rsid w:val="00F254A7"/>
    <w:rsid w:val="00F25D98"/>
    <w:rsid w:val="00F300FB"/>
    <w:rsid w:val="00F30294"/>
    <w:rsid w:val="00F32CB0"/>
    <w:rsid w:val="00F3599C"/>
    <w:rsid w:val="00F37376"/>
    <w:rsid w:val="00F43C68"/>
    <w:rsid w:val="00F53CB2"/>
    <w:rsid w:val="00F53FB2"/>
    <w:rsid w:val="00F607D2"/>
    <w:rsid w:val="00F64611"/>
    <w:rsid w:val="00F73BFB"/>
    <w:rsid w:val="00F74B99"/>
    <w:rsid w:val="00F7577D"/>
    <w:rsid w:val="00F81F1C"/>
    <w:rsid w:val="00F84287"/>
    <w:rsid w:val="00F86B7B"/>
    <w:rsid w:val="00F86B91"/>
    <w:rsid w:val="00F91669"/>
    <w:rsid w:val="00F94E4C"/>
    <w:rsid w:val="00FA7269"/>
    <w:rsid w:val="00FB3264"/>
    <w:rsid w:val="00FB6386"/>
    <w:rsid w:val="00FB66CF"/>
    <w:rsid w:val="00FB6FC7"/>
    <w:rsid w:val="00FC1850"/>
    <w:rsid w:val="00FD45A9"/>
    <w:rsid w:val="00FD6041"/>
    <w:rsid w:val="00FE4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Char1">
    <w:name w:val="页脚 Char"/>
    <w:link w:val="a9"/>
    <w:rsid w:val="00804797"/>
    <w:rPr>
      <w:rFonts w:ascii="Arial" w:hAnsi="Arial"/>
      <w:b/>
      <w:i/>
      <w:noProof/>
      <w:sz w:val="18"/>
      <w:lang w:val="en-GB" w:eastAsia="en-US"/>
    </w:rPr>
  </w:style>
  <w:style w:type="character" w:customStyle="1" w:styleId="B1Char">
    <w:name w:val="B1 Char"/>
    <w:link w:val="B1"/>
    <w:qFormat/>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1">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TFChar1">
    <w:name w:val="TF Char1"/>
    <w:rsid w:val="0026236A"/>
    <w:rPr>
      <w:rFonts w:ascii="Arial" w:hAnsi="Arial"/>
      <w:b/>
    </w:rPr>
  </w:style>
  <w:style w:type="paragraph" w:customStyle="1" w:styleId="TALNotBold">
    <w:name w:val="TAL + Not Bold"/>
    <w:aliases w:val="Left"/>
    <w:basedOn w:val="TH"/>
    <w:link w:val="TALNotBoldChar"/>
    <w:rsid w:val="009A1286"/>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9A1286"/>
    <w:pPr>
      <w:overflowPunct w:val="0"/>
      <w:autoSpaceDE w:val="0"/>
      <w:autoSpaceDN w:val="0"/>
      <w:adjustRightInd w:val="0"/>
      <w:textAlignment w:val="baseline"/>
    </w:pPr>
    <w:rPr>
      <w:lang w:eastAsia="en-GB"/>
    </w:rPr>
  </w:style>
  <w:style w:type="paragraph" w:customStyle="1" w:styleId="Guidance">
    <w:name w:val="Guidance"/>
    <w:basedOn w:val="a"/>
    <w:rsid w:val="009A1286"/>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9A1286"/>
    <w:rPr>
      <w:rFonts w:ascii="Times New Roman" w:hAnsi="Times New Roman"/>
      <w:sz w:val="16"/>
      <w:lang w:val="en-GB" w:eastAsia="en-US"/>
    </w:rPr>
  </w:style>
  <w:style w:type="character" w:customStyle="1" w:styleId="Char2">
    <w:name w:val="批注文字 Char"/>
    <w:link w:val="ac"/>
    <w:rsid w:val="009A1286"/>
    <w:rPr>
      <w:rFonts w:ascii="Times New Roman" w:hAnsi="Times New Roman"/>
      <w:lang w:val="en-GB" w:eastAsia="en-US"/>
    </w:rPr>
  </w:style>
  <w:style w:type="character" w:customStyle="1" w:styleId="Char3">
    <w:name w:val="批注框文本 Char"/>
    <w:link w:val="ae"/>
    <w:rsid w:val="009A1286"/>
    <w:rPr>
      <w:rFonts w:ascii="Tahoma" w:hAnsi="Tahoma" w:cs="Tahoma"/>
      <w:sz w:val="16"/>
      <w:szCs w:val="16"/>
      <w:lang w:val="en-GB" w:eastAsia="en-US"/>
    </w:rPr>
  </w:style>
  <w:style w:type="character" w:customStyle="1" w:styleId="Char4">
    <w:name w:val="批注主题 Char"/>
    <w:link w:val="af"/>
    <w:rsid w:val="009A1286"/>
    <w:rPr>
      <w:rFonts w:ascii="Times New Roman" w:hAnsi="Times New Roman"/>
      <w:b/>
      <w:bCs/>
      <w:lang w:val="en-GB" w:eastAsia="en-US"/>
    </w:rPr>
  </w:style>
  <w:style w:type="character" w:customStyle="1" w:styleId="Char5">
    <w:name w:val="文档结构图 Char"/>
    <w:link w:val="af0"/>
    <w:rsid w:val="009A1286"/>
    <w:rPr>
      <w:rFonts w:ascii="Tahoma" w:hAnsi="Tahoma" w:cs="Tahoma"/>
      <w:shd w:val="clear" w:color="auto" w:fill="000080"/>
      <w:lang w:val="en-GB" w:eastAsia="en-US"/>
    </w:rPr>
  </w:style>
  <w:style w:type="character" w:customStyle="1" w:styleId="TALNotBoldChar">
    <w:name w:val="TAL + Not Bold Char"/>
    <w:aliases w:val="Left Char"/>
    <w:link w:val="TALNotBold"/>
    <w:rsid w:val="009A1286"/>
    <w:rPr>
      <w:rFonts w:ascii="Arial" w:hAnsi="Arial"/>
      <w:b/>
      <w:lang w:val="en-GB" w:eastAsia="en-GB"/>
    </w:rPr>
  </w:style>
  <w:style w:type="character" w:customStyle="1" w:styleId="EditorsNoteChar">
    <w:name w:val="Editor's Note Char"/>
    <w:link w:val="EditorsNote"/>
    <w:rsid w:val="009A1286"/>
    <w:rPr>
      <w:rFonts w:ascii="Times New Roman" w:hAnsi="Times New Roman"/>
      <w:color w:val="FF0000"/>
      <w:lang w:val="en-GB" w:eastAsia="en-US"/>
    </w:rPr>
  </w:style>
  <w:style w:type="paragraph" w:customStyle="1" w:styleId="TALLeft1cm">
    <w:name w:val="TAL + Left:  1 cm"/>
    <w:basedOn w:val="TAL"/>
    <w:qFormat/>
    <w:rsid w:val="009A1286"/>
    <w:pPr>
      <w:overflowPunct w:val="0"/>
      <w:autoSpaceDE w:val="0"/>
      <w:autoSpaceDN w:val="0"/>
      <w:adjustRightInd w:val="0"/>
      <w:ind w:left="567"/>
      <w:textAlignment w:val="baseline"/>
    </w:pPr>
    <w:rPr>
      <w:lang w:val="x-none" w:eastAsia="en-GB"/>
    </w:rPr>
  </w:style>
  <w:style w:type="character" w:customStyle="1" w:styleId="TALCar">
    <w:name w:val="TAL Car"/>
    <w:rsid w:val="009A1286"/>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9A1286"/>
    <w:rPr>
      <w:rFonts w:ascii="Arial" w:hAnsi="Arial"/>
      <w:sz w:val="28"/>
      <w:lang w:val="en-GB" w:eastAsia="en-US"/>
    </w:rPr>
  </w:style>
  <w:style w:type="paragraph" w:customStyle="1" w:styleId="TALLeft0">
    <w:name w:val="TAL + Left:  0"/>
    <w:aliases w:val="5 cm"/>
    <w:basedOn w:val="TAL"/>
    <w:rsid w:val="009A1286"/>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9A1286"/>
    <w:pPr>
      <w:overflowPunct w:val="0"/>
      <w:autoSpaceDE w:val="0"/>
      <w:autoSpaceDN w:val="0"/>
      <w:adjustRightInd w:val="0"/>
      <w:jc w:val="center"/>
      <w:textAlignment w:val="baseline"/>
    </w:pPr>
    <w:rPr>
      <w:color w:val="FF0000"/>
      <w:lang w:eastAsia="ja-JP"/>
    </w:rPr>
  </w:style>
  <w:style w:type="character" w:customStyle="1" w:styleId="af2">
    <w:name w:val="首标题"/>
    <w:rsid w:val="009A1286"/>
    <w:rPr>
      <w:rFonts w:ascii="Arial" w:eastAsia="宋体" w:hAnsi="Arial"/>
      <w:sz w:val="24"/>
      <w:lang w:val="en-US" w:eastAsia="zh-CN" w:bidi="ar-SA"/>
    </w:rPr>
  </w:style>
  <w:style w:type="paragraph" w:customStyle="1" w:styleId="BodyC">
    <w:name w:val="Body C"/>
    <w:rsid w:val="009A128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9A1286"/>
    <w:rPr>
      <w:rFonts w:ascii="Times New Roman" w:hAnsi="Times New Roman"/>
      <w:lang w:val="en-GB" w:eastAsia="en-US"/>
    </w:rPr>
  </w:style>
  <w:style w:type="character" w:customStyle="1" w:styleId="msoins0">
    <w:name w:val="msoins"/>
    <w:rsid w:val="009A1286"/>
  </w:style>
  <w:style w:type="character" w:styleId="af3">
    <w:name w:val="Emphasis"/>
    <w:qFormat/>
    <w:rsid w:val="009A1286"/>
    <w:rPr>
      <w:i/>
      <w:iCs/>
    </w:rPr>
  </w:style>
  <w:style w:type="paragraph" w:customStyle="1" w:styleId="Standard1">
    <w:name w:val="Standard1"/>
    <w:basedOn w:val="a"/>
    <w:link w:val="StandardZchn"/>
    <w:rsid w:val="009A1286"/>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9A1286"/>
    <w:rPr>
      <w:rFonts w:ascii="Arial" w:eastAsia="宋体" w:hAnsi="Arial"/>
      <w:szCs w:val="22"/>
      <w:lang w:val="en-GB" w:eastAsia="en-GB"/>
    </w:rPr>
  </w:style>
  <w:style w:type="paragraph" w:customStyle="1" w:styleId="pl0">
    <w:name w:val="pl"/>
    <w:basedOn w:val="a"/>
    <w:rsid w:val="009A128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286"/>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6"/>
    <w:rsid w:val="009A1286"/>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4"/>
    <w:rsid w:val="009A1286"/>
    <w:rPr>
      <w:rFonts w:ascii="Arial" w:eastAsia="宋体" w:hAnsi="Arial"/>
      <w:lang w:val="x-none" w:eastAsia="en-GB"/>
    </w:rPr>
  </w:style>
  <w:style w:type="paragraph" w:customStyle="1" w:styleId="SpecText">
    <w:name w:val="SpecText"/>
    <w:basedOn w:val="a"/>
    <w:rsid w:val="009A128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9A12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9A12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A1286"/>
  </w:style>
  <w:style w:type="paragraph" w:customStyle="1" w:styleId="StyleTALLeft075cm">
    <w:name w:val="Style TAL + Left:  075 cm"/>
    <w:basedOn w:val="TAL"/>
    <w:rsid w:val="009A1286"/>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9A1286"/>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9A1286"/>
    <w:rPr>
      <w:rFonts w:ascii="Geneva" w:eastAsia="宋体" w:hAnsi="Geneva"/>
      <w:sz w:val="18"/>
      <w:lang w:val="en-GB" w:eastAsia="en-GB"/>
    </w:rPr>
  </w:style>
  <w:style w:type="paragraph" w:customStyle="1" w:styleId="TALLeft125cm">
    <w:name w:val="TAL + Left: 125 cm"/>
    <w:basedOn w:val="StyleTALLeft075cm"/>
    <w:rsid w:val="009A128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9A1286"/>
    <w:pPr>
      <w:ind w:left="851"/>
    </w:pPr>
    <w:rPr>
      <w:rFonts w:eastAsia="Arial"/>
    </w:rPr>
  </w:style>
  <w:style w:type="character" w:customStyle="1" w:styleId="B1Zchn">
    <w:name w:val="B1 Zchn"/>
    <w:locked/>
    <w:rsid w:val="009A1286"/>
    <w:rPr>
      <w:lang w:val="en-GB" w:eastAsia="en-US" w:bidi="ar-SA"/>
    </w:rPr>
  </w:style>
  <w:style w:type="character" w:customStyle="1" w:styleId="TAHCar">
    <w:name w:val="TAH Car"/>
    <w:rsid w:val="009A128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A1286"/>
    <w:rPr>
      <w:rFonts w:ascii="Geneva" w:eastAsia="Calibri Light" w:hAnsi="Geneva" w:cs="Geneva"/>
      <w:color w:val="0000FF"/>
      <w:kern w:val="2"/>
      <w:sz w:val="28"/>
      <w:lang w:val="en-GB" w:eastAsia="en-US" w:bidi="ar-SA"/>
    </w:rPr>
  </w:style>
  <w:style w:type="character" w:customStyle="1" w:styleId="NOChar">
    <w:name w:val="NO Char"/>
    <w:rsid w:val="009A1286"/>
    <w:rPr>
      <w:rFonts w:ascii="Geneva" w:eastAsia="Calibri Light" w:hAnsi="Geneva" w:cs="Geneva"/>
      <w:color w:val="0000FF"/>
      <w:kern w:val="2"/>
      <w:lang w:val="en-GB" w:eastAsia="en-US" w:bidi="ar-SA"/>
    </w:rPr>
  </w:style>
  <w:style w:type="paragraph" w:styleId="af6">
    <w:name w:val="index heading"/>
    <w:basedOn w:val="a"/>
    <w:next w:val="a"/>
    <w:rsid w:val="009A128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28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28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2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28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2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28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9A1286"/>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7"/>
    <w:uiPriority w:val="99"/>
    <w:rsid w:val="009A1286"/>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9A1286"/>
    <w:rPr>
      <w:rFonts w:ascii="Geneva" w:eastAsia="Geneva" w:hAnsi="Geneva"/>
      <w:lang w:val="nb-NO" w:eastAsia="x-none"/>
    </w:rPr>
  </w:style>
  <w:style w:type="paragraph" w:customStyle="1" w:styleId="00BodyText">
    <w:name w:val="00 BodyText"/>
    <w:basedOn w:val="a"/>
    <w:rsid w:val="009A128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8"/>
    <w:rsid w:val="009A128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9A1286"/>
    <w:rPr>
      <w:rFonts w:ascii="Arial" w:eastAsia="Geneva" w:hAnsi="Arial"/>
      <w:lang w:val="en-GB" w:eastAsia="x-none"/>
    </w:rPr>
  </w:style>
  <w:style w:type="paragraph" w:customStyle="1" w:styleId="BalloonText1">
    <w:name w:val="Balloon Text1"/>
    <w:basedOn w:val="a"/>
    <w:semiHidden/>
    <w:rsid w:val="009A128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286"/>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9A1286"/>
    <w:rPr>
      <w:rFonts w:ascii="Arial" w:eastAsia="Geneva" w:hAnsi="Arial"/>
      <w:b/>
      <w:bCs/>
      <w:lang w:eastAsia="x-none"/>
    </w:rPr>
  </w:style>
  <w:style w:type="paragraph" w:customStyle="1" w:styleId="Char3CharCharCharCharChar">
    <w:name w:val="Char3 Char Char Char (文字) (文字) Char Char"/>
    <w:semiHidden/>
    <w:rsid w:val="009A12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A12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9A128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2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9A128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2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9A128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9A12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9A128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2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9A128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9A1286"/>
    <w:rPr>
      <w:rFonts w:ascii="Geneva" w:eastAsia="Calibri Light" w:hAnsi="Geneva" w:cs="Geneva"/>
      <w:color w:val="FF0000"/>
      <w:kern w:val="2"/>
      <w:lang w:val="en-GB" w:eastAsia="en-US" w:bidi="ar-SA"/>
    </w:rPr>
  </w:style>
  <w:style w:type="paragraph" w:customStyle="1" w:styleId="BalloonText2">
    <w:name w:val="Balloon Text2"/>
    <w:basedOn w:val="a"/>
    <w:semiHidden/>
    <w:rsid w:val="009A128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9A1286"/>
    <w:rPr>
      <w:rFonts w:ascii="Arial" w:hAnsi="Arial"/>
      <w:sz w:val="32"/>
      <w:lang w:val="en-GB" w:eastAsia="en-US"/>
    </w:rPr>
  </w:style>
  <w:style w:type="paragraph" w:customStyle="1" w:styleId="CharChar1CharChar">
    <w:name w:val="Char Char1 Char Char"/>
    <w:basedOn w:val="a"/>
    <w:rsid w:val="009A12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A128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A12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9A12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286"/>
    <w:rPr>
      <w:rFonts w:ascii="Geneva" w:eastAsia="Geneva" w:hAnsi="Geneva" w:cs="Geneva"/>
      <w:color w:val="0000FF"/>
      <w:kern w:val="2"/>
      <w:lang w:val="en-GB" w:eastAsia="en-US" w:bidi="ar-SA"/>
    </w:rPr>
  </w:style>
  <w:style w:type="character" w:customStyle="1" w:styleId="B1Char1">
    <w:name w:val="B1 Char1"/>
    <w:rsid w:val="009A1286"/>
    <w:rPr>
      <w:rFonts w:ascii="Geneva" w:eastAsia="Calibri Light" w:hAnsi="Geneva" w:cs="Geneva"/>
      <w:color w:val="0000FF"/>
      <w:kern w:val="2"/>
      <w:lang w:val="en-GB" w:eastAsia="en-US" w:bidi="ar-SA"/>
    </w:rPr>
  </w:style>
  <w:style w:type="paragraph" w:customStyle="1" w:styleId="CarCar">
    <w:name w:val="Car Car"/>
    <w:semiHidden/>
    <w:rsid w:val="009A128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9A128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286"/>
    <w:rPr>
      <w:rFonts w:ascii="Geneva" w:eastAsia="Calibri Light" w:hAnsi="Geneva" w:cs="Geneva"/>
      <w:color w:val="0000FF"/>
      <w:kern w:val="2"/>
      <w:lang w:val="en-US" w:eastAsia="zh-CN" w:bidi="ar-SA"/>
    </w:rPr>
  </w:style>
  <w:style w:type="character" w:styleId="afa">
    <w:name w:val="Strong"/>
    <w:qFormat/>
    <w:rsid w:val="009A1286"/>
    <w:rPr>
      <w:rFonts w:ascii="Geneva" w:eastAsia="Calibri Light" w:hAnsi="Geneva" w:cs="Geneva"/>
      <w:b/>
      <w:bCs/>
      <w:color w:val="0000FF"/>
      <w:kern w:val="2"/>
      <w:lang w:val="en-US" w:eastAsia="zh-CN" w:bidi="ar-SA"/>
    </w:rPr>
  </w:style>
  <w:style w:type="character" w:customStyle="1" w:styleId="Doc-text2Char">
    <w:name w:val="Doc-text2 Char"/>
    <w:link w:val="Doc-text2"/>
    <w:rsid w:val="009A1286"/>
    <w:rPr>
      <w:rFonts w:ascii="Geneva" w:eastAsia="Calibri Light" w:hAnsi="Geneva" w:cs="Geneva"/>
      <w:color w:val="0000FF"/>
      <w:kern w:val="2"/>
      <w:lang w:eastAsia="zh-CN"/>
    </w:rPr>
  </w:style>
  <w:style w:type="paragraph" w:customStyle="1" w:styleId="Doc-text2">
    <w:name w:val="Doc-text2"/>
    <w:basedOn w:val="a"/>
    <w:link w:val="Doc-text2Char"/>
    <w:qFormat/>
    <w:rsid w:val="009A1286"/>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9A1286"/>
    <w:rPr>
      <w:rFonts w:ascii="Geneva" w:eastAsia="Calibri Light" w:hAnsi="Geneva" w:cs="Geneva"/>
      <w:b/>
      <w:color w:val="0000FF"/>
      <w:kern w:val="2"/>
      <w:lang w:val="en-GB" w:eastAsia="en-GB" w:bidi="ar-SA"/>
    </w:rPr>
  </w:style>
  <w:style w:type="character" w:customStyle="1" w:styleId="CharChar2">
    <w:name w:val="Char Char2"/>
    <w:rsid w:val="009A1286"/>
    <w:rPr>
      <w:rFonts w:ascii="Arial" w:eastAsia="Geneva" w:hAnsi="Arial"/>
      <w:lang w:val="en-GB" w:eastAsia="en-US"/>
    </w:rPr>
  </w:style>
  <w:style w:type="character" w:customStyle="1" w:styleId="H6Char">
    <w:name w:val="H6 Char"/>
    <w:link w:val="H6"/>
    <w:rsid w:val="009A1286"/>
    <w:rPr>
      <w:rFonts w:ascii="Arial" w:hAnsi="Arial"/>
      <w:lang w:val="en-GB" w:eastAsia="en-US"/>
    </w:rPr>
  </w:style>
  <w:style w:type="paragraph" w:customStyle="1" w:styleId="p1">
    <w:name w:val="p1"/>
    <w:basedOn w:val="a"/>
    <w:rsid w:val="009A128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9A1286"/>
  </w:style>
  <w:style w:type="character" w:customStyle="1" w:styleId="B3Char">
    <w:name w:val="B3 Char"/>
    <w:link w:val="B3"/>
    <w:rsid w:val="009A1286"/>
    <w:rPr>
      <w:rFonts w:ascii="Times New Roman" w:hAnsi="Times New Roman"/>
      <w:lang w:val="en-GB" w:eastAsia="en-US"/>
    </w:rPr>
  </w:style>
  <w:style w:type="paragraph" w:customStyle="1" w:styleId="Note-Boxed">
    <w:name w:val="Note - Boxed"/>
    <w:basedOn w:val="a"/>
    <w:next w:val="a"/>
    <w:rsid w:val="009A12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9A1286"/>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9A1286"/>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9A1286"/>
  </w:style>
  <w:style w:type="table" w:customStyle="1" w:styleId="TableGrid1">
    <w:name w:val="Table Grid1"/>
    <w:basedOn w:val="a1"/>
    <w:next w:val="af5"/>
    <w:rsid w:val="009A12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286"/>
  </w:style>
  <w:style w:type="table" w:customStyle="1" w:styleId="TableGrid2">
    <w:name w:val="Table Grid2"/>
    <w:basedOn w:val="a1"/>
    <w:next w:val="af5"/>
    <w:rsid w:val="009A12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286"/>
    <w:rPr>
      <w:rFonts w:ascii="Consolas" w:hAnsi="Consolas"/>
      <w:sz w:val="21"/>
      <w:szCs w:val="21"/>
      <w:lang w:bidi="ar-SA"/>
    </w:rPr>
  </w:style>
  <w:style w:type="paragraph" w:customStyle="1" w:styleId="2">
    <w:name w:val="编号2"/>
    <w:basedOn w:val="a"/>
    <w:rsid w:val="009A1286"/>
    <w:pPr>
      <w:numPr>
        <w:numId w:val="47"/>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9A12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9A1286"/>
    <w:rPr>
      <w:rFonts w:ascii="Courier New" w:eastAsia="宋体" w:hAnsi="Courier New"/>
      <w:noProof/>
      <w:sz w:val="16"/>
      <w:lang w:val="en-GB" w:eastAsia="en-GB"/>
    </w:rPr>
  </w:style>
  <w:style w:type="paragraph" w:customStyle="1" w:styleId="TALLeft075cm">
    <w:name w:val="TAL + Left:  0.75 cm"/>
    <w:basedOn w:val="TALLeft1cm"/>
    <w:rsid w:val="009A1286"/>
    <w:rPr>
      <w:rFonts w:cs="Arial"/>
      <w:lang w:val="en-GB"/>
    </w:rPr>
  </w:style>
  <w:style w:type="character" w:customStyle="1" w:styleId="8Char">
    <w:name w:val="标题 8 Char"/>
    <w:link w:val="8"/>
    <w:rsid w:val="009A1286"/>
    <w:rPr>
      <w:rFonts w:ascii="Arial" w:hAnsi="Arial"/>
      <w:sz w:val="36"/>
      <w:lang w:val="en-GB" w:eastAsia="en-US"/>
    </w:rPr>
  </w:style>
  <w:style w:type="character" w:customStyle="1" w:styleId="NOZchn">
    <w:name w:val="NO Zchn"/>
    <w:link w:val="NO"/>
    <w:locked/>
    <w:rsid w:val="009A12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000745">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0A52E-0735-4DCD-92D5-A8F5C5103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2468</Words>
  <Characters>14071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2021-01-11T09:34:00Z</dcterms:created>
  <dcterms:modified xsi:type="dcterms:W3CDTF">2021-01-15T02:16:00Z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(3)WMsef9sKHDt1eGAiuI/YNm2HxsuxsTbBOVxCW7mHAkinseBt9y26dYtN2Wq64rDUXx1GlH0J
eErhYk7WTOmJMKHEMoLdmv3vNghGBSQo+k1sebvxqreTDtWDxkSIPvj+iRRDSo2uif9iZ/oH
6CrJrtC9KfRrkKKkaovroNpRIBR2v0S+r1uOZCvzwj6uwily4gaJ2yQuqbATIp/9LAvlBzeQ
EhU8goOoFbG4wIRT9e</vt:lpwstr>
  </property>
  <property fmtid="{D5CDD505-2E9C-101B-9397-08002B2CF9AE}" pid="22" name="_2015_ms_pID_7253431">
    <vt:lpwstr>M9Kx0YAZsYXI0fgUihIdGhwe//jdtjTluZ7U282I+dEbHaVtvMPdka
Kq9mFLxKhHd+vbvMN8CNatf3c0+n6oO626Xyvb1z7ZQQbXWgLZKx/rLqCrvUcxYGfmaicMvx
KyGpON2es5X7Eq7XyxWiRH1DS7FvL/y/O+DvNEMu/wbqnjsqqcP2eSzjvt+y5/bF2VAWC1De
FhVBZFFABkcxCjTf3NWgPBJB3e9MSC8mYN4Q</vt:lpwstr>
  </property>
  <property fmtid="{D5CDD505-2E9C-101B-9397-08002B2CF9AE}" pid="23" name="_2015_ms_pID_7253432">
    <vt:lpwstr>mEQIHgU9stwWi6hh1pp06IY=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