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B95FB" w14:textId="311AC023" w:rsidR="001E41F3" w:rsidRPr="00765CE9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IL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</w:t>
      </w:r>
      <w:r w:rsidR="00CF256B">
        <w:rPr>
          <w:b/>
          <w:sz w:val="24"/>
          <w:lang w:val="en-US"/>
        </w:rPr>
        <w:t>1</w:t>
      </w:r>
      <w:r w:rsidR="001E250A">
        <w:rPr>
          <w:b/>
          <w:sz w:val="24"/>
          <w:lang w:val="en-US"/>
        </w:rPr>
        <w:t>1</w:t>
      </w:r>
      <w:r w:rsidR="001D6179">
        <w:rPr>
          <w:b/>
          <w:sz w:val="24"/>
          <w:lang w:val="en-US"/>
        </w:rPr>
        <w:t>-e</w:t>
      </w:r>
      <w:r w:rsidR="001E41F3">
        <w:rPr>
          <w:b/>
          <w:i/>
          <w:noProof/>
          <w:sz w:val="28"/>
        </w:rPr>
        <w:tab/>
      </w:r>
      <w:r w:rsidR="00765CE9" w:rsidRPr="00765CE9">
        <w:rPr>
          <w:b/>
          <w:i/>
          <w:noProof/>
          <w:sz w:val="28"/>
        </w:rPr>
        <w:t>R3-210752</w:t>
      </w:r>
    </w:p>
    <w:p w14:paraId="1F83CC74" w14:textId="398B16F5" w:rsidR="00B94098" w:rsidRDefault="001D6179" w:rsidP="00B9409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</w:t>
      </w:r>
      <w:r w:rsidR="00BA1ED6">
        <w:rPr>
          <w:b/>
          <w:sz w:val="24"/>
          <w:lang w:val="en-US"/>
        </w:rPr>
        <w:t xml:space="preserve">, </w:t>
      </w:r>
      <w:bookmarkEnd w:id="0"/>
      <w:r w:rsidR="001E250A" w:rsidRPr="001E250A">
        <w:rPr>
          <w:b/>
          <w:sz w:val="24"/>
          <w:lang w:val="en-US"/>
        </w:rPr>
        <w:t>25 January – 5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41ACD9BD" w:rsidR="001E41F3" w:rsidRPr="00410371" w:rsidRDefault="00CA6D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02457EC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7E5E49E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1B3293D6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71CE3021" w:rsidR="00F25D98" w:rsidRDefault="005D73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3B70EBA9" w:rsidR="001E41F3" w:rsidRDefault="001E25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NTN support in </w:t>
            </w:r>
            <w:proofErr w:type="spellStart"/>
            <w:r>
              <w:t>Xn</w:t>
            </w:r>
            <w:proofErr w:type="spellEnd"/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7738E810" w:rsidR="001E41F3" w:rsidRDefault="001E2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15382EC6" w:rsidR="001E41F3" w:rsidRDefault="005C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7326">
              <w:rPr>
                <w:noProof/>
              </w:rPr>
              <w:t>NR_NTN_</w:t>
            </w:r>
            <w:r>
              <w:rPr>
                <w:noProof/>
              </w:rPr>
              <w:fldChar w:fldCharType="end"/>
            </w:r>
            <w:r w:rsidR="005D7326">
              <w:rPr>
                <w:noProof/>
              </w:rPr>
              <w:t>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0E924DB3" w:rsidR="001E41F3" w:rsidRDefault="005D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A2560A">
              <w:rPr>
                <w:noProof/>
              </w:rPr>
              <w:t>10-2</w:t>
            </w:r>
            <w:r w:rsidR="00D16CB6">
              <w:rPr>
                <w:noProof/>
              </w:rPr>
              <w:t>2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3C75BCDF" w:rsidR="001E41F3" w:rsidRDefault="005D73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6EBADA17" w:rsidR="001E41F3" w:rsidRDefault="005D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04395C38" w:rsidR="001E41F3" w:rsidRDefault="0037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support </w:t>
            </w:r>
            <w:r w:rsidR="001E250A">
              <w:rPr>
                <w:noProof/>
              </w:rPr>
              <w:t xml:space="preserve">NTN, peer </w:t>
            </w:r>
            <w:r>
              <w:rPr>
                <w:noProof/>
              </w:rPr>
              <w:t>gNBs need to exchange information about the satellite</w:t>
            </w:r>
            <w:r w:rsidR="001E250A">
              <w:rPr>
                <w:noProof/>
              </w:rPr>
              <w:t>’s Earth footprint</w:t>
            </w:r>
            <w:r>
              <w:rPr>
                <w:noProof/>
              </w:rPr>
              <w:t>.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C85FF" w14:textId="5DDB243B" w:rsidR="001E41F3" w:rsidRDefault="0037129C" w:rsidP="001E2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37129C">
              <w:rPr>
                <w:noProof/>
              </w:rPr>
              <w:t>to Xn Setup and NG-RAN Configuration Update procedures the list of satellite</w:t>
            </w:r>
            <w:r w:rsidR="001E250A">
              <w:rPr>
                <w:noProof/>
              </w:rPr>
              <w:t xml:space="preserve"> Earth footprint information</w:t>
            </w:r>
          </w:p>
          <w:p w14:paraId="7172C1F1" w14:textId="77777777" w:rsidR="0037129C" w:rsidRDefault="003712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D2A862" w14:textId="3B09E2B8" w:rsidR="0037129C" w:rsidRDefault="003712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14A1E5B1" w:rsidR="001E41F3" w:rsidRDefault="0037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feeder link switchover for transparent NTN architecture.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054B8D4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5E396F89" w:rsidR="001E41F3" w:rsidRDefault="003712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21F565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4395ABF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E250A">
              <w:rPr>
                <w:noProof/>
              </w:rPr>
              <w:t xml:space="preserve">…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36D66E65" w:rsidR="001E41F3" w:rsidRDefault="005D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5B55FC45" w:rsidR="001E41F3" w:rsidRDefault="005D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0D29B0F0" w:rsidR="00B94098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25337578" w14:textId="77777777" w:rsidR="001E250A" w:rsidRPr="00FD0425" w:rsidRDefault="001E250A" w:rsidP="001E250A">
      <w:pPr>
        <w:pStyle w:val="Heading4"/>
        <w:ind w:left="864" w:hanging="864"/>
        <w:rPr>
          <w:lang w:val="fr-FR"/>
        </w:rPr>
      </w:pPr>
      <w:bookmarkStart w:id="3" w:name="_Toc20955280"/>
      <w:bookmarkStart w:id="4" w:name="_Toc29991477"/>
      <w:bookmarkStart w:id="5" w:name="_Toc36555877"/>
      <w:bookmarkStart w:id="6" w:name="_Toc44497599"/>
      <w:bookmarkStart w:id="7" w:name="_Toc45107987"/>
      <w:bookmarkStart w:id="8" w:name="_Toc45901607"/>
      <w:bookmarkStart w:id="9" w:name="_Toc51850686"/>
      <w:bookmarkStart w:id="10" w:name="_Toc56693689"/>
      <w:bookmarkStart w:id="11" w:name="_Toc58484246"/>
      <w:r w:rsidRPr="00FD0425">
        <w:rPr>
          <w:lang w:val="fr-FR"/>
        </w:rPr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</w:t>
      </w:r>
      <w:proofErr w:type="spellStart"/>
      <w:r w:rsidRPr="00FD0425">
        <w:rPr>
          <w:lang w:val="fr-FR"/>
        </w:rPr>
        <w:t>Cell</w:t>
      </w:r>
      <w:proofErr w:type="spellEnd"/>
      <w:r w:rsidRPr="00FD0425">
        <w:rPr>
          <w:lang w:val="fr-FR"/>
        </w:rPr>
        <w:t xml:space="preserve"> Information NR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22E4E91" w14:textId="77777777" w:rsidR="001E250A" w:rsidRPr="00FD0425" w:rsidRDefault="001E250A" w:rsidP="001E250A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SimSun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SimSun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1E250A" w:rsidRPr="00FD0425" w14:paraId="32F92755" w14:textId="77777777" w:rsidTr="00EC7299">
        <w:tc>
          <w:tcPr>
            <w:tcW w:w="2160" w:type="dxa"/>
          </w:tcPr>
          <w:p w14:paraId="0588DF94" w14:textId="77777777" w:rsidR="001E250A" w:rsidRPr="00FD0425" w:rsidRDefault="001E250A" w:rsidP="00EC729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EF5EE81" w14:textId="77777777" w:rsidR="001E250A" w:rsidRPr="00FD0425" w:rsidRDefault="001E250A" w:rsidP="00EC729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6BCBBE7A" w14:textId="77777777" w:rsidR="001E250A" w:rsidRPr="00FD0425" w:rsidRDefault="001E250A" w:rsidP="00EC729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025732A7" w14:textId="77777777" w:rsidR="001E250A" w:rsidRPr="00FD0425" w:rsidRDefault="001E250A" w:rsidP="00EC729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663EEC89" w14:textId="77777777" w:rsidR="001E250A" w:rsidRPr="00FD0425" w:rsidRDefault="001E250A" w:rsidP="00EC729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70522A2" w14:textId="77777777" w:rsidR="001E250A" w:rsidRPr="00FD0425" w:rsidRDefault="001E250A" w:rsidP="00EC729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B0E69AF" w14:textId="77777777" w:rsidR="001E250A" w:rsidRPr="00FD0425" w:rsidRDefault="001E250A" w:rsidP="00EC729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E250A" w:rsidRPr="00FD0425" w14:paraId="047E0530" w14:textId="77777777" w:rsidTr="00EC7299">
        <w:tc>
          <w:tcPr>
            <w:tcW w:w="2160" w:type="dxa"/>
          </w:tcPr>
          <w:p w14:paraId="1B66A9AB" w14:textId="77777777" w:rsidR="001E250A" w:rsidRPr="00FD0425" w:rsidRDefault="001E250A" w:rsidP="00EC7299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4C87CB07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084B771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E7E331B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5A7B7078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4C968761" w14:textId="77777777" w:rsidR="001E250A" w:rsidRPr="00FD0425" w:rsidRDefault="001E250A" w:rsidP="00EC729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5D481A2" w14:textId="77777777" w:rsidR="001E250A" w:rsidRPr="00FD0425" w:rsidRDefault="001E250A" w:rsidP="00EC729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E250A" w:rsidRPr="00FD0425" w14:paraId="7D8DAF6D" w14:textId="77777777" w:rsidTr="00EC7299">
        <w:tc>
          <w:tcPr>
            <w:tcW w:w="2160" w:type="dxa"/>
          </w:tcPr>
          <w:p w14:paraId="7199B40A" w14:textId="77777777" w:rsidR="001E250A" w:rsidRPr="00FD0425" w:rsidRDefault="001E250A" w:rsidP="00EC7299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309CC6EA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987CC6A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9B9A3F9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21D45A68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A9CFE2D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3CFFF9B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</w:p>
        </w:tc>
      </w:tr>
      <w:tr w:rsidR="001E250A" w:rsidRPr="00FD0425" w14:paraId="6A9D4E4C" w14:textId="77777777" w:rsidTr="00EC7299">
        <w:tc>
          <w:tcPr>
            <w:tcW w:w="2160" w:type="dxa"/>
          </w:tcPr>
          <w:p w14:paraId="3F8FEBCC" w14:textId="77777777" w:rsidR="001E250A" w:rsidRPr="00FD0425" w:rsidRDefault="001E250A" w:rsidP="00EC7299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F55CD0D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9A81A53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106E19A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3009D006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037E526C" w14:textId="77777777" w:rsidR="001E250A" w:rsidRPr="00FD0425" w:rsidRDefault="001E250A" w:rsidP="00EC729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02C9D5A" w14:textId="77777777" w:rsidR="001E250A" w:rsidRPr="00FD0425" w:rsidRDefault="001E250A" w:rsidP="00EC729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E250A" w:rsidRPr="00FD0425" w14:paraId="38D89D4D" w14:textId="77777777" w:rsidTr="00EC7299">
        <w:tc>
          <w:tcPr>
            <w:tcW w:w="2160" w:type="dxa"/>
          </w:tcPr>
          <w:p w14:paraId="2FD1BA30" w14:textId="77777777" w:rsidR="001E250A" w:rsidRPr="00FD0425" w:rsidRDefault="001E250A" w:rsidP="00EC7299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1BE09197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113E12A5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55DEDAE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F73E65B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2C59091A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EBEEE54" w14:textId="77777777" w:rsidR="001E250A" w:rsidRPr="00FD0425" w:rsidRDefault="001E250A" w:rsidP="00EC729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DC9FC16" w14:textId="77777777" w:rsidR="001E250A" w:rsidRPr="00FD0425" w:rsidRDefault="001E250A" w:rsidP="00EC729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E250A" w:rsidRPr="00FD0425" w14:paraId="0EFD5EC8" w14:textId="77777777" w:rsidTr="00EC7299">
        <w:tc>
          <w:tcPr>
            <w:tcW w:w="2160" w:type="dxa"/>
          </w:tcPr>
          <w:p w14:paraId="69176D7C" w14:textId="77777777" w:rsidR="001E250A" w:rsidRPr="00FD0425" w:rsidRDefault="001E250A" w:rsidP="00EC7299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42D01812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44384534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3DC3AD7D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6E366D6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2CECCBBA" w14:textId="77777777" w:rsidR="001E250A" w:rsidRPr="00FD0425" w:rsidRDefault="001E250A" w:rsidP="00EC7299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35069F4" w14:textId="77777777" w:rsidR="001E250A" w:rsidRPr="00FD0425" w:rsidRDefault="001E250A" w:rsidP="00EC729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E250A" w:rsidRPr="00FD0425" w14:paraId="37755031" w14:textId="77777777" w:rsidTr="00EC7299">
        <w:tc>
          <w:tcPr>
            <w:tcW w:w="2160" w:type="dxa"/>
          </w:tcPr>
          <w:p w14:paraId="2929C76B" w14:textId="77777777" w:rsidR="001E250A" w:rsidRPr="00FD0425" w:rsidRDefault="001E250A" w:rsidP="00EC7299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42D42684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FD67D34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28E1945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606C3CB0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36116DC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B6D77B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</w:p>
        </w:tc>
      </w:tr>
      <w:tr w:rsidR="001E250A" w:rsidRPr="00FD0425" w14:paraId="20CDD3DC" w14:textId="77777777" w:rsidTr="00EC7299">
        <w:tc>
          <w:tcPr>
            <w:tcW w:w="2160" w:type="dxa"/>
          </w:tcPr>
          <w:p w14:paraId="2A923EB8" w14:textId="77777777" w:rsidR="001E250A" w:rsidRPr="00FD0425" w:rsidRDefault="001E250A" w:rsidP="00EC7299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477CE74B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DC208E8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7DC6BE5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E241233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8DAF87B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37B6B3D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</w:p>
        </w:tc>
      </w:tr>
      <w:tr w:rsidR="001E250A" w:rsidRPr="00FD0425" w14:paraId="7AB53E16" w14:textId="77777777" w:rsidTr="00EC7299">
        <w:tc>
          <w:tcPr>
            <w:tcW w:w="2160" w:type="dxa"/>
          </w:tcPr>
          <w:p w14:paraId="13456A74" w14:textId="77777777" w:rsidR="001E250A" w:rsidRPr="00FD0425" w:rsidRDefault="001E250A" w:rsidP="00EC7299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69119B36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637C53DC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3AA18AE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F81AB6C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C9A0A67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C8DE5C9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</w:p>
        </w:tc>
      </w:tr>
      <w:tr w:rsidR="001E250A" w:rsidRPr="00FD0425" w14:paraId="58C21532" w14:textId="77777777" w:rsidTr="00EC7299">
        <w:tc>
          <w:tcPr>
            <w:tcW w:w="2160" w:type="dxa"/>
          </w:tcPr>
          <w:p w14:paraId="161BCBAE" w14:textId="77777777" w:rsidR="001E250A" w:rsidRPr="00FD0425" w:rsidRDefault="001E250A" w:rsidP="00EC7299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3618516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0F3B83A6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793624EF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D33D66B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8B5886F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73FE1B1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</w:p>
        </w:tc>
      </w:tr>
      <w:tr w:rsidR="001E250A" w:rsidRPr="00FD0425" w14:paraId="0CC3049B" w14:textId="77777777" w:rsidTr="00EC7299">
        <w:tc>
          <w:tcPr>
            <w:tcW w:w="2160" w:type="dxa"/>
          </w:tcPr>
          <w:p w14:paraId="28B40D76" w14:textId="77777777" w:rsidR="001E250A" w:rsidRPr="00FD0425" w:rsidRDefault="001E250A" w:rsidP="00EC7299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1E7529BB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FCEB7D0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86E67FB" w14:textId="77777777" w:rsidR="001E250A" w:rsidRPr="00FD0425" w:rsidRDefault="001E250A" w:rsidP="00EC7299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0E97AB41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6B919063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A5D1382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FC251A4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</w:p>
        </w:tc>
      </w:tr>
      <w:tr w:rsidR="001E250A" w:rsidRPr="00FD0425" w14:paraId="2DE7FE2D" w14:textId="77777777" w:rsidTr="00EC7299">
        <w:tc>
          <w:tcPr>
            <w:tcW w:w="2160" w:type="dxa"/>
          </w:tcPr>
          <w:p w14:paraId="309463E2" w14:textId="77777777" w:rsidR="001E250A" w:rsidRPr="00FD0425" w:rsidRDefault="001E250A" w:rsidP="00EC7299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47C8AA12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8314DA0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67BF235" w14:textId="77777777" w:rsidR="001E250A" w:rsidRPr="00FD0425" w:rsidRDefault="001E250A" w:rsidP="00EC7299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2C079121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39576978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975E932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B8023BD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</w:p>
        </w:tc>
      </w:tr>
      <w:tr w:rsidR="001E250A" w:rsidRPr="00FD0425" w14:paraId="007E7D01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C935" w14:textId="77777777" w:rsidR="001E250A" w:rsidRPr="00FD0425" w:rsidRDefault="001E250A" w:rsidP="00EC7299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CD52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9F2C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59C3" w14:textId="77777777" w:rsidR="001E250A" w:rsidRPr="00FD0425" w:rsidRDefault="001E250A" w:rsidP="00EC7299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7DF17490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B9A4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8FD6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D49E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</w:p>
        </w:tc>
      </w:tr>
      <w:tr w:rsidR="001E250A" w:rsidRPr="00FD0425" w14:paraId="188FDD64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4D68" w14:textId="77777777" w:rsidR="001E250A" w:rsidRPr="00FD0425" w:rsidRDefault="001E250A" w:rsidP="00EC7299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518B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20C4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EA80" w14:textId="77777777" w:rsidR="001E250A" w:rsidRPr="00FD0425" w:rsidRDefault="001E250A" w:rsidP="00EC7299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448B0E89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7609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100F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F2A8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</w:p>
        </w:tc>
      </w:tr>
      <w:tr w:rsidR="001E250A" w:rsidRPr="00FD0425" w14:paraId="6004ADF4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0E4E" w14:textId="77777777" w:rsidR="001E250A" w:rsidRPr="00FD0425" w:rsidRDefault="001E250A" w:rsidP="00EC7299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C363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B33C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F1D1" w14:textId="77777777" w:rsidR="001E250A" w:rsidRPr="007862BD" w:rsidRDefault="001E250A" w:rsidP="00EC7299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1E37C3C8" w14:textId="77777777" w:rsidR="001E250A" w:rsidRPr="00FD0425" w:rsidRDefault="001E250A" w:rsidP="00EC7299">
            <w:pPr>
              <w:pStyle w:val="TAL"/>
              <w:rPr>
                <w:rFonts w:eastAsia="SimSun" w:cs="Arial"/>
                <w:lang w:eastAsia="zh-CN"/>
              </w:rPr>
            </w:pPr>
            <w:bookmarkStart w:id="12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12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95DD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20B1" w14:textId="77777777" w:rsidR="001E250A" w:rsidRPr="00FD0425" w:rsidRDefault="001E250A" w:rsidP="00EC729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053C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E250A" w:rsidRPr="00FD0425" w14:paraId="4ABF09E4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5DB5" w14:textId="77777777" w:rsidR="001E250A" w:rsidRPr="00A70CC8" w:rsidRDefault="001E250A" w:rsidP="00EC7299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AA17" w14:textId="77777777" w:rsidR="001E250A" w:rsidRDefault="001E250A" w:rsidP="00EC729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D2E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4BF8" w14:textId="77777777" w:rsidR="001E250A" w:rsidRPr="007862BD" w:rsidRDefault="001E250A" w:rsidP="00EC7299">
            <w:pPr>
              <w:pStyle w:val="TAL"/>
              <w:rPr>
                <w:rFonts w:eastAsia="SimSun" w:cs="Arial"/>
                <w:lang w:eastAsia="zh-CN"/>
              </w:rPr>
            </w:pPr>
            <w:r w:rsidRPr="007862BD">
              <w:rPr>
                <w:rFonts w:eastAsia="SimSun" w:cs="Arial" w:hint="eastAsia"/>
                <w:lang w:eastAsia="zh-CN"/>
              </w:rPr>
              <w:t>NR Carrier List</w:t>
            </w:r>
          </w:p>
          <w:p w14:paraId="43AA5644" w14:textId="77777777" w:rsidR="001E250A" w:rsidRPr="007862BD" w:rsidRDefault="001E250A" w:rsidP="00EC7299">
            <w:pPr>
              <w:pStyle w:val="TAL"/>
              <w:rPr>
                <w:rFonts w:cs="Arial"/>
                <w:lang w:eastAsia="zh-CN"/>
              </w:rPr>
            </w:pPr>
            <w:bookmarkStart w:id="13" w:name="_Hlk44460063"/>
            <w:r w:rsidRPr="007862BD">
              <w:rPr>
                <w:rFonts w:eastAsia="SimSun" w:cs="Arial" w:hint="eastAsia"/>
                <w:lang w:eastAsia="zh-CN"/>
              </w:rPr>
              <w:t>9.2.2.</w:t>
            </w:r>
            <w:bookmarkEnd w:id="13"/>
            <w:r>
              <w:rPr>
                <w:rFonts w:eastAsia="SimSun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3B20" w14:textId="77777777" w:rsidR="001E250A" w:rsidRDefault="001E250A" w:rsidP="00EC72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4551" w14:textId="77777777" w:rsidR="001E250A" w:rsidRDefault="001E250A" w:rsidP="00EC729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6A8" w14:textId="77777777" w:rsidR="001E250A" w:rsidRDefault="001E250A" w:rsidP="00EC72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E250A" w:rsidRPr="00FD0425" w14:paraId="2F202120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4805" w14:textId="77777777" w:rsidR="001E250A" w:rsidRPr="00FD0425" w:rsidRDefault="001E250A" w:rsidP="00EC7299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9A3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898A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5F7B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BE30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FC60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A68C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</w:p>
        </w:tc>
      </w:tr>
      <w:tr w:rsidR="001E250A" w:rsidRPr="00FD0425" w14:paraId="5A6A2F22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A169" w14:textId="77777777" w:rsidR="001E250A" w:rsidRPr="00FD0425" w:rsidRDefault="001E250A" w:rsidP="00EC7299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42B6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2CD7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FD15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0BAF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188E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F392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</w:p>
        </w:tc>
      </w:tr>
      <w:tr w:rsidR="001E250A" w:rsidRPr="00FD0425" w14:paraId="4CCE28EB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1860" w14:textId="77777777" w:rsidR="001E250A" w:rsidRPr="00FD0425" w:rsidRDefault="001E250A" w:rsidP="00EC7299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D95E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B15B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D178" w14:textId="77777777" w:rsidR="001E250A" w:rsidRPr="00FD0425" w:rsidRDefault="001E250A" w:rsidP="00EC7299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2AB5A12B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A76C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9894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1E09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</w:p>
        </w:tc>
      </w:tr>
      <w:tr w:rsidR="001E250A" w:rsidRPr="00FD0425" w14:paraId="40CA8567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9DB5" w14:textId="77777777" w:rsidR="001E250A" w:rsidRPr="00FD0425" w:rsidRDefault="001E250A" w:rsidP="00EC7299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F687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87B6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35E6" w14:textId="77777777" w:rsidR="001E250A" w:rsidRPr="00FD0425" w:rsidRDefault="001E250A" w:rsidP="00EC7299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392F77DF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6C24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A1E2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17DE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</w:p>
        </w:tc>
      </w:tr>
      <w:tr w:rsidR="001E250A" w:rsidRPr="00FD0425" w14:paraId="1B29B7BE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8DAC" w14:textId="77777777" w:rsidR="001E250A" w:rsidRPr="00FD0425" w:rsidRDefault="001E250A" w:rsidP="00EC7299">
            <w:pPr>
              <w:pStyle w:val="TAL"/>
              <w:ind w:left="340"/>
            </w:pPr>
            <w:r w:rsidRPr="00FD0425">
              <w:rPr>
                <w:rFonts w:eastAsia="Malgun Gothic" w:hint="eastAsia"/>
                <w:lang w:eastAsia="ko-KR"/>
              </w:rPr>
              <w:t>&gt;&gt;&gt;In</w:t>
            </w:r>
            <w:r w:rsidRPr="00FD0425"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BD60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E710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2CD3" w14:textId="77777777" w:rsidR="001E250A" w:rsidRPr="00FD0425" w:rsidRDefault="001E250A" w:rsidP="00EC7299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 w:hint="eastAsia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7696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53D3" w14:textId="77777777" w:rsidR="001E250A" w:rsidRPr="00FD0425" w:rsidRDefault="001E250A" w:rsidP="00EC7299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EBD" w14:textId="77777777" w:rsidR="001E250A" w:rsidRPr="00FD0425" w:rsidRDefault="001E250A" w:rsidP="00EC72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E250A" w:rsidRPr="00FD0425" w14:paraId="3FEC7256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A9E6" w14:textId="77777777" w:rsidR="001E250A" w:rsidRPr="00FD0425" w:rsidRDefault="001E250A" w:rsidP="00EC7299">
            <w:pPr>
              <w:pStyle w:val="TAL"/>
              <w:ind w:left="340"/>
              <w:rPr>
                <w:rFonts w:eastAsia="Malgun Gothic"/>
                <w:lang w:eastAsia="ko-KR"/>
              </w:rPr>
            </w:pPr>
            <w:r w:rsidRPr="00FD0425">
              <w:rPr>
                <w:rFonts w:eastAsia="Malgun Gothic" w:hint="eastAsia"/>
                <w:lang w:eastAsia="ko-KR"/>
              </w:rPr>
              <w:t>&gt;&gt;&gt;</w:t>
            </w:r>
            <w:r w:rsidRPr="00FD0425">
              <w:rPr>
                <w:rFonts w:eastAsia="Malgun Gothic"/>
                <w:lang w:eastAsia="ko-KR"/>
              </w:rPr>
              <w:t xml:space="preserve">TDD </w:t>
            </w:r>
            <w:r>
              <w:rPr>
                <w:rFonts w:eastAsia="Malgun Gothic"/>
                <w:lang w:eastAsia="ko-KR"/>
              </w:rPr>
              <w:t>U</w:t>
            </w:r>
            <w:r w:rsidRPr="00FD0425">
              <w:rPr>
                <w:rFonts w:eastAsia="Malgun Gothic"/>
                <w:lang w:eastAsia="ko-KR"/>
              </w:rPr>
              <w:t>L-</w:t>
            </w:r>
            <w:r>
              <w:rPr>
                <w:rFonts w:eastAsia="Malgun Gothic"/>
                <w:lang w:eastAsia="ko-KR"/>
              </w:rPr>
              <w:t>D</w:t>
            </w:r>
            <w:r w:rsidRPr="00FD0425">
              <w:rPr>
                <w:rFonts w:eastAsia="Malgun Gothic"/>
                <w:lang w:eastAsia="ko-KR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  <w:lang w:eastAsia="ko-KR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A709" w14:textId="77777777" w:rsidR="001E250A" w:rsidRPr="00FD0425" w:rsidRDefault="001E250A" w:rsidP="00EC7299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CCDF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796" w14:textId="77777777" w:rsidR="001E250A" w:rsidRPr="00FD0425" w:rsidRDefault="001E250A" w:rsidP="00EC729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7A02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6396" w14:textId="77777777" w:rsidR="001E250A" w:rsidRDefault="001E250A" w:rsidP="00EC7299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488F" w14:textId="77777777" w:rsidR="001E250A" w:rsidRDefault="001E250A" w:rsidP="00EC72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E250A" w:rsidRPr="00FD0425" w14:paraId="2467A280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25A8" w14:textId="77777777" w:rsidR="001E250A" w:rsidRPr="00FD0425" w:rsidRDefault="001E250A" w:rsidP="00EC7299">
            <w:pPr>
              <w:pStyle w:val="TAL"/>
              <w:ind w:left="340"/>
              <w:rPr>
                <w:rFonts w:eastAsia="Malgun Gothic"/>
                <w:lang w:eastAsia="ko-KR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84C3" w14:textId="77777777" w:rsidR="001E250A" w:rsidRPr="00FD0425" w:rsidRDefault="001E250A" w:rsidP="00EC7299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E183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5308" w14:textId="77777777" w:rsidR="001E250A" w:rsidRPr="001C7D4A" w:rsidRDefault="001E250A" w:rsidP="00EC7299">
            <w:pPr>
              <w:pStyle w:val="TAL"/>
              <w:rPr>
                <w:rFonts w:cs="Arial"/>
                <w:lang w:eastAsia="ko-KR"/>
              </w:rPr>
            </w:pPr>
            <w:r w:rsidRPr="001C7D4A">
              <w:rPr>
                <w:rFonts w:cs="Arial" w:hint="eastAsia"/>
                <w:lang w:eastAsia="ko-KR"/>
              </w:rPr>
              <w:t>NR Carrier List</w:t>
            </w:r>
          </w:p>
          <w:p w14:paraId="7E7F17B8" w14:textId="77777777" w:rsidR="001E250A" w:rsidRPr="00FD0425" w:rsidRDefault="001E250A" w:rsidP="00EC7299">
            <w:pPr>
              <w:pStyle w:val="TAL"/>
              <w:rPr>
                <w:rFonts w:cs="Arial"/>
                <w:lang w:eastAsia="ko-KR"/>
              </w:rPr>
            </w:pPr>
            <w:r w:rsidRPr="001C7D4A">
              <w:rPr>
                <w:rFonts w:cs="Arial" w:hint="eastAsia"/>
                <w:lang w:eastAsia="ko-KR"/>
              </w:rPr>
              <w:t>9.2.2.</w:t>
            </w:r>
            <w:r>
              <w:rPr>
                <w:rFonts w:cs="Arial"/>
                <w:lang w:eastAsia="ko-KR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E86D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7DBB" w14:textId="77777777" w:rsidR="001E250A" w:rsidRDefault="001E250A" w:rsidP="00EC7299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4A91" w14:textId="77777777" w:rsidR="001E250A" w:rsidRDefault="001E250A" w:rsidP="00EC72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E250A" w:rsidRPr="00FD0425" w14:paraId="4221F29D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CBDD" w14:textId="77777777" w:rsidR="001E250A" w:rsidRPr="00FD0425" w:rsidRDefault="001E250A" w:rsidP="00EC7299">
            <w:pPr>
              <w:pStyle w:val="TAL"/>
              <w:rPr>
                <w:rFonts w:eastAsia="SimSun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9C14" w14:textId="77777777" w:rsidR="001E250A" w:rsidRPr="00FD0425" w:rsidRDefault="001E250A" w:rsidP="00EC7299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66FC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A279" w14:textId="77777777" w:rsidR="001E250A" w:rsidRPr="00FD0425" w:rsidRDefault="001E250A" w:rsidP="00EC7299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B607" w14:textId="77777777" w:rsidR="001E250A" w:rsidRPr="00FD0425" w:rsidRDefault="001E250A" w:rsidP="00EC7299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FB9D" w14:textId="77777777" w:rsidR="001E250A" w:rsidRPr="00FD0425" w:rsidRDefault="001E250A" w:rsidP="00EC7299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A468" w14:textId="77777777" w:rsidR="001E250A" w:rsidRPr="00FD0425" w:rsidRDefault="001E250A" w:rsidP="00EC7299">
            <w:pPr>
              <w:pStyle w:val="TAC"/>
              <w:rPr>
                <w:lang w:val="en-US"/>
              </w:rPr>
            </w:pPr>
          </w:p>
        </w:tc>
      </w:tr>
      <w:tr w:rsidR="001E250A" w:rsidRPr="00FD0425" w14:paraId="21646F51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39CB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E288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67AE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43BF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BF71" w14:textId="77777777" w:rsidR="001E250A" w:rsidRPr="00FD0425" w:rsidRDefault="001E250A" w:rsidP="00EC7299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2FB6" w14:textId="77777777" w:rsidR="001E250A" w:rsidRPr="00FD0425" w:rsidRDefault="001E250A" w:rsidP="00EC7299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34E7" w14:textId="77777777" w:rsidR="001E250A" w:rsidRPr="00FD0425" w:rsidRDefault="001E250A" w:rsidP="00EC7299">
            <w:pPr>
              <w:pStyle w:val="TAC"/>
              <w:rPr>
                <w:lang w:val="en-US"/>
              </w:rPr>
            </w:pPr>
          </w:p>
        </w:tc>
      </w:tr>
      <w:tr w:rsidR="001E250A" w:rsidRPr="00FD0425" w14:paraId="56C23268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3165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lastRenderedPageBreak/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C7A8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B4F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D964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962F" w14:textId="77777777" w:rsidR="001E250A" w:rsidRPr="00FD0425" w:rsidRDefault="001E250A" w:rsidP="00EC7299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SimSun"/>
                <w:i/>
                <w:noProof/>
              </w:rPr>
              <w:t>PLMN-IdentityInfoList</w:t>
            </w:r>
            <w:r w:rsidRPr="00FD0425">
              <w:rPr>
                <w:rFonts w:eastAsia="SimSun"/>
                <w:noProof/>
              </w:rPr>
              <w:t xml:space="preserve"> IE 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8681" w14:textId="77777777" w:rsidR="001E250A" w:rsidRPr="00FD0425" w:rsidRDefault="001E250A" w:rsidP="00EC7299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DF67" w14:textId="77777777" w:rsidR="001E250A" w:rsidRPr="00FD0425" w:rsidRDefault="001E250A" w:rsidP="00EC7299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1E250A" w:rsidRPr="00FD0425" w14:paraId="20F5910D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9E43" w14:textId="77777777" w:rsidR="001E250A" w:rsidRPr="00FD0425" w:rsidRDefault="001E250A" w:rsidP="00EC729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726A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32EF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E05B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BB41" w14:textId="77777777" w:rsidR="001E250A" w:rsidRPr="00FD0425" w:rsidRDefault="001E250A" w:rsidP="00EC7299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8F4B" w14:textId="77777777" w:rsidR="001E250A" w:rsidRPr="00FD0425" w:rsidRDefault="001E250A" w:rsidP="00EC72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128C" w14:textId="77777777" w:rsidR="001E250A" w:rsidRPr="00FD0425" w:rsidRDefault="001E250A" w:rsidP="00EC7299">
            <w:pPr>
              <w:pStyle w:val="TAC"/>
              <w:rPr>
                <w:lang w:val="en-US"/>
              </w:rPr>
            </w:pPr>
          </w:p>
        </w:tc>
      </w:tr>
      <w:tr w:rsidR="001E250A" w:rsidRPr="00FD0425" w14:paraId="0F0BF74E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73DF" w14:textId="77777777" w:rsidR="001E250A" w:rsidRPr="00FD0425" w:rsidRDefault="001E250A" w:rsidP="00EC7299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E4CF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DF3F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4C14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6D16" w14:textId="77777777" w:rsidR="001E250A" w:rsidRPr="00FD0425" w:rsidRDefault="001E250A" w:rsidP="00EC7299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CC51" w14:textId="77777777" w:rsidR="001E250A" w:rsidRPr="00FD0425" w:rsidRDefault="001E250A" w:rsidP="00EC72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2BD9" w14:textId="77777777" w:rsidR="001E250A" w:rsidRPr="00FD0425" w:rsidRDefault="001E250A" w:rsidP="00EC7299">
            <w:pPr>
              <w:pStyle w:val="TAC"/>
              <w:rPr>
                <w:lang w:val="en-US"/>
              </w:rPr>
            </w:pPr>
          </w:p>
        </w:tc>
      </w:tr>
      <w:tr w:rsidR="001E250A" w:rsidRPr="00FD0425" w14:paraId="22759248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C26" w14:textId="77777777" w:rsidR="001E250A" w:rsidRPr="00FD0425" w:rsidRDefault="001E250A" w:rsidP="00EC729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8C38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EEBA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19C2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FD30" w14:textId="77777777" w:rsidR="001E250A" w:rsidRPr="00FD0425" w:rsidRDefault="001E250A" w:rsidP="00EC7299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DD3C" w14:textId="77777777" w:rsidR="001E250A" w:rsidRPr="00FD0425" w:rsidRDefault="001E250A" w:rsidP="00EC72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313B" w14:textId="77777777" w:rsidR="001E250A" w:rsidRPr="00FD0425" w:rsidRDefault="001E250A" w:rsidP="00EC7299">
            <w:pPr>
              <w:pStyle w:val="TAC"/>
              <w:rPr>
                <w:lang w:val="en-US"/>
              </w:rPr>
            </w:pPr>
          </w:p>
        </w:tc>
      </w:tr>
      <w:tr w:rsidR="001E250A" w:rsidRPr="00FD0425" w14:paraId="0A19AE35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92B9" w14:textId="77777777" w:rsidR="001E250A" w:rsidRPr="00FD0425" w:rsidRDefault="001E250A" w:rsidP="00EC7299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9062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DCE2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CFC5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BA91" w14:textId="77777777" w:rsidR="001E250A" w:rsidRPr="00FD0425" w:rsidRDefault="001E250A" w:rsidP="00EC7299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2C35" w14:textId="77777777" w:rsidR="001E250A" w:rsidRPr="00FD0425" w:rsidRDefault="001E250A" w:rsidP="00EC72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DDCD" w14:textId="77777777" w:rsidR="001E250A" w:rsidRPr="00FD0425" w:rsidRDefault="001E250A" w:rsidP="00EC7299">
            <w:pPr>
              <w:pStyle w:val="TAC"/>
              <w:rPr>
                <w:lang w:val="en-US"/>
              </w:rPr>
            </w:pPr>
          </w:p>
        </w:tc>
      </w:tr>
      <w:tr w:rsidR="001E250A" w:rsidRPr="00FD0425" w14:paraId="632ACBC7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EB97" w14:textId="77777777" w:rsidR="001E250A" w:rsidRPr="00FD0425" w:rsidRDefault="001E250A" w:rsidP="00EC7299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CC82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6A18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6E0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4416877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75F1" w14:textId="77777777" w:rsidR="001E250A" w:rsidRPr="00FD0425" w:rsidRDefault="001E250A" w:rsidP="00EC7299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A127" w14:textId="77777777" w:rsidR="001E250A" w:rsidRPr="00FD0425" w:rsidRDefault="001E250A" w:rsidP="00EC729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1FB9" w14:textId="77777777" w:rsidR="001E250A" w:rsidRPr="00FD0425" w:rsidRDefault="001E250A" w:rsidP="00EC7299">
            <w:pPr>
              <w:pStyle w:val="TAC"/>
              <w:rPr>
                <w:lang w:val="en-US"/>
              </w:rPr>
            </w:pPr>
          </w:p>
        </w:tc>
      </w:tr>
      <w:tr w:rsidR="001E250A" w:rsidRPr="00FD0425" w14:paraId="4BA32813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8DBF" w14:textId="77777777" w:rsidR="001E250A" w:rsidRPr="00FD0425" w:rsidRDefault="001E250A" w:rsidP="00EC7299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CD46" w14:textId="77777777" w:rsidR="001E250A" w:rsidRPr="00FD0425" w:rsidRDefault="001E250A" w:rsidP="00EC72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DE0D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A0F2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2014" w14:textId="77777777" w:rsidR="001E250A" w:rsidRPr="00FD0425" w:rsidRDefault="001E250A" w:rsidP="00EC729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 xml:space="preserve">Broadcast PLMN </w:t>
            </w:r>
            <w:proofErr w:type="spellStart"/>
            <w:r>
              <w:rPr>
                <w:rFonts w:cs="Arial"/>
                <w:i/>
                <w:iCs/>
                <w:lang w:val="fr-FR" w:eastAsia="ja-JP"/>
              </w:rPr>
              <w:t>Identity</w:t>
            </w:r>
            <w:proofErr w:type="spellEnd"/>
            <w:r>
              <w:rPr>
                <w:rFonts w:cs="Arial"/>
                <w:i/>
                <w:iCs/>
                <w:lang w:val="fr-FR" w:eastAsia="ja-JP"/>
              </w:rPr>
              <w:t xml:space="preserve">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9A00" w14:textId="77777777" w:rsidR="001E250A" w:rsidRPr="00FD0425" w:rsidRDefault="001E250A" w:rsidP="00EC729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B9B5" w14:textId="77777777" w:rsidR="001E250A" w:rsidRPr="00FD0425" w:rsidRDefault="001E250A" w:rsidP="00EC7299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1E250A" w:rsidRPr="00FD0425" w14:paraId="08E210FB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3A24" w14:textId="77777777" w:rsidR="001E250A" w:rsidRPr="00FD0425" w:rsidRDefault="001E250A" w:rsidP="00EC7299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5DBA" w14:textId="77777777" w:rsidR="001E250A" w:rsidRPr="00FD0425" w:rsidRDefault="001E250A" w:rsidP="00EC72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A2EE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4FC4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DABB" w14:textId="77777777" w:rsidR="001E250A" w:rsidRPr="00FD0425" w:rsidRDefault="001E250A" w:rsidP="00EC7299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318C" w14:textId="77777777" w:rsidR="001E250A" w:rsidRPr="00FD0425" w:rsidRDefault="001E250A" w:rsidP="00EC729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73C5" w14:textId="77777777" w:rsidR="001E250A" w:rsidRPr="00FD0425" w:rsidRDefault="001E250A" w:rsidP="00EC729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1E250A" w:rsidRPr="00FD0425" w14:paraId="0F0BF1A8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1A70" w14:textId="77777777" w:rsidR="001E250A" w:rsidRDefault="001E250A" w:rsidP="00EC7299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2FCD" w14:textId="77777777" w:rsidR="001E250A" w:rsidRDefault="001E250A" w:rsidP="00EC729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A1A5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E612" w14:textId="77777777" w:rsidR="001E250A" w:rsidRDefault="001E250A" w:rsidP="00EC729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240B" w14:textId="77777777" w:rsidR="001E250A" w:rsidRPr="009354E2" w:rsidRDefault="001E250A" w:rsidP="00EC729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9C3B" w14:textId="77777777" w:rsidR="001E250A" w:rsidRDefault="001E250A" w:rsidP="00EC729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3BEE" w14:textId="77777777" w:rsidR="001E250A" w:rsidRDefault="001E250A" w:rsidP="00EC7299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1E250A" w:rsidRPr="00FD0425" w14:paraId="4AA1004C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657D" w14:textId="77777777" w:rsidR="001E250A" w:rsidRPr="00FD0425" w:rsidRDefault="001E250A" w:rsidP="00EC7299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53BD" w14:textId="77777777" w:rsidR="001E250A" w:rsidRPr="00FD0425" w:rsidRDefault="001E250A" w:rsidP="00EC72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3FA4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6971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FF59" w14:textId="77777777" w:rsidR="001E250A" w:rsidRPr="00FD0425" w:rsidRDefault="001E250A" w:rsidP="00EC7299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D75F" w14:textId="77777777" w:rsidR="001E250A" w:rsidRPr="00FD0425" w:rsidRDefault="001E250A" w:rsidP="00EC729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096A" w14:textId="77777777" w:rsidR="001E250A" w:rsidRPr="00FD0425" w:rsidRDefault="001E250A" w:rsidP="00EC729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1E250A" w:rsidRPr="00FD0425" w14:paraId="14D0527B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46D1" w14:textId="77777777" w:rsidR="001E250A" w:rsidRPr="00FD0425" w:rsidRDefault="001E250A" w:rsidP="00EC7299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864A" w14:textId="77777777" w:rsidR="001E250A" w:rsidRPr="00FD0425" w:rsidRDefault="001E250A" w:rsidP="00EC72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6780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7032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bookmarkStart w:id="14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14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FEB6" w14:textId="77777777" w:rsidR="001E250A" w:rsidRPr="00FD0425" w:rsidRDefault="001E250A" w:rsidP="00EC7299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7013" w14:textId="77777777" w:rsidR="001E250A" w:rsidRPr="00FD0425" w:rsidRDefault="001E250A" w:rsidP="00EC7299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4838" w14:textId="77777777" w:rsidR="001E250A" w:rsidRPr="00FD0425" w:rsidRDefault="001E250A" w:rsidP="00EC7299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1E250A" w:rsidRPr="00FD0425" w14:paraId="7980050B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CC3" w14:textId="77777777" w:rsidR="001E250A" w:rsidRPr="00FD0425" w:rsidRDefault="001E250A" w:rsidP="00EC7299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B188" w14:textId="77777777" w:rsidR="001E250A" w:rsidRPr="00FD0425" w:rsidRDefault="001E250A" w:rsidP="00EC72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8D31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205" w14:textId="77777777" w:rsidR="001E250A" w:rsidRPr="00FD0425" w:rsidRDefault="001E250A" w:rsidP="00EC7299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5620" w14:textId="77777777" w:rsidR="001E250A" w:rsidRPr="00FD0425" w:rsidRDefault="001E250A" w:rsidP="00EC729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CA4A" w14:textId="77777777" w:rsidR="001E250A" w:rsidRPr="00FD0425" w:rsidRDefault="001E250A" w:rsidP="00EC7299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495B" w14:textId="77777777" w:rsidR="001E250A" w:rsidRPr="00FD0425" w:rsidRDefault="001E250A" w:rsidP="00EC7299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1E250A" w:rsidRPr="00FD0425" w14:paraId="5B5C9974" w14:textId="77777777" w:rsidTr="00EC72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60CC" w14:textId="77777777" w:rsidR="001E250A" w:rsidRPr="00032767" w:rsidRDefault="001E250A" w:rsidP="00EC729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37DE" w14:textId="77777777" w:rsidR="001E250A" w:rsidRPr="00BB5C7A" w:rsidRDefault="001E250A" w:rsidP="00EC72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1D9C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BAF9" w14:textId="77777777" w:rsidR="001E250A" w:rsidRPr="00BB5C7A" w:rsidRDefault="001E250A" w:rsidP="00EC7299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9901" w14:textId="77777777" w:rsidR="001E250A" w:rsidRDefault="001E250A" w:rsidP="00EC729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9E33" w14:textId="77777777" w:rsidR="001E250A" w:rsidRPr="00A70CC8" w:rsidRDefault="001E250A" w:rsidP="00EC7299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AE1E" w14:textId="77777777" w:rsidR="001E250A" w:rsidRPr="0059460A" w:rsidRDefault="001E250A" w:rsidP="00EC7299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1E250A" w:rsidRPr="00FD0425" w14:paraId="41B76489" w14:textId="77777777" w:rsidTr="00EC7299">
        <w:trPr>
          <w:ins w:id="15" w:author="Sirotkin, Sasha" w:date="2021-01-12T15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D362" w14:textId="77777777" w:rsidR="001E250A" w:rsidRDefault="001E250A" w:rsidP="00EC7299">
            <w:pPr>
              <w:pStyle w:val="TAL"/>
              <w:rPr>
                <w:ins w:id="16" w:author="Sirotkin, Sasha" w:date="2021-01-12T15:39:00Z"/>
                <w:rFonts w:cs="Arial"/>
                <w:lang w:eastAsia="zh-CN"/>
              </w:rPr>
            </w:pPr>
            <w:ins w:id="17" w:author="Sirotkin, Sasha" w:date="2021-01-12T15:39:00Z">
              <w:r>
                <w:rPr>
                  <w:rFonts w:cs="Arial"/>
                  <w:lang w:eastAsia="zh-CN"/>
                </w:rPr>
                <w:t>NTN Cell Coverage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FAB8" w14:textId="77777777" w:rsidR="001E250A" w:rsidRDefault="001E250A" w:rsidP="00EC7299">
            <w:pPr>
              <w:pStyle w:val="TAL"/>
              <w:rPr>
                <w:ins w:id="18" w:author="Sirotkin, Sasha" w:date="2021-01-12T15:39:00Z"/>
                <w:rFonts w:cs="Arial"/>
                <w:szCs w:val="18"/>
                <w:lang w:eastAsia="zh-CN"/>
              </w:rPr>
            </w:pPr>
            <w:ins w:id="19" w:author="Sirotkin, Sasha" w:date="2021-01-12T15:3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2D74" w14:textId="77777777" w:rsidR="001E250A" w:rsidRPr="00FD0425" w:rsidRDefault="001E250A" w:rsidP="00EC7299">
            <w:pPr>
              <w:pStyle w:val="TAL"/>
              <w:rPr>
                <w:ins w:id="20" w:author="Sirotkin, Sasha" w:date="2021-01-12T15:39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6EFE" w14:textId="77777777" w:rsidR="001E250A" w:rsidRPr="003954ED" w:rsidRDefault="001E250A" w:rsidP="00EC7299">
            <w:pPr>
              <w:pStyle w:val="TAL"/>
              <w:rPr>
                <w:ins w:id="21" w:author="Sirotkin, Sasha" w:date="2021-01-12T15:39:00Z"/>
                <w:rFonts w:cs="Arial"/>
                <w:lang w:eastAsia="ja-JP"/>
              </w:rPr>
            </w:pPr>
            <w:ins w:id="22" w:author="Sirotkin, Sasha" w:date="2021-01-12T15:39:00Z">
              <w:r>
                <w:rPr>
                  <w:rFonts w:cs="Arial"/>
                  <w:lang w:eastAsia="ja-JP"/>
                </w:rPr>
                <w:t>9.2.</w:t>
              </w:r>
              <w:proofErr w:type="gramStart"/>
              <w:r>
                <w:rPr>
                  <w:rFonts w:cs="Arial"/>
                  <w:lang w:eastAsia="ja-JP"/>
                </w:rPr>
                <w:t>2.xx</w:t>
              </w:r>
              <w:proofErr w:type="gram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D46C" w14:textId="77777777" w:rsidR="001E250A" w:rsidRDefault="001E250A" w:rsidP="00EC7299">
            <w:pPr>
              <w:pStyle w:val="TAL"/>
              <w:rPr>
                <w:ins w:id="23" w:author="Sirotkin, Sasha" w:date="2021-01-12T15:39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1E61" w14:textId="77777777" w:rsidR="001E250A" w:rsidRPr="00A80E7B" w:rsidRDefault="001E250A" w:rsidP="00EC7299">
            <w:pPr>
              <w:pStyle w:val="TAC"/>
              <w:rPr>
                <w:ins w:id="24" w:author="Sirotkin, Sasha" w:date="2021-01-12T15:39:00Z"/>
                <w:rFonts w:cs="Arial"/>
                <w:lang w:eastAsia="ja-JP"/>
              </w:rPr>
            </w:pPr>
            <w:ins w:id="25" w:author="Sirotkin, Sasha" w:date="2021-01-12T15:39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65B4" w14:textId="77777777" w:rsidR="001E250A" w:rsidRPr="00A80E7B" w:rsidRDefault="001E250A" w:rsidP="00EC7299">
            <w:pPr>
              <w:pStyle w:val="TAC"/>
              <w:rPr>
                <w:ins w:id="26" w:author="Sirotkin, Sasha" w:date="2021-01-12T15:39:00Z"/>
                <w:rFonts w:cs="Arial"/>
                <w:lang w:eastAsia="ja-JP"/>
              </w:rPr>
            </w:pPr>
            <w:ins w:id="27" w:author="Sirotkin, Sasha" w:date="2021-01-12T15:39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398B3D0" w14:textId="77777777" w:rsidR="001E250A" w:rsidRPr="00FD0425" w:rsidRDefault="001E250A" w:rsidP="001E250A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50A" w:rsidRPr="00FD0425" w14:paraId="567722C8" w14:textId="77777777" w:rsidTr="00EC7299">
        <w:tc>
          <w:tcPr>
            <w:tcW w:w="3686" w:type="dxa"/>
          </w:tcPr>
          <w:p w14:paraId="0436F674" w14:textId="77777777" w:rsidR="001E250A" w:rsidRPr="00FD0425" w:rsidRDefault="001E250A" w:rsidP="00EC729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B9962FB" w14:textId="77777777" w:rsidR="001E250A" w:rsidRPr="00FD0425" w:rsidRDefault="001E250A" w:rsidP="00EC729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E250A" w:rsidRPr="00FD0425" w14:paraId="696580C5" w14:textId="77777777" w:rsidTr="00EC7299">
        <w:tc>
          <w:tcPr>
            <w:tcW w:w="3686" w:type="dxa"/>
          </w:tcPr>
          <w:p w14:paraId="337E2634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98C60AD" w14:textId="77777777" w:rsidR="001E250A" w:rsidRPr="00FD0425" w:rsidRDefault="001E250A" w:rsidP="00EC729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</w:tbl>
    <w:p w14:paraId="760A010C" w14:textId="77777777" w:rsidR="001E250A" w:rsidRPr="00FD0425" w:rsidRDefault="001E250A" w:rsidP="001E250A">
      <w:pPr>
        <w:rPr>
          <w:lang w:eastAsia="zh-CN"/>
        </w:rPr>
      </w:pPr>
    </w:p>
    <w:p w14:paraId="78D71062" w14:textId="60BBF13B" w:rsidR="001E250A" w:rsidRPr="00FD0425" w:rsidRDefault="001E250A">
      <w:pPr>
        <w:pStyle w:val="Heading4"/>
        <w:ind w:left="864" w:hanging="864"/>
        <w:rPr>
          <w:ins w:id="28" w:author="Sirotkin, Sasha" w:date="2021-01-12T15:40:00Z"/>
          <w:lang w:val="fr-FR"/>
        </w:rPr>
        <w:pPrChange w:id="29" w:author="Sirotkin, Sasha" w:date="2021-01-12T15:40:00Z">
          <w:pPr>
            <w:pStyle w:val="Heading4"/>
          </w:pPr>
        </w:pPrChange>
      </w:pPr>
      <w:bookmarkStart w:id="30" w:name="_Toc20955278"/>
      <w:bookmarkStart w:id="31" w:name="_Toc29991475"/>
      <w:bookmarkStart w:id="32" w:name="_Toc36555875"/>
      <w:bookmarkStart w:id="33" w:name="_Toc44497597"/>
      <w:bookmarkStart w:id="34" w:name="_Toc45107985"/>
      <w:bookmarkStart w:id="35" w:name="_Toc45901605"/>
      <w:bookmarkStart w:id="36" w:name="_Toc51850684"/>
      <w:bookmarkStart w:id="37" w:name="_Toc56693687"/>
      <w:bookmarkStart w:id="38" w:name="_Toc58484244"/>
      <w:ins w:id="39" w:author="Sirotkin, Sasha" w:date="2021-01-12T15:40:00Z">
        <w:r w:rsidRPr="00FD0425">
          <w:rPr>
            <w:lang w:val="fr-FR"/>
          </w:rPr>
          <w:t>9.2.</w:t>
        </w:r>
        <w:proofErr w:type="gramStart"/>
        <w:r w:rsidRPr="00FD0425">
          <w:rPr>
            <w:lang w:val="fr-FR"/>
          </w:rPr>
          <w:t>2.</w:t>
        </w:r>
      </w:ins>
      <w:ins w:id="40" w:author="Sirotkin, Sasha" w:date="2021-01-14T13:20:00Z">
        <w:r w:rsidR="00756759">
          <w:rPr>
            <w:lang w:val="fr-FR"/>
          </w:rPr>
          <w:t>xx</w:t>
        </w:r>
        <w:proofErr w:type="gramEnd"/>
        <w:r w:rsidR="00756759">
          <w:rPr>
            <w:lang w:val="fr-FR"/>
          </w:rPr>
          <w:tab/>
        </w:r>
      </w:ins>
      <w:ins w:id="41" w:author="Sirotkin, Sasha" w:date="2021-01-12T15:40:00Z">
        <w:r w:rsidRPr="00FD0425">
          <w:rPr>
            <w:lang w:val="fr-FR"/>
          </w:rPr>
          <w:tab/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>
          <w:rPr>
            <w:lang w:eastAsia="zh-CN"/>
          </w:rPr>
          <w:t>NTN Cell Coverage Information</w:t>
        </w:r>
      </w:ins>
    </w:p>
    <w:p w14:paraId="6D9C7683" w14:textId="3F22E680" w:rsidR="001E250A" w:rsidRPr="00FD0425" w:rsidRDefault="001E250A" w:rsidP="001E250A">
      <w:pPr>
        <w:rPr>
          <w:ins w:id="42" w:author="Sirotkin, Sasha" w:date="2021-01-12T15:40:00Z"/>
          <w:lang w:eastAsia="zh-CN"/>
        </w:rPr>
      </w:pPr>
      <w:ins w:id="43" w:author="Sirotkin, Sasha" w:date="2021-01-12T15:40:00Z">
        <w:r w:rsidRPr="00FD0425">
          <w:t xml:space="preserve">This IE contains </w:t>
        </w:r>
        <w:proofErr w:type="gramStart"/>
        <w:r w:rsidRPr="00FD0425">
          <w:t>a</w:t>
        </w:r>
      </w:ins>
      <w:proofErr w:type="gramEnd"/>
      <w:ins w:id="44" w:author="Sirotkin, Sasha" w:date="2021-01-12T15:41:00Z">
        <w:r>
          <w:t xml:space="preserve"> NTN </w:t>
        </w:r>
      </w:ins>
      <w:ins w:id="45" w:author="Sirotkin, Sasha" w:date="2021-01-12T15:40:00Z">
        <w:r w:rsidRPr="00FD0425">
          <w:t xml:space="preserve">Cell </w:t>
        </w:r>
      </w:ins>
      <w:ins w:id="46" w:author="Sirotkin, Sasha" w:date="2021-01-12T15:41:00Z">
        <w:r>
          <w:t>Coverage information</w:t>
        </w:r>
      </w:ins>
      <w:ins w:id="47" w:author="Sirotkin, Sasha" w:date="2021-01-12T15:40:00Z">
        <w:r w:rsidRPr="00FD0425">
          <w:t>.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2343"/>
        <w:gridCol w:w="3118"/>
      </w:tblGrid>
      <w:tr w:rsidR="001E250A" w:rsidRPr="00FD0425" w14:paraId="46F2EA7D" w14:textId="77777777" w:rsidTr="00EC7299">
        <w:trPr>
          <w:ins w:id="48" w:author="Sirotkin, Sasha" w:date="2021-01-12T15:40:00Z"/>
        </w:trPr>
        <w:tc>
          <w:tcPr>
            <w:tcW w:w="2160" w:type="dxa"/>
          </w:tcPr>
          <w:p w14:paraId="267B639F" w14:textId="77777777" w:rsidR="001E250A" w:rsidRPr="00FD0425" w:rsidRDefault="001E250A" w:rsidP="00EC7299">
            <w:pPr>
              <w:pStyle w:val="TAH"/>
              <w:rPr>
                <w:ins w:id="49" w:author="Sirotkin, Sasha" w:date="2021-01-12T15:40:00Z"/>
                <w:rFonts w:cs="Arial"/>
                <w:lang w:eastAsia="ja-JP"/>
              </w:rPr>
            </w:pPr>
            <w:ins w:id="50" w:author="Sirotkin, Sasha" w:date="2021-01-12T15:40:00Z">
              <w:r w:rsidRPr="00FD0425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66A9911E" w14:textId="77777777" w:rsidR="001E250A" w:rsidRPr="00FD0425" w:rsidRDefault="001E250A" w:rsidP="00EC7299">
            <w:pPr>
              <w:pStyle w:val="TAH"/>
              <w:rPr>
                <w:ins w:id="51" w:author="Sirotkin, Sasha" w:date="2021-01-12T15:40:00Z"/>
                <w:rFonts w:cs="Arial"/>
                <w:lang w:eastAsia="ja-JP"/>
              </w:rPr>
            </w:pPr>
            <w:ins w:id="52" w:author="Sirotkin, Sasha" w:date="2021-01-12T15:40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2311B3F" w14:textId="77777777" w:rsidR="001E250A" w:rsidRPr="00FD0425" w:rsidRDefault="001E250A" w:rsidP="00EC7299">
            <w:pPr>
              <w:pStyle w:val="TAH"/>
              <w:rPr>
                <w:ins w:id="53" w:author="Sirotkin, Sasha" w:date="2021-01-12T15:40:00Z"/>
                <w:rFonts w:cs="Arial"/>
                <w:lang w:eastAsia="ja-JP"/>
              </w:rPr>
            </w:pPr>
            <w:ins w:id="54" w:author="Sirotkin, Sasha" w:date="2021-01-12T15:40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43" w:type="dxa"/>
          </w:tcPr>
          <w:p w14:paraId="00EEF038" w14:textId="77777777" w:rsidR="001E250A" w:rsidRPr="00FD0425" w:rsidRDefault="001E250A" w:rsidP="00EC7299">
            <w:pPr>
              <w:pStyle w:val="TAH"/>
              <w:rPr>
                <w:ins w:id="55" w:author="Sirotkin, Sasha" w:date="2021-01-12T15:40:00Z"/>
                <w:rFonts w:cs="Arial"/>
                <w:lang w:eastAsia="ja-JP"/>
              </w:rPr>
            </w:pPr>
            <w:ins w:id="56" w:author="Sirotkin, Sasha" w:date="2021-01-12T15:40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69824DE3" w14:textId="77777777" w:rsidR="001E250A" w:rsidRPr="00FD0425" w:rsidRDefault="001E250A" w:rsidP="00EC7299">
            <w:pPr>
              <w:pStyle w:val="TAH"/>
              <w:rPr>
                <w:ins w:id="57" w:author="Sirotkin, Sasha" w:date="2021-01-12T15:40:00Z"/>
                <w:rFonts w:cs="Arial"/>
                <w:lang w:eastAsia="ja-JP"/>
              </w:rPr>
            </w:pPr>
            <w:ins w:id="58" w:author="Sirotkin, Sasha" w:date="2021-01-12T15:40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E250A" w:rsidRPr="00FD0425" w14:paraId="4C76337F" w14:textId="77777777" w:rsidTr="00EC7299">
        <w:trPr>
          <w:ins w:id="59" w:author="Sirotkin, Sasha" w:date="2021-01-12T16:56:00Z"/>
        </w:trPr>
        <w:tc>
          <w:tcPr>
            <w:tcW w:w="2160" w:type="dxa"/>
          </w:tcPr>
          <w:p w14:paraId="701A875D" w14:textId="77777777" w:rsidR="001E250A" w:rsidRPr="00A14FCF" w:rsidRDefault="001E250A" w:rsidP="00EC7299">
            <w:pPr>
              <w:pStyle w:val="TAH"/>
              <w:rPr>
                <w:ins w:id="60" w:author="Sirotkin, Sasha" w:date="2021-01-12T16:56:00Z"/>
                <w:rFonts w:cs="Arial"/>
                <w:b w:val="0"/>
                <w:bCs/>
                <w:lang w:eastAsia="ja-JP"/>
                <w:rPrChange w:id="61" w:author="Sirotkin, Sasha" w:date="2021-01-12T16:56:00Z">
                  <w:rPr>
                    <w:ins w:id="62" w:author="Sirotkin, Sasha" w:date="2021-01-12T16:56:00Z"/>
                    <w:rFonts w:cs="Arial"/>
                    <w:lang w:eastAsia="ja-JP"/>
                  </w:rPr>
                </w:rPrChange>
              </w:rPr>
            </w:pPr>
            <w:ins w:id="63" w:author="Sirotkin, Sasha" w:date="2021-01-12T16:56:00Z">
              <w:r w:rsidRPr="00A14FCF">
                <w:rPr>
                  <w:rFonts w:cs="Arial"/>
                  <w:b w:val="0"/>
                  <w:bCs/>
                  <w:lang w:eastAsia="ja-JP"/>
                  <w:rPrChange w:id="64" w:author="Sirotkin, Sasha" w:date="2021-01-12T16:56:00Z">
                    <w:rPr>
                      <w:rFonts w:cs="Arial"/>
                      <w:lang w:eastAsia="ja-JP"/>
                    </w:rPr>
                  </w:rPrChange>
                </w:rPr>
                <w:t>F1</w:t>
              </w:r>
            </w:ins>
          </w:p>
        </w:tc>
        <w:tc>
          <w:tcPr>
            <w:tcW w:w="1080" w:type="dxa"/>
          </w:tcPr>
          <w:p w14:paraId="44C7DF57" w14:textId="77777777" w:rsidR="001E250A" w:rsidRPr="00A14FCF" w:rsidRDefault="001E250A" w:rsidP="00EC7299">
            <w:pPr>
              <w:pStyle w:val="TAH"/>
              <w:rPr>
                <w:ins w:id="65" w:author="Sirotkin, Sasha" w:date="2021-01-12T16:56:00Z"/>
                <w:rFonts w:cs="Arial"/>
                <w:b w:val="0"/>
                <w:bCs/>
                <w:lang w:eastAsia="ja-JP"/>
                <w:rPrChange w:id="66" w:author="Sirotkin, Sasha" w:date="2021-01-12T16:56:00Z">
                  <w:rPr>
                    <w:ins w:id="67" w:author="Sirotkin, Sasha" w:date="2021-01-12T16:56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080" w:type="dxa"/>
          </w:tcPr>
          <w:p w14:paraId="42CFDD74" w14:textId="77777777" w:rsidR="001E250A" w:rsidRPr="00A14FCF" w:rsidRDefault="001E250A" w:rsidP="00EC7299">
            <w:pPr>
              <w:pStyle w:val="TAH"/>
              <w:rPr>
                <w:ins w:id="68" w:author="Sirotkin, Sasha" w:date="2021-01-12T16:56:00Z"/>
                <w:rFonts w:cs="Arial"/>
                <w:b w:val="0"/>
                <w:bCs/>
                <w:lang w:eastAsia="ja-JP"/>
                <w:rPrChange w:id="69" w:author="Sirotkin, Sasha" w:date="2021-01-12T16:56:00Z">
                  <w:rPr>
                    <w:ins w:id="70" w:author="Sirotkin, Sasha" w:date="2021-01-12T16:56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2343" w:type="dxa"/>
          </w:tcPr>
          <w:p w14:paraId="3B6F849B" w14:textId="02DF8517" w:rsidR="001E250A" w:rsidRPr="00756759" w:rsidRDefault="00756759" w:rsidP="00EC7299">
            <w:pPr>
              <w:pStyle w:val="TAH"/>
              <w:rPr>
                <w:ins w:id="71" w:author="Sirotkin, Sasha" w:date="2021-01-12T16:56:00Z"/>
                <w:rFonts w:cs="Arial"/>
                <w:b w:val="0"/>
                <w:bCs/>
                <w:lang w:val="en-US" w:eastAsia="ja-JP"/>
                <w:rPrChange w:id="72" w:author="Sirotkin, Sasha" w:date="2021-01-14T13:17:00Z">
                  <w:rPr>
                    <w:ins w:id="73" w:author="Sirotkin, Sasha" w:date="2021-01-12T16:56:00Z"/>
                    <w:rFonts w:cs="Arial"/>
                    <w:lang w:eastAsia="ja-JP"/>
                  </w:rPr>
                </w:rPrChange>
              </w:rPr>
            </w:pPr>
            <w:ins w:id="74" w:author="Sirotkin, Sasha" w:date="2021-01-14T13:17:00Z">
              <w:r>
                <w:rPr>
                  <w:rFonts w:cs="Arial"/>
                  <w:b w:val="0"/>
                  <w:bCs/>
                  <w:lang w:val="en-US" w:eastAsia="ja-JP"/>
                </w:rPr>
                <w:t>9.</w:t>
              </w:r>
              <w:proofErr w:type="gramStart"/>
              <w:r>
                <w:rPr>
                  <w:rFonts w:cs="Arial"/>
                  <w:b w:val="0"/>
                  <w:bCs/>
                  <w:lang w:val="en-US" w:eastAsia="ja-JP"/>
                </w:rPr>
                <w:t>2.xy</w:t>
              </w:r>
            </w:ins>
            <w:proofErr w:type="gramEnd"/>
          </w:p>
        </w:tc>
        <w:tc>
          <w:tcPr>
            <w:tcW w:w="3118" w:type="dxa"/>
          </w:tcPr>
          <w:p w14:paraId="403F0381" w14:textId="77777777" w:rsidR="001E250A" w:rsidRPr="00A14FCF" w:rsidRDefault="001E250A" w:rsidP="00EC7299">
            <w:pPr>
              <w:pStyle w:val="TAH"/>
              <w:rPr>
                <w:ins w:id="75" w:author="Sirotkin, Sasha" w:date="2021-01-12T16:56:00Z"/>
                <w:rFonts w:cs="Arial"/>
                <w:b w:val="0"/>
                <w:bCs/>
                <w:lang w:eastAsia="ja-JP"/>
                <w:rPrChange w:id="76" w:author="Sirotkin, Sasha" w:date="2021-01-12T16:56:00Z">
                  <w:rPr>
                    <w:ins w:id="77" w:author="Sirotkin, Sasha" w:date="2021-01-12T16:56:00Z"/>
                    <w:rFonts w:cs="Arial"/>
                    <w:lang w:eastAsia="ja-JP"/>
                  </w:rPr>
                </w:rPrChange>
              </w:rPr>
            </w:pPr>
            <w:ins w:id="78" w:author="Sirotkin, Sasha" w:date="2021-01-12T16:56:00Z">
              <w:r w:rsidRPr="00A14FCF">
                <w:rPr>
                  <w:rFonts w:cs="Arial"/>
                  <w:b w:val="0"/>
                  <w:bCs/>
                  <w:lang w:eastAsia="ja-JP"/>
                  <w:rPrChange w:id="79" w:author="Sirotkin, Sasha" w:date="2021-01-12T16:56:00Z">
                    <w:rPr>
                      <w:rFonts w:cs="Arial"/>
                      <w:lang w:eastAsia="ja-JP"/>
                    </w:rPr>
                  </w:rPrChange>
                </w:rPr>
                <w:t xml:space="preserve">F1 </w:t>
              </w:r>
              <w:r>
                <w:rPr>
                  <w:rFonts w:cs="Arial"/>
                  <w:b w:val="0"/>
                  <w:bCs/>
                  <w:lang w:eastAsia="ja-JP"/>
                </w:rPr>
                <w:t>focal point coordinates</w:t>
              </w:r>
            </w:ins>
          </w:p>
        </w:tc>
      </w:tr>
      <w:tr w:rsidR="001E250A" w:rsidRPr="00FD0425" w14:paraId="14721171" w14:textId="77777777" w:rsidTr="00EC7299">
        <w:trPr>
          <w:ins w:id="80" w:author="Sirotkin, Sasha" w:date="2021-01-12T16:57:00Z"/>
        </w:trPr>
        <w:tc>
          <w:tcPr>
            <w:tcW w:w="2160" w:type="dxa"/>
          </w:tcPr>
          <w:p w14:paraId="6DA25B7C" w14:textId="77777777" w:rsidR="001E250A" w:rsidRPr="00A14FCF" w:rsidRDefault="001E250A" w:rsidP="00EC7299">
            <w:pPr>
              <w:pStyle w:val="TAH"/>
              <w:rPr>
                <w:ins w:id="81" w:author="Sirotkin, Sasha" w:date="2021-01-12T16:57:00Z"/>
                <w:rFonts w:cs="Arial"/>
                <w:b w:val="0"/>
                <w:bCs/>
                <w:lang w:eastAsia="ja-JP"/>
              </w:rPr>
            </w:pPr>
            <w:ins w:id="82" w:author="Sirotkin, Sasha" w:date="2021-01-12T16:57:00Z">
              <w:r w:rsidRPr="0097243B">
                <w:rPr>
                  <w:rFonts w:cs="Arial"/>
                  <w:b w:val="0"/>
                  <w:bCs/>
                  <w:lang w:eastAsia="ja-JP"/>
                </w:rPr>
                <w:t>F</w:t>
              </w:r>
              <w:r>
                <w:rPr>
                  <w:rFonts w:cs="Arial"/>
                  <w:b w:val="0"/>
                  <w:bCs/>
                  <w:lang w:eastAsia="ja-JP"/>
                </w:rPr>
                <w:t>2</w:t>
              </w:r>
            </w:ins>
          </w:p>
        </w:tc>
        <w:tc>
          <w:tcPr>
            <w:tcW w:w="1080" w:type="dxa"/>
          </w:tcPr>
          <w:p w14:paraId="089CA7C6" w14:textId="77777777" w:rsidR="001E250A" w:rsidRPr="00A14FCF" w:rsidRDefault="001E250A" w:rsidP="00EC7299">
            <w:pPr>
              <w:pStyle w:val="TAH"/>
              <w:rPr>
                <w:ins w:id="83" w:author="Sirotkin, Sasha" w:date="2021-01-12T16:57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080" w:type="dxa"/>
          </w:tcPr>
          <w:p w14:paraId="7CDD16FD" w14:textId="77777777" w:rsidR="001E250A" w:rsidRPr="00A14FCF" w:rsidRDefault="001E250A" w:rsidP="00EC7299">
            <w:pPr>
              <w:pStyle w:val="TAH"/>
              <w:rPr>
                <w:ins w:id="84" w:author="Sirotkin, Sasha" w:date="2021-01-12T16:57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2343" w:type="dxa"/>
          </w:tcPr>
          <w:p w14:paraId="48C7F3BA" w14:textId="25E22FAA" w:rsidR="001E250A" w:rsidRPr="00A14FCF" w:rsidRDefault="00756759" w:rsidP="00EC7299">
            <w:pPr>
              <w:pStyle w:val="TAH"/>
              <w:rPr>
                <w:ins w:id="85" w:author="Sirotkin, Sasha" w:date="2021-01-12T16:57:00Z"/>
                <w:rFonts w:cs="Arial"/>
                <w:b w:val="0"/>
                <w:bCs/>
                <w:lang w:eastAsia="ja-JP"/>
              </w:rPr>
            </w:pPr>
            <w:ins w:id="86" w:author="Sirotkin, Sasha" w:date="2021-01-14T13:17:00Z">
              <w:r>
                <w:rPr>
                  <w:rFonts w:cs="Arial"/>
                  <w:b w:val="0"/>
                  <w:bCs/>
                  <w:lang w:val="en-US" w:eastAsia="ja-JP"/>
                </w:rPr>
                <w:t>9.</w:t>
              </w:r>
              <w:proofErr w:type="gramStart"/>
              <w:r>
                <w:rPr>
                  <w:rFonts w:cs="Arial"/>
                  <w:b w:val="0"/>
                  <w:bCs/>
                  <w:lang w:val="en-US" w:eastAsia="ja-JP"/>
                </w:rPr>
                <w:t>2.xy</w:t>
              </w:r>
            </w:ins>
            <w:proofErr w:type="gramEnd"/>
          </w:p>
        </w:tc>
        <w:tc>
          <w:tcPr>
            <w:tcW w:w="3118" w:type="dxa"/>
          </w:tcPr>
          <w:p w14:paraId="39DDFE50" w14:textId="77777777" w:rsidR="001E250A" w:rsidRPr="00A14FCF" w:rsidRDefault="001E250A" w:rsidP="00EC7299">
            <w:pPr>
              <w:pStyle w:val="TAH"/>
              <w:rPr>
                <w:ins w:id="87" w:author="Sirotkin, Sasha" w:date="2021-01-12T16:57:00Z"/>
                <w:rFonts w:cs="Arial"/>
                <w:b w:val="0"/>
                <w:bCs/>
                <w:lang w:eastAsia="ja-JP"/>
              </w:rPr>
            </w:pPr>
            <w:ins w:id="88" w:author="Sirotkin, Sasha" w:date="2021-01-12T16:57:00Z">
              <w:r w:rsidRPr="0097243B">
                <w:rPr>
                  <w:rFonts w:cs="Arial"/>
                  <w:b w:val="0"/>
                  <w:bCs/>
                  <w:lang w:eastAsia="ja-JP"/>
                </w:rPr>
                <w:t>F</w:t>
              </w:r>
              <w:r>
                <w:rPr>
                  <w:rFonts w:cs="Arial"/>
                  <w:b w:val="0"/>
                  <w:bCs/>
                  <w:lang w:eastAsia="ja-JP"/>
                </w:rPr>
                <w:t>2</w:t>
              </w:r>
              <w:r w:rsidRPr="0097243B">
                <w:rPr>
                  <w:rFonts w:cs="Arial"/>
                  <w:b w:val="0"/>
                  <w:bCs/>
                  <w:lang w:eastAsia="ja-JP"/>
                </w:rPr>
                <w:t xml:space="preserve"> </w:t>
              </w:r>
              <w:r>
                <w:rPr>
                  <w:rFonts w:cs="Arial"/>
                  <w:b w:val="0"/>
                  <w:bCs/>
                  <w:lang w:eastAsia="ja-JP"/>
                </w:rPr>
                <w:t>focal point coordinates</w:t>
              </w:r>
            </w:ins>
          </w:p>
        </w:tc>
      </w:tr>
      <w:tr w:rsidR="001E250A" w:rsidRPr="00FD0425" w14:paraId="6B0FB33F" w14:textId="77777777" w:rsidTr="00EC7299">
        <w:trPr>
          <w:ins w:id="89" w:author="Sirotkin, Sasha" w:date="2021-01-12T16:57:00Z"/>
        </w:trPr>
        <w:tc>
          <w:tcPr>
            <w:tcW w:w="2160" w:type="dxa"/>
          </w:tcPr>
          <w:p w14:paraId="7713CF60" w14:textId="77777777" w:rsidR="001E250A" w:rsidRPr="0097243B" w:rsidRDefault="001E250A" w:rsidP="00EC7299">
            <w:pPr>
              <w:pStyle w:val="TAH"/>
              <w:rPr>
                <w:ins w:id="90" w:author="Sirotkin, Sasha" w:date="2021-01-12T16:57:00Z"/>
                <w:rFonts w:cs="Arial"/>
                <w:b w:val="0"/>
                <w:bCs/>
                <w:lang w:eastAsia="ja-JP"/>
              </w:rPr>
            </w:pPr>
            <w:ins w:id="91" w:author="Sirotkin, Sasha" w:date="2021-01-12T16:57:00Z">
              <w:r>
                <w:rPr>
                  <w:rFonts w:cs="Arial"/>
                  <w:b w:val="0"/>
                  <w:bCs/>
                  <w:lang w:eastAsia="ja-JP"/>
                </w:rPr>
                <w:t>Speed</w:t>
              </w:r>
            </w:ins>
          </w:p>
        </w:tc>
        <w:tc>
          <w:tcPr>
            <w:tcW w:w="1080" w:type="dxa"/>
          </w:tcPr>
          <w:p w14:paraId="4E077FF9" w14:textId="77777777" w:rsidR="001E250A" w:rsidRPr="00A14FCF" w:rsidRDefault="001E250A" w:rsidP="00EC7299">
            <w:pPr>
              <w:pStyle w:val="TAH"/>
              <w:rPr>
                <w:ins w:id="92" w:author="Sirotkin, Sasha" w:date="2021-01-12T16:57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080" w:type="dxa"/>
          </w:tcPr>
          <w:p w14:paraId="10C55518" w14:textId="77777777" w:rsidR="001E250A" w:rsidRPr="00A14FCF" w:rsidRDefault="001E250A" w:rsidP="00EC7299">
            <w:pPr>
              <w:pStyle w:val="TAH"/>
              <w:rPr>
                <w:ins w:id="93" w:author="Sirotkin, Sasha" w:date="2021-01-12T16:57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2343" w:type="dxa"/>
          </w:tcPr>
          <w:p w14:paraId="7D5E20D4" w14:textId="6D04431A" w:rsidR="001E250A" w:rsidRPr="00A14FCF" w:rsidRDefault="00756759" w:rsidP="00EC7299">
            <w:pPr>
              <w:pStyle w:val="TAH"/>
              <w:rPr>
                <w:ins w:id="94" w:author="Sirotkin, Sasha" w:date="2021-01-12T16:57:00Z"/>
                <w:rFonts w:cs="Arial"/>
                <w:b w:val="0"/>
                <w:bCs/>
                <w:lang w:eastAsia="ja-JP"/>
              </w:rPr>
            </w:pPr>
            <w:ins w:id="95" w:author="Sirotkin, Sasha" w:date="2021-01-14T13:20:00Z">
              <w:r>
                <w:rPr>
                  <w:rFonts w:cs="Arial"/>
                  <w:b w:val="0"/>
                  <w:bCs/>
                  <w:lang w:eastAsia="ja-JP"/>
                </w:rPr>
                <w:t>INTEGER</w:t>
              </w:r>
            </w:ins>
          </w:p>
        </w:tc>
        <w:tc>
          <w:tcPr>
            <w:tcW w:w="3118" w:type="dxa"/>
          </w:tcPr>
          <w:p w14:paraId="1F1E5E2D" w14:textId="77777777" w:rsidR="001E250A" w:rsidRPr="0097243B" w:rsidRDefault="001E250A" w:rsidP="00EC7299">
            <w:pPr>
              <w:pStyle w:val="TAH"/>
              <w:rPr>
                <w:ins w:id="96" w:author="Sirotkin, Sasha" w:date="2021-01-12T16:57:00Z"/>
                <w:rFonts w:cs="Arial"/>
                <w:b w:val="0"/>
                <w:bCs/>
                <w:lang w:eastAsia="ja-JP"/>
              </w:rPr>
            </w:pPr>
          </w:p>
        </w:tc>
      </w:tr>
      <w:tr w:rsidR="001E250A" w:rsidRPr="00FD0425" w14:paraId="248AD851" w14:textId="77777777" w:rsidTr="00EC7299">
        <w:trPr>
          <w:ins w:id="97" w:author="Sirotkin, Sasha" w:date="2021-01-12T16:57:00Z"/>
        </w:trPr>
        <w:tc>
          <w:tcPr>
            <w:tcW w:w="2160" w:type="dxa"/>
          </w:tcPr>
          <w:p w14:paraId="545C5BFD" w14:textId="0BBB4107" w:rsidR="001E250A" w:rsidRDefault="00756759" w:rsidP="00EC7299">
            <w:pPr>
              <w:pStyle w:val="TAH"/>
              <w:rPr>
                <w:ins w:id="98" w:author="Sirotkin, Sasha" w:date="2021-01-12T16:57:00Z"/>
                <w:rFonts w:cs="Arial"/>
                <w:b w:val="0"/>
                <w:bCs/>
                <w:lang w:eastAsia="ja-JP"/>
              </w:rPr>
            </w:pPr>
            <w:ins w:id="99" w:author="Sirotkin, Sasha" w:date="2021-01-14T13:19:00Z">
              <w:r>
                <w:rPr>
                  <w:rFonts w:cs="Arial"/>
                  <w:b w:val="0"/>
                  <w:bCs/>
                  <w:lang w:eastAsia="ja-JP"/>
                </w:rPr>
                <w:t>Azimuth</w:t>
              </w:r>
            </w:ins>
          </w:p>
        </w:tc>
        <w:tc>
          <w:tcPr>
            <w:tcW w:w="1080" w:type="dxa"/>
          </w:tcPr>
          <w:p w14:paraId="7641EC86" w14:textId="77777777" w:rsidR="001E250A" w:rsidRPr="00A14FCF" w:rsidRDefault="001E250A" w:rsidP="00EC7299">
            <w:pPr>
              <w:pStyle w:val="TAH"/>
              <w:rPr>
                <w:ins w:id="100" w:author="Sirotkin, Sasha" w:date="2021-01-12T16:57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080" w:type="dxa"/>
          </w:tcPr>
          <w:p w14:paraId="5A1BB4EF" w14:textId="77777777" w:rsidR="001E250A" w:rsidRPr="00A14FCF" w:rsidRDefault="001E250A" w:rsidP="00EC7299">
            <w:pPr>
              <w:pStyle w:val="TAH"/>
              <w:rPr>
                <w:ins w:id="101" w:author="Sirotkin, Sasha" w:date="2021-01-12T16:57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2343" w:type="dxa"/>
          </w:tcPr>
          <w:p w14:paraId="73F91029" w14:textId="640A0885" w:rsidR="001E250A" w:rsidRPr="00A14FCF" w:rsidRDefault="00756759" w:rsidP="00EC7299">
            <w:pPr>
              <w:pStyle w:val="TAH"/>
              <w:rPr>
                <w:ins w:id="102" w:author="Sirotkin, Sasha" w:date="2021-01-12T16:57:00Z"/>
                <w:rFonts w:cs="Arial"/>
                <w:b w:val="0"/>
                <w:bCs/>
                <w:lang w:eastAsia="ja-JP"/>
              </w:rPr>
            </w:pPr>
            <w:ins w:id="103" w:author="Sirotkin, Sasha" w:date="2021-01-14T13:20:00Z">
              <w:r>
                <w:rPr>
                  <w:rFonts w:cs="Arial"/>
                  <w:b w:val="0"/>
                  <w:bCs/>
                  <w:lang w:eastAsia="ja-JP"/>
                </w:rPr>
                <w:t>INTEGER</w:t>
              </w:r>
            </w:ins>
          </w:p>
        </w:tc>
        <w:tc>
          <w:tcPr>
            <w:tcW w:w="3118" w:type="dxa"/>
          </w:tcPr>
          <w:p w14:paraId="34EDDED8" w14:textId="77777777" w:rsidR="001E250A" w:rsidRPr="0097243B" w:rsidRDefault="001E250A" w:rsidP="00EC7299">
            <w:pPr>
              <w:pStyle w:val="TAH"/>
              <w:rPr>
                <w:ins w:id="104" w:author="Sirotkin, Sasha" w:date="2021-01-12T16:57:00Z"/>
                <w:rFonts w:cs="Arial"/>
                <w:b w:val="0"/>
                <w:bCs/>
                <w:lang w:eastAsia="ja-JP"/>
              </w:rPr>
            </w:pPr>
          </w:p>
        </w:tc>
      </w:tr>
    </w:tbl>
    <w:p w14:paraId="7D9958B7" w14:textId="77777777" w:rsidR="001E250A" w:rsidRPr="001C009D" w:rsidRDefault="001E250A" w:rsidP="001E250A">
      <w:pPr>
        <w:pStyle w:val="Reference"/>
        <w:numPr>
          <w:ilvl w:val="0"/>
          <w:numId w:val="0"/>
        </w:numPr>
        <w:ind w:left="567" w:hanging="567"/>
      </w:pPr>
    </w:p>
    <w:p w14:paraId="5DBC1531" w14:textId="392C339B" w:rsidR="00756759" w:rsidRPr="00FD0425" w:rsidRDefault="00756759" w:rsidP="00756759">
      <w:pPr>
        <w:pStyle w:val="Heading4"/>
        <w:ind w:left="864" w:hanging="864"/>
        <w:rPr>
          <w:ins w:id="105" w:author="Sirotkin, Sasha" w:date="2021-01-14T13:20:00Z"/>
          <w:lang w:val="fr-FR"/>
        </w:rPr>
      </w:pPr>
      <w:ins w:id="106" w:author="Sirotkin, Sasha" w:date="2021-01-14T13:20:00Z">
        <w:r w:rsidRPr="00FD0425">
          <w:rPr>
            <w:lang w:val="fr-FR"/>
          </w:rPr>
          <w:t>9.2.</w:t>
        </w:r>
        <w:proofErr w:type="gramStart"/>
        <w:r w:rsidRPr="00FD0425">
          <w:rPr>
            <w:lang w:val="fr-FR"/>
          </w:rPr>
          <w:t>2.</w:t>
        </w:r>
        <w:r>
          <w:rPr>
            <w:lang w:val="fr-FR"/>
          </w:rPr>
          <w:t>xy</w:t>
        </w:r>
        <w:proofErr w:type="gramEnd"/>
        <w:r>
          <w:rPr>
            <w:lang w:val="fr-FR"/>
          </w:rPr>
          <w:tab/>
        </w:r>
        <w:r w:rsidRPr="00FD0425">
          <w:rPr>
            <w:lang w:val="fr-FR"/>
          </w:rPr>
          <w:tab/>
        </w:r>
      </w:ins>
      <w:ins w:id="107" w:author="Sirotkin, Sasha" w:date="2021-01-14T13:21:00Z">
        <w:r>
          <w:rPr>
            <w:lang w:eastAsia="zh-CN"/>
          </w:rPr>
          <w:t>G</w:t>
        </w:r>
        <w:r w:rsidRPr="00756759">
          <w:rPr>
            <w:lang w:eastAsia="zh-CN"/>
          </w:rPr>
          <w:t xml:space="preserve">eodetic </w:t>
        </w:r>
        <w:r>
          <w:rPr>
            <w:lang w:eastAsia="zh-CN"/>
          </w:rPr>
          <w:t>C</w:t>
        </w:r>
        <w:r w:rsidRPr="00756759">
          <w:rPr>
            <w:lang w:eastAsia="zh-CN"/>
          </w:rPr>
          <w:t>oordinates</w:t>
        </w:r>
      </w:ins>
    </w:p>
    <w:p w14:paraId="1385F1F6" w14:textId="77777777" w:rsidR="00756759" w:rsidRPr="00FD0425" w:rsidRDefault="00756759" w:rsidP="00756759">
      <w:pPr>
        <w:rPr>
          <w:ins w:id="108" w:author="Sirotkin, Sasha" w:date="2021-01-14T13:20:00Z"/>
          <w:lang w:eastAsia="zh-CN"/>
        </w:rPr>
      </w:pPr>
      <w:ins w:id="109" w:author="Sirotkin, Sasha" w:date="2021-01-14T13:20:00Z">
        <w:r w:rsidRPr="00FD0425">
          <w:t xml:space="preserve">This IE contains </w:t>
        </w:r>
        <w:proofErr w:type="gramStart"/>
        <w:r w:rsidRPr="00FD0425">
          <w:t>a</w:t>
        </w:r>
        <w:proofErr w:type="gramEnd"/>
        <w:r>
          <w:t xml:space="preserve"> NTN </w:t>
        </w:r>
        <w:r w:rsidRPr="00FD0425">
          <w:t xml:space="preserve">Cell </w:t>
        </w:r>
        <w:r>
          <w:t>Coverage information</w:t>
        </w:r>
        <w:r w:rsidRPr="00FD0425">
          <w:t>.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2343"/>
        <w:gridCol w:w="3118"/>
      </w:tblGrid>
      <w:tr w:rsidR="00756759" w:rsidRPr="00FD0425" w14:paraId="66227AB1" w14:textId="77777777" w:rsidTr="0000566B">
        <w:trPr>
          <w:ins w:id="110" w:author="Sirotkin, Sasha" w:date="2021-01-14T13:20:00Z"/>
        </w:trPr>
        <w:tc>
          <w:tcPr>
            <w:tcW w:w="2160" w:type="dxa"/>
          </w:tcPr>
          <w:p w14:paraId="14A03932" w14:textId="77777777" w:rsidR="00756759" w:rsidRPr="00FD0425" w:rsidRDefault="00756759" w:rsidP="0000566B">
            <w:pPr>
              <w:pStyle w:val="TAH"/>
              <w:rPr>
                <w:ins w:id="111" w:author="Sirotkin, Sasha" w:date="2021-01-14T13:20:00Z"/>
                <w:rFonts w:cs="Arial"/>
                <w:lang w:eastAsia="ja-JP"/>
              </w:rPr>
            </w:pPr>
            <w:ins w:id="112" w:author="Sirotkin, Sasha" w:date="2021-01-14T13:20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1BEE9EF" w14:textId="77777777" w:rsidR="00756759" w:rsidRPr="00FD0425" w:rsidRDefault="00756759" w:rsidP="0000566B">
            <w:pPr>
              <w:pStyle w:val="TAH"/>
              <w:rPr>
                <w:ins w:id="113" w:author="Sirotkin, Sasha" w:date="2021-01-14T13:20:00Z"/>
                <w:rFonts w:cs="Arial"/>
                <w:lang w:eastAsia="ja-JP"/>
              </w:rPr>
            </w:pPr>
            <w:ins w:id="114" w:author="Sirotkin, Sasha" w:date="2021-01-14T13:20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4216D8F" w14:textId="77777777" w:rsidR="00756759" w:rsidRPr="00FD0425" w:rsidRDefault="00756759" w:rsidP="0000566B">
            <w:pPr>
              <w:pStyle w:val="TAH"/>
              <w:rPr>
                <w:ins w:id="115" w:author="Sirotkin, Sasha" w:date="2021-01-14T13:20:00Z"/>
                <w:rFonts w:cs="Arial"/>
                <w:lang w:eastAsia="ja-JP"/>
              </w:rPr>
            </w:pPr>
            <w:ins w:id="116" w:author="Sirotkin, Sasha" w:date="2021-01-14T13:20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43" w:type="dxa"/>
          </w:tcPr>
          <w:p w14:paraId="4174EAD4" w14:textId="77777777" w:rsidR="00756759" w:rsidRPr="00FD0425" w:rsidRDefault="00756759" w:rsidP="0000566B">
            <w:pPr>
              <w:pStyle w:val="TAH"/>
              <w:rPr>
                <w:ins w:id="117" w:author="Sirotkin, Sasha" w:date="2021-01-14T13:20:00Z"/>
                <w:rFonts w:cs="Arial"/>
                <w:lang w:eastAsia="ja-JP"/>
              </w:rPr>
            </w:pPr>
            <w:ins w:id="118" w:author="Sirotkin, Sasha" w:date="2021-01-14T13:20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3D61A5CD" w14:textId="77777777" w:rsidR="00756759" w:rsidRPr="00FD0425" w:rsidRDefault="00756759" w:rsidP="0000566B">
            <w:pPr>
              <w:pStyle w:val="TAH"/>
              <w:rPr>
                <w:ins w:id="119" w:author="Sirotkin, Sasha" w:date="2021-01-14T13:20:00Z"/>
                <w:rFonts w:cs="Arial"/>
                <w:lang w:eastAsia="ja-JP"/>
              </w:rPr>
            </w:pPr>
            <w:ins w:id="120" w:author="Sirotkin, Sasha" w:date="2021-01-14T13:20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56759" w:rsidRPr="00FD0425" w14:paraId="5FD85582" w14:textId="77777777" w:rsidTr="0000566B">
        <w:trPr>
          <w:ins w:id="121" w:author="Sirotkin, Sasha" w:date="2021-01-14T13:20:00Z"/>
        </w:trPr>
        <w:tc>
          <w:tcPr>
            <w:tcW w:w="2160" w:type="dxa"/>
          </w:tcPr>
          <w:p w14:paraId="53C9D49B" w14:textId="20F94F3A" w:rsidR="00756759" w:rsidRPr="00756759" w:rsidRDefault="00756759" w:rsidP="00756759">
            <w:pPr>
              <w:pStyle w:val="TAH"/>
              <w:rPr>
                <w:ins w:id="122" w:author="Sirotkin, Sasha" w:date="2021-01-14T13:20:00Z"/>
                <w:rFonts w:cs="Arial"/>
                <w:b w:val="0"/>
                <w:bCs/>
                <w:lang w:eastAsia="ja-JP"/>
              </w:rPr>
            </w:pPr>
            <w:ins w:id="123" w:author="Sirotkin, Sasha" w:date="2021-01-14T13:22:00Z">
              <w:r w:rsidRPr="00756759">
                <w:rPr>
                  <w:b w:val="0"/>
                  <w:bCs/>
                  <w:snapToGrid w:val="0"/>
                  <w:lang w:eastAsia="ko-KR"/>
                  <w:rPrChange w:id="124" w:author="Sirotkin, Sasha" w:date="2021-01-14T13:22:00Z">
                    <w:rPr>
                      <w:snapToGrid w:val="0"/>
                      <w:lang w:eastAsia="ko-KR"/>
                    </w:rPr>
                  </w:rPrChange>
                </w:rPr>
                <w:t>Degrees of Latitude</w:t>
              </w:r>
            </w:ins>
          </w:p>
        </w:tc>
        <w:tc>
          <w:tcPr>
            <w:tcW w:w="1080" w:type="dxa"/>
          </w:tcPr>
          <w:p w14:paraId="00EE2544" w14:textId="63686C2C" w:rsidR="00756759" w:rsidRPr="00756759" w:rsidRDefault="00756759" w:rsidP="00756759">
            <w:pPr>
              <w:pStyle w:val="TAH"/>
              <w:rPr>
                <w:ins w:id="125" w:author="Sirotkin, Sasha" w:date="2021-01-14T13:20:00Z"/>
                <w:rFonts w:cs="Arial"/>
                <w:b w:val="0"/>
                <w:bCs/>
                <w:lang w:eastAsia="ja-JP"/>
              </w:rPr>
            </w:pPr>
            <w:ins w:id="126" w:author="Sirotkin, Sasha" w:date="2021-01-14T13:22:00Z">
              <w:r w:rsidRPr="00756759">
                <w:rPr>
                  <w:b w:val="0"/>
                  <w:bCs/>
                  <w:noProof/>
                  <w:lang w:eastAsia="zh-CN"/>
                  <w:rPrChange w:id="127" w:author="Sirotkin, Sasha" w:date="2021-01-14T13:22:00Z">
                    <w:rPr>
                      <w:noProof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080" w:type="dxa"/>
          </w:tcPr>
          <w:p w14:paraId="4B1844D8" w14:textId="77777777" w:rsidR="00756759" w:rsidRPr="00756759" w:rsidRDefault="00756759" w:rsidP="00756759">
            <w:pPr>
              <w:pStyle w:val="TAH"/>
              <w:rPr>
                <w:ins w:id="128" w:author="Sirotkin, Sasha" w:date="2021-01-14T13:20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2343" w:type="dxa"/>
          </w:tcPr>
          <w:p w14:paraId="7D15F393" w14:textId="0FA6A7B4" w:rsidR="00756759" w:rsidRPr="00756759" w:rsidRDefault="00756759" w:rsidP="00756759">
            <w:pPr>
              <w:pStyle w:val="TAH"/>
              <w:rPr>
                <w:ins w:id="129" w:author="Sirotkin, Sasha" w:date="2021-01-14T13:20:00Z"/>
                <w:rFonts w:cs="Arial"/>
                <w:b w:val="0"/>
                <w:bCs/>
                <w:lang w:val="en-US" w:eastAsia="ja-JP"/>
              </w:rPr>
            </w:pPr>
            <w:proofErr w:type="gramStart"/>
            <w:ins w:id="130" w:author="Sirotkin, Sasha" w:date="2021-01-14T13:22:00Z">
              <w:r w:rsidRPr="00756759">
                <w:rPr>
                  <w:b w:val="0"/>
                  <w:bCs/>
                  <w:snapToGrid w:val="0"/>
                  <w:lang w:eastAsia="ko-KR"/>
                  <w:rPrChange w:id="131" w:author="Sirotkin, Sasha" w:date="2021-01-14T13:22:00Z">
                    <w:rPr>
                      <w:snapToGrid w:val="0"/>
                      <w:lang w:eastAsia="ko-KR"/>
                    </w:rPr>
                  </w:rPrChange>
                </w:rPr>
                <w:t>INTEGER(</w:t>
              </w:r>
              <w:proofErr w:type="gramEnd"/>
              <w:r w:rsidRPr="00756759">
                <w:rPr>
                  <w:b w:val="0"/>
                  <w:bCs/>
                  <w:snapToGrid w:val="0"/>
                  <w:lang w:eastAsia="ko-KR"/>
                  <w:rPrChange w:id="132" w:author="Sirotkin, Sasha" w:date="2021-01-14T13:22:00Z">
                    <w:rPr>
                      <w:snapToGrid w:val="0"/>
                      <w:lang w:eastAsia="ko-KR"/>
                    </w:rPr>
                  </w:rPrChange>
                </w:rPr>
                <w:t>-2147483648..2147483647)</w:t>
              </w:r>
            </w:ins>
          </w:p>
        </w:tc>
        <w:tc>
          <w:tcPr>
            <w:tcW w:w="3118" w:type="dxa"/>
          </w:tcPr>
          <w:p w14:paraId="4E2E434A" w14:textId="1F172850" w:rsidR="00756759" w:rsidRPr="0000566B" w:rsidRDefault="00756759" w:rsidP="00756759">
            <w:pPr>
              <w:pStyle w:val="TAH"/>
              <w:rPr>
                <w:ins w:id="133" w:author="Sirotkin, Sasha" w:date="2021-01-14T13:20:00Z"/>
                <w:rFonts w:cs="Arial"/>
                <w:b w:val="0"/>
                <w:bCs/>
                <w:lang w:eastAsia="ja-JP"/>
              </w:rPr>
            </w:pPr>
          </w:p>
        </w:tc>
      </w:tr>
      <w:tr w:rsidR="00756759" w:rsidRPr="00FD0425" w14:paraId="683F75BB" w14:textId="77777777" w:rsidTr="0000566B">
        <w:trPr>
          <w:ins w:id="134" w:author="Sirotkin, Sasha" w:date="2021-01-14T13:20:00Z"/>
        </w:trPr>
        <w:tc>
          <w:tcPr>
            <w:tcW w:w="2160" w:type="dxa"/>
          </w:tcPr>
          <w:p w14:paraId="09553E16" w14:textId="5436D8E6" w:rsidR="00756759" w:rsidRPr="00756759" w:rsidRDefault="00756759" w:rsidP="00756759">
            <w:pPr>
              <w:pStyle w:val="TAH"/>
              <w:rPr>
                <w:ins w:id="135" w:author="Sirotkin, Sasha" w:date="2021-01-14T13:20:00Z"/>
                <w:rFonts w:cs="Arial"/>
                <w:b w:val="0"/>
                <w:bCs/>
                <w:lang w:eastAsia="ja-JP"/>
              </w:rPr>
            </w:pPr>
            <w:ins w:id="136" w:author="Sirotkin, Sasha" w:date="2021-01-14T13:22:00Z">
              <w:r w:rsidRPr="00756759">
                <w:rPr>
                  <w:b w:val="0"/>
                  <w:bCs/>
                  <w:snapToGrid w:val="0"/>
                  <w:lang w:eastAsia="ko-KR"/>
                  <w:rPrChange w:id="137" w:author="Sirotkin, Sasha" w:date="2021-01-14T13:22:00Z">
                    <w:rPr>
                      <w:snapToGrid w:val="0"/>
                      <w:lang w:eastAsia="ko-KR"/>
                    </w:rPr>
                  </w:rPrChange>
                </w:rPr>
                <w:t>Degrees of Longitude</w:t>
              </w:r>
            </w:ins>
          </w:p>
        </w:tc>
        <w:tc>
          <w:tcPr>
            <w:tcW w:w="1080" w:type="dxa"/>
          </w:tcPr>
          <w:p w14:paraId="263B8E03" w14:textId="572BC905" w:rsidR="00756759" w:rsidRPr="00756759" w:rsidRDefault="00756759" w:rsidP="00756759">
            <w:pPr>
              <w:pStyle w:val="TAH"/>
              <w:rPr>
                <w:ins w:id="138" w:author="Sirotkin, Sasha" w:date="2021-01-14T13:20:00Z"/>
                <w:rFonts w:cs="Arial"/>
                <w:b w:val="0"/>
                <w:bCs/>
                <w:lang w:eastAsia="ja-JP"/>
              </w:rPr>
            </w:pPr>
            <w:ins w:id="139" w:author="Sirotkin, Sasha" w:date="2021-01-14T13:22:00Z">
              <w:r w:rsidRPr="00756759">
                <w:rPr>
                  <w:b w:val="0"/>
                  <w:bCs/>
                  <w:noProof/>
                  <w:lang w:eastAsia="zh-CN"/>
                  <w:rPrChange w:id="140" w:author="Sirotkin, Sasha" w:date="2021-01-14T13:22:00Z">
                    <w:rPr>
                      <w:noProof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080" w:type="dxa"/>
          </w:tcPr>
          <w:p w14:paraId="55C3CF85" w14:textId="77777777" w:rsidR="00756759" w:rsidRPr="00756759" w:rsidRDefault="00756759" w:rsidP="00756759">
            <w:pPr>
              <w:pStyle w:val="TAH"/>
              <w:rPr>
                <w:ins w:id="141" w:author="Sirotkin, Sasha" w:date="2021-01-14T13:20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2343" w:type="dxa"/>
          </w:tcPr>
          <w:p w14:paraId="53FD17A1" w14:textId="2EE02CB9" w:rsidR="00756759" w:rsidRPr="00756759" w:rsidRDefault="00756759" w:rsidP="00756759">
            <w:pPr>
              <w:pStyle w:val="TAH"/>
              <w:rPr>
                <w:ins w:id="142" w:author="Sirotkin, Sasha" w:date="2021-01-14T13:20:00Z"/>
                <w:rFonts w:cs="Arial"/>
                <w:b w:val="0"/>
                <w:bCs/>
                <w:lang w:eastAsia="ja-JP"/>
              </w:rPr>
            </w:pPr>
            <w:proofErr w:type="gramStart"/>
            <w:ins w:id="143" w:author="Sirotkin, Sasha" w:date="2021-01-14T13:22:00Z">
              <w:r w:rsidRPr="00756759">
                <w:rPr>
                  <w:b w:val="0"/>
                  <w:bCs/>
                  <w:snapToGrid w:val="0"/>
                  <w:lang w:eastAsia="ko-KR"/>
                  <w:rPrChange w:id="144" w:author="Sirotkin, Sasha" w:date="2021-01-14T13:22:00Z">
                    <w:rPr>
                      <w:snapToGrid w:val="0"/>
                      <w:lang w:eastAsia="ko-KR"/>
                    </w:rPr>
                  </w:rPrChange>
                </w:rPr>
                <w:t>INTEGER(</w:t>
              </w:r>
              <w:proofErr w:type="gramEnd"/>
              <w:r w:rsidRPr="00756759">
                <w:rPr>
                  <w:b w:val="0"/>
                  <w:bCs/>
                  <w:snapToGrid w:val="0"/>
                  <w:lang w:eastAsia="ko-KR"/>
                  <w:rPrChange w:id="145" w:author="Sirotkin, Sasha" w:date="2021-01-14T13:22:00Z">
                    <w:rPr>
                      <w:snapToGrid w:val="0"/>
                      <w:lang w:eastAsia="ko-KR"/>
                    </w:rPr>
                  </w:rPrChange>
                </w:rPr>
                <w:t>-2147483648..2147483647)</w:t>
              </w:r>
            </w:ins>
          </w:p>
        </w:tc>
        <w:tc>
          <w:tcPr>
            <w:tcW w:w="3118" w:type="dxa"/>
          </w:tcPr>
          <w:p w14:paraId="2F804E10" w14:textId="3AE28490" w:rsidR="00756759" w:rsidRPr="00A14FCF" w:rsidRDefault="00756759" w:rsidP="00756759">
            <w:pPr>
              <w:pStyle w:val="TAH"/>
              <w:rPr>
                <w:ins w:id="146" w:author="Sirotkin, Sasha" w:date="2021-01-14T13:20:00Z"/>
                <w:rFonts w:cs="Arial"/>
                <w:b w:val="0"/>
                <w:bCs/>
                <w:lang w:eastAsia="ja-JP"/>
              </w:rPr>
            </w:pPr>
          </w:p>
        </w:tc>
      </w:tr>
    </w:tbl>
    <w:p w14:paraId="0B08CA8E" w14:textId="77777777" w:rsidR="00756759" w:rsidRPr="001C009D" w:rsidRDefault="00756759" w:rsidP="00756759">
      <w:pPr>
        <w:pStyle w:val="Reference"/>
        <w:numPr>
          <w:ilvl w:val="0"/>
          <w:numId w:val="0"/>
        </w:numPr>
        <w:ind w:left="567" w:hanging="567"/>
        <w:rPr>
          <w:ins w:id="147" w:author="Sirotkin, Sasha" w:date="2021-01-14T13:20:00Z"/>
        </w:rPr>
      </w:pPr>
    </w:p>
    <w:p w14:paraId="1375B1D2" w14:textId="77777777" w:rsidR="001E250A" w:rsidRPr="00532DDA" w:rsidRDefault="001E250A" w:rsidP="00B94098">
      <w:pPr>
        <w:rPr>
          <w:b/>
          <w:lang w:val="en-US"/>
        </w:rPr>
      </w:pPr>
    </w:p>
    <w:sectPr w:rsidR="001E250A" w:rsidRPr="00532DDA" w:rsidSect="001E25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8575C" w14:textId="77777777" w:rsidR="00BE4579" w:rsidRDefault="00BE4579">
      <w:r>
        <w:separator/>
      </w:r>
    </w:p>
  </w:endnote>
  <w:endnote w:type="continuationSeparator" w:id="0">
    <w:p w14:paraId="2A7944D2" w14:textId="77777777" w:rsidR="00BE4579" w:rsidRDefault="00BE4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﷽﷽﷽﷽﷽﷽﷽整㍲搮捯x"/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55393" w14:textId="77777777" w:rsidR="00BE4579" w:rsidRDefault="00BE4579">
      <w:r>
        <w:separator/>
      </w:r>
    </w:p>
  </w:footnote>
  <w:footnote w:type="continuationSeparator" w:id="0">
    <w:p w14:paraId="43397E56" w14:textId="77777777" w:rsidR="00BE4579" w:rsidRDefault="00BE4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6699B" w14:textId="77777777" w:rsidR="002E344B" w:rsidRDefault="002E34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2"/>
  </w:num>
  <w:num w:numId="14">
    <w:abstractNumId w:val="13"/>
  </w:num>
  <w:num w:numId="15">
    <w:abstractNumId w:val="11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rotkin, Sasha">
    <w15:presenceInfo w15:providerId="AD" w15:userId="S::sasha.sirotkin@intel.com::ea2a5988-e786-42cf-a740-8e01b05bc8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DA"/>
    <w:rsid w:val="00010E6F"/>
    <w:rsid w:val="0002232C"/>
    <w:rsid w:val="00022E4A"/>
    <w:rsid w:val="00054EB5"/>
    <w:rsid w:val="00067DD1"/>
    <w:rsid w:val="00081416"/>
    <w:rsid w:val="00095B11"/>
    <w:rsid w:val="000A6394"/>
    <w:rsid w:val="000B7FED"/>
    <w:rsid w:val="000C038A"/>
    <w:rsid w:val="000C6598"/>
    <w:rsid w:val="001342C2"/>
    <w:rsid w:val="00145CBC"/>
    <w:rsid w:val="00145D43"/>
    <w:rsid w:val="00192C46"/>
    <w:rsid w:val="001A08B3"/>
    <w:rsid w:val="001A7B60"/>
    <w:rsid w:val="001B0A69"/>
    <w:rsid w:val="001B1B3F"/>
    <w:rsid w:val="001B2A15"/>
    <w:rsid w:val="001B52F0"/>
    <w:rsid w:val="001B7A65"/>
    <w:rsid w:val="001C75BE"/>
    <w:rsid w:val="001D6179"/>
    <w:rsid w:val="001E250A"/>
    <w:rsid w:val="001E41F3"/>
    <w:rsid w:val="001F1D13"/>
    <w:rsid w:val="001F39FD"/>
    <w:rsid w:val="00226AC3"/>
    <w:rsid w:val="00246D9A"/>
    <w:rsid w:val="0026004D"/>
    <w:rsid w:val="002640DD"/>
    <w:rsid w:val="00275D12"/>
    <w:rsid w:val="00284FEB"/>
    <w:rsid w:val="002860C4"/>
    <w:rsid w:val="00292FCD"/>
    <w:rsid w:val="00296C05"/>
    <w:rsid w:val="002B433C"/>
    <w:rsid w:val="002B5741"/>
    <w:rsid w:val="002E344B"/>
    <w:rsid w:val="00305409"/>
    <w:rsid w:val="00322245"/>
    <w:rsid w:val="00342A9C"/>
    <w:rsid w:val="0034328F"/>
    <w:rsid w:val="003609EF"/>
    <w:rsid w:val="0036231A"/>
    <w:rsid w:val="0037129C"/>
    <w:rsid w:val="00374DD4"/>
    <w:rsid w:val="003B4E41"/>
    <w:rsid w:val="003D6314"/>
    <w:rsid w:val="003E0E4B"/>
    <w:rsid w:val="003E1A36"/>
    <w:rsid w:val="003E6D9B"/>
    <w:rsid w:val="00403963"/>
    <w:rsid w:val="00410371"/>
    <w:rsid w:val="004242F1"/>
    <w:rsid w:val="004749DF"/>
    <w:rsid w:val="0048159D"/>
    <w:rsid w:val="004B75B7"/>
    <w:rsid w:val="004C3F4C"/>
    <w:rsid w:val="004E6210"/>
    <w:rsid w:val="0051580D"/>
    <w:rsid w:val="00547111"/>
    <w:rsid w:val="005578AF"/>
    <w:rsid w:val="00585A4C"/>
    <w:rsid w:val="00592D74"/>
    <w:rsid w:val="005C03CE"/>
    <w:rsid w:val="005D7326"/>
    <w:rsid w:val="005E2C44"/>
    <w:rsid w:val="00621188"/>
    <w:rsid w:val="006257ED"/>
    <w:rsid w:val="00633AF9"/>
    <w:rsid w:val="00657397"/>
    <w:rsid w:val="00695808"/>
    <w:rsid w:val="006A6735"/>
    <w:rsid w:val="006B1BED"/>
    <w:rsid w:val="006B46FB"/>
    <w:rsid w:val="006E21FB"/>
    <w:rsid w:val="00730B4F"/>
    <w:rsid w:val="00743ADA"/>
    <w:rsid w:val="00750BDF"/>
    <w:rsid w:val="00756759"/>
    <w:rsid w:val="00765CAC"/>
    <w:rsid w:val="00765CE9"/>
    <w:rsid w:val="00777EC9"/>
    <w:rsid w:val="00792342"/>
    <w:rsid w:val="007977A8"/>
    <w:rsid w:val="007A5DCC"/>
    <w:rsid w:val="007B512A"/>
    <w:rsid w:val="007C2097"/>
    <w:rsid w:val="007D6A07"/>
    <w:rsid w:val="007E5846"/>
    <w:rsid w:val="007F7259"/>
    <w:rsid w:val="008040A8"/>
    <w:rsid w:val="0080558D"/>
    <w:rsid w:val="008279FA"/>
    <w:rsid w:val="008601A9"/>
    <w:rsid w:val="008626E7"/>
    <w:rsid w:val="008705F0"/>
    <w:rsid w:val="00870EE7"/>
    <w:rsid w:val="00882A84"/>
    <w:rsid w:val="008863B9"/>
    <w:rsid w:val="00887270"/>
    <w:rsid w:val="008A45A6"/>
    <w:rsid w:val="008B7167"/>
    <w:rsid w:val="008F112B"/>
    <w:rsid w:val="008F686C"/>
    <w:rsid w:val="00911769"/>
    <w:rsid w:val="009148DE"/>
    <w:rsid w:val="009264C0"/>
    <w:rsid w:val="009354A5"/>
    <w:rsid w:val="00941115"/>
    <w:rsid w:val="00941E30"/>
    <w:rsid w:val="00946A6E"/>
    <w:rsid w:val="009542B4"/>
    <w:rsid w:val="00965416"/>
    <w:rsid w:val="009700E4"/>
    <w:rsid w:val="0097546F"/>
    <w:rsid w:val="009777D9"/>
    <w:rsid w:val="00991B88"/>
    <w:rsid w:val="009A5753"/>
    <w:rsid w:val="009A579D"/>
    <w:rsid w:val="009A6E9E"/>
    <w:rsid w:val="009C5F2D"/>
    <w:rsid w:val="009E3297"/>
    <w:rsid w:val="009F734F"/>
    <w:rsid w:val="00A246B6"/>
    <w:rsid w:val="00A2560A"/>
    <w:rsid w:val="00A47E70"/>
    <w:rsid w:val="00A50CF0"/>
    <w:rsid w:val="00A731D8"/>
    <w:rsid w:val="00A7671C"/>
    <w:rsid w:val="00AA27D7"/>
    <w:rsid w:val="00AA2CBC"/>
    <w:rsid w:val="00AC5820"/>
    <w:rsid w:val="00AD1CD8"/>
    <w:rsid w:val="00B004E7"/>
    <w:rsid w:val="00B04F9A"/>
    <w:rsid w:val="00B258BB"/>
    <w:rsid w:val="00B67B97"/>
    <w:rsid w:val="00B94098"/>
    <w:rsid w:val="00B968C8"/>
    <w:rsid w:val="00BA1ED6"/>
    <w:rsid w:val="00BA3EC5"/>
    <w:rsid w:val="00BA51D9"/>
    <w:rsid w:val="00BB5DFC"/>
    <w:rsid w:val="00BD279D"/>
    <w:rsid w:val="00BD6BB8"/>
    <w:rsid w:val="00BE4579"/>
    <w:rsid w:val="00C02115"/>
    <w:rsid w:val="00C1481A"/>
    <w:rsid w:val="00C664E6"/>
    <w:rsid w:val="00C66BA2"/>
    <w:rsid w:val="00C7092A"/>
    <w:rsid w:val="00C95985"/>
    <w:rsid w:val="00CA0D49"/>
    <w:rsid w:val="00CA6D14"/>
    <w:rsid w:val="00CA71B1"/>
    <w:rsid w:val="00CC5026"/>
    <w:rsid w:val="00CC68D0"/>
    <w:rsid w:val="00CD55D7"/>
    <w:rsid w:val="00CE5349"/>
    <w:rsid w:val="00CF256B"/>
    <w:rsid w:val="00CF7BAB"/>
    <w:rsid w:val="00D03F9A"/>
    <w:rsid w:val="00D06D51"/>
    <w:rsid w:val="00D16CB6"/>
    <w:rsid w:val="00D24991"/>
    <w:rsid w:val="00D338F2"/>
    <w:rsid w:val="00D50255"/>
    <w:rsid w:val="00D66520"/>
    <w:rsid w:val="00D83E02"/>
    <w:rsid w:val="00D87C4C"/>
    <w:rsid w:val="00DA048F"/>
    <w:rsid w:val="00DE34CF"/>
    <w:rsid w:val="00DE3574"/>
    <w:rsid w:val="00E123C1"/>
    <w:rsid w:val="00E13F3D"/>
    <w:rsid w:val="00E34898"/>
    <w:rsid w:val="00E41108"/>
    <w:rsid w:val="00E52E90"/>
    <w:rsid w:val="00E949B1"/>
    <w:rsid w:val="00EB09B7"/>
    <w:rsid w:val="00EC634A"/>
    <w:rsid w:val="00ED2146"/>
    <w:rsid w:val="00EE7D7C"/>
    <w:rsid w:val="00F25D98"/>
    <w:rsid w:val="00F300FB"/>
    <w:rsid w:val="00F92B8B"/>
    <w:rsid w:val="00FB6386"/>
    <w:rsid w:val="00FF14D9"/>
    <w:rsid w:val="00FF3F34"/>
    <w:rsid w:val="00FF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A6D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A6D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6D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A6D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A6D1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A6D14"/>
    <w:rPr>
      <w:rFonts w:ascii="Arial" w:hAnsi="Arial"/>
      <w:b/>
      <w:lang w:val="en-GB" w:eastAsia="en-US"/>
    </w:rPr>
  </w:style>
  <w:style w:type="character" w:customStyle="1" w:styleId="msoins0">
    <w:name w:val="msoins"/>
    <w:rsid w:val="00CA6D14"/>
  </w:style>
  <w:style w:type="character" w:customStyle="1" w:styleId="Heading3Char">
    <w:name w:val="Heading 3 Char"/>
    <w:aliases w:val="Underrubrik2 Char,H3 Char"/>
    <w:link w:val="Heading3"/>
    <w:rsid w:val="00CA6D14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A6D14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A6D1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A6D14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CA6D14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A6D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A6D1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A6D1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A6D1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A6D1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A6D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A6D1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A6D14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A6D14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A6D1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A6D14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A6D1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A6D1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6D1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A6D14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A6D14"/>
    <w:pPr>
      <w:jc w:val="center"/>
    </w:pPr>
    <w:rPr>
      <w:color w:val="FF0000"/>
    </w:rPr>
  </w:style>
  <w:style w:type="character" w:customStyle="1" w:styleId="B1Char1">
    <w:name w:val="B1 Char1"/>
    <w:rsid w:val="00CA6D14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A6D14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A6D14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A6D1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A6D1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A6D1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A6D14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A6D14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A6D14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A6D1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A6D14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A6D14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A6D14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A6D14"/>
    <w:rPr>
      <w:b/>
    </w:rPr>
  </w:style>
  <w:style w:type="character" w:customStyle="1" w:styleId="CRCoverPageZchn">
    <w:name w:val="CR Cover Page Zchn"/>
    <w:link w:val="CRCoverPage"/>
    <w:rsid w:val="00CA6D14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A6D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A6D1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A6D14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A6D1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A6D14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A6D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A6D14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A6D1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A6D14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A6D14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CA6D14"/>
    <w:rPr>
      <w:rFonts w:ascii="Arial" w:hAnsi="Arial"/>
      <w:b/>
      <w:sz w:val="18"/>
      <w:lang w:val="x-none" w:eastAsia="x-none"/>
    </w:rPr>
  </w:style>
  <w:style w:type="paragraph" w:customStyle="1" w:styleId="Reference">
    <w:name w:val="Reference"/>
    <w:basedOn w:val="Normal"/>
    <w:rsid w:val="001E250A"/>
    <w:pPr>
      <w:numPr>
        <w:numId w:val="16"/>
      </w:numPr>
      <w:tabs>
        <w:tab w:val="left" w:pos="1701"/>
      </w:tabs>
      <w:spacing w:after="120"/>
    </w:pPr>
    <w:rPr>
      <w:rFonts w:eastAsia="MS Mincho"/>
      <w:sz w:val="22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6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F6A80-ABFC-433E-BFA0-E43330DF6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5</Pages>
  <Words>880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Sirotkin, Sasha</cp:lastModifiedBy>
  <cp:revision>5</cp:revision>
  <cp:lastPrinted>1899-12-31T22:59:20Z</cp:lastPrinted>
  <dcterms:created xsi:type="dcterms:W3CDTF">2021-01-13T14:14:00Z</dcterms:created>
  <dcterms:modified xsi:type="dcterms:W3CDTF">2021-01-14T23:04:00Z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