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935589B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</w:t>
      </w:r>
      <w:r w:rsidR="00CD355B">
        <w:rPr>
          <w:b/>
          <w:noProof/>
          <w:sz w:val="24"/>
        </w:rPr>
        <w:t>1</w:t>
      </w:r>
      <w:r w:rsidR="00B929FF">
        <w:rPr>
          <w:b/>
          <w:noProof/>
          <w:sz w:val="24"/>
        </w:rPr>
        <w:t>e</w:t>
      </w:r>
      <w:r w:rsidRPr="00B929FF">
        <w:rPr>
          <w:b/>
          <w:i/>
          <w:noProof/>
          <w:sz w:val="28"/>
        </w:rPr>
        <w:tab/>
      </w:r>
      <w:bookmarkStart w:id="0" w:name="_GoBack"/>
      <w:r w:rsidR="0088654A" w:rsidRPr="0088654A">
        <w:rPr>
          <w:b/>
          <w:noProof/>
          <w:sz w:val="24"/>
        </w:rPr>
        <w:t>R3-21073</w:t>
      </w:r>
      <w:r w:rsidR="0088654A">
        <w:rPr>
          <w:b/>
          <w:noProof/>
          <w:sz w:val="24"/>
        </w:rPr>
        <w:t>7</w:t>
      </w:r>
      <w:bookmarkEnd w:id="0"/>
    </w:p>
    <w:p w14:paraId="794B2115" w14:textId="4EA42E10" w:rsidR="00B929FF" w:rsidRDefault="00DB62E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929FF">
          <w:rPr>
            <w:b/>
            <w:noProof/>
            <w:sz w:val="24"/>
          </w:rPr>
          <w:t xml:space="preserve"> </w:t>
        </w:r>
        <w:r w:rsidR="00010433" w:rsidRPr="00B929FF">
          <w:rPr>
            <w:b/>
            <w:noProof/>
            <w:sz w:val="24"/>
          </w:rPr>
          <w:t>Online</w:t>
        </w:r>
      </w:fldSimple>
      <w:r w:rsidR="00B929FF">
        <w:rPr>
          <w:b/>
          <w:noProof/>
          <w:sz w:val="24"/>
        </w:rPr>
        <w:t xml:space="preserve">,  </w:t>
      </w:r>
      <w:r w:rsidR="00CD355B">
        <w:rPr>
          <w:b/>
          <w:noProof/>
          <w:sz w:val="24"/>
        </w:rPr>
        <w:t>25</w:t>
      </w:r>
      <w:r w:rsidR="00CD355B">
        <w:rPr>
          <w:b/>
          <w:noProof/>
          <w:sz w:val="24"/>
          <w:vertAlign w:val="superscript"/>
        </w:rPr>
        <w:t>th</w:t>
      </w:r>
      <w:r w:rsidR="00B929FF">
        <w:rPr>
          <w:b/>
          <w:noProof/>
          <w:sz w:val="24"/>
        </w:rPr>
        <w:t xml:space="preserve"> </w:t>
      </w:r>
      <w:r w:rsidR="00CD355B">
        <w:rPr>
          <w:b/>
          <w:noProof/>
          <w:sz w:val="24"/>
        </w:rPr>
        <w:t xml:space="preserve">January </w:t>
      </w:r>
      <w:r w:rsidR="00B929FF">
        <w:rPr>
          <w:b/>
          <w:noProof/>
          <w:sz w:val="24"/>
        </w:rPr>
        <w:t xml:space="preserve">– </w:t>
      </w:r>
      <w:r w:rsidR="00CD355B">
        <w:rPr>
          <w:b/>
          <w:noProof/>
          <w:sz w:val="24"/>
        </w:rPr>
        <w:t>5</w:t>
      </w:r>
      <w:r w:rsidR="00B929FF" w:rsidRPr="00B929FF">
        <w:rPr>
          <w:b/>
          <w:noProof/>
          <w:sz w:val="24"/>
          <w:vertAlign w:val="superscript"/>
        </w:rPr>
        <w:t>th</w:t>
      </w:r>
      <w:r w:rsidR="00B929FF">
        <w:rPr>
          <w:b/>
          <w:noProof/>
          <w:sz w:val="24"/>
        </w:rPr>
        <w:t xml:space="preserve"> </w:t>
      </w:r>
      <w:r w:rsidR="00CD355B">
        <w:rPr>
          <w:b/>
          <w:noProof/>
          <w:sz w:val="24"/>
        </w:rPr>
        <w:t>February</w:t>
      </w:r>
      <w:r w:rsidR="00B929FF">
        <w:rPr>
          <w:b/>
          <w:noProof/>
          <w:sz w:val="24"/>
        </w:rPr>
        <w:t>, 202</w:t>
      </w:r>
      <w:r w:rsidR="00CD355B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FC95C" w:rsidR="001E41F3" w:rsidRPr="00410371" w:rsidRDefault="00DB62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F169F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9B6A6B" w:rsidR="001E41F3" w:rsidRPr="00410371" w:rsidRDefault="001533F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0520</w:t>
            </w:r>
          </w:p>
        </w:tc>
        <w:tc>
          <w:tcPr>
            <w:tcW w:w="709" w:type="dxa"/>
          </w:tcPr>
          <w:p w14:paraId="09D2C09B" w14:textId="2F0A5672" w:rsidR="001E41F3" w:rsidRDefault="002F16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53DB7002" w:rsidR="001E41F3" w:rsidRPr="00410371" w:rsidRDefault="00CD35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792308" w:rsidR="001E41F3" w:rsidRPr="00410371" w:rsidRDefault="00DB62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F169F" w:rsidRPr="00966D57">
                <w:rPr>
                  <w:b/>
                  <w:noProof/>
                  <w:sz w:val="28"/>
                </w:rPr>
                <w:t>16.</w:t>
              </w:r>
              <w:r w:rsidR="00966D57" w:rsidRPr="00966D57">
                <w:rPr>
                  <w:b/>
                  <w:noProof/>
                  <w:sz w:val="28"/>
                </w:rPr>
                <w:t>4</w:t>
              </w:r>
              <w:r w:rsidR="002F169F" w:rsidRPr="00966D5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075BD6" w:rsidR="001E41F3" w:rsidRDefault="007F39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Including the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UL NG-U UP TNL Information</w:t>
            </w:r>
            <w:r>
              <w:rPr>
                <w:lang w:eastAsia="ja-JP"/>
              </w:rPr>
              <w:t xml:space="preserve"> in the Modify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D63FFC" w:rsidR="001E41F3" w:rsidRDefault="002F1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CD355B">
              <w:rPr>
                <w:noProof/>
              </w:rPr>
              <w:t>, CATT</w:t>
            </w:r>
            <w:r w:rsidR="00DB62E5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13557" w:rsidR="001E41F3" w:rsidRDefault="002F16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1E6051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r w:rsidRPr="008F180F">
              <w:rPr>
                <w:highlight w:val="red"/>
              </w:rPr>
              <w:fldChar w:fldCharType="begin"/>
            </w:r>
            <w:r w:rsidRPr="008F180F">
              <w:rPr>
                <w:highlight w:val="red"/>
              </w:rPr>
              <w:instrText xml:space="preserve"> DOCPROPERTY  RelatedWis  \* MERGEFORMAT </w:instrText>
            </w:r>
            <w:r w:rsidRPr="008F180F">
              <w:rPr>
                <w:highlight w:val="red"/>
              </w:rPr>
              <w:fldChar w:fldCharType="separate"/>
            </w:r>
            <w:proofErr w:type="spellStart"/>
            <w:r w:rsidR="00941674" w:rsidRPr="007957D3">
              <w:t>NR_newRAT</w:t>
            </w:r>
            <w:proofErr w:type="spellEnd"/>
            <w:r w:rsidR="00941674" w:rsidRPr="007957D3">
              <w:t>-Core</w:t>
            </w:r>
            <w:r w:rsidR="00941674" w:rsidRPr="008F180F">
              <w:rPr>
                <w:noProof/>
                <w:highlight w:val="red"/>
              </w:rPr>
              <w:t xml:space="preserve"> </w:t>
            </w:r>
            <w:r w:rsidRPr="008F180F">
              <w:rPr>
                <w:noProof/>
                <w:highlight w:val="red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513A7F" w:rsidR="001E41F3" w:rsidRDefault="0094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D355B">
              <w:t>1</w:t>
            </w:r>
            <w:r>
              <w:t>-</w:t>
            </w:r>
            <w:r w:rsidR="00CD355B">
              <w:t>01</w:t>
            </w:r>
            <w:r>
              <w:t>-</w:t>
            </w:r>
            <w:r w:rsidR="00CD355B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78F5E2" w:rsidR="001E41F3" w:rsidRPr="00946778" w:rsidRDefault="00C43B6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14D7BA" w:rsidR="001E41F3" w:rsidRDefault="008F1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F3947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1D3A41" w:rsidR="00A64087" w:rsidRDefault="00234328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A64087" w:rsidRPr="001D2E49">
              <w:t>PDU Session Resource Modify Request Transfer</w:t>
            </w:r>
            <w:r>
              <w:t xml:space="preserve">, </w:t>
            </w:r>
            <w:r w:rsidR="00A64087">
              <w:t>the “</w:t>
            </w:r>
            <w:r w:rsidR="00A64087" w:rsidRPr="00FA22D3">
              <w:rPr>
                <w:lang w:eastAsia="ja-JP"/>
              </w:rPr>
              <w:t xml:space="preserve">Additional </w:t>
            </w:r>
            <w:r w:rsidR="00A64087">
              <w:rPr>
                <w:lang w:eastAsia="ja-JP"/>
              </w:rPr>
              <w:t>Redundant</w:t>
            </w:r>
            <w:r w:rsidR="00A64087" w:rsidRPr="00FE30EE">
              <w:rPr>
                <w:lang w:eastAsia="ja-JP"/>
              </w:rPr>
              <w:t xml:space="preserve"> </w:t>
            </w:r>
            <w:r w:rsidR="00A64087" w:rsidRPr="00FA22D3">
              <w:rPr>
                <w:lang w:eastAsia="ja-JP"/>
              </w:rPr>
              <w:t>UL NG-U UP TNL Information</w:t>
            </w:r>
            <w:r w:rsidR="00A64087">
              <w:rPr>
                <w:lang w:eastAsia="ja-JP"/>
              </w:rPr>
              <w:t>” is defined</w:t>
            </w:r>
            <w:r>
              <w:rPr>
                <w:lang w:eastAsia="ja-JP"/>
              </w:rPr>
              <w:t>. But there is no IE for Redundant</w:t>
            </w:r>
            <w:r w:rsidRPr="00FE30EE">
              <w:rPr>
                <w:lang w:eastAsia="ja-JP"/>
              </w:rPr>
              <w:t xml:space="preserve"> </w:t>
            </w:r>
            <w:r w:rsidRPr="00FA22D3">
              <w:rPr>
                <w:lang w:eastAsia="ja-JP"/>
              </w:rPr>
              <w:t>UL NG-U UP TNL Information</w:t>
            </w:r>
            <w:r>
              <w:rPr>
                <w:lang w:eastAsia="ja-JP"/>
              </w:rPr>
              <w:t xml:space="preserve"> </w:t>
            </w:r>
            <w:r w:rsidR="00A64087">
              <w:rPr>
                <w:lang w:eastAsia="ja-JP"/>
              </w:rPr>
              <w:t>in Tabular or ASN.1 code</w:t>
            </w:r>
            <w:r w:rsidR="001659D8">
              <w:rPr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34A1DD" w14:textId="2641AB5F" w:rsidR="001E41F3" w:rsidRDefault="00234328" w:rsidP="001A2C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FA22D3">
              <w:rPr>
                <w:lang w:eastAsia="ja-JP"/>
              </w:rPr>
              <w:t>UL NG-U UP TNL Information</w:t>
            </w:r>
            <w:r>
              <w:rPr>
                <w:lang w:eastAsia="ja-JP"/>
              </w:rPr>
              <w:t xml:space="preserve"> is introduced in </w:t>
            </w:r>
            <w:r w:rsidRPr="001D2E49">
              <w:t>PDU Session Resource Modify Request Transfer</w:t>
            </w:r>
          </w:p>
          <w:p w14:paraId="311FC324" w14:textId="2A8E000A" w:rsidR="001A2C7E" w:rsidRDefault="001A2C7E" w:rsidP="001A2C7E">
            <w:pPr>
              <w:pStyle w:val="CRCoverPage"/>
              <w:spacing w:after="0"/>
              <w:rPr>
                <w:noProof/>
              </w:rPr>
            </w:pPr>
          </w:p>
          <w:p w14:paraId="24A44FCF" w14:textId="14C8C749" w:rsidR="001A2C7E" w:rsidRDefault="001A2C7E" w:rsidP="001A2C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75920685" w14:textId="6BAF6B55" w:rsidR="001A2C7E" w:rsidRDefault="001A2C7E" w:rsidP="001A2C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CR has limited impact.</w:t>
            </w:r>
          </w:p>
          <w:p w14:paraId="7287A1C6" w14:textId="408BD622" w:rsidR="00084EE1" w:rsidRDefault="00A64087" w:rsidP="001A2C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ASN.1 change is backwards compatible</w:t>
            </w:r>
          </w:p>
          <w:p w14:paraId="31C656EC" w14:textId="543284DC" w:rsidR="001A2C7E" w:rsidRDefault="001A2C7E" w:rsidP="001A2C7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8DECB0" w:rsidR="0009655D" w:rsidRDefault="00583C15" w:rsidP="008F180F">
            <w:pPr>
              <w:pStyle w:val="CRCoverPage"/>
              <w:spacing w:after="0"/>
              <w:rPr>
                <w:noProof/>
              </w:rPr>
            </w:pPr>
            <w:r w:rsidRPr="00583C15">
              <w:rPr>
                <w:noProof/>
              </w:rPr>
              <w:t xml:space="preserve"> </w:t>
            </w:r>
            <w:r>
              <w:rPr>
                <w:noProof/>
              </w:rPr>
              <w:t>I</w:t>
            </w:r>
            <w:r w:rsidRPr="00583C15">
              <w:rPr>
                <w:noProof/>
              </w:rPr>
              <w:t xml:space="preserve">ncorrect specification - it is impossible to update </w:t>
            </w:r>
            <w:r>
              <w:rPr>
                <w:noProof/>
              </w:rPr>
              <w:t xml:space="preserve">use the redundant </w:t>
            </w:r>
            <w:r w:rsidRPr="00FA22D3">
              <w:rPr>
                <w:lang w:eastAsia="ja-JP"/>
              </w:rPr>
              <w:t xml:space="preserve">NG-U UP </w:t>
            </w:r>
            <w:r>
              <w:rPr>
                <w:lang w:eastAsia="ja-JP"/>
              </w:rPr>
              <w:t>tunnel.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C07317" w:rsidR="001E41F3" w:rsidRDefault="001A2C7E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9.3.4.3, 9</w:t>
            </w:r>
            <w:r w:rsidR="0006534D">
              <w:rPr>
                <w:noProof/>
              </w:rPr>
              <w:t>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C1B389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48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B9BCF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6E0F3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624840" w:rsidR="008863B9" w:rsidRDefault="00377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resubmission</w:t>
            </w:r>
            <w:r w:rsidR="006947FF">
              <w:rPr>
                <w:noProof/>
              </w:rPr>
              <w:t>, add cosign companies.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048373" w14:textId="77777777" w:rsidR="008D6475" w:rsidRPr="001D2E49" w:rsidRDefault="008D6475" w:rsidP="008D6475">
      <w:pPr>
        <w:pStyle w:val="Heading4"/>
      </w:pPr>
      <w:bookmarkStart w:id="2" w:name="_Toc20955330"/>
      <w:bookmarkStart w:id="3" w:name="_Toc29503783"/>
      <w:bookmarkStart w:id="4" w:name="_Toc29504367"/>
      <w:bookmarkStart w:id="5" w:name="_Toc29504951"/>
      <w:bookmarkStart w:id="6" w:name="_Toc36553404"/>
      <w:bookmarkStart w:id="7" w:name="_Toc36555131"/>
      <w:bookmarkStart w:id="8" w:name="_Toc45652527"/>
      <w:bookmarkStart w:id="9" w:name="_Toc45658959"/>
      <w:bookmarkStart w:id="10" w:name="_Toc45720779"/>
      <w:bookmarkStart w:id="11" w:name="_Toc45798659"/>
      <w:bookmarkStart w:id="12" w:name="_Toc45898048"/>
      <w:bookmarkStart w:id="13" w:name="_Toc51746255"/>
      <w:r w:rsidRPr="001D2E49">
        <w:lastRenderedPageBreak/>
        <w:t>9.3.4.3</w:t>
      </w:r>
      <w:r w:rsidRPr="001D2E49">
        <w:tab/>
        <w:t>PDU Session Resource Modify Request Transfer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433C185" w14:textId="77777777" w:rsidR="008D6475" w:rsidRPr="001D2E49" w:rsidRDefault="008D6475" w:rsidP="008D6475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8D6475" w:rsidRPr="001D2E49" w14:paraId="447B6F3B" w14:textId="77777777" w:rsidTr="001A2C7E">
        <w:tc>
          <w:tcPr>
            <w:tcW w:w="2268" w:type="dxa"/>
          </w:tcPr>
          <w:p w14:paraId="6093F723" w14:textId="77777777" w:rsidR="008D6475" w:rsidRPr="001D2E49" w:rsidRDefault="008D6475" w:rsidP="001A2C7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277CE22B" w14:textId="77777777" w:rsidR="008D6475" w:rsidRPr="001D2E49" w:rsidRDefault="008D6475" w:rsidP="001A2C7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CFD4709" w14:textId="77777777" w:rsidR="008D6475" w:rsidRPr="001D2E49" w:rsidRDefault="008D6475" w:rsidP="001A2C7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1B9B260C" w14:textId="77777777" w:rsidR="008D6475" w:rsidRPr="001D2E49" w:rsidRDefault="008D6475" w:rsidP="001A2C7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A0F64EA" w14:textId="77777777" w:rsidR="008D6475" w:rsidRPr="001D2E49" w:rsidRDefault="008D6475" w:rsidP="001A2C7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B9F3495" w14:textId="77777777" w:rsidR="008D6475" w:rsidRPr="001D2E49" w:rsidRDefault="008D6475" w:rsidP="001A2C7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5B10E39" w14:textId="77777777" w:rsidR="008D6475" w:rsidRPr="001D2E49" w:rsidRDefault="008D6475" w:rsidP="001A2C7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8D6475" w:rsidRPr="001D2E49" w14:paraId="5EF96AFF" w14:textId="77777777" w:rsidTr="001A2C7E">
        <w:tc>
          <w:tcPr>
            <w:tcW w:w="2268" w:type="dxa"/>
          </w:tcPr>
          <w:p w14:paraId="4E67120F" w14:textId="77777777" w:rsidR="008D6475" w:rsidRPr="001D2E49" w:rsidRDefault="008D6475" w:rsidP="001A2C7E">
            <w:pPr>
              <w:pStyle w:val="TAL"/>
              <w:ind w:left="-18"/>
              <w:rPr>
                <w:b/>
                <w:bCs/>
                <w:iCs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</w:tcPr>
          <w:p w14:paraId="632CAB4E" w14:textId="77777777" w:rsidR="008D6475" w:rsidRPr="001D2E49" w:rsidRDefault="008D6475" w:rsidP="001A2C7E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3B4B1B8" w14:textId="77777777" w:rsidR="008D6475" w:rsidRPr="001D2E49" w:rsidRDefault="008D6475" w:rsidP="001A2C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612A648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9.3.1.102</w:t>
            </w:r>
          </w:p>
        </w:tc>
        <w:tc>
          <w:tcPr>
            <w:tcW w:w="1757" w:type="dxa"/>
          </w:tcPr>
          <w:p w14:paraId="1481C1BF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0F26898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EA36F80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D6475" w:rsidRPr="001D2E49" w14:paraId="3C0539E3" w14:textId="77777777" w:rsidTr="001A2C7E">
        <w:tc>
          <w:tcPr>
            <w:tcW w:w="2268" w:type="dxa"/>
          </w:tcPr>
          <w:p w14:paraId="218AAF40" w14:textId="77777777" w:rsidR="008D6475" w:rsidRPr="001D2E49" w:rsidRDefault="008D6475" w:rsidP="001A2C7E">
            <w:pPr>
              <w:pStyle w:val="TAL"/>
              <w:ind w:left="-18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UL NG-U UP TNL Modify List</w:t>
            </w:r>
          </w:p>
        </w:tc>
        <w:tc>
          <w:tcPr>
            <w:tcW w:w="1020" w:type="dxa"/>
          </w:tcPr>
          <w:p w14:paraId="6071F254" w14:textId="77777777" w:rsidR="008D6475" w:rsidRPr="001D2E49" w:rsidRDefault="008D6475" w:rsidP="001A2C7E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E6A76AE" w14:textId="77777777" w:rsidR="008D6475" w:rsidRPr="001D2E49" w:rsidRDefault="008D6475" w:rsidP="001A2C7E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2557B5D9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30E807FF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0878406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E0B178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D6475" w:rsidRPr="001D2E49" w14:paraId="3C1FE279" w14:textId="77777777" w:rsidTr="001A2C7E">
        <w:tc>
          <w:tcPr>
            <w:tcW w:w="2268" w:type="dxa"/>
          </w:tcPr>
          <w:p w14:paraId="2F8A8585" w14:textId="77777777" w:rsidR="008D6475" w:rsidRPr="001D2E49" w:rsidRDefault="008D6475" w:rsidP="001A2C7E">
            <w:pPr>
              <w:pStyle w:val="TAL"/>
              <w:ind w:left="75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&gt;UL NG-U UP TNL Modify Item</w:t>
            </w:r>
          </w:p>
        </w:tc>
        <w:tc>
          <w:tcPr>
            <w:tcW w:w="1020" w:type="dxa"/>
          </w:tcPr>
          <w:p w14:paraId="703100CD" w14:textId="77777777" w:rsidR="008D6475" w:rsidRPr="001D2E49" w:rsidRDefault="008D6475" w:rsidP="001A2C7E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2F8AF3C" w14:textId="77777777" w:rsidR="008D6475" w:rsidRPr="001D2E49" w:rsidRDefault="008D6475" w:rsidP="001A2C7E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i/>
                <w:lang w:eastAsia="ja-JP"/>
              </w:rPr>
              <w:t>maxnoofMultiConnectivity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96766E4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4EE3075A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69DEF51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3F2FEA6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D6475" w:rsidRPr="001D2E49" w14:paraId="6C2B127A" w14:textId="77777777" w:rsidTr="001A2C7E">
        <w:tc>
          <w:tcPr>
            <w:tcW w:w="2268" w:type="dxa"/>
          </w:tcPr>
          <w:p w14:paraId="2E401054" w14:textId="77777777" w:rsidR="008D6475" w:rsidRPr="001D2E49" w:rsidRDefault="008D6475" w:rsidP="001A2C7E">
            <w:pPr>
              <w:pStyle w:val="TAL"/>
              <w:ind w:left="165"/>
              <w:rPr>
                <w:b/>
                <w:bCs/>
                <w:iCs/>
                <w:lang w:eastAsia="ja-JP"/>
              </w:rPr>
            </w:pPr>
            <w:r w:rsidRPr="001D2E49">
              <w:rPr>
                <w:lang w:eastAsia="ja-JP"/>
              </w:rPr>
              <w:t>&gt;&gt;UL NG-U UP TNL Information</w:t>
            </w:r>
          </w:p>
        </w:tc>
        <w:tc>
          <w:tcPr>
            <w:tcW w:w="1020" w:type="dxa"/>
          </w:tcPr>
          <w:p w14:paraId="6ABF2E38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35D1407" w14:textId="77777777" w:rsidR="008D6475" w:rsidRPr="001D2E49" w:rsidRDefault="008D6475" w:rsidP="001A2C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4D629C8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070DC450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3630DEB2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</w:tcPr>
          <w:p w14:paraId="0BDC1DE5" w14:textId="77777777" w:rsidR="008D6475" w:rsidRPr="001D2E49" w:rsidRDefault="008D6475" w:rsidP="001A2C7E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16739BC2" w14:textId="77777777" w:rsidR="008D6475" w:rsidRPr="001D2E49" w:rsidRDefault="008D6475" w:rsidP="001A2C7E">
            <w:pPr>
              <w:pStyle w:val="TAL"/>
              <w:jc w:val="center"/>
              <w:rPr>
                <w:rFonts w:eastAsia="SimSun"/>
                <w:lang w:eastAsia="zh-CN"/>
              </w:rPr>
            </w:pPr>
          </w:p>
        </w:tc>
      </w:tr>
      <w:tr w:rsidR="008D6475" w:rsidRPr="001D2E49" w14:paraId="30CEC10D" w14:textId="77777777" w:rsidTr="001A2C7E">
        <w:tc>
          <w:tcPr>
            <w:tcW w:w="2268" w:type="dxa"/>
          </w:tcPr>
          <w:p w14:paraId="4B70CA94" w14:textId="77777777" w:rsidR="008D6475" w:rsidRPr="001D2E49" w:rsidRDefault="008D6475" w:rsidP="001A2C7E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NG-U UP TNL Information</w:t>
            </w:r>
          </w:p>
        </w:tc>
        <w:tc>
          <w:tcPr>
            <w:tcW w:w="1020" w:type="dxa"/>
          </w:tcPr>
          <w:p w14:paraId="41187E23" w14:textId="77777777" w:rsidR="008D6475" w:rsidRPr="001D2E49" w:rsidRDefault="008D6475" w:rsidP="001A2C7E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3ABCD8B" w14:textId="77777777" w:rsidR="008D6475" w:rsidRPr="001D2E49" w:rsidRDefault="008D6475" w:rsidP="001A2C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0F93C9D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04973B30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38C66659" w14:textId="77777777" w:rsidR="008D6475" w:rsidRPr="001D2E49" w:rsidRDefault="008D6475" w:rsidP="001A2C7E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Identifies the NG-U transport bearer at the NG-RAN node.</w:t>
            </w:r>
          </w:p>
        </w:tc>
        <w:tc>
          <w:tcPr>
            <w:tcW w:w="1080" w:type="dxa"/>
          </w:tcPr>
          <w:p w14:paraId="2E5129DE" w14:textId="77777777" w:rsidR="008D6475" w:rsidRPr="001D2E49" w:rsidRDefault="008D6475" w:rsidP="001A2C7E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7ABFF2B3" w14:textId="77777777" w:rsidR="008D6475" w:rsidRPr="001D2E49" w:rsidRDefault="008D6475" w:rsidP="001A2C7E">
            <w:pPr>
              <w:pStyle w:val="TAL"/>
              <w:jc w:val="center"/>
              <w:rPr>
                <w:rFonts w:eastAsia="SimSun"/>
                <w:lang w:eastAsia="zh-CN"/>
              </w:rPr>
            </w:pPr>
          </w:p>
        </w:tc>
      </w:tr>
      <w:tr w:rsidR="008D6475" w:rsidRPr="001D2E49" w14:paraId="26451E1C" w14:textId="77777777" w:rsidTr="001A2C7E">
        <w:tc>
          <w:tcPr>
            <w:tcW w:w="2268" w:type="dxa"/>
          </w:tcPr>
          <w:p w14:paraId="06D0EBAA" w14:textId="77777777" w:rsidR="008D6475" w:rsidRPr="001D2E49" w:rsidRDefault="008D6475" w:rsidP="001A2C7E">
            <w:pPr>
              <w:pStyle w:val="TAL"/>
              <w:ind w:left="165"/>
              <w:rPr>
                <w:lang w:eastAsia="ja-JP"/>
              </w:rPr>
            </w:pPr>
            <w:r w:rsidRPr="00D87E15">
              <w:rPr>
                <w:lang w:eastAsia="ja-JP"/>
              </w:rPr>
              <w:t>&gt;&gt;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</w:tcPr>
          <w:p w14:paraId="17ED875E" w14:textId="77777777" w:rsidR="008D6475" w:rsidRPr="001D2E49" w:rsidRDefault="008D6475" w:rsidP="001A2C7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E6ED3E1" w14:textId="77777777" w:rsidR="008D6475" w:rsidRPr="001D2E49" w:rsidRDefault="008D6475" w:rsidP="001A2C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CC31117" w14:textId="77777777" w:rsidR="008D6475" w:rsidRPr="00D87E15" w:rsidRDefault="008D6475" w:rsidP="001A2C7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87E15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72737B97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535940B2" w14:textId="4870DDAA" w:rsidR="008D6475" w:rsidRPr="001D2E49" w:rsidRDefault="008D6475" w:rsidP="001A2C7E">
            <w:pPr>
              <w:pStyle w:val="TAL"/>
              <w:rPr>
                <w:rFonts w:eastAsia="SimSun"/>
                <w:lang w:eastAsia="zh-CN"/>
              </w:rPr>
            </w:pPr>
            <w:r w:rsidRPr="00D87E15">
              <w:rPr>
                <w:rFonts w:hint="eastAsia"/>
                <w:lang w:eastAsia="zh-CN"/>
              </w:rPr>
              <w:t>UPF</w:t>
            </w:r>
            <w:r w:rsidRPr="00D87E15">
              <w:rPr>
                <w:lang w:eastAsia="ja-JP"/>
              </w:rPr>
              <w:t xml:space="preserve"> endpoint of the NG-U transport bearer, for delivery of UL PDUs</w:t>
            </w:r>
            <w:r>
              <w:rPr>
                <w:lang w:eastAsia="ja-JP"/>
              </w:rPr>
              <w:t xml:space="preserve"> for</w:t>
            </w:r>
            <w:r w:rsidRPr="00FE30EE">
              <w:rPr>
                <w:lang w:eastAsia="ja-JP"/>
              </w:rPr>
              <w:t xml:space="preserve"> the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transmission</w:t>
            </w:r>
            <w:r w:rsidRPr="00D87E1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2213DBC9" w14:textId="77777777" w:rsidR="008D6475" w:rsidRPr="001D2E49" w:rsidRDefault="008D6475" w:rsidP="001A2C7E">
            <w:pPr>
              <w:pStyle w:val="TAC"/>
              <w:rPr>
                <w:rFonts w:eastAsia="SimSun"/>
                <w:lang w:eastAsia="zh-CN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EE36FCE" w14:textId="77777777" w:rsidR="008D6475" w:rsidRPr="001D2E49" w:rsidRDefault="008D6475" w:rsidP="001A2C7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8D6475" w:rsidRPr="001D2E49" w14:paraId="318902D8" w14:textId="77777777" w:rsidTr="001A2C7E">
        <w:tc>
          <w:tcPr>
            <w:tcW w:w="2268" w:type="dxa"/>
          </w:tcPr>
          <w:p w14:paraId="44A0DDC8" w14:textId="77777777" w:rsidR="008D6475" w:rsidRPr="001D2E49" w:rsidRDefault="008D6475" w:rsidP="001A2C7E">
            <w:pPr>
              <w:pStyle w:val="TAL"/>
              <w:ind w:left="165"/>
              <w:rPr>
                <w:lang w:eastAsia="ja-JP"/>
              </w:rPr>
            </w:pPr>
            <w:r w:rsidRPr="00D87E15">
              <w:rPr>
                <w:lang w:eastAsia="ja-JP"/>
              </w:rPr>
              <w:t>&gt;&gt;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lang w:eastAsia="ja-JP"/>
              </w:rPr>
              <w:t>DL NG-U UP TNL Information</w:t>
            </w:r>
          </w:p>
        </w:tc>
        <w:tc>
          <w:tcPr>
            <w:tcW w:w="1020" w:type="dxa"/>
          </w:tcPr>
          <w:p w14:paraId="6A6911AD" w14:textId="77777777" w:rsidR="008D6475" w:rsidRPr="001D2E49" w:rsidRDefault="008D6475" w:rsidP="001A2C7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BD819C0" w14:textId="77777777" w:rsidR="008D6475" w:rsidRPr="001D2E49" w:rsidRDefault="008D6475" w:rsidP="001A2C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C60B6EA" w14:textId="77777777" w:rsidR="008D6475" w:rsidRPr="00D87E15" w:rsidRDefault="008D6475" w:rsidP="001A2C7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87E15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7555F284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7D45A50A" w14:textId="3FFA41D0" w:rsidR="008D6475" w:rsidRPr="001D2E49" w:rsidRDefault="008D6475" w:rsidP="001A2C7E">
            <w:pPr>
              <w:pStyle w:val="TAL"/>
              <w:rPr>
                <w:rFonts w:eastAsia="SimSun"/>
                <w:lang w:eastAsia="zh-CN"/>
              </w:rPr>
            </w:pPr>
            <w:r w:rsidRPr="00D87E15">
              <w:rPr>
                <w:lang w:eastAsia="zh-CN"/>
              </w:rPr>
              <w:t>Identifies the NG-U transport bearer at the NG-RAN node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>for</w:t>
            </w:r>
            <w:r w:rsidRPr="00FE30EE">
              <w:rPr>
                <w:lang w:eastAsia="ja-JP"/>
              </w:rPr>
              <w:t xml:space="preserve"> the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transmission</w:t>
            </w:r>
            <w:r w:rsidRPr="00D87E15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73D970D5" w14:textId="77777777" w:rsidR="008D6475" w:rsidRPr="001D2E49" w:rsidRDefault="008D6475" w:rsidP="001A2C7E">
            <w:pPr>
              <w:pStyle w:val="TAC"/>
              <w:rPr>
                <w:rFonts w:eastAsia="SimSun"/>
                <w:lang w:eastAsia="zh-CN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7CA937C" w14:textId="77777777" w:rsidR="008D6475" w:rsidRPr="001D2E49" w:rsidRDefault="008D6475" w:rsidP="001A2C7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8D6475" w:rsidRPr="001D2E49" w14:paraId="581299B1" w14:textId="77777777" w:rsidTr="001A2C7E">
        <w:tc>
          <w:tcPr>
            <w:tcW w:w="2268" w:type="dxa"/>
          </w:tcPr>
          <w:p w14:paraId="703EE99D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Network Instance</w:t>
            </w:r>
          </w:p>
        </w:tc>
        <w:tc>
          <w:tcPr>
            <w:tcW w:w="1020" w:type="dxa"/>
          </w:tcPr>
          <w:p w14:paraId="38952160" w14:textId="77777777" w:rsidR="008D6475" w:rsidRPr="001D2E49" w:rsidRDefault="008D6475" w:rsidP="001A2C7E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C2E24BC" w14:textId="77777777" w:rsidR="008D6475" w:rsidRPr="001D2E49" w:rsidRDefault="008D6475" w:rsidP="001A2C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144175E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9.3.1.113</w:t>
            </w:r>
          </w:p>
        </w:tc>
        <w:tc>
          <w:tcPr>
            <w:tcW w:w="1757" w:type="dxa"/>
          </w:tcPr>
          <w:p w14:paraId="4C41272C" w14:textId="77777777" w:rsidR="008D6475" w:rsidRPr="001D2E49" w:rsidRDefault="008D6475" w:rsidP="001A2C7E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lang w:eastAsia="ja-JP"/>
              </w:rPr>
              <w:t xml:space="preserve">This IE is ignored if the </w:t>
            </w:r>
            <w:r w:rsidRPr="001D2E49">
              <w:rPr>
                <w:i/>
                <w:lang w:eastAsia="ja-JP"/>
              </w:rPr>
              <w:t>Common Network Instance</w:t>
            </w:r>
            <w:r w:rsidRPr="001D2E49">
              <w:rPr>
                <w:lang w:eastAsia="ja-JP"/>
              </w:rPr>
              <w:t xml:space="preserve"> IE is included.</w:t>
            </w:r>
          </w:p>
        </w:tc>
        <w:tc>
          <w:tcPr>
            <w:tcW w:w="1080" w:type="dxa"/>
          </w:tcPr>
          <w:p w14:paraId="7A889B66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5BE7EC8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D6475" w:rsidRPr="001D2E49" w14:paraId="70AF4101" w14:textId="77777777" w:rsidTr="001A2C7E">
        <w:tc>
          <w:tcPr>
            <w:tcW w:w="2268" w:type="dxa"/>
          </w:tcPr>
          <w:p w14:paraId="5C9F0FBD" w14:textId="77777777" w:rsidR="008D6475" w:rsidRPr="001D2E49" w:rsidRDefault="008D6475" w:rsidP="001A2C7E">
            <w:pPr>
              <w:pStyle w:val="TAL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QoS Flow Add or Modify Request List</w:t>
            </w:r>
          </w:p>
        </w:tc>
        <w:tc>
          <w:tcPr>
            <w:tcW w:w="1020" w:type="dxa"/>
          </w:tcPr>
          <w:p w14:paraId="5D2BA9D6" w14:textId="77777777" w:rsidR="008D6475" w:rsidRPr="001D2E49" w:rsidRDefault="008D6475" w:rsidP="001A2C7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6F1F7153" w14:textId="77777777" w:rsidR="008D6475" w:rsidRPr="001D2E49" w:rsidRDefault="008D6475" w:rsidP="001A2C7E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244B5D4A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A469527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0D4FEFE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64719A3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D6475" w:rsidRPr="001D2E49" w14:paraId="1F0ED9BD" w14:textId="77777777" w:rsidTr="001A2C7E">
        <w:tc>
          <w:tcPr>
            <w:tcW w:w="2268" w:type="dxa"/>
          </w:tcPr>
          <w:p w14:paraId="0E5DB0F2" w14:textId="77777777" w:rsidR="008D6475" w:rsidRPr="001D2E49" w:rsidRDefault="008D6475" w:rsidP="001A2C7E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&gt;QoS Flow Add or Modify Request Item</w:t>
            </w:r>
          </w:p>
        </w:tc>
        <w:tc>
          <w:tcPr>
            <w:tcW w:w="1020" w:type="dxa"/>
          </w:tcPr>
          <w:p w14:paraId="3B59E598" w14:textId="77777777" w:rsidR="008D6475" w:rsidRPr="001D2E49" w:rsidRDefault="008D6475" w:rsidP="001A2C7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02C9BC1C" w14:textId="77777777" w:rsidR="008D6475" w:rsidRPr="001D2E49" w:rsidRDefault="008D6475" w:rsidP="001A2C7E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10422104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3F95BB0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03F597D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958CF20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D6475" w:rsidRPr="001D2E49" w14:paraId="458F91D4" w14:textId="77777777" w:rsidTr="001A2C7E">
        <w:tc>
          <w:tcPr>
            <w:tcW w:w="2268" w:type="dxa"/>
          </w:tcPr>
          <w:p w14:paraId="17C3FCB5" w14:textId="77777777" w:rsidR="008D6475" w:rsidRPr="001D2E49" w:rsidRDefault="008D6475" w:rsidP="001A2C7E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&gt;&gt;QoS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54C26573" w14:textId="77777777" w:rsidR="008D6475" w:rsidRPr="001D2E49" w:rsidRDefault="008D6475" w:rsidP="001A2C7E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80" w:type="dxa"/>
          </w:tcPr>
          <w:p w14:paraId="40BAC15F" w14:textId="77777777" w:rsidR="008D6475" w:rsidRPr="001D2E49" w:rsidRDefault="008D6475" w:rsidP="001A2C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5799361F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2BBE3095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A5A9E7E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17F23DC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D6475" w:rsidRPr="001D2E49" w14:paraId="7567EC98" w14:textId="77777777" w:rsidTr="001A2C7E">
        <w:tc>
          <w:tcPr>
            <w:tcW w:w="2268" w:type="dxa"/>
          </w:tcPr>
          <w:p w14:paraId="2FDA42DD" w14:textId="77777777" w:rsidR="008D6475" w:rsidRPr="001D2E49" w:rsidRDefault="008D6475" w:rsidP="001A2C7E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&gt;&gt;QoS Flow Level QoS Parameters</w:t>
            </w:r>
          </w:p>
        </w:tc>
        <w:tc>
          <w:tcPr>
            <w:tcW w:w="1020" w:type="dxa"/>
          </w:tcPr>
          <w:p w14:paraId="6343F1BF" w14:textId="77777777" w:rsidR="008D6475" w:rsidRPr="001D2E49" w:rsidRDefault="008D6475" w:rsidP="001A2C7E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409E27F2" w14:textId="77777777" w:rsidR="008D6475" w:rsidRPr="001D2E49" w:rsidRDefault="008D6475" w:rsidP="001A2C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0E6F368D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9.3.1.12</w:t>
            </w:r>
          </w:p>
        </w:tc>
        <w:tc>
          <w:tcPr>
            <w:tcW w:w="1757" w:type="dxa"/>
          </w:tcPr>
          <w:p w14:paraId="5B8C6536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413A5FB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0D34E18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D6475" w:rsidRPr="001D2E49" w14:paraId="21E2F324" w14:textId="77777777" w:rsidTr="001A2C7E">
        <w:tc>
          <w:tcPr>
            <w:tcW w:w="2268" w:type="dxa"/>
          </w:tcPr>
          <w:p w14:paraId="2EEC896B" w14:textId="77777777" w:rsidR="008D6475" w:rsidRPr="001D2E49" w:rsidRDefault="008D6475" w:rsidP="001A2C7E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43608DA3" w14:textId="77777777" w:rsidR="008D6475" w:rsidRPr="001D2E49" w:rsidRDefault="008D6475" w:rsidP="001A2C7E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6A266FCB" w14:textId="77777777" w:rsidR="008D6475" w:rsidRPr="001D2E49" w:rsidRDefault="008D6475" w:rsidP="001A2C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5F9BA6D2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715BAB97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4D2AFDF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1B1ED22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D6475" w:rsidRPr="001D2E49" w14:paraId="2FB570B5" w14:textId="77777777" w:rsidTr="001A2C7E">
        <w:tc>
          <w:tcPr>
            <w:tcW w:w="2268" w:type="dxa"/>
          </w:tcPr>
          <w:p w14:paraId="1A9671FE" w14:textId="77777777" w:rsidR="008D6475" w:rsidRPr="001D2E49" w:rsidRDefault="008D6475" w:rsidP="001A2C7E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020" w:type="dxa"/>
          </w:tcPr>
          <w:p w14:paraId="189FD373" w14:textId="77777777" w:rsidR="008D6475" w:rsidRPr="001D2E49" w:rsidRDefault="008D6475" w:rsidP="001A2C7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467FA2C4" w14:textId="77777777" w:rsidR="008D6475" w:rsidRPr="001D2E49" w:rsidRDefault="008D6475" w:rsidP="001A2C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299417B0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843EC0">
              <w:rPr>
                <w:lang w:eastAsia="ja-JP"/>
              </w:rPr>
              <w:t>9.3.1.</w:t>
            </w:r>
            <w:r>
              <w:rPr>
                <w:lang w:eastAsia="ja-JP"/>
              </w:rPr>
              <w:t>130</w:t>
            </w:r>
          </w:p>
        </w:tc>
        <w:tc>
          <w:tcPr>
            <w:tcW w:w="1757" w:type="dxa"/>
          </w:tcPr>
          <w:p w14:paraId="315D96A7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843EC0">
              <w:rPr>
                <w:rFonts w:eastAsia="Malgun Gothic"/>
                <w:lang w:eastAsia="ko-KR"/>
              </w:rPr>
              <w:t>This IE may be present in case of GBR QoS flows and is ignored otherwise.</w:t>
            </w:r>
          </w:p>
        </w:tc>
        <w:tc>
          <w:tcPr>
            <w:tcW w:w="1080" w:type="dxa"/>
          </w:tcPr>
          <w:p w14:paraId="6E6944BB" w14:textId="77777777" w:rsidR="008D6475" w:rsidRPr="001D2E49" w:rsidRDefault="008D6475" w:rsidP="001A2C7E">
            <w:pPr>
              <w:pStyle w:val="TAC"/>
              <w:rPr>
                <w:lang w:eastAsia="ja-JP"/>
              </w:rPr>
            </w:pPr>
            <w:r w:rsidRPr="00843EC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77E9F63" w14:textId="77777777" w:rsidR="008D6475" w:rsidRPr="001D2E49" w:rsidRDefault="008D6475" w:rsidP="001A2C7E">
            <w:pPr>
              <w:pStyle w:val="TAC"/>
              <w:rPr>
                <w:lang w:eastAsia="ja-JP"/>
              </w:rPr>
            </w:pPr>
            <w:r w:rsidRPr="00843EC0">
              <w:rPr>
                <w:lang w:eastAsia="ja-JP"/>
              </w:rPr>
              <w:t>ignore</w:t>
            </w:r>
          </w:p>
        </w:tc>
      </w:tr>
      <w:tr w:rsidR="008D6475" w:rsidRPr="001D2E49" w14:paraId="2B0D5FBC" w14:textId="77777777" w:rsidTr="001A2C7E">
        <w:tc>
          <w:tcPr>
            <w:tcW w:w="2268" w:type="dxa"/>
          </w:tcPr>
          <w:p w14:paraId="5EB19E21" w14:textId="77777777" w:rsidR="008D6475" w:rsidRPr="001D2E49" w:rsidRDefault="008D6475" w:rsidP="001A2C7E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&gt;&gt;Redundant QoS Flow Indicator</w:t>
            </w:r>
          </w:p>
        </w:tc>
        <w:tc>
          <w:tcPr>
            <w:tcW w:w="1020" w:type="dxa"/>
          </w:tcPr>
          <w:p w14:paraId="5F0C31AD" w14:textId="77777777" w:rsidR="008D6475" w:rsidRPr="001D2E49" w:rsidRDefault="008D6475" w:rsidP="001A2C7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71DAA3F2" w14:textId="77777777" w:rsidR="008D6475" w:rsidRPr="001D2E49" w:rsidRDefault="008D6475" w:rsidP="001A2C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6BD05C8B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CA73D1">
              <w:rPr>
                <w:rFonts w:eastAsia="Malgun Gothic"/>
                <w:lang w:eastAsia="ko-KR"/>
              </w:rPr>
              <w:t>9.</w:t>
            </w:r>
            <w:r>
              <w:rPr>
                <w:rFonts w:eastAsia="Malgun Gothic"/>
                <w:lang w:eastAsia="ko-KR"/>
              </w:rPr>
              <w:t>3</w:t>
            </w:r>
            <w:r w:rsidRPr="00CA73D1">
              <w:rPr>
                <w:rFonts w:eastAsia="Malgun Gothic"/>
                <w:lang w:eastAsia="ko-KR"/>
              </w:rPr>
              <w:t>.</w:t>
            </w:r>
            <w:r>
              <w:rPr>
                <w:rFonts w:eastAsia="Malgun Gothic"/>
                <w:lang w:eastAsia="ko-KR"/>
              </w:rPr>
              <w:t>1</w:t>
            </w:r>
            <w:r w:rsidRPr="00CA73D1">
              <w:rPr>
                <w:rFonts w:eastAsia="Malgun Gothic" w:hint="eastAsia"/>
                <w:lang w:eastAsia="ko-KR"/>
              </w:rPr>
              <w:t>.</w:t>
            </w:r>
            <w:r>
              <w:rPr>
                <w:rFonts w:eastAsia="Malgun Gothic"/>
                <w:lang w:eastAsia="ko-KR"/>
              </w:rPr>
              <w:t>134</w:t>
            </w:r>
          </w:p>
        </w:tc>
        <w:tc>
          <w:tcPr>
            <w:tcW w:w="1757" w:type="dxa"/>
          </w:tcPr>
          <w:p w14:paraId="337B3469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CA73D1">
              <w:rPr>
                <w:rFonts w:eastAsia="Malgun Gothic"/>
                <w:lang w:eastAsia="ko-KR"/>
              </w:rPr>
              <w:t xml:space="preserve">This IE indicates </w:t>
            </w:r>
            <w:r>
              <w:rPr>
                <w:rFonts w:eastAsia="Malgun Gothic"/>
                <w:lang w:eastAsia="ko-KR"/>
              </w:rPr>
              <w:t>whether</w:t>
            </w:r>
            <w:r w:rsidRPr="00CA73D1">
              <w:rPr>
                <w:rFonts w:eastAsia="Malgun Gothic"/>
                <w:lang w:eastAsia="ko-KR"/>
              </w:rPr>
              <w:t xml:space="preserve"> this QoS flow is requested for the redundant transmission.</w:t>
            </w:r>
          </w:p>
        </w:tc>
        <w:tc>
          <w:tcPr>
            <w:tcW w:w="1080" w:type="dxa"/>
          </w:tcPr>
          <w:p w14:paraId="189679FC" w14:textId="77777777" w:rsidR="008D6475" w:rsidRPr="001D2E49" w:rsidRDefault="008D6475" w:rsidP="001A2C7E">
            <w:pPr>
              <w:pStyle w:val="TAC"/>
              <w:rPr>
                <w:lang w:eastAsia="ja-JP"/>
              </w:rPr>
            </w:pPr>
            <w:r w:rsidRPr="00CA73D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FD28A38" w14:textId="77777777" w:rsidR="008D6475" w:rsidRPr="001D2E49" w:rsidRDefault="008D6475" w:rsidP="001A2C7E">
            <w:pPr>
              <w:pStyle w:val="TAC"/>
              <w:rPr>
                <w:lang w:eastAsia="ja-JP"/>
              </w:rPr>
            </w:pPr>
            <w:r w:rsidRPr="00CA73D1">
              <w:rPr>
                <w:lang w:eastAsia="ja-JP"/>
              </w:rPr>
              <w:t>ignore</w:t>
            </w:r>
          </w:p>
        </w:tc>
      </w:tr>
      <w:tr w:rsidR="008D6475" w:rsidRPr="001D2E49" w14:paraId="09E068C7" w14:textId="77777777" w:rsidTr="001A2C7E">
        <w:tc>
          <w:tcPr>
            <w:tcW w:w="2268" w:type="dxa"/>
          </w:tcPr>
          <w:p w14:paraId="3B1E7D86" w14:textId="77777777" w:rsidR="008D6475" w:rsidRPr="001D2E49" w:rsidRDefault="008D6475" w:rsidP="001A2C7E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QoS Flow to Release List</w:t>
            </w:r>
          </w:p>
        </w:tc>
        <w:tc>
          <w:tcPr>
            <w:tcW w:w="1020" w:type="dxa"/>
          </w:tcPr>
          <w:p w14:paraId="1BC2496F" w14:textId="77777777" w:rsidR="008D6475" w:rsidRPr="001D2E49" w:rsidRDefault="008D6475" w:rsidP="001A2C7E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0787F34E" w14:textId="77777777" w:rsidR="008D6475" w:rsidRPr="001D2E49" w:rsidRDefault="008D6475" w:rsidP="001A2C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058DB1DC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QoS Flow List with Cause</w:t>
            </w:r>
          </w:p>
          <w:p w14:paraId="27ECF314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14:paraId="48361BE9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ED984B9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9C58732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D6475" w:rsidRPr="001D2E49" w14:paraId="0E69E908" w14:textId="77777777" w:rsidTr="001A2C7E">
        <w:tc>
          <w:tcPr>
            <w:tcW w:w="2268" w:type="dxa"/>
          </w:tcPr>
          <w:p w14:paraId="01204515" w14:textId="77777777" w:rsidR="008D6475" w:rsidRPr="001D2E49" w:rsidRDefault="008D6475" w:rsidP="001A2C7E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Additional UL NG-U UP TNL Information</w:t>
            </w:r>
          </w:p>
        </w:tc>
        <w:tc>
          <w:tcPr>
            <w:tcW w:w="1020" w:type="dxa"/>
          </w:tcPr>
          <w:p w14:paraId="4E06DF3D" w14:textId="77777777" w:rsidR="008D6475" w:rsidRPr="001D2E49" w:rsidRDefault="008D6475" w:rsidP="001A2C7E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8AF123B" w14:textId="77777777" w:rsidR="008D6475" w:rsidRPr="001D2E49" w:rsidRDefault="008D6475" w:rsidP="001A2C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6F5B5C63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 List</w:t>
            </w:r>
          </w:p>
          <w:p w14:paraId="1EF44504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9.3.2.12</w:t>
            </w:r>
          </w:p>
        </w:tc>
        <w:tc>
          <w:tcPr>
            <w:tcW w:w="1757" w:type="dxa"/>
          </w:tcPr>
          <w:p w14:paraId="1C087875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additional NG-U transport bearer(s) proposed for delivery of UL PDUs for split PDU session.</w:t>
            </w:r>
          </w:p>
        </w:tc>
        <w:tc>
          <w:tcPr>
            <w:tcW w:w="1080" w:type="dxa"/>
          </w:tcPr>
          <w:p w14:paraId="0C01D75B" w14:textId="77777777" w:rsidR="008D6475" w:rsidRPr="001D2E49" w:rsidRDefault="008D6475" w:rsidP="001A2C7E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DAF7009" w14:textId="77777777" w:rsidR="008D6475" w:rsidRPr="001D2E49" w:rsidRDefault="008D6475" w:rsidP="001A2C7E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D6475" w:rsidRPr="001D2E49" w14:paraId="33A92310" w14:textId="77777777" w:rsidTr="001A2C7E">
        <w:tc>
          <w:tcPr>
            <w:tcW w:w="2268" w:type="dxa"/>
          </w:tcPr>
          <w:p w14:paraId="101D90A1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Common Network Instance</w:t>
            </w:r>
          </w:p>
        </w:tc>
        <w:tc>
          <w:tcPr>
            <w:tcW w:w="1020" w:type="dxa"/>
          </w:tcPr>
          <w:p w14:paraId="59423738" w14:textId="77777777" w:rsidR="008D6475" w:rsidRPr="001D2E49" w:rsidRDefault="008D6475" w:rsidP="001A2C7E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C4D4B2A" w14:textId="77777777" w:rsidR="008D6475" w:rsidRPr="001D2E49" w:rsidRDefault="008D6475" w:rsidP="001A2C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C4972B6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9.3.1.120</w:t>
            </w:r>
          </w:p>
        </w:tc>
        <w:tc>
          <w:tcPr>
            <w:tcW w:w="1757" w:type="dxa"/>
          </w:tcPr>
          <w:p w14:paraId="48C26B89" w14:textId="77777777" w:rsidR="008D6475" w:rsidRPr="001D2E49" w:rsidRDefault="008D6475" w:rsidP="001A2C7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65A4422E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98BCFA0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8D6475" w:rsidRPr="001D2E49" w14:paraId="4F9EE98F" w14:textId="77777777" w:rsidTr="001A2C7E">
        <w:tc>
          <w:tcPr>
            <w:tcW w:w="2268" w:type="dxa"/>
          </w:tcPr>
          <w:p w14:paraId="7AB2F2E7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lastRenderedPageBreak/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FA22D3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</w:tcPr>
          <w:p w14:paraId="3E1D7CCE" w14:textId="77777777" w:rsidR="008D6475" w:rsidRPr="001D2E49" w:rsidRDefault="008D6475" w:rsidP="001A2C7E">
            <w:pPr>
              <w:pStyle w:val="TAL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C49D277" w14:textId="77777777" w:rsidR="008D6475" w:rsidRPr="001D2E49" w:rsidRDefault="008D6475" w:rsidP="001A2C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71BDABA" w14:textId="77777777" w:rsidR="008D6475" w:rsidRPr="00FA22D3" w:rsidRDefault="008D6475" w:rsidP="001A2C7E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 Transport Layer Information List</w:t>
            </w:r>
          </w:p>
          <w:p w14:paraId="52A2CD96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9.3.2.12</w:t>
            </w:r>
          </w:p>
        </w:tc>
        <w:tc>
          <w:tcPr>
            <w:tcW w:w="1757" w:type="dxa"/>
          </w:tcPr>
          <w:p w14:paraId="4AB5E04A" w14:textId="0029B165" w:rsidR="008D6475" w:rsidRPr="001D2E49" w:rsidRDefault="008D6475" w:rsidP="001A2C7E">
            <w:pPr>
              <w:pStyle w:val="TAL"/>
              <w:rPr>
                <w:rFonts w:eastAsia="SimSun"/>
                <w:lang w:eastAsia="zh-CN"/>
              </w:rPr>
            </w:pPr>
            <w:r w:rsidRPr="00FA22D3">
              <w:rPr>
                <w:rFonts w:hint="eastAsia"/>
                <w:lang w:eastAsia="zh-CN"/>
              </w:rPr>
              <w:t>UPF</w:t>
            </w:r>
            <w:r w:rsidRPr="00FA22D3">
              <w:rPr>
                <w:lang w:eastAsia="zh-CN"/>
              </w:rPr>
              <w:t xml:space="preserve"> endpoint of the additional NG-U transport bearer(s) proposed for delivery of </w:t>
            </w:r>
            <w:r>
              <w:rPr>
                <w:lang w:eastAsia="zh-CN"/>
              </w:rPr>
              <w:t>redundant</w:t>
            </w:r>
            <w:r w:rsidRPr="00FE30EE">
              <w:rPr>
                <w:lang w:eastAsia="zh-CN"/>
              </w:rPr>
              <w:t xml:space="preserve"> </w:t>
            </w:r>
            <w:r w:rsidRPr="00FA22D3">
              <w:rPr>
                <w:lang w:eastAsia="zh-CN"/>
              </w:rPr>
              <w:t xml:space="preserve">UL </w:t>
            </w:r>
            <w:proofErr w:type="gramStart"/>
            <w:r w:rsidRPr="00FA22D3">
              <w:rPr>
                <w:lang w:eastAsia="zh-CN"/>
              </w:rPr>
              <w:t>PDUs</w:t>
            </w:r>
            <w:r w:rsidR="00A64087">
              <w:rPr>
                <w:lang w:eastAsia="zh-CN"/>
              </w:rPr>
              <w:t xml:space="preserve"> </w:t>
            </w:r>
            <w:r w:rsidRPr="00FA22D3">
              <w:rPr>
                <w:lang w:eastAsia="zh-CN"/>
              </w:rPr>
              <w:t xml:space="preserve"> for</w:t>
            </w:r>
            <w:proofErr w:type="gramEnd"/>
            <w:r w:rsidRPr="00FA22D3">
              <w:rPr>
                <w:lang w:eastAsia="zh-CN"/>
              </w:rPr>
              <w:t xml:space="preserve"> split PDU session.</w:t>
            </w:r>
          </w:p>
        </w:tc>
        <w:tc>
          <w:tcPr>
            <w:tcW w:w="1080" w:type="dxa"/>
          </w:tcPr>
          <w:p w14:paraId="3E6A46D5" w14:textId="77777777" w:rsidR="008D6475" w:rsidRPr="001D2E49" w:rsidRDefault="008D6475" w:rsidP="001A2C7E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E2C2BF4" w14:textId="77777777" w:rsidR="008D6475" w:rsidRPr="001D2E49" w:rsidRDefault="008D6475" w:rsidP="001A2C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D6475" w:rsidRPr="001D2E49" w14:paraId="382DBB49" w14:textId="77777777" w:rsidTr="001A2C7E">
        <w:tc>
          <w:tcPr>
            <w:tcW w:w="2268" w:type="dxa"/>
          </w:tcPr>
          <w:p w14:paraId="1E72FC73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Common </w:t>
            </w:r>
            <w:r w:rsidRPr="00FE30EE">
              <w:rPr>
                <w:lang w:eastAsia="ja-JP"/>
              </w:rPr>
              <w:t>Network Instance</w:t>
            </w:r>
          </w:p>
        </w:tc>
        <w:tc>
          <w:tcPr>
            <w:tcW w:w="1020" w:type="dxa"/>
          </w:tcPr>
          <w:p w14:paraId="3C4B9807" w14:textId="77777777" w:rsidR="008D6475" w:rsidRPr="001D2E49" w:rsidRDefault="008D6475" w:rsidP="001A2C7E">
            <w:pPr>
              <w:pStyle w:val="TAL"/>
              <w:rPr>
                <w:rFonts w:eastAsia="Batang"/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B140CA0" w14:textId="77777777" w:rsidR="008D6475" w:rsidRPr="001D2E49" w:rsidRDefault="008D6475" w:rsidP="001A2C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B3525ED" w14:textId="77777777" w:rsidR="008D6475" w:rsidRDefault="008D6475" w:rsidP="001A2C7E">
            <w:pPr>
              <w:pStyle w:val="TAL"/>
              <w:rPr>
                <w:lang w:eastAsia="ja-JP"/>
              </w:rPr>
            </w:pPr>
            <w:r w:rsidRPr="00011099">
              <w:rPr>
                <w:lang w:eastAsia="ja-JP"/>
              </w:rPr>
              <w:t>Common Network Instance</w:t>
            </w:r>
          </w:p>
          <w:p w14:paraId="10FCB9BC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9.3.1.</w:t>
            </w:r>
            <w:r>
              <w:rPr>
                <w:lang w:eastAsia="ja-JP"/>
              </w:rPr>
              <w:t>120</w:t>
            </w:r>
          </w:p>
        </w:tc>
        <w:tc>
          <w:tcPr>
            <w:tcW w:w="1757" w:type="dxa"/>
          </w:tcPr>
          <w:p w14:paraId="4A6E2375" w14:textId="77777777" w:rsidR="008D6475" w:rsidRPr="001D2E49" w:rsidRDefault="008D6475" w:rsidP="001A2C7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7E532840" w14:textId="77777777" w:rsidR="008D6475" w:rsidRPr="001D2E49" w:rsidRDefault="008D6475" w:rsidP="001A2C7E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73C1CE7" w14:textId="77777777" w:rsidR="008D6475" w:rsidRPr="001D2E49" w:rsidRDefault="008D6475" w:rsidP="001A2C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92C61" w:rsidRPr="001D2E49" w14:paraId="42831747" w14:textId="77777777" w:rsidTr="001A2C7E">
        <w:trPr>
          <w:ins w:id="14" w:author="Ericsson" w:date="2020-10-22T14:02:00Z"/>
        </w:trPr>
        <w:tc>
          <w:tcPr>
            <w:tcW w:w="2268" w:type="dxa"/>
          </w:tcPr>
          <w:p w14:paraId="08996782" w14:textId="69D3F1E8" w:rsidR="00792C61" w:rsidRDefault="00792C61" w:rsidP="00792C61">
            <w:pPr>
              <w:pStyle w:val="TAL"/>
              <w:rPr>
                <w:ins w:id="15" w:author="Ericsson" w:date="2020-10-22T14:02:00Z"/>
                <w:lang w:eastAsia="ja-JP"/>
              </w:rPr>
            </w:pPr>
            <w:ins w:id="16" w:author="Ericsson" w:date="2020-10-22T14:05:00Z">
              <w:r>
                <w:rPr>
                  <w:lang w:eastAsia="ja-JP"/>
                </w:rPr>
                <w:t>Redundant</w:t>
              </w:r>
              <w:r w:rsidRPr="00FE30EE">
                <w:rPr>
                  <w:lang w:eastAsia="ja-JP"/>
                </w:rPr>
                <w:t xml:space="preserve"> UL NG-U UP TNL Information </w:t>
              </w:r>
            </w:ins>
          </w:p>
        </w:tc>
        <w:tc>
          <w:tcPr>
            <w:tcW w:w="1020" w:type="dxa"/>
          </w:tcPr>
          <w:p w14:paraId="002489BF" w14:textId="02F44BF1" w:rsidR="00792C61" w:rsidRPr="00FE30EE" w:rsidRDefault="00792C61" w:rsidP="00792C61">
            <w:pPr>
              <w:pStyle w:val="TAL"/>
              <w:rPr>
                <w:ins w:id="17" w:author="Ericsson" w:date="2020-10-22T14:02:00Z"/>
                <w:rFonts w:eastAsia="Batang"/>
                <w:lang w:eastAsia="ja-JP"/>
              </w:rPr>
            </w:pPr>
            <w:ins w:id="18" w:author="Ericsson" w:date="2020-10-22T14:05:00Z">
              <w:r w:rsidRPr="00FE30EE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14C51B9D" w14:textId="77777777" w:rsidR="00792C61" w:rsidRPr="001D2E49" w:rsidRDefault="00792C61" w:rsidP="00792C61">
            <w:pPr>
              <w:pStyle w:val="TAL"/>
              <w:rPr>
                <w:ins w:id="19" w:author="Ericsson" w:date="2020-10-22T14:02:00Z"/>
                <w:i/>
                <w:lang w:eastAsia="ja-JP"/>
              </w:rPr>
            </w:pPr>
          </w:p>
        </w:tc>
        <w:tc>
          <w:tcPr>
            <w:tcW w:w="1587" w:type="dxa"/>
          </w:tcPr>
          <w:p w14:paraId="71121D49" w14:textId="77777777" w:rsidR="00792C61" w:rsidRDefault="00792C61" w:rsidP="00792C61">
            <w:pPr>
              <w:pStyle w:val="TAL"/>
              <w:rPr>
                <w:ins w:id="20" w:author="Ericsson" w:date="2020-10-22T14:05:00Z"/>
                <w:lang w:eastAsia="ja-JP"/>
              </w:rPr>
            </w:pPr>
            <w:ins w:id="21" w:author="Ericsson" w:date="2020-10-22T14:05:00Z">
              <w:r w:rsidRPr="009F5A10">
                <w:rPr>
                  <w:lang w:eastAsia="ja-JP"/>
                </w:rPr>
                <w:t>UP Transport Layer Information</w:t>
              </w:r>
            </w:ins>
          </w:p>
          <w:p w14:paraId="68C1047D" w14:textId="5EFA7753" w:rsidR="00792C61" w:rsidRPr="00011099" w:rsidRDefault="00792C61" w:rsidP="00792C61">
            <w:pPr>
              <w:pStyle w:val="TAL"/>
              <w:rPr>
                <w:ins w:id="22" w:author="Ericsson" w:date="2020-10-22T14:02:00Z"/>
                <w:lang w:eastAsia="ja-JP"/>
              </w:rPr>
            </w:pPr>
            <w:ins w:id="23" w:author="Ericsson" w:date="2020-10-22T14:05:00Z">
              <w:r>
                <w:rPr>
                  <w:lang w:eastAsia="ja-JP"/>
                </w:rPr>
                <w:t>9.3.2.2</w:t>
              </w:r>
            </w:ins>
          </w:p>
        </w:tc>
        <w:tc>
          <w:tcPr>
            <w:tcW w:w="1757" w:type="dxa"/>
          </w:tcPr>
          <w:p w14:paraId="4FD62F4B" w14:textId="49C09B05" w:rsidR="00792C61" w:rsidRPr="001D2E49" w:rsidRDefault="00792C61" w:rsidP="00792C61">
            <w:pPr>
              <w:pStyle w:val="TAL"/>
              <w:rPr>
                <w:ins w:id="24" w:author="Ericsson" w:date="2020-10-22T14:02:00Z"/>
                <w:rFonts w:eastAsia="SimSun"/>
                <w:lang w:eastAsia="zh-CN"/>
              </w:rPr>
            </w:pPr>
            <w:ins w:id="25" w:author="Ericsson" w:date="2020-10-22T14:05:00Z">
              <w:r w:rsidRPr="00654F52">
                <w:rPr>
                  <w:rFonts w:hint="eastAsia"/>
                  <w:iCs/>
                  <w:lang w:eastAsia="ja-JP"/>
                </w:rPr>
                <w:t>UPF</w:t>
              </w:r>
              <w:r w:rsidRPr="00654F52">
                <w:rPr>
                  <w:iCs/>
                  <w:lang w:eastAsia="ja-JP"/>
                </w:rPr>
                <w:t xml:space="preserve"> endpoint of the NG-U transport bearer, for delivery of UL PDUs for the redundant transmission</w:t>
              </w:r>
              <w:r>
                <w:rPr>
                  <w:iCs/>
                  <w:lang w:eastAsia="ja-JP"/>
                </w:rPr>
                <w:t xml:space="preserve"> of the Redundant QoS Flow(s)</w:t>
              </w:r>
              <w:r w:rsidRPr="00654F52">
                <w:rPr>
                  <w:iCs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66E13446" w14:textId="7D07EFEC" w:rsidR="00792C61" w:rsidRPr="00FE30EE" w:rsidRDefault="00792C61" w:rsidP="00792C61">
            <w:pPr>
              <w:pStyle w:val="TAC"/>
              <w:rPr>
                <w:ins w:id="26" w:author="Ericsson" w:date="2020-10-22T14:02:00Z"/>
                <w:lang w:eastAsia="ja-JP"/>
              </w:rPr>
            </w:pPr>
            <w:ins w:id="27" w:author="Ericsson" w:date="2020-10-22T14:05:00Z">
              <w:r w:rsidRPr="00FE30EE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89F4E13" w14:textId="348C1A29" w:rsidR="00792C61" w:rsidRDefault="00792C61" w:rsidP="00792C61">
            <w:pPr>
              <w:pStyle w:val="TAC"/>
              <w:rPr>
                <w:ins w:id="28" w:author="Ericsson" w:date="2020-10-22T14:02:00Z"/>
                <w:lang w:eastAsia="ja-JP"/>
              </w:rPr>
            </w:pPr>
            <w:ins w:id="29" w:author="Ericsson" w:date="2020-10-22T14:05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4D76B28A" w14:textId="77777777" w:rsidR="008D6475" w:rsidRPr="001D2E49" w:rsidRDefault="008D6475" w:rsidP="008D6475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8D6475" w:rsidRPr="001D2E49" w14:paraId="050237F3" w14:textId="77777777" w:rsidTr="001A2C7E">
        <w:tc>
          <w:tcPr>
            <w:tcW w:w="3288" w:type="dxa"/>
          </w:tcPr>
          <w:p w14:paraId="5DAC3BDC" w14:textId="77777777" w:rsidR="008D6475" w:rsidRPr="001D2E49" w:rsidRDefault="008D6475" w:rsidP="001A2C7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33815E0F" w14:textId="77777777" w:rsidR="008D6475" w:rsidRPr="001D2E49" w:rsidRDefault="008D6475" w:rsidP="001A2C7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8D6475" w:rsidRPr="001D2E49" w14:paraId="0F71942D" w14:textId="77777777" w:rsidTr="001A2C7E">
        <w:tc>
          <w:tcPr>
            <w:tcW w:w="3288" w:type="dxa"/>
          </w:tcPr>
          <w:p w14:paraId="4129183B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SimSun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609356B0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 w:hint="eastAsia"/>
                <w:lang w:eastAsia="zh-CN"/>
              </w:rPr>
              <w:t>QoS flow</w:t>
            </w:r>
            <w:r w:rsidRPr="001D2E49">
              <w:rPr>
                <w:rFonts w:eastAsia="SimSun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SimSun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8D6475" w:rsidRPr="001D2E49" w14:paraId="37F7C756" w14:textId="77777777" w:rsidTr="001A2C7E">
        <w:tc>
          <w:tcPr>
            <w:tcW w:w="3288" w:type="dxa"/>
          </w:tcPr>
          <w:p w14:paraId="134E4DF4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</w:t>
            </w:r>
            <w:r w:rsidRPr="001D2E49">
              <w:rPr>
                <w:rFonts w:eastAsia="SimSun"/>
                <w:lang w:eastAsia="zh-CN"/>
              </w:rPr>
              <w:t>axnoofMultiConnectivity</w:t>
            </w:r>
            <w:proofErr w:type="spellEnd"/>
          </w:p>
        </w:tc>
        <w:tc>
          <w:tcPr>
            <w:tcW w:w="6576" w:type="dxa"/>
          </w:tcPr>
          <w:p w14:paraId="3E1147AF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/>
                <w:lang w:eastAsia="zh-CN"/>
              </w:rPr>
              <w:t>connectivity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>for a UE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4</w:t>
            </w:r>
            <w:r w:rsidRPr="001D2E49">
              <w:rPr>
                <w:lang w:eastAsia="ja-JP"/>
              </w:rPr>
              <w:t>. The current version of the specification supports up to 2 connectivity.</w:t>
            </w:r>
          </w:p>
        </w:tc>
      </w:tr>
    </w:tbl>
    <w:p w14:paraId="37A70203" w14:textId="77777777" w:rsidR="008D6475" w:rsidRPr="001D2E49" w:rsidRDefault="008D6475" w:rsidP="008D6475"/>
    <w:p w14:paraId="6750BC3A" w14:textId="31F3FD09" w:rsidR="008D6475" w:rsidRPr="008D6475" w:rsidRDefault="008D6475">
      <w:pPr>
        <w:rPr>
          <w:noProof/>
          <w:color w:val="0070C0"/>
        </w:rPr>
      </w:pPr>
      <w:r w:rsidRPr="008D6475">
        <w:rPr>
          <w:noProof/>
          <w:color w:val="0070C0"/>
        </w:rPr>
        <w:t>****************************</w:t>
      </w:r>
    </w:p>
    <w:p w14:paraId="783F1703" w14:textId="552AAC1E" w:rsidR="008D6475" w:rsidRPr="008D6475" w:rsidRDefault="008D6475">
      <w:pPr>
        <w:rPr>
          <w:noProof/>
          <w:color w:val="0070C0"/>
        </w:rPr>
      </w:pPr>
      <w:r w:rsidRPr="008D6475">
        <w:rPr>
          <w:noProof/>
          <w:color w:val="0070C0"/>
        </w:rPr>
        <w:t>Skip to the next change</w:t>
      </w:r>
    </w:p>
    <w:p w14:paraId="6119CBF8" w14:textId="72BDA9C3" w:rsidR="008D6475" w:rsidRPr="008D6475" w:rsidRDefault="008D6475">
      <w:pPr>
        <w:rPr>
          <w:noProof/>
          <w:color w:val="0070C0"/>
        </w:rPr>
      </w:pPr>
      <w:r w:rsidRPr="008D6475">
        <w:rPr>
          <w:noProof/>
          <w:color w:val="0070C0"/>
        </w:rPr>
        <w:t>****************************</w:t>
      </w:r>
    </w:p>
    <w:p w14:paraId="225532D1" w14:textId="398B4C79" w:rsidR="008D6475" w:rsidRDefault="008D6475">
      <w:pPr>
        <w:rPr>
          <w:noProof/>
        </w:rPr>
      </w:pPr>
    </w:p>
    <w:p w14:paraId="2DCD3C7E" w14:textId="77777777" w:rsidR="00B53DE7" w:rsidRDefault="00B53DE7">
      <w:pPr>
        <w:rPr>
          <w:noProof/>
        </w:rPr>
        <w:sectPr w:rsidR="00B53DE7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18A12B" w14:textId="77777777" w:rsidR="00402E4C" w:rsidRPr="001D2E49" w:rsidRDefault="00402E4C" w:rsidP="00402E4C">
      <w:pPr>
        <w:pStyle w:val="Heading3"/>
      </w:pPr>
      <w:bookmarkStart w:id="30" w:name="_Toc20955356"/>
      <w:bookmarkStart w:id="31" w:name="_Toc29503809"/>
      <w:bookmarkStart w:id="32" w:name="_Toc29504393"/>
      <w:bookmarkStart w:id="33" w:name="_Toc29504977"/>
      <w:bookmarkStart w:id="34" w:name="_Toc36553430"/>
      <w:bookmarkStart w:id="35" w:name="_Toc36555157"/>
      <w:bookmarkStart w:id="36" w:name="_Toc45652556"/>
      <w:bookmarkStart w:id="37" w:name="_Toc45658988"/>
      <w:bookmarkStart w:id="38" w:name="_Toc45720808"/>
      <w:bookmarkStart w:id="39" w:name="_Toc45798688"/>
      <w:bookmarkStart w:id="40" w:name="_Toc45898077"/>
      <w:bookmarkStart w:id="41" w:name="_Toc51746284"/>
      <w:r w:rsidRPr="001D2E49">
        <w:lastRenderedPageBreak/>
        <w:t>9.4.5</w:t>
      </w:r>
      <w:r w:rsidRPr="001D2E49">
        <w:tab/>
        <w:t>Information Element Definitions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35EBEF59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74A0592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DC47C85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5E9C2EC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53E7B1F2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AA2856D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E591BF" w14:textId="77777777" w:rsidR="00402E4C" w:rsidRPr="001D2E49" w:rsidRDefault="00402E4C" w:rsidP="00402E4C">
      <w:pPr>
        <w:pStyle w:val="PL"/>
        <w:rPr>
          <w:noProof w:val="0"/>
          <w:snapToGrid w:val="0"/>
        </w:rPr>
      </w:pPr>
    </w:p>
    <w:p w14:paraId="4D151CA2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3DF8614C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7CB97068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711A30C7" w14:textId="77777777" w:rsidR="00402E4C" w:rsidRPr="001D2E49" w:rsidRDefault="00402E4C" w:rsidP="00402E4C">
      <w:pPr>
        <w:pStyle w:val="PL"/>
        <w:rPr>
          <w:noProof w:val="0"/>
          <w:snapToGrid w:val="0"/>
        </w:rPr>
      </w:pPr>
    </w:p>
    <w:p w14:paraId="14CE2AD2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444D7CC0" w14:textId="77777777" w:rsidR="00402E4C" w:rsidRPr="001D2E49" w:rsidRDefault="00402E4C" w:rsidP="00402E4C">
      <w:pPr>
        <w:pStyle w:val="PL"/>
        <w:rPr>
          <w:noProof w:val="0"/>
          <w:snapToGrid w:val="0"/>
        </w:rPr>
      </w:pPr>
    </w:p>
    <w:p w14:paraId="6BB7B002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0E829E7" w14:textId="77777777" w:rsidR="00402E4C" w:rsidRPr="001D2E49" w:rsidRDefault="00402E4C" w:rsidP="00402E4C">
      <w:pPr>
        <w:pStyle w:val="PL"/>
        <w:rPr>
          <w:noProof w:val="0"/>
          <w:snapToGrid w:val="0"/>
        </w:rPr>
      </w:pPr>
    </w:p>
    <w:p w14:paraId="659C290E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32DFE963" w14:textId="77777777" w:rsidR="00402E4C" w:rsidRPr="001D2E49" w:rsidRDefault="00402E4C" w:rsidP="00402E4C">
      <w:pPr>
        <w:pStyle w:val="PL"/>
        <w:rPr>
          <w:noProof w:val="0"/>
          <w:snapToGrid w:val="0"/>
        </w:rPr>
      </w:pPr>
    </w:p>
    <w:p w14:paraId="53093E1A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24A03BB2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321EE3BF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6613E62F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24728413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58418F10" w14:textId="77777777" w:rsidR="00402E4C" w:rsidRDefault="00402E4C" w:rsidP="00402E4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661A418F" w14:textId="77777777" w:rsidR="00402E4C" w:rsidRDefault="00402E4C" w:rsidP="00402E4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1852089B" w14:textId="77777777" w:rsidR="00402E4C" w:rsidRDefault="00402E4C" w:rsidP="00402E4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1E20ED3D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703A0936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7D804477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>,</w:t>
      </w:r>
    </w:p>
    <w:p w14:paraId="3CCF8024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7F73C91B" w14:textId="77777777" w:rsidR="00402E4C" w:rsidRDefault="00402E4C" w:rsidP="00402E4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17F6FD75" w14:textId="77777777" w:rsidR="00402E4C" w:rsidRDefault="00402E4C" w:rsidP="00402E4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796633AA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60D8E982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7C82F7AA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476433FC" w14:textId="77777777" w:rsidR="00402E4C" w:rsidRPr="00AD521A" w:rsidRDefault="00402E4C" w:rsidP="00402E4C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6A2B34DE" w14:textId="77777777" w:rsidR="00402E4C" w:rsidRPr="001D2E49" w:rsidRDefault="00402E4C" w:rsidP="00402E4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3001A1EA" w14:textId="14A03625" w:rsidR="008D6475" w:rsidRDefault="008D6475">
      <w:pPr>
        <w:rPr>
          <w:noProof/>
        </w:rPr>
      </w:pPr>
    </w:p>
    <w:p w14:paraId="6149EDB3" w14:textId="77159A4C" w:rsidR="00402E4C" w:rsidRPr="00402E4C" w:rsidRDefault="00402E4C">
      <w:pPr>
        <w:rPr>
          <w:noProof/>
          <w:color w:val="0070C0"/>
        </w:rPr>
      </w:pPr>
      <w:r w:rsidRPr="00402E4C">
        <w:rPr>
          <w:noProof/>
          <w:color w:val="0070C0"/>
        </w:rPr>
        <w:t>*****************************</w:t>
      </w:r>
    </w:p>
    <w:p w14:paraId="12CD54D7" w14:textId="26636DFA" w:rsidR="00402E4C" w:rsidRPr="00402E4C" w:rsidRDefault="00402E4C">
      <w:pPr>
        <w:rPr>
          <w:noProof/>
          <w:color w:val="0070C0"/>
        </w:rPr>
      </w:pPr>
      <w:r w:rsidRPr="00402E4C">
        <w:rPr>
          <w:noProof/>
          <w:color w:val="0070C0"/>
        </w:rPr>
        <w:t>Skip the next change</w:t>
      </w:r>
    </w:p>
    <w:p w14:paraId="4F7EE6E3" w14:textId="7A54426F" w:rsidR="00402E4C" w:rsidRDefault="00402E4C">
      <w:pPr>
        <w:rPr>
          <w:noProof/>
          <w:color w:val="0070C0"/>
        </w:rPr>
      </w:pPr>
      <w:r w:rsidRPr="00402E4C">
        <w:rPr>
          <w:noProof/>
          <w:color w:val="0070C0"/>
        </w:rPr>
        <w:t>****************************</w:t>
      </w:r>
    </w:p>
    <w:p w14:paraId="4F929656" w14:textId="77777777" w:rsidR="00402E4C" w:rsidRPr="001D2E49" w:rsidRDefault="00402E4C" w:rsidP="00402E4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</w:t>
      </w:r>
    </w:p>
    <w:p w14:paraId="459E37EF" w14:textId="77777777" w:rsidR="00402E4C" w:rsidRPr="001D2E49" w:rsidRDefault="00402E4C" w:rsidP="00402E4C">
      <w:pPr>
        <w:pStyle w:val="PL"/>
        <w:rPr>
          <w:noProof w:val="0"/>
          <w:snapToGrid w:val="0"/>
        </w:rPr>
      </w:pPr>
    </w:p>
    <w:p w14:paraId="61D4ABBB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PacketDelayBudget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(0..1023, ...)</w:t>
      </w:r>
    </w:p>
    <w:p w14:paraId="36CD11F5" w14:textId="77777777" w:rsidR="00402E4C" w:rsidRPr="001D2E49" w:rsidRDefault="00402E4C" w:rsidP="00402E4C">
      <w:pPr>
        <w:pStyle w:val="PL"/>
        <w:rPr>
          <w:noProof w:val="0"/>
          <w:snapToGrid w:val="0"/>
        </w:rPr>
      </w:pPr>
    </w:p>
    <w:p w14:paraId="7436A27E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PacketErrorRate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F04A858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pERScalar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</w:t>
      </w:r>
      <w:proofErr w:type="gramStart"/>
      <w:r w:rsidRPr="001D2E49">
        <w:rPr>
          <w:noProof w:val="0"/>
          <w:snapToGrid w:val="0"/>
        </w:rPr>
        <w:t>0..</w:t>
      </w:r>
      <w:proofErr w:type="gramEnd"/>
      <w:r w:rsidRPr="001D2E49">
        <w:rPr>
          <w:noProof w:val="0"/>
          <w:snapToGrid w:val="0"/>
        </w:rPr>
        <w:t>9, ...),</w:t>
      </w:r>
    </w:p>
    <w:p w14:paraId="20BB1974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pERExponent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</w:t>
      </w:r>
      <w:proofErr w:type="gramStart"/>
      <w:r w:rsidRPr="001D2E49">
        <w:rPr>
          <w:noProof w:val="0"/>
          <w:snapToGrid w:val="0"/>
        </w:rPr>
        <w:t>0..</w:t>
      </w:r>
      <w:proofErr w:type="gramEnd"/>
      <w:r w:rsidRPr="001D2E49">
        <w:rPr>
          <w:noProof w:val="0"/>
          <w:snapToGrid w:val="0"/>
        </w:rPr>
        <w:t>9, ...),</w:t>
      </w:r>
    </w:p>
    <w:p w14:paraId="44CC36C1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PacketErrorRate-ExtIEs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95D6C1E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09AB37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FA4189" w14:textId="77777777" w:rsidR="00402E4C" w:rsidRPr="001D2E49" w:rsidRDefault="00402E4C" w:rsidP="00402E4C">
      <w:pPr>
        <w:pStyle w:val="PL"/>
        <w:rPr>
          <w:noProof w:val="0"/>
          <w:snapToGrid w:val="0"/>
        </w:rPr>
      </w:pPr>
    </w:p>
    <w:p w14:paraId="14B0F578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PacketErrorRate-ExtIEs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3C5C81F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9B2AB3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C1DBE9" w14:textId="77777777" w:rsidR="00402E4C" w:rsidRPr="001D2E49" w:rsidRDefault="00402E4C" w:rsidP="00402E4C">
      <w:pPr>
        <w:pStyle w:val="PL"/>
        <w:rPr>
          <w:noProof w:val="0"/>
          <w:snapToGrid w:val="0"/>
        </w:rPr>
      </w:pPr>
    </w:p>
    <w:p w14:paraId="541E4D0A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PacketLossRate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(0..1000, ...)</w:t>
      </w:r>
    </w:p>
    <w:p w14:paraId="297E58D8" w14:textId="77777777" w:rsidR="00402E4C" w:rsidRPr="001D2E49" w:rsidRDefault="00402E4C" w:rsidP="00402E4C">
      <w:pPr>
        <w:pStyle w:val="PL"/>
        <w:rPr>
          <w:noProof w:val="0"/>
          <w:snapToGrid w:val="0"/>
        </w:rPr>
      </w:pPr>
    </w:p>
    <w:p w14:paraId="6F2312A2" w14:textId="77777777" w:rsidR="00402E4C" w:rsidRPr="00CE382F" w:rsidRDefault="00402E4C" w:rsidP="00402E4C">
      <w:pPr>
        <w:pStyle w:val="PL"/>
        <w:rPr>
          <w:noProof w:val="0"/>
          <w:snapToGrid w:val="0"/>
        </w:rPr>
      </w:pPr>
      <w:proofErr w:type="spellStart"/>
      <w:proofErr w:type="gramStart"/>
      <w:r w:rsidRPr="00CE382F">
        <w:rPr>
          <w:noProof w:val="0"/>
          <w:snapToGrid w:val="0"/>
        </w:rPr>
        <w:t>PagingAssisDataforCEcapabUE</w:t>
      </w:r>
      <w:proofErr w:type="spellEnd"/>
      <w:r w:rsidRPr="00CE382F">
        <w:rPr>
          <w:noProof w:val="0"/>
          <w:snapToGrid w:val="0"/>
        </w:rPr>
        <w:t xml:space="preserve"> ::=</w:t>
      </w:r>
      <w:proofErr w:type="gramEnd"/>
      <w:r w:rsidRPr="00CE382F">
        <w:rPr>
          <w:noProof w:val="0"/>
          <w:snapToGrid w:val="0"/>
        </w:rPr>
        <w:t xml:space="preserve"> SEQUENCE {</w:t>
      </w:r>
    </w:p>
    <w:p w14:paraId="2F8ECB96" w14:textId="77777777" w:rsidR="00402E4C" w:rsidRPr="00CE382F" w:rsidRDefault="00402E4C" w:rsidP="00402E4C">
      <w:pPr>
        <w:pStyle w:val="PL"/>
        <w:rPr>
          <w:noProof w:val="0"/>
          <w:snapToGrid w:val="0"/>
        </w:rPr>
      </w:pPr>
      <w:r w:rsidRPr="00CE382F">
        <w:rPr>
          <w:noProof w:val="0"/>
          <w:snapToGrid w:val="0"/>
        </w:rPr>
        <w:tab/>
      </w:r>
      <w:proofErr w:type="spellStart"/>
      <w:r w:rsidRPr="00CE382F">
        <w:rPr>
          <w:noProof w:val="0"/>
          <w:snapToGrid w:val="0"/>
        </w:rPr>
        <w:t>eUTRA</w:t>
      </w:r>
      <w:proofErr w:type="spellEnd"/>
      <w:r w:rsidRPr="00CE382F">
        <w:rPr>
          <w:noProof w:val="0"/>
          <w:snapToGrid w:val="0"/>
        </w:rPr>
        <w:t>-CGI</w:t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  <w:t>EUTRA-CGI,</w:t>
      </w:r>
    </w:p>
    <w:p w14:paraId="1425015A" w14:textId="77777777" w:rsidR="00402E4C" w:rsidRPr="00CE382F" w:rsidRDefault="00402E4C" w:rsidP="00402E4C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</w:rPr>
        <w:tab/>
      </w:r>
      <w:proofErr w:type="spellStart"/>
      <w:proofErr w:type="gramStart"/>
      <w:r w:rsidRPr="00CE382F">
        <w:rPr>
          <w:noProof w:val="0"/>
          <w:snapToGrid w:val="0"/>
          <w:lang w:val="fr-FR"/>
        </w:rPr>
        <w:t>coverageEnhancementLevel</w:t>
      </w:r>
      <w:proofErr w:type="spellEnd"/>
      <w:proofErr w:type="gramEnd"/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proofErr w:type="spellStart"/>
      <w:r w:rsidRPr="00CE382F">
        <w:rPr>
          <w:noProof w:val="0"/>
          <w:snapToGrid w:val="0"/>
          <w:lang w:val="fr-FR"/>
        </w:rPr>
        <w:t>CoverageEnhancementLevel</w:t>
      </w:r>
      <w:proofErr w:type="spellEnd"/>
      <w:r w:rsidRPr="00CE382F">
        <w:rPr>
          <w:noProof w:val="0"/>
          <w:snapToGrid w:val="0"/>
          <w:lang w:val="fr-FR"/>
        </w:rPr>
        <w:t>,</w:t>
      </w:r>
      <w:r w:rsidRPr="00CE382F">
        <w:rPr>
          <w:snapToGrid w:val="0"/>
          <w:lang w:val="fr-FR"/>
        </w:rPr>
        <w:t xml:space="preserve"> </w:t>
      </w:r>
    </w:p>
    <w:p w14:paraId="6AB19496" w14:textId="77777777" w:rsidR="00402E4C" w:rsidRPr="00CE382F" w:rsidRDefault="00402E4C" w:rsidP="00402E4C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ab/>
      </w:r>
      <w:proofErr w:type="spellStart"/>
      <w:proofErr w:type="gramStart"/>
      <w:r w:rsidRPr="004B1BCD">
        <w:rPr>
          <w:noProof w:val="0"/>
          <w:snapToGrid w:val="0"/>
          <w:lang w:val="fr-FR"/>
        </w:rPr>
        <w:t>iE</w:t>
      </w:r>
      <w:proofErr w:type="spellEnd"/>
      <w:proofErr w:type="gramEnd"/>
      <w:r w:rsidRPr="004B1BCD">
        <w:rPr>
          <w:noProof w:val="0"/>
          <w:snapToGrid w:val="0"/>
          <w:lang w:val="fr-FR"/>
        </w:rPr>
        <w:t>-Extensions</w:t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proofErr w:type="spellStart"/>
      <w:r w:rsidRPr="004B1BCD">
        <w:rPr>
          <w:noProof w:val="0"/>
          <w:snapToGrid w:val="0"/>
          <w:lang w:val="fr-FR"/>
        </w:rPr>
        <w:t>ProtocolExtensionContainer</w:t>
      </w:r>
      <w:proofErr w:type="spellEnd"/>
      <w:r w:rsidRPr="004B1BCD">
        <w:rPr>
          <w:noProof w:val="0"/>
          <w:snapToGrid w:val="0"/>
          <w:lang w:val="fr-FR"/>
        </w:rPr>
        <w:t xml:space="preserve"> { { </w:t>
      </w:r>
      <w:proofErr w:type="spellStart"/>
      <w:r w:rsidRPr="004B1BCD">
        <w:rPr>
          <w:noProof w:val="0"/>
          <w:snapToGrid w:val="0"/>
          <w:lang w:val="fr-FR"/>
        </w:rPr>
        <w:t>PagingAssisDataforCEcapabUE-ExtIEs</w:t>
      </w:r>
      <w:proofErr w:type="spellEnd"/>
      <w:r w:rsidRPr="004B1BCD">
        <w:rPr>
          <w:noProof w:val="0"/>
          <w:snapToGrid w:val="0"/>
          <w:lang w:val="fr-FR"/>
        </w:rPr>
        <w:t>} } OPTIONAL,</w:t>
      </w:r>
    </w:p>
    <w:p w14:paraId="399E35DB" w14:textId="77777777" w:rsidR="00402E4C" w:rsidRPr="00CE382F" w:rsidRDefault="00402E4C" w:rsidP="00402E4C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ab/>
        <w:t>...</w:t>
      </w:r>
    </w:p>
    <w:p w14:paraId="0584D39A" w14:textId="77777777" w:rsidR="00402E4C" w:rsidRPr="00CE382F" w:rsidRDefault="00402E4C" w:rsidP="00402E4C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>}</w:t>
      </w:r>
    </w:p>
    <w:p w14:paraId="53B66188" w14:textId="77777777" w:rsidR="00402E4C" w:rsidRPr="00CE382F" w:rsidRDefault="00402E4C" w:rsidP="00402E4C">
      <w:pPr>
        <w:pStyle w:val="PL"/>
        <w:rPr>
          <w:noProof w:val="0"/>
          <w:snapToGrid w:val="0"/>
          <w:lang w:val="fr-FR"/>
        </w:rPr>
      </w:pPr>
    </w:p>
    <w:p w14:paraId="16C88D27" w14:textId="77777777" w:rsidR="00402E4C" w:rsidRPr="00CE382F" w:rsidRDefault="00402E4C" w:rsidP="00402E4C">
      <w:pPr>
        <w:pStyle w:val="PL"/>
        <w:rPr>
          <w:noProof w:val="0"/>
          <w:snapToGrid w:val="0"/>
          <w:lang w:val="fr-FR"/>
        </w:rPr>
      </w:pPr>
      <w:proofErr w:type="spellStart"/>
      <w:r w:rsidRPr="00CE382F">
        <w:rPr>
          <w:noProof w:val="0"/>
          <w:snapToGrid w:val="0"/>
          <w:lang w:val="fr-FR"/>
        </w:rPr>
        <w:t>PagingAssisDataforCEcapabUE-ExtIEs</w:t>
      </w:r>
      <w:proofErr w:type="spellEnd"/>
      <w:r w:rsidRPr="00CE382F">
        <w:rPr>
          <w:noProof w:val="0"/>
          <w:snapToGrid w:val="0"/>
          <w:lang w:val="fr-FR"/>
        </w:rPr>
        <w:t xml:space="preserve"> NGAP-PROTOCOL-</w:t>
      </w:r>
      <w:proofErr w:type="gramStart"/>
      <w:r w:rsidRPr="00CE382F">
        <w:rPr>
          <w:noProof w:val="0"/>
          <w:snapToGrid w:val="0"/>
          <w:lang w:val="fr-FR"/>
        </w:rPr>
        <w:t>EXTENSION ::</w:t>
      </w:r>
      <w:proofErr w:type="gramEnd"/>
      <w:r w:rsidRPr="00CE382F">
        <w:rPr>
          <w:noProof w:val="0"/>
          <w:snapToGrid w:val="0"/>
          <w:lang w:val="fr-FR"/>
        </w:rPr>
        <w:t>= {</w:t>
      </w:r>
    </w:p>
    <w:p w14:paraId="26DBD67A" w14:textId="77777777" w:rsidR="00402E4C" w:rsidRPr="00CE382F" w:rsidRDefault="00402E4C" w:rsidP="00402E4C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ab/>
        <w:t>...</w:t>
      </w:r>
    </w:p>
    <w:p w14:paraId="5ABFE0D5" w14:textId="0F2450FA" w:rsidR="00402E4C" w:rsidRDefault="00402E4C" w:rsidP="00402E4C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>}</w:t>
      </w:r>
    </w:p>
    <w:p w14:paraId="7F4347B4" w14:textId="5322D022" w:rsidR="00402E4C" w:rsidRDefault="00402E4C" w:rsidP="00402E4C">
      <w:pPr>
        <w:pStyle w:val="PL"/>
        <w:rPr>
          <w:noProof w:val="0"/>
          <w:snapToGrid w:val="0"/>
          <w:lang w:val="fr-FR"/>
        </w:rPr>
      </w:pPr>
    </w:p>
    <w:p w14:paraId="7997790C" w14:textId="77777777" w:rsidR="00402E4C" w:rsidRPr="00CE382F" w:rsidRDefault="00402E4C" w:rsidP="00402E4C">
      <w:pPr>
        <w:pStyle w:val="PL"/>
        <w:rPr>
          <w:noProof w:val="0"/>
          <w:snapToGrid w:val="0"/>
          <w:lang w:val="fr-FR"/>
        </w:rPr>
      </w:pPr>
    </w:p>
    <w:p w14:paraId="63B8FDA3" w14:textId="77777777" w:rsidR="00402E4C" w:rsidRPr="00402E4C" w:rsidRDefault="00402E4C" w:rsidP="00402E4C">
      <w:pPr>
        <w:rPr>
          <w:noProof/>
          <w:color w:val="0070C0"/>
        </w:rPr>
      </w:pPr>
      <w:r w:rsidRPr="00402E4C">
        <w:rPr>
          <w:noProof/>
          <w:color w:val="0070C0"/>
        </w:rPr>
        <w:t>*****************************</w:t>
      </w:r>
    </w:p>
    <w:p w14:paraId="4AE74C14" w14:textId="77777777" w:rsidR="00402E4C" w:rsidRPr="00402E4C" w:rsidRDefault="00402E4C" w:rsidP="00402E4C">
      <w:pPr>
        <w:rPr>
          <w:noProof/>
          <w:color w:val="0070C0"/>
        </w:rPr>
      </w:pPr>
      <w:r w:rsidRPr="00402E4C">
        <w:rPr>
          <w:noProof/>
          <w:color w:val="0070C0"/>
        </w:rPr>
        <w:t>Skip the next change</w:t>
      </w:r>
    </w:p>
    <w:p w14:paraId="265E6A64" w14:textId="430BB340" w:rsidR="00402E4C" w:rsidRDefault="00402E4C" w:rsidP="00402E4C">
      <w:pPr>
        <w:rPr>
          <w:noProof/>
          <w:color w:val="0070C0"/>
        </w:rPr>
      </w:pPr>
      <w:r w:rsidRPr="00402E4C">
        <w:rPr>
          <w:noProof/>
          <w:color w:val="0070C0"/>
        </w:rPr>
        <w:t>****************************</w:t>
      </w:r>
    </w:p>
    <w:p w14:paraId="32E87BB0" w14:textId="51F079E8" w:rsidR="00402E4C" w:rsidRDefault="00402E4C" w:rsidP="00402E4C">
      <w:pPr>
        <w:rPr>
          <w:noProof/>
          <w:color w:val="0070C0"/>
        </w:rPr>
      </w:pPr>
    </w:p>
    <w:p w14:paraId="367CFF74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PDUSessionResourceModifyRequestTransfer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460E0ED" w14:textId="77777777" w:rsidR="00402E4C" w:rsidRPr="001D2E49" w:rsidRDefault="00402E4C" w:rsidP="00402E4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PDUSessionResourceModifyRequestTransferIEs</w:t>
      </w:r>
      <w:proofErr w:type="spellEnd"/>
      <w:r w:rsidRPr="001D2E49">
        <w:rPr>
          <w:noProof w:val="0"/>
          <w:snapToGrid w:val="0"/>
        </w:rPr>
        <w:t>} },</w:t>
      </w:r>
    </w:p>
    <w:p w14:paraId="43A1D17E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EEB01B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E6D3C7" w14:textId="77777777" w:rsidR="00402E4C" w:rsidRPr="001D2E49" w:rsidRDefault="00402E4C" w:rsidP="00402E4C">
      <w:pPr>
        <w:pStyle w:val="PL"/>
        <w:rPr>
          <w:noProof w:val="0"/>
          <w:snapToGrid w:val="0"/>
        </w:rPr>
      </w:pPr>
    </w:p>
    <w:p w14:paraId="2E573636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PDUSessionResourceModifyRequestTransferIEs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2C782F1" w14:textId="77777777" w:rsidR="00402E4C" w:rsidRPr="001D2E49" w:rsidRDefault="00402E4C" w:rsidP="00402E4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rFonts w:hint="eastAsia"/>
          <w:noProof w:val="0"/>
          <w:snapToGrid w:val="0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1D2E49">
        <w:rPr>
          <w:rFonts w:hint="eastAsia"/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AF742C7" w14:textId="77777777" w:rsidR="00402E4C" w:rsidRPr="001D2E49" w:rsidRDefault="00402E4C" w:rsidP="00402E4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AC97D00" w14:textId="77777777" w:rsidR="00402E4C" w:rsidRPr="001D2E49" w:rsidRDefault="00402E4C" w:rsidP="00402E4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ECD1F06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E2C0198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9460AF2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r w:rsidRPr="001D2E49">
        <w:rPr>
          <w:snapToGrid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F1EC0E0" w14:textId="77777777" w:rsidR="00402E4C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9DA3ED9" w14:textId="77777777" w:rsidR="00402E4C" w:rsidRPr="001D2E49" w:rsidRDefault="00402E4C" w:rsidP="00402E4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r w:rsidRPr="001D2E49">
        <w:rPr>
          <w:snapToGrid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DA0E6BE" w14:textId="77777777" w:rsidR="006E75AC" w:rsidRDefault="00402E4C" w:rsidP="00402E4C">
      <w:pPr>
        <w:pStyle w:val="PL"/>
        <w:rPr>
          <w:ins w:id="42" w:author="Ericsson" w:date="2020-10-22T14:26:00Z"/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ins w:id="43" w:author="Ericsson" w:date="2020-10-22T14:26:00Z">
        <w:r w:rsidR="006E75AC">
          <w:rPr>
            <w:noProof w:val="0"/>
            <w:snapToGrid w:val="0"/>
          </w:rPr>
          <w:t>|</w:t>
        </w:r>
      </w:ins>
    </w:p>
    <w:p w14:paraId="14A9CCD9" w14:textId="66525263" w:rsidR="00402E4C" w:rsidRPr="001D2E49" w:rsidRDefault="006E75AC" w:rsidP="00402E4C">
      <w:pPr>
        <w:pStyle w:val="PL"/>
        <w:rPr>
          <w:noProof w:val="0"/>
          <w:snapToGrid w:val="0"/>
        </w:rPr>
      </w:pPr>
      <w:ins w:id="44" w:author="Ericsson" w:date="2020-10-22T14:28:00Z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</w:t>
        </w:r>
        <w:proofErr w:type="spellStart"/>
        <w:r>
          <w:rPr>
            <w:noProof w:val="0"/>
            <w:snapToGrid w:val="0"/>
          </w:rPr>
          <w:t>Redundant</w:t>
        </w:r>
        <w:r w:rsidRPr="001D2E49">
          <w:rPr>
            <w:noProof w:val="0"/>
            <w:snapToGrid w:val="0"/>
          </w:rPr>
          <w:t>UL</w:t>
        </w:r>
        <w:proofErr w:type="spellEnd"/>
        <w:r w:rsidRPr="001D2E49">
          <w:rPr>
            <w:noProof w:val="0"/>
            <w:snapToGrid w:val="0"/>
          </w:rPr>
          <w:t>-NGU-UP-</w:t>
        </w:r>
        <w:proofErr w:type="spellStart"/>
        <w:r w:rsidRPr="001D2E49">
          <w:rPr>
            <w:noProof w:val="0"/>
            <w:snapToGrid w:val="0"/>
          </w:rPr>
          <w:t>TNLInformation</w:t>
        </w:r>
        <w:proofErr w:type="spellEnd"/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TYPE </w:t>
        </w:r>
        <w:proofErr w:type="spellStart"/>
        <w:r w:rsidRPr="001D2E49">
          <w:rPr>
            <w:noProof w:val="0"/>
            <w:snapToGrid w:val="0"/>
          </w:rPr>
          <w:t>UPTransportLayerInformation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  <w:t xml:space="preserve"> </w:t>
        </w:r>
        <w:r w:rsidRPr="001D2E49">
          <w:rPr>
            <w:noProof w:val="0"/>
            <w:snapToGrid w:val="0"/>
          </w:rPr>
          <w:tab/>
          <w:t>}</w:t>
        </w:r>
      </w:ins>
      <w:r w:rsidR="00402E4C" w:rsidRPr="001D2E49">
        <w:rPr>
          <w:noProof w:val="0"/>
          <w:snapToGrid w:val="0"/>
        </w:rPr>
        <w:t>,</w:t>
      </w:r>
    </w:p>
    <w:p w14:paraId="51245548" w14:textId="77777777" w:rsidR="00402E4C" w:rsidRPr="001D2E49" w:rsidRDefault="00402E4C" w:rsidP="00402E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E88AB0" w14:textId="77777777" w:rsidR="00402E4C" w:rsidRPr="001D2E49" w:rsidRDefault="00402E4C" w:rsidP="00402E4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ab/>
      </w:r>
    </w:p>
    <w:p w14:paraId="0D8587A0" w14:textId="77777777" w:rsidR="00402E4C" w:rsidRPr="00402E4C" w:rsidRDefault="00402E4C">
      <w:pPr>
        <w:rPr>
          <w:noProof/>
          <w:color w:val="0070C0"/>
        </w:rPr>
      </w:pPr>
    </w:p>
    <w:sectPr w:rsidR="00402E4C" w:rsidRPr="00402E4C" w:rsidSect="00B53DE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925A92" w14:textId="77777777" w:rsidR="00191D56" w:rsidRDefault="00191D56">
      <w:r>
        <w:separator/>
      </w:r>
    </w:p>
  </w:endnote>
  <w:endnote w:type="continuationSeparator" w:id="0">
    <w:p w14:paraId="03ED60F2" w14:textId="77777777" w:rsidR="00191D56" w:rsidRDefault="00191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47CDC7" w14:textId="77777777" w:rsidR="00191D56" w:rsidRDefault="00191D56">
      <w:r>
        <w:separator/>
      </w:r>
    </w:p>
  </w:footnote>
  <w:footnote w:type="continuationSeparator" w:id="0">
    <w:p w14:paraId="3E5ACBF7" w14:textId="77777777" w:rsidR="00191D56" w:rsidRDefault="00191D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A2C7E" w:rsidRDefault="001A2C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A2C7E" w:rsidRDefault="001A2C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A2C7E" w:rsidRDefault="001A2C7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A2C7E" w:rsidRDefault="001A2C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23A63C5"/>
    <w:multiLevelType w:val="hybridMultilevel"/>
    <w:tmpl w:val="8DF4590C"/>
    <w:lvl w:ilvl="0" w:tplc="C220D71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5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7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932962"/>
    <w:multiLevelType w:val="hybridMultilevel"/>
    <w:tmpl w:val="637C1722"/>
    <w:lvl w:ilvl="0" w:tplc="9BA8E5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2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28"/>
  </w:num>
  <w:num w:numId="7">
    <w:abstractNumId w:val="32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3"/>
  </w:num>
  <w:num w:numId="16">
    <w:abstractNumId w:val="25"/>
  </w:num>
  <w:num w:numId="17">
    <w:abstractNumId w:val="20"/>
  </w:num>
  <w:num w:numId="18">
    <w:abstractNumId w:val="31"/>
  </w:num>
  <w:num w:numId="19">
    <w:abstractNumId w:val="29"/>
  </w:num>
  <w:num w:numId="20">
    <w:abstractNumId w:val="19"/>
  </w:num>
  <w:num w:numId="21">
    <w:abstractNumId w:val="16"/>
  </w:num>
  <w:num w:numId="22">
    <w:abstractNumId w:val="2"/>
  </w:num>
  <w:num w:numId="23">
    <w:abstractNumId w:val="1"/>
  </w:num>
  <w:num w:numId="24">
    <w:abstractNumId w:val="0"/>
  </w:num>
  <w:num w:numId="25">
    <w:abstractNumId w:val="36"/>
  </w:num>
  <w:num w:numId="26">
    <w:abstractNumId w:val="15"/>
  </w:num>
  <w:num w:numId="2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4"/>
  </w:num>
  <w:num w:numId="29">
    <w:abstractNumId w:val="17"/>
  </w:num>
  <w:num w:numId="30">
    <w:abstractNumId w:val="14"/>
  </w:num>
  <w:num w:numId="31">
    <w:abstractNumId w:val="30"/>
  </w:num>
  <w:num w:numId="32">
    <w:abstractNumId w:val="27"/>
  </w:num>
  <w:num w:numId="33">
    <w:abstractNumId w:val="12"/>
  </w:num>
  <w:num w:numId="34">
    <w:abstractNumId w:val="21"/>
  </w:num>
  <w:num w:numId="35">
    <w:abstractNumId w:val="35"/>
  </w:num>
  <w:num w:numId="3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</w:num>
  <w:num w:numId="39">
    <w:abstractNumId w:val="18"/>
  </w:num>
  <w:num w:numId="40">
    <w:abstractNumId w:val="26"/>
  </w:num>
  <w:num w:numId="41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33"/>
    <w:rsid w:val="00022E4A"/>
    <w:rsid w:val="000555B1"/>
    <w:rsid w:val="00060FD0"/>
    <w:rsid w:val="0006534D"/>
    <w:rsid w:val="00084EE1"/>
    <w:rsid w:val="0009655D"/>
    <w:rsid w:val="000A6394"/>
    <w:rsid w:val="000B7FED"/>
    <w:rsid w:val="000C038A"/>
    <w:rsid w:val="000C6598"/>
    <w:rsid w:val="000D44B3"/>
    <w:rsid w:val="000F5793"/>
    <w:rsid w:val="00145D43"/>
    <w:rsid w:val="001533FB"/>
    <w:rsid w:val="00154DD4"/>
    <w:rsid w:val="001659D8"/>
    <w:rsid w:val="00191D56"/>
    <w:rsid w:val="00192C46"/>
    <w:rsid w:val="001A08B3"/>
    <w:rsid w:val="001A2C7E"/>
    <w:rsid w:val="001A7B60"/>
    <w:rsid w:val="001B52F0"/>
    <w:rsid w:val="001B7A65"/>
    <w:rsid w:val="001E41F3"/>
    <w:rsid w:val="00231F06"/>
    <w:rsid w:val="00234328"/>
    <w:rsid w:val="0026004D"/>
    <w:rsid w:val="002640DD"/>
    <w:rsid w:val="00275D12"/>
    <w:rsid w:val="00281629"/>
    <w:rsid w:val="00284FEB"/>
    <w:rsid w:val="002860C4"/>
    <w:rsid w:val="002877C5"/>
    <w:rsid w:val="002B5741"/>
    <w:rsid w:val="002E472E"/>
    <w:rsid w:val="002F169F"/>
    <w:rsid w:val="00305409"/>
    <w:rsid w:val="00331D1E"/>
    <w:rsid w:val="003609EF"/>
    <w:rsid w:val="0036231A"/>
    <w:rsid w:val="00374DD4"/>
    <w:rsid w:val="00377ADD"/>
    <w:rsid w:val="00383B19"/>
    <w:rsid w:val="003848AE"/>
    <w:rsid w:val="003B0A54"/>
    <w:rsid w:val="003C2A3D"/>
    <w:rsid w:val="003E1A36"/>
    <w:rsid w:val="003E5E37"/>
    <w:rsid w:val="00402E4C"/>
    <w:rsid w:val="00410371"/>
    <w:rsid w:val="004242F1"/>
    <w:rsid w:val="00452BE8"/>
    <w:rsid w:val="004B70A7"/>
    <w:rsid w:val="004B75B7"/>
    <w:rsid w:val="0051580D"/>
    <w:rsid w:val="00547111"/>
    <w:rsid w:val="00583C15"/>
    <w:rsid w:val="00592D74"/>
    <w:rsid w:val="005A56B5"/>
    <w:rsid w:val="005E2C44"/>
    <w:rsid w:val="005F0930"/>
    <w:rsid w:val="00621188"/>
    <w:rsid w:val="006257ED"/>
    <w:rsid w:val="00665C47"/>
    <w:rsid w:val="006947FF"/>
    <w:rsid w:val="00695808"/>
    <w:rsid w:val="006B46FB"/>
    <w:rsid w:val="006E21FB"/>
    <w:rsid w:val="006E75AC"/>
    <w:rsid w:val="007124BD"/>
    <w:rsid w:val="007748B8"/>
    <w:rsid w:val="00792342"/>
    <w:rsid w:val="00792C61"/>
    <w:rsid w:val="007977A8"/>
    <w:rsid w:val="007B3A0A"/>
    <w:rsid w:val="007B512A"/>
    <w:rsid w:val="007C2097"/>
    <w:rsid w:val="007C5377"/>
    <w:rsid w:val="007D6A07"/>
    <w:rsid w:val="007F3947"/>
    <w:rsid w:val="007F7259"/>
    <w:rsid w:val="008040A8"/>
    <w:rsid w:val="008279FA"/>
    <w:rsid w:val="008626E7"/>
    <w:rsid w:val="00870EE7"/>
    <w:rsid w:val="008863B9"/>
    <w:rsid w:val="0088654A"/>
    <w:rsid w:val="008A45A6"/>
    <w:rsid w:val="008D6475"/>
    <w:rsid w:val="008F180F"/>
    <w:rsid w:val="008F3789"/>
    <w:rsid w:val="008F686C"/>
    <w:rsid w:val="009148DE"/>
    <w:rsid w:val="00925432"/>
    <w:rsid w:val="00941674"/>
    <w:rsid w:val="00941E30"/>
    <w:rsid w:val="00946778"/>
    <w:rsid w:val="00966D57"/>
    <w:rsid w:val="00976B1A"/>
    <w:rsid w:val="009777D9"/>
    <w:rsid w:val="0098135D"/>
    <w:rsid w:val="00991B88"/>
    <w:rsid w:val="009A5753"/>
    <w:rsid w:val="009A579D"/>
    <w:rsid w:val="009E3297"/>
    <w:rsid w:val="009F734F"/>
    <w:rsid w:val="00A0055E"/>
    <w:rsid w:val="00A246B6"/>
    <w:rsid w:val="00A43F40"/>
    <w:rsid w:val="00A47E70"/>
    <w:rsid w:val="00A50CF0"/>
    <w:rsid w:val="00A623F1"/>
    <w:rsid w:val="00A64087"/>
    <w:rsid w:val="00A7671C"/>
    <w:rsid w:val="00A80FE2"/>
    <w:rsid w:val="00AA2CBC"/>
    <w:rsid w:val="00AC5820"/>
    <w:rsid w:val="00AD1CD8"/>
    <w:rsid w:val="00AD27B0"/>
    <w:rsid w:val="00B258BB"/>
    <w:rsid w:val="00B53DE7"/>
    <w:rsid w:val="00B561D7"/>
    <w:rsid w:val="00B603B7"/>
    <w:rsid w:val="00B67B97"/>
    <w:rsid w:val="00B929FF"/>
    <w:rsid w:val="00B968C8"/>
    <w:rsid w:val="00BA3EC5"/>
    <w:rsid w:val="00BA51D9"/>
    <w:rsid w:val="00BB5DFC"/>
    <w:rsid w:val="00BD279D"/>
    <w:rsid w:val="00BD6BB8"/>
    <w:rsid w:val="00BF18C0"/>
    <w:rsid w:val="00C43B6C"/>
    <w:rsid w:val="00C445B3"/>
    <w:rsid w:val="00C543E0"/>
    <w:rsid w:val="00C63CA2"/>
    <w:rsid w:val="00C66BA2"/>
    <w:rsid w:val="00C912E2"/>
    <w:rsid w:val="00C95985"/>
    <w:rsid w:val="00CC5026"/>
    <w:rsid w:val="00CC68D0"/>
    <w:rsid w:val="00CD2317"/>
    <w:rsid w:val="00CD355B"/>
    <w:rsid w:val="00D03F9A"/>
    <w:rsid w:val="00D06D51"/>
    <w:rsid w:val="00D24991"/>
    <w:rsid w:val="00D50255"/>
    <w:rsid w:val="00D66520"/>
    <w:rsid w:val="00DB62E5"/>
    <w:rsid w:val="00DE34CF"/>
    <w:rsid w:val="00E13F3D"/>
    <w:rsid w:val="00E34898"/>
    <w:rsid w:val="00E45883"/>
    <w:rsid w:val="00EB09B7"/>
    <w:rsid w:val="00EB6CE0"/>
    <w:rsid w:val="00EE7D7C"/>
    <w:rsid w:val="00F15FDC"/>
    <w:rsid w:val="00F25D98"/>
    <w:rsid w:val="00F26717"/>
    <w:rsid w:val="00F300FB"/>
    <w:rsid w:val="00FB6386"/>
    <w:rsid w:val="00FD1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647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1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6475"/>
    <w:pPr>
      <w:numPr>
        <w:numId w:val="4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A078E-F8F3-4CAB-A6D8-52B417EAA9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FD43F3-1C27-4ADE-8326-C120377C8AA5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227BD02-80BF-4068-BDA8-BB8FB721DF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84B4AC-B1BB-4007-BA92-FDD16F6B8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1349</Words>
  <Characters>7150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2021-01-14T21:03:00Z</dcterms:created>
  <dcterms:modified xsi:type="dcterms:W3CDTF">2021-01-14T21:03:00Z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