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E20B6" w14:textId="675CA64E" w:rsidR="00F06DD5" w:rsidRPr="007273ED" w:rsidRDefault="00F06DD5" w:rsidP="003E6219">
      <w:pPr>
        <w:pStyle w:val="NoSpacing"/>
        <w:rPr>
          <w:rFonts w:ascii="Arial" w:hAnsi="Arial" w:cs="Arial"/>
          <w:b/>
          <w:bCs/>
        </w:rPr>
      </w:pPr>
      <w:r w:rsidRPr="007273ED">
        <w:rPr>
          <w:rFonts w:ascii="Arial" w:hAnsi="Arial" w:cs="Arial"/>
          <w:b/>
          <w:bCs/>
          <w:sz w:val="24"/>
          <w:szCs w:val="24"/>
          <w:lang w:val="en-US"/>
        </w:rPr>
        <w:t>3GPP TSG-RAN WG3 #111-e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7273ED">
        <w:rPr>
          <w:rFonts w:ascii="Arial" w:hAnsi="Arial" w:cs="Arial"/>
          <w:b/>
          <w:bCs/>
          <w:iCs/>
          <w:sz w:val="24"/>
          <w:szCs w:val="24"/>
          <w:lang w:val="en-US"/>
        </w:rPr>
        <w:t>R3-21</w:t>
      </w:r>
      <w:r w:rsidR="0041792F">
        <w:rPr>
          <w:rFonts w:ascii="Arial" w:hAnsi="Arial" w:cs="Arial"/>
          <w:b/>
          <w:bCs/>
          <w:iCs/>
          <w:sz w:val="24"/>
          <w:szCs w:val="24"/>
          <w:lang w:val="en-US"/>
        </w:rPr>
        <w:t>0711</w:t>
      </w:r>
    </w:p>
    <w:p w14:paraId="23E99BEB" w14:textId="77777777" w:rsidR="00F06DD5" w:rsidRPr="007273ED" w:rsidRDefault="00F06DD5" w:rsidP="00F06DD5">
      <w:pPr>
        <w:jc w:val="both"/>
        <w:rPr>
          <w:rFonts w:ascii="Arial" w:eastAsia="Batang" w:hAnsi="Arial" w:cs="Arial"/>
          <w:b/>
          <w:bCs/>
          <w:color w:val="000000"/>
          <w:sz w:val="24"/>
          <w:szCs w:val="24"/>
        </w:rPr>
      </w:pPr>
      <w:r w:rsidRPr="007273ED">
        <w:rPr>
          <w:rFonts w:ascii="Arial" w:eastAsia="Batang" w:hAnsi="Arial" w:cs="Arial"/>
          <w:b/>
          <w:bCs/>
          <w:color w:val="000000"/>
          <w:sz w:val="24"/>
          <w:szCs w:val="24"/>
        </w:rPr>
        <w:t>25 January – 4 February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581B1FC0" w:rsidR="008615B4" w:rsidRDefault="006C1C5C">
            <w:pPr>
              <w:pStyle w:val="CRCoverPage"/>
              <w:spacing w:after="0"/>
              <w:ind w:right="548"/>
              <w:rPr>
                <w:b/>
                <w:sz w:val="28"/>
              </w:rPr>
            </w:pPr>
            <w:r>
              <w:rPr>
                <w:b/>
                <w:sz w:val="28"/>
              </w:rPr>
              <w:t>3</w:t>
            </w:r>
            <w:r w:rsidR="00814810">
              <w:rPr>
                <w:b/>
                <w:sz w:val="28"/>
              </w:rPr>
              <w:t>8</w:t>
            </w:r>
            <w:r>
              <w:rPr>
                <w:b/>
                <w:sz w:val="28"/>
              </w:rPr>
              <w:t>.423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326C0296" w:rsidR="008615B4" w:rsidRPr="00095960" w:rsidRDefault="009604BB" w:rsidP="00E00B60">
            <w:pPr>
              <w:pStyle w:val="CRCoverPage"/>
              <w:spacing w:after="0"/>
              <w:jc w:val="center"/>
              <w:rPr>
                <w:b/>
                <w:sz w:val="28"/>
              </w:rPr>
            </w:pPr>
            <w:r>
              <w:rPr>
                <w:b/>
                <w:sz w:val="28"/>
              </w:rPr>
              <w:t>0</w:t>
            </w:r>
            <w:r w:rsidR="00FE0851">
              <w:rPr>
                <w:b/>
                <w:sz w:val="28"/>
              </w:rPr>
              <w:t>558</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702DF01B" w:rsidR="008615B4" w:rsidRDefault="00C8713B" w:rsidP="00E334DF">
            <w:pPr>
              <w:pStyle w:val="CRCoverPage"/>
              <w:spacing w:after="0"/>
              <w:jc w:val="center"/>
              <w:rPr>
                <w:sz w:val="28"/>
              </w:rPr>
            </w:pPr>
            <w:r>
              <w:rPr>
                <w:b/>
                <w:sz w:val="28"/>
              </w:rPr>
              <w:t>1</w:t>
            </w:r>
            <w:r w:rsidR="00DD1C06">
              <w:rPr>
                <w:b/>
                <w:sz w:val="28"/>
                <w:lang w:eastAsia="zh-CN"/>
              </w:rPr>
              <w:t>6</w:t>
            </w:r>
            <w:r w:rsidR="00191EFC">
              <w:rPr>
                <w:b/>
                <w:sz w:val="28"/>
              </w:rPr>
              <w:t>.</w:t>
            </w:r>
            <w:r w:rsidR="00DD1C06">
              <w:rPr>
                <w:b/>
                <w:sz w:val="28"/>
                <w:lang w:eastAsia="zh-CN"/>
              </w:rPr>
              <w:t>4</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77777777"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0E075FAD" w:rsidR="008615B4" w:rsidRDefault="005407A1">
            <w:pPr>
              <w:pStyle w:val="CRCoverPage"/>
              <w:spacing w:after="0"/>
              <w:ind w:left="100"/>
              <w:rPr>
                <w:lang w:eastAsia="zh-CN"/>
              </w:rPr>
            </w:pPr>
            <w:r>
              <w:t>Rapporteur CR</w:t>
            </w:r>
            <w:r w:rsidR="00C3273E">
              <w:t xml:space="preserve"> for </w:t>
            </w:r>
            <w:proofErr w:type="spellStart"/>
            <w:r w:rsidR="00C3273E">
              <w:t>XnAP</w:t>
            </w:r>
            <w:proofErr w:type="spellEnd"/>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08FF0FD4" w:rsidR="008615B4" w:rsidRDefault="002D6017">
            <w:pPr>
              <w:pStyle w:val="CRCoverPage"/>
              <w:spacing w:after="0"/>
              <w:ind w:left="100"/>
              <w:rPr>
                <w:lang w:eastAsia="zh-CN"/>
              </w:rPr>
            </w:pPr>
            <w:r>
              <w:rPr>
                <w:noProof/>
              </w:rPr>
              <w:t>Ericsson (Rapporteur)</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0D34D0">
            <w:pPr>
              <w:pStyle w:val="CRCoverPage"/>
              <w:spacing w:after="0"/>
              <w:ind w:left="100"/>
            </w:pPr>
            <w:fldSimple w:instr=" DOCPROPERTY  SourceIfTsg  \* MERGEFORMAT ">
              <w:r w:rsidR="00191EFC">
                <w:t>R3</w:t>
              </w:r>
            </w:fldSimple>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D9625E" w14:paraId="402BF14C" w14:textId="77777777">
        <w:tc>
          <w:tcPr>
            <w:tcW w:w="1843" w:type="dxa"/>
            <w:tcBorders>
              <w:left w:val="single" w:sz="4" w:space="0" w:color="auto"/>
            </w:tcBorders>
          </w:tcPr>
          <w:p w14:paraId="198E7BAF" w14:textId="77777777" w:rsidR="00D9625E" w:rsidRDefault="00D9625E" w:rsidP="00D9625E">
            <w:pPr>
              <w:pStyle w:val="CRCoverPage"/>
              <w:tabs>
                <w:tab w:val="right" w:pos="1759"/>
              </w:tabs>
              <w:spacing w:after="0"/>
              <w:rPr>
                <w:b/>
                <w:i/>
              </w:rPr>
            </w:pPr>
            <w:r>
              <w:rPr>
                <w:b/>
                <w:i/>
              </w:rPr>
              <w:t>Work item code:</w:t>
            </w:r>
          </w:p>
        </w:tc>
        <w:tc>
          <w:tcPr>
            <w:tcW w:w="3686" w:type="dxa"/>
            <w:gridSpan w:val="5"/>
            <w:shd w:val="pct30" w:color="FFFF00" w:fill="auto"/>
          </w:tcPr>
          <w:p w14:paraId="0A2BAEEF" w14:textId="5733BE5E" w:rsidR="00D9625E" w:rsidRDefault="00D9625E" w:rsidP="00D9625E">
            <w:pPr>
              <w:pStyle w:val="CRCoverPage"/>
              <w:spacing w:after="0"/>
              <w:ind w:left="100"/>
              <w:rPr>
                <w:lang w:eastAsia="zh-CN"/>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proofErr w:type="spellStart"/>
            <w:r w:rsidRPr="007957D3">
              <w:t>NR_newRAT</w:t>
            </w:r>
            <w:proofErr w:type="spellEnd"/>
            <w:r w:rsidRPr="007957D3">
              <w:t>-Core</w:t>
            </w:r>
            <w:r w:rsidR="000D6647">
              <w:t xml:space="preserve">, </w:t>
            </w:r>
            <w:r w:rsidR="000D6647">
              <w:rPr>
                <w:lang w:eastAsia="zh-CN"/>
              </w:rPr>
              <w:t>NR_SON_MDT-Core</w:t>
            </w:r>
            <w:bookmarkStart w:id="1" w:name="_GoBack"/>
            <w:bookmarkEnd w:id="1"/>
            <w:r w:rsidRPr="008F180F">
              <w:rPr>
                <w:noProof/>
                <w:highlight w:val="red"/>
              </w:rPr>
              <w:t xml:space="preserve"> </w:t>
            </w:r>
            <w:r w:rsidRPr="008F180F">
              <w:rPr>
                <w:noProof/>
                <w:highlight w:val="red"/>
              </w:rPr>
              <w:fldChar w:fldCharType="end"/>
            </w:r>
          </w:p>
        </w:tc>
        <w:tc>
          <w:tcPr>
            <w:tcW w:w="567" w:type="dxa"/>
            <w:tcBorders>
              <w:left w:val="nil"/>
            </w:tcBorders>
          </w:tcPr>
          <w:p w14:paraId="48E2CFCE" w14:textId="77777777" w:rsidR="00D9625E" w:rsidRDefault="00D9625E" w:rsidP="00D9625E">
            <w:pPr>
              <w:pStyle w:val="CRCoverPage"/>
              <w:spacing w:after="0"/>
              <w:ind w:right="100"/>
            </w:pPr>
          </w:p>
        </w:tc>
        <w:tc>
          <w:tcPr>
            <w:tcW w:w="1417" w:type="dxa"/>
            <w:gridSpan w:val="3"/>
            <w:tcBorders>
              <w:left w:val="nil"/>
            </w:tcBorders>
          </w:tcPr>
          <w:p w14:paraId="404AE887" w14:textId="77777777" w:rsidR="00D9625E" w:rsidRDefault="00D9625E" w:rsidP="00D9625E">
            <w:pPr>
              <w:pStyle w:val="CRCoverPage"/>
              <w:spacing w:after="0"/>
              <w:jc w:val="right"/>
            </w:pPr>
            <w:r>
              <w:rPr>
                <w:b/>
                <w:i/>
              </w:rPr>
              <w:t>Date:</w:t>
            </w:r>
          </w:p>
        </w:tc>
        <w:tc>
          <w:tcPr>
            <w:tcW w:w="2127" w:type="dxa"/>
            <w:tcBorders>
              <w:right w:val="single" w:sz="4" w:space="0" w:color="auto"/>
            </w:tcBorders>
            <w:shd w:val="pct30" w:color="FFFF00" w:fill="auto"/>
          </w:tcPr>
          <w:p w14:paraId="14C762F4" w14:textId="5C914729" w:rsidR="00D9625E" w:rsidRDefault="00D9625E" w:rsidP="00D9625E">
            <w:pPr>
              <w:pStyle w:val="CRCoverPage"/>
              <w:spacing w:after="0"/>
              <w:rPr>
                <w:lang w:eastAsia="zh-CN"/>
              </w:rPr>
            </w:pPr>
            <w:r>
              <w:t xml:space="preserve">  20</w:t>
            </w:r>
            <w:r>
              <w:rPr>
                <w:rFonts w:hint="eastAsia"/>
                <w:lang w:eastAsia="zh-CN"/>
              </w:rPr>
              <w:t>2</w:t>
            </w:r>
            <w:r>
              <w:rPr>
                <w:lang w:eastAsia="zh-CN"/>
              </w:rPr>
              <w:t>1</w:t>
            </w:r>
            <w:r>
              <w:t>-</w:t>
            </w:r>
            <w:r>
              <w:rPr>
                <w:lang w:eastAsia="zh-CN"/>
              </w:rPr>
              <w:t>01-14</w:t>
            </w:r>
          </w:p>
        </w:tc>
      </w:tr>
      <w:tr w:rsidR="00D9625E" w14:paraId="7A3690FE" w14:textId="77777777">
        <w:tc>
          <w:tcPr>
            <w:tcW w:w="1843" w:type="dxa"/>
            <w:tcBorders>
              <w:left w:val="single" w:sz="4" w:space="0" w:color="auto"/>
            </w:tcBorders>
          </w:tcPr>
          <w:p w14:paraId="70D4D576" w14:textId="77777777" w:rsidR="00D9625E" w:rsidRDefault="00D9625E" w:rsidP="00D9625E">
            <w:pPr>
              <w:pStyle w:val="CRCoverPage"/>
              <w:spacing w:after="0"/>
              <w:rPr>
                <w:b/>
                <w:i/>
                <w:sz w:val="8"/>
                <w:szCs w:val="8"/>
              </w:rPr>
            </w:pPr>
          </w:p>
        </w:tc>
        <w:tc>
          <w:tcPr>
            <w:tcW w:w="1986" w:type="dxa"/>
            <w:gridSpan w:val="4"/>
          </w:tcPr>
          <w:p w14:paraId="300DFC71" w14:textId="77777777" w:rsidR="00D9625E" w:rsidRDefault="00D9625E" w:rsidP="00D9625E">
            <w:pPr>
              <w:pStyle w:val="CRCoverPage"/>
              <w:spacing w:after="0"/>
              <w:rPr>
                <w:sz w:val="8"/>
                <w:szCs w:val="8"/>
              </w:rPr>
            </w:pPr>
          </w:p>
        </w:tc>
        <w:tc>
          <w:tcPr>
            <w:tcW w:w="2267" w:type="dxa"/>
            <w:gridSpan w:val="2"/>
          </w:tcPr>
          <w:p w14:paraId="239A362C" w14:textId="77777777" w:rsidR="00D9625E" w:rsidRDefault="00D9625E" w:rsidP="00D9625E">
            <w:pPr>
              <w:pStyle w:val="CRCoverPage"/>
              <w:spacing w:after="0"/>
              <w:rPr>
                <w:sz w:val="8"/>
                <w:szCs w:val="8"/>
              </w:rPr>
            </w:pPr>
          </w:p>
        </w:tc>
        <w:tc>
          <w:tcPr>
            <w:tcW w:w="1417" w:type="dxa"/>
            <w:gridSpan w:val="3"/>
          </w:tcPr>
          <w:p w14:paraId="6E1CF585" w14:textId="77777777" w:rsidR="00D9625E" w:rsidRDefault="00D9625E" w:rsidP="00D9625E">
            <w:pPr>
              <w:pStyle w:val="CRCoverPage"/>
              <w:spacing w:after="0"/>
              <w:rPr>
                <w:sz w:val="8"/>
                <w:szCs w:val="8"/>
              </w:rPr>
            </w:pPr>
          </w:p>
        </w:tc>
        <w:tc>
          <w:tcPr>
            <w:tcW w:w="2127" w:type="dxa"/>
            <w:tcBorders>
              <w:right w:val="single" w:sz="4" w:space="0" w:color="auto"/>
            </w:tcBorders>
          </w:tcPr>
          <w:p w14:paraId="6803F0B7" w14:textId="77777777" w:rsidR="00D9625E" w:rsidRDefault="00D9625E" w:rsidP="00D9625E">
            <w:pPr>
              <w:pStyle w:val="CRCoverPage"/>
              <w:spacing w:after="0"/>
              <w:rPr>
                <w:sz w:val="8"/>
                <w:szCs w:val="8"/>
              </w:rPr>
            </w:pPr>
          </w:p>
        </w:tc>
      </w:tr>
      <w:tr w:rsidR="00D9625E" w14:paraId="61FE1BFA" w14:textId="77777777">
        <w:trPr>
          <w:cantSplit/>
        </w:trPr>
        <w:tc>
          <w:tcPr>
            <w:tcW w:w="1843" w:type="dxa"/>
            <w:tcBorders>
              <w:left w:val="single" w:sz="4" w:space="0" w:color="auto"/>
            </w:tcBorders>
          </w:tcPr>
          <w:p w14:paraId="1A654B6C" w14:textId="77777777" w:rsidR="00D9625E" w:rsidRDefault="00D9625E" w:rsidP="00D9625E">
            <w:pPr>
              <w:pStyle w:val="CRCoverPage"/>
              <w:tabs>
                <w:tab w:val="right" w:pos="1759"/>
              </w:tabs>
              <w:spacing w:after="0"/>
              <w:rPr>
                <w:b/>
                <w:i/>
              </w:rPr>
            </w:pPr>
            <w:r>
              <w:rPr>
                <w:b/>
                <w:i/>
              </w:rPr>
              <w:t>Category:</w:t>
            </w:r>
          </w:p>
        </w:tc>
        <w:tc>
          <w:tcPr>
            <w:tcW w:w="851" w:type="dxa"/>
            <w:shd w:val="pct30" w:color="FFFF00" w:fill="auto"/>
          </w:tcPr>
          <w:p w14:paraId="3B0B3E7C" w14:textId="2D31B387" w:rsidR="00D9625E" w:rsidRDefault="00564ACB" w:rsidP="00D9625E">
            <w:pPr>
              <w:pStyle w:val="CRCoverPage"/>
              <w:spacing w:after="0"/>
              <w:ind w:left="100" w:right="-609"/>
              <w:rPr>
                <w:b/>
              </w:rPr>
            </w:pPr>
            <w:r>
              <w:t>D</w:t>
            </w:r>
          </w:p>
        </w:tc>
        <w:tc>
          <w:tcPr>
            <w:tcW w:w="3402" w:type="dxa"/>
            <w:gridSpan w:val="5"/>
            <w:tcBorders>
              <w:left w:val="nil"/>
            </w:tcBorders>
          </w:tcPr>
          <w:p w14:paraId="3968E321" w14:textId="77777777" w:rsidR="00D9625E" w:rsidRDefault="00D9625E" w:rsidP="00D9625E">
            <w:pPr>
              <w:pStyle w:val="CRCoverPage"/>
              <w:spacing w:after="0"/>
            </w:pPr>
          </w:p>
        </w:tc>
        <w:tc>
          <w:tcPr>
            <w:tcW w:w="1417" w:type="dxa"/>
            <w:gridSpan w:val="3"/>
            <w:tcBorders>
              <w:left w:val="nil"/>
            </w:tcBorders>
          </w:tcPr>
          <w:p w14:paraId="07DE38CA" w14:textId="77777777" w:rsidR="00D9625E" w:rsidRDefault="00D9625E" w:rsidP="00D9625E">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05119ECF" w:rsidR="00D9625E" w:rsidRDefault="000D34D0" w:rsidP="00D9625E">
            <w:pPr>
              <w:pStyle w:val="CRCoverPage"/>
              <w:spacing w:after="0"/>
              <w:ind w:left="100"/>
            </w:pPr>
            <w:fldSimple w:instr=" DOCPROPERTY  Release  \* MERGEFORMAT ">
              <w:r w:rsidR="00D9625E">
                <w:t>Rel-1</w:t>
              </w:r>
            </w:fldSimple>
            <w:r w:rsidR="00DD1C06">
              <w:t>6</w:t>
            </w:r>
          </w:p>
        </w:tc>
      </w:tr>
      <w:tr w:rsidR="00D9625E" w14:paraId="0CC43C41" w14:textId="77777777">
        <w:tc>
          <w:tcPr>
            <w:tcW w:w="1843" w:type="dxa"/>
            <w:tcBorders>
              <w:left w:val="single" w:sz="4" w:space="0" w:color="auto"/>
              <w:bottom w:val="single" w:sz="4" w:space="0" w:color="auto"/>
            </w:tcBorders>
          </w:tcPr>
          <w:p w14:paraId="6C842EA5" w14:textId="77777777" w:rsidR="00D9625E" w:rsidRDefault="00D9625E" w:rsidP="00D9625E">
            <w:pPr>
              <w:pStyle w:val="CRCoverPage"/>
              <w:spacing w:after="0"/>
              <w:rPr>
                <w:b/>
                <w:i/>
              </w:rPr>
            </w:pPr>
          </w:p>
        </w:tc>
        <w:tc>
          <w:tcPr>
            <w:tcW w:w="4677" w:type="dxa"/>
            <w:gridSpan w:val="8"/>
            <w:tcBorders>
              <w:bottom w:val="single" w:sz="4" w:space="0" w:color="auto"/>
            </w:tcBorders>
          </w:tcPr>
          <w:p w14:paraId="1EFBBD4B" w14:textId="77777777" w:rsidR="00D9625E" w:rsidRDefault="00D9625E" w:rsidP="00D962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D9625E" w:rsidRDefault="00D9625E" w:rsidP="00D9625E">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D9625E" w:rsidRDefault="00D9625E" w:rsidP="00D9625E">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625E" w14:paraId="21178BB4" w14:textId="77777777">
        <w:tc>
          <w:tcPr>
            <w:tcW w:w="1843" w:type="dxa"/>
          </w:tcPr>
          <w:p w14:paraId="5F484627" w14:textId="77777777" w:rsidR="00D9625E" w:rsidRDefault="00D9625E" w:rsidP="00D9625E">
            <w:pPr>
              <w:pStyle w:val="CRCoverPage"/>
              <w:spacing w:after="0"/>
              <w:rPr>
                <w:b/>
                <w:i/>
                <w:sz w:val="8"/>
                <w:szCs w:val="8"/>
              </w:rPr>
            </w:pPr>
          </w:p>
        </w:tc>
        <w:tc>
          <w:tcPr>
            <w:tcW w:w="7797" w:type="dxa"/>
            <w:gridSpan w:val="10"/>
          </w:tcPr>
          <w:p w14:paraId="72B83D60" w14:textId="77777777" w:rsidR="00D9625E" w:rsidRDefault="00D9625E" w:rsidP="00D9625E">
            <w:pPr>
              <w:pStyle w:val="CRCoverPage"/>
              <w:spacing w:after="0"/>
              <w:rPr>
                <w:sz w:val="8"/>
                <w:szCs w:val="8"/>
              </w:rPr>
            </w:pPr>
          </w:p>
        </w:tc>
      </w:tr>
      <w:tr w:rsidR="00D9625E" w14:paraId="119DDAC3" w14:textId="77777777">
        <w:tc>
          <w:tcPr>
            <w:tcW w:w="2694" w:type="dxa"/>
            <w:gridSpan w:val="2"/>
            <w:tcBorders>
              <w:top w:val="single" w:sz="4" w:space="0" w:color="auto"/>
              <w:left w:val="single" w:sz="4" w:space="0" w:color="auto"/>
            </w:tcBorders>
          </w:tcPr>
          <w:p w14:paraId="1F574DBC" w14:textId="77777777" w:rsidR="00D9625E" w:rsidRDefault="00D9625E" w:rsidP="00D962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6067241E" w:rsidR="00D9625E" w:rsidRPr="00F90E0D" w:rsidRDefault="00B85B69" w:rsidP="00D9625E">
            <w:pPr>
              <w:pStyle w:val="CRCoverPage"/>
              <w:spacing w:after="0"/>
              <w:rPr>
                <w:lang w:eastAsia="zh-CN"/>
              </w:rPr>
            </w:pPr>
            <w:r>
              <w:rPr>
                <w:lang w:eastAsia="zh-CN"/>
              </w:rPr>
              <w:t>Editorial updates are needed.</w:t>
            </w:r>
          </w:p>
        </w:tc>
      </w:tr>
      <w:tr w:rsidR="00D9625E" w14:paraId="56FF2521" w14:textId="77777777">
        <w:tc>
          <w:tcPr>
            <w:tcW w:w="2694" w:type="dxa"/>
            <w:gridSpan w:val="2"/>
            <w:tcBorders>
              <w:left w:val="single" w:sz="4" w:space="0" w:color="auto"/>
            </w:tcBorders>
          </w:tcPr>
          <w:p w14:paraId="6FDE22A9" w14:textId="77777777" w:rsidR="00D9625E" w:rsidRDefault="00D9625E" w:rsidP="00D9625E">
            <w:pPr>
              <w:pStyle w:val="CRCoverPage"/>
              <w:spacing w:after="0"/>
              <w:rPr>
                <w:b/>
                <w:i/>
                <w:sz w:val="8"/>
                <w:szCs w:val="8"/>
              </w:rPr>
            </w:pPr>
          </w:p>
        </w:tc>
        <w:tc>
          <w:tcPr>
            <w:tcW w:w="6946" w:type="dxa"/>
            <w:gridSpan w:val="9"/>
            <w:tcBorders>
              <w:right w:val="single" w:sz="4" w:space="0" w:color="auto"/>
            </w:tcBorders>
          </w:tcPr>
          <w:p w14:paraId="37E49399" w14:textId="77777777" w:rsidR="00D9625E" w:rsidRDefault="00D9625E" w:rsidP="00D9625E">
            <w:pPr>
              <w:pStyle w:val="CRCoverPage"/>
              <w:spacing w:after="0"/>
              <w:rPr>
                <w:sz w:val="8"/>
                <w:szCs w:val="8"/>
              </w:rPr>
            </w:pPr>
          </w:p>
        </w:tc>
      </w:tr>
      <w:tr w:rsidR="00D9625E" w14:paraId="29751476" w14:textId="77777777">
        <w:tc>
          <w:tcPr>
            <w:tcW w:w="2694" w:type="dxa"/>
            <w:gridSpan w:val="2"/>
            <w:tcBorders>
              <w:left w:val="single" w:sz="4" w:space="0" w:color="auto"/>
            </w:tcBorders>
          </w:tcPr>
          <w:p w14:paraId="154046F2" w14:textId="77777777" w:rsidR="00D9625E" w:rsidRDefault="00D9625E" w:rsidP="00D962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9B4F47" w14:textId="6F225EA1" w:rsidR="00D9625E" w:rsidRDefault="00B85B69" w:rsidP="001B0455">
            <w:pPr>
              <w:pStyle w:val="CRCoverPage"/>
              <w:numPr>
                <w:ilvl w:val="0"/>
                <w:numId w:val="50"/>
              </w:numPr>
              <w:spacing w:after="0"/>
              <w:rPr>
                <w:noProof/>
              </w:rPr>
            </w:pPr>
            <w:r>
              <w:rPr>
                <w:noProof/>
              </w:rPr>
              <w:t>Add</w:t>
            </w:r>
            <w:r w:rsidR="00FA4123">
              <w:rPr>
                <w:noProof/>
              </w:rPr>
              <w:t xml:space="preserve"> the missing</w:t>
            </w:r>
            <w:r>
              <w:rPr>
                <w:noProof/>
              </w:rPr>
              <w:t xml:space="preserve"> “node” after “M-NG-RAN” and “S-NG-RAN”.</w:t>
            </w:r>
          </w:p>
          <w:p w14:paraId="3585E91D" w14:textId="61DA5C28" w:rsidR="00BD2D04" w:rsidRDefault="00BD2D04" w:rsidP="001B0455">
            <w:pPr>
              <w:pStyle w:val="CRCoverPage"/>
              <w:numPr>
                <w:ilvl w:val="0"/>
                <w:numId w:val="50"/>
              </w:numPr>
              <w:spacing w:after="0"/>
              <w:rPr>
                <w:noProof/>
              </w:rPr>
            </w:pPr>
            <w:r>
              <w:rPr>
                <w:noProof/>
              </w:rPr>
              <w:t>Change “the target NG-RAN node” to “the new NG-RAN node” in the Retrieve UE Context procedure.</w:t>
            </w:r>
          </w:p>
          <w:p w14:paraId="185A83D6" w14:textId="77777777" w:rsidR="005E46B5" w:rsidRDefault="005E46B5" w:rsidP="00D9625E">
            <w:pPr>
              <w:pStyle w:val="CRCoverPage"/>
              <w:spacing w:after="0"/>
              <w:rPr>
                <w:noProof/>
              </w:rPr>
            </w:pPr>
          </w:p>
          <w:p w14:paraId="773D04B9" w14:textId="77777777" w:rsidR="005E46B5" w:rsidRDefault="005E46B5" w:rsidP="00762796">
            <w:pPr>
              <w:pStyle w:val="CRCoverPage"/>
              <w:spacing w:after="0"/>
              <w:rPr>
                <w:noProof/>
              </w:rPr>
            </w:pPr>
            <w:r>
              <w:rPr>
                <w:noProof/>
                <w:u w:val="single"/>
              </w:rPr>
              <w:t>Impact Analysis</w:t>
            </w:r>
            <w:r>
              <w:rPr>
                <w:noProof/>
              </w:rPr>
              <w:t>:</w:t>
            </w:r>
          </w:p>
          <w:p w14:paraId="054B5ABC" w14:textId="77777777" w:rsidR="005E46B5" w:rsidRDefault="005E46B5" w:rsidP="00762796">
            <w:pPr>
              <w:pStyle w:val="CRCoverPage"/>
              <w:spacing w:after="0"/>
              <w:rPr>
                <w:noProof/>
              </w:rPr>
            </w:pPr>
            <w:r>
              <w:rPr>
                <w:noProof/>
              </w:rPr>
              <w:t xml:space="preserve">Impact assessment towards the previous version of the specification (same release): </w:t>
            </w:r>
          </w:p>
          <w:p w14:paraId="5E3EC76A" w14:textId="1CEC5AB8" w:rsidR="005E46B5" w:rsidRPr="00AD0CDB" w:rsidRDefault="005E46B5" w:rsidP="005E46B5">
            <w:pPr>
              <w:pStyle w:val="CRCoverPage"/>
              <w:spacing w:after="0"/>
              <w:rPr>
                <w:noProof/>
              </w:rPr>
            </w:pPr>
            <w:r>
              <w:rPr>
                <w:noProof/>
              </w:rPr>
              <w:t>This CR has no impact under funtional point of view.</w:t>
            </w:r>
          </w:p>
        </w:tc>
      </w:tr>
      <w:tr w:rsidR="00D9625E" w14:paraId="0EB9BBD3" w14:textId="77777777">
        <w:tc>
          <w:tcPr>
            <w:tcW w:w="2694" w:type="dxa"/>
            <w:gridSpan w:val="2"/>
            <w:tcBorders>
              <w:left w:val="single" w:sz="4" w:space="0" w:color="auto"/>
            </w:tcBorders>
          </w:tcPr>
          <w:p w14:paraId="0B9EBC60" w14:textId="77777777" w:rsidR="00D9625E" w:rsidRDefault="00D9625E" w:rsidP="00D9625E">
            <w:pPr>
              <w:pStyle w:val="CRCoverPage"/>
              <w:spacing w:after="0"/>
              <w:rPr>
                <w:b/>
                <w:i/>
                <w:sz w:val="8"/>
                <w:szCs w:val="8"/>
              </w:rPr>
            </w:pPr>
          </w:p>
        </w:tc>
        <w:tc>
          <w:tcPr>
            <w:tcW w:w="6946" w:type="dxa"/>
            <w:gridSpan w:val="9"/>
            <w:tcBorders>
              <w:right w:val="single" w:sz="4" w:space="0" w:color="auto"/>
            </w:tcBorders>
          </w:tcPr>
          <w:p w14:paraId="63AD699E" w14:textId="77777777" w:rsidR="00D9625E" w:rsidRDefault="00D9625E" w:rsidP="00D9625E">
            <w:pPr>
              <w:pStyle w:val="CRCoverPage"/>
              <w:spacing w:after="0"/>
              <w:rPr>
                <w:sz w:val="8"/>
                <w:szCs w:val="8"/>
              </w:rPr>
            </w:pPr>
          </w:p>
        </w:tc>
      </w:tr>
      <w:tr w:rsidR="00D9625E" w14:paraId="1B057441" w14:textId="77777777">
        <w:tc>
          <w:tcPr>
            <w:tcW w:w="2694" w:type="dxa"/>
            <w:gridSpan w:val="2"/>
            <w:tcBorders>
              <w:left w:val="single" w:sz="4" w:space="0" w:color="auto"/>
              <w:bottom w:val="single" w:sz="4" w:space="0" w:color="auto"/>
            </w:tcBorders>
          </w:tcPr>
          <w:p w14:paraId="066756F0" w14:textId="77777777" w:rsidR="00D9625E" w:rsidRDefault="00D9625E" w:rsidP="00D962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24141A5B" w:rsidR="00D9625E" w:rsidRPr="00231825" w:rsidRDefault="0077537C" w:rsidP="00D9625E">
            <w:pPr>
              <w:pStyle w:val="CRCoverPage"/>
              <w:spacing w:after="0"/>
            </w:pPr>
            <w:r>
              <w:t>Inaccuracy remains in the specification.</w:t>
            </w:r>
          </w:p>
        </w:tc>
      </w:tr>
      <w:tr w:rsidR="00D9625E" w14:paraId="3B8EA16A" w14:textId="77777777">
        <w:tc>
          <w:tcPr>
            <w:tcW w:w="2694" w:type="dxa"/>
            <w:gridSpan w:val="2"/>
          </w:tcPr>
          <w:p w14:paraId="3B499204" w14:textId="77777777" w:rsidR="00D9625E" w:rsidRDefault="00D9625E" w:rsidP="00D9625E">
            <w:pPr>
              <w:pStyle w:val="CRCoverPage"/>
              <w:spacing w:after="0"/>
              <w:rPr>
                <w:b/>
                <w:i/>
                <w:sz w:val="8"/>
                <w:szCs w:val="8"/>
              </w:rPr>
            </w:pPr>
          </w:p>
        </w:tc>
        <w:tc>
          <w:tcPr>
            <w:tcW w:w="6946" w:type="dxa"/>
            <w:gridSpan w:val="9"/>
          </w:tcPr>
          <w:p w14:paraId="10738A55" w14:textId="77777777" w:rsidR="00D9625E" w:rsidRDefault="00D9625E" w:rsidP="00D9625E">
            <w:pPr>
              <w:pStyle w:val="CRCoverPage"/>
              <w:spacing w:after="0"/>
              <w:rPr>
                <w:sz w:val="8"/>
                <w:szCs w:val="8"/>
              </w:rPr>
            </w:pPr>
          </w:p>
        </w:tc>
      </w:tr>
      <w:tr w:rsidR="00D9625E" w14:paraId="5E392822" w14:textId="77777777">
        <w:tc>
          <w:tcPr>
            <w:tcW w:w="2694" w:type="dxa"/>
            <w:gridSpan w:val="2"/>
            <w:tcBorders>
              <w:top w:val="single" w:sz="4" w:space="0" w:color="auto"/>
              <w:left w:val="single" w:sz="4" w:space="0" w:color="auto"/>
            </w:tcBorders>
          </w:tcPr>
          <w:p w14:paraId="69D344BC" w14:textId="77777777" w:rsidR="00D9625E" w:rsidRDefault="00D9625E" w:rsidP="00D962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7E8F24EA" w:rsidR="00D9625E" w:rsidRPr="00BB4AAF" w:rsidRDefault="004E0ECA" w:rsidP="00D9625E">
            <w:pPr>
              <w:pStyle w:val="CRCoverPage"/>
              <w:spacing w:after="0"/>
              <w:rPr>
                <w:lang w:eastAsia="zh-CN"/>
              </w:rPr>
            </w:pPr>
            <w:r>
              <w:rPr>
                <w:lang w:eastAsia="zh-CN"/>
              </w:rPr>
              <w:t>8.2.1.2, 8.2.2.2,</w:t>
            </w:r>
            <w:r w:rsidR="00831FED">
              <w:rPr>
                <w:lang w:eastAsia="zh-CN"/>
              </w:rPr>
              <w:t xml:space="preserve"> 8.2.4.2,</w:t>
            </w:r>
            <w:r>
              <w:rPr>
                <w:lang w:eastAsia="zh-CN"/>
              </w:rPr>
              <w:t xml:space="preserve"> 8.3.1.2, 8.3.3.2, 8.3.14.2, 8.3.15.2</w:t>
            </w:r>
          </w:p>
        </w:tc>
      </w:tr>
      <w:tr w:rsidR="00D9625E" w14:paraId="043B222F" w14:textId="77777777">
        <w:tc>
          <w:tcPr>
            <w:tcW w:w="2694" w:type="dxa"/>
            <w:gridSpan w:val="2"/>
            <w:tcBorders>
              <w:left w:val="single" w:sz="4" w:space="0" w:color="auto"/>
            </w:tcBorders>
          </w:tcPr>
          <w:p w14:paraId="51C58128" w14:textId="77777777" w:rsidR="00D9625E" w:rsidRDefault="00D9625E" w:rsidP="00D9625E">
            <w:pPr>
              <w:pStyle w:val="CRCoverPage"/>
              <w:spacing w:after="0"/>
              <w:rPr>
                <w:b/>
                <w:i/>
                <w:sz w:val="8"/>
                <w:szCs w:val="8"/>
              </w:rPr>
            </w:pPr>
          </w:p>
        </w:tc>
        <w:tc>
          <w:tcPr>
            <w:tcW w:w="6946" w:type="dxa"/>
            <w:gridSpan w:val="9"/>
            <w:tcBorders>
              <w:right w:val="single" w:sz="4" w:space="0" w:color="auto"/>
            </w:tcBorders>
          </w:tcPr>
          <w:p w14:paraId="20F8CF73" w14:textId="77777777" w:rsidR="00D9625E" w:rsidRDefault="00D9625E" w:rsidP="00D9625E">
            <w:pPr>
              <w:pStyle w:val="CRCoverPage"/>
              <w:spacing w:after="0"/>
              <w:rPr>
                <w:sz w:val="8"/>
                <w:szCs w:val="8"/>
              </w:rPr>
            </w:pPr>
          </w:p>
        </w:tc>
      </w:tr>
      <w:tr w:rsidR="00D9625E" w14:paraId="3E1E7070" w14:textId="77777777">
        <w:tc>
          <w:tcPr>
            <w:tcW w:w="2694" w:type="dxa"/>
            <w:gridSpan w:val="2"/>
            <w:tcBorders>
              <w:left w:val="single" w:sz="4" w:space="0" w:color="auto"/>
            </w:tcBorders>
          </w:tcPr>
          <w:p w14:paraId="6B9B096A" w14:textId="77777777" w:rsidR="00D9625E" w:rsidRDefault="00D9625E" w:rsidP="00D962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D9625E" w:rsidRDefault="00D9625E" w:rsidP="00D962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D9625E" w:rsidRDefault="00D9625E" w:rsidP="00D9625E">
            <w:pPr>
              <w:pStyle w:val="CRCoverPage"/>
              <w:spacing w:after="0"/>
              <w:jc w:val="center"/>
              <w:rPr>
                <w:b/>
                <w:caps/>
              </w:rPr>
            </w:pPr>
            <w:r>
              <w:rPr>
                <w:b/>
                <w:caps/>
              </w:rPr>
              <w:t>N</w:t>
            </w:r>
          </w:p>
        </w:tc>
        <w:tc>
          <w:tcPr>
            <w:tcW w:w="2977" w:type="dxa"/>
            <w:gridSpan w:val="4"/>
          </w:tcPr>
          <w:p w14:paraId="59629565" w14:textId="77777777" w:rsidR="00D9625E" w:rsidRDefault="00D9625E" w:rsidP="00D9625E">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D9625E" w:rsidRDefault="00D9625E" w:rsidP="00D9625E">
            <w:pPr>
              <w:pStyle w:val="CRCoverPage"/>
              <w:spacing w:after="0"/>
              <w:ind w:left="99"/>
            </w:pPr>
          </w:p>
        </w:tc>
      </w:tr>
      <w:tr w:rsidR="00D9625E" w14:paraId="57645CA4" w14:textId="77777777">
        <w:tc>
          <w:tcPr>
            <w:tcW w:w="2694" w:type="dxa"/>
            <w:gridSpan w:val="2"/>
            <w:tcBorders>
              <w:left w:val="single" w:sz="4" w:space="0" w:color="auto"/>
            </w:tcBorders>
          </w:tcPr>
          <w:p w14:paraId="30CC5ED1" w14:textId="77777777" w:rsidR="00D9625E" w:rsidRDefault="00D9625E" w:rsidP="00D962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48D6F583" w:rsidR="00D9625E" w:rsidRDefault="00D9625E" w:rsidP="00D962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79956F8A" w:rsidR="00D9625E" w:rsidRDefault="005A7444" w:rsidP="00D9625E">
            <w:pPr>
              <w:pStyle w:val="CRCoverPage"/>
              <w:spacing w:after="0"/>
              <w:jc w:val="center"/>
              <w:rPr>
                <w:b/>
                <w:caps/>
              </w:rPr>
            </w:pPr>
            <w:r>
              <w:rPr>
                <w:b/>
                <w:caps/>
              </w:rPr>
              <w:t>X</w:t>
            </w:r>
          </w:p>
        </w:tc>
        <w:tc>
          <w:tcPr>
            <w:tcW w:w="2977" w:type="dxa"/>
            <w:gridSpan w:val="4"/>
          </w:tcPr>
          <w:p w14:paraId="60CCB17D" w14:textId="77777777" w:rsidR="00D9625E" w:rsidRDefault="00D9625E" w:rsidP="00D962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05AE26B1" w:rsidR="00D9625E" w:rsidRDefault="005A7444" w:rsidP="00D9625E">
            <w:pPr>
              <w:pStyle w:val="CRCoverPage"/>
              <w:spacing w:after="0"/>
              <w:ind w:left="99"/>
            </w:pPr>
            <w:r>
              <w:t>TS/TR ... CR ...</w:t>
            </w:r>
          </w:p>
        </w:tc>
      </w:tr>
      <w:tr w:rsidR="00D9625E" w14:paraId="1BC96DE6" w14:textId="77777777">
        <w:tc>
          <w:tcPr>
            <w:tcW w:w="2694" w:type="dxa"/>
            <w:gridSpan w:val="2"/>
            <w:tcBorders>
              <w:left w:val="single" w:sz="4" w:space="0" w:color="auto"/>
            </w:tcBorders>
          </w:tcPr>
          <w:p w14:paraId="4042E0C3" w14:textId="77777777" w:rsidR="00D9625E" w:rsidRDefault="00D9625E" w:rsidP="00D962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D9625E" w:rsidRDefault="00D9625E" w:rsidP="00D962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D9625E" w:rsidRDefault="00D9625E" w:rsidP="00D9625E">
            <w:pPr>
              <w:pStyle w:val="CRCoverPage"/>
              <w:spacing w:after="0"/>
              <w:jc w:val="center"/>
              <w:rPr>
                <w:b/>
                <w:caps/>
              </w:rPr>
            </w:pPr>
            <w:r>
              <w:rPr>
                <w:b/>
                <w:caps/>
              </w:rPr>
              <w:t>x</w:t>
            </w:r>
          </w:p>
        </w:tc>
        <w:tc>
          <w:tcPr>
            <w:tcW w:w="2977" w:type="dxa"/>
            <w:gridSpan w:val="4"/>
          </w:tcPr>
          <w:p w14:paraId="4BBEC690" w14:textId="77777777" w:rsidR="00D9625E" w:rsidRDefault="00D9625E" w:rsidP="00D9625E">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D9625E" w:rsidRDefault="00D9625E" w:rsidP="00D9625E">
            <w:pPr>
              <w:pStyle w:val="CRCoverPage"/>
              <w:spacing w:after="0"/>
              <w:ind w:left="99"/>
            </w:pPr>
            <w:r>
              <w:t xml:space="preserve">TS/TR ... CR ... </w:t>
            </w:r>
          </w:p>
        </w:tc>
      </w:tr>
      <w:tr w:rsidR="00D9625E" w14:paraId="6CE821E8" w14:textId="77777777">
        <w:tc>
          <w:tcPr>
            <w:tcW w:w="2694" w:type="dxa"/>
            <w:gridSpan w:val="2"/>
            <w:tcBorders>
              <w:left w:val="single" w:sz="4" w:space="0" w:color="auto"/>
            </w:tcBorders>
          </w:tcPr>
          <w:p w14:paraId="1989C2D6" w14:textId="77777777" w:rsidR="00D9625E" w:rsidRDefault="00D9625E" w:rsidP="00D962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D9625E" w:rsidRDefault="00D9625E" w:rsidP="00D962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D9625E" w:rsidRDefault="00D9625E" w:rsidP="00D9625E">
            <w:pPr>
              <w:pStyle w:val="CRCoverPage"/>
              <w:spacing w:after="0"/>
              <w:jc w:val="center"/>
              <w:rPr>
                <w:b/>
                <w:caps/>
              </w:rPr>
            </w:pPr>
            <w:r>
              <w:rPr>
                <w:b/>
                <w:caps/>
              </w:rPr>
              <w:t>x</w:t>
            </w:r>
          </w:p>
        </w:tc>
        <w:tc>
          <w:tcPr>
            <w:tcW w:w="2977" w:type="dxa"/>
            <w:gridSpan w:val="4"/>
          </w:tcPr>
          <w:p w14:paraId="34D74C83" w14:textId="77777777" w:rsidR="00D9625E" w:rsidRDefault="00D9625E" w:rsidP="00D9625E">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D9625E" w:rsidRDefault="00D9625E" w:rsidP="00D9625E">
            <w:pPr>
              <w:pStyle w:val="CRCoverPage"/>
              <w:spacing w:after="0"/>
              <w:ind w:left="99"/>
            </w:pPr>
            <w:r>
              <w:t xml:space="preserve">TS/TR ... CR ... </w:t>
            </w:r>
          </w:p>
        </w:tc>
      </w:tr>
      <w:tr w:rsidR="00D9625E" w14:paraId="5412508F" w14:textId="77777777">
        <w:tc>
          <w:tcPr>
            <w:tcW w:w="2694" w:type="dxa"/>
            <w:gridSpan w:val="2"/>
            <w:tcBorders>
              <w:left w:val="single" w:sz="4" w:space="0" w:color="auto"/>
            </w:tcBorders>
          </w:tcPr>
          <w:p w14:paraId="2069AA8F" w14:textId="77777777" w:rsidR="00D9625E" w:rsidRDefault="00D9625E" w:rsidP="00D9625E">
            <w:pPr>
              <w:pStyle w:val="CRCoverPage"/>
              <w:spacing w:after="0"/>
              <w:rPr>
                <w:b/>
                <w:i/>
              </w:rPr>
            </w:pPr>
          </w:p>
        </w:tc>
        <w:tc>
          <w:tcPr>
            <w:tcW w:w="6946" w:type="dxa"/>
            <w:gridSpan w:val="9"/>
            <w:tcBorders>
              <w:right w:val="single" w:sz="4" w:space="0" w:color="auto"/>
            </w:tcBorders>
          </w:tcPr>
          <w:p w14:paraId="10C0EB5F" w14:textId="77777777" w:rsidR="00D9625E" w:rsidRDefault="00D9625E" w:rsidP="00D9625E">
            <w:pPr>
              <w:pStyle w:val="CRCoverPage"/>
              <w:spacing w:after="0"/>
            </w:pPr>
          </w:p>
        </w:tc>
      </w:tr>
      <w:tr w:rsidR="00D9625E" w14:paraId="040802CE" w14:textId="77777777">
        <w:tc>
          <w:tcPr>
            <w:tcW w:w="2694" w:type="dxa"/>
            <w:gridSpan w:val="2"/>
            <w:tcBorders>
              <w:left w:val="single" w:sz="4" w:space="0" w:color="auto"/>
              <w:bottom w:val="single" w:sz="4" w:space="0" w:color="auto"/>
            </w:tcBorders>
          </w:tcPr>
          <w:p w14:paraId="5DA96EDD" w14:textId="77777777" w:rsidR="00D9625E" w:rsidRDefault="00D9625E" w:rsidP="00D962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D9625E" w:rsidRDefault="00D9625E" w:rsidP="00D9625E">
            <w:pPr>
              <w:pStyle w:val="CRCoverPage"/>
              <w:spacing w:after="0"/>
              <w:rPr>
                <w:lang w:eastAsia="zh-CN"/>
              </w:rPr>
            </w:pPr>
          </w:p>
        </w:tc>
      </w:tr>
      <w:tr w:rsidR="00D9625E" w14:paraId="7FEF1231" w14:textId="77777777">
        <w:tc>
          <w:tcPr>
            <w:tcW w:w="2694" w:type="dxa"/>
            <w:gridSpan w:val="2"/>
            <w:tcBorders>
              <w:top w:val="single" w:sz="4" w:space="0" w:color="auto"/>
              <w:bottom w:val="single" w:sz="4" w:space="0" w:color="auto"/>
            </w:tcBorders>
          </w:tcPr>
          <w:p w14:paraId="426040FF" w14:textId="77777777" w:rsidR="00D9625E" w:rsidRDefault="00D9625E" w:rsidP="00D962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D9625E" w:rsidRDefault="00D9625E" w:rsidP="00D9625E">
            <w:pPr>
              <w:pStyle w:val="CRCoverPage"/>
              <w:spacing w:after="0"/>
              <w:ind w:left="100"/>
              <w:rPr>
                <w:sz w:val="8"/>
                <w:szCs w:val="8"/>
              </w:rPr>
            </w:pPr>
          </w:p>
        </w:tc>
      </w:tr>
      <w:tr w:rsidR="00D9625E"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D9625E" w:rsidRDefault="00D9625E" w:rsidP="00D962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D9625E" w:rsidRDefault="00D9625E" w:rsidP="00D9625E">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35E9EB98" w:rsidR="002C3B56" w:rsidRDefault="002C3B56" w:rsidP="002C3B56">
      <w:pPr>
        <w:rPr>
          <w:b/>
          <w:color w:val="0070C0"/>
          <w:sz w:val="22"/>
          <w:szCs w:val="22"/>
        </w:rPr>
      </w:pPr>
      <w:r>
        <w:rPr>
          <w:b/>
          <w:color w:val="0070C0"/>
          <w:sz w:val="22"/>
          <w:szCs w:val="22"/>
        </w:rPr>
        <w:lastRenderedPageBreak/>
        <w:t>--------------------------------------------------Start of the change---------------------------------------------------</w:t>
      </w:r>
    </w:p>
    <w:p w14:paraId="19D6DD1A" w14:textId="77777777" w:rsidR="005476FB" w:rsidRPr="00FD0425" w:rsidRDefault="005476FB" w:rsidP="005476FB">
      <w:pPr>
        <w:pStyle w:val="Heading2"/>
      </w:pPr>
      <w:bookmarkStart w:id="2" w:name="_Toc20955047"/>
      <w:bookmarkStart w:id="3" w:name="_Toc29991234"/>
      <w:bookmarkStart w:id="4" w:name="_Toc36555634"/>
      <w:bookmarkStart w:id="5" w:name="_Toc44497297"/>
      <w:bookmarkStart w:id="6" w:name="_Toc45107685"/>
      <w:bookmarkStart w:id="7" w:name="_Toc45901305"/>
      <w:bookmarkStart w:id="8" w:name="_Toc51850384"/>
      <w:bookmarkStart w:id="9" w:name="_Toc56693387"/>
      <w:bookmarkStart w:id="10" w:name="_Toc58483944"/>
      <w:r w:rsidRPr="00FD0425">
        <w:t>8.2</w:t>
      </w:r>
      <w:r w:rsidRPr="00FD0425">
        <w:tab/>
        <w:t>Basic mobility procedures</w:t>
      </w:r>
      <w:bookmarkEnd w:id="2"/>
      <w:bookmarkEnd w:id="3"/>
      <w:bookmarkEnd w:id="4"/>
      <w:bookmarkEnd w:id="5"/>
      <w:bookmarkEnd w:id="6"/>
      <w:bookmarkEnd w:id="7"/>
      <w:bookmarkEnd w:id="8"/>
      <w:bookmarkEnd w:id="9"/>
      <w:bookmarkEnd w:id="10"/>
    </w:p>
    <w:p w14:paraId="62ECFEEB" w14:textId="77777777" w:rsidR="005476FB" w:rsidRPr="00FD0425" w:rsidRDefault="005476FB" w:rsidP="005476FB">
      <w:pPr>
        <w:pStyle w:val="Heading3"/>
      </w:pPr>
      <w:bookmarkStart w:id="11" w:name="_Toc20955048"/>
      <w:bookmarkStart w:id="12" w:name="_Toc29991235"/>
      <w:bookmarkStart w:id="13" w:name="_Toc36555635"/>
      <w:bookmarkStart w:id="14" w:name="_Toc44497298"/>
      <w:bookmarkStart w:id="15" w:name="_Toc45107686"/>
      <w:bookmarkStart w:id="16" w:name="_Toc45901306"/>
      <w:bookmarkStart w:id="17" w:name="_Toc51850385"/>
      <w:bookmarkStart w:id="18" w:name="_Toc56693388"/>
      <w:bookmarkStart w:id="19" w:name="_Toc58483945"/>
      <w:r w:rsidRPr="00FD0425">
        <w:t>8.2.1</w:t>
      </w:r>
      <w:r w:rsidRPr="00FD0425">
        <w:tab/>
        <w:t>Handover Preparation</w:t>
      </w:r>
      <w:bookmarkEnd w:id="11"/>
      <w:bookmarkEnd w:id="12"/>
      <w:bookmarkEnd w:id="13"/>
      <w:bookmarkEnd w:id="14"/>
      <w:bookmarkEnd w:id="15"/>
      <w:bookmarkEnd w:id="16"/>
      <w:bookmarkEnd w:id="17"/>
      <w:bookmarkEnd w:id="18"/>
      <w:bookmarkEnd w:id="19"/>
    </w:p>
    <w:p w14:paraId="38FC5A5C" w14:textId="77777777" w:rsidR="005476FB" w:rsidRPr="00FD0425" w:rsidRDefault="005476FB" w:rsidP="005476FB">
      <w:pPr>
        <w:pStyle w:val="Heading4"/>
      </w:pPr>
      <w:bookmarkStart w:id="20" w:name="_Toc20955049"/>
      <w:bookmarkStart w:id="21" w:name="_Toc29991236"/>
      <w:bookmarkStart w:id="22" w:name="_Toc36555636"/>
      <w:bookmarkStart w:id="23" w:name="_Toc44497299"/>
      <w:bookmarkStart w:id="24" w:name="_Toc45107687"/>
      <w:bookmarkStart w:id="25" w:name="_Toc45901307"/>
      <w:bookmarkStart w:id="26" w:name="_Toc51850386"/>
      <w:bookmarkStart w:id="27" w:name="_Toc56693389"/>
      <w:bookmarkStart w:id="28" w:name="_Toc58483946"/>
      <w:r w:rsidRPr="00FD0425">
        <w:t>8.2.1.1</w:t>
      </w:r>
      <w:r w:rsidRPr="00FD0425">
        <w:tab/>
        <w:t>General</w:t>
      </w:r>
      <w:bookmarkEnd w:id="20"/>
      <w:bookmarkEnd w:id="21"/>
      <w:bookmarkEnd w:id="22"/>
      <w:bookmarkEnd w:id="23"/>
      <w:bookmarkEnd w:id="24"/>
      <w:bookmarkEnd w:id="25"/>
      <w:bookmarkEnd w:id="26"/>
      <w:bookmarkEnd w:id="27"/>
      <w:bookmarkEnd w:id="28"/>
    </w:p>
    <w:p w14:paraId="44233EDB" w14:textId="77777777" w:rsidR="005476FB" w:rsidRPr="00FD0425" w:rsidRDefault="005476FB" w:rsidP="005476FB">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72F43AF" w14:textId="77777777" w:rsidR="005476FB" w:rsidRPr="00FD0425" w:rsidRDefault="005476FB" w:rsidP="005476FB">
      <w:r w:rsidRPr="00FD0425">
        <w:t xml:space="preserve">The procedure uses </w:t>
      </w:r>
      <w:r w:rsidRPr="00FD0425">
        <w:rPr>
          <w:lang w:eastAsia="zh-CN"/>
        </w:rPr>
        <w:t>UE-associated signalling</w:t>
      </w:r>
      <w:r w:rsidRPr="00FD0425">
        <w:t>.</w:t>
      </w:r>
    </w:p>
    <w:p w14:paraId="0B44482D" w14:textId="77777777" w:rsidR="005476FB" w:rsidRPr="00FD0425" w:rsidRDefault="005476FB" w:rsidP="005476FB">
      <w:pPr>
        <w:pStyle w:val="Heading4"/>
      </w:pPr>
      <w:bookmarkStart w:id="29" w:name="_Toc20955050"/>
      <w:bookmarkStart w:id="30" w:name="_Toc29991237"/>
      <w:bookmarkStart w:id="31" w:name="_Toc36555637"/>
      <w:bookmarkStart w:id="32" w:name="_Toc44497300"/>
      <w:bookmarkStart w:id="33" w:name="_Toc45107688"/>
      <w:bookmarkStart w:id="34" w:name="_Toc45901308"/>
      <w:bookmarkStart w:id="35" w:name="_Toc51850387"/>
      <w:bookmarkStart w:id="36" w:name="_Toc56693390"/>
      <w:bookmarkStart w:id="37" w:name="_Toc58483947"/>
      <w:r w:rsidRPr="00FD0425">
        <w:t>8.2.1.2</w:t>
      </w:r>
      <w:r w:rsidRPr="00FD0425">
        <w:tab/>
        <w:t>Successful Operation</w:t>
      </w:r>
      <w:bookmarkEnd w:id="29"/>
      <w:bookmarkEnd w:id="30"/>
      <w:bookmarkEnd w:id="31"/>
      <w:bookmarkEnd w:id="32"/>
      <w:bookmarkEnd w:id="33"/>
      <w:bookmarkEnd w:id="34"/>
      <w:bookmarkEnd w:id="35"/>
      <w:bookmarkEnd w:id="36"/>
      <w:bookmarkEnd w:id="37"/>
    </w:p>
    <w:p w14:paraId="55919148" w14:textId="77777777" w:rsidR="005476FB" w:rsidRPr="00FD0425" w:rsidRDefault="005476FB" w:rsidP="005476FB">
      <w:pPr>
        <w:pStyle w:val="TH"/>
      </w:pPr>
      <w:r w:rsidRPr="00FD0425">
        <w:object w:dxaOrig="6840" w:dyaOrig="2520" w14:anchorId="2069E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26.35pt" o:ole="">
            <v:imagedata r:id="rId20" o:title=""/>
          </v:shape>
          <o:OLEObject Type="Embed" ProgID="Visio.Drawing.15" ShapeID="_x0000_i1025" DrawAspect="Content" ObjectID="_1672170570" r:id="rId21"/>
        </w:object>
      </w:r>
    </w:p>
    <w:p w14:paraId="4C7F5411" w14:textId="77777777" w:rsidR="005476FB" w:rsidRPr="00FD0425" w:rsidRDefault="005476FB" w:rsidP="005476FB">
      <w:pPr>
        <w:pStyle w:val="TF"/>
      </w:pPr>
      <w:r w:rsidRPr="00FD0425">
        <w:t>Figure 8.2.1.2-1: Handover Preparation, successful operation</w:t>
      </w:r>
    </w:p>
    <w:p w14:paraId="4BC8F301" w14:textId="77777777" w:rsidR="005476FB" w:rsidRPr="00FD0425" w:rsidRDefault="005476FB" w:rsidP="005476FB">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71F5D9A" w14:textId="77777777" w:rsidR="005476FB" w:rsidRDefault="005476FB" w:rsidP="005476FB">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956E0E6" w14:textId="77777777" w:rsidR="005476FB" w:rsidRDefault="005476FB" w:rsidP="005476FB">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38" w:name="_Hlk25189334"/>
      <w:r w:rsidRPr="0090263D">
        <w:t>sh</w:t>
      </w:r>
      <w:r>
        <w:t xml:space="preserve">all remove the existing prepared conditional HO identified by </w:t>
      </w:r>
      <w:bookmarkEnd w:id="38"/>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4FE8615" w14:textId="77777777" w:rsidR="005476FB" w:rsidRPr="00E77231" w:rsidRDefault="005476FB" w:rsidP="005476FB">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136ACC1E" w14:textId="77777777" w:rsidR="005476FB" w:rsidRPr="00FD0425" w:rsidRDefault="005476FB" w:rsidP="005476FB">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03255160" w14:textId="77777777" w:rsidR="005476FB" w:rsidRPr="00FD0425" w:rsidRDefault="005476FB" w:rsidP="005476FB">
      <w:r w:rsidRPr="00FD0425">
        <w:lastRenderedPageBreak/>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9AF8560" w14:textId="77777777" w:rsidR="005476FB" w:rsidRPr="00FD0425" w:rsidRDefault="005476FB" w:rsidP="005476FB">
      <w:bookmarkStart w:id="39"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D9C81E0" w14:textId="77777777" w:rsidR="005476FB" w:rsidRPr="00FD0425" w:rsidRDefault="005476FB" w:rsidP="005476FB">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40" w:name="_Hlk513291162"/>
      <w:r w:rsidRPr="00FD0425">
        <w:t>the target NG-RAN node shall behave the same as specified in TS 38.413 [5] for the PDU Session Resource Setup procedure</w:t>
      </w:r>
      <w:bookmarkEnd w:id="40"/>
      <w:r w:rsidRPr="00FD0425">
        <w:t xml:space="preserve">. </w:t>
      </w:r>
      <w:bookmarkEnd w:id="39"/>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282F6297" w14:textId="77777777" w:rsidR="005476FB" w:rsidRPr="00FD0425" w:rsidRDefault="005476FB" w:rsidP="005476FB">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41"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41"/>
    </w:p>
    <w:p w14:paraId="3CE60A34" w14:textId="77777777" w:rsidR="005476FB" w:rsidRPr="00FD0425" w:rsidRDefault="005476FB" w:rsidP="005476FB">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hint="eastAsia"/>
          <w:lang w:eastAsia="zh-CN"/>
        </w:rPr>
        <w:t>PDU session</w:t>
      </w:r>
      <w:r w:rsidRPr="00FD0425">
        <w:t xml:space="preserve"> that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60225471" w14:textId="77777777" w:rsidR="005476FB" w:rsidRPr="00FD0425" w:rsidRDefault="005476FB" w:rsidP="005476FB">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00E4DF1" w14:textId="77777777" w:rsidR="005476FB" w:rsidRPr="00FD0425" w:rsidRDefault="005476FB" w:rsidP="005476FB">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FD0D6B0" w14:textId="77777777" w:rsidR="005476FB" w:rsidRPr="00F76765" w:rsidRDefault="005476FB" w:rsidP="005476FB">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w:t>
      </w:r>
      <w:r>
        <w:rPr>
          <w:lang w:eastAsia="ja-JP"/>
        </w:rPr>
        <w:lastRenderedPageBreak/>
        <w:t xml:space="preserve">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p>
    <w:p w14:paraId="69C90A5B" w14:textId="77777777" w:rsidR="005476FB" w:rsidRPr="00FD0425" w:rsidRDefault="005476FB" w:rsidP="005476FB">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609F3EE4" w14:textId="77777777" w:rsidR="005476FB" w:rsidRPr="00FD0425" w:rsidRDefault="005476FB" w:rsidP="005476FB">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583C9801" w14:textId="77777777" w:rsidR="005476FB" w:rsidRPr="00FD0425" w:rsidRDefault="005476FB" w:rsidP="005476FB">
      <w:r w:rsidRPr="00FD0425">
        <w:t xml:space="preserve">If the HANDOVER REQUEST ACKNOWLEDGE message contains the </w:t>
      </w:r>
      <w:r w:rsidRPr="00FD0425">
        <w:rPr>
          <w:i/>
          <w:iCs/>
        </w:rPr>
        <w:t>UL Forwarding GTP Tunnel Endpoint</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27A03CC6" w14:textId="3553F739" w:rsidR="005476FB" w:rsidRPr="00FD0425" w:rsidRDefault="005476FB" w:rsidP="005476FB">
      <w:r w:rsidRPr="00FD0425">
        <w:t xml:space="preserve">If the HANDOVER REQUEST includes PDU session resources for PDU sessions associated to S-NSSAIs not supported by target NG-RAN, the target NG-RAN </w:t>
      </w:r>
      <w:ins w:id="42" w:author="Ericsson user" w:date="2021-01-13T22:59:00Z">
        <w:r w:rsidR="00557642">
          <w:t xml:space="preserve">node </w:t>
        </w:r>
      </w:ins>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ins w:id="43" w:author="Ericsson user" w:date="2021-01-13T22:59:00Z">
        <w:r w:rsidR="00557642">
          <w:t xml:space="preserve">node </w:t>
        </w:r>
      </w:ins>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9484CAC" w14:textId="77777777" w:rsidR="005476FB" w:rsidRPr="00FD0425" w:rsidRDefault="005476FB" w:rsidP="005476FB">
      <w:pPr>
        <w:rPr>
          <w:lang w:eastAsia="ja-JP"/>
        </w:rPr>
      </w:pPr>
      <w:r w:rsidRPr="00FD0425">
        <w:t xml:space="preserve">If the </w:t>
      </w:r>
      <w:r w:rsidRPr="00FD0425">
        <w:rPr>
          <w:i/>
          <w:iCs/>
          <w:lang w:eastAsia="zh-CN"/>
        </w:rPr>
        <w:t>Mobility Restriction List</w:t>
      </w:r>
      <w:r w:rsidRPr="00FD0425">
        <w:t xml:space="preserve"> IE is</w:t>
      </w:r>
    </w:p>
    <w:p w14:paraId="75B24D08" w14:textId="77777777" w:rsidR="005476FB" w:rsidRPr="00FD0425" w:rsidRDefault="005476FB" w:rsidP="005476FB">
      <w:pPr>
        <w:pStyle w:val="B1"/>
      </w:pPr>
      <w:r w:rsidRPr="00FD0425">
        <w:t>-</w:t>
      </w:r>
      <w:r w:rsidRPr="00FD0425">
        <w:tab/>
        <w:t>contained in the HANDOVER REQUEST message, the target NG-RAN node shall</w:t>
      </w:r>
    </w:p>
    <w:p w14:paraId="544210FC" w14:textId="77777777" w:rsidR="005476FB" w:rsidRPr="00FD0425" w:rsidRDefault="005476FB" w:rsidP="005476FB">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05926EBD" w14:textId="77777777" w:rsidR="005476FB" w:rsidRPr="00FD0425" w:rsidRDefault="005476FB" w:rsidP="005476FB">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5DAEFE4F" w14:textId="77777777" w:rsidR="005476FB" w:rsidRPr="00FD0425" w:rsidRDefault="005476FB" w:rsidP="005476FB">
      <w:pPr>
        <w:pStyle w:val="B2"/>
      </w:pPr>
      <w:r w:rsidRPr="00FD0425">
        <w:t>-</w:t>
      </w:r>
      <w:r w:rsidRPr="00FD0425">
        <w:tab/>
        <w:t>use this information to select a proper SCG during dual connectivity operation.</w:t>
      </w:r>
    </w:p>
    <w:p w14:paraId="1D5EF8A4" w14:textId="77777777" w:rsidR="005476FB" w:rsidRPr="00FD0425" w:rsidRDefault="005476FB" w:rsidP="005476FB">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5F755A2F" w14:textId="77777777" w:rsidR="005476FB" w:rsidRPr="00FD0425" w:rsidRDefault="005476FB" w:rsidP="005476FB">
      <w:pPr>
        <w:pStyle w:val="B1"/>
      </w:pPr>
      <w:r w:rsidRPr="00FD0425">
        <w:t>-</w:t>
      </w:r>
      <w:r w:rsidRPr="00FD0425">
        <w:tab/>
        <w:t>not contained in the HANDOVER REQUEST message, the target NG-RAN node shall</w:t>
      </w:r>
    </w:p>
    <w:p w14:paraId="3411962A" w14:textId="77777777" w:rsidR="005476FB" w:rsidRPr="00FD0425" w:rsidRDefault="005476FB" w:rsidP="005476FB">
      <w:pPr>
        <w:pStyle w:val="B2"/>
      </w:pPr>
      <w:r w:rsidRPr="00FD0425">
        <w:t>-</w:t>
      </w:r>
      <w:r w:rsidRPr="00FD0425">
        <w:tab/>
        <w:t>consider that no roaming and no access restriction apply to the UE.</w:t>
      </w:r>
    </w:p>
    <w:p w14:paraId="21BAA1FA" w14:textId="77777777" w:rsidR="005476FB" w:rsidRPr="00FD0425" w:rsidRDefault="005476FB" w:rsidP="005476FB">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FE4A9B2" w14:textId="77777777" w:rsidR="005476FB" w:rsidRPr="00FD0425" w:rsidRDefault="005476FB" w:rsidP="005476FB">
      <w:pPr>
        <w:rPr>
          <w:lang w:eastAsia="zh-CN"/>
        </w:rPr>
      </w:pPr>
      <w:r w:rsidRPr="00FD0425">
        <w:lastRenderedPageBreak/>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24EDC24" w14:textId="77777777" w:rsidR="005476FB" w:rsidRPr="00FD0425" w:rsidRDefault="005476FB" w:rsidP="005476FB">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660400C" w14:textId="77777777" w:rsidR="005476FB" w:rsidRPr="00FD0425" w:rsidRDefault="005476FB" w:rsidP="005476FB">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2585E693" w14:textId="77777777" w:rsidR="005476FB" w:rsidRDefault="005476FB" w:rsidP="005476FB">
      <w:pPr>
        <w:rPr>
          <w:rFonts w:eastAsia="DengXian"/>
        </w:rPr>
      </w:pPr>
      <w:r>
        <w:rPr>
          <w:rFonts w:eastAsia="DengXian"/>
        </w:rPr>
        <w:t>R</w:t>
      </w:r>
      <w:r w:rsidRPr="00FD4F48">
        <w:rPr>
          <w:rFonts w:eastAsia="DengXian"/>
        </w:rPr>
        <w:t>edundant transmission</w:t>
      </w:r>
      <w:r>
        <w:rPr>
          <w:rFonts w:eastAsia="DengXian"/>
        </w:rPr>
        <w:t>:</w:t>
      </w:r>
    </w:p>
    <w:p w14:paraId="1CEB638E" w14:textId="77777777" w:rsidR="005476FB" w:rsidRPr="007D44E5" w:rsidRDefault="005476FB" w:rsidP="005476FB">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0D570360" w14:textId="77777777" w:rsidR="005476FB" w:rsidRPr="007D44E5" w:rsidRDefault="005476FB" w:rsidP="005476FB">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5E29239C" w14:textId="77777777" w:rsidR="005476FB" w:rsidRPr="00E862B1" w:rsidRDefault="005476FB" w:rsidP="005476FB">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6B47F82D" w14:textId="77777777" w:rsidR="005476FB" w:rsidRDefault="005476FB" w:rsidP="005476FB">
      <w:pPr>
        <w:pStyle w:val="B1"/>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4308D4C0" w14:textId="77777777" w:rsidR="005476FB" w:rsidRPr="00FD0425" w:rsidRDefault="005476FB" w:rsidP="005476FB">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44D6B413" w14:textId="77777777" w:rsidR="005476FB" w:rsidRPr="00FD0425" w:rsidRDefault="005476FB" w:rsidP="005476F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7BC70D13" w14:textId="77777777" w:rsidR="005476FB" w:rsidRPr="00FD0425" w:rsidRDefault="005476FB" w:rsidP="005476FB">
      <w:r w:rsidRPr="00FD0425">
        <w:rPr>
          <w:rFonts w:hint="eastAsia"/>
          <w:lang w:eastAsia="zh-CN"/>
        </w:rPr>
        <w:t xml:space="preserve">For each PDU session for which the </w:t>
      </w:r>
      <w:bookmarkStart w:id="44" w:name="OLE_LINK148"/>
      <w:bookmarkStart w:id="45" w:name="OLE_LINK149"/>
      <w:bookmarkStart w:id="46" w:name="OLE_LINK150"/>
      <w:r w:rsidRPr="00FD0425">
        <w:rPr>
          <w:rFonts w:hint="eastAsia"/>
          <w:i/>
          <w:lang w:eastAsia="zh-CN"/>
        </w:rPr>
        <w:t>Security Indication</w:t>
      </w:r>
      <w:r w:rsidRPr="00FD0425">
        <w:rPr>
          <w:rFonts w:hint="eastAsia"/>
          <w:lang w:eastAsia="zh-CN"/>
        </w:rPr>
        <w:t xml:space="preserve"> </w:t>
      </w:r>
      <w:bookmarkEnd w:id="44"/>
      <w:bookmarkEnd w:id="45"/>
      <w:bookmarkEnd w:id="46"/>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47" w:name="OLE_LINK151"/>
      <w:bookmarkStart w:id="48" w:name="OLE_LINK152"/>
      <w:r w:rsidRPr="00FD0425">
        <w:rPr>
          <w:rFonts w:hint="eastAsia"/>
          <w:i/>
          <w:lang w:eastAsia="zh-CN"/>
        </w:rPr>
        <w:t>Integrity Protection Indication</w:t>
      </w:r>
      <w:r w:rsidRPr="00FD0425">
        <w:rPr>
          <w:rFonts w:hint="eastAsia"/>
          <w:lang w:eastAsia="zh-CN"/>
        </w:rPr>
        <w:t xml:space="preserve"> </w:t>
      </w:r>
      <w:bookmarkEnd w:id="47"/>
      <w:bookmarkEnd w:id="48"/>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49"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49"/>
      <w:r w:rsidRPr="00FD0425">
        <w:t>.</w:t>
      </w:r>
    </w:p>
    <w:p w14:paraId="1E4D7961" w14:textId="77777777" w:rsidR="005476FB" w:rsidRPr="00FD0425" w:rsidRDefault="005476FB" w:rsidP="005476FB">
      <w:bookmarkStart w:id="50"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50"/>
    </w:p>
    <w:p w14:paraId="1D36523C" w14:textId="77777777" w:rsidR="005476FB" w:rsidRPr="00FD0425" w:rsidRDefault="005476FB" w:rsidP="005476F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7FD9306" w14:textId="77777777" w:rsidR="005476FB" w:rsidRPr="00FD0425" w:rsidRDefault="005476FB" w:rsidP="005476FB">
      <w:pPr>
        <w:rPr>
          <w:rFonts w:eastAsia="Malgun Gothic"/>
          <w:lang w:eastAsia="ja-JP"/>
        </w:rPr>
      </w:pPr>
      <w:bookmarkStart w:id="51" w:name="_Hlk527985448"/>
      <w:bookmarkStart w:id="52" w:name="_Hlk528050941"/>
      <w:r w:rsidRPr="00FD0425">
        <w:rPr>
          <w:lang w:eastAsia="zh-CN"/>
        </w:rPr>
        <w:lastRenderedPageBreak/>
        <w:t xml:space="preserve">For each PDU session for which the </w:t>
      </w:r>
      <w:bookmarkStart w:id="53" w:name="_Hlk521361544"/>
      <w:r w:rsidRPr="00FD0425">
        <w:rPr>
          <w:i/>
          <w:lang w:eastAsia="zh-CN"/>
        </w:rPr>
        <w:t>Maximum Integrity Protected Data Rate</w:t>
      </w:r>
      <w:r w:rsidRPr="00FD0425">
        <w:rPr>
          <w:lang w:eastAsia="zh-CN"/>
        </w:rPr>
        <w:t xml:space="preserve"> IE </w:t>
      </w:r>
      <w:bookmarkEnd w:id="5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54" w:name="_Hlk528069290"/>
      <w:r w:rsidRPr="00FD0425">
        <w:t xml:space="preserve">shall </w:t>
      </w:r>
      <w:r w:rsidRPr="00FD0425">
        <w:rPr>
          <w:lang w:eastAsia="ja-JP"/>
        </w:rPr>
        <w:t xml:space="preserve">enforce the traffic corresponding to the received </w:t>
      </w:r>
      <w:bookmarkStart w:id="55" w:name="_Hlk522727533"/>
      <w:r w:rsidRPr="00FD0425">
        <w:rPr>
          <w:i/>
          <w:lang w:eastAsia="zh-CN"/>
        </w:rPr>
        <w:t>Maximum Integrity Protected Data Rate</w:t>
      </w:r>
      <w:r w:rsidRPr="00FD0425">
        <w:rPr>
          <w:lang w:eastAsia="zh-CN"/>
        </w:rPr>
        <w:t xml:space="preserve"> </w:t>
      </w:r>
      <w:r w:rsidRPr="00FD0425">
        <w:rPr>
          <w:lang w:eastAsia="ja-JP"/>
        </w:rPr>
        <w:t>IE</w:t>
      </w:r>
      <w:bookmarkEnd w:id="55"/>
      <w:r w:rsidRPr="00FD0425">
        <w:rPr>
          <w:lang w:eastAsia="ja-JP"/>
        </w:rPr>
        <w:t xml:space="preserve">, </w:t>
      </w:r>
      <w:bookmarkStart w:id="56" w:name="_Hlk522727582"/>
      <w:r w:rsidRPr="00FD0425">
        <w:rPr>
          <w:lang w:eastAsia="ja-JP"/>
        </w:rPr>
        <w:t>for the concerned PDU session and concerned UE</w:t>
      </w:r>
      <w:bookmarkEnd w:id="54"/>
      <w:bookmarkEnd w:id="56"/>
      <w:r w:rsidRPr="00FD0425">
        <w:rPr>
          <w:lang w:eastAsia="ja-JP"/>
        </w:rPr>
        <w:t xml:space="preserve">, as specified in </w:t>
      </w:r>
      <w:r w:rsidRPr="00FD0425">
        <w:rPr>
          <w:lang w:eastAsia="zh-CN"/>
        </w:rPr>
        <w:t>TS 23.501 [7]</w:t>
      </w:r>
      <w:r w:rsidRPr="00FD0425">
        <w:rPr>
          <w:lang w:eastAsia="ja-JP"/>
        </w:rPr>
        <w:t>.</w:t>
      </w:r>
      <w:bookmarkEnd w:id="51"/>
      <w:bookmarkEnd w:id="52"/>
    </w:p>
    <w:p w14:paraId="65FE351A" w14:textId="77777777" w:rsidR="005476FB" w:rsidRPr="00FD0425" w:rsidRDefault="005476FB" w:rsidP="005476FB">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6448242C" w14:textId="77777777" w:rsidR="005476FB" w:rsidRPr="00FD0425" w:rsidRDefault="005476FB" w:rsidP="005476FB">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EA0A43F" w14:textId="77777777" w:rsidR="005476FB" w:rsidRPr="00FD0425" w:rsidRDefault="005476FB" w:rsidP="005476FB">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3C9CCD2" w14:textId="77777777" w:rsidR="005476FB" w:rsidRDefault="005476FB" w:rsidP="005476FB">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FC35626" w14:textId="77777777" w:rsidR="005476FB" w:rsidRPr="006506CD" w:rsidRDefault="005476FB" w:rsidP="005476FB">
      <w:bookmarkStart w:id="57" w:name="_Hlk43278967"/>
      <w:r w:rsidRPr="006506CD">
        <w:t xml:space="preserve">If the </w:t>
      </w:r>
      <w:r w:rsidRPr="006506CD">
        <w:rPr>
          <w:i/>
        </w:rPr>
        <w:t>Trace Activation</w:t>
      </w:r>
      <w:r w:rsidRPr="006506CD">
        <w:t xml:space="preserve"> IE is included in the HANDOVER REQUEST message which includes </w:t>
      </w:r>
    </w:p>
    <w:p w14:paraId="63CCE30B" w14:textId="77777777" w:rsidR="005476FB" w:rsidRPr="006506CD" w:rsidRDefault="005476FB" w:rsidP="005476FB">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462F04C6" w14:textId="77777777" w:rsidR="005476FB" w:rsidRPr="006506CD" w:rsidRDefault="005476FB" w:rsidP="005476FB">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4D6E95D" w14:textId="77777777" w:rsidR="005476FB" w:rsidRPr="006506CD" w:rsidRDefault="005476FB" w:rsidP="005476FB">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3C34890" w14:textId="77777777" w:rsidR="005476FB" w:rsidRPr="006506CD" w:rsidRDefault="005476FB" w:rsidP="005476FB">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5C3837F" w14:textId="77777777" w:rsidR="005476FB" w:rsidRPr="006506CD" w:rsidRDefault="005476FB" w:rsidP="005476FB">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7898680A" w14:textId="77777777" w:rsidR="005476FB" w:rsidRPr="006506CD" w:rsidRDefault="005476FB" w:rsidP="005476FB">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9DC3DB9" w14:textId="77777777" w:rsidR="005476FB" w:rsidRPr="006506CD" w:rsidRDefault="005476FB" w:rsidP="005476FB">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1389FDF" w14:textId="77777777" w:rsidR="005476FB" w:rsidRDefault="005476FB" w:rsidP="005476FB">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w:t>
      </w:r>
      <w:proofErr w:type="spellStart"/>
      <w:r w:rsidRPr="006506CD">
        <w:t>gNB</w:t>
      </w:r>
      <w:proofErr w:type="spellEnd"/>
      <w:r w:rsidRPr="006506CD">
        <w:t xml:space="preserve"> at least </w:t>
      </w:r>
      <w:r w:rsidRPr="006506CD">
        <w:rPr>
          <w:i/>
        </w:rPr>
        <w:t>the MDT Configuration-NR</w:t>
      </w:r>
      <w:r w:rsidRPr="006506CD">
        <w:rPr>
          <w:rFonts w:ascii="Arial" w:hAnsi="Arial"/>
          <w:i/>
          <w:sz w:val="18"/>
          <w:lang w:eastAsia="ja-JP"/>
        </w:rPr>
        <w:t xml:space="preserve"> </w:t>
      </w:r>
      <w:r w:rsidRPr="006506CD">
        <w:t xml:space="preserve">IE shall be present, while if the target NG-RAN </w:t>
      </w:r>
      <w:r>
        <w:t>n</w:t>
      </w:r>
      <w:r w:rsidRPr="006506CD">
        <w:t>ode is an ng-</w:t>
      </w:r>
      <w:proofErr w:type="spellStart"/>
      <w:r w:rsidRPr="006506CD">
        <w:t>eNB</w:t>
      </w:r>
      <w:proofErr w:type="spellEnd"/>
      <w:r w:rsidRPr="006506CD">
        <w:t xml:space="preserve"> at least the </w:t>
      </w:r>
      <w:r w:rsidRPr="006506CD">
        <w:rPr>
          <w:i/>
        </w:rPr>
        <w:t>MDT Configuration-EUTRA</w:t>
      </w:r>
      <w:r w:rsidRPr="006506CD">
        <w:t xml:space="preserve"> IE shall be </w:t>
      </w:r>
      <w:r w:rsidRPr="006506CD">
        <w:lastRenderedPageBreak/>
        <w:t>present.</w:t>
      </w:r>
      <w:r w:rsidRPr="002F57D8">
        <w:t xml:space="preserve"> </w:t>
      </w:r>
      <w:r>
        <w:t xml:space="preserve">If the target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propagate it at the next </w:t>
      </w:r>
      <w:proofErr w:type="spellStart"/>
      <w:r>
        <w:t>Xn</w:t>
      </w:r>
      <w:proofErr w:type="spellEnd"/>
      <w:r>
        <w:t xml:space="preserve"> handov</w:t>
      </w:r>
      <w:r>
        <w:rPr>
          <w:lang w:eastAsia="zh-CN"/>
        </w:rPr>
        <w:t>er as described in TS 37.320 [43].</w:t>
      </w:r>
    </w:p>
    <w:p w14:paraId="545A1AA8" w14:textId="77777777" w:rsidR="005476FB" w:rsidRDefault="005476FB" w:rsidP="005476FB">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FBD8769" w14:textId="77777777" w:rsidR="005476FB" w:rsidRPr="00567372" w:rsidRDefault="005476FB" w:rsidP="005476FB">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45007B98" w14:textId="1B7F0A09" w:rsidR="005476FB" w:rsidRDefault="005476FB" w:rsidP="005476FB">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w:t>
      </w:r>
      <w:ins w:id="58" w:author="Ericsson user" w:date="2021-01-13T22:59:00Z">
        <w:r w:rsidR="00557642">
          <w:t xml:space="preserve">node </w:t>
        </w:r>
      </w:ins>
      <w:r w:rsidRPr="00AA5DA2">
        <w:t xml:space="preserve">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E9255C1" w14:textId="77777777" w:rsidR="005476FB" w:rsidRPr="000E5EF8" w:rsidRDefault="005476FB" w:rsidP="005476FB">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57"/>
    <w:p w14:paraId="0EF0974C" w14:textId="77777777" w:rsidR="005476FB" w:rsidRDefault="005476FB" w:rsidP="005476FB">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3EE8EB58" w14:textId="77777777" w:rsidR="005476FB" w:rsidRDefault="005476FB" w:rsidP="005476FB">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0899534F" w14:textId="77777777" w:rsidR="005476FB" w:rsidRDefault="005476FB" w:rsidP="005476FB">
      <w:r>
        <w:t>V2X:</w:t>
      </w:r>
    </w:p>
    <w:p w14:paraId="7D1DA3FC" w14:textId="77777777" w:rsidR="005476FB" w:rsidRDefault="005476FB" w:rsidP="005476FB">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528F3C7" w14:textId="77777777" w:rsidR="005476FB" w:rsidRDefault="005476FB" w:rsidP="005476FB">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F1D1599" w14:textId="77777777" w:rsidR="005476FB" w:rsidRDefault="005476FB" w:rsidP="005476FB">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59D2759B" w14:textId="77777777" w:rsidR="005476FB" w:rsidRDefault="005476FB" w:rsidP="005476FB">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79F6B224" w14:textId="77777777" w:rsidR="005476FB" w:rsidRPr="00935200" w:rsidRDefault="005476FB" w:rsidP="005476FB">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81D126E" w14:textId="77777777" w:rsidR="005476FB" w:rsidRDefault="005476FB" w:rsidP="005476FB">
      <w:r>
        <w:lastRenderedPageBreak/>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E58C978" w14:textId="77777777" w:rsidR="005476FB" w:rsidRPr="0090263D" w:rsidRDefault="005476FB" w:rsidP="005476FB">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initiate more Handover Preparation procedures for a CHO for the same UE towards the target NG-RAN node than the number indicated in the IE</w:t>
      </w:r>
      <w:r w:rsidRPr="0090263D">
        <w:t>.</w:t>
      </w:r>
    </w:p>
    <w:p w14:paraId="0F35F3B0" w14:textId="77777777" w:rsidR="005476FB" w:rsidRPr="0090263D" w:rsidRDefault="005476FB" w:rsidP="005476FB">
      <w:bookmarkStart w:id="59"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59"/>
    <w:p w14:paraId="23D25A6A" w14:textId="77777777" w:rsidR="005476FB" w:rsidRPr="00395C70" w:rsidRDefault="005476FB" w:rsidP="005476FB">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57E3662E" w14:textId="77777777" w:rsidR="005476FB" w:rsidRDefault="005476FB" w:rsidP="005476F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60" w:name="OLE_LINK5"/>
      <w:r>
        <w:rPr>
          <w:rFonts w:hint="eastAsia"/>
          <w:lang w:val="en-US" w:eastAsia="zh-CN"/>
        </w:rPr>
        <w:t>and TS 23.502 [13]</w:t>
      </w:r>
      <w:bookmarkEnd w:id="60"/>
      <w:r>
        <w:rPr>
          <w:rFonts w:hint="eastAsia"/>
          <w:lang w:eastAsia="zh-CN"/>
        </w:rPr>
        <w:t>.</w:t>
      </w:r>
    </w:p>
    <w:p w14:paraId="49D3CC1A" w14:textId="77777777" w:rsidR="005476FB" w:rsidRPr="008D5C11" w:rsidRDefault="005476FB" w:rsidP="005476FB">
      <w:pPr>
        <w:rPr>
          <w:b/>
        </w:rPr>
      </w:pPr>
      <w:r w:rsidRPr="008D5C11">
        <w:rPr>
          <w:b/>
        </w:rPr>
        <w:t>Interaction with SN Status Transfer procedure:</w:t>
      </w:r>
    </w:p>
    <w:p w14:paraId="5D49CFAB" w14:textId="77777777" w:rsidR="005476FB" w:rsidRPr="00EA3367" w:rsidRDefault="005476FB" w:rsidP="005476FB">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9FFED2C" w14:textId="77777777" w:rsidR="00CC4A91" w:rsidRDefault="00CC4A91" w:rsidP="002C3B56">
      <w:pPr>
        <w:rPr>
          <w:b/>
          <w:color w:val="0070C0"/>
          <w:sz w:val="22"/>
          <w:szCs w:val="22"/>
        </w:rPr>
      </w:pPr>
    </w:p>
    <w:p w14:paraId="703368A9" w14:textId="71271914" w:rsidR="00554817" w:rsidRDefault="00554817" w:rsidP="00554817">
      <w:pPr>
        <w:overflowPunct w:val="0"/>
        <w:autoSpaceDE w:val="0"/>
        <w:autoSpaceDN w:val="0"/>
        <w:adjustRightInd w:val="0"/>
        <w:jc w:val="center"/>
        <w:textAlignment w:val="baseline"/>
        <w:rPr>
          <w:b/>
          <w:color w:val="0070C0"/>
          <w:sz w:val="22"/>
          <w:szCs w:val="22"/>
        </w:rPr>
      </w:pPr>
      <w:bookmarkStart w:id="61" w:name="_Toc20954449"/>
      <w:bookmarkStart w:id="62" w:name="_Toc29902453"/>
      <w:bookmarkStart w:id="63" w:name="_Toc29906457"/>
      <w:bookmarkStart w:id="64" w:name="_Toc36550447"/>
      <w:bookmarkStart w:id="65" w:name="_Toc45104202"/>
      <w:bookmarkStart w:id="66" w:name="_Toc45227698"/>
      <w:bookmarkStart w:id="67" w:name="_Toc45891512"/>
      <w:bookmarkStart w:id="68" w:name="_Toc51764154"/>
      <w:bookmarkStart w:id="69" w:name="_Toc56528155"/>
      <w:bookmarkStart w:id="70" w:name="_Toc56606633"/>
      <w:bookmarkStart w:id="71" w:name="_Toc20955178"/>
      <w:bookmarkStart w:id="72" w:name="_Toc29991373"/>
      <w:bookmarkStart w:id="73" w:name="_Toc36555773"/>
      <w:bookmarkStart w:id="74" w:name="_Toc44497480"/>
      <w:bookmarkStart w:id="75" w:name="_Toc45107868"/>
      <w:bookmarkStart w:id="76" w:name="_Toc45901488"/>
      <w:bookmarkStart w:id="77" w:name="_Toc51850567"/>
      <w:bookmarkStart w:id="78" w:name="_Toc56693570"/>
      <w:bookmarkStart w:id="79" w:name="_Toc58484127"/>
      <w:r>
        <w:rPr>
          <w:b/>
          <w:color w:val="0070C0"/>
          <w:sz w:val="22"/>
          <w:szCs w:val="22"/>
        </w:rPr>
        <w:t>--------------------------------------------------Next change-----------------------------------------------------</w:t>
      </w:r>
    </w:p>
    <w:p w14:paraId="59314957" w14:textId="77777777" w:rsidR="00D46F98" w:rsidRPr="00FD0425" w:rsidRDefault="00D46F98" w:rsidP="00D46F98">
      <w:pPr>
        <w:pStyle w:val="Heading3"/>
      </w:pPr>
      <w:bookmarkStart w:id="80" w:name="_Toc51850390"/>
      <w:bookmarkStart w:id="81" w:name="_Toc56693393"/>
      <w:bookmarkStart w:id="82" w:name="_Toc58483950"/>
      <w:r w:rsidRPr="00FD0425">
        <w:t>8.2.2</w:t>
      </w:r>
      <w:r w:rsidRPr="00FD0425">
        <w:tab/>
        <w:t>SN Status Transfer</w:t>
      </w:r>
      <w:bookmarkEnd w:id="80"/>
      <w:bookmarkEnd w:id="81"/>
      <w:bookmarkEnd w:id="82"/>
    </w:p>
    <w:p w14:paraId="52D78092" w14:textId="77777777" w:rsidR="00D46F98" w:rsidRPr="00FD0425" w:rsidRDefault="00D46F98" w:rsidP="00D46F98">
      <w:pPr>
        <w:pStyle w:val="Heading4"/>
      </w:pPr>
      <w:bookmarkStart w:id="83" w:name="_Toc20955054"/>
      <w:bookmarkStart w:id="84" w:name="_Toc29991241"/>
      <w:bookmarkStart w:id="85" w:name="_Toc36555641"/>
      <w:bookmarkStart w:id="86" w:name="_Toc44497304"/>
      <w:bookmarkStart w:id="87" w:name="_Toc45107692"/>
      <w:bookmarkStart w:id="88" w:name="_Toc45901312"/>
      <w:bookmarkStart w:id="89" w:name="_Toc51850391"/>
      <w:bookmarkStart w:id="90" w:name="_Toc56693394"/>
      <w:bookmarkStart w:id="91" w:name="_Toc58483951"/>
      <w:r w:rsidRPr="00FD0425">
        <w:t>8.2.2.1</w:t>
      </w:r>
      <w:r w:rsidRPr="00FD0425">
        <w:tab/>
        <w:t>General</w:t>
      </w:r>
      <w:bookmarkEnd w:id="83"/>
      <w:bookmarkEnd w:id="84"/>
      <w:bookmarkEnd w:id="85"/>
      <w:bookmarkEnd w:id="86"/>
      <w:bookmarkEnd w:id="87"/>
      <w:bookmarkEnd w:id="88"/>
      <w:bookmarkEnd w:id="89"/>
      <w:bookmarkEnd w:id="90"/>
      <w:bookmarkEnd w:id="91"/>
    </w:p>
    <w:p w14:paraId="306C4572" w14:textId="77777777" w:rsidR="00D46F98" w:rsidRPr="00FD0425" w:rsidRDefault="00D46F98" w:rsidP="00D46F98">
      <w:r w:rsidRPr="00FD0425">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FD0425">
        <w:t>Xn</w:t>
      </w:r>
      <w:proofErr w:type="spellEnd"/>
      <w:r w:rsidRPr="00FD0425">
        <w:t xml:space="preserve"> handover, between the NG-RAN nodes involved in dual connectivity, or after retrieval of a UE context for RRC reestablishment, for each respective DRB of the source DRB configuration for which PDCP SN and HFN status preservation applies.</w:t>
      </w:r>
    </w:p>
    <w:p w14:paraId="44B0E92D" w14:textId="77777777" w:rsidR="00D46F98" w:rsidRDefault="00D46F98" w:rsidP="00D46F98">
      <w:r>
        <w:t xml:space="preserve">In case that the </w:t>
      </w:r>
      <w:proofErr w:type="spellStart"/>
      <w:r>
        <w:t>Xn</w:t>
      </w:r>
      <w:proofErr w:type="spellEnd"/>
      <w:r>
        <w:t xml:space="preserve"> handover is a DAPS handover, the SN Status Transfer procedure may also be used to transfer the uplink PDCP SN and HFN receiver status, or the downlink PDCP SN and HFN transmitter status for a DRB associated with RLC-UM and configured with DAPS as described in TS 38.300 [9].</w:t>
      </w:r>
    </w:p>
    <w:p w14:paraId="51EE371E" w14:textId="77777777" w:rsidR="00D46F98" w:rsidRPr="00FD0425" w:rsidRDefault="00D46F98" w:rsidP="00D46F98">
      <w:r w:rsidRPr="00FD0425">
        <w:t>If the SN Status Transfer procedure is applied in the course of dual connectivity or RRC connection re-establishment in the subsequent specification text</w:t>
      </w:r>
    </w:p>
    <w:p w14:paraId="3AC55696" w14:textId="77777777" w:rsidR="00D46F98" w:rsidRPr="00FD0425" w:rsidRDefault="00D46F98" w:rsidP="00D46F98">
      <w:pPr>
        <w:pStyle w:val="B1"/>
      </w:pPr>
      <w:r w:rsidRPr="00FD0425">
        <w:lastRenderedPageBreak/>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3F97866B" w14:textId="77777777" w:rsidR="00D46F98" w:rsidRPr="00FD0425" w:rsidRDefault="00D46F98" w:rsidP="00D46F98">
      <w:pPr>
        <w:pStyle w:val="B1"/>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330C8D1D" w14:textId="77777777" w:rsidR="00D46F98" w:rsidRPr="00FD0425" w:rsidRDefault="00D46F98" w:rsidP="00D46F98">
      <w:r w:rsidRPr="00FD0425">
        <w:t xml:space="preserve">The procedure uses </w:t>
      </w:r>
      <w:r w:rsidRPr="00FD0425">
        <w:rPr>
          <w:lang w:eastAsia="zh-CN"/>
        </w:rPr>
        <w:t>UE-associated signalling</w:t>
      </w:r>
      <w:r w:rsidRPr="00FD0425">
        <w:t>.</w:t>
      </w:r>
    </w:p>
    <w:p w14:paraId="038E6E00" w14:textId="77777777" w:rsidR="00D46F98" w:rsidRPr="00FD0425" w:rsidRDefault="00D46F98" w:rsidP="00D46F98">
      <w:pPr>
        <w:pStyle w:val="Heading4"/>
      </w:pPr>
      <w:bookmarkStart w:id="92" w:name="_Toc20955055"/>
      <w:bookmarkStart w:id="93" w:name="_Toc29991242"/>
      <w:bookmarkStart w:id="94" w:name="_Toc36555642"/>
      <w:bookmarkStart w:id="95" w:name="_Toc44497305"/>
      <w:bookmarkStart w:id="96" w:name="_Toc45107693"/>
      <w:bookmarkStart w:id="97" w:name="_Toc45901313"/>
      <w:bookmarkStart w:id="98" w:name="_Toc51850392"/>
      <w:bookmarkStart w:id="99" w:name="_Toc56693395"/>
      <w:bookmarkStart w:id="100" w:name="_Toc58483952"/>
      <w:r w:rsidRPr="00FD0425">
        <w:t>8.2.2.2</w:t>
      </w:r>
      <w:r w:rsidRPr="00FD0425">
        <w:tab/>
        <w:t>Successful Operation</w:t>
      </w:r>
      <w:bookmarkEnd w:id="92"/>
      <w:bookmarkEnd w:id="93"/>
      <w:bookmarkEnd w:id="94"/>
      <w:bookmarkEnd w:id="95"/>
      <w:bookmarkEnd w:id="96"/>
      <w:bookmarkEnd w:id="97"/>
      <w:bookmarkEnd w:id="98"/>
      <w:bookmarkEnd w:id="99"/>
      <w:bookmarkEnd w:id="100"/>
    </w:p>
    <w:p w14:paraId="0A1EAF06" w14:textId="77777777" w:rsidR="00D46F98" w:rsidRPr="00FD0425" w:rsidRDefault="00D46F98" w:rsidP="00D46F98">
      <w:pPr>
        <w:pStyle w:val="TH"/>
      </w:pPr>
      <w:r w:rsidRPr="00FD0425">
        <w:object w:dxaOrig="6840" w:dyaOrig="2520" w14:anchorId="7D12E6E8">
          <v:shape id="_x0000_i1026" type="#_x0000_t75" style="width:342.2pt;height:126.2pt" o:ole="">
            <v:imagedata r:id="rId22" o:title=""/>
          </v:shape>
          <o:OLEObject Type="Embed" ProgID="Visio.Drawing.15" ShapeID="_x0000_i1026" DrawAspect="Content" ObjectID="_1672170571" r:id="rId23"/>
        </w:object>
      </w:r>
    </w:p>
    <w:p w14:paraId="562D356C" w14:textId="77777777" w:rsidR="00D46F98" w:rsidRPr="00FD0425" w:rsidRDefault="00D46F98" w:rsidP="00D46F98">
      <w:pPr>
        <w:pStyle w:val="TF"/>
      </w:pPr>
      <w:r w:rsidRPr="00FD0425">
        <w:t>Figure 8.2.2.2-1: SN Status Transfer, successful operation</w:t>
      </w:r>
    </w:p>
    <w:p w14:paraId="1F674B93" w14:textId="77777777" w:rsidR="00D46F98" w:rsidRPr="00FD0425" w:rsidRDefault="00D46F98" w:rsidP="00D46F98">
      <w:r w:rsidRPr="00FD0425">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58CB09FD" w14:textId="77777777" w:rsidR="00D46F98" w:rsidRPr="0092227E" w:rsidRDefault="00D46F98" w:rsidP="00D46F98">
      <w:r>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for DRBs not configured with DAPS as in TS 38.300 [9].</w:t>
      </w:r>
    </w:p>
    <w:p w14:paraId="004B029C" w14:textId="77777777" w:rsidR="00D46F98" w:rsidRPr="00FD0425" w:rsidRDefault="00D46F98" w:rsidP="00D46F98">
      <w:pPr>
        <w:rPr>
          <w:rFonts w:eastAsia="Yu Mincho"/>
        </w:rPr>
      </w:pPr>
      <w:r w:rsidRPr="00FD0425">
        <w:rPr>
          <w:rFonts w:eastAsia="Yu Mincho"/>
        </w:rPr>
        <w:t xml:space="preserve">For each DRB </w:t>
      </w:r>
      <w:r>
        <w:rPr>
          <w:rFonts w:eastAsia="Yu Mincho"/>
        </w:rPr>
        <w:t xml:space="preserve">in the </w:t>
      </w:r>
      <w:r w:rsidRPr="0092227E">
        <w:rPr>
          <w:rFonts w:eastAsia="Yu Mincho"/>
          <w:i/>
        </w:rPr>
        <w:t>DRBs Subject to Status Transfer List</w:t>
      </w:r>
      <w:r w:rsidRPr="0092227E">
        <w:rPr>
          <w:rFonts w:eastAsia="Yu Mincho"/>
        </w:rPr>
        <w:t xml:space="preserve"> IE</w:t>
      </w:r>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p>
    <w:p w14:paraId="58AFCA06" w14:textId="77777777" w:rsidR="00D46F98" w:rsidRPr="00FD0425" w:rsidRDefault="00D46F98" w:rsidP="00D46F98">
      <w:pPr>
        <w:rPr>
          <w:rFonts w:eastAsia="Yu Mincho"/>
        </w:rPr>
      </w:pPr>
      <w:r w:rsidRPr="00FD0425">
        <w:rPr>
          <w:rFonts w:eastAsia="Yu Mincho"/>
        </w:rPr>
        <w:t xml:space="preserve">The source NG-RAN node may also include in the SN STATUS TRANSFER message the missing and the received uplink SDUs in the </w:t>
      </w:r>
      <w:r w:rsidRPr="00FD0425">
        <w:rPr>
          <w:rFonts w:eastAsia="Yu Mincho"/>
          <w:i/>
          <w:iCs/>
        </w:rPr>
        <w:t>Receive Status of UL PDCP SDUs</w:t>
      </w:r>
      <w:r w:rsidRPr="00FD0425">
        <w:rPr>
          <w:rFonts w:eastAsia="Yu Mincho"/>
          <w:bCs/>
        </w:rPr>
        <w:t xml:space="preserve"> IE for each DRB for which the source NG-RAN node has accepted the request from the target NG-RAN node for uplink forwarding.</w:t>
      </w:r>
    </w:p>
    <w:p w14:paraId="6AE64097" w14:textId="77777777" w:rsidR="00D46F98" w:rsidRPr="00FD0425" w:rsidRDefault="00D46F98" w:rsidP="00D46F98">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r>
        <w:rPr>
          <w:rFonts w:eastAsia="Yu Mincho"/>
          <w:i/>
        </w:rPr>
        <w:t>COUNT</w:t>
      </w:r>
      <w:r w:rsidRPr="00FD0425">
        <w:rPr>
          <w:rFonts w:eastAsia="Yu Mincho"/>
          <w:i/>
        </w:rPr>
        <w:t xml:space="preserve"> Value</w:t>
      </w:r>
      <w:r w:rsidRPr="00FD0425">
        <w:rPr>
          <w:rFonts w:eastAsia="Yu Mincho"/>
        </w:rPr>
        <w:t xml:space="preserve"> IE.</w:t>
      </w:r>
    </w:p>
    <w:p w14:paraId="1E48C51D" w14:textId="77777777" w:rsidR="00D46F98" w:rsidRPr="00FD0425" w:rsidRDefault="00D46F98" w:rsidP="00D46F98">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68BE9E82" w14:textId="77777777" w:rsidR="00D46F98" w:rsidRPr="00FD0425" w:rsidRDefault="00D46F98" w:rsidP="00D46F98">
      <w:pPr>
        <w:rPr>
          <w:rFonts w:eastAsia="Yu Mincho"/>
          <w:bCs/>
        </w:rPr>
      </w:pPr>
      <w:r w:rsidRPr="00FD0425">
        <w:rPr>
          <w:rFonts w:eastAsia="Yu Mincho"/>
        </w:rPr>
        <w:lastRenderedPageBreak/>
        <w:t xml:space="preserve">If the </w:t>
      </w:r>
      <w:r w:rsidRPr="00FD0425">
        <w:rPr>
          <w:rFonts w:eastAsia="Yu Mincho"/>
          <w:i/>
          <w:iCs/>
        </w:rPr>
        <w:t xml:space="preserve">Receive Status of UL PDCP SDUs </w:t>
      </w:r>
      <w:r w:rsidRPr="00FD0425">
        <w:rPr>
          <w:rFonts w:eastAsia="Yu Mincho"/>
          <w:bCs/>
        </w:rPr>
        <w:t>IE is included for at least one DRB in the SN STATUS TRANSFER message, the target NG-RAN node may use it in a Status Report message sent to the UE over the radio interface.</w:t>
      </w:r>
    </w:p>
    <w:p w14:paraId="73D3CB2C" w14:textId="07C23CC0" w:rsidR="00D46F98" w:rsidRDefault="00D46F98" w:rsidP="00D46F98">
      <w:pPr>
        <w:rPr>
          <w:rFonts w:cs="Arial"/>
          <w:lang w:eastAsia="ja-JP"/>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w:t>
      </w:r>
      <w:ins w:id="101" w:author="Ericsson user" w:date="2021-01-13T22:59:00Z">
        <w:r w:rsidR="00557642">
          <w:rPr>
            <w:rFonts w:cs="Arial"/>
            <w:lang w:eastAsia="ja-JP"/>
          </w:rPr>
          <w:t xml:space="preserve"> node</w:t>
        </w:r>
      </w:ins>
      <w:r w:rsidRPr="00FD0425">
        <w:rPr>
          <w:rFonts w:cs="Arial"/>
          <w:lang w:eastAsia="ja-JP"/>
        </w:rPr>
        <w:t xml:space="preserve"> shall be prepared to receive the SDAP end marker for the QoS flow via the corresponding DRB, as specified in TS 38.300 [8].</w:t>
      </w:r>
    </w:p>
    <w:p w14:paraId="41A13857" w14:textId="77777777" w:rsidR="005A1475" w:rsidRPr="00FD0425" w:rsidRDefault="005A1475" w:rsidP="00D46F98">
      <w:pPr>
        <w:rPr>
          <w:rFonts w:eastAsia="Yu Mincho"/>
        </w:rPr>
      </w:pPr>
    </w:p>
    <w:p w14:paraId="67DA7600" w14:textId="6DD873B5" w:rsidR="00A07D6C" w:rsidRDefault="00A07D6C" w:rsidP="00A07D6C">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2417366B" w14:textId="77777777" w:rsidR="005A1475" w:rsidRPr="00FD0425" w:rsidRDefault="005A1475" w:rsidP="005A1475">
      <w:pPr>
        <w:pStyle w:val="Heading3"/>
      </w:pPr>
      <w:bookmarkStart w:id="102" w:name="_Toc44497313"/>
      <w:bookmarkStart w:id="103" w:name="_Toc45107701"/>
      <w:bookmarkStart w:id="104" w:name="_Toc45901321"/>
      <w:bookmarkStart w:id="105" w:name="_Toc51850400"/>
      <w:bookmarkStart w:id="106" w:name="_Toc56693403"/>
      <w:bookmarkStart w:id="107" w:name="_Toc58483960"/>
      <w:r w:rsidRPr="00FD0425">
        <w:t>8.2.4</w:t>
      </w:r>
      <w:r w:rsidRPr="00FD0425">
        <w:tab/>
        <w:t>Retrieve UE Context</w:t>
      </w:r>
      <w:bookmarkEnd w:id="102"/>
      <w:bookmarkEnd w:id="103"/>
      <w:bookmarkEnd w:id="104"/>
      <w:bookmarkEnd w:id="105"/>
      <w:bookmarkEnd w:id="106"/>
      <w:bookmarkEnd w:id="107"/>
    </w:p>
    <w:p w14:paraId="298F7BB1" w14:textId="77777777" w:rsidR="005A1475" w:rsidRPr="00FD0425" w:rsidRDefault="005A1475" w:rsidP="005A1475">
      <w:pPr>
        <w:pStyle w:val="Heading4"/>
      </w:pPr>
      <w:bookmarkStart w:id="108" w:name="_Toc20955064"/>
      <w:bookmarkStart w:id="109" w:name="_Toc29991251"/>
      <w:bookmarkStart w:id="110" w:name="_Toc36555651"/>
      <w:bookmarkStart w:id="111" w:name="_Toc44497314"/>
      <w:bookmarkStart w:id="112" w:name="_Toc45107702"/>
      <w:bookmarkStart w:id="113" w:name="_Toc45901322"/>
      <w:bookmarkStart w:id="114" w:name="_Toc51850401"/>
      <w:bookmarkStart w:id="115" w:name="_Toc56693404"/>
      <w:bookmarkStart w:id="116" w:name="_Toc58483961"/>
      <w:r w:rsidRPr="00FD0425">
        <w:t>8.2.4.1</w:t>
      </w:r>
      <w:r w:rsidRPr="00FD0425">
        <w:tab/>
        <w:t>General</w:t>
      </w:r>
      <w:bookmarkEnd w:id="108"/>
      <w:bookmarkEnd w:id="109"/>
      <w:bookmarkEnd w:id="110"/>
      <w:bookmarkEnd w:id="111"/>
      <w:bookmarkEnd w:id="112"/>
      <w:bookmarkEnd w:id="113"/>
      <w:bookmarkEnd w:id="114"/>
      <w:bookmarkEnd w:id="115"/>
      <w:bookmarkEnd w:id="116"/>
    </w:p>
    <w:p w14:paraId="00890075" w14:textId="77777777" w:rsidR="005A1475" w:rsidRPr="00FD0425" w:rsidRDefault="005A1475" w:rsidP="005A1475">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22E3431A" w14:textId="77777777" w:rsidR="005A1475" w:rsidRPr="00FD0425" w:rsidRDefault="005A1475" w:rsidP="005A1475">
      <w:r w:rsidRPr="00FD0425">
        <w:t xml:space="preserve">The procedure uses </w:t>
      </w:r>
      <w:r w:rsidRPr="00FD0425">
        <w:rPr>
          <w:lang w:eastAsia="zh-CN"/>
        </w:rPr>
        <w:t>UE-associated signalling</w:t>
      </w:r>
      <w:r w:rsidRPr="00FD0425">
        <w:t>.</w:t>
      </w:r>
    </w:p>
    <w:p w14:paraId="0391F193" w14:textId="77777777" w:rsidR="005A1475" w:rsidRPr="00FD0425" w:rsidRDefault="005A1475" w:rsidP="005A1475">
      <w:pPr>
        <w:pStyle w:val="Heading4"/>
      </w:pPr>
      <w:bookmarkStart w:id="117" w:name="_Toc20955065"/>
      <w:bookmarkStart w:id="118" w:name="_Toc29991252"/>
      <w:bookmarkStart w:id="119" w:name="_Toc36555652"/>
      <w:bookmarkStart w:id="120" w:name="_Toc44497315"/>
      <w:bookmarkStart w:id="121" w:name="_Toc45107703"/>
      <w:bookmarkStart w:id="122" w:name="_Toc45901323"/>
      <w:bookmarkStart w:id="123" w:name="_Toc51850402"/>
      <w:bookmarkStart w:id="124" w:name="_Toc56693405"/>
      <w:bookmarkStart w:id="125" w:name="_Toc58483962"/>
      <w:r w:rsidRPr="00FD0425">
        <w:t>8.2.4.2</w:t>
      </w:r>
      <w:r w:rsidRPr="00FD0425">
        <w:tab/>
        <w:t>Successful Operation</w:t>
      </w:r>
      <w:bookmarkEnd w:id="117"/>
      <w:bookmarkEnd w:id="118"/>
      <w:bookmarkEnd w:id="119"/>
      <w:bookmarkEnd w:id="120"/>
      <w:bookmarkEnd w:id="121"/>
      <w:bookmarkEnd w:id="122"/>
      <w:bookmarkEnd w:id="123"/>
      <w:bookmarkEnd w:id="124"/>
      <w:bookmarkEnd w:id="125"/>
    </w:p>
    <w:p w14:paraId="10ED4B11" w14:textId="77777777" w:rsidR="005A1475" w:rsidRPr="00FD0425" w:rsidRDefault="005A1475" w:rsidP="005A1475">
      <w:pPr>
        <w:pStyle w:val="TH"/>
      </w:pPr>
      <w:r w:rsidRPr="00FD0425">
        <w:object w:dxaOrig="6825" w:dyaOrig="2520" w14:anchorId="1924E758">
          <v:shape id="_x0000_i1032" type="#_x0000_t75" style="width:341.1pt;height:126.2pt" o:ole="">
            <v:imagedata r:id="rId24" o:title=""/>
          </v:shape>
          <o:OLEObject Type="Embed" ProgID="Visio.Drawing.15" ShapeID="_x0000_i1032" DrawAspect="Content" ObjectID="_1672170572" r:id="rId25"/>
        </w:object>
      </w:r>
    </w:p>
    <w:p w14:paraId="7A657EE9" w14:textId="77777777" w:rsidR="005A1475" w:rsidRPr="00FD0425" w:rsidRDefault="005A1475" w:rsidP="005A1475">
      <w:pPr>
        <w:pStyle w:val="TF"/>
      </w:pPr>
      <w:r w:rsidRPr="00FD0425">
        <w:t>Figure 8.2.4.2-1: Retrieve UE Context, successful operation</w:t>
      </w:r>
    </w:p>
    <w:p w14:paraId="22C2ADE4" w14:textId="77777777" w:rsidR="005A1475" w:rsidRPr="00FD0425" w:rsidRDefault="005A1475" w:rsidP="005A1475">
      <w:r w:rsidRPr="00FD0425">
        <w:t>The new NG-RAN node initiates the procedure by sending the RETRIEVE UE CONTEXT REQUEST message to the old NG-RAN node.</w:t>
      </w:r>
    </w:p>
    <w:p w14:paraId="2195BBA7" w14:textId="77777777" w:rsidR="005A1475" w:rsidRPr="00FD0425" w:rsidRDefault="005A1475" w:rsidP="005A1475">
      <w:r w:rsidRPr="00FD0425">
        <w:rPr>
          <w:lang w:eastAsia="ko-KR"/>
        </w:rPr>
        <w:t xml:space="preserve">If the old </w:t>
      </w:r>
      <w:r w:rsidRPr="00FD0425">
        <w:t>NG-RAN node</w:t>
      </w:r>
      <w:r w:rsidRPr="00FD0425">
        <w:rPr>
          <w:lang w:eastAsia="ko-KR"/>
        </w:rPr>
        <w:t xml:space="preserve"> is able to identify the UE context by means of the UE Context ID, and to successfully verify the UE by means of the </w:t>
      </w:r>
      <w:r w:rsidRPr="00FD0425">
        <w:t xml:space="preserve">integrity protection </w:t>
      </w:r>
      <w:r w:rsidRPr="00FD0425">
        <w:rPr>
          <w:lang w:eastAsia="ko-KR"/>
        </w:rPr>
        <w:t>contained in the</w:t>
      </w:r>
      <w:r w:rsidRPr="00FD0425">
        <w:t xml:space="preserve"> RETRIEVE UE CONTEXT REQUEST message</w:t>
      </w:r>
      <w:r w:rsidRPr="00FD0425">
        <w:rPr>
          <w:lang w:eastAsia="ko-KR"/>
        </w:rPr>
        <w:t xml:space="preserve">, and decides to provide the UE context to the new NG-RAN node, it shall respond to the new </w:t>
      </w:r>
      <w:r w:rsidRPr="00FD0425">
        <w:t>NG-RAN node</w:t>
      </w:r>
      <w:r w:rsidRPr="00FD0425">
        <w:rPr>
          <w:lang w:eastAsia="ko-KR"/>
        </w:rPr>
        <w:t xml:space="preserve"> with the </w:t>
      </w:r>
      <w:r w:rsidRPr="00FD0425">
        <w:t xml:space="preserve">RETRIEVE UE CONTEXT RESPONSE </w:t>
      </w:r>
      <w:smartTag w:uri="urn:schemas-microsoft-com:office:smarttags" w:element="PersonName">
        <w:r w:rsidRPr="00FD0425">
          <w:t>me</w:t>
        </w:r>
      </w:smartTag>
      <w:r w:rsidRPr="00FD0425">
        <w:t>ssage.</w:t>
      </w:r>
    </w:p>
    <w:p w14:paraId="084CB583" w14:textId="77777777" w:rsidR="005A1475" w:rsidRPr="00FD0425" w:rsidRDefault="005A1475" w:rsidP="005A1475">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1DC0CC7" w14:textId="77777777" w:rsidR="005A1475" w:rsidRDefault="005A1475" w:rsidP="005A1475">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71E2EBE2" w14:textId="77777777" w:rsidR="005A1475" w:rsidRPr="006506CD" w:rsidRDefault="005A1475" w:rsidP="005A1475">
      <w:r w:rsidRPr="006506CD">
        <w:t xml:space="preserve">If the </w:t>
      </w:r>
      <w:r w:rsidRPr="006506CD">
        <w:rPr>
          <w:i/>
        </w:rPr>
        <w:t>Trace Activation</w:t>
      </w:r>
      <w:r w:rsidRPr="006506CD">
        <w:t xml:space="preserve"> IE is included in the RETRIEVE UE CONTEXT RESPONSE message which includes </w:t>
      </w:r>
    </w:p>
    <w:p w14:paraId="298022C9" w14:textId="42A60D32" w:rsidR="005A1475" w:rsidRPr="006506CD" w:rsidRDefault="005A1475" w:rsidP="005A1475">
      <w:pPr>
        <w:pStyle w:val="B1"/>
      </w:pPr>
      <w:r w:rsidRPr="006506CD">
        <w:lastRenderedPageBreak/>
        <w:t>-</w:t>
      </w:r>
      <w:r w:rsidRPr="006506CD">
        <w:tab/>
        <w:t xml:space="preserve">the </w:t>
      </w:r>
      <w:r w:rsidRPr="006506CD">
        <w:rPr>
          <w:i/>
        </w:rPr>
        <w:t>MDT Activation</w:t>
      </w:r>
      <w:r w:rsidRPr="006506CD">
        <w:t xml:space="preserve"> IE set to "Immediate MDT and Trace", then the </w:t>
      </w:r>
      <w:del w:id="126" w:author="Ericsson" w:date="2021-01-14T22:53:00Z">
        <w:r w:rsidRPr="006506CD" w:rsidDel="003B2B43">
          <w:delText xml:space="preserve">target </w:delText>
        </w:r>
      </w:del>
      <w:ins w:id="127" w:author="Ericsson" w:date="2021-01-14T22:53:00Z">
        <w:r w:rsidR="003B2B43">
          <w:t>new</w:t>
        </w:r>
        <w:r w:rsidR="003B2B43" w:rsidRPr="006506CD">
          <w:t xml:space="preserve"> </w:t>
        </w:r>
      </w:ins>
      <w:r w:rsidRPr="006506CD">
        <w:t>NG-RAN node shall if supported, initiate the requested trace session and MDT session as described in TS 32.422 [23].</w:t>
      </w:r>
    </w:p>
    <w:p w14:paraId="33C32FCB" w14:textId="1358D572" w:rsidR="005A1475" w:rsidRPr="006506CD" w:rsidRDefault="005A1475" w:rsidP="005A1475">
      <w:pPr>
        <w:pStyle w:val="B1"/>
      </w:pPr>
      <w:r w:rsidRPr="006506CD">
        <w:t>-</w:t>
      </w:r>
      <w:r w:rsidRPr="006506CD">
        <w:tab/>
        <w:t xml:space="preserve">the </w:t>
      </w:r>
      <w:r w:rsidRPr="006506CD">
        <w:rPr>
          <w:i/>
        </w:rPr>
        <w:t>MDT Activation</w:t>
      </w:r>
      <w:r w:rsidRPr="006506CD">
        <w:t xml:space="preserve"> IE set to "Immediate MDT Only" or "Logged MDT only", the </w:t>
      </w:r>
      <w:del w:id="128" w:author="Ericsson" w:date="2021-01-14T22:53:00Z">
        <w:r w:rsidRPr="006506CD" w:rsidDel="003B2B43">
          <w:delText xml:space="preserve">target </w:delText>
        </w:r>
      </w:del>
      <w:ins w:id="129" w:author="Ericsson" w:date="2021-01-14T22:53:00Z">
        <w:r w:rsidR="003B2B43">
          <w:t>new</w:t>
        </w:r>
        <w:r w:rsidR="003B2B43" w:rsidRPr="006506CD">
          <w:t xml:space="preserve"> </w:t>
        </w:r>
      </w:ins>
      <w:r w:rsidRPr="006506CD">
        <w:t xml:space="preserve">NG-RAN node shall, if supported, initiate the requested MDT session as described in TS 32.422 [23] and the </w:t>
      </w:r>
      <w:del w:id="130" w:author="Ericsson" w:date="2021-01-14T22:54:00Z">
        <w:r w:rsidRPr="006506CD" w:rsidDel="00ED5E47">
          <w:delText xml:space="preserve">target </w:delText>
        </w:r>
      </w:del>
      <w:ins w:id="131" w:author="Ericsson" w:date="2021-01-14T22:54:00Z">
        <w:r w:rsidR="00ED5E47">
          <w:t>new</w:t>
        </w:r>
        <w:r w:rsidR="00ED5E47" w:rsidRPr="006506CD">
          <w:t xml:space="preserve"> </w:t>
        </w:r>
      </w:ins>
      <w:r w:rsidRPr="006506CD">
        <w:t xml:space="preserve">NG-RAN node shall ignore the </w:t>
      </w:r>
      <w:r w:rsidRPr="006506CD">
        <w:rPr>
          <w:i/>
        </w:rPr>
        <w:t>Interfaces To Trace</w:t>
      </w:r>
      <w:r w:rsidRPr="006506CD">
        <w:t xml:space="preserve"> IE, and the </w:t>
      </w:r>
      <w:r w:rsidRPr="006506CD">
        <w:rPr>
          <w:i/>
        </w:rPr>
        <w:t>Trace Depth</w:t>
      </w:r>
      <w:r w:rsidRPr="006506CD">
        <w:t xml:space="preserve"> IE.</w:t>
      </w:r>
    </w:p>
    <w:p w14:paraId="620D501E" w14:textId="21C5FE65" w:rsidR="005A1475" w:rsidRPr="006506CD" w:rsidRDefault="005A1475" w:rsidP="005A1475">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ins w:id="132" w:author="Ericsson" w:date="2021-01-14T22:53:00Z">
        <w:r w:rsidR="003B2B43">
          <w:t>new</w:t>
        </w:r>
        <w:r w:rsidR="003B2B43" w:rsidRPr="006506CD">
          <w:t xml:space="preserve"> </w:t>
        </w:r>
      </w:ins>
      <w:del w:id="133" w:author="Ericsson" w:date="2021-01-14T22:53:00Z">
        <w:r w:rsidRPr="006506CD" w:rsidDel="003B2B43">
          <w:delText xml:space="preserve">target </w:delText>
        </w:r>
      </w:del>
      <w:r w:rsidRPr="006506CD">
        <w:t>NG-RAN node shall, if supported, store this information and take it into account in the requested MDT session.</w:t>
      </w:r>
    </w:p>
    <w:p w14:paraId="33C772C7" w14:textId="4B8C3129" w:rsidR="005A1475" w:rsidRPr="006506CD" w:rsidRDefault="005A1475" w:rsidP="005A1475">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ins w:id="134" w:author="Ericsson" w:date="2021-01-14T22:53:00Z">
        <w:r w:rsidR="003B2B43">
          <w:t>new</w:t>
        </w:r>
        <w:r w:rsidR="003B2B43" w:rsidRPr="006506CD">
          <w:t xml:space="preserve"> </w:t>
        </w:r>
      </w:ins>
      <w:del w:id="135" w:author="Ericsson" w:date="2021-01-14T22:53:00Z">
        <w:r w:rsidRPr="006506CD" w:rsidDel="003B2B43">
          <w:delText xml:space="preserve">target </w:delText>
        </w:r>
      </w:del>
      <w:r w:rsidRPr="006506CD">
        <w:t>NG-RAN node may use it to propagate the MDT Configuration as described in TS 37.320 [</w:t>
      </w:r>
      <w:r>
        <w:t>43</w:t>
      </w:r>
      <w:r w:rsidRPr="006506CD">
        <w:t>].</w:t>
      </w:r>
    </w:p>
    <w:p w14:paraId="058B1B02" w14:textId="22C65FB0" w:rsidR="005A1475" w:rsidRPr="006506CD" w:rsidRDefault="005A1475" w:rsidP="005A1475">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ins w:id="136" w:author="Ericsson" w:date="2021-01-14T22:53:00Z">
        <w:r w:rsidR="003B2B43">
          <w:t>new</w:t>
        </w:r>
        <w:r w:rsidR="003B2B43" w:rsidRPr="006506CD">
          <w:t xml:space="preserve"> </w:t>
        </w:r>
      </w:ins>
      <w:del w:id="137" w:author="Ericsson" w:date="2021-01-14T22:53:00Z">
        <w:r w:rsidRPr="006506CD" w:rsidDel="003B2B43">
          <w:delText xml:space="preserve">target </w:delText>
        </w:r>
      </w:del>
      <w:r w:rsidRPr="006506CD">
        <w:t>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4497BF9E" w14:textId="0DE92505" w:rsidR="005A1475" w:rsidRPr="006506CD" w:rsidRDefault="005A1475" w:rsidP="005A1475">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ins w:id="138" w:author="Ericsson" w:date="2021-01-14T22:53:00Z">
        <w:r w:rsidR="003B2B43">
          <w:t>new</w:t>
        </w:r>
        <w:r w:rsidR="003B2B43" w:rsidRPr="006506CD">
          <w:t xml:space="preserve"> </w:t>
        </w:r>
      </w:ins>
      <w:del w:id="139" w:author="Ericsson" w:date="2021-01-14T22:53:00Z">
        <w:r w:rsidRPr="006506CD" w:rsidDel="003B2B43">
          <w:delText xml:space="preserve">target </w:delText>
        </w:r>
      </w:del>
      <w:r w:rsidRPr="006506CD">
        <w:t>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C9EEA77" w14:textId="7FD1EBF6" w:rsidR="005A1475" w:rsidRPr="006506CD" w:rsidRDefault="005A1475" w:rsidP="005A1475">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w:t>
      </w:r>
      <w:ins w:id="140" w:author="Ericsson" w:date="2021-01-14T22:55:00Z">
        <w:r w:rsidR="00776B1B">
          <w:rPr>
            <w:rFonts w:eastAsia="MS Mincho"/>
          </w:rPr>
          <w:t xml:space="preserve">the new NG-RAN node shall, if supported, </w:t>
        </w:r>
      </w:ins>
      <w:r w:rsidRPr="006506CD">
        <w:rPr>
          <w:rFonts w:eastAsia="MS Mincho"/>
        </w:rPr>
        <w:t>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7959772" w14:textId="446C67C7" w:rsidR="005A1475" w:rsidRDefault="005A1475" w:rsidP="005A1475">
      <w:pPr>
        <w:pStyle w:val="B1"/>
      </w:pPr>
      <w:r w:rsidRPr="006506CD">
        <w:t>-</w:t>
      </w:r>
      <w:r w:rsidRPr="006506CD">
        <w:tab/>
        <w:t xml:space="preserve">the </w:t>
      </w:r>
      <w:r w:rsidRPr="006506CD">
        <w:rPr>
          <w:i/>
        </w:rPr>
        <w:t>MDT Configuration</w:t>
      </w:r>
      <w:r w:rsidRPr="006506CD">
        <w:t xml:space="preserve"> IE and if the </w:t>
      </w:r>
      <w:ins w:id="141" w:author="Ericsson" w:date="2021-01-14T22:53:00Z">
        <w:r w:rsidR="003B2B43">
          <w:t>new</w:t>
        </w:r>
        <w:r w:rsidR="003B2B43" w:rsidRPr="006506CD">
          <w:t xml:space="preserve"> </w:t>
        </w:r>
      </w:ins>
      <w:del w:id="142" w:author="Ericsson" w:date="2021-01-14T22:53:00Z">
        <w:r w:rsidRPr="006506CD" w:rsidDel="003B2B43">
          <w:delText xml:space="preserve">target </w:delText>
        </w:r>
      </w:del>
      <w:r w:rsidRPr="006506CD">
        <w:t xml:space="preserve">NG-RAN Node is a </w:t>
      </w:r>
      <w:proofErr w:type="spellStart"/>
      <w:r w:rsidRPr="006506CD">
        <w:t>gNB</w:t>
      </w:r>
      <w:proofErr w:type="spellEnd"/>
      <w:r w:rsidRPr="006506CD">
        <w:t xml:space="preserve"> at least </w:t>
      </w:r>
      <w:r w:rsidRPr="006506CD">
        <w:rPr>
          <w:i/>
        </w:rPr>
        <w:t>the MDT Configuration-NR</w:t>
      </w:r>
      <w:r w:rsidRPr="006506CD">
        <w:rPr>
          <w:rFonts w:ascii="Arial" w:hAnsi="Arial"/>
          <w:i/>
          <w:sz w:val="18"/>
          <w:lang w:eastAsia="ja-JP"/>
        </w:rPr>
        <w:t xml:space="preserve"> </w:t>
      </w:r>
      <w:r w:rsidRPr="006506CD">
        <w:t xml:space="preserve">IE shall be present, while if the </w:t>
      </w:r>
      <w:ins w:id="143" w:author="Ericsson" w:date="2021-01-14T22:53:00Z">
        <w:r w:rsidR="00184F6B">
          <w:t>new</w:t>
        </w:r>
        <w:r w:rsidR="00184F6B" w:rsidRPr="006506CD">
          <w:t xml:space="preserve"> </w:t>
        </w:r>
      </w:ins>
      <w:del w:id="144" w:author="Ericsson" w:date="2021-01-14T22:53:00Z">
        <w:r w:rsidRPr="006506CD" w:rsidDel="00184F6B">
          <w:delText xml:space="preserve">target </w:delText>
        </w:r>
      </w:del>
      <w:r w:rsidRPr="006506CD">
        <w:t>NG-RAN Node is an ng-</w:t>
      </w:r>
      <w:proofErr w:type="spellStart"/>
      <w:r w:rsidRPr="006506CD">
        <w:t>eNB</w:t>
      </w:r>
      <w:proofErr w:type="spellEnd"/>
      <w:r w:rsidRPr="006506CD">
        <w:t xml:space="preserve"> at least the </w:t>
      </w:r>
      <w:r w:rsidRPr="006506CD">
        <w:rPr>
          <w:i/>
        </w:rPr>
        <w:t>MDT Configuration-EUTRA</w:t>
      </w:r>
      <w:r w:rsidRPr="006506CD">
        <w:t xml:space="preserve"> IE shall be present.</w:t>
      </w:r>
    </w:p>
    <w:p w14:paraId="50DFBD71" w14:textId="77777777" w:rsidR="005A1475" w:rsidRDefault="005A1475" w:rsidP="005A1475">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iCs/>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32736767" w14:textId="77777777" w:rsidR="005A1475" w:rsidRPr="00FD0425" w:rsidRDefault="005A1475" w:rsidP="005A1475">
      <w:pPr>
        <w:rPr>
          <w:rFonts w:hint="eastAsia"/>
        </w:rPr>
      </w:pPr>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10529B9C" w14:textId="77777777" w:rsidR="005A1475" w:rsidRDefault="005A1475" w:rsidP="005A1475">
      <w:bookmarkStart w:id="145" w:name="_Toc20955066"/>
      <w:bookmarkStart w:id="146" w:name="_Toc29991253"/>
      <w:bookmarkStart w:id="147" w:name="_Toc36555653"/>
      <w:r>
        <w:t>V2X:</w:t>
      </w:r>
    </w:p>
    <w:p w14:paraId="4C286432" w14:textId="77777777" w:rsidR="005A1475" w:rsidRDefault="005A1475" w:rsidP="005A1475">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498B8AA" w14:textId="77777777" w:rsidR="005A1475" w:rsidRPr="003322D7" w:rsidRDefault="005A1475" w:rsidP="005A1475">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31F13E2E" w14:textId="77777777" w:rsidR="005A1475" w:rsidRDefault="005A1475" w:rsidP="005A1475">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xml:space="preserve">, if </w:t>
      </w:r>
      <w:r>
        <w:rPr>
          <w:lang w:eastAsia="zh-CN"/>
        </w:rPr>
        <w:lastRenderedPageBreak/>
        <w:t>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EEB3E2F" w14:textId="77777777" w:rsidR="005A1475" w:rsidRDefault="005A1475" w:rsidP="005A1475">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71BD51E2" w14:textId="7FF38963" w:rsidR="005A1475" w:rsidRPr="00FA5057" w:rsidRDefault="005A1475" w:rsidP="005A1475">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del w:id="148" w:author="Ericsson" w:date="2021-01-14T22:54:00Z">
        <w:r w:rsidRPr="00DC7A42" w:rsidDel="00D24E85">
          <w:rPr>
            <w:snapToGrid w:val="0"/>
          </w:rPr>
          <w:delText xml:space="preserve">target </w:delText>
        </w:r>
      </w:del>
      <w:ins w:id="149" w:author="Ericsson" w:date="2021-01-14T22:54:00Z">
        <w:r w:rsidR="00D24E85">
          <w:rPr>
            <w:snapToGrid w:val="0"/>
          </w:rPr>
          <w:t>new</w:t>
        </w:r>
        <w:r w:rsidR="00D24E85" w:rsidRPr="00DC7A42">
          <w:rPr>
            <w:snapToGrid w:val="0"/>
          </w:rPr>
          <w:t xml:space="preserve"> </w:t>
        </w:r>
      </w:ins>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06FB4FE1" w14:textId="77777777" w:rsidR="005A1475" w:rsidRPr="00BB6BAC" w:rsidRDefault="005A1475" w:rsidP="005A1475">
      <w:pPr>
        <w:rPr>
          <w:lang w:eastAsia="zh-CN"/>
        </w:rPr>
      </w:pPr>
      <w:bookmarkStart w:id="150"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150"/>
    <w:p w14:paraId="7234191E" w14:textId="77777777" w:rsidR="005A1475" w:rsidRPr="00FD0425" w:rsidRDefault="005A1475" w:rsidP="005A1475">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3B47E72" w14:textId="77777777" w:rsidR="005A1475" w:rsidRPr="00FD0425" w:rsidRDefault="005A1475" w:rsidP="005A1475">
      <w:pPr>
        <w:pStyle w:val="Heading4"/>
      </w:pPr>
      <w:bookmarkStart w:id="151" w:name="_Toc44497316"/>
      <w:bookmarkStart w:id="152" w:name="_Toc45107704"/>
      <w:bookmarkStart w:id="153" w:name="_Toc45901324"/>
      <w:bookmarkStart w:id="154" w:name="_Toc51850403"/>
      <w:bookmarkStart w:id="155" w:name="_Toc56693406"/>
      <w:bookmarkStart w:id="156" w:name="_Toc58483963"/>
      <w:r w:rsidRPr="00FD0425">
        <w:t>8.2.4.3</w:t>
      </w:r>
      <w:r w:rsidRPr="00FD0425">
        <w:tab/>
        <w:t>Unsuccessful Operation</w:t>
      </w:r>
      <w:bookmarkEnd w:id="145"/>
      <w:bookmarkEnd w:id="146"/>
      <w:bookmarkEnd w:id="147"/>
      <w:bookmarkEnd w:id="151"/>
      <w:bookmarkEnd w:id="152"/>
      <w:bookmarkEnd w:id="153"/>
      <w:bookmarkEnd w:id="154"/>
      <w:bookmarkEnd w:id="155"/>
      <w:bookmarkEnd w:id="156"/>
    </w:p>
    <w:p w14:paraId="4E63C0A4" w14:textId="77777777" w:rsidR="005A1475" w:rsidRPr="00FD0425" w:rsidRDefault="005A1475" w:rsidP="005A1475">
      <w:pPr>
        <w:pStyle w:val="TH"/>
      </w:pPr>
      <w:r w:rsidRPr="00FD0425">
        <w:object w:dxaOrig="6825" w:dyaOrig="2520" w14:anchorId="37CBE4D9">
          <v:shape id="_x0000_i1031" type="#_x0000_t75" style="width:341.1pt;height:126.2pt" o:ole="">
            <v:imagedata r:id="rId26" o:title=""/>
          </v:shape>
          <o:OLEObject Type="Embed" ProgID="Visio.Drawing.15" ShapeID="_x0000_i1031" DrawAspect="Content" ObjectID="_1672170573" r:id="rId27"/>
        </w:object>
      </w:r>
    </w:p>
    <w:p w14:paraId="63E23CA0" w14:textId="77777777" w:rsidR="005A1475" w:rsidRPr="00FD0425" w:rsidRDefault="005A1475" w:rsidP="005A1475">
      <w:pPr>
        <w:pStyle w:val="TF"/>
      </w:pPr>
      <w:r w:rsidRPr="00FD0425">
        <w:t>Figure 8.2.4.3-1: Retrieve UE Context, unsuccessful operation</w:t>
      </w:r>
    </w:p>
    <w:p w14:paraId="793CB949" w14:textId="77777777" w:rsidR="005A1475" w:rsidRPr="00FD0425" w:rsidRDefault="005A1475" w:rsidP="005A1475">
      <w:r w:rsidRPr="00FD0425">
        <w:rPr>
          <w:lang w:eastAsia="ko-KR"/>
        </w:rPr>
        <w:t xml:space="preserve">If the old </w:t>
      </w:r>
      <w:r w:rsidRPr="00FD0425">
        <w:t>NG-RAN node</w:t>
      </w:r>
      <w:r w:rsidRPr="00FD0425">
        <w:rPr>
          <w:lang w:eastAsia="ko-KR"/>
        </w:rPr>
        <w:t xml:space="preserve"> is not able to identify the UE context by means of the UE Context ID, or if the </w:t>
      </w:r>
      <w:r w:rsidRPr="00FD0425">
        <w:t>integrity protection</w:t>
      </w:r>
      <w:r w:rsidRPr="00FD0425">
        <w:rPr>
          <w:lang w:eastAsia="ko-KR"/>
        </w:rPr>
        <w:t xml:space="preserve"> contained in the</w:t>
      </w:r>
      <w:r w:rsidRPr="00FD0425">
        <w:t xml:space="preserve"> RETRIEVE UE CONTEXT REQUEST message is not valid,</w:t>
      </w:r>
      <w:r w:rsidRPr="00FD0425">
        <w:rPr>
          <w:lang w:eastAsia="ko-KR"/>
        </w:rPr>
        <w:t xml:space="preserve"> or, if it decides not to provide the UE context to the new NG-RAN node, it shall respond to the new </w:t>
      </w:r>
      <w:r w:rsidRPr="00FD0425">
        <w:t>NG-RAN node</w:t>
      </w:r>
      <w:r w:rsidRPr="00FD0425">
        <w:rPr>
          <w:lang w:eastAsia="ko-KR"/>
        </w:rPr>
        <w:t xml:space="preserve"> with the </w:t>
      </w:r>
      <w:r w:rsidRPr="00FD0425">
        <w:t xml:space="preserve">RETRIEVE UE CONTEXT FAILURE </w:t>
      </w:r>
      <w:smartTag w:uri="urn:schemas-microsoft-com:office:smarttags" w:element="PersonName">
        <w:r w:rsidRPr="00FD0425">
          <w:t>me</w:t>
        </w:r>
      </w:smartTag>
      <w:r w:rsidRPr="00FD0425">
        <w:t>ssage.</w:t>
      </w:r>
    </w:p>
    <w:p w14:paraId="299D2CB1" w14:textId="77777777" w:rsidR="005A1475" w:rsidRPr="00FD0425" w:rsidRDefault="005A1475" w:rsidP="005A1475">
      <w:r w:rsidRPr="00FD0425">
        <w:t xml:space="preserve">If the old NG-RAN node decides to keep the UE context in case of periodic RNAU,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0DC84FDB" w14:textId="77777777" w:rsidR="005A1475" w:rsidRPr="00FD0425" w:rsidRDefault="005A1475" w:rsidP="005A1475">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58AC37F5" w14:textId="77777777" w:rsidR="005A1475" w:rsidRPr="00FD0425" w:rsidRDefault="005A1475" w:rsidP="005A1475">
      <w:pPr>
        <w:pStyle w:val="Heading4"/>
      </w:pPr>
      <w:bookmarkStart w:id="157" w:name="_Toc20955067"/>
      <w:bookmarkStart w:id="158" w:name="_Toc29991254"/>
      <w:bookmarkStart w:id="159" w:name="_Toc36555654"/>
      <w:bookmarkStart w:id="160" w:name="_Toc44497317"/>
      <w:bookmarkStart w:id="161" w:name="_Toc45107705"/>
      <w:bookmarkStart w:id="162" w:name="_Toc45901325"/>
      <w:bookmarkStart w:id="163" w:name="_Toc51850404"/>
      <w:bookmarkStart w:id="164" w:name="_Toc56693407"/>
      <w:bookmarkStart w:id="165" w:name="_Toc58483964"/>
      <w:r w:rsidRPr="00FD0425">
        <w:t>8.2.4.4</w:t>
      </w:r>
      <w:r w:rsidRPr="00FD0425">
        <w:tab/>
        <w:t>Abnormal Conditions</w:t>
      </w:r>
      <w:bookmarkEnd w:id="157"/>
      <w:bookmarkEnd w:id="158"/>
      <w:bookmarkEnd w:id="159"/>
      <w:bookmarkEnd w:id="160"/>
      <w:bookmarkEnd w:id="161"/>
      <w:bookmarkEnd w:id="162"/>
      <w:bookmarkEnd w:id="163"/>
      <w:bookmarkEnd w:id="164"/>
      <w:bookmarkEnd w:id="165"/>
    </w:p>
    <w:p w14:paraId="61EBA312" w14:textId="77777777" w:rsidR="005A1475" w:rsidRPr="00FD0425" w:rsidRDefault="005A1475" w:rsidP="005A1475">
      <w:r w:rsidRPr="00FD0425">
        <w:t>Void.</w:t>
      </w:r>
    </w:p>
    <w:p w14:paraId="2BF102DC" w14:textId="77777777" w:rsidR="005A1475" w:rsidRDefault="005A1475" w:rsidP="005A1475">
      <w:pPr>
        <w:overflowPunct w:val="0"/>
        <w:autoSpaceDE w:val="0"/>
        <w:autoSpaceDN w:val="0"/>
        <w:adjustRightInd w:val="0"/>
        <w:jc w:val="center"/>
        <w:textAlignment w:val="baseline"/>
        <w:rPr>
          <w:b/>
          <w:color w:val="0070C0"/>
          <w:sz w:val="22"/>
          <w:szCs w:val="22"/>
        </w:rPr>
      </w:pPr>
      <w:r>
        <w:rPr>
          <w:b/>
          <w:color w:val="0070C0"/>
          <w:sz w:val="22"/>
          <w:szCs w:val="22"/>
        </w:rPr>
        <w:lastRenderedPageBreak/>
        <w:t>--------------------------------------------------Next change-----------------------------------------------------</w:t>
      </w:r>
    </w:p>
    <w:p w14:paraId="6E7F2A35" w14:textId="77777777" w:rsidR="00A07D6C" w:rsidRPr="00FD0425" w:rsidRDefault="00A07D6C" w:rsidP="00A07D6C">
      <w:pPr>
        <w:pStyle w:val="Heading2"/>
      </w:pPr>
      <w:bookmarkStart w:id="166" w:name="_Toc44497348"/>
      <w:bookmarkStart w:id="167" w:name="_Toc45107736"/>
      <w:bookmarkStart w:id="168" w:name="_Toc45901356"/>
      <w:bookmarkStart w:id="169" w:name="_Toc51850435"/>
      <w:bookmarkStart w:id="170" w:name="_Toc56693438"/>
      <w:bookmarkStart w:id="171" w:name="_Toc58483995"/>
      <w:r w:rsidRPr="00FD0425">
        <w:t>8.3</w:t>
      </w:r>
      <w:r w:rsidRPr="00FD0425">
        <w:tab/>
        <w:t>Procedures for Dual Connectivity</w:t>
      </w:r>
      <w:bookmarkEnd w:id="166"/>
      <w:bookmarkEnd w:id="167"/>
      <w:bookmarkEnd w:id="168"/>
      <w:bookmarkEnd w:id="169"/>
      <w:bookmarkEnd w:id="170"/>
      <w:bookmarkEnd w:id="171"/>
    </w:p>
    <w:p w14:paraId="1F831E41" w14:textId="77777777" w:rsidR="00A07D6C" w:rsidRPr="00FD0425" w:rsidRDefault="00A07D6C" w:rsidP="00A07D6C">
      <w:pPr>
        <w:pStyle w:val="Heading3"/>
      </w:pPr>
      <w:bookmarkStart w:id="172" w:name="_Toc20955084"/>
      <w:bookmarkStart w:id="173" w:name="_Toc29991271"/>
      <w:bookmarkStart w:id="174" w:name="_Toc36555671"/>
      <w:bookmarkStart w:id="175" w:name="_Toc44497349"/>
      <w:bookmarkStart w:id="176" w:name="_Toc45107737"/>
      <w:bookmarkStart w:id="177" w:name="_Toc45901357"/>
      <w:bookmarkStart w:id="178" w:name="_Toc51850436"/>
      <w:bookmarkStart w:id="179" w:name="_Toc56693439"/>
      <w:bookmarkStart w:id="180" w:name="_Toc58483996"/>
      <w:r w:rsidRPr="00FD0425">
        <w:t>8.3.1</w:t>
      </w:r>
      <w:r w:rsidRPr="00FD0425">
        <w:tab/>
        <w:t>S-NG-RAN node Addition Preparation</w:t>
      </w:r>
      <w:bookmarkEnd w:id="172"/>
      <w:bookmarkEnd w:id="173"/>
      <w:bookmarkEnd w:id="174"/>
      <w:bookmarkEnd w:id="175"/>
      <w:bookmarkEnd w:id="176"/>
      <w:bookmarkEnd w:id="177"/>
      <w:bookmarkEnd w:id="178"/>
      <w:bookmarkEnd w:id="179"/>
      <w:bookmarkEnd w:id="180"/>
    </w:p>
    <w:p w14:paraId="042C65C7" w14:textId="77777777" w:rsidR="00A07D6C" w:rsidRPr="00FD0425" w:rsidRDefault="00A07D6C" w:rsidP="00A07D6C">
      <w:pPr>
        <w:pStyle w:val="Heading4"/>
      </w:pPr>
      <w:bookmarkStart w:id="181" w:name="_Toc20955085"/>
      <w:bookmarkStart w:id="182" w:name="_Toc29991272"/>
      <w:bookmarkStart w:id="183" w:name="_Toc36555672"/>
      <w:bookmarkStart w:id="184" w:name="_Toc44497350"/>
      <w:bookmarkStart w:id="185" w:name="_Toc45107738"/>
      <w:bookmarkStart w:id="186" w:name="_Toc45901358"/>
      <w:bookmarkStart w:id="187" w:name="_Toc51850437"/>
      <w:bookmarkStart w:id="188" w:name="_Toc56693440"/>
      <w:bookmarkStart w:id="189" w:name="_Toc58483997"/>
      <w:r w:rsidRPr="00FD0425">
        <w:t>8.3.1.1</w:t>
      </w:r>
      <w:r w:rsidRPr="00FD0425">
        <w:tab/>
        <w:t>General</w:t>
      </w:r>
      <w:bookmarkEnd w:id="181"/>
      <w:bookmarkEnd w:id="182"/>
      <w:bookmarkEnd w:id="183"/>
      <w:bookmarkEnd w:id="184"/>
      <w:bookmarkEnd w:id="185"/>
      <w:bookmarkEnd w:id="186"/>
      <w:bookmarkEnd w:id="187"/>
      <w:bookmarkEnd w:id="188"/>
      <w:bookmarkEnd w:id="189"/>
    </w:p>
    <w:p w14:paraId="364945AE" w14:textId="77777777" w:rsidR="00A07D6C" w:rsidRPr="00FD0425" w:rsidRDefault="00A07D6C" w:rsidP="00A07D6C">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3402FB81" w14:textId="77777777" w:rsidR="00A07D6C" w:rsidRPr="00FD0425" w:rsidRDefault="00A07D6C" w:rsidP="00A07D6C">
      <w:r w:rsidRPr="00FD0425">
        <w:t>The procedure uses UE-associated signalling.</w:t>
      </w:r>
    </w:p>
    <w:p w14:paraId="71774ECA" w14:textId="77777777" w:rsidR="00A07D6C" w:rsidRPr="00FD0425" w:rsidRDefault="00A07D6C" w:rsidP="00A07D6C">
      <w:pPr>
        <w:pStyle w:val="Heading4"/>
      </w:pPr>
      <w:bookmarkStart w:id="190" w:name="_Toc20955086"/>
      <w:bookmarkStart w:id="191" w:name="_Toc29991273"/>
      <w:bookmarkStart w:id="192" w:name="_Toc36555673"/>
      <w:bookmarkStart w:id="193" w:name="_Toc44497351"/>
      <w:bookmarkStart w:id="194" w:name="_Toc45107739"/>
      <w:bookmarkStart w:id="195" w:name="_Toc45901359"/>
      <w:bookmarkStart w:id="196" w:name="_Toc51850438"/>
      <w:bookmarkStart w:id="197" w:name="_Toc56693441"/>
      <w:bookmarkStart w:id="198" w:name="_Toc58483998"/>
      <w:r w:rsidRPr="00FD0425">
        <w:t>8.3.1.2</w:t>
      </w:r>
      <w:r w:rsidRPr="00FD0425">
        <w:tab/>
        <w:t>Successful Operation</w:t>
      </w:r>
      <w:bookmarkEnd w:id="190"/>
      <w:bookmarkEnd w:id="191"/>
      <w:bookmarkEnd w:id="192"/>
      <w:bookmarkEnd w:id="193"/>
      <w:bookmarkEnd w:id="194"/>
      <w:bookmarkEnd w:id="195"/>
      <w:bookmarkEnd w:id="196"/>
      <w:bookmarkEnd w:id="197"/>
      <w:bookmarkEnd w:id="198"/>
    </w:p>
    <w:p w14:paraId="09168DCD" w14:textId="77777777" w:rsidR="00A07D6C" w:rsidRPr="00FD0425" w:rsidRDefault="00A07D6C" w:rsidP="00A07D6C">
      <w:pPr>
        <w:pStyle w:val="TH"/>
      </w:pPr>
      <w:r w:rsidRPr="00FD0425">
        <w:object w:dxaOrig="7050" w:dyaOrig="2295" w14:anchorId="15C62B7D">
          <v:shape id="_x0000_i1027" type="#_x0000_t75" style="width:352.85pt;height:114.75pt" o:ole="">
            <v:imagedata r:id="rId28" o:title=""/>
          </v:shape>
          <o:OLEObject Type="Embed" ProgID="Visio.Drawing.15" ShapeID="_x0000_i1027" DrawAspect="Content" ObjectID="_1672170574" r:id="rId29"/>
        </w:object>
      </w:r>
    </w:p>
    <w:p w14:paraId="414AB309" w14:textId="77777777" w:rsidR="00A07D6C" w:rsidRPr="00FD0425" w:rsidRDefault="00A07D6C" w:rsidP="00A07D6C">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69C337A2" w14:textId="77777777" w:rsidR="00A07D6C" w:rsidRPr="00FD0425" w:rsidRDefault="00A07D6C" w:rsidP="00A07D6C">
      <w:r w:rsidRPr="00FD0425">
        <w:t xml:space="preserve">The M-NG-RAN node initiates the procedure by sending the S-NODE </w:t>
      </w:r>
      <w:r w:rsidRPr="00FD0425">
        <w:rPr>
          <w:lang w:eastAsia="zh-CN"/>
        </w:rPr>
        <w:t>ADDITION</w:t>
      </w:r>
      <w:r w:rsidRPr="00FD0425">
        <w:t xml:space="preserve"> REQUEST message to the S-NG-RAN node.</w:t>
      </w:r>
    </w:p>
    <w:p w14:paraId="013A3A1E" w14:textId="77777777" w:rsidR="00A07D6C" w:rsidRPr="00FD0425" w:rsidRDefault="00A07D6C" w:rsidP="00A07D6C">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31D43278" w14:textId="77777777" w:rsidR="00A07D6C" w:rsidRPr="00FD0425" w:rsidRDefault="00A07D6C" w:rsidP="00A07D6C">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4A0E775" w14:textId="77777777" w:rsidR="00A07D6C" w:rsidRPr="00FD0425" w:rsidRDefault="00A07D6C" w:rsidP="00A07D6C">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1BDC4BE2" w14:textId="77777777" w:rsidR="00A07D6C" w:rsidRDefault="00A07D6C" w:rsidP="00A07D6C">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6D57ED29" w14:textId="77777777" w:rsidR="00A07D6C" w:rsidRPr="00FD0425" w:rsidRDefault="00A07D6C" w:rsidP="00A07D6C">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1322E19" w14:textId="77777777" w:rsidR="00A07D6C" w:rsidRPr="002545F3" w:rsidRDefault="00A07D6C" w:rsidP="00A07D6C">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D1F6267" w14:textId="77777777" w:rsidR="00A07D6C" w:rsidRPr="00FD0425" w:rsidRDefault="00A07D6C" w:rsidP="00A07D6C">
      <w:r w:rsidRPr="00FD0425">
        <w:lastRenderedPageBreak/>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80EE3C9" w14:textId="77777777" w:rsidR="00A07D6C" w:rsidRPr="00FD0425" w:rsidRDefault="00A07D6C" w:rsidP="00A07D6C">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E454BBF" w14:textId="77777777" w:rsidR="00A07D6C" w:rsidRPr="00FD0425" w:rsidRDefault="00A07D6C" w:rsidP="00A07D6C">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13779AEF" w14:textId="77777777" w:rsidR="00A07D6C" w:rsidRPr="00FD0425" w:rsidRDefault="00A07D6C" w:rsidP="00A07D6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6E7F6D4E" w14:textId="77777777" w:rsidR="00A07D6C" w:rsidRDefault="00A07D6C" w:rsidP="00A07D6C">
      <w:r>
        <w:t>Redundant transmission:</w:t>
      </w:r>
    </w:p>
    <w:p w14:paraId="2991492A" w14:textId="77777777" w:rsidR="00A07D6C" w:rsidRPr="007D44E5" w:rsidRDefault="00A07D6C" w:rsidP="00A07D6C">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45B0A59A" w14:textId="77777777" w:rsidR="00A07D6C" w:rsidRPr="007D44E5" w:rsidRDefault="00A07D6C" w:rsidP="00A07D6C">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24CDDA84" w14:textId="77777777" w:rsidR="00A07D6C" w:rsidRPr="003160FF" w:rsidRDefault="00A07D6C" w:rsidP="00A07D6C">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0844BE11" w14:textId="77777777" w:rsidR="00A07D6C" w:rsidRDefault="00A07D6C" w:rsidP="00A07D6C">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03C49EC" w14:textId="77777777" w:rsidR="00A07D6C" w:rsidRDefault="00A07D6C" w:rsidP="00A07D6C">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33ECC1F8" w14:textId="77777777" w:rsidR="00A07D6C" w:rsidRPr="00FD0425" w:rsidRDefault="00A07D6C" w:rsidP="00A07D6C">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1CDA1BC4" w14:textId="77777777" w:rsidR="00A07D6C" w:rsidRPr="00FD0425" w:rsidRDefault="00A07D6C" w:rsidP="00A07D6C">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7667EB6B" w14:textId="77777777" w:rsidR="00A07D6C" w:rsidRPr="00FD0425" w:rsidRDefault="00A07D6C" w:rsidP="00A07D6C">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BBF5113" w14:textId="77777777" w:rsidR="00A07D6C" w:rsidRPr="00FD0425" w:rsidRDefault="00A07D6C" w:rsidP="00A07D6C">
      <w:pPr>
        <w:rPr>
          <w:snapToGrid w:val="0"/>
        </w:rPr>
      </w:pPr>
      <w:r w:rsidRPr="00FD0425">
        <w:rPr>
          <w:snapToGrid w:val="0"/>
        </w:rPr>
        <w:lastRenderedPageBreak/>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595FA47" w14:textId="77777777" w:rsidR="00A07D6C" w:rsidRPr="00FD0425" w:rsidRDefault="00A07D6C" w:rsidP="00A07D6C">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5AF4E5C" w14:textId="77777777" w:rsidR="00A07D6C" w:rsidRPr="00FD0425" w:rsidRDefault="00A07D6C" w:rsidP="00A07D6C">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515DEDB9" w14:textId="77777777" w:rsidR="00A07D6C" w:rsidRPr="00FD0425" w:rsidRDefault="00A07D6C" w:rsidP="00A07D6C">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B75A4EE" w14:textId="77777777" w:rsidR="00A07D6C" w:rsidRPr="00FD0425" w:rsidRDefault="00A07D6C" w:rsidP="00A07D6C">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0B450652" w14:textId="77777777" w:rsidR="00A07D6C" w:rsidRPr="00FD0425" w:rsidRDefault="00A07D6C" w:rsidP="00A07D6C">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721032AE" w14:textId="77777777" w:rsidR="00A07D6C" w:rsidRPr="00FD0425" w:rsidRDefault="00A07D6C" w:rsidP="00A07D6C">
      <w:pPr>
        <w:rPr>
          <w:snapToGrid w:val="0"/>
        </w:rPr>
      </w:pPr>
      <w:bookmarkStart w:id="199" w:name="_Hlk534060231"/>
      <w:r w:rsidRPr="00FD0425">
        <w:rPr>
          <w:snapToGrid w:val="0"/>
        </w:rPr>
        <w:t>For each bearer for which allocation of the PDCP entity is requested at the S-NG-RAN node:</w:t>
      </w:r>
    </w:p>
    <w:p w14:paraId="72753492" w14:textId="77777777" w:rsidR="00A07D6C" w:rsidRPr="00FD0425" w:rsidRDefault="00A07D6C" w:rsidP="00A07D6C">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156EAC85" w14:textId="77777777" w:rsidR="00A07D6C" w:rsidRPr="00FD0425" w:rsidRDefault="00A07D6C" w:rsidP="00A07D6C">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99"/>
    <w:p w14:paraId="51DD17F2" w14:textId="77777777" w:rsidR="00A07D6C" w:rsidRPr="00FD0425" w:rsidRDefault="00A07D6C" w:rsidP="00A07D6C">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9EC9082" w14:textId="77777777" w:rsidR="00A07D6C" w:rsidRPr="00FD0425" w:rsidRDefault="00A07D6C" w:rsidP="00A07D6C">
      <w:pPr>
        <w:pStyle w:val="B1"/>
        <w:rPr>
          <w:snapToGrid w:val="0"/>
        </w:rPr>
      </w:pPr>
      <w:r w:rsidRPr="00FD0425">
        <w:rPr>
          <w:snapToGrid w:val="0"/>
        </w:rPr>
        <w:t>For each bearer for which the PDCP entity is at the M-NG-RAN node:</w:t>
      </w:r>
    </w:p>
    <w:p w14:paraId="73708CC9" w14:textId="77777777" w:rsidR="00A07D6C" w:rsidRPr="00FD0425" w:rsidRDefault="00A07D6C" w:rsidP="00A07D6C">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3FD5F8C0" w14:textId="77777777" w:rsidR="00A07D6C" w:rsidRPr="00FD0425" w:rsidRDefault="00A07D6C" w:rsidP="00A07D6C">
      <w:r w:rsidRPr="00FD0425">
        <w:rPr>
          <w:snapToGrid w:val="0"/>
        </w:rPr>
        <w:lastRenderedPageBreak/>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0EB4AFCD" w14:textId="77777777" w:rsidR="00A07D6C" w:rsidRPr="00FD0425" w:rsidRDefault="00A07D6C" w:rsidP="00A07D6C">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44C8FAFA" w14:textId="77777777" w:rsidR="00A07D6C" w:rsidRPr="0017375D" w:rsidRDefault="00A07D6C" w:rsidP="00A07D6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D5128CD" w14:textId="77777777" w:rsidR="00A07D6C" w:rsidRPr="00FD0425" w:rsidRDefault="00A07D6C" w:rsidP="00A07D6C">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5D973476" w14:textId="77777777" w:rsidR="00A07D6C" w:rsidRPr="00FD0425" w:rsidRDefault="00A07D6C" w:rsidP="00A07D6C">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0CC4739A" w14:textId="77777777" w:rsidR="00A07D6C" w:rsidRPr="00FD0425" w:rsidRDefault="00A07D6C" w:rsidP="00A07D6C">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6793A187" w14:textId="77777777" w:rsidR="00A07D6C" w:rsidRPr="00FD0425" w:rsidRDefault="00A07D6C" w:rsidP="00A07D6C">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25A895EE" w14:textId="77777777" w:rsidR="00A07D6C" w:rsidRPr="00FD0425" w:rsidRDefault="00A07D6C" w:rsidP="00A07D6C">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F8C95CA" w14:textId="77777777" w:rsidR="00A07D6C" w:rsidRPr="00FD0425" w:rsidRDefault="00A07D6C" w:rsidP="00A07D6C">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F5B476A" w14:textId="77777777" w:rsidR="00A07D6C" w:rsidRPr="00FD0425" w:rsidRDefault="00A07D6C" w:rsidP="00A07D6C">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4BCF8FF7" w14:textId="77777777" w:rsidR="00A07D6C" w:rsidRPr="00FD0425" w:rsidRDefault="00A07D6C" w:rsidP="00A07D6C">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74D2C421" w14:textId="77777777" w:rsidR="00A07D6C" w:rsidRPr="00FD0425" w:rsidRDefault="00A07D6C" w:rsidP="00A07D6C">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54BB182E" w14:textId="77777777" w:rsidR="00A07D6C" w:rsidRPr="00FD0425" w:rsidRDefault="00A07D6C" w:rsidP="00A07D6C">
      <w:r w:rsidRPr="00FD0425">
        <w:rPr>
          <w:bCs/>
          <w:lang w:eastAsia="ja-JP"/>
        </w:rPr>
        <w:t xml:space="preserve">If the S-NODE ADDITION REQUEST message contains the </w:t>
      </w:r>
      <w:bookmarkStart w:id="200"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00"/>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89B6FA9" w14:textId="77777777" w:rsidR="00A07D6C" w:rsidRPr="00FD0425" w:rsidRDefault="00A07D6C" w:rsidP="00A07D6C">
      <w:pPr>
        <w:rPr>
          <w:rFonts w:eastAsia="Calibri Light"/>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6E175CCA" w14:textId="77777777" w:rsidR="00A07D6C" w:rsidRPr="00FD0425" w:rsidRDefault="00A07D6C" w:rsidP="00A07D6C">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201" w:name="_Hlk4425499"/>
      <w:r w:rsidRPr="00FD0425">
        <w:rPr>
          <w:rFonts w:eastAsia="Calibri Light"/>
        </w:rPr>
        <w:t xml:space="preserve">the DRBs that it establishes for </w:t>
      </w:r>
      <w:bookmarkEnd w:id="201"/>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14FACA5" w14:textId="77777777" w:rsidR="00A07D6C" w:rsidRPr="00FD0425" w:rsidRDefault="00A07D6C" w:rsidP="00A07D6C">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389EE1C6" w14:textId="77777777" w:rsidR="00A07D6C" w:rsidRPr="00FD0425" w:rsidRDefault="00A07D6C" w:rsidP="00A07D6C">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42484CBC" w14:textId="77777777" w:rsidR="00A07D6C" w:rsidRPr="00FD0425" w:rsidRDefault="00A07D6C" w:rsidP="00A07D6C">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6AB4A009" w14:textId="77777777" w:rsidR="00A07D6C" w:rsidRPr="00FD0425" w:rsidRDefault="00A07D6C" w:rsidP="00A07D6C">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2E6C6E02" w14:textId="77777777" w:rsidR="00A07D6C" w:rsidRPr="00FD0425" w:rsidRDefault="00A07D6C" w:rsidP="00A07D6C">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10C51C6B" w14:textId="55F7ECBC" w:rsidR="00A07D6C" w:rsidRDefault="00A07D6C" w:rsidP="00A07D6C">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ins w:id="202" w:author="Ericsson user" w:date="2021-01-13T22:59:00Z">
        <w:r w:rsidR="00557642">
          <w:rPr>
            <w:snapToGrid w:val="0"/>
          </w:rPr>
          <w:t xml:space="preserve">node </w:t>
        </w:r>
      </w:ins>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74DFF89A" w14:textId="77777777" w:rsidR="00A07D6C" w:rsidRDefault="00A07D6C" w:rsidP="00A07D6C">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4F5133F1" w14:textId="77777777" w:rsidR="00A07D6C" w:rsidRDefault="00A07D6C" w:rsidP="00A07D6C">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 xml:space="preserve">PDU Session Resource Setup Info – SN </w:t>
      </w:r>
      <w:r w:rsidRPr="004C7EA1">
        <w:rPr>
          <w:rFonts w:eastAsia="Calibri Light"/>
          <w:i/>
        </w:rPr>
        <w:lastRenderedPageBreak/>
        <w:t>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42EDDB6E" w14:textId="77777777" w:rsidR="00A07D6C" w:rsidRDefault="00A07D6C" w:rsidP="00A07D6C">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29FA09CB" w14:textId="77777777" w:rsidR="00F92E57" w:rsidRPr="00FD0425" w:rsidRDefault="00F92E57" w:rsidP="00F92E57">
      <w:pPr>
        <w:pStyle w:val="Heading3"/>
      </w:pPr>
      <w:bookmarkStart w:id="203" w:name="_Toc20955093"/>
      <w:bookmarkStart w:id="204" w:name="_Toc29991280"/>
      <w:bookmarkStart w:id="205" w:name="_Toc36555680"/>
      <w:bookmarkStart w:id="206" w:name="_Toc44497358"/>
      <w:bookmarkStart w:id="207" w:name="_Toc45107746"/>
      <w:bookmarkStart w:id="208" w:name="_Toc45901366"/>
      <w:bookmarkStart w:id="209" w:name="_Toc51850445"/>
      <w:bookmarkStart w:id="210" w:name="_Toc56693448"/>
      <w:bookmarkStart w:id="211" w:name="_Toc58484005"/>
      <w:r w:rsidRPr="00FD0425">
        <w:t>8.3.3</w:t>
      </w:r>
      <w:r w:rsidRPr="00FD0425">
        <w:tab/>
        <w:t>M-NG-RAN node initiated S-NG-RAN node Modification Preparation</w:t>
      </w:r>
      <w:bookmarkEnd w:id="203"/>
      <w:bookmarkEnd w:id="204"/>
      <w:bookmarkEnd w:id="205"/>
      <w:bookmarkEnd w:id="206"/>
      <w:bookmarkEnd w:id="207"/>
      <w:bookmarkEnd w:id="208"/>
      <w:bookmarkEnd w:id="209"/>
      <w:bookmarkEnd w:id="210"/>
      <w:bookmarkEnd w:id="211"/>
    </w:p>
    <w:p w14:paraId="78568856" w14:textId="77777777" w:rsidR="00F92E57" w:rsidRPr="00FD0425" w:rsidRDefault="00F92E57" w:rsidP="00F92E57">
      <w:pPr>
        <w:pStyle w:val="Heading4"/>
      </w:pPr>
      <w:bookmarkStart w:id="212" w:name="_Toc20955094"/>
      <w:bookmarkStart w:id="213" w:name="_Toc29991281"/>
      <w:bookmarkStart w:id="214" w:name="_Toc36555681"/>
      <w:bookmarkStart w:id="215" w:name="_Toc44497359"/>
      <w:bookmarkStart w:id="216" w:name="_Toc45107747"/>
      <w:bookmarkStart w:id="217" w:name="_Toc45901367"/>
      <w:bookmarkStart w:id="218" w:name="_Toc51850446"/>
      <w:bookmarkStart w:id="219" w:name="_Toc56693449"/>
      <w:bookmarkStart w:id="220" w:name="_Toc58484006"/>
      <w:r w:rsidRPr="00FD0425">
        <w:t>8.3.3.1</w:t>
      </w:r>
      <w:r w:rsidRPr="00FD0425">
        <w:tab/>
        <w:t>General</w:t>
      </w:r>
      <w:bookmarkEnd w:id="212"/>
      <w:bookmarkEnd w:id="213"/>
      <w:bookmarkEnd w:id="214"/>
      <w:bookmarkEnd w:id="215"/>
      <w:bookmarkEnd w:id="216"/>
      <w:bookmarkEnd w:id="217"/>
      <w:bookmarkEnd w:id="218"/>
      <w:bookmarkEnd w:id="219"/>
      <w:bookmarkEnd w:id="220"/>
    </w:p>
    <w:p w14:paraId="2AB9320C" w14:textId="77777777" w:rsidR="00F92E57" w:rsidRPr="00FD0425" w:rsidRDefault="00F92E57" w:rsidP="00F92E57">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1DC1B1EE" w14:textId="77777777" w:rsidR="00F92E57" w:rsidRPr="00FD0425" w:rsidRDefault="00F92E57" w:rsidP="00F92E57">
      <w:r w:rsidRPr="00FD0425">
        <w:t xml:space="preserve">The procedure uses </w:t>
      </w:r>
      <w:r w:rsidRPr="00FD0425">
        <w:rPr>
          <w:lang w:eastAsia="zh-CN"/>
        </w:rPr>
        <w:t>UE-associated signalling</w:t>
      </w:r>
      <w:r w:rsidRPr="00FD0425">
        <w:t>.</w:t>
      </w:r>
    </w:p>
    <w:p w14:paraId="2AD3BA73" w14:textId="77777777" w:rsidR="00F92E57" w:rsidRPr="00FD0425" w:rsidRDefault="00F92E57" w:rsidP="00F92E57">
      <w:pPr>
        <w:pStyle w:val="Heading4"/>
      </w:pPr>
      <w:bookmarkStart w:id="221" w:name="_Toc20955095"/>
      <w:bookmarkStart w:id="222" w:name="_Toc29991282"/>
      <w:bookmarkStart w:id="223" w:name="_Toc36555682"/>
      <w:bookmarkStart w:id="224" w:name="_Toc44497360"/>
      <w:bookmarkStart w:id="225" w:name="_Toc45107748"/>
      <w:bookmarkStart w:id="226" w:name="_Toc45901368"/>
      <w:bookmarkStart w:id="227" w:name="_Toc51850447"/>
      <w:bookmarkStart w:id="228" w:name="_Toc56693450"/>
      <w:bookmarkStart w:id="229" w:name="_Toc58484007"/>
      <w:r w:rsidRPr="00FD0425">
        <w:t>8.3.3.2</w:t>
      </w:r>
      <w:r w:rsidRPr="00FD0425">
        <w:tab/>
        <w:t>Successful Operation</w:t>
      </w:r>
      <w:bookmarkEnd w:id="221"/>
      <w:bookmarkEnd w:id="222"/>
      <w:bookmarkEnd w:id="223"/>
      <w:bookmarkEnd w:id="224"/>
      <w:bookmarkEnd w:id="225"/>
      <w:bookmarkEnd w:id="226"/>
      <w:bookmarkEnd w:id="227"/>
      <w:bookmarkEnd w:id="228"/>
      <w:bookmarkEnd w:id="229"/>
    </w:p>
    <w:p w14:paraId="17A49017" w14:textId="77777777" w:rsidR="00F92E57" w:rsidRPr="00FD0425" w:rsidRDefault="00F92E57" w:rsidP="00F92E57">
      <w:pPr>
        <w:pStyle w:val="TH"/>
      </w:pPr>
      <w:r w:rsidRPr="00FD0425">
        <w:object w:dxaOrig="7050" w:dyaOrig="2295" w14:anchorId="26C9E244">
          <v:shape id="_x0000_i1028" type="#_x0000_t75" style="width:352.85pt;height:114.75pt" o:ole="">
            <v:imagedata r:id="rId30" o:title=""/>
          </v:shape>
          <o:OLEObject Type="Embed" ProgID="Visio.Drawing.15" ShapeID="_x0000_i1028" DrawAspect="Content" ObjectID="_1672170575" r:id="rId31"/>
        </w:object>
      </w:r>
    </w:p>
    <w:p w14:paraId="1F3892AE" w14:textId="77777777" w:rsidR="00F92E57" w:rsidRPr="00FD0425" w:rsidRDefault="00F92E57" w:rsidP="00F92E57">
      <w:pPr>
        <w:pStyle w:val="TF"/>
        <w:rPr>
          <w:lang w:eastAsia="ja-JP"/>
        </w:rPr>
      </w:pPr>
      <w:r w:rsidRPr="00FD0425">
        <w:t>Figure 8.3.3.2-1: M-NG-RAN node initiated S-NG-RAN node Modification Preparation, successful operation</w:t>
      </w:r>
    </w:p>
    <w:p w14:paraId="585FEC42" w14:textId="77777777" w:rsidR="00F92E57" w:rsidRPr="00FD0425" w:rsidRDefault="00F92E57" w:rsidP="00F92E57">
      <w:r w:rsidRPr="00FD0425">
        <w:t>The M-NG-RAN node initiates the procedure by sending the S-NODE MODIFICATION REQUEST message to the S-NG-RAN node.</w:t>
      </w:r>
    </w:p>
    <w:p w14:paraId="72F79204" w14:textId="77777777" w:rsidR="00F92E57" w:rsidRPr="00FD0425" w:rsidRDefault="00F92E57" w:rsidP="00F92E57">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1EA98ED4" w14:textId="77777777" w:rsidR="00F92E57" w:rsidRPr="00FD0425" w:rsidRDefault="00F92E57" w:rsidP="00F92E57">
      <w:r w:rsidRPr="00FD0425">
        <w:t>The S-NODE MODIFICATION REQUEST message may contain</w:t>
      </w:r>
    </w:p>
    <w:p w14:paraId="69D919BA" w14:textId="77777777" w:rsidR="00F92E57" w:rsidRPr="00FD0425" w:rsidRDefault="00F92E57" w:rsidP="00F92E57">
      <w:pPr>
        <w:pStyle w:val="B1"/>
      </w:pPr>
      <w:r w:rsidRPr="00FD0425">
        <w:t>-</w:t>
      </w:r>
      <w:r w:rsidRPr="00FD0425">
        <w:tab/>
        <w:t xml:space="preserve">within the </w:t>
      </w:r>
      <w:r w:rsidRPr="00FD0425">
        <w:rPr>
          <w:i/>
        </w:rPr>
        <w:t>UE Context Information</w:t>
      </w:r>
      <w:r w:rsidRPr="00FD0425">
        <w:t xml:space="preserve"> IE;</w:t>
      </w:r>
    </w:p>
    <w:p w14:paraId="48BCF60C" w14:textId="77777777" w:rsidR="00F92E57" w:rsidRPr="00FD0425" w:rsidRDefault="00F92E57" w:rsidP="00F92E57">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1437FF68" w14:textId="77777777" w:rsidR="00F92E57" w:rsidRPr="00FD0425" w:rsidRDefault="00F92E57" w:rsidP="00F92E57">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434DF27A" w14:textId="77777777" w:rsidR="00F92E57" w:rsidRPr="00FD0425" w:rsidRDefault="00F92E57" w:rsidP="00F92E57">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205C06EB" w14:textId="77777777" w:rsidR="00F92E57" w:rsidRPr="00FD0425" w:rsidRDefault="00F92E57" w:rsidP="00F92E57">
      <w:pPr>
        <w:pStyle w:val="B2"/>
      </w:pPr>
      <w:r w:rsidRPr="00FD0425">
        <w:lastRenderedPageBreak/>
        <w:t>-</w:t>
      </w:r>
      <w:r w:rsidRPr="00FD0425">
        <w:tab/>
        <w:t xml:space="preserve">the </w:t>
      </w:r>
      <w:r w:rsidRPr="00FD0425">
        <w:rPr>
          <w:i/>
        </w:rPr>
        <w:t>S-NG-RAN node Security Key</w:t>
      </w:r>
      <w:r w:rsidRPr="00FD0425">
        <w:t xml:space="preserve"> IE;</w:t>
      </w:r>
    </w:p>
    <w:p w14:paraId="05821BA0" w14:textId="77777777" w:rsidR="00F92E57" w:rsidRPr="00FD0425" w:rsidRDefault="00F92E57" w:rsidP="00F92E57">
      <w:pPr>
        <w:pStyle w:val="B2"/>
      </w:pPr>
      <w:r w:rsidRPr="00FD0425">
        <w:t>-</w:t>
      </w:r>
      <w:r w:rsidRPr="00FD0425">
        <w:tab/>
        <w:t xml:space="preserve">the </w:t>
      </w:r>
      <w:r w:rsidRPr="00FD0425">
        <w:rPr>
          <w:i/>
        </w:rPr>
        <w:t>S-NG-RAN node UE Aggregate Maximum Bit Rate</w:t>
      </w:r>
      <w:r w:rsidRPr="00FD0425">
        <w:t xml:space="preserve"> IE;</w:t>
      </w:r>
    </w:p>
    <w:p w14:paraId="6B6A69B7" w14:textId="77777777" w:rsidR="00F92E57" w:rsidRPr="00FD0425" w:rsidRDefault="00F92E57" w:rsidP="00F92E57">
      <w:pPr>
        <w:pStyle w:val="B1"/>
      </w:pPr>
      <w:r w:rsidRPr="00FD0425">
        <w:t>-</w:t>
      </w:r>
      <w:r w:rsidRPr="00FD0425">
        <w:tab/>
        <w:t xml:space="preserve">the </w:t>
      </w:r>
      <w:r w:rsidRPr="00FD0425">
        <w:rPr>
          <w:i/>
          <w:lang w:eastAsia="ja-JP"/>
        </w:rPr>
        <w:t>M-NG-RAN node to S-NG-RAN node Container</w:t>
      </w:r>
      <w:r w:rsidRPr="00FD0425">
        <w:t xml:space="preserve"> IE;</w:t>
      </w:r>
    </w:p>
    <w:p w14:paraId="6C669234" w14:textId="77777777" w:rsidR="00F92E57" w:rsidRPr="00FD0425" w:rsidRDefault="00F92E57" w:rsidP="00F92E57">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3603D77E" w14:textId="77777777" w:rsidR="00F92E57" w:rsidRPr="00FD0425" w:rsidRDefault="00F92E57" w:rsidP="00F92E57">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4C6EC754" w14:textId="77777777" w:rsidR="00F92E57" w:rsidRPr="00FD0425" w:rsidRDefault="00F92E57" w:rsidP="00F92E57">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50E1B117" w14:textId="77777777" w:rsidR="00F92E57" w:rsidRPr="00FD0425" w:rsidRDefault="00F92E57" w:rsidP="00F92E57">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7D539572" w14:textId="77777777" w:rsidR="00F92E57" w:rsidRPr="00FD0425" w:rsidRDefault="00F92E57" w:rsidP="00F92E57">
      <w:pPr>
        <w:pStyle w:val="B1"/>
      </w:pPr>
      <w:r w:rsidRPr="00FD0425">
        <w:t>-</w:t>
      </w:r>
      <w:r w:rsidRPr="00FD0425">
        <w:tab/>
        <w:t xml:space="preserve">the </w:t>
      </w:r>
      <w:r w:rsidRPr="00FD0425">
        <w:rPr>
          <w:i/>
        </w:rPr>
        <w:t>Requested fast MCG recovery via SRB3 IE</w:t>
      </w:r>
      <w:r w:rsidRPr="00FD0425">
        <w:t>;</w:t>
      </w:r>
    </w:p>
    <w:p w14:paraId="0A992B4E" w14:textId="77777777" w:rsidR="00F92E57" w:rsidRPr="00FD0425" w:rsidRDefault="00F92E57" w:rsidP="00F92E57">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311F109A" w14:textId="77777777" w:rsidR="00F92E57" w:rsidRPr="00FD0425" w:rsidRDefault="00F92E57" w:rsidP="00F92E57">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0FCC9F71" w14:textId="77777777" w:rsidR="00F92E57" w:rsidRPr="00FD0425" w:rsidRDefault="00F92E57" w:rsidP="00F92E57">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380D6E12" w14:textId="77777777" w:rsidR="00F92E57" w:rsidRPr="00FD0425" w:rsidRDefault="00F92E57" w:rsidP="00F92E57">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76446EF8" w14:textId="77777777" w:rsidR="00F92E57" w:rsidRPr="00FD0425" w:rsidRDefault="00F92E57" w:rsidP="00F92E57">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3A621668" w14:textId="77777777" w:rsidR="00F92E57" w:rsidRPr="00FD0425" w:rsidRDefault="00F92E57" w:rsidP="00F92E57">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6002666D" w14:textId="77777777" w:rsidR="00F92E57" w:rsidRPr="00FD0425" w:rsidRDefault="00F92E57" w:rsidP="00F92E57">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57204AD9" w14:textId="77777777" w:rsidR="00F92E57" w:rsidRPr="00FD0425" w:rsidRDefault="00F92E57" w:rsidP="00F92E57">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0CE44C37" w14:textId="77777777" w:rsidR="00F92E57" w:rsidRPr="00FD0425" w:rsidRDefault="00F92E57" w:rsidP="00F92E57">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2D4C843E" w14:textId="77777777" w:rsidR="00F92E57" w:rsidRPr="00FD0425" w:rsidRDefault="00F92E57" w:rsidP="00F92E57">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6B7A0315" w14:textId="77777777" w:rsidR="00F92E57" w:rsidRPr="00FD0425" w:rsidRDefault="00F92E57" w:rsidP="00F92E57">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2D51E30" w14:textId="77777777" w:rsidR="00F92E57" w:rsidRPr="00FD0425" w:rsidRDefault="00F92E57" w:rsidP="00F92E57">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04F3DE19" w14:textId="77777777" w:rsidR="00F92E57" w:rsidRPr="00FD0425" w:rsidRDefault="00F92E57" w:rsidP="00F92E57">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 xml:space="preserve">MR-DC </w:t>
      </w:r>
      <w:r w:rsidRPr="00FD0425">
        <w:rPr>
          <w:i/>
          <w:lang w:eastAsia="ja-JP"/>
        </w:rPr>
        <w:lastRenderedPageBreak/>
        <w:t>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A9C2393" w14:textId="77777777" w:rsidR="00F92E57" w:rsidRPr="00FD0425" w:rsidRDefault="00F92E57" w:rsidP="00F92E57">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730D849B" w14:textId="77777777" w:rsidR="00F92E57" w:rsidRPr="00FD0425" w:rsidRDefault="00F92E57" w:rsidP="00F92E57">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8A53614" w14:textId="77777777" w:rsidR="00F92E57" w:rsidRPr="00FD0425" w:rsidRDefault="00F92E57" w:rsidP="00F92E5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25187C34" w14:textId="77777777" w:rsidR="00F92E57" w:rsidRPr="002545F3" w:rsidRDefault="00F92E57" w:rsidP="00F92E57">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37618FB0" w14:textId="77777777" w:rsidR="00F92E57" w:rsidRPr="00FD0425" w:rsidRDefault="00F92E57" w:rsidP="00F92E57">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34D220A4" w14:textId="77777777" w:rsidR="00F92E57" w:rsidRPr="00FD0425" w:rsidRDefault="00F92E57" w:rsidP="00F92E5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C3AF4EA" w14:textId="77777777" w:rsidR="00F92E57" w:rsidRPr="00FD0425" w:rsidRDefault="00F92E57" w:rsidP="00F92E5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7CD29DD4" w14:textId="77777777" w:rsidR="00F92E57" w:rsidRPr="00FD0425" w:rsidRDefault="00F92E57" w:rsidP="00F92E57">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36FDD2B7" w14:textId="77777777" w:rsidR="00F92E57" w:rsidRPr="00FD0425" w:rsidRDefault="00F92E57" w:rsidP="00F92E5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42898455" w14:textId="77777777" w:rsidR="00F92E57" w:rsidRPr="00FD0425" w:rsidRDefault="00F92E57" w:rsidP="00F92E57">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30A68028" w14:textId="77777777" w:rsidR="00F92E57" w:rsidRPr="00FD0425" w:rsidRDefault="00F92E57" w:rsidP="00F92E57">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E8F38BF" w14:textId="77777777" w:rsidR="00F92E57" w:rsidRPr="00FD0425" w:rsidRDefault="00F92E57" w:rsidP="00F92E57">
      <w:r w:rsidRPr="00FD0425">
        <w:lastRenderedPageBreak/>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780FCC2" w14:textId="77777777" w:rsidR="00F92E57" w:rsidRPr="00FD0425" w:rsidRDefault="00F92E57" w:rsidP="00F92E57">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0A6D849B" w14:textId="77777777" w:rsidR="00F92E57" w:rsidRPr="00FD0425" w:rsidRDefault="00F92E57" w:rsidP="00F92E57">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2684F7E4" w14:textId="77777777" w:rsidR="00F92E57" w:rsidRPr="00FD0425" w:rsidRDefault="00F92E57" w:rsidP="00F92E57">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5626A78A" w14:textId="77777777" w:rsidR="00F92E57" w:rsidRPr="00FD0425" w:rsidRDefault="00F92E57" w:rsidP="00F92E57">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23F63E70" w14:textId="77777777" w:rsidR="00F92E57" w:rsidRDefault="00F92E57" w:rsidP="00F92E57">
      <w:r>
        <w:t>Redundant transmission:</w:t>
      </w:r>
    </w:p>
    <w:p w14:paraId="38C61858" w14:textId="77777777" w:rsidR="00F92E57" w:rsidRPr="007D44E5" w:rsidRDefault="00F92E57" w:rsidP="00F92E57">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22A0B0A7" w14:textId="77777777" w:rsidR="00F92E57" w:rsidRPr="007D44E5" w:rsidRDefault="00F92E57" w:rsidP="00F92E57">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09A5B17E" w14:textId="77777777" w:rsidR="00F92E57" w:rsidRPr="00BC5435" w:rsidRDefault="00F92E57" w:rsidP="00F92E57">
      <w:pPr>
        <w:pStyle w:val="B1"/>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3496D271" w14:textId="77777777" w:rsidR="00F92E57" w:rsidRPr="00946B5C" w:rsidRDefault="00F92E57" w:rsidP="00F92E57">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1913FE36" w14:textId="77777777" w:rsidR="00F92E57" w:rsidRDefault="00F92E57" w:rsidP="00F92E57">
      <w:pPr>
        <w:pStyle w:val="B1"/>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2F0C2A32" w14:textId="77777777" w:rsidR="00F92E57" w:rsidRPr="006905DC" w:rsidRDefault="00F92E57" w:rsidP="00F92E57">
      <w:pPr>
        <w:pStyle w:val="B1"/>
        <w:rPr>
          <w:rFonts w:cs="Arial"/>
          <w:lang w:eastAsia="ja-JP"/>
        </w:rPr>
      </w:pPr>
      <w:r>
        <w:lastRenderedPageBreak/>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00BB8C12" w14:textId="77777777" w:rsidR="00F92E57" w:rsidRPr="00FD0425" w:rsidRDefault="00F92E57" w:rsidP="00F92E57">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35F94217" w14:textId="77777777" w:rsidR="00F92E57" w:rsidRPr="00FD0425" w:rsidRDefault="00F92E57" w:rsidP="00F92E57">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366944FF" w14:textId="77777777" w:rsidR="00F92E57" w:rsidRPr="00FD0425" w:rsidRDefault="00F92E57" w:rsidP="00F92E57">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7F88CB5E" w14:textId="77777777" w:rsidR="00F92E57" w:rsidRPr="00FD0425" w:rsidRDefault="00F92E57" w:rsidP="00F92E57">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3DEEC218" w14:textId="77777777" w:rsidR="00F92E57" w:rsidRPr="00FD0425" w:rsidRDefault="00F92E57" w:rsidP="00F92E57">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0B98F0C2" w14:textId="77777777" w:rsidR="00F92E57" w:rsidRPr="00FD0425" w:rsidRDefault="00F92E57" w:rsidP="00F92E57">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0558F462" w14:textId="77777777" w:rsidR="00F92E57" w:rsidRPr="00FD0425" w:rsidRDefault="00F92E57" w:rsidP="00F92E57">
      <w:r w:rsidRPr="00FD0425">
        <w:t>For each bearer for which allocation of the PDCP entity is requested at the S-NG-RAN node:</w:t>
      </w:r>
    </w:p>
    <w:p w14:paraId="40A40607" w14:textId="77777777" w:rsidR="00F92E57" w:rsidRPr="00FD0425" w:rsidRDefault="00F92E57" w:rsidP="00F92E57">
      <w:pPr>
        <w:pStyle w:val="B1"/>
      </w:pPr>
      <w:bookmarkStart w:id="230" w:name="_Hlk534060780"/>
      <w:r w:rsidRPr="00FD0425">
        <w:t>-</w:t>
      </w:r>
      <w:r w:rsidRPr="00FD0425">
        <w:tab/>
      </w:r>
      <w:bookmarkEnd w:id="230"/>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6F881DBF" w14:textId="77777777" w:rsidR="00F92E57" w:rsidRPr="00FD0425" w:rsidRDefault="00F92E57" w:rsidP="00F92E57">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3EA151B" w14:textId="77777777" w:rsidR="00F92E57" w:rsidRPr="00FD0425" w:rsidRDefault="00F92E57" w:rsidP="00F92E57">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 xml:space="preserve">Data Forwarding Info from </w:t>
      </w:r>
      <w:r w:rsidRPr="00FD0425">
        <w:rPr>
          <w:rFonts w:eastAsia="Calibri Light"/>
          <w:i/>
        </w:rPr>
        <w:lastRenderedPageBreak/>
        <w:t>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6389C3A" w14:textId="77777777" w:rsidR="00F92E57" w:rsidRPr="00FD0425" w:rsidRDefault="00F92E57" w:rsidP="00F92E57">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54CE3ABB" w14:textId="4559EEBC" w:rsidR="00F92E57" w:rsidRDefault="00F92E57" w:rsidP="00F92E57">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ins w:id="231" w:author="Ericsson user" w:date="2021-01-13T22:59:00Z">
        <w:r w:rsidR="00557642">
          <w:rPr>
            <w:snapToGrid w:val="0"/>
            <w:lang w:eastAsia="ja-JP"/>
          </w:rPr>
          <w:t xml:space="preserve">node </w:t>
        </w:r>
      </w:ins>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6AFF3B9" w14:textId="77777777" w:rsidR="00F92E57" w:rsidRPr="00FD0425" w:rsidRDefault="00F92E57" w:rsidP="00F92E57">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2725C73E" w14:textId="77777777" w:rsidR="00F92E57" w:rsidRPr="00FD0425" w:rsidRDefault="00F92E57" w:rsidP="00F92E57">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6F59507D" w14:textId="77777777" w:rsidR="00F92E57" w:rsidRPr="00FD0425" w:rsidRDefault="00F92E57" w:rsidP="00F92E57">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071C9BD" w14:textId="77777777" w:rsidR="00F92E57" w:rsidRPr="00FD0425" w:rsidRDefault="00F92E57" w:rsidP="00F92E57">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8553B17" w14:textId="77777777" w:rsidR="00F92E57" w:rsidRPr="00FD0425" w:rsidRDefault="00F92E57" w:rsidP="00F92E57">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38C8BC9E" w14:textId="77777777" w:rsidR="00F92E57" w:rsidRPr="00FD0425" w:rsidRDefault="00F92E57" w:rsidP="00F92E57">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7F8DC62" w14:textId="77777777" w:rsidR="00F92E57" w:rsidRPr="00FD0425" w:rsidRDefault="00F92E57" w:rsidP="00F92E57">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12B4D0D" w14:textId="77777777" w:rsidR="00F92E57" w:rsidRPr="00FD0425" w:rsidRDefault="00F92E57" w:rsidP="00F92E57">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2537E76E" w14:textId="77777777" w:rsidR="00F92E57" w:rsidRPr="00FD0425" w:rsidRDefault="00F92E57" w:rsidP="00F92E57">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6CB63C9A" w14:textId="77777777" w:rsidR="00F92E57" w:rsidRPr="00FD0425" w:rsidRDefault="00F92E57" w:rsidP="00F92E57">
      <w:r w:rsidRPr="00FD0425">
        <w:lastRenderedPageBreak/>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63FD163" w14:textId="77777777" w:rsidR="00F92E57" w:rsidRPr="00FD0425" w:rsidRDefault="00F92E57" w:rsidP="00F92E57">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79509D1A" w14:textId="77777777" w:rsidR="00F92E57" w:rsidRPr="00FD0425" w:rsidRDefault="00F92E57" w:rsidP="00F92E57">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24A7DBFE" w14:textId="77777777" w:rsidR="00F92E57" w:rsidRPr="00FD0425" w:rsidRDefault="00F92E57" w:rsidP="00F92E57">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6AF6854" w14:textId="77777777" w:rsidR="00F92E57" w:rsidRPr="00FD0425" w:rsidRDefault="00F92E57" w:rsidP="00F92E57">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22423C2E" w14:textId="77777777" w:rsidR="00F92E57" w:rsidRPr="00FD0425" w:rsidRDefault="00F92E57" w:rsidP="00F92E57">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20B6622" w14:textId="77777777" w:rsidR="00F92E57" w:rsidRPr="00FD0425" w:rsidRDefault="00F92E57" w:rsidP="00F92E5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6A5A13BF" w14:textId="77777777" w:rsidR="00F92E57" w:rsidRPr="00FD0425" w:rsidRDefault="00F92E57" w:rsidP="00F92E57">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1CB467B9" w14:textId="77777777" w:rsidR="00F92E57" w:rsidRPr="00FD0425" w:rsidRDefault="00F92E57" w:rsidP="00F92E57">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4FFBD5CF" w14:textId="77777777" w:rsidR="00F92E57" w:rsidRPr="00FD0425" w:rsidRDefault="00F92E57" w:rsidP="00F92E57">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B46497C" w14:textId="77777777" w:rsidR="00F92E57" w:rsidRPr="00FD0425" w:rsidRDefault="00F92E57" w:rsidP="00F92E57">
      <w:pPr>
        <w:rPr>
          <w:snapToGrid w:val="0"/>
          <w:lang w:eastAsia="zh-CN"/>
        </w:rPr>
      </w:pPr>
      <w:r w:rsidRPr="00FD0425">
        <w:rPr>
          <w:snapToGrid w:val="0"/>
          <w:lang w:eastAsia="zh-CN"/>
        </w:rPr>
        <w:lastRenderedPageBreak/>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27DC103" w14:textId="77777777" w:rsidR="00F92E57" w:rsidRPr="00FD0425" w:rsidRDefault="00F92E57" w:rsidP="00F92E57">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D6254F3" w14:textId="77777777" w:rsidR="00F92E57" w:rsidRPr="00FD0425" w:rsidRDefault="00F92E57" w:rsidP="00F92E5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5061C558" w14:textId="5780E483" w:rsidR="00F92E57" w:rsidRPr="00FD0425" w:rsidRDefault="00F92E57" w:rsidP="00F92E5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ins w:id="232" w:author="Ericsson user" w:date="2021-01-13T22:59:00Z">
        <w:r w:rsidR="00557642">
          <w:rPr>
            <w:rFonts w:cs="Arial"/>
          </w:rPr>
          <w:t xml:space="preserve">node </w:t>
        </w:r>
      </w:ins>
      <w:r w:rsidRPr="00FD0425">
        <w:rPr>
          <w:rFonts w:cs="Arial"/>
        </w:rPr>
        <w:t>shall reconfigure the default DRB into a normal DRB if it has configured the default DRB before.</w:t>
      </w:r>
    </w:p>
    <w:p w14:paraId="51DC9D5B" w14:textId="77777777" w:rsidR="00F92E57" w:rsidRDefault="00F92E57" w:rsidP="00F92E57">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78D847A" w14:textId="77777777" w:rsidR="00F92E57" w:rsidRDefault="00F92E57" w:rsidP="00F92E57">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2B1FFCAF" w14:textId="77777777" w:rsidR="00F92E57" w:rsidRPr="00FD0425" w:rsidRDefault="00F92E57" w:rsidP="00F92E57">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109C359D" w14:textId="30AA267A" w:rsidR="00A07D6C" w:rsidRDefault="00A07D6C" w:rsidP="00554817">
      <w:pPr>
        <w:overflowPunct w:val="0"/>
        <w:autoSpaceDE w:val="0"/>
        <w:autoSpaceDN w:val="0"/>
        <w:adjustRightInd w:val="0"/>
        <w:jc w:val="center"/>
        <w:textAlignment w:val="baseline"/>
        <w:rPr>
          <w:b/>
          <w:color w:val="0070C0"/>
          <w:sz w:val="22"/>
          <w:szCs w:val="22"/>
        </w:rPr>
      </w:pPr>
    </w:p>
    <w:p w14:paraId="26A57BAF" w14:textId="77777777" w:rsidR="00A07D6C" w:rsidRDefault="00A07D6C" w:rsidP="00A07D6C">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4046A3D2" w14:textId="77777777" w:rsidR="00CE5EB8" w:rsidRPr="00FD0425" w:rsidRDefault="00CE5EB8" w:rsidP="00CE5EB8">
      <w:pPr>
        <w:pStyle w:val="Heading3"/>
      </w:pPr>
      <w:bookmarkStart w:id="233" w:name="_Toc534720390"/>
      <w:bookmarkStart w:id="234" w:name="_Toc29991332"/>
      <w:bookmarkStart w:id="235" w:name="_Toc36555732"/>
      <w:bookmarkStart w:id="236" w:name="_Toc44497410"/>
      <w:bookmarkStart w:id="237" w:name="_Toc45107798"/>
      <w:bookmarkStart w:id="238" w:name="_Toc45901418"/>
      <w:bookmarkStart w:id="239" w:name="_Toc51850497"/>
      <w:bookmarkStart w:id="240" w:name="_Toc56693500"/>
      <w:bookmarkStart w:id="241" w:name="_Toc58484057"/>
      <w:r w:rsidRPr="00FD0425">
        <w:lastRenderedPageBreak/>
        <w:t>8.3.14</w:t>
      </w:r>
      <w:r w:rsidRPr="00FD0425">
        <w:tab/>
        <w:t xml:space="preserve">Trace </w:t>
      </w:r>
      <w:bookmarkEnd w:id="233"/>
      <w:r w:rsidRPr="00FD0425">
        <w:t>Start</w:t>
      </w:r>
      <w:bookmarkEnd w:id="234"/>
      <w:bookmarkEnd w:id="235"/>
      <w:bookmarkEnd w:id="236"/>
      <w:bookmarkEnd w:id="237"/>
      <w:bookmarkEnd w:id="238"/>
      <w:bookmarkEnd w:id="239"/>
      <w:bookmarkEnd w:id="240"/>
      <w:bookmarkEnd w:id="241"/>
    </w:p>
    <w:p w14:paraId="7107744C" w14:textId="77777777" w:rsidR="00CE5EB8" w:rsidRPr="00FD0425" w:rsidRDefault="00CE5EB8" w:rsidP="00CE5EB8">
      <w:pPr>
        <w:pStyle w:val="Heading4"/>
      </w:pPr>
      <w:bookmarkStart w:id="242" w:name="_Toc534720391"/>
      <w:bookmarkStart w:id="243" w:name="_Toc29991333"/>
      <w:bookmarkStart w:id="244" w:name="_Toc36555733"/>
      <w:bookmarkStart w:id="245" w:name="_Toc44497411"/>
      <w:bookmarkStart w:id="246" w:name="_Toc45107799"/>
      <w:bookmarkStart w:id="247" w:name="_Toc45901419"/>
      <w:bookmarkStart w:id="248" w:name="_Toc51850498"/>
      <w:bookmarkStart w:id="249" w:name="_Toc56693501"/>
      <w:bookmarkStart w:id="250" w:name="_Toc58484058"/>
      <w:r w:rsidRPr="00FD0425">
        <w:t>8.3.14.1</w:t>
      </w:r>
      <w:r w:rsidRPr="00FD0425">
        <w:tab/>
      </w:r>
      <w:bookmarkEnd w:id="242"/>
      <w:r w:rsidRPr="00FD0425">
        <w:t>General</w:t>
      </w:r>
      <w:bookmarkEnd w:id="243"/>
      <w:bookmarkEnd w:id="244"/>
      <w:bookmarkEnd w:id="245"/>
      <w:bookmarkEnd w:id="246"/>
      <w:bookmarkEnd w:id="247"/>
      <w:bookmarkEnd w:id="248"/>
      <w:bookmarkEnd w:id="249"/>
      <w:bookmarkEnd w:id="250"/>
    </w:p>
    <w:p w14:paraId="46056C9D" w14:textId="77777777" w:rsidR="00CE5EB8" w:rsidRPr="00FD0425" w:rsidRDefault="00CE5EB8" w:rsidP="00CE5EB8">
      <w:r w:rsidRPr="00FD0425">
        <w:t>The purpose of the Trace Start procedure is to allow the M-NG-RAN node to request the S-NG-RAN node to initiate a trace session for a UE. The procedure uses UE-associated signalling.</w:t>
      </w:r>
    </w:p>
    <w:p w14:paraId="5924972E" w14:textId="77777777" w:rsidR="00CE5EB8" w:rsidRPr="00FD0425" w:rsidRDefault="00CE5EB8" w:rsidP="00CE5EB8">
      <w:pPr>
        <w:pStyle w:val="Heading4"/>
      </w:pPr>
      <w:bookmarkStart w:id="251" w:name="_Toc534720393"/>
      <w:bookmarkStart w:id="252" w:name="_Toc29991334"/>
      <w:bookmarkStart w:id="253" w:name="_Toc36555734"/>
      <w:bookmarkStart w:id="254" w:name="_Toc44497412"/>
      <w:bookmarkStart w:id="255" w:name="_Toc45107800"/>
      <w:bookmarkStart w:id="256" w:name="_Toc45901420"/>
      <w:bookmarkStart w:id="257" w:name="_Toc51850499"/>
      <w:bookmarkStart w:id="258" w:name="_Toc56693502"/>
      <w:bookmarkStart w:id="259" w:name="_Toc58484059"/>
      <w:r w:rsidRPr="00FD0425">
        <w:t>8.3.14.2</w:t>
      </w:r>
      <w:r w:rsidRPr="00FD0425">
        <w:tab/>
        <w:t>Successful Operation</w:t>
      </w:r>
      <w:bookmarkEnd w:id="251"/>
      <w:bookmarkEnd w:id="252"/>
      <w:bookmarkEnd w:id="253"/>
      <w:bookmarkEnd w:id="254"/>
      <w:bookmarkEnd w:id="255"/>
      <w:bookmarkEnd w:id="256"/>
      <w:bookmarkEnd w:id="257"/>
      <w:bookmarkEnd w:id="258"/>
      <w:bookmarkEnd w:id="259"/>
    </w:p>
    <w:p w14:paraId="6BC898E0" w14:textId="77777777" w:rsidR="00CE5EB8" w:rsidRPr="00FD0425" w:rsidRDefault="00CE5EB8" w:rsidP="00CE5EB8">
      <w:pPr>
        <w:pStyle w:val="TH"/>
      </w:pPr>
      <w:r w:rsidRPr="00FD0425">
        <w:object w:dxaOrig="6880" w:dyaOrig="2410" w14:anchorId="3396EE74">
          <v:shape id="_x0000_i1029" type="#_x0000_t75" style="width:344.3pt;height:120.1pt" o:ole="">
            <v:imagedata r:id="rId32" o:title=""/>
          </v:shape>
          <o:OLEObject Type="Embed" ProgID="Visio.Drawing.11" ShapeID="_x0000_i1029" DrawAspect="Content" ObjectID="_1672170576" r:id="rId33"/>
        </w:object>
      </w:r>
    </w:p>
    <w:p w14:paraId="099DA910" w14:textId="77777777" w:rsidR="00CE5EB8" w:rsidRPr="00FD0425" w:rsidRDefault="00CE5EB8" w:rsidP="00CE5EB8">
      <w:pPr>
        <w:pStyle w:val="TF"/>
      </w:pPr>
      <w:r w:rsidRPr="00FD0425">
        <w:t>Figure 8.3.14.2-1: Trace Start, successful operation</w:t>
      </w:r>
    </w:p>
    <w:p w14:paraId="006B7CA5" w14:textId="165F3624" w:rsidR="00CE5EB8" w:rsidRPr="00FD0425" w:rsidRDefault="00CE5EB8" w:rsidP="00CE5EB8">
      <w:bookmarkStart w:id="260" w:name="_Hlk1139371"/>
      <w:r w:rsidRPr="00FD0425">
        <w:t xml:space="preserve">The Trace Start procedure is initiated by the M-NG-RAN sending the TRACE START message to the S-NG-RAN for that specific UE. Upon reception of the TRACE START message, the S-NG-RAN </w:t>
      </w:r>
      <w:ins w:id="261" w:author="Ericsson user" w:date="2021-01-13T22:59:00Z">
        <w:r w:rsidR="00557642">
          <w:t xml:space="preserve">node </w:t>
        </w:r>
      </w:ins>
      <w:r w:rsidRPr="00FD0425">
        <w:t>shall initiate the requested trace session as described in TS 32.422 [23].</w:t>
      </w:r>
    </w:p>
    <w:bookmarkEnd w:id="260"/>
    <w:p w14:paraId="36997167" w14:textId="77777777" w:rsidR="00CE5EB8" w:rsidRPr="006506CD" w:rsidRDefault="00CE5EB8" w:rsidP="00CE5EB8">
      <w:r w:rsidRPr="006506CD">
        <w:t xml:space="preserve">If the </w:t>
      </w:r>
      <w:r w:rsidRPr="006506CD">
        <w:rPr>
          <w:i/>
        </w:rPr>
        <w:t>Trace Activation</w:t>
      </w:r>
      <w:r w:rsidRPr="006506CD">
        <w:t xml:space="preserve"> IE includes</w:t>
      </w:r>
    </w:p>
    <w:p w14:paraId="37A03D62" w14:textId="77777777" w:rsidR="00CE5EB8" w:rsidRPr="006506CD" w:rsidRDefault="00CE5EB8" w:rsidP="00CE5EB8">
      <w:pPr>
        <w:pStyle w:val="B1"/>
      </w:pPr>
      <w:r w:rsidRPr="006506CD">
        <w:t>-</w:t>
      </w:r>
      <w:r w:rsidRPr="006506CD">
        <w:tab/>
        <w:t xml:space="preserve">the </w:t>
      </w:r>
      <w:r w:rsidRPr="006506CD">
        <w:rPr>
          <w:i/>
        </w:rPr>
        <w:t>MDT Activation</w:t>
      </w:r>
      <w:r w:rsidRPr="006506CD">
        <w:t xml:space="preserve"> IE set to "Immediate MDT and Trace", and if the S-NG-RAN node is a </w:t>
      </w:r>
      <w:proofErr w:type="spellStart"/>
      <w:r w:rsidRPr="006506CD">
        <w:t>gNB</w:t>
      </w:r>
      <w:proofErr w:type="spellEnd"/>
      <w:r w:rsidRPr="006506CD">
        <w:t>, it shall, if supported, initiate the requested trace session and MDT session as described in TS 32.422[23].</w:t>
      </w:r>
    </w:p>
    <w:p w14:paraId="195FAA0D" w14:textId="77777777" w:rsidR="00CE5EB8" w:rsidRPr="006506CD" w:rsidRDefault="00CE5EB8" w:rsidP="00CE5EB8">
      <w:pPr>
        <w:pStyle w:val="B1"/>
      </w:pPr>
      <w:r w:rsidRPr="006506CD">
        <w:t>-</w:t>
      </w:r>
      <w:r w:rsidRPr="006506CD">
        <w:tab/>
        <w:t xml:space="preserve">the </w:t>
      </w:r>
      <w:r w:rsidRPr="006506CD">
        <w:rPr>
          <w:i/>
        </w:rPr>
        <w:t>MDT Activation</w:t>
      </w:r>
      <w:r w:rsidRPr="006506CD">
        <w:t xml:space="preserve"> IE set to "Immediate MDT </w:t>
      </w:r>
      <w:proofErr w:type="spellStart"/>
      <w:r w:rsidRPr="006506CD">
        <w:t>Only"or</w:t>
      </w:r>
      <w:proofErr w:type="spellEnd"/>
      <w:r w:rsidRPr="006506CD">
        <w:t xml:space="preserve"> "Logged MDT only", and if the S-NG-RAN node is a </w:t>
      </w:r>
      <w:proofErr w:type="spellStart"/>
      <w:r w:rsidRPr="006506CD">
        <w:t>gNB</w:t>
      </w:r>
      <w:proofErr w:type="spellEnd"/>
      <w:r w:rsidRPr="006506CD">
        <w:t>,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060B7936" w14:textId="77777777" w:rsidR="00CE5EB8" w:rsidRPr="006506CD" w:rsidRDefault="00CE5EB8" w:rsidP="00CE5EB8">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store this information and take it into account in the requested MDT session.</w:t>
      </w:r>
    </w:p>
    <w:p w14:paraId="0135C0D9" w14:textId="77777777" w:rsidR="00CE5EB8" w:rsidRPr="006506CD" w:rsidRDefault="00CE5EB8" w:rsidP="00CE5EB8">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and if the S-NG-RAN node is </w:t>
      </w:r>
      <w:proofErr w:type="spellStart"/>
      <w:r w:rsidRPr="006506CD">
        <w:t>gNB</w:t>
      </w:r>
      <w:proofErr w:type="spellEnd"/>
      <w:r w:rsidRPr="006506CD">
        <w:t>, it may use it to propagate the MDT Configuration as described in TS 37.320 [</w:t>
      </w:r>
      <w:r>
        <w:t>43</w:t>
      </w:r>
      <w:r w:rsidRPr="006506CD">
        <w:t>].</w:t>
      </w:r>
    </w:p>
    <w:p w14:paraId="0633E91A" w14:textId="77777777" w:rsidR="00CE5EB8" w:rsidRPr="006506CD" w:rsidRDefault="00CE5EB8" w:rsidP="00CE5EB8">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0823AA1" w14:textId="77777777" w:rsidR="00CE5EB8" w:rsidRPr="006506CD" w:rsidRDefault="00CE5EB8" w:rsidP="00CE5EB8">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6F0FE997" w14:textId="77777777" w:rsidR="00CE5EB8" w:rsidRPr="006506CD" w:rsidRDefault="00CE5EB8" w:rsidP="00CE5EB8">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0814224" w14:textId="77777777" w:rsidR="00CE5EB8" w:rsidRDefault="00CE5EB8" w:rsidP="00CE5EB8">
      <w:pPr>
        <w:pStyle w:val="B1"/>
      </w:pPr>
      <w:r w:rsidRPr="006506CD">
        <w:t>-</w:t>
      </w:r>
      <w:r w:rsidRPr="006506CD">
        <w:tab/>
        <w:t xml:space="preserve">the </w:t>
      </w:r>
      <w:r w:rsidRPr="006506CD">
        <w:rPr>
          <w:i/>
        </w:rPr>
        <w:t>MDT Configuration</w:t>
      </w:r>
      <w:r w:rsidRPr="006506CD">
        <w:t xml:space="preserve"> IE, and if the S-NG-RAN Node is a </w:t>
      </w:r>
      <w:proofErr w:type="spellStart"/>
      <w:r w:rsidRPr="006506CD">
        <w:t>gNB</w:t>
      </w:r>
      <w:proofErr w:type="spellEnd"/>
      <w:r w:rsidRPr="006506CD">
        <w:t xml:space="preserve"> at least </w:t>
      </w:r>
      <w:r w:rsidRPr="006506CD">
        <w:rPr>
          <w:i/>
        </w:rPr>
        <w:t>the MDT Configuration-NR</w:t>
      </w:r>
      <w:r w:rsidRPr="006506CD">
        <w:rPr>
          <w:rFonts w:ascii="Arial" w:hAnsi="Arial"/>
          <w:i/>
          <w:sz w:val="18"/>
          <w:lang w:eastAsia="ja-JP"/>
        </w:rPr>
        <w:t xml:space="preserve"> </w:t>
      </w:r>
      <w:r w:rsidRPr="006506CD">
        <w:t>IE shall be present, while if the S-NG-RAN Node is an ng-</w:t>
      </w:r>
      <w:proofErr w:type="spellStart"/>
      <w:r w:rsidRPr="006506CD">
        <w:t>eNB</w:t>
      </w:r>
      <w:proofErr w:type="spellEnd"/>
      <w:r w:rsidRPr="006506CD">
        <w:t xml:space="preserve"> at least the </w:t>
      </w:r>
      <w:r w:rsidRPr="006506CD">
        <w:rPr>
          <w:i/>
        </w:rPr>
        <w:t>MDT Configuration-EUTRA</w:t>
      </w:r>
      <w:r w:rsidRPr="006506CD">
        <w:t xml:space="preserve"> IE shall be present.</w:t>
      </w:r>
    </w:p>
    <w:p w14:paraId="30EFE499" w14:textId="77777777" w:rsidR="00A07D6C" w:rsidRDefault="00A07D6C" w:rsidP="00A07D6C">
      <w:pPr>
        <w:overflowPunct w:val="0"/>
        <w:autoSpaceDE w:val="0"/>
        <w:autoSpaceDN w:val="0"/>
        <w:adjustRightInd w:val="0"/>
        <w:jc w:val="center"/>
        <w:textAlignment w:val="baseline"/>
        <w:rPr>
          <w:b/>
          <w:color w:val="0070C0"/>
          <w:sz w:val="22"/>
          <w:szCs w:val="22"/>
        </w:rPr>
      </w:pPr>
      <w:r>
        <w:rPr>
          <w:b/>
          <w:color w:val="0070C0"/>
          <w:sz w:val="22"/>
          <w:szCs w:val="22"/>
        </w:rPr>
        <w:lastRenderedPageBreak/>
        <w:t>--------------------------------------------------Next change-----------------------------------------------------</w:t>
      </w:r>
    </w:p>
    <w:p w14:paraId="2A3A9556" w14:textId="77777777" w:rsidR="00A53949" w:rsidRPr="00FD0425" w:rsidRDefault="00A53949" w:rsidP="00A53949">
      <w:pPr>
        <w:pStyle w:val="Heading3"/>
        <w:rPr>
          <w:lang w:val="fr-FR"/>
        </w:rPr>
      </w:pPr>
      <w:bookmarkStart w:id="262" w:name="_Toc534720399"/>
      <w:bookmarkStart w:id="263" w:name="_Toc29991336"/>
      <w:bookmarkStart w:id="264" w:name="_Toc36555736"/>
      <w:bookmarkStart w:id="265" w:name="_Toc44497414"/>
      <w:bookmarkStart w:id="266" w:name="_Toc45107802"/>
      <w:bookmarkStart w:id="267" w:name="_Toc45901422"/>
      <w:bookmarkStart w:id="268" w:name="_Toc51850501"/>
      <w:bookmarkStart w:id="269" w:name="_Toc56693504"/>
      <w:bookmarkStart w:id="270" w:name="_Toc58484061"/>
      <w:r w:rsidRPr="00FD0425">
        <w:rPr>
          <w:lang w:val="fr-FR"/>
        </w:rPr>
        <w:t>8.3.15</w:t>
      </w:r>
      <w:r w:rsidRPr="00FD0425">
        <w:rPr>
          <w:lang w:val="fr-FR"/>
        </w:rPr>
        <w:tab/>
      </w:r>
      <w:proofErr w:type="spellStart"/>
      <w:r w:rsidRPr="00FD0425">
        <w:rPr>
          <w:lang w:val="fr-FR"/>
        </w:rPr>
        <w:t>Deactivate</w:t>
      </w:r>
      <w:proofErr w:type="spellEnd"/>
      <w:r w:rsidRPr="00FD0425">
        <w:rPr>
          <w:lang w:val="fr-FR"/>
        </w:rPr>
        <w:t xml:space="preserve"> Trace</w:t>
      </w:r>
      <w:bookmarkEnd w:id="262"/>
      <w:bookmarkEnd w:id="263"/>
      <w:bookmarkEnd w:id="264"/>
      <w:bookmarkEnd w:id="265"/>
      <w:bookmarkEnd w:id="266"/>
      <w:bookmarkEnd w:id="267"/>
      <w:bookmarkEnd w:id="268"/>
      <w:bookmarkEnd w:id="269"/>
      <w:bookmarkEnd w:id="270"/>
    </w:p>
    <w:p w14:paraId="247FC49C" w14:textId="77777777" w:rsidR="00A53949" w:rsidRPr="00FD0425" w:rsidRDefault="00A53949" w:rsidP="00A53949">
      <w:pPr>
        <w:pStyle w:val="Heading4"/>
      </w:pPr>
      <w:bookmarkStart w:id="271" w:name="_Toc534720400"/>
      <w:bookmarkStart w:id="272" w:name="_Toc29991337"/>
      <w:bookmarkStart w:id="273" w:name="_Toc36555737"/>
      <w:bookmarkStart w:id="274" w:name="_Toc44497415"/>
      <w:bookmarkStart w:id="275" w:name="_Toc45107803"/>
      <w:bookmarkStart w:id="276" w:name="_Toc45901423"/>
      <w:bookmarkStart w:id="277" w:name="_Toc51850502"/>
      <w:bookmarkStart w:id="278" w:name="_Toc56693505"/>
      <w:bookmarkStart w:id="279" w:name="_Toc58484062"/>
      <w:r w:rsidRPr="00FD0425">
        <w:t>8.3.15.1</w:t>
      </w:r>
      <w:r w:rsidRPr="00FD0425">
        <w:tab/>
        <w:t>General</w:t>
      </w:r>
      <w:bookmarkEnd w:id="271"/>
      <w:bookmarkEnd w:id="272"/>
      <w:bookmarkEnd w:id="273"/>
      <w:bookmarkEnd w:id="274"/>
      <w:bookmarkEnd w:id="275"/>
      <w:bookmarkEnd w:id="276"/>
      <w:bookmarkEnd w:id="277"/>
      <w:bookmarkEnd w:id="278"/>
      <w:bookmarkEnd w:id="279"/>
    </w:p>
    <w:p w14:paraId="54A64945" w14:textId="77777777" w:rsidR="00A53949" w:rsidRPr="00FD0425" w:rsidRDefault="00A53949" w:rsidP="00A53949">
      <w:r w:rsidRPr="00FD0425">
        <w:t>The purpose of the Deactivate Trace procedure is to allow the M-NG-RAN node to request the S-NG-RAN node to stop the trace session for the indicated trace reference. The procedure uses UE-associated signalling.</w:t>
      </w:r>
    </w:p>
    <w:p w14:paraId="0A55C98A" w14:textId="77777777" w:rsidR="00A53949" w:rsidRPr="00FD0425" w:rsidRDefault="00A53949" w:rsidP="00A53949">
      <w:pPr>
        <w:pStyle w:val="Heading4"/>
      </w:pPr>
      <w:bookmarkStart w:id="280" w:name="_Toc534720401"/>
      <w:bookmarkStart w:id="281" w:name="_Toc29991338"/>
      <w:bookmarkStart w:id="282" w:name="_Toc36555738"/>
      <w:bookmarkStart w:id="283" w:name="_Toc44497416"/>
      <w:bookmarkStart w:id="284" w:name="_Toc45107804"/>
      <w:bookmarkStart w:id="285" w:name="_Toc45901424"/>
      <w:bookmarkStart w:id="286" w:name="_Toc51850503"/>
      <w:bookmarkStart w:id="287" w:name="_Toc56693506"/>
      <w:bookmarkStart w:id="288" w:name="_Toc58484063"/>
      <w:r w:rsidRPr="00FD0425">
        <w:t>8.3.15.2</w:t>
      </w:r>
      <w:r w:rsidRPr="00FD0425">
        <w:tab/>
        <w:t>Successful Operation</w:t>
      </w:r>
      <w:bookmarkEnd w:id="280"/>
      <w:bookmarkEnd w:id="281"/>
      <w:bookmarkEnd w:id="282"/>
      <w:bookmarkEnd w:id="283"/>
      <w:bookmarkEnd w:id="284"/>
      <w:bookmarkEnd w:id="285"/>
      <w:bookmarkEnd w:id="286"/>
      <w:bookmarkEnd w:id="287"/>
      <w:bookmarkEnd w:id="288"/>
    </w:p>
    <w:p w14:paraId="18217513" w14:textId="77777777" w:rsidR="00A53949" w:rsidRPr="00FD0425" w:rsidRDefault="00A53949" w:rsidP="00A53949">
      <w:pPr>
        <w:pStyle w:val="TH"/>
      </w:pPr>
      <w:r w:rsidRPr="00FD0425">
        <w:object w:dxaOrig="6880" w:dyaOrig="2410" w14:anchorId="7813CA08">
          <v:shape id="_x0000_i1030" type="#_x0000_t75" style="width:344.3pt;height:120.1pt" o:ole="">
            <v:imagedata r:id="rId34" o:title=""/>
          </v:shape>
          <o:OLEObject Type="Embed" ProgID="Visio.Drawing.11" ShapeID="_x0000_i1030" DrawAspect="Content" ObjectID="_1672170577" r:id="rId35"/>
        </w:object>
      </w:r>
    </w:p>
    <w:p w14:paraId="56950762" w14:textId="77777777" w:rsidR="00A53949" w:rsidRPr="00FD0425" w:rsidRDefault="00A53949" w:rsidP="00A53949">
      <w:pPr>
        <w:pStyle w:val="TF"/>
      </w:pPr>
      <w:r w:rsidRPr="00FD0425">
        <w:t xml:space="preserve">Figure 8.3.15.2-1: Deactivate Trace, successful </w:t>
      </w:r>
      <w:proofErr w:type="spellStart"/>
      <w:r w:rsidRPr="00FD0425">
        <w:t>opration</w:t>
      </w:r>
      <w:proofErr w:type="spellEnd"/>
    </w:p>
    <w:p w14:paraId="2E491E42" w14:textId="70085AB6" w:rsidR="00A53949" w:rsidRPr="00FD0425" w:rsidRDefault="00A53949" w:rsidP="00A53949">
      <w:r w:rsidRPr="00FD0425">
        <w:t xml:space="preserve">The Deactivate Trace procedure is initiated by the M-NG-RAN by sending the DEACTIVATE TRACE to the S-NG-RAN for that specific UE. Upon reception of the DEACTIVATE TRACE message, the S-NG-RAN </w:t>
      </w:r>
      <w:ins w:id="289" w:author="Ericsson user" w:date="2021-01-13T23:00:00Z">
        <w:r w:rsidR="00557642">
          <w:t xml:space="preserve">node </w:t>
        </w:r>
      </w:ins>
      <w:r w:rsidRPr="00FD0425">
        <w:t xml:space="preserve">shall stop the trace session for the indicated trace reference in the </w:t>
      </w:r>
      <w:r w:rsidRPr="00FD0425">
        <w:rPr>
          <w:i/>
          <w:iCs/>
        </w:rPr>
        <w:t>NG-RAN Trace ID I</w:t>
      </w:r>
      <w:r w:rsidRPr="00FD0425">
        <w:t xml:space="preserve">E. </w:t>
      </w:r>
    </w:p>
    <w:p w14:paraId="220D9841" w14:textId="77777777" w:rsidR="00A07D6C" w:rsidRDefault="00A07D6C" w:rsidP="00554817">
      <w:pPr>
        <w:overflowPunct w:val="0"/>
        <w:autoSpaceDE w:val="0"/>
        <w:autoSpaceDN w:val="0"/>
        <w:adjustRightInd w:val="0"/>
        <w:jc w:val="center"/>
        <w:textAlignment w:val="baseline"/>
        <w:rPr>
          <w:b/>
          <w:color w:val="0070C0"/>
          <w:sz w:val="22"/>
          <w:szCs w:val="22"/>
        </w:rPr>
      </w:pPr>
    </w:p>
    <w:bookmarkEnd w:id="61"/>
    <w:bookmarkEnd w:id="62"/>
    <w:bookmarkEnd w:id="63"/>
    <w:bookmarkEnd w:id="64"/>
    <w:bookmarkEnd w:id="65"/>
    <w:bookmarkEnd w:id="66"/>
    <w:bookmarkEnd w:id="67"/>
    <w:bookmarkEnd w:id="68"/>
    <w:bookmarkEnd w:id="69"/>
    <w:bookmarkEnd w:id="70"/>
    <w:p w14:paraId="466A9F14" w14:textId="77777777" w:rsidR="00F728AD" w:rsidRDefault="00F728AD" w:rsidP="00F728AD">
      <w:pPr>
        <w:overflowPunct w:val="0"/>
        <w:autoSpaceDE w:val="0"/>
        <w:autoSpaceDN w:val="0"/>
        <w:adjustRightInd w:val="0"/>
        <w:jc w:val="center"/>
        <w:textAlignment w:val="baseline"/>
        <w:rPr>
          <w:b/>
          <w:color w:val="0070C0"/>
          <w:sz w:val="22"/>
          <w:szCs w:val="22"/>
        </w:rPr>
      </w:pPr>
      <w:r>
        <w:rPr>
          <w:b/>
          <w:color w:val="0070C0"/>
          <w:sz w:val="22"/>
          <w:szCs w:val="22"/>
        </w:rPr>
        <w:t>--------------------------------------------------End of the change-----------------------------------------------------</w:t>
      </w:r>
      <w:bookmarkEnd w:id="71"/>
      <w:bookmarkEnd w:id="72"/>
      <w:bookmarkEnd w:id="73"/>
      <w:bookmarkEnd w:id="74"/>
      <w:bookmarkEnd w:id="75"/>
      <w:bookmarkEnd w:id="76"/>
      <w:bookmarkEnd w:id="77"/>
      <w:bookmarkEnd w:id="78"/>
      <w:bookmarkEnd w:id="79"/>
    </w:p>
    <w:sectPr w:rsidR="00F728AD"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D877A" w14:textId="77777777" w:rsidR="00783A8C" w:rsidRDefault="00783A8C" w:rsidP="008615B4">
      <w:pPr>
        <w:spacing w:after="0"/>
      </w:pPr>
      <w:r>
        <w:separator/>
      </w:r>
    </w:p>
  </w:endnote>
  <w:endnote w:type="continuationSeparator" w:id="0">
    <w:p w14:paraId="59F503DF" w14:textId="77777777" w:rsidR="00783A8C" w:rsidRDefault="00783A8C"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85626" w14:textId="77777777" w:rsidR="003E6219" w:rsidRDefault="003E6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EF5" w14:textId="77777777" w:rsidR="003E6219" w:rsidRDefault="003E62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2AD6" w14:textId="77777777" w:rsidR="003E6219" w:rsidRDefault="003E6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E0387" w14:textId="77777777" w:rsidR="00783A8C" w:rsidRDefault="00783A8C" w:rsidP="008615B4">
      <w:pPr>
        <w:spacing w:after="0"/>
      </w:pPr>
      <w:r>
        <w:separator/>
      </w:r>
    </w:p>
  </w:footnote>
  <w:footnote w:type="continuationSeparator" w:id="0">
    <w:p w14:paraId="4BD14FDD" w14:textId="77777777" w:rsidR="00783A8C" w:rsidRDefault="00783A8C"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F491" w14:textId="77777777" w:rsidR="003E6219" w:rsidRDefault="003E6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D3A9C" w14:textId="77777777" w:rsidR="003E6219" w:rsidRDefault="003E621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61B0" w14:textId="77777777" w:rsidR="003E6219" w:rsidRDefault="003E6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9"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49539E5"/>
    <w:multiLevelType w:val="hybridMultilevel"/>
    <w:tmpl w:val="DF403510"/>
    <w:lvl w:ilvl="0" w:tplc="B832086E">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6"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8"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9"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0"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1"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4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1"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3"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4"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17"/>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5"/>
  </w:num>
  <w:num w:numId="15">
    <w:abstractNumId w:val="32"/>
  </w:num>
  <w:num w:numId="16">
    <w:abstractNumId w:val="38"/>
  </w:num>
  <w:num w:numId="17">
    <w:abstractNumId w:val="22"/>
  </w:num>
  <w:num w:numId="18">
    <w:abstractNumId w:val="40"/>
  </w:num>
  <w:num w:numId="19">
    <w:abstractNumId w:val="35"/>
  </w:num>
  <w:num w:numId="20">
    <w:abstractNumId w:val="21"/>
  </w:num>
  <w:num w:numId="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1"/>
  </w:num>
  <w:num w:numId="24">
    <w:abstractNumId w:val="42"/>
  </w:num>
  <w:num w:numId="25">
    <w:abstractNumId w:val="31"/>
  </w:num>
  <w:num w:numId="26">
    <w:abstractNumId w:val="43"/>
  </w:num>
  <w:num w:numId="27">
    <w:abstractNumId w:val="14"/>
  </w:num>
  <w:num w:numId="28">
    <w:abstractNumId w:val="28"/>
  </w:num>
  <w:num w:numId="29">
    <w:abstractNumId w:val="36"/>
  </w:num>
  <w:num w:numId="30">
    <w:abstractNumId w:val="47"/>
  </w:num>
  <w:num w:numId="31">
    <w:abstractNumId w:val="37"/>
  </w:num>
  <w:num w:numId="32">
    <w:abstractNumId w:val="34"/>
  </w:num>
  <w:num w:numId="33">
    <w:abstractNumId w:val="44"/>
  </w:num>
  <w:num w:numId="34">
    <w:abstractNumId w:val="41"/>
  </w:num>
  <w:num w:numId="35">
    <w:abstractNumId w:val="33"/>
  </w:num>
  <w:num w:numId="36">
    <w:abstractNumId w:val="19"/>
  </w:num>
  <w:num w:numId="37">
    <w:abstractNumId w:val="29"/>
  </w:num>
  <w:num w:numId="38">
    <w:abstractNumId w:val="12"/>
  </w:num>
  <w:num w:numId="39">
    <w:abstractNumId w:val="24"/>
  </w:num>
  <w:num w:numId="40">
    <w:abstractNumId w:val="25"/>
  </w:num>
  <w:num w:numId="4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2">
    <w:abstractNumId w:val="46"/>
  </w:num>
  <w:num w:numId="43">
    <w:abstractNumId w:val="26"/>
  </w:num>
  <w:num w:numId="44">
    <w:abstractNumId w:val="39"/>
  </w:num>
  <w:num w:numId="45">
    <w:abstractNumId w:val="16"/>
  </w:num>
  <w:num w:numId="46">
    <w:abstractNumId w:val="30"/>
  </w:num>
  <w:num w:numId="47">
    <w:abstractNumId w:val="18"/>
  </w:num>
  <w:num w:numId="48">
    <w:abstractNumId w:val="27"/>
  </w:num>
  <w:num w:numId="49">
    <w:abstractNumId w:val="23"/>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1569"/>
    <w:rsid w:val="00031DE0"/>
    <w:rsid w:val="000348A1"/>
    <w:rsid w:val="00043549"/>
    <w:rsid w:val="00044CC6"/>
    <w:rsid w:val="0005115F"/>
    <w:rsid w:val="00055EA8"/>
    <w:rsid w:val="000601C9"/>
    <w:rsid w:val="00061D36"/>
    <w:rsid w:val="0006441D"/>
    <w:rsid w:val="00077639"/>
    <w:rsid w:val="00077DB3"/>
    <w:rsid w:val="00084AC4"/>
    <w:rsid w:val="00091ECA"/>
    <w:rsid w:val="0009481B"/>
    <w:rsid w:val="000956E3"/>
    <w:rsid w:val="00095960"/>
    <w:rsid w:val="000A314B"/>
    <w:rsid w:val="000A3F78"/>
    <w:rsid w:val="000A6394"/>
    <w:rsid w:val="000A65C0"/>
    <w:rsid w:val="000A6926"/>
    <w:rsid w:val="000A73BC"/>
    <w:rsid w:val="000B18CF"/>
    <w:rsid w:val="000B3B16"/>
    <w:rsid w:val="000B5C93"/>
    <w:rsid w:val="000B7B24"/>
    <w:rsid w:val="000B7CB4"/>
    <w:rsid w:val="000B7FED"/>
    <w:rsid w:val="000C038A"/>
    <w:rsid w:val="000C0EA9"/>
    <w:rsid w:val="000C6598"/>
    <w:rsid w:val="000C68BF"/>
    <w:rsid w:val="000C7B24"/>
    <w:rsid w:val="000D34D0"/>
    <w:rsid w:val="000D3609"/>
    <w:rsid w:val="000D6647"/>
    <w:rsid w:val="000E15D7"/>
    <w:rsid w:val="000E3E34"/>
    <w:rsid w:val="000E685E"/>
    <w:rsid w:val="000E72D2"/>
    <w:rsid w:val="000F24DD"/>
    <w:rsid w:val="000F3CF0"/>
    <w:rsid w:val="00103851"/>
    <w:rsid w:val="00125392"/>
    <w:rsid w:val="00125F68"/>
    <w:rsid w:val="00133B07"/>
    <w:rsid w:val="001455C1"/>
    <w:rsid w:val="00145D43"/>
    <w:rsid w:val="0014635C"/>
    <w:rsid w:val="00150F95"/>
    <w:rsid w:val="00151150"/>
    <w:rsid w:val="00151449"/>
    <w:rsid w:val="00152CE8"/>
    <w:rsid w:val="001568DB"/>
    <w:rsid w:val="00156E80"/>
    <w:rsid w:val="00157615"/>
    <w:rsid w:val="00161076"/>
    <w:rsid w:val="0017159E"/>
    <w:rsid w:val="00173D5A"/>
    <w:rsid w:val="001778C9"/>
    <w:rsid w:val="00177B23"/>
    <w:rsid w:val="00177C08"/>
    <w:rsid w:val="00180367"/>
    <w:rsid w:val="00184F6B"/>
    <w:rsid w:val="001879FA"/>
    <w:rsid w:val="00190773"/>
    <w:rsid w:val="00191EFC"/>
    <w:rsid w:val="00192C46"/>
    <w:rsid w:val="00193D6E"/>
    <w:rsid w:val="001A00CC"/>
    <w:rsid w:val="001A0230"/>
    <w:rsid w:val="001A07DB"/>
    <w:rsid w:val="001A08B3"/>
    <w:rsid w:val="001A0EAC"/>
    <w:rsid w:val="001A4039"/>
    <w:rsid w:val="001A41C2"/>
    <w:rsid w:val="001A7B60"/>
    <w:rsid w:val="001B0455"/>
    <w:rsid w:val="001B27F0"/>
    <w:rsid w:val="001B3D73"/>
    <w:rsid w:val="001B52F0"/>
    <w:rsid w:val="001B7A65"/>
    <w:rsid w:val="001C15F5"/>
    <w:rsid w:val="001C4F81"/>
    <w:rsid w:val="001C73F5"/>
    <w:rsid w:val="001D0C14"/>
    <w:rsid w:val="001D5967"/>
    <w:rsid w:val="001D5AC6"/>
    <w:rsid w:val="001E41F3"/>
    <w:rsid w:val="001F5A53"/>
    <w:rsid w:val="001F5AEE"/>
    <w:rsid w:val="00210367"/>
    <w:rsid w:val="00211C97"/>
    <w:rsid w:val="00211E52"/>
    <w:rsid w:val="00213C22"/>
    <w:rsid w:val="00213DB7"/>
    <w:rsid w:val="00214531"/>
    <w:rsid w:val="00222DD5"/>
    <w:rsid w:val="00224D43"/>
    <w:rsid w:val="00230ED3"/>
    <w:rsid w:val="00231825"/>
    <w:rsid w:val="00235791"/>
    <w:rsid w:val="00236E0E"/>
    <w:rsid w:val="00236F25"/>
    <w:rsid w:val="00240C8F"/>
    <w:rsid w:val="002411F6"/>
    <w:rsid w:val="00245B77"/>
    <w:rsid w:val="002473BB"/>
    <w:rsid w:val="00250D14"/>
    <w:rsid w:val="00251138"/>
    <w:rsid w:val="002525B8"/>
    <w:rsid w:val="00253539"/>
    <w:rsid w:val="00253911"/>
    <w:rsid w:val="00254B19"/>
    <w:rsid w:val="002556BF"/>
    <w:rsid w:val="002576E6"/>
    <w:rsid w:val="0026004D"/>
    <w:rsid w:val="0026008E"/>
    <w:rsid w:val="002640DD"/>
    <w:rsid w:val="00266193"/>
    <w:rsid w:val="002671F2"/>
    <w:rsid w:val="002678CD"/>
    <w:rsid w:val="00271CD0"/>
    <w:rsid w:val="0027203D"/>
    <w:rsid w:val="00273659"/>
    <w:rsid w:val="002755D1"/>
    <w:rsid w:val="00275D12"/>
    <w:rsid w:val="00284FEB"/>
    <w:rsid w:val="002860C4"/>
    <w:rsid w:val="0028624D"/>
    <w:rsid w:val="00286E5A"/>
    <w:rsid w:val="0028709E"/>
    <w:rsid w:val="00290DA6"/>
    <w:rsid w:val="0029403D"/>
    <w:rsid w:val="00297EC7"/>
    <w:rsid w:val="002A2FDE"/>
    <w:rsid w:val="002A405A"/>
    <w:rsid w:val="002A5AE9"/>
    <w:rsid w:val="002B1342"/>
    <w:rsid w:val="002B5741"/>
    <w:rsid w:val="002C2AB8"/>
    <w:rsid w:val="002C3B56"/>
    <w:rsid w:val="002C4A35"/>
    <w:rsid w:val="002C66F8"/>
    <w:rsid w:val="002D02A2"/>
    <w:rsid w:val="002D08FC"/>
    <w:rsid w:val="002D4EDE"/>
    <w:rsid w:val="002D6017"/>
    <w:rsid w:val="002E0E18"/>
    <w:rsid w:val="002E1CDB"/>
    <w:rsid w:val="002E1DEE"/>
    <w:rsid w:val="002E23A2"/>
    <w:rsid w:val="002E53CA"/>
    <w:rsid w:val="002E5596"/>
    <w:rsid w:val="002E5977"/>
    <w:rsid w:val="002E697D"/>
    <w:rsid w:val="002E77EF"/>
    <w:rsid w:val="002E79C8"/>
    <w:rsid w:val="002F2D27"/>
    <w:rsid w:val="002F4CF0"/>
    <w:rsid w:val="0030169B"/>
    <w:rsid w:val="00305409"/>
    <w:rsid w:val="00305BD8"/>
    <w:rsid w:val="00311215"/>
    <w:rsid w:val="0031526E"/>
    <w:rsid w:val="003201D5"/>
    <w:rsid w:val="0032111F"/>
    <w:rsid w:val="00321F13"/>
    <w:rsid w:val="00322365"/>
    <w:rsid w:val="00322F66"/>
    <w:rsid w:val="00323612"/>
    <w:rsid w:val="00325E59"/>
    <w:rsid w:val="00326378"/>
    <w:rsid w:val="00326DBF"/>
    <w:rsid w:val="00327DD2"/>
    <w:rsid w:val="00330081"/>
    <w:rsid w:val="00334BA0"/>
    <w:rsid w:val="00337CA4"/>
    <w:rsid w:val="00343E28"/>
    <w:rsid w:val="003454DD"/>
    <w:rsid w:val="0035000F"/>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907AD"/>
    <w:rsid w:val="00394C43"/>
    <w:rsid w:val="00396C69"/>
    <w:rsid w:val="003A56FD"/>
    <w:rsid w:val="003A59B7"/>
    <w:rsid w:val="003B0099"/>
    <w:rsid w:val="003B2B43"/>
    <w:rsid w:val="003B4037"/>
    <w:rsid w:val="003B4475"/>
    <w:rsid w:val="003B4852"/>
    <w:rsid w:val="003B7345"/>
    <w:rsid w:val="003B79BA"/>
    <w:rsid w:val="003B7F30"/>
    <w:rsid w:val="003C0319"/>
    <w:rsid w:val="003C04F0"/>
    <w:rsid w:val="003C0522"/>
    <w:rsid w:val="003C1D81"/>
    <w:rsid w:val="003C3C38"/>
    <w:rsid w:val="003C6A8D"/>
    <w:rsid w:val="003C7401"/>
    <w:rsid w:val="003D50D7"/>
    <w:rsid w:val="003D5E72"/>
    <w:rsid w:val="003D5F76"/>
    <w:rsid w:val="003D7BBA"/>
    <w:rsid w:val="003E1A36"/>
    <w:rsid w:val="003E5C6B"/>
    <w:rsid w:val="003E6219"/>
    <w:rsid w:val="003E7642"/>
    <w:rsid w:val="003F520B"/>
    <w:rsid w:val="003F5ACF"/>
    <w:rsid w:val="003F6EC9"/>
    <w:rsid w:val="0040227A"/>
    <w:rsid w:val="00405172"/>
    <w:rsid w:val="00405836"/>
    <w:rsid w:val="00407CDC"/>
    <w:rsid w:val="00410371"/>
    <w:rsid w:val="004108B8"/>
    <w:rsid w:val="00410B64"/>
    <w:rsid w:val="00411089"/>
    <w:rsid w:val="00413760"/>
    <w:rsid w:val="004148EF"/>
    <w:rsid w:val="0041792F"/>
    <w:rsid w:val="00423186"/>
    <w:rsid w:val="004242F1"/>
    <w:rsid w:val="00425D32"/>
    <w:rsid w:val="004328D3"/>
    <w:rsid w:val="00432E94"/>
    <w:rsid w:val="00434CC7"/>
    <w:rsid w:val="00440F2D"/>
    <w:rsid w:val="00453A11"/>
    <w:rsid w:val="00453F5D"/>
    <w:rsid w:val="00456B9D"/>
    <w:rsid w:val="00460C9D"/>
    <w:rsid w:val="004855A9"/>
    <w:rsid w:val="00487B63"/>
    <w:rsid w:val="00494633"/>
    <w:rsid w:val="00495D8F"/>
    <w:rsid w:val="004971FF"/>
    <w:rsid w:val="004A112C"/>
    <w:rsid w:val="004A710E"/>
    <w:rsid w:val="004B6951"/>
    <w:rsid w:val="004B75B7"/>
    <w:rsid w:val="004B79B4"/>
    <w:rsid w:val="004D4085"/>
    <w:rsid w:val="004D51D8"/>
    <w:rsid w:val="004D7C07"/>
    <w:rsid w:val="004E0ECA"/>
    <w:rsid w:val="004E22F9"/>
    <w:rsid w:val="004E35F4"/>
    <w:rsid w:val="004F3721"/>
    <w:rsid w:val="0051041F"/>
    <w:rsid w:val="00510FE8"/>
    <w:rsid w:val="00511CCB"/>
    <w:rsid w:val="0051580D"/>
    <w:rsid w:val="00520C8C"/>
    <w:rsid w:val="005211CF"/>
    <w:rsid w:val="00521EBA"/>
    <w:rsid w:val="00523569"/>
    <w:rsid w:val="00524DA4"/>
    <w:rsid w:val="005255A0"/>
    <w:rsid w:val="005269EC"/>
    <w:rsid w:val="00527F3E"/>
    <w:rsid w:val="005303BF"/>
    <w:rsid w:val="00530E9E"/>
    <w:rsid w:val="00534B5C"/>
    <w:rsid w:val="005407A1"/>
    <w:rsid w:val="00542CA4"/>
    <w:rsid w:val="0054344E"/>
    <w:rsid w:val="00546515"/>
    <w:rsid w:val="00547111"/>
    <w:rsid w:val="005476FB"/>
    <w:rsid w:val="00552CC2"/>
    <w:rsid w:val="00554817"/>
    <w:rsid w:val="005573EE"/>
    <w:rsid w:val="00557642"/>
    <w:rsid w:val="00557BA5"/>
    <w:rsid w:val="00564ACB"/>
    <w:rsid w:val="00566023"/>
    <w:rsid w:val="00570A25"/>
    <w:rsid w:val="00571FAE"/>
    <w:rsid w:val="00572011"/>
    <w:rsid w:val="00573188"/>
    <w:rsid w:val="0057481D"/>
    <w:rsid w:val="00575667"/>
    <w:rsid w:val="00577A14"/>
    <w:rsid w:val="00581452"/>
    <w:rsid w:val="0058380D"/>
    <w:rsid w:val="005878B9"/>
    <w:rsid w:val="00592D74"/>
    <w:rsid w:val="005941C4"/>
    <w:rsid w:val="00595691"/>
    <w:rsid w:val="0059578C"/>
    <w:rsid w:val="00597C64"/>
    <w:rsid w:val="005A1475"/>
    <w:rsid w:val="005A1931"/>
    <w:rsid w:val="005A7444"/>
    <w:rsid w:val="005A7F5B"/>
    <w:rsid w:val="005C340F"/>
    <w:rsid w:val="005C46D6"/>
    <w:rsid w:val="005C4996"/>
    <w:rsid w:val="005C4E47"/>
    <w:rsid w:val="005C65AC"/>
    <w:rsid w:val="005D0A81"/>
    <w:rsid w:val="005D0C19"/>
    <w:rsid w:val="005D2368"/>
    <w:rsid w:val="005D3262"/>
    <w:rsid w:val="005D7952"/>
    <w:rsid w:val="005E0B22"/>
    <w:rsid w:val="005E1AD7"/>
    <w:rsid w:val="005E21B9"/>
    <w:rsid w:val="005E2C44"/>
    <w:rsid w:val="005E2DDB"/>
    <w:rsid w:val="005E2EA1"/>
    <w:rsid w:val="005E46B5"/>
    <w:rsid w:val="005E77CE"/>
    <w:rsid w:val="005F1FD0"/>
    <w:rsid w:val="005F29C3"/>
    <w:rsid w:val="005F3497"/>
    <w:rsid w:val="005F3850"/>
    <w:rsid w:val="00601DF0"/>
    <w:rsid w:val="00605530"/>
    <w:rsid w:val="00610A9D"/>
    <w:rsid w:val="00613ADC"/>
    <w:rsid w:val="0061509F"/>
    <w:rsid w:val="0062098C"/>
    <w:rsid w:val="00620AEC"/>
    <w:rsid w:val="00621188"/>
    <w:rsid w:val="00621F85"/>
    <w:rsid w:val="006230BD"/>
    <w:rsid w:val="0062437B"/>
    <w:rsid w:val="006257ED"/>
    <w:rsid w:val="00625B86"/>
    <w:rsid w:val="006261C4"/>
    <w:rsid w:val="00627564"/>
    <w:rsid w:val="00630B93"/>
    <w:rsid w:val="006319E7"/>
    <w:rsid w:val="00632804"/>
    <w:rsid w:val="006337A6"/>
    <w:rsid w:val="00646D35"/>
    <w:rsid w:val="006470AF"/>
    <w:rsid w:val="006504D6"/>
    <w:rsid w:val="00662004"/>
    <w:rsid w:val="00662E47"/>
    <w:rsid w:val="0066433D"/>
    <w:rsid w:val="00665EE3"/>
    <w:rsid w:val="00667535"/>
    <w:rsid w:val="00675AE6"/>
    <w:rsid w:val="00691BB3"/>
    <w:rsid w:val="00695808"/>
    <w:rsid w:val="00695F1C"/>
    <w:rsid w:val="006A48CB"/>
    <w:rsid w:val="006A6492"/>
    <w:rsid w:val="006A65AF"/>
    <w:rsid w:val="006B05DF"/>
    <w:rsid w:val="006B2F79"/>
    <w:rsid w:val="006B46FB"/>
    <w:rsid w:val="006B5846"/>
    <w:rsid w:val="006C1C5C"/>
    <w:rsid w:val="006C30E6"/>
    <w:rsid w:val="006C58CD"/>
    <w:rsid w:val="006D0296"/>
    <w:rsid w:val="006D625D"/>
    <w:rsid w:val="006D6FA7"/>
    <w:rsid w:val="006D7E7A"/>
    <w:rsid w:val="006E21FB"/>
    <w:rsid w:val="006E231F"/>
    <w:rsid w:val="006E3569"/>
    <w:rsid w:val="006E66F0"/>
    <w:rsid w:val="006E74C2"/>
    <w:rsid w:val="006F05A4"/>
    <w:rsid w:val="006F43DD"/>
    <w:rsid w:val="006F6849"/>
    <w:rsid w:val="0070278D"/>
    <w:rsid w:val="00702A74"/>
    <w:rsid w:val="00704F88"/>
    <w:rsid w:val="00705F81"/>
    <w:rsid w:val="00706A36"/>
    <w:rsid w:val="00714F40"/>
    <w:rsid w:val="007204F7"/>
    <w:rsid w:val="007226E8"/>
    <w:rsid w:val="00723CCF"/>
    <w:rsid w:val="00736905"/>
    <w:rsid w:val="007410BE"/>
    <w:rsid w:val="0074228A"/>
    <w:rsid w:val="007424C6"/>
    <w:rsid w:val="00744D1A"/>
    <w:rsid w:val="00746E38"/>
    <w:rsid w:val="0076083D"/>
    <w:rsid w:val="00761696"/>
    <w:rsid w:val="00762796"/>
    <w:rsid w:val="007742CF"/>
    <w:rsid w:val="00774418"/>
    <w:rsid w:val="00774A91"/>
    <w:rsid w:val="00774BBD"/>
    <w:rsid w:val="0077537C"/>
    <w:rsid w:val="00775AE4"/>
    <w:rsid w:val="00776293"/>
    <w:rsid w:val="00776B1B"/>
    <w:rsid w:val="00782439"/>
    <w:rsid w:val="00782606"/>
    <w:rsid w:val="00782F3F"/>
    <w:rsid w:val="00783A8C"/>
    <w:rsid w:val="0078653E"/>
    <w:rsid w:val="007878B1"/>
    <w:rsid w:val="00787964"/>
    <w:rsid w:val="00792342"/>
    <w:rsid w:val="00793BFA"/>
    <w:rsid w:val="007977A8"/>
    <w:rsid w:val="007A6BE7"/>
    <w:rsid w:val="007A7E1E"/>
    <w:rsid w:val="007B21E0"/>
    <w:rsid w:val="007B4185"/>
    <w:rsid w:val="007B4787"/>
    <w:rsid w:val="007B4F81"/>
    <w:rsid w:val="007B512A"/>
    <w:rsid w:val="007C1581"/>
    <w:rsid w:val="007C2097"/>
    <w:rsid w:val="007C3BDA"/>
    <w:rsid w:val="007C4976"/>
    <w:rsid w:val="007C4DF6"/>
    <w:rsid w:val="007C6CDF"/>
    <w:rsid w:val="007D11C6"/>
    <w:rsid w:val="007D1F72"/>
    <w:rsid w:val="007D2F95"/>
    <w:rsid w:val="007D32AF"/>
    <w:rsid w:val="007D6A07"/>
    <w:rsid w:val="007E0780"/>
    <w:rsid w:val="007F08CD"/>
    <w:rsid w:val="007F1C13"/>
    <w:rsid w:val="007F5818"/>
    <w:rsid w:val="007F6969"/>
    <w:rsid w:val="007F7259"/>
    <w:rsid w:val="008037F6"/>
    <w:rsid w:val="008038CF"/>
    <w:rsid w:val="008040A8"/>
    <w:rsid w:val="00810D90"/>
    <w:rsid w:val="00814810"/>
    <w:rsid w:val="00814D64"/>
    <w:rsid w:val="00815008"/>
    <w:rsid w:val="00816E8A"/>
    <w:rsid w:val="0082062F"/>
    <w:rsid w:val="00824BB1"/>
    <w:rsid w:val="008279FA"/>
    <w:rsid w:val="00830B9E"/>
    <w:rsid w:val="00831FED"/>
    <w:rsid w:val="00835200"/>
    <w:rsid w:val="00836454"/>
    <w:rsid w:val="00836BE7"/>
    <w:rsid w:val="008378B4"/>
    <w:rsid w:val="00837C46"/>
    <w:rsid w:val="008404B7"/>
    <w:rsid w:val="00842B7E"/>
    <w:rsid w:val="0084424D"/>
    <w:rsid w:val="00847900"/>
    <w:rsid w:val="008550D7"/>
    <w:rsid w:val="008615B4"/>
    <w:rsid w:val="0086186D"/>
    <w:rsid w:val="008626E7"/>
    <w:rsid w:val="008628AA"/>
    <w:rsid w:val="00870EE7"/>
    <w:rsid w:val="008714B2"/>
    <w:rsid w:val="008726E4"/>
    <w:rsid w:val="008728F6"/>
    <w:rsid w:val="00881013"/>
    <w:rsid w:val="008863B9"/>
    <w:rsid w:val="008A194E"/>
    <w:rsid w:val="008A45A6"/>
    <w:rsid w:val="008A48AF"/>
    <w:rsid w:val="008A5A5E"/>
    <w:rsid w:val="008B2DBB"/>
    <w:rsid w:val="008B32AD"/>
    <w:rsid w:val="008B6E4D"/>
    <w:rsid w:val="008C0760"/>
    <w:rsid w:val="008C5611"/>
    <w:rsid w:val="008D73D1"/>
    <w:rsid w:val="008F130A"/>
    <w:rsid w:val="008F1A6C"/>
    <w:rsid w:val="008F686C"/>
    <w:rsid w:val="00900044"/>
    <w:rsid w:val="009004BE"/>
    <w:rsid w:val="00901195"/>
    <w:rsid w:val="00903371"/>
    <w:rsid w:val="00903E7A"/>
    <w:rsid w:val="0090442B"/>
    <w:rsid w:val="00907A04"/>
    <w:rsid w:val="00914318"/>
    <w:rsid w:val="009148DE"/>
    <w:rsid w:val="00914F25"/>
    <w:rsid w:val="00922393"/>
    <w:rsid w:val="00923B88"/>
    <w:rsid w:val="00923F7F"/>
    <w:rsid w:val="00930B63"/>
    <w:rsid w:val="0093528B"/>
    <w:rsid w:val="009413EC"/>
    <w:rsid w:val="00941C16"/>
    <w:rsid w:val="00941E30"/>
    <w:rsid w:val="00942BEC"/>
    <w:rsid w:val="00950D71"/>
    <w:rsid w:val="009511DC"/>
    <w:rsid w:val="009543C7"/>
    <w:rsid w:val="0096047D"/>
    <w:rsid w:val="009604BB"/>
    <w:rsid w:val="009627DD"/>
    <w:rsid w:val="00962E4D"/>
    <w:rsid w:val="00963E5F"/>
    <w:rsid w:val="00970947"/>
    <w:rsid w:val="00971D92"/>
    <w:rsid w:val="0097551B"/>
    <w:rsid w:val="00976AE7"/>
    <w:rsid w:val="009777D9"/>
    <w:rsid w:val="00980541"/>
    <w:rsid w:val="00980B00"/>
    <w:rsid w:val="009850BE"/>
    <w:rsid w:val="00987D9C"/>
    <w:rsid w:val="00991B88"/>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F12DD"/>
    <w:rsid w:val="009F1DF7"/>
    <w:rsid w:val="009F541B"/>
    <w:rsid w:val="009F62F6"/>
    <w:rsid w:val="009F6F3B"/>
    <w:rsid w:val="009F734F"/>
    <w:rsid w:val="00A0452D"/>
    <w:rsid w:val="00A06BCA"/>
    <w:rsid w:val="00A07D6C"/>
    <w:rsid w:val="00A10B2A"/>
    <w:rsid w:val="00A149F9"/>
    <w:rsid w:val="00A170EC"/>
    <w:rsid w:val="00A240E1"/>
    <w:rsid w:val="00A246B6"/>
    <w:rsid w:val="00A332AE"/>
    <w:rsid w:val="00A3596E"/>
    <w:rsid w:val="00A37C74"/>
    <w:rsid w:val="00A40920"/>
    <w:rsid w:val="00A44115"/>
    <w:rsid w:val="00A47C15"/>
    <w:rsid w:val="00A47E70"/>
    <w:rsid w:val="00A50CF0"/>
    <w:rsid w:val="00A53949"/>
    <w:rsid w:val="00A557BD"/>
    <w:rsid w:val="00A56606"/>
    <w:rsid w:val="00A56E99"/>
    <w:rsid w:val="00A63BAA"/>
    <w:rsid w:val="00A64751"/>
    <w:rsid w:val="00A666CB"/>
    <w:rsid w:val="00A66A92"/>
    <w:rsid w:val="00A675C0"/>
    <w:rsid w:val="00A7434A"/>
    <w:rsid w:val="00A7671C"/>
    <w:rsid w:val="00A76B9E"/>
    <w:rsid w:val="00A86DCD"/>
    <w:rsid w:val="00A93A1C"/>
    <w:rsid w:val="00A944FD"/>
    <w:rsid w:val="00A947EB"/>
    <w:rsid w:val="00A96B65"/>
    <w:rsid w:val="00AA0236"/>
    <w:rsid w:val="00AA2CBC"/>
    <w:rsid w:val="00AA55CE"/>
    <w:rsid w:val="00AA6AC8"/>
    <w:rsid w:val="00AA77B0"/>
    <w:rsid w:val="00AC35C7"/>
    <w:rsid w:val="00AC4567"/>
    <w:rsid w:val="00AC5820"/>
    <w:rsid w:val="00AD0061"/>
    <w:rsid w:val="00AD0CDB"/>
    <w:rsid w:val="00AD1296"/>
    <w:rsid w:val="00AD1CD8"/>
    <w:rsid w:val="00AD20EF"/>
    <w:rsid w:val="00AD54EF"/>
    <w:rsid w:val="00AD6BC8"/>
    <w:rsid w:val="00AE0BFE"/>
    <w:rsid w:val="00AE1788"/>
    <w:rsid w:val="00AF3C52"/>
    <w:rsid w:val="00AF636C"/>
    <w:rsid w:val="00B005BD"/>
    <w:rsid w:val="00B00BC8"/>
    <w:rsid w:val="00B03167"/>
    <w:rsid w:val="00B059C6"/>
    <w:rsid w:val="00B07442"/>
    <w:rsid w:val="00B10CB3"/>
    <w:rsid w:val="00B23924"/>
    <w:rsid w:val="00B2438C"/>
    <w:rsid w:val="00B258BB"/>
    <w:rsid w:val="00B270B2"/>
    <w:rsid w:val="00B33522"/>
    <w:rsid w:val="00B34C8E"/>
    <w:rsid w:val="00B41FB6"/>
    <w:rsid w:val="00B423C6"/>
    <w:rsid w:val="00B452F4"/>
    <w:rsid w:val="00B47690"/>
    <w:rsid w:val="00B51CF0"/>
    <w:rsid w:val="00B5785E"/>
    <w:rsid w:val="00B64181"/>
    <w:rsid w:val="00B64269"/>
    <w:rsid w:val="00B65CEB"/>
    <w:rsid w:val="00B67B97"/>
    <w:rsid w:val="00B70EAD"/>
    <w:rsid w:val="00B72210"/>
    <w:rsid w:val="00B72F3A"/>
    <w:rsid w:val="00B76FA2"/>
    <w:rsid w:val="00B8178C"/>
    <w:rsid w:val="00B8301A"/>
    <w:rsid w:val="00B85B69"/>
    <w:rsid w:val="00B92376"/>
    <w:rsid w:val="00B9310A"/>
    <w:rsid w:val="00B93533"/>
    <w:rsid w:val="00B938A7"/>
    <w:rsid w:val="00B968C8"/>
    <w:rsid w:val="00BA1C98"/>
    <w:rsid w:val="00BA3EC5"/>
    <w:rsid w:val="00BA49D0"/>
    <w:rsid w:val="00BA4F3B"/>
    <w:rsid w:val="00BA51D9"/>
    <w:rsid w:val="00BA5F84"/>
    <w:rsid w:val="00BB20D1"/>
    <w:rsid w:val="00BB30CC"/>
    <w:rsid w:val="00BB48C1"/>
    <w:rsid w:val="00BB4AAF"/>
    <w:rsid w:val="00BB5194"/>
    <w:rsid w:val="00BB5DFC"/>
    <w:rsid w:val="00BB685E"/>
    <w:rsid w:val="00BC75D8"/>
    <w:rsid w:val="00BC7836"/>
    <w:rsid w:val="00BD0488"/>
    <w:rsid w:val="00BD1BA2"/>
    <w:rsid w:val="00BD279D"/>
    <w:rsid w:val="00BD2D04"/>
    <w:rsid w:val="00BD461B"/>
    <w:rsid w:val="00BD6BB8"/>
    <w:rsid w:val="00BE2B7D"/>
    <w:rsid w:val="00BF5FCC"/>
    <w:rsid w:val="00BF6115"/>
    <w:rsid w:val="00BF67EF"/>
    <w:rsid w:val="00C00000"/>
    <w:rsid w:val="00C00584"/>
    <w:rsid w:val="00C01A8F"/>
    <w:rsid w:val="00C0509A"/>
    <w:rsid w:val="00C068E9"/>
    <w:rsid w:val="00C132C5"/>
    <w:rsid w:val="00C13DAA"/>
    <w:rsid w:val="00C1639C"/>
    <w:rsid w:val="00C301C8"/>
    <w:rsid w:val="00C3273E"/>
    <w:rsid w:val="00C431A0"/>
    <w:rsid w:val="00C43813"/>
    <w:rsid w:val="00C47E7A"/>
    <w:rsid w:val="00C5246E"/>
    <w:rsid w:val="00C54513"/>
    <w:rsid w:val="00C55284"/>
    <w:rsid w:val="00C56A08"/>
    <w:rsid w:val="00C5733A"/>
    <w:rsid w:val="00C621C1"/>
    <w:rsid w:val="00C65668"/>
    <w:rsid w:val="00C66BA2"/>
    <w:rsid w:val="00C66C93"/>
    <w:rsid w:val="00C67960"/>
    <w:rsid w:val="00C72A55"/>
    <w:rsid w:val="00C72DA4"/>
    <w:rsid w:val="00C7717D"/>
    <w:rsid w:val="00C83FC3"/>
    <w:rsid w:val="00C85CEF"/>
    <w:rsid w:val="00C8713B"/>
    <w:rsid w:val="00C91B5A"/>
    <w:rsid w:val="00C92476"/>
    <w:rsid w:val="00C95985"/>
    <w:rsid w:val="00CA5062"/>
    <w:rsid w:val="00CB30A6"/>
    <w:rsid w:val="00CB5E9E"/>
    <w:rsid w:val="00CB6249"/>
    <w:rsid w:val="00CB6E98"/>
    <w:rsid w:val="00CC03F9"/>
    <w:rsid w:val="00CC075D"/>
    <w:rsid w:val="00CC4A91"/>
    <w:rsid w:val="00CC5026"/>
    <w:rsid w:val="00CC68D0"/>
    <w:rsid w:val="00CD21A9"/>
    <w:rsid w:val="00CD224C"/>
    <w:rsid w:val="00CE0DAE"/>
    <w:rsid w:val="00CE2134"/>
    <w:rsid w:val="00CE5EB8"/>
    <w:rsid w:val="00CE5F4E"/>
    <w:rsid w:val="00CF155D"/>
    <w:rsid w:val="00CF1F71"/>
    <w:rsid w:val="00CF6E24"/>
    <w:rsid w:val="00CF76CD"/>
    <w:rsid w:val="00D00170"/>
    <w:rsid w:val="00D00F70"/>
    <w:rsid w:val="00D03F9A"/>
    <w:rsid w:val="00D06125"/>
    <w:rsid w:val="00D06D51"/>
    <w:rsid w:val="00D14E12"/>
    <w:rsid w:val="00D1751E"/>
    <w:rsid w:val="00D17D2A"/>
    <w:rsid w:val="00D24991"/>
    <w:rsid w:val="00D24E85"/>
    <w:rsid w:val="00D31CDC"/>
    <w:rsid w:val="00D34D74"/>
    <w:rsid w:val="00D42371"/>
    <w:rsid w:val="00D44CFD"/>
    <w:rsid w:val="00D46F98"/>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791D"/>
    <w:rsid w:val="00D85E71"/>
    <w:rsid w:val="00D866E9"/>
    <w:rsid w:val="00D86CDB"/>
    <w:rsid w:val="00D87F6A"/>
    <w:rsid w:val="00D9351B"/>
    <w:rsid w:val="00D9625E"/>
    <w:rsid w:val="00D962B1"/>
    <w:rsid w:val="00DB0B37"/>
    <w:rsid w:val="00DB0BAF"/>
    <w:rsid w:val="00DB18FE"/>
    <w:rsid w:val="00DB3109"/>
    <w:rsid w:val="00DB3EEB"/>
    <w:rsid w:val="00DB4535"/>
    <w:rsid w:val="00DC6642"/>
    <w:rsid w:val="00DC6E76"/>
    <w:rsid w:val="00DD0668"/>
    <w:rsid w:val="00DD1C06"/>
    <w:rsid w:val="00DD5553"/>
    <w:rsid w:val="00DE2E73"/>
    <w:rsid w:val="00DE342B"/>
    <w:rsid w:val="00DE34CF"/>
    <w:rsid w:val="00DE42A3"/>
    <w:rsid w:val="00DE4304"/>
    <w:rsid w:val="00DE68B1"/>
    <w:rsid w:val="00DF2FFC"/>
    <w:rsid w:val="00DF5EC4"/>
    <w:rsid w:val="00E00B60"/>
    <w:rsid w:val="00E01E86"/>
    <w:rsid w:val="00E03168"/>
    <w:rsid w:val="00E04C88"/>
    <w:rsid w:val="00E11CEA"/>
    <w:rsid w:val="00E13F3D"/>
    <w:rsid w:val="00E14D54"/>
    <w:rsid w:val="00E24AA7"/>
    <w:rsid w:val="00E334DF"/>
    <w:rsid w:val="00E34898"/>
    <w:rsid w:val="00E356EF"/>
    <w:rsid w:val="00E42C2C"/>
    <w:rsid w:val="00E44ED3"/>
    <w:rsid w:val="00E45082"/>
    <w:rsid w:val="00E463E9"/>
    <w:rsid w:val="00E52654"/>
    <w:rsid w:val="00E55CE3"/>
    <w:rsid w:val="00E560FA"/>
    <w:rsid w:val="00E564E3"/>
    <w:rsid w:val="00E56800"/>
    <w:rsid w:val="00E579C6"/>
    <w:rsid w:val="00E628BA"/>
    <w:rsid w:val="00E65FC9"/>
    <w:rsid w:val="00E76341"/>
    <w:rsid w:val="00E8292B"/>
    <w:rsid w:val="00E837FA"/>
    <w:rsid w:val="00E84855"/>
    <w:rsid w:val="00E86272"/>
    <w:rsid w:val="00E952D9"/>
    <w:rsid w:val="00E956B6"/>
    <w:rsid w:val="00EA1808"/>
    <w:rsid w:val="00EA4ABD"/>
    <w:rsid w:val="00EA5095"/>
    <w:rsid w:val="00EA53CB"/>
    <w:rsid w:val="00EB09B7"/>
    <w:rsid w:val="00EB37B4"/>
    <w:rsid w:val="00EB3ED2"/>
    <w:rsid w:val="00EB3F76"/>
    <w:rsid w:val="00EB483C"/>
    <w:rsid w:val="00EB515A"/>
    <w:rsid w:val="00EB5B25"/>
    <w:rsid w:val="00EC22A8"/>
    <w:rsid w:val="00EC300B"/>
    <w:rsid w:val="00EC33EC"/>
    <w:rsid w:val="00EC5948"/>
    <w:rsid w:val="00EC6386"/>
    <w:rsid w:val="00EC7033"/>
    <w:rsid w:val="00ED0EFE"/>
    <w:rsid w:val="00ED4E89"/>
    <w:rsid w:val="00ED5E47"/>
    <w:rsid w:val="00ED6FD0"/>
    <w:rsid w:val="00EE1B66"/>
    <w:rsid w:val="00EE4CF9"/>
    <w:rsid w:val="00EE7D7C"/>
    <w:rsid w:val="00EF6564"/>
    <w:rsid w:val="00EF66E7"/>
    <w:rsid w:val="00EF7A1D"/>
    <w:rsid w:val="00F02714"/>
    <w:rsid w:val="00F06DD5"/>
    <w:rsid w:val="00F1315C"/>
    <w:rsid w:val="00F1441D"/>
    <w:rsid w:val="00F157C5"/>
    <w:rsid w:val="00F20BDC"/>
    <w:rsid w:val="00F255B9"/>
    <w:rsid w:val="00F25D98"/>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28AD"/>
    <w:rsid w:val="00F73FB9"/>
    <w:rsid w:val="00F80104"/>
    <w:rsid w:val="00F81594"/>
    <w:rsid w:val="00F908FD"/>
    <w:rsid w:val="00F90E0D"/>
    <w:rsid w:val="00F92E57"/>
    <w:rsid w:val="00F9318C"/>
    <w:rsid w:val="00F977DB"/>
    <w:rsid w:val="00FA018C"/>
    <w:rsid w:val="00FA4123"/>
    <w:rsid w:val="00FA44AC"/>
    <w:rsid w:val="00FA5765"/>
    <w:rsid w:val="00FA646C"/>
    <w:rsid w:val="00FB1472"/>
    <w:rsid w:val="00FB2B3D"/>
    <w:rsid w:val="00FB6386"/>
    <w:rsid w:val="00FB65E7"/>
    <w:rsid w:val="00FB7CCE"/>
    <w:rsid w:val="00FC13F3"/>
    <w:rsid w:val="00FC1A17"/>
    <w:rsid w:val="00FC43D0"/>
    <w:rsid w:val="00FC5B1A"/>
    <w:rsid w:val="00FC6B22"/>
    <w:rsid w:val="00FD22BE"/>
    <w:rsid w:val="00FE0851"/>
    <w:rsid w:val="00FE167C"/>
    <w:rsid w:val="00FE1FF2"/>
    <w:rsid w:val="00FE4F8B"/>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uiPriority w:val="39"/>
    <w:rsid w:val="008615B4"/>
    <w:pPr>
      <w:ind w:left="2268" w:hanging="2268"/>
    </w:pPr>
  </w:style>
  <w:style w:type="paragraph" w:styleId="TOC6">
    <w:name w:val="toc 6"/>
    <w:basedOn w:val="TOC5"/>
    <w:next w:val="Normal"/>
    <w:uiPriority w:val="39"/>
    <w:rsid w:val="008615B4"/>
    <w:pPr>
      <w:ind w:left="1985" w:hanging="1985"/>
    </w:pPr>
  </w:style>
  <w:style w:type="paragraph" w:styleId="TOC5">
    <w:name w:val="toc 5"/>
    <w:basedOn w:val="TOC4"/>
    <w:next w:val="Normal"/>
    <w:uiPriority w:val="39"/>
    <w:qFormat/>
    <w:rsid w:val="008615B4"/>
    <w:pPr>
      <w:ind w:left="1701" w:hanging="1701"/>
    </w:pPr>
  </w:style>
  <w:style w:type="paragraph" w:styleId="TOC4">
    <w:name w:val="toc 4"/>
    <w:basedOn w:val="TOC3"/>
    <w:next w:val="Normal"/>
    <w:uiPriority w:val="39"/>
    <w:qFormat/>
    <w:rsid w:val="008615B4"/>
    <w:pPr>
      <w:ind w:left="1418" w:hanging="1418"/>
    </w:pPr>
  </w:style>
  <w:style w:type="paragraph" w:styleId="TOC3">
    <w:name w:val="toc 3"/>
    <w:basedOn w:val="TOC2"/>
    <w:next w:val="Normal"/>
    <w:uiPriority w:val="39"/>
    <w:qFormat/>
    <w:rsid w:val="008615B4"/>
    <w:pPr>
      <w:ind w:left="1134" w:hanging="1134"/>
    </w:pPr>
  </w:style>
  <w:style w:type="paragraph" w:styleId="TOC2">
    <w:name w:val="toc 2"/>
    <w:basedOn w:val="TOC1"/>
    <w:next w:val="Normal"/>
    <w:uiPriority w:val="39"/>
    <w:qFormat/>
    <w:rsid w:val="008615B4"/>
    <w:pPr>
      <w:keepNext w:val="0"/>
      <w:spacing w:before="0"/>
      <w:ind w:left="851" w:hanging="851"/>
    </w:pPr>
    <w:rPr>
      <w:sz w:val="20"/>
    </w:rPr>
  </w:style>
  <w:style w:type="paragraph" w:styleId="TOC1">
    <w:name w:val="toc 1"/>
    <w:next w:val="Normal"/>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uiPriority w:val="39"/>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uiPriority w:val="39"/>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42"/>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2.vsdx"/><Relationship Id="rId33" Type="http://schemas.openxmlformats.org/officeDocument/2006/relationships/oleObject" Target="embeddings/Microsoft_Visio_2003-2010_Drawing.vsd"/><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image" Target="media/image7.emf"/><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5.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package" Target="embeddings/Microsoft_Visio_Drawing5.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image" Target="media/image6.emf"/><Relationship Id="rId35"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F6CA86-309D-4573-979F-4D10B7C7AE8B}">
  <ds:schemaRefs>
    <ds:schemaRef ds:uri="http://schemas.openxmlformats.org/officeDocument/2006/bibliography"/>
  </ds:schemaRefs>
</ds:datastoreItem>
</file>

<file path=customXml/itemProps3.xml><?xml version="1.0" encoding="utf-8"?>
<ds:datastoreItem xmlns:ds="http://schemas.openxmlformats.org/officeDocument/2006/customXml" ds:itemID="{0816F5C5-2560-41F9-B0AA-01CE0226B8C1}">
  <ds:schemaRefs>
    <ds:schemaRef ds:uri="http://schemas.openxmlformats.org/officeDocument/2006/bibliography"/>
  </ds:schemaRefs>
</ds:datastoreItem>
</file>

<file path=customXml/itemProps4.xml><?xml version="1.0" encoding="utf-8"?>
<ds:datastoreItem xmlns:ds="http://schemas.openxmlformats.org/officeDocument/2006/customXml" ds:itemID="{58B1DFDF-9183-45F9-A927-B1E1AB8E0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27</Pages>
  <Words>13090</Words>
  <Characters>69380</Characters>
  <Application>Microsoft Office Word</Application>
  <DocSecurity>0</DocSecurity>
  <Lines>578</Lines>
  <Paragraphs>164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385</cp:revision>
  <cp:lastPrinted>1899-12-31T23:00:00Z</cp:lastPrinted>
  <dcterms:created xsi:type="dcterms:W3CDTF">2020-10-19T10:49:00Z</dcterms:created>
  <dcterms:modified xsi:type="dcterms:W3CDTF">2021-01-14T22:01:00Z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