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CCD01" w14:textId="4962D055" w:rsidR="00E36CEA" w:rsidRPr="008503A4" w:rsidRDefault="00E36CEA" w:rsidP="00E36CEA">
      <w:pPr>
        <w:pStyle w:val="CRCoverPage"/>
        <w:tabs>
          <w:tab w:val="right" w:pos="9639"/>
        </w:tabs>
        <w:spacing w:after="0"/>
        <w:rPr>
          <w:b/>
          <w:i/>
          <w:sz w:val="28"/>
        </w:rPr>
      </w:pPr>
      <w:r w:rsidRPr="008503A4">
        <w:rPr>
          <w:b/>
          <w:sz w:val="24"/>
        </w:rPr>
        <w:t>3GPP TSG-</w:t>
      </w:r>
      <w:r w:rsidR="00614F2A">
        <w:fldChar w:fldCharType="begin"/>
      </w:r>
      <w:r w:rsidR="00614F2A">
        <w:instrText xml:space="preserve"> DOCPROPERTY  TSG/WGRef  \* MERGEFORMAT </w:instrText>
      </w:r>
      <w:r w:rsidR="00614F2A">
        <w:fldChar w:fldCharType="separate"/>
      </w:r>
      <w:r w:rsidRPr="008503A4">
        <w:rPr>
          <w:b/>
          <w:sz w:val="24"/>
        </w:rPr>
        <w:t>RAN</w:t>
      </w:r>
      <w:r w:rsidR="00614F2A">
        <w:rPr>
          <w:b/>
          <w:sz w:val="24"/>
        </w:rPr>
        <w:fldChar w:fldCharType="end"/>
      </w:r>
      <w:r w:rsidRPr="008503A4">
        <w:rPr>
          <w:b/>
          <w:sz w:val="24"/>
        </w:rPr>
        <w:t>3 Meeting #</w:t>
      </w:r>
      <w:r w:rsidR="00614F2A">
        <w:fldChar w:fldCharType="begin"/>
      </w:r>
      <w:r w:rsidR="00614F2A">
        <w:instrText xml:space="preserve"> DOCPROPERTY  MtgSeq  \* MERGEFORMAT </w:instrText>
      </w:r>
      <w:r w:rsidR="00614F2A">
        <w:fldChar w:fldCharType="separate"/>
      </w:r>
      <w:r w:rsidRPr="008503A4">
        <w:rPr>
          <w:b/>
          <w:sz w:val="24"/>
        </w:rPr>
        <w:t xml:space="preserve"> 111-e</w:t>
      </w:r>
      <w:r w:rsidR="00614F2A">
        <w:rPr>
          <w:b/>
          <w:sz w:val="24"/>
        </w:rPr>
        <w:fldChar w:fldCharType="end"/>
      </w:r>
      <w:r w:rsidRPr="008503A4">
        <w:rPr>
          <w:b/>
          <w:i/>
          <w:sz w:val="28"/>
        </w:rPr>
        <w:tab/>
        <w:t xml:space="preserve">   </w:t>
      </w:r>
      <w:r w:rsidR="00614F2A">
        <w:fldChar w:fldCharType="begin"/>
      </w:r>
      <w:r w:rsidR="00614F2A">
        <w:instrText xml:space="preserve"> DOCPROPERTY  Tdoc#  \* MERGEFORMAT </w:instrText>
      </w:r>
      <w:r w:rsidR="00614F2A">
        <w:fldChar w:fldCharType="separate"/>
      </w:r>
      <w:r w:rsidRPr="008503A4">
        <w:rPr>
          <w:b/>
          <w:i/>
          <w:sz w:val="28"/>
        </w:rPr>
        <w:t>R3-21</w:t>
      </w:r>
      <w:r w:rsidR="00614F2A">
        <w:rPr>
          <w:b/>
          <w:i/>
          <w:sz w:val="28"/>
          <w:highlight w:val="green"/>
        </w:rPr>
        <w:fldChar w:fldCharType="end"/>
      </w:r>
      <w:r w:rsidR="00614F2A">
        <w:rPr>
          <w:b/>
          <w:i/>
          <w:sz w:val="28"/>
        </w:rPr>
        <w:t>0652</w:t>
      </w:r>
    </w:p>
    <w:p w14:paraId="3271A004" w14:textId="77777777" w:rsidR="00E36CEA" w:rsidRPr="008503A4" w:rsidRDefault="00614F2A" w:rsidP="00E36CEA">
      <w:pPr>
        <w:pStyle w:val="CRCoverPage"/>
        <w:outlineLvl w:val="0"/>
        <w:rPr>
          <w:b/>
          <w:sz w:val="24"/>
        </w:rPr>
      </w:pPr>
      <w:r>
        <w:fldChar w:fldCharType="begin"/>
      </w:r>
      <w:r>
        <w:instrText xml:space="preserve"> DOCPROPERTY  StartDate  \* MERGEFORMAT </w:instrText>
      </w:r>
      <w:r>
        <w:fldChar w:fldCharType="separate"/>
      </w:r>
      <w:r w:rsidR="00E36CEA" w:rsidRPr="008503A4">
        <w:rPr>
          <w:b/>
          <w:sz w:val="24"/>
        </w:rPr>
        <w:t>2</w:t>
      </w:r>
      <w:r>
        <w:rPr>
          <w:b/>
          <w:sz w:val="24"/>
        </w:rPr>
        <w:fldChar w:fldCharType="end"/>
      </w:r>
      <w:r w:rsidR="00E36CEA" w:rsidRPr="008503A4">
        <w:rPr>
          <w:b/>
          <w:sz w:val="24"/>
        </w:rPr>
        <w:t>5 January - 05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03A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503A4" w:rsidRDefault="00305409" w:rsidP="00E34898">
            <w:pPr>
              <w:pStyle w:val="CRCoverPage"/>
              <w:spacing w:after="0"/>
              <w:jc w:val="right"/>
              <w:rPr>
                <w:i/>
              </w:rPr>
            </w:pPr>
            <w:r w:rsidRPr="008503A4">
              <w:rPr>
                <w:i/>
                <w:sz w:val="14"/>
              </w:rPr>
              <w:t>CR-Form-v</w:t>
            </w:r>
            <w:r w:rsidR="008863B9" w:rsidRPr="008503A4">
              <w:rPr>
                <w:i/>
                <w:sz w:val="14"/>
              </w:rPr>
              <w:t>12.</w:t>
            </w:r>
            <w:r w:rsidR="002E472E" w:rsidRPr="008503A4">
              <w:rPr>
                <w:i/>
                <w:sz w:val="14"/>
              </w:rPr>
              <w:t>1</w:t>
            </w:r>
          </w:p>
        </w:tc>
      </w:tr>
      <w:tr w:rsidR="001E41F3" w:rsidRPr="008503A4" w14:paraId="3FBB62B8" w14:textId="77777777" w:rsidTr="00547111">
        <w:tc>
          <w:tcPr>
            <w:tcW w:w="9641" w:type="dxa"/>
            <w:gridSpan w:val="9"/>
            <w:tcBorders>
              <w:left w:val="single" w:sz="4" w:space="0" w:color="auto"/>
              <w:right w:val="single" w:sz="4" w:space="0" w:color="auto"/>
            </w:tcBorders>
          </w:tcPr>
          <w:p w14:paraId="79AB67D6" w14:textId="77777777" w:rsidR="001E41F3" w:rsidRPr="008503A4" w:rsidRDefault="001E41F3">
            <w:pPr>
              <w:pStyle w:val="CRCoverPage"/>
              <w:spacing w:after="0"/>
              <w:jc w:val="center"/>
            </w:pPr>
            <w:r w:rsidRPr="008503A4">
              <w:rPr>
                <w:b/>
                <w:sz w:val="32"/>
              </w:rPr>
              <w:t>CHANGE REQUEST</w:t>
            </w:r>
          </w:p>
        </w:tc>
      </w:tr>
      <w:tr w:rsidR="001E41F3" w:rsidRPr="008503A4" w14:paraId="79946B04" w14:textId="77777777" w:rsidTr="00547111">
        <w:tc>
          <w:tcPr>
            <w:tcW w:w="9641" w:type="dxa"/>
            <w:gridSpan w:val="9"/>
            <w:tcBorders>
              <w:left w:val="single" w:sz="4" w:space="0" w:color="auto"/>
              <w:right w:val="single" w:sz="4" w:space="0" w:color="auto"/>
            </w:tcBorders>
          </w:tcPr>
          <w:p w14:paraId="12C70EEE" w14:textId="77777777" w:rsidR="001E41F3" w:rsidRPr="008503A4" w:rsidRDefault="001E41F3">
            <w:pPr>
              <w:pStyle w:val="CRCoverPage"/>
              <w:spacing w:after="0"/>
              <w:rPr>
                <w:sz w:val="8"/>
                <w:szCs w:val="8"/>
              </w:rPr>
            </w:pPr>
          </w:p>
        </w:tc>
      </w:tr>
      <w:tr w:rsidR="001E41F3" w:rsidRPr="008503A4" w14:paraId="3999489E" w14:textId="77777777" w:rsidTr="00547111">
        <w:tc>
          <w:tcPr>
            <w:tcW w:w="142" w:type="dxa"/>
            <w:tcBorders>
              <w:left w:val="single" w:sz="4" w:space="0" w:color="auto"/>
            </w:tcBorders>
          </w:tcPr>
          <w:p w14:paraId="4DDA7F40" w14:textId="77777777" w:rsidR="001E41F3" w:rsidRPr="008503A4" w:rsidRDefault="001E41F3">
            <w:pPr>
              <w:pStyle w:val="CRCoverPage"/>
              <w:spacing w:after="0"/>
              <w:jc w:val="right"/>
            </w:pPr>
          </w:p>
        </w:tc>
        <w:tc>
          <w:tcPr>
            <w:tcW w:w="1559" w:type="dxa"/>
            <w:shd w:val="pct30" w:color="FFFF00" w:fill="auto"/>
          </w:tcPr>
          <w:p w14:paraId="52508B66" w14:textId="46D380A4" w:rsidR="001E41F3" w:rsidRPr="008503A4" w:rsidRDefault="00204C20" w:rsidP="00E13F3D">
            <w:pPr>
              <w:pStyle w:val="CRCoverPage"/>
              <w:spacing w:after="0"/>
              <w:jc w:val="right"/>
              <w:rPr>
                <w:b/>
                <w:sz w:val="28"/>
              </w:rPr>
            </w:pPr>
            <w:fldSimple w:instr=" DOCPROPERTY  Spec#  \* MERGEFORMAT ">
              <w:r w:rsidR="00E36CEA" w:rsidRPr="008503A4">
                <w:rPr>
                  <w:b/>
                  <w:sz w:val="28"/>
                </w:rPr>
                <w:t>25.</w:t>
              </w:r>
              <w:r w:rsidR="00904CED">
                <w:rPr>
                  <w:b/>
                  <w:sz w:val="28"/>
                </w:rPr>
                <w:t>70</w:t>
              </w:r>
              <w:r w:rsidR="00E36CEA" w:rsidRPr="008503A4">
                <w:rPr>
                  <w:b/>
                  <w:sz w:val="28"/>
                </w:rPr>
                <w:t>3</w:t>
              </w:r>
            </w:fldSimple>
          </w:p>
        </w:tc>
        <w:tc>
          <w:tcPr>
            <w:tcW w:w="709" w:type="dxa"/>
          </w:tcPr>
          <w:p w14:paraId="77009707" w14:textId="77777777" w:rsidR="001E41F3" w:rsidRPr="008503A4" w:rsidRDefault="001E41F3">
            <w:pPr>
              <w:pStyle w:val="CRCoverPage"/>
              <w:spacing w:after="0"/>
              <w:jc w:val="center"/>
            </w:pPr>
            <w:r w:rsidRPr="008503A4">
              <w:rPr>
                <w:b/>
                <w:sz w:val="28"/>
              </w:rPr>
              <w:t>CR</w:t>
            </w:r>
          </w:p>
        </w:tc>
        <w:tc>
          <w:tcPr>
            <w:tcW w:w="1276" w:type="dxa"/>
            <w:shd w:val="pct30" w:color="FFFF00" w:fill="auto"/>
          </w:tcPr>
          <w:p w14:paraId="6CAED29D" w14:textId="63C897B4" w:rsidR="001E41F3" w:rsidRPr="008503A4" w:rsidRDefault="00204C20" w:rsidP="00547111">
            <w:pPr>
              <w:pStyle w:val="CRCoverPage"/>
              <w:spacing w:after="0"/>
            </w:pPr>
            <w:fldSimple w:instr=" DOCPROPERTY  Cr#  \* MERGEFORMAT ">
              <w:r w:rsidR="00614F2A">
                <w:rPr>
                  <w:b/>
                  <w:sz w:val="28"/>
                </w:rPr>
                <w:t>0001</w:t>
              </w:r>
            </w:fldSimple>
          </w:p>
        </w:tc>
        <w:tc>
          <w:tcPr>
            <w:tcW w:w="709" w:type="dxa"/>
          </w:tcPr>
          <w:p w14:paraId="09D2C09B" w14:textId="77777777" w:rsidR="001E41F3" w:rsidRPr="008503A4" w:rsidRDefault="001E41F3" w:rsidP="0051580D">
            <w:pPr>
              <w:pStyle w:val="CRCoverPage"/>
              <w:tabs>
                <w:tab w:val="right" w:pos="625"/>
              </w:tabs>
              <w:spacing w:after="0"/>
              <w:jc w:val="center"/>
            </w:pPr>
            <w:r w:rsidRPr="008503A4">
              <w:rPr>
                <w:b/>
                <w:bCs/>
                <w:sz w:val="28"/>
              </w:rPr>
              <w:t>rev</w:t>
            </w:r>
          </w:p>
        </w:tc>
        <w:tc>
          <w:tcPr>
            <w:tcW w:w="992" w:type="dxa"/>
            <w:shd w:val="pct30" w:color="FFFF00" w:fill="auto"/>
          </w:tcPr>
          <w:p w14:paraId="7533BF9D" w14:textId="3CE79CE2" w:rsidR="001E41F3" w:rsidRPr="008503A4" w:rsidRDefault="00204C20" w:rsidP="00E13F3D">
            <w:pPr>
              <w:pStyle w:val="CRCoverPage"/>
              <w:spacing w:after="0"/>
              <w:jc w:val="center"/>
              <w:rPr>
                <w:b/>
              </w:rPr>
            </w:pPr>
            <w:fldSimple w:instr=" DOCPROPERTY  Revision  \* MERGEFORMAT ">
              <w:r w:rsidR="00E36CEA" w:rsidRPr="008503A4">
                <w:rPr>
                  <w:b/>
                  <w:sz w:val="28"/>
                </w:rPr>
                <w:t>-</w:t>
              </w:r>
            </w:fldSimple>
          </w:p>
        </w:tc>
        <w:tc>
          <w:tcPr>
            <w:tcW w:w="2410" w:type="dxa"/>
          </w:tcPr>
          <w:p w14:paraId="5D4AEAE9" w14:textId="77777777" w:rsidR="001E41F3" w:rsidRPr="008503A4" w:rsidRDefault="001E41F3" w:rsidP="0051580D">
            <w:pPr>
              <w:pStyle w:val="CRCoverPage"/>
              <w:tabs>
                <w:tab w:val="right" w:pos="1825"/>
              </w:tabs>
              <w:spacing w:after="0"/>
              <w:jc w:val="center"/>
            </w:pPr>
            <w:r w:rsidRPr="008503A4">
              <w:rPr>
                <w:b/>
                <w:sz w:val="28"/>
                <w:szCs w:val="28"/>
              </w:rPr>
              <w:t>Current version:</w:t>
            </w:r>
          </w:p>
        </w:tc>
        <w:tc>
          <w:tcPr>
            <w:tcW w:w="1701" w:type="dxa"/>
            <w:shd w:val="pct30" w:color="FFFF00" w:fill="auto"/>
          </w:tcPr>
          <w:p w14:paraId="1E22D6AC" w14:textId="45B56797" w:rsidR="001E41F3" w:rsidRPr="008503A4" w:rsidRDefault="00204C20">
            <w:pPr>
              <w:pStyle w:val="CRCoverPage"/>
              <w:spacing w:after="0"/>
              <w:jc w:val="center"/>
              <w:rPr>
                <w:sz w:val="28"/>
              </w:rPr>
            </w:pPr>
            <w:fldSimple w:instr=" DOCPROPERTY  Version  \* MERGEFORMAT ">
              <w:r w:rsidR="00E36CEA" w:rsidRPr="008503A4">
                <w:rPr>
                  <w:b/>
                  <w:sz w:val="28"/>
                </w:rPr>
                <w:t>1</w:t>
              </w:r>
              <w:r w:rsidR="00904CED">
                <w:rPr>
                  <w:b/>
                  <w:sz w:val="28"/>
                </w:rPr>
                <w:t>2</w:t>
              </w:r>
              <w:r w:rsidR="00E36CEA" w:rsidRPr="008503A4">
                <w:rPr>
                  <w:b/>
                  <w:sz w:val="28"/>
                </w:rPr>
                <w:t>.0.0</w:t>
              </w:r>
            </w:fldSimple>
          </w:p>
        </w:tc>
        <w:tc>
          <w:tcPr>
            <w:tcW w:w="143" w:type="dxa"/>
            <w:tcBorders>
              <w:right w:val="single" w:sz="4" w:space="0" w:color="auto"/>
            </w:tcBorders>
          </w:tcPr>
          <w:p w14:paraId="399238C9" w14:textId="77777777" w:rsidR="001E41F3" w:rsidRPr="008503A4" w:rsidRDefault="001E41F3">
            <w:pPr>
              <w:pStyle w:val="CRCoverPage"/>
              <w:spacing w:after="0"/>
            </w:pPr>
          </w:p>
        </w:tc>
      </w:tr>
      <w:tr w:rsidR="001E41F3" w:rsidRPr="008503A4" w14:paraId="7DC9F5A2" w14:textId="77777777" w:rsidTr="00547111">
        <w:tc>
          <w:tcPr>
            <w:tcW w:w="9641" w:type="dxa"/>
            <w:gridSpan w:val="9"/>
            <w:tcBorders>
              <w:left w:val="single" w:sz="4" w:space="0" w:color="auto"/>
              <w:right w:val="single" w:sz="4" w:space="0" w:color="auto"/>
            </w:tcBorders>
          </w:tcPr>
          <w:p w14:paraId="4883A7D2" w14:textId="77777777" w:rsidR="001E41F3" w:rsidRPr="008503A4" w:rsidRDefault="001E41F3">
            <w:pPr>
              <w:pStyle w:val="CRCoverPage"/>
              <w:spacing w:after="0"/>
            </w:pPr>
          </w:p>
        </w:tc>
      </w:tr>
      <w:tr w:rsidR="001E41F3" w:rsidRPr="008503A4" w14:paraId="266B4BDF" w14:textId="77777777" w:rsidTr="00547111">
        <w:tc>
          <w:tcPr>
            <w:tcW w:w="9641" w:type="dxa"/>
            <w:gridSpan w:val="9"/>
            <w:tcBorders>
              <w:top w:val="single" w:sz="4" w:space="0" w:color="auto"/>
            </w:tcBorders>
          </w:tcPr>
          <w:p w14:paraId="47E13998" w14:textId="77777777" w:rsidR="001E41F3" w:rsidRPr="008503A4" w:rsidRDefault="001E41F3">
            <w:pPr>
              <w:pStyle w:val="CRCoverPage"/>
              <w:spacing w:after="0"/>
              <w:jc w:val="center"/>
              <w:rPr>
                <w:rFonts w:cs="Arial"/>
                <w:i/>
              </w:rPr>
            </w:pPr>
            <w:r w:rsidRPr="008503A4">
              <w:rPr>
                <w:rFonts w:cs="Arial"/>
                <w:i/>
              </w:rPr>
              <w:t xml:space="preserve">For </w:t>
            </w:r>
            <w:hyperlink r:id="rId11" w:anchor="_blank" w:history="1">
              <w:r w:rsidRPr="008503A4">
                <w:rPr>
                  <w:rStyle w:val="Hyperlink"/>
                  <w:rFonts w:cs="Arial"/>
                  <w:b/>
                  <w:i/>
                  <w:color w:val="FF0000"/>
                </w:rPr>
                <w:t>HE</w:t>
              </w:r>
              <w:bookmarkStart w:id="0" w:name="_Hlt497126619"/>
              <w:r w:rsidRPr="008503A4">
                <w:rPr>
                  <w:rStyle w:val="Hyperlink"/>
                  <w:rFonts w:cs="Arial"/>
                  <w:b/>
                  <w:i/>
                  <w:color w:val="FF0000"/>
                </w:rPr>
                <w:t>L</w:t>
              </w:r>
              <w:bookmarkEnd w:id="0"/>
              <w:r w:rsidRPr="008503A4">
                <w:rPr>
                  <w:rStyle w:val="Hyperlink"/>
                  <w:rFonts w:cs="Arial"/>
                  <w:b/>
                  <w:i/>
                  <w:color w:val="FF0000"/>
                </w:rPr>
                <w:t>P</w:t>
              </w:r>
            </w:hyperlink>
            <w:r w:rsidRPr="008503A4">
              <w:rPr>
                <w:rFonts w:cs="Arial"/>
                <w:b/>
                <w:i/>
                <w:color w:val="FF0000"/>
              </w:rPr>
              <w:t xml:space="preserve"> </w:t>
            </w:r>
            <w:r w:rsidRPr="008503A4">
              <w:rPr>
                <w:rFonts w:cs="Arial"/>
                <w:i/>
              </w:rPr>
              <w:t>on using this form</w:t>
            </w:r>
            <w:r w:rsidR="0051580D" w:rsidRPr="008503A4">
              <w:rPr>
                <w:rFonts w:cs="Arial"/>
                <w:i/>
              </w:rPr>
              <w:t>: c</w:t>
            </w:r>
            <w:r w:rsidR="00F25D98" w:rsidRPr="008503A4">
              <w:rPr>
                <w:rFonts w:cs="Arial"/>
                <w:i/>
              </w:rPr>
              <w:t xml:space="preserve">omprehensive instructions can be found at </w:t>
            </w:r>
            <w:r w:rsidR="001B7A65" w:rsidRPr="008503A4">
              <w:rPr>
                <w:rFonts w:cs="Arial"/>
                <w:i/>
              </w:rPr>
              <w:br/>
            </w:r>
            <w:hyperlink r:id="rId12" w:history="1">
              <w:r w:rsidR="00DE34CF" w:rsidRPr="008503A4">
                <w:rPr>
                  <w:rStyle w:val="Hyperlink"/>
                  <w:rFonts w:cs="Arial"/>
                  <w:i/>
                </w:rPr>
                <w:t>http://www.3gpp.org/Change-Requests</w:t>
              </w:r>
            </w:hyperlink>
            <w:r w:rsidR="00F25D98" w:rsidRPr="008503A4">
              <w:rPr>
                <w:rFonts w:cs="Arial"/>
                <w:i/>
              </w:rPr>
              <w:t>.</w:t>
            </w:r>
          </w:p>
        </w:tc>
      </w:tr>
      <w:tr w:rsidR="001E41F3" w:rsidRPr="008503A4" w14:paraId="296CF086" w14:textId="77777777" w:rsidTr="00547111">
        <w:tc>
          <w:tcPr>
            <w:tcW w:w="9641" w:type="dxa"/>
            <w:gridSpan w:val="9"/>
          </w:tcPr>
          <w:p w14:paraId="7D4A60B5" w14:textId="77777777" w:rsidR="001E41F3" w:rsidRPr="008503A4" w:rsidRDefault="001E41F3">
            <w:pPr>
              <w:pStyle w:val="CRCoverPage"/>
              <w:spacing w:after="0"/>
              <w:rPr>
                <w:sz w:val="8"/>
                <w:szCs w:val="8"/>
              </w:rPr>
            </w:pPr>
          </w:p>
        </w:tc>
      </w:tr>
    </w:tbl>
    <w:p w14:paraId="53540664" w14:textId="77777777" w:rsidR="001E41F3" w:rsidRPr="008503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03A4" w14:paraId="0EE45D52" w14:textId="77777777" w:rsidTr="00A7671C">
        <w:tc>
          <w:tcPr>
            <w:tcW w:w="2835" w:type="dxa"/>
          </w:tcPr>
          <w:p w14:paraId="59860FA1" w14:textId="77777777" w:rsidR="00F25D98" w:rsidRPr="008503A4" w:rsidRDefault="00F25D98" w:rsidP="001E41F3">
            <w:pPr>
              <w:pStyle w:val="CRCoverPage"/>
              <w:tabs>
                <w:tab w:val="right" w:pos="2751"/>
              </w:tabs>
              <w:spacing w:after="0"/>
              <w:rPr>
                <w:b/>
                <w:i/>
              </w:rPr>
            </w:pPr>
            <w:r w:rsidRPr="008503A4">
              <w:rPr>
                <w:b/>
                <w:i/>
              </w:rPr>
              <w:t>Proposed change</w:t>
            </w:r>
            <w:r w:rsidR="00A7671C" w:rsidRPr="008503A4">
              <w:rPr>
                <w:b/>
                <w:i/>
              </w:rPr>
              <w:t xml:space="preserve"> </w:t>
            </w:r>
            <w:r w:rsidRPr="008503A4">
              <w:rPr>
                <w:b/>
                <w:i/>
              </w:rPr>
              <w:t>affects:</w:t>
            </w:r>
          </w:p>
        </w:tc>
        <w:tc>
          <w:tcPr>
            <w:tcW w:w="1418" w:type="dxa"/>
          </w:tcPr>
          <w:p w14:paraId="07128383" w14:textId="77777777" w:rsidR="00F25D98" w:rsidRPr="008503A4" w:rsidRDefault="00F25D98" w:rsidP="001E41F3">
            <w:pPr>
              <w:pStyle w:val="CRCoverPage"/>
              <w:spacing w:after="0"/>
              <w:jc w:val="right"/>
            </w:pPr>
            <w:r w:rsidRPr="008503A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03A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503A4" w:rsidRDefault="00F25D98" w:rsidP="001E41F3">
            <w:pPr>
              <w:pStyle w:val="CRCoverPage"/>
              <w:spacing w:after="0"/>
              <w:jc w:val="right"/>
              <w:rPr>
                <w:u w:val="single"/>
              </w:rPr>
            </w:pPr>
            <w:r w:rsidRPr="008503A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503A4" w:rsidRDefault="00F25D98" w:rsidP="001E41F3">
            <w:pPr>
              <w:pStyle w:val="CRCoverPage"/>
              <w:spacing w:after="0"/>
              <w:jc w:val="center"/>
              <w:rPr>
                <w:b/>
                <w:caps/>
              </w:rPr>
            </w:pPr>
          </w:p>
        </w:tc>
        <w:tc>
          <w:tcPr>
            <w:tcW w:w="2126" w:type="dxa"/>
          </w:tcPr>
          <w:p w14:paraId="2ED8415F" w14:textId="77777777" w:rsidR="00F25D98" w:rsidRPr="008503A4" w:rsidRDefault="00F25D98" w:rsidP="001E41F3">
            <w:pPr>
              <w:pStyle w:val="CRCoverPage"/>
              <w:spacing w:after="0"/>
              <w:jc w:val="right"/>
              <w:rPr>
                <w:u w:val="single"/>
              </w:rPr>
            </w:pPr>
            <w:r w:rsidRPr="008503A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03A4" w:rsidRDefault="00F25D98" w:rsidP="001E41F3">
            <w:pPr>
              <w:pStyle w:val="CRCoverPage"/>
              <w:spacing w:after="0"/>
              <w:jc w:val="center"/>
              <w:rPr>
                <w:b/>
                <w:caps/>
              </w:rPr>
            </w:pPr>
          </w:p>
        </w:tc>
        <w:tc>
          <w:tcPr>
            <w:tcW w:w="1418" w:type="dxa"/>
            <w:tcBorders>
              <w:left w:val="nil"/>
            </w:tcBorders>
          </w:tcPr>
          <w:p w14:paraId="6562735E" w14:textId="77777777" w:rsidR="00F25D98" w:rsidRPr="008503A4" w:rsidRDefault="00F25D98" w:rsidP="001E41F3">
            <w:pPr>
              <w:pStyle w:val="CRCoverPage"/>
              <w:spacing w:after="0"/>
              <w:jc w:val="right"/>
            </w:pPr>
            <w:r w:rsidRPr="008503A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503A4" w:rsidRDefault="00F25D98" w:rsidP="001E41F3">
            <w:pPr>
              <w:pStyle w:val="CRCoverPage"/>
              <w:spacing w:after="0"/>
              <w:jc w:val="center"/>
              <w:rPr>
                <w:b/>
                <w:bCs/>
                <w:caps/>
              </w:rPr>
            </w:pPr>
          </w:p>
        </w:tc>
      </w:tr>
    </w:tbl>
    <w:p w14:paraId="69DCC391" w14:textId="77777777" w:rsidR="001E41F3" w:rsidRPr="008503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03A4" w14:paraId="31618834" w14:textId="77777777" w:rsidTr="00547111">
        <w:tc>
          <w:tcPr>
            <w:tcW w:w="9640" w:type="dxa"/>
            <w:gridSpan w:val="11"/>
          </w:tcPr>
          <w:p w14:paraId="55477508" w14:textId="77777777" w:rsidR="001E41F3" w:rsidRPr="008503A4" w:rsidRDefault="001E41F3">
            <w:pPr>
              <w:pStyle w:val="CRCoverPage"/>
              <w:spacing w:after="0"/>
              <w:rPr>
                <w:sz w:val="8"/>
                <w:szCs w:val="8"/>
              </w:rPr>
            </w:pPr>
          </w:p>
        </w:tc>
      </w:tr>
      <w:tr w:rsidR="001E41F3" w:rsidRPr="008503A4" w14:paraId="58300953" w14:textId="77777777" w:rsidTr="00547111">
        <w:tc>
          <w:tcPr>
            <w:tcW w:w="1843" w:type="dxa"/>
            <w:tcBorders>
              <w:top w:val="single" w:sz="4" w:space="0" w:color="auto"/>
              <w:left w:val="single" w:sz="4" w:space="0" w:color="auto"/>
            </w:tcBorders>
          </w:tcPr>
          <w:p w14:paraId="05B2F3A2" w14:textId="77777777" w:rsidR="001E41F3" w:rsidRPr="008503A4" w:rsidRDefault="001E41F3">
            <w:pPr>
              <w:pStyle w:val="CRCoverPage"/>
              <w:tabs>
                <w:tab w:val="right" w:pos="1759"/>
              </w:tabs>
              <w:spacing w:after="0"/>
              <w:rPr>
                <w:b/>
                <w:i/>
              </w:rPr>
            </w:pPr>
            <w:r w:rsidRPr="008503A4">
              <w:rPr>
                <w:b/>
                <w:i/>
              </w:rPr>
              <w:t>Title:</w:t>
            </w:r>
            <w:r w:rsidRPr="008503A4">
              <w:rPr>
                <w:b/>
                <w:i/>
              </w:rPr>
              <w:tab/>
            </w:r>
          </w:p>
        </w:tc>
        <w:tc>
          <w:tcPr>
            <w:tcW w:w="7797" w:type="dxa"/>
            <w:gridSpan w:val="10"/>
            <w:tcBorders>
              <w:top w:val="single" w:sz="4" w:space="0" w:color="auto"/>
              <w:right w:val="single" w:sz="4" w:space="0" w:color="auto"/>
            </w:tcBorders>
            <w:shd w:val="pct30" w:color="FFFF00" w:fill="auto"/>
          </w:tcPr>
          <w:p w14:paraId="3D393EEE" w14:textId="71D3D290" w:rsidR="001E41F3" w:rsidRPr="008503A4" w:rsidRDefault="004D62E8">
            <w:pPr>
              <w:pStyle w:val="CRCoverPage"/>
              <w:spacing w:after="0"/>
              <w:ind w:left="100"/>
            </w:pPr>
            <w:r w:rsidRPr="008503A4">
              <w:t xml:space="preserve">Inclusive language review </w:t>
            </w:r>
            <w:r w:rsidR="009B5F55">
              <w:t>of</w:t>
            </w:r>
            <w:r w:rsidRPr="008503A4">
              <w:t xml:space="preserve"> TS 25.</w:t>
            </w:r>
            <w:r w:rsidR="00904CED">
              <w:t>70</w:t>
            </w:r>
            <w:r w:rsidRPr="008503A4">
              <w:t>3</w:t>
            </w:r>
          </w:p>
        </w:tc>
      </w:tr>
      <w:tr w:rsidR="001E41F3" w:rsidRPr="008503A4" w14:paraId="05C08479" w14:textId="77777777" w:rsidTr="00547111">
        <w:tc>
          <w:tcPr>
            <w:tcW w:w="1843" w:type="dxa"/>
            <w:tcBorders>
              <w:left w:val="single" w:sz="4" w:space="0" w:color="auto"/>
            </w:tcBorders>
          </w:tcPr>
          <w:p w14:paraId="45E29F53" w14:textId="77777777" w:rsidR="001E41F3" w:rsidRPr="008503A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503A4" w:rsidRDefault="001E41F3">
            <w:pPr>
              <w:pStyle w:val="CRCoverPage"/>
              <w:spacing w:after="0"/>
              <w:rPr>
                <w:sz w:val="8"/>
                <w:szCs w:val="8"/>
              </w:rPr>
            </w:pPr>
          </w:p>
        </w:tc>
      </w:tr>
      <w:tr w:rsidR="001E41F3" w:rsidRPr="008503A4" w14:paraId="46D5D7C2" w14:textId="77777777" w:rsidTr="00547111">
        <w:tc>
          <w:tcPr>
            <w:tcW w:w="1843" w:type="dxa"/>
            <w:tcBorders>
              <w:left w:val="single" w:sz="4" w:space="0" w:color="auto"/>
            </w:tcBorders>
          </w:tcPr>
          <w:p w14:paraId="45A6C2C4" w14:textId="77777777" w:rsidR="001E41F3" w:rsidRPr="008503A4" w:rsidRDefault="001E41F3">
            <w:pPr>
              <w:pStyle w:val="CRCoverPage"/>
              <w:tabs>
                <w:tab w:val="right" w:pos="1759"/>
              </w:tabs>
              <w:spacing w:after="0"/>
              <w:rPr>
                <w:b/>
                <w:i/>
              </w:rPr>
            </w:pPr>
            <w:r w:rsidRPr="008503A4">
              <w:rPr>
                <w:b/>
                <w:i/>
              </w:rPr>
              <w:t>Source to WG:</w:t>
            </w:r>
          </w:p>
        </w:tc>
        <w:tc>
          <w:tcPr>
            <w:tcW w:w="7797" w:type="dxa"/>
            <w:gridSpan w:val="10"/>
            <w:tcBorders>
              <w:right w:val="single" w:sz="4" w:space="0" w:color="auto"/>
            </w:tcBorders>
            <w:shd w:val="pct30" w:color="FFFF00" w:fill="auto"/>
          </w:tcPr>
          <w:p w14:paraId="298AA482" w14:textId="5E27F229" w:rsidR="001E41F3" w:rsidRPr="008503A4" w:rsidRDefault="00E36CEA">
            <w:pPr>
              <w:pStyle w:val="CRCoverPage"/>
              <w:spacing w:after="0"/>
              <w:ind w:left="100"/>
            </w:pPr>
            <w:r w:rsidRPr="008503A4">
              <w:t>Ericsson</w:t>
            </w:r>
          </w:p>
        </w:tc>
      </w:tr>
      <w:tr w:rsidR="001E41F3" w:rsidRPr="008503A4" w14:paraId="4196B218" w14:textId="77777777" w:rsidTr="00547111">
        <w:tc>
          <w:tcPr>
            <w:tcW w:w="1843" w:type="dxa"/>
            <w:tcBorders>
              <w:left w:val="single" w:sz="4" w:space="0" w:color="auto"/>
            </w:tcBorders>
          </w:tcPr>
          <w:p w14:paraId="14C300BA" w14:textId="77777777" w:rsidR="001E41F3" w:rsidRPr="008503A4" w:rsidRDefault="001E41F3">
            <w:pPr>
              <w:pStyle w:val="CRCoverPage"/>
              <w:tabs>
                <w:tab w:val="right" w:pos="1759"/>
              </w:tabs>
              <w:spacing w:after="0"/>
              <w:rPr>
                <w:b/>
                <w:i/>
              </w:rPr>
            </w:pPr>
            <w:r w:rsidRPr="008503A4">
              <w:rPr>
                <w:b/>
                <w:i/>
              </w:rPr>
              <w:t>Source to TSG:</w:t>
            </w:r>
          </w:p>
        </w:tc>
        <w:tc>
          <w:tcPr>
            <w:tcW w:w="7797" w:type="dxa"/>
            <w:gridSpan w:val="10"/>
            <w:tcBorders>
              <w:right w:val="single" w:sz="4" w:space="0" w:color="auto"/>
            </w:tcBorders>
            <w:shd w:val="pct30" w:color="FFFF00" w:fill="auto"/>
          </w:tcPr>
          <w:p w14:paraId="17FF8B7B" w14:textId="776B5A4B" w:rsidR="001E41F3" w:rsidRPr="008503A4" w:rsidRDefault="00E36CEA" w:rsidP="00547111">
            <w:pPr>
              <w:pStyle w:val="CRCoverPage"/>
              <w:spacing w:after="0"/>
              <w:ind w:left="100"/>
            </w:pPr>
            <w:r w:rsidRPr="008503A4">
              <w:t>R3</w:t>
            </w:r>
          </w:p>
        </w:tc>
      </w:tr>
      <w:tr w:rsidR="001E41F3" w:rsidRPr="008503A4" w14:paraId="76303739" w14:textId="77777777" w:rsidTr="00547111">
        <w:tc>
          <w:tcPr>
            <w:tcW w:w="1843" w:type="dxa"/>
            <w:tcBorders>
              <w:left w:val="single" w:sz="4" w:space="0" w:color="auto"/>
            </w:tcBorders>
          </w:tcPr>
          <w:p w14:paraId="4D3B1657" w14:textId="77777777" w:rsidR="001E41F3" w:rsidRPr="008503A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503A4" w:rsidRDefault="001E41F3">
            <w:pPr>
              <w:pStyle w:val="CRCoverPage"/>
              <w:spacing w:after="0"/>
              <w:rPr>
                <w:sz w:val="8"/>
                <w:szCs w:val="8"/>
              </w:rPr>
            </w:pPr>
          </w:p>
        </w:tc>
      </w:tr>
      <w:tr w:rsidR="001E41F3" w:rsidRPr="008503A4" w14:paraId="50563E52" w14:textId="77777777" w:rsidTr="00547111">
        <w:tc>
          <w:tcPr>
            <w:tcW w:w="1843" w:type="dxa"/>
            <w:tcBorders>
              <w:left w:val="single" w:sz="4" w:space="0" w:color="auto"/>
            </w:tcBorders>
          </w:tcPr>
          <w:p w14:paraId="32C381B7" w14:textId="77777777" w:rsidR="001E41F3" w:rsidRPr="008503A4" w:rsidRDefault="001E41F3">
            <w:pPr>
              <w:pStyle w:val="CRCoverPage"/>
              <w:tabs>
                <w:tab w:val="right" w:pos="1759"/>
              </w:tabs>
              <w:spacing w:after="0"/>
              <w:rPr>
                <w:b/>
                <w:i/>
              </w:rPr>
            </w:pPr>
            <w:r w:rsidRPr="008503A4">
              <w:rPr>
                <w:b/>
                <w:i/>
              </w:rPr>
              <w:t>Work item code</w:t>
            </w:r>
            <w:r w:rsidR="0051580D" w:rsidRPr="008503A4">
              <w:rPr>
                <w:b/>
                <w:i/>
              </w:rPr>
              <w:t>:</w:t>
            </w:r>
          </w:p>
        </w:tc>
        <w:tc>
          <w:tcPr>
            <w:tcW w:w="3686" w:type="dxa"/>
            <w:gridSpan w:val="5"/>
            <w:shd w:val="pct30" w:color="FFFF00" w:fill="auto"/>
          </w:tcPr>
          <w:p w14:paraId="115414A3" w14:textId="212CE7ED" w:rsidR="001E41F3" w:rsidRPr="008503A4" w:rsidRDefault="009B5F55">
            <w:pPr>
              <w:pStyle w:val="CRCoverPage"/>
              <w:spacing w:after="0"/>
              <w:ind w:left="100"/>
            </w:pPr>
            <w:r>
              <w:t>TEI17</w:t>
            </w:r>
          </w:p>
        </w:tc>
        <w:tc>
          <w:tcPr>
            <w:tcW w:w="567" w:type="dxa"/>
            <w:tcBorders>
              <w:left w:val="nil"/>
            </w:tcBorders>
          </w:tcPr>
          <w:p w14:paraId="61A86BCF" w14:textId="77777777" w:rsidR="001E41F3" w:rsidRPr="008503A4" w:rsidRDefault="001E41F3">
            <w:pPr>
              <w:pStyle w:val="CRCoverPage"/>
              <w:spacing w:after="0"/>
              <w:ind w:right="100"/>
            </w:pPr>
          </w:p>
        </w:tc>
        <w:tc>
          <w:tcPr>
            <w:tcW w:w="1417" w:type="dxa"/>
            <w:gridSpan w:val="3"/>
            <w:tcBorders>
              <w:left w:val="nil"/>
            </w:tcBorders>
          </w:tcPr>
          <w:p w14:paraId="153CBFB1" w14:textId="77777777" w:rsidR="001E41F3" w:rsidRPr="008503A4" w:rsidRDefault="001E41F3">
            <w:pPr>
              <w:pStyle w:val="CRCoverPage"/>
              <w:spacing w:after="0"/>
              <w:jc w:val="right"/>
            </w:pPr>
            <w:r w:rsidRPr="008503A4">
              <w:rPr>
                <w:b/>
                <w:i/>
              </w:rPr>
              <w:t>Date:</w:t>
            </w:r>
          </w:p>
        </w:tc>
        <w:tc>
          <w:tcPr>
            <w:tcW w:w="2127" w:type="dxa"/>
            <w:tcBorders>
              <w:right w:val="single" w:sz="4" w:space="0" w:color="auto"/>
            </w:tcBorders>
            <w:shd w:val="pct30" w:color="FFFF00" w:fill="auto"/>
          </w:tcPr>
          <w:p w14:paraId="56929475" w14:textId="3C340351" w:rsidR="001E41F3" w:rsidRPr="008503A4" w:rsidRDefault="008D2D05">
            <w:pPr>
              <w:pStyle w:val="CRCoverPage"/>
              <w:spacing w:after="0"/>
              <w:ind w:left="100"/>
            </w:pPr>
            <w:r>
              <w:t>20</w:t>
            </w:r>
            <w:r w:rsidR="009B5F55">
              <w:t>21-</w:t>
            </w:r>
            <w:r>
              <w:t>01</w:t>
            </w:r>
            <w:r w:rsidR="009B5F55">
              <w:t>-</w:t>
            </w:r>
            <w:r>
              <w:t>14</w:t>
            </w:r>
          </w:p>
        </w:tc>
      </w:tr>
      <w:tr w:rsidR="001E41F3" w:rsidRPr="008503A4" w14:paraId="690C7843" w14:textId="77777777" w:rsidTr="00547111">
        <w:tc>
          <w:tcPr>
            <w:tcW w:w="1843" w:type="dxa"/>
            <w:tcBorders>
              <w:left w:val="single" w:sz="4" w:space="0" w:color="auto"/>
            </w:tcBorders>
          </w:tcPr>
          <w:p w14:paraId="17A1A642" w14:textId="77777777" w:rsidR="001E41F3" w:rsidRPr="008503A4" w:rsidRDefault="001E41F3">
            <w:pPr>
              <w:pStyle w:val="CRCoverPage"/>
              <w:spacing w:after="0"/>
              <w:rPr>
                <w:b/>
                <w:i/>
                <w:sz w:val="8"/>
                <w:szCs w:val="8"/>
              </w:rPr>
            </w:pPr>
          </w:p>
        </w:tc>
        <w:tc>
          <w:tcPr>
            <w:tcW w:w="1986" w:type="dxa"/>
            <w:gridSpan w:val="4"/>
          </w:tcPr>
          <w:p w14:paraId="2F73FCFB" w14:textId="77777777" w:rsidR="001E41F3" w:rsidRPr="008503A4" w:rsidRDefault="001E41F3">
            <w:pPr>
              <w:pStyle w:val="CRCoverPage"/>
              <w:spacing w:after="0"/>
              <w:rPr>
                <w:sz w:val="8"/>
                <w:szCs w:val="8"/>
              </w:rPr>
            </w:pPr>
          </w:p>
        </w:tc>
        <w:tc>
          <w:tcPr>
            <w:tcW w:w="2267" w:type="dxa"/>
            <w:gridSpan w:val="2"/>
          </w:tcPr>
          <w:p w14:paraId="0FBCFC35" w14:textId="77777777" w:rsidR="001E41F3" w:rsidRPr="008503A4" w:rsidRDefault="001E41F3">
            <w:pPr>
              <w:pStyle w:val="CRCoverPage"/>
              <w:spacing w:after="0"/>
              <w:rPr>
                <w:sz w:val="8"/>
                <w:szCs w:val="8"/>
              </w:rPr>
            </w:pPr>
          </w:p>
        </w:tc>
        <w:tc>
          <w:tcPr>
            <w:tcW w:w="1417" w:type="dxa"/>
            <w:gridSpan w:val="3"/>
          </w:tcPr>
          <w:p w14:paraId="60243A9E" w14:textId="77777777" w:rsidR="001E41F3" w:rsidRPr="008503A4" w:rsidRDefault="001E41F3">
            <w:pPr>
              <w:pStyle w:val="CRCoverPage"/>
              <w:spacing w:after="0"/>
              <w:rPr>
                <w:sz w:val="8"/>
                <w:szCs w:val="8"/>
              </w:rPr>
            </w:pPr>
          </w:p>
        </w:tc>
        <w:tc>
          <w:tcPr>
            <w:tcW w:w="2127" w:type="dxa"/>
            <w:tcBorders>
              <w:right w:val="single" w:sz="4" w:space="0" w:color="auto"/>
            </w:tcBorders>
          </w:tcPr>
          <w:p w14:paraId="68E9B688" w14:textId="77777777" w:rsidR="001E41F3" w:rsidRPr="008503A4" w:rsidRDefault="001E41F3">
            <w:pPr>
              <w:pStyle w:val="CRCoverPage"/>
              <w:spacing w:after="0"/>
              <w:rPr>
                <w:sz w:val="8"/>
                <w:szCs w:val="8"/>
              </w:rPr>
            </w:pPr>
          </w:p>
        </w:tc>
      </w:tr>
      <w:tr w:rsidR="001E41F3" w:rsidRPr="008503A4" w14:paraId="13D4AF59" w14:textId="77777777" w:rsidTr="00547111">
        <w:trPr>
          <w:cantSplit/>
        </w:trPr>
        <w:tc>
          <w:tcPr>
            <w:tcW w:w="1843" w:type="dxa"/>
            <w:tcBorders>
              <w:left w:val="single" w:sz="4" w:space="0" w:color="auto"/>
            </w:tcBorders>
          </w:tcPr>
          <w:p w14:paraId="1E6EA205" w14:textId="77777777" w:rsidR="001E41F3" w:rsidRPr="008503A4" w:rsidRDefault="001E41F3">
            <w:pPr>
              <w:pStyle w:val="CRCoverPage"/>
              <w:tabs>
                <w:tab w:val="right" w:pos="1759"/>
              </w:tabs>
              <w:spacing w:after="0"/>
              <w:rPr>
                <w:b/>
                <w:i/>
              </w:rPr>
            </w:pPr>
            <w:r w:rsidRPr="008503A4">
              <w:rPr>
                <w:b/>
                <w:i/>
              </w:rPr>
              <w:t>Category:</w:t>
            </w:r>
          </w:p>
        </w:tc>
        <w:tc>
          <w:tcPr>
            <w:tcW w:w="851" w:type="dxa"/>
            <w:shd w:val="pct30" w:color="FFFF00" w:fill="auto"/>
          </w:tcPr>
          <w:p w14:paraId="154A6113" w14:textId="6EED5548" w:rsidR="001E41F3" w:rsidRPr="008503A4" w:rsidRDefault="004D62E8" w:rsidP="00D24991">
            <w:pPr>
              <w:pStyle w:val="CRCoverPage"/>
              <w:spacing w:after="0"/>
              <w:ind w:left="100" w:right="-609"/>
              <w:rPr>
                <w:b/>
              </w:rPr>
            </w:pPr>
            <w:r w:rsidRPr="008503A4">
              <w:t>D</w:t>
            </w:r>
          </w:p>
        </w:tc>
        <w:tc>
          <w:tcPr>
            <w:tcW w:w="3402" w:type="dxa"/>
            <w:gridSpan w:val="5"/>
            <w:tcBorders>
              <w:left w:val="nil"/>
            </w:tcBorders>
          </w:tcPr>
          <w:p w14:paraId="617AE5C6" w14:textId="77777777" w:rsidR="001E41F3" w:rsidRPr="008503A4" w:rsidRDefault="001E41F3">
            <w:pPr>
              <w:pStyle w:val="CRCoverPage"/>
              <w:spacing w:after="0"/>
            </w:pPr>
          </w:p>
        </w:tc>
        <w:tc>
          <w:tcPr>
            <w:tcW w:w="1417" w:type="dxa"/>
            <w:gridSpan w:val="3"/>
            <w:tcBorders>
              <w:left w:val="nil"/>
            </w:tcBorders>
          </w:tcPr>
          <w:p w14:paraId="42CDCEE5" w14:textId="77777777" w:rsidR="001E41F3" w:rsidRPr="008503A4" w:rsidRDefault="001E41F3">
            <w:pPr>
              <w:pStyle w:val="CRCoverPage"/>
              <w:spacing w:after="0"/>
              <w:jc w:val="right"/>
              <w:rPr>
                <w:b/>
                <w:i/>
              </w:rPr>
            </w:pPr>
            <w:r w:rsidRPr="008503A4">
              <w:rPr>
                <w:b/>
                <w:i/>
              </w:rPr>
              <w:t>Release:</w:t>
            </w:r>
          </w:p>
        </w:tc>
        <w:tc>
          <w:tcPr>
            <w:tcW w:w="2127" w:type="dxa"/>
            <w:tcBorders>
              <w:right w:val="single" w:sz="4" w:space="0" w:color="auto"/>
            </w:tcBorders>
            <w:shd w:val="pct30" w:color="FFFF00" w:fill="auto"/>
          </w:tcPr>
          <w:p w14:paraId="6C870B98" w14:textId="1F2D571B" w:rsidR="001E41F3" w:rsidRPr="008503A4" w:rsidRDefault="00204C20">
            <w:pPr>
              <w:pStyle w:val="CRCoverPage"/>
              <w:spacing w:after="0"/>
              <w:ind w:left="100"/>
            </w:pPr>
            <w:fldSimple w:instr=" DOCPROPERTY  Release  \* MERGEFORMAT ">
              <w:r w:rsidR="004D62E8" w:rsidRPr="008503A4">
                <w:t>Rel-17</w:t>
              </w:r>
            </w:fldSimple>
          </w:p>
        </w:tc>
      </w:tr>
      <w:tr w:rsidR="001E41F3" w:rsidRPr="008503A4" w14:paraId="30122F0C" w14:textId="77777777" w:rsidTr="00547111">
        <w:tc>
          <w:tcPr>
            <w:tcW w:w="1843" w:type="dxa"/>
            <w:tcBorders>
              <w:left w:val="single" w:sz="4" w:space="0" w:color="auto"/>
              <w:bottom w:val="single" w:sz="4" w:space="0" w:color="auto"/>
            </w:tcBorders>
          </w:tcPr>
          <w:p w14:paraId="615796D0" w14:textId="77777777" w:rsidR="001E41F3" w:rsidRPr="008503A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503A4" w:rsidRDefault="001E41F3">
            <w:pPr>
              <w:pStyle w:val="CRCoverPage"/>
              <w:spacing w:after="0"/>
              <w:ind w:left="383" w:hanging="383"/>
              <w:rPr>
                <w:i/>
                <w:sz w:val="18"/>
              </w:rPr>
            </w:pPr>
            <w:r w:rsidRPr="008503A4">
              <w:rPr>
                <w:i/>
                <w:sz w:val="18"/>
              </w:rPr>
              <w:t xml:space="preserve">Use </w:t>
            </w:r>
            <w:r w:rsidRPr="008503A4">
              <w:rPr>
                <w:i/>
                <w:sz w:val="18"/>
                <w:u w:val="single"/>
              </w:rPr>
              <w:t>one</w:t>
            </w:r>
            <w:r w:rsidRPr="008503A4">
              <w:rPr>
                <w:i/>
                <w:sz w:val="18"/>
              </w:rPr>
              <w:t xml:space="preserve"> of the following categories:</w:t>
            </w:r>
            <w:r w:rsidRPr="008503A4">
              <w:rPr>
                <w:b/>
                <w:i/>
                <w:sz w:val="18"/>
              </w:rPr>
              <w:br/>
            </w:r>
            <w:proofErr w:type="gramStart"/>
            <w:r w:rsidRPr="008503A4">
              <w:rPr>
                <w:b/>
                <w:i/>
                <w:sz w:val="18"/>
              </w:rPr>
              <w:t>F</w:t>
            </w:r>
            <w:r w:rsidRPr="008503A4">
              <w:rPr>
                <w:i/>
                <w:sz w:val="18"/>
              </w:rPr>
              <w:t xml:space="preserve">  (</w:t>
            </w:r>
            <w:proofErr w:type="gramEnd"/>
            <w:r w:rsidRPr="008503A4">
              <w:rPr>
                <w:i/>
                <w:sz w:val="18"/>
              </w:rPr>
              <w:t>correction)</w:t>
            </w:r>
            <w:r w:rsidRPr="008503A4">
              <w:rPr>
                <w:i/>
                <w:sz w:val="18"/>
              </w:rPr>
              <w:br/>
            </w:r>
            <w:r w:rsidRPr="008503A4">
              <w:rPr>
                <w:b/>
                <w:i/>
                <w:sz w:val="18"/>
              </w:rPr>
              <w:t>A</w:t>
            </w:r>
            <w:r w:rsidRPr="008503A4">
              <w:rPr>
                <w:i/>
                <w:sz w:val="18"/>
              </w:rPr>
              <w:t xml:space="preserve">  (</w:t>
            </w:r>
            <w:r w:rsidR="00DE34CF" w:rsidRPr="008503A4">
              <w:rPr>
                <w:i/>
                <w:sz w:val="18"/>
              </w:rPr>
              <w:t xml:space="preserve">mirror </w:t>
            </w:r>
            <w:r w:rsidRPr="008503A4">
              <w:rPr>
                <w:i/>
                <w:sz w:val="18"/>
              </w:rPr>
              <w:t>correspond</w:t>
            </w:r>
            <w:r w:rsidR="00DE34CF" w:rsidRPr="008503A4">
              <w:rPr>
                <w:i/>
                <w:sz w:val="18"/>
              </w:rPr>
              <w:t xml:space="preserve">ing </w:t>
            </w:r>
            <w:r w:rsidRPr="008503A4">
              <w:rPr>
                <w:i/>
                <w:sz w:val="18"/>
              </w:rPr>
              <w:t xml:space="preserve">to a </w:t>
            </w:r>
            <w:r w:rsidR="00DE34CF" w:rsidRPr="008503A4">
              <w:rPr>
                <w:i/>
                <w:sz w:val="18"/>
              </w:rPr>
              <w:t xml:space="preserve">change </w:t>
            </w:r>
            <w:r w:rsidRPr="008503A4">
              <w:rPr>
                <w:i/>
                <w:sz w:val="18"/>
              </w:rPr>
              <w:t xml:space="preserve">in an earlier </w:t>
            </w:r>
            <w:r w:rsidR="00665C47" w:rsidRPr="008503A4">
              <w:rPr>
                <w:i/>
                <w:sz w:val="18"/>
              </w:rPr>
              <w:tab/>
            </w:r>
            <w:r w:rsidR="00665C47" w:rsidRPr="008503A4">
              <w:rPr>
                <w:i/>
                <w:sz w:val="18"/>
              </w:rPr>
              <w:tab/>
            </w:r>
            <w:r w:rsidR="00665C47" w:rsidRPr="008503A4">
              <w:rPr>
                <w:i/>
                <w:sz w:val="18"/>
              </w:rPr>
              <w:tab/>
            </w:r>
            <w:r w:rsidR="00665C47" w:rsidRPr="008503A4">
              <w:rPr>
                <w:i/>
                <w:sz w:val="18"/>
              </w:rPr>
              <w:tab/>
            </w:r>
            <w:r w:rsidR="00665C47" w:rsidRPr="008503A4">
              <w:rPr>
                <w:i/>
                <w:sz w:val="18"/>
              </w:rPr>
              <w:tab/>
            </w:r>
            <w:r w:rsidR="00665C47" w:rsidRPr="008503A4">
              <w:rPr>
                <w:i/>
                <w:sz w:val="18"/>
              </w:rPr>
              <w:tab/>
            </w:r>
            <w:r w:rsidR="00665C47" w:rsidRPr="008503A4">
              <w:rPr>
                <w:i/>
                <w:sz w:val="18"/>
              </w:rPr>
              <w:tab/>
            </w:r>
            <w:r w:rsidR="00665C47" w:rsidRPr="008503A4">
              <w:rPr>
                <w:i/>
                <w:sz w:val="18"/>
              </w:rPr>
              <w:tab/>
            </w:r>
            <w:r w:rsidR="00665C47" w:rsidRPr="008503A4">
              <w:rPr>
                <w:i/>
                <w:sz w:val="18"/>
              </w:rPr>
              <w:tab/>
            </w:r>
            <w:r w:rsidR="00665C47" w:rsidRPr="008503A4">
              <w:rPr>
                <w:i/>
                <w:sz w:val="18"/>
              </w:rPr>
              <w:tab/>
            </w:r>
            <w:r w:rsidR="00665C47" w:rsidRPr="008503A4">
              <w:rPr>
                <w:i/>
                <w:sz w:val="18"/>
              </w:rPr>
              <w:tab/>
            </w:r>
            <w:r w:rsidR="00665C47" w:rsidRPr="008503A4">
              <w:rPr>
                <w:i/>
                <w:sz w:val="18"/>
              </w:rPr>
              <w:tab/>
            </w:r>
            <w:r w:rsidR="00665C47" w:rsidRPr="008503A4">
              <w:rPr>
                <w:i/>
                <w:sz w:val="18"/>
              </w:rPr>
              <w:tab/>
            </w:r>
            <w:r w:rsidRPr="008503A4">
              <w:rPr>
                <w:i/>
                <w:sz w:val="18"/>
              </w:rPr>
              <w:t>release)</w:t>
            </w:r>
            <w:r w:rsidRPr="008503A4">
              <w:rPr>
                <w:i/>
                <w:sz w:val="18"/>
              </w:rPr>
              <w:br/>
            </w:r>
            <w:r w:rsidRPr="008503A4">
              <w:rPr>
                <w:b/>
                <w:i/>
                <w:sz w:val="18"/>
              </w:rPr>
              <w:t>B</w:t>
            </w:r>
            <w:r w:rsidRPr="008503A4">
              <w:rPr>
                <w:i/>
                <w:sz w:val="18"/>
              </w:rPr>
              <w:t xml:space="preserve">  (addition of feature), </w:t>
            </w:r>
            <w:r w:rsidRPr="008503A4">
              <w:rPr>
                <w:i/>
                <w:sz w:val="18"/>
              </w:rPr>
              <w:br/>
            </w:r>
            <w:r w:rsidRPr="008503A4">
              <w:rPr>
                <w:b/>
                <w:i/>
                <w:sz w:val="18"/>
              </w:rPr>
              <w:t>C</w:t>
            </w:r>
            <w:r w:rsidRPr="008503A4">
              <w:rPr>
                <w:i/>
                <w:sz w:val="18"/>
              </w:rPr>
              <w:t xml:space="preserve">  (functional modification of feature)</w:t>
            </w:r>
            <w:r w:rsidRPr="008503A4">
              <w:rPr>
                <w:i/>
                <w:sz w:val="18"/>
              </w:rPr>
              <w:br/>
            </w:r>
            <w:r w:rsidRPr="008503A4">
              <w:rPr>
                <w:b/>
                <w:i/>
                <w:sz w:val="18"/>
              </w:rPr>
              <w:t>D</w:t>
            </w:r>
            <w:r w:rsidRPr="008503A4">
              <w:rPr>
                <w:i/>
                <w:sz w:val="18"/>
              </w:rPr>
              <w:t xml:space="preserve">  (editorial modification)</w:t>
            </w:r>
          </w:p>
          <w:p w14:paraId="05D36727" w14:textId="77777777" w:rsidR="001E41F3" w:rsidRPr="008503A4" w:rsidRDefault="001E41F3">
            <w:pPr>
              <w:pStyle w:val="CRCoverPage"/>
            </w:pPr>
            <w:r w:rsidRPr="008503A4">
              <w:rPr>
                <w:sz w:val="18"/>
              </w:rPr>
              <w:t>Detailed explanations of the above categories can</w:t>
            </w:r>
            <w:r w:rsidRPr="008503A4">
              <w:rPr>
                <w:sz w:val="18"/>
              </w:rPr>
              <w:br/>
              <w:t xml:space="preserve">be found in 3GPP </w:t>
            </w:r>
            <w:hyperlink r:id="rId13" w:history="1">
              <w:r w:rsidRPr="008503A4">
                <w:rPr>
                  <w:rStyle w:val="Hyperlink"/>
                  <w:sz w:val="18"/>
                </w:rPr>
                <w:t>TR 21.900</w:t>
              </w:r>
            </w:hyperlink>
            <w:r w:rsidRPr="008503A4">
              <w:rPr>
                <w:sz w:val="18"/>
              </w:rPr>
              <w:t>.</w:t>
            </w:r>
          </w:p>
        </w:tc>
        <w:tc>
          <w:tcPr>
            <w:tcW w:w="3120" w:type="dxa"/>
            <w:gridSpan w:val="2"/>
            <w:tcBorders>
              <w:bottom w:val="single" w:sz="4" w:space="0" w:color="auto"/>
              <w:right w:val="single" w:sz="4" w:space="0" w:color="auto"/>
            </w:tcBorders>
          </w:tcPr>
          <w:p w14:paraId="1A28F380" w14:textId="77777777" w:rsidR="000C038A" w:rsidRPr="008503A4" w:rsidRDefault="001E41F3" w:rsidP="00BD6BB8">
            <w:pPr>
              <w:pStyle w:val="CRCoverPage"/>
              <w:tabs>
                <w:tab w:val="left" w:pos="950"/>
              </w:tabs>
              <w:spacing w:after="0"/>
              <w:ind w:left="241" w:hanging="241"/>
              <w:rPr>
                <w:i/>
                <w:sz w:val="18"/>
              </w:rPr>
            </w:pPr>
            <w:r w:rsidRPr="008503A4">
              <w:rPr>
                <w:i/>
                <w:sz w:val="18"/>
              </w:rPr>
              <w:t xml:space="preserve">Use </w:t>
            </w:r>
            <w:r w:rsidRPr="008503A4">
              <w:rPr>
                <w:i/>
                <w:sz w:val="18"/>
                <w:u w:val="single"/>
              </w:rPr>
              <w:t>one</w:t>
            </w:r>
            <w:r w:rsidRPr="008503A4">
              <w:rPr>
                <w:i/>
                <w:sz w:val="18"/>
              </w:rPr>
              <w:t xml:space="preserve"> of the following releases:</w:t>
            </w:r>
            <w:r w:rsidRPr="008503A4">
              <w:rPr>
                <w:i/>
                <w:sz w:val="18"/>
              </w:rPr>
              <w:br/>
              <w:t>Rel-8</w:t>
            </w:r>
            <w:r w:rsidRPr="008503A4">
              <w:rPr>
                <w:i/>
                <w:sz w:val="18"/>
              </w:rPr>
              <w:tab/>
              <w:t>(Release 8)</w:t>
            </w:r>
            <w:r w:rsidR="007C2097" w:rsidRPr="008503A4">
              <w:rPr>
                <w:i/>
                <w:sz w:val="18"/>
              </w:rPr>
              <w:br/>
              <w:t>Rel-9</w:t>
            </w:r>
            <w:r w:rsidR="007C2097" w:rsidRPr="008503A4">
              <w:rPr>
                <w:i/>
                <w:sz w:val="18"/>
              </w:rPr>
              <w:tab/>
              <w:t>(Release 9)</w:t>
            </w:r>
            <w:r w:rsidR="009777D9" w:rsidRPr="008503A4">
              <w:rPr>
                <w:i/>
                <w:sz w:val="18"/>
              </w:rPr>
              <w:br/>
              <w:t>Rel-10</w:t>
            </w:r>
            <w:r w:rsidR="009777D9" w:rsidRPr="008503A4">
              <w:rPr>
                <w:i/>
                <w:sz w:val="18"/>
              </w:rPr>
              <w:tab/>
              <w:t>(Release 10)</w:t>
            </w:r>
            <w:r w:rsidR="000C038A" w:rsidRPr="008503A4">
              <w:rPr>
                <w:i/>
                <w:sz w:val="18"/>
              </w:rPr>
              <w:br/>
              <w:t>Rel-11</w:t>
            </w:r>
            <w:r w:rsidR="000C038A" w:rsidRPr="008503A4">
              <w:rPr>
                <w:i/>
                <w:sz w:val="18"/>
              </w:rPr>
              <w:tab/>
              <w:t>(Release 11)</w:t>
            </w:r>
            <w:r w:rsidR="000C038A" w:rsidRPr="008503A4">
              <w:rPr>
                <w:i/>
                <w:sz w:val="18"/>
              </w:rPr>
              <w:br/>
            </w:r>
            <w:r w:rsidR="002E472E" w:rsidRPr="008503A4">
              <w:rPr>
                <w:i/>
                <w:sz w:val="18"/>
              </w:rPr>
              <w:t>…</w:t>
            </w:r>
            <w:r w:rsidR="0051580D" w:rsidRPr="008503A4">
              <w:rPr>
                <w:i/>
                <w:sz w:val="18"/>
              </w:rPr>
              <w:br/>
            </w:r>
            <w:r w:rsidR="00E34898" w:rsidRPr="008503A4">
              <w:rPr>
                <w:i/>
                <w:sz w:val="18"/>
              </w:rPr>
              <w:t>Rel-15</w:t>
            </w:r>
            <w:r w:rsidR="00E34898" w:rsidRPr="008503A4">
              <w:rPr>
                <w:i/>
                <w:sz w:val="18"/>
              </w:rPr>
              <w:tab/>
              <w:t>(Release 15)</w:t>
            </w:r>
            <w:r w:rsidR="00E34898" w:rsidRPr="008503A4">
              <w:rPr>
                <w:i/>
                <w:sz w:val="18"/>
              </w:rPr>
              <w:br/>
              <w:t>Rel-16</w:t>
            </w:r>
            <w:r w:rsidR="00E34898" w:rsidRPr="008503A4">
              <w:rPr>
                <w:i/>
                <w:sz w:val="18"/>
              </w:rPr>
              <w:tab/>
              <w:t>(Release 16)</w:t>
            </w:r>
            <w:r w:rsidR="002E472E" w:rsidRPr="008503A4">
              <w:rPr>
                <w:i/>
                <w:sz w:val="18"/>
              </w:rPr>
              <w:br/>
              <w:t>Rel-17</w:t>
            </w:r>
            <w:r w:rsidR="002E472E" w:rsidRPr="008503A4">
              <w:rPr>
                <w:i/>
                <w:sz w:val="18"/>
              </w:rPr>
              <w:tab/>
              <w:t>(Release 17)</w:t>
            </w:r>
            <w:r w:rsidR="002E472E" w:rsidRPr="008503A4">
              <w:rPr>
                <w:i/>
                <w:sz w:val="18"/>
              </w:rPr>
              <w:br/>
              <w:t>Rel-18</w:t>
            </w:r>
            <w:r w:rsidR="002E472E" w:rsidRPr="008503A4">
              <w:rPr>
                <w:i/>
                <w:sz w:val="18"/>
              </w:rPr>
              <w:tab/>
              <w:t>(Release 18)</w:t>
            </w:r>
          </w:p>
        </w:tc>
      </w:tr>
      <w:tr w:rsidR="001E41F3" w:rsidRPr="008503A4" w14:paraId="7FBEB8E7" w14:textId="77777777" w:rsidTr="00547111">
        <w:tc>
          <w:tcPr>
            <w:tcW w:w="1843" w:type="dxa"/>
          </w:tcPr>
          <w:p w14:paraId="44A3A604" w14:textId="77777777" w:rsidR="001E41F3" w:rsidRPr="008503A4" w:rsidRDefault="001E41F3">
            <w:pPr>
              <w:pStyle w:val="CRCoverPage"/>
              <w:spacing w:after="0"/>
              <w:rPr>
                <w:b/>
                <w:i/>
                <w:sz w:val="8"/>
                <w:szCs w:val="8"/>
              </w:rPr>
            </w:pPr>
          </w:p>
        </w:tc>
        <w:tc>
          <w:tcPr>
            <w:tcW w:w="7797" w:type="dxa"/>
            <w:gridSpan w:val="10"/>
          </w:tcPr>
          <w:p w14:paraId="5524CC4E" w14:textId="77777777" w:rsidR="001E41F3" w:rsidRPr="008503A4" w:rsidRDefault="001E41F3">
            <w:pPr>
              <w:pStyle w:val="CRCoverPage"/>
              <w:spacing w:after="0"/>
              <w:rPr>
                <w:sz w:val="8"/>
                <w:szCs w:val="8"/>
              </w:rPr>
            </w:pPr>
          </w:p>
        </w:tc>
      </w:tr>
      <w:tr w:rsidR="001E41F3" w:rsidRPr="008503A4" w14:paraId="1256F52C" w14:textId="77777777" w:rsidTr="00547111">
        <w:tc>
          <w:tcPr>
            <w:tcW w:w="2694" w:type="dxa"/>
            <w:gridSpan w:val="2"/>
            <w:tcBorders>
              <w:top w:val="single" w:sz="4" w:space="0" w:color="auto"/>
              <w:left w:val="single" w:sz="4" w:space="0" w:color="auto"/>
            </w:tcBorders>
          </w:tcPr>
          <w:p w14:paraId="52C87DB0" w14:textId="77777777" w:rsidR="001E41F3" w:rsidRPr="008503A4" w:rsidRDefault="001E41F3">
            <w:pPr>
              <w:pStyle w:val="CRCoverPage"/>
              <w:tabs>
                <w:tab w:val="right" w:pos="2184"/>
              </w:tabs>
              <w:spacing w:after="0"/>
              <w:rPr>
                <w:b/>
                <w:i/>
              </w:rPr>
            </w:pPr>
            <w:r w:rsidRPr="008503A4">
              <w:rPr>
                <w:b/>
                <w:i/>
              </w:rPr>
              <w:t>Reason for change:</w:t>
            </w:r>
          </w:p>
        </w:tc>
        <w:tc>
          <w:tcPr>
            <w:tcW w:w="6946" w:type="dxa"/>
            <w:gridSpan w:val="9"/>
            <w:tcBorders>
              <w:top w:val="single" w:sz="4" w:space="0" w:color="auto"/>
              <w:right w:val="single" w:sz="4" w:space="0" w:color="auto"/>
            </w:tcBorders>
            <w:shd w:val="pct30" w:color="FFFF00" w:fill="auto"/>
          </w:tcPr>
          <w:p w14:paraId="3AB0F793" w14:textId="6AE7E1AF" w:rsidR="001E41F3" w:rsidRDefault="00904CED">
            <w:pPr>
              <w:pStyle w:val="CRCoverPage"/>
              <w:spacing w:after="0"/>
              <w:ind w:left="100"/>
              <w:rPr>
                <w:lang w:eastAsia="zh-CN"/>
              </w:rPr>
            </w:pPr>
            <w:r>
              <w:rPr>
                <w:lang w:eastAsia="zh-CN"/>
              </w:rPr>
              <w:t>TS 25.703 contains the following two instances of “master”:</w:t>
            </w:r>
          </w:p>
          <w:p w14:paraId="5CC9F893" w14:textId="4B51FEF0" w:rsidR="00904CED" w:rsidRDefault="00904CED">
            <w:pPr>
              <w:pStyle w:val="CRCoverPage"/>
              <w:spacing w:after="0"/>
              <w:ind w:left="100"/>
              <w:rPr>
                <w:lang w:eastAsia="zh-CN"/>
              </w:rPr>
            </w:pPr>
          </w:p>
          <w:p w14:paraId="557D1F96" w14:textId="59E48302" w:rsidR="00904CED" w:rsidRPr="007E3072" w:rsidRDefault="00904CED" w:rsidP="00904CED">
            <w:pPr>
              <w:pStyle w:val="B1"/>
            </w:pPr>
            <w:r>
              <w:rPr>
                <w:lang w:eastAsia="zh-CN"/>
              </w:rPr>
              <w:t>Section 4.1.1: “</w:t>
            </w:r>
            <w:r w:rsidRPr="007E3072">
              <w:t>1.</w:t>
            </w:r>
            <w:r w:rsidRPr="007E3072">
              <w:tab/>
              <w:t xml:space="preserve">Upon power up the HNB carries out standard Network Listen (NWL) and any other location reading procedures (e.g. GPS) and registers with the HNB Management System. </w:t>
            </w:r>
            <w:r w:rsidRPr="007E3072">
              <w:br/>
              <w:t xml:space="preserve">The HNB Management System is a TR-069 ACS which is the </w:t>
            </w:r>
            <w:r w:rsidRPr="00904CED">
              <w:rPr>
                <w:highlight w:val="cyan"/>
              </w:rPr>
              <w:t>master</w:t>
            </w:r>
            <w:r w:rsidRPr="007E3072">
              <w:t xml:space="preserve"> record of configuration data for the HNB.</w:t>
            </w:r>
            <w:r>
              <w:t>”</w:t>
            </w:r>
          </w:p>
          <w:p w14:paraId="23AE075E" w14:textId="7C4E83E5" w:rsidR="00904CED" w:rsidRPr="008503A4" w:rsidRDefault="00904CED" w:rsidP="00904CED">
            <w:pPr>
              <w:pStyle w:val="B1"/>
            </w:pPr>
            <w:r>
              <w:t>Section 7.2.1.2.3: “</w:t>
            </w:r>
            <w:r w:rsidRPr="00904CED">
              <w:t xml:space="preserve">The principles of OAM provisioning for HNB are that the HMS (TR-069 ACS) is the </w:t>
            </w:r>
            <w:r w:rsidRPr="00904CED">
              <w:rPr>
                <w:highlight w:val="cyan"/>
              </w:rPr>
              <w:t>master</w:t>
            </w:r>
            <w:r w:rsidRPr="00904CED">
              <w:t xml:space="preserve"> source of HNB configuration parameters</w:t>
            </w:r>
            <w:r>
              <w:t>”</w:t>
            </w:r>
          </w:p>
          <w:p w14:paraId="2616437C" w14:textId="311AD4E4" w:rsidR="008503A4" w:rsidRPr="008503A4" w:rsidRDefault="008503A4">
            <w:pPr>
              <w:pStyle w:val="CRCoverPage"/>
              <w:spacing w:after="0"/>
              <w:ind w:left="100"/>
              <w:rPr>
                <w:lang w:eastAsia="zh-CN"/>
              </w:rPr>
            </w:pPr>
          </w:p>
          <w:p w14:paraId="708AA7DE" w14:textId="46E0BA8C" w:rsidR="008503A4" w:rsidRPr="008503A4" w:rsidRDefault="00904CED">
            <w:pPr>
              <w:pStyle w:val="CRCoverPage"/>
              <w:spacing w:after="0"/>
              <w:ind w:left="100"/>
            </w:pPr>
            <w:r>
              <w:rPr>
                <w:lang w:eastAsia="zh-CN"/>
              </w:rPr>
              <w:t xml:space="preserve">In </w:t>
            </w:r>
            <w:proofErr w:type="gramStart"/>
            <w:r>
              <w:rPr>
                <w:lang w:eastAsia="zh-CN"/>
              </w:rPr>
              <w:t xml:space="preserve">both </w:t>
            </w:r>
            <w:r w:rsidR="008D2D05">
              <w:rPr>
                <w:lang w:eastAsia="zh-CN"/>
              </w:rPr>
              <w:t xml:space="preserve">of </w:t>
            </w:r>
            <w:r>
              <w:rPr>
                <w:lang w:eastAsia="zh-CN"/>
              </w:rPr>
              <w:t>these</w:t>
            </w:r>
            <w:proofErr w:type="gramEnd"/>
            <w:r>
              <w:rPr>
                <w:lang w:eastAsia="zh-CN"/>
              </w:rPr>
              <w:t xml:space="preserve"> in</w:t>
            </w:r>
            <w:r w:rsidR="00B14738">
              <w:rPr>
                <w:lang w:eastAsia="zh-CN"/>
              </w:rPr>
              <w:t>s</w:t>
            </w:r>
            <w:r>
              <w:rPr>
                <w:lang w:eastAsia="zh-CN"/>
              </w:rPr>
              <w:t xml:space="preserve">tances, the term “master” </w:t>
            </w:r>
            <w:r w:rsidR="00B14738">
              <w:rPr>
                <w:lang w:eastAsia="zh-CN"/>
              </w:rPr>
              <w:t xml:space="preserve">may not comply with the recommendation in </w:t>
            </w:r>
            <w:r w:rsidR="00B14738">
              <w:t>RP-202179</w:t>
            </w:r>
            <w:r w:rsidR="00B14738">
              <w:rPr>
                <w:lang w:eastAsia="zh-CN"/>
              </w:rPr>
              <w:t>. A proposed rewording is to use “primary” instead.</w:t>
            </w:r>
          </w:p>
        </w:tc>
      </w:tr>
      <w:tr w:rsidR="001E41F3" w:rsidRPr="008503A4" w14:paraId="4CA74D09" w14:textId="77777777" w:rsidTr="00547111">
        <w:tc>
          <w:tcPr>
            <w:tcW w:w="2694" w:type="dxa"/>
            <w:gridSpan w:val="2"/>
            <w:tcBorders>
              <w:left w:val="single" w:sz="4" w:space="0" w:color="auto"/>
            </w:tcBorders>
          </w:tcPr>
          <w:p w14:paraId="2D0866D6" w14:textId="77777777" w:rsidR="001E41F3" w:rsidRPr="008503A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503A4" w:rsidRDefault="001E41F3">
            <w:pPr>
              <w:pStyle w:val="CRCoverPage"/>
              <w:spacing w:after="0"/>
              <w:rPr>
                <w:sz w:val="8"/>
                <w:szCs w:val="8"/>
              </w:rPr>
            </w:pPr>
          </w:p>
        </w:tc>
      </w:tr>
      <w:tr w:rsidR="001E41F3" w:rsidRPr="008503A4" w14:paraId="21016551" w14:textId="77777777" w:rsidTr="00547111">
        <w:tc>
          <w:tcPr>
            <w:tcW w:w="2694" w:type="dxa"/>
            <w:gridSpan w:val="2"/>
            <w:tcBorders>
              <w:left w:val="single" w:sz="4" w:space="0" w:color="auto"/>
            </w:tcBorders>
          </w:tcPr>
          <w:p w14:paraId="49433147" w14:textId="77777777" w:rsidR="001E41F3" w:rsidRPr="008503A4" w:rsidRDefault="001E41F3">
            <w:pPr>
              <w:pStyle w:val="CRCoverPage"/>
              <w:tabs>
                <w:tab w:val="right" w:pos="2184"/>
              </w:tabs>
              <w:spacing w:after="0"/>
              <w:rPr>
                <w:b/>
                <w:i/>
              </w:rPr>
            </w:pPr>
            <w:r w:rsidRPr="008503A4">
              <w:rPr>
                <w:b/>
                <w:i/>
              </w:rPr>
              <w:t>Summary of change</w:t>
            </w:r>
            <w:r w:rsidR="0051580D" w:rsidRPr="008503A4">
              <w:rPr>
                <w:b/>
                <w:i/>
              </w:rPr>
              <w:t>:</w:t>
            </w:r>
          </w:p>
        </w:tc>
        <w:tc>
          <w:tcPr>
            <w:tcW w:w="6946" w:type="dxa"/>
            <w:gridSpan w:val="9"/>
            <w:tcBorders>
              <w:right w:val="single" w:sz="4" w:space="0" w:color="auto"/>
            </w:tcBorders>
            <w:shd w:val="pct30" w:color="FFFF00" w:fill="auto"/>
          </w:tcPr>
          <w:p w14:paraId="31C656EC" w14:textId="14D51AF5" w:rsidR="001E41F3" w:rsidRPr="008503A4" w:rsidRDefault="00904CED">
            <w:pPr>
              <w:pStyle w:val="CRCoverPage"/>
              <w:spacing w:after="0"/>
              <w:ind w:left="100"/>
            </w:pPr>
            <w:r>
              <w:t>Reword</w:t>
            </w:r>
            <w:r w:rsidR="008503A4" w:rsidRPr="008503A4">
              <w:t xml:space="preserve"> “</w:t>
            </w:r>
            <w:r w:rsidR="00B14738">
              <w:t>m</w:t>
            </w:r>
            <w:r>
              <w:t>aster</w:t>
            </w:r>
            <w:r w:rsidR="008503A4" w:rsidRPr="008503A4">
              <w:t>” to “</w:t>
            </w:r>
            <w:r w:rsidR="00B14738">
              <w:t>p</w:t>
            </w:r>
            <w:r>
              <w:t>rimary</w:t>
            </w:r>
            <w:r w:rsidR="008503A4" w:rsidRPr="008503A4">
              <w:t>”.</w:t>
            </w:r>
          </w:p>
        </w:tc>
      </w:tr>
      <w:tr w:rsidR="001E41F3" w:rsidRPr="008503A4" w14:paraId="1F886379" w14:textId="77777777" w:rsidTr="00547111">
        <w:tc>
          <w:tcPr>
            <w:tcW w:w="2694" w:type="dxa"/>
            <w:gridSpan w:val="2"/>
            <w:tcBorders>
              <w:left w:val="single" w:sz="4" w:space="0" w:color="auto"/>
            </w:tcBorders>
          </w:tcPr>
          <w:p w14:paraId="4D989623" w14:textId="77777777" w:rsidR="001E41F3" w:rsidRPr="008503A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503A4" w:rsidRDefault="001E41F3">
            <w:pPr>
              <w:pStyle w:val="CRCoverPage"/>
              <w:spacing w:after="0"/>
              <w:rPr>
                <w:sz w:val="8"/>
                <w:szCs w:val="8"/>
              </w:rPr>
            </w:pPr>
          </w:p>
        </w:tc>
      </w:tr>
      <w:tr w:rsidR="001E41F3" w:rsidRPr="008503A4" w14:paraId="678D7BF9" w14:textId="77777777" w:rsidTr="00547111">
        <w:tc>
          <w:tcPr>
            <w:tcW w:w="2694" w:type="dxa"/>
            <w:gridSpan w:val="2"/>
            <w:tcBorders>
              <w:left w:val="single" w:sz="4" w:space="0" w:color="auto"/>
              <w:bottom w:val="single" w:sz="4" w:space="0" w:color="auto"/>
            </w:tcBorders>
          </w:tcPr>
          <w:p w14:paraId="4E5CE1B6" w14:textId="77777777" w:rsidR="001E41F3" w:rsidRPr="008503A4" w:rsidRDefault="001E41F3">
            <w:pPr>
              <w:pStyle w:val="CRCoverPage"/>
              <w:tabs>
                <w:tab w:val="right" w:pos="2184"/>
              </w:tabs>
              <w:spacing w:after="0"/>
              <w:rPr>
                <w:b/>
                <w:i/>
              </w:rPr>
            </w:pPr>
            <w:r w:rsidRPr="008503A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238E2" w:rsidR="001E41F3" w:rsidRPr="008503A4" w:rsidRDefault="008503A4">
            <w:pPr>
              <w:pStyle w:val="CRCoverPage"/>
              <w:spacing w:after="0"/>
              <w:ind w:left="100"/>
            </w:pPr>
            <w:r w:rsidRPr="008503A4">
              <w:t xml:space="preserve">Improper vocabulary </w:t>
            </w:r>
          </w:p>
        </w:tc>
      </w:tr>
      <w:tr w:rsidR="001E41F3" w:rsidRPr="008503A4" w14:paraId="034AF533" w14:textId="77777777" w:rsidTr="00547111">
        <w:tc>
          <w:tcPr>
            <w:tcW w:w="2694" w:type="dxa"/>
            <w:gridSpan w:val="2"/>
          </w:tcPr>
          <w:p w14:paraId="39D9EB5B" w14:textId="77777777" w:rsidR="001E41F3" w:rsidRPr="008503A4" w:rsidRDefault="001E41F3">
            <w:pPr>
              <w:pStyle w:val="CRCoverPage"/>
              <w:spacing w:after="0"/>
              <w:rPr>
                <w:b/>
                <w:i/>
                <w:sz w:val="8"/>
                <w:szCs w:val="8"/>
              </w:rPr>
            </w:pPr>
          </w:p>
        </w:tc>
        <w:tc>
          <w:tcPr>
            <w:tcW w:w="6946" w:type="dxa"/>
            <w:gridSpan w:val="9"/>
          </w:tcPr>
          <w:p w14:paraId="7826CB1C" w14:textId="77777777" w:rsidR="001E41F3" w:rsidRPr="008503A4" w:rsidRDefault="001E41F3">
            <w:pPr>
              <w:pStyle w:val="CRCoverPage"/>
              <w:spacing w:after="0"/>
              <w:rPr>
                <w:sz w:val="8"/>
                <w:szCs w:val="8"/>
              </w:rPr>
            </w:pPr>
          </w:p>
        </w:tc>
      </w:tr>
      <w:tr w:rsidR="001E41F3" w:rsidRPr="008503A4" w14:paraId="6A17D7AC" w14:textId="77777777" w:rsidTr="00547111">
        <w:tc>
          <w:tcPr>
            <w:tcW w:w="2694" w:type="dxa"/>
            <w:gridSpan w:val="2"/>
            <w:tcBorders>
              <w:top w:val="single" w:sz="4" w:space="0" w:color="auto"/>
              <w:left w:val="single" w:sz="4" w:space="0" w:color="auto"/>
            </w:tcBorders>
          </w:tcPr>
          <w:p w14:paraId="6DAD5B19" w14:textId="77777777" w:rsidR="001E41F3" w:rsidRPr="008503A4" w:rsidRDefault="001E41F3">
            <w:pPr>
              <w:pStyle w:val="CRCoverPage"/>
              <w:tabs>
                <w:tab w:val="right" w:pos="2184"/>
              </w:tabs>
              <w:spacing w:after="0"/>
              <w:rPr>
                <w:b/>
                <w:i/>
              </w:rPr>
            </w:pPr>
            <w:r w:rsidRPr="008503A4">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8503A4" w:rsidRDefault="001E41F3">
            <w:pPr>
              <w:pStyle w:val="CRCoverPage"/>
              <w:spacing w:after="0"/>
              <w:ind w:left="100"/>
            </w:pPr>
          </w:p>
        </w:tc>
      </w:tr>
      <w:tr w:rsidR="001E41F3" w:rsidRPr="008503A4" w14:paraId="56E1E6C3" w14:textId="77777777" w:rsidTr="00547111">
        <w:tc>
          <w:tcPr>
            <w:tcW w:w="2694" w:type="dxa"/>
            <w:gridSpan w:val="2"/>
            <w:tcBorders>
              <w:left w:val="single" w:sz="4" w:space="0" w:color="auto"/>
            </w:tcBorders>
          </w:tcPr>
          <w:p w14:paraId="2FB9DE77" w14:textId="77777777" w:rsidR="001E41F3" w:rsidRPr="008503A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503A4" w:rsidRDefault="001E41F3">
            <w:pPr>
              <w:pStyle w:val="CRCoverPage"/>
              <w:spacing w:after="0"/>
              <w:rPr>
                <w:sz w:val="8"/>
                <w:szCs w:val="8"/>
              </w:rPr>
            </w:pPr>
          </w:p>
        </w:tc>
      </w:tr>
      <w:tr w:rsidR="001E41F3" w:rsidRPr="008503A4" w14:paraId="76F95A8B" w14:textId="77777777" w:rsidTr="00547111">
        <w:tc>
          <w:tcPr>
            <w:tcW w:w="2694" w:type="dxa"/>
            <w:gridSpan w:val="2"/>
            <w:tcBorders>
              <w:left w:val="single" w:sz="4" w:space="0" w:color="auto"/>
            </w:tcBorders>
          </w:tcPr>
          <w:p w14:paraId="335EAB52" w14:textId="77777777" w:rsidR="001E41F3" w:rsidRPr="008503A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503A4" w:rsidRDefault="001E41F3">
            <w:pPr>
              <w:pStyle w:val="CRCoverPage"/>
              <w:spacing w:after="0"/>
              <w:jc w:val="center"/>
              <w:rPr>
                <w:b/>
                <w:caps/>
              </w:rPr>
            </w:pPr>
            <w:r w:rsidRPr="008503A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03A4" w:rsidRDefault="001E41F3">
            <w:pPr>
              <w:pStyle w:val="CRCoverPage"/>
              <w:spacing w:after="0"/>
              <w:jc w:val="center"/>
              <w:rPr>
                <w:b/>
                <w:caps/>
              </w:rPr>
            </w:pPr>
            <w:r w:rsidRPr="008503A4">
              <w:rPr>
                <w:b/>
                <w:caps/>
              </w:rPr>
              <w:t>N</w:t>
            </w:r>
          </w:p>
        </w:tc>
        <w:tc>
          <w:tcPr>
            <w:tcW w:w="2977" w:type="dxa"/>
            <w:gridSpan w:val="4"/>
          </w:tcPr>
          <w:p w14:paraId="304CCBCB" w14:textId="77777777" w:rsidR="001E41F3" w:rsidRPr="008503A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503A4" w:rsidRDefault="001E41F3">
            <w:pPr>
              <w:pStyle w:val="CRCoverPage"/>
              <w:spacing w:after="0"/>
              <w:ind w:left="99"/>
            </w:pPr>
          </w:p>
        </w:tc>
      </w:tr>
      <w:tr w:rsidR="001E41F3" w:rsidRPr="008503A4" w14:paraId="34ACE2EB" w14:textId="77777777" w:rsidTr="00547111">
        <w:tc>
          <w:tcPr>
            <w:tcW w:w="2694" w:type="dxa"/>
            <w:gridSpan w:val="2"/>
            <w:tcBorders>
              <w:left w:val="single" w:sz="4" w:space="0" w:color="auto"/>
            </w:tcBorders>
          </w:tcPr>
          <w:p w14:paraId="571382F3" w14:textId="77777777" w:rsidR="001E41F3" w:rsidRPr="008503A4" w:rsidRDefault="001E41F3">
            <w:pPr>
              <w:pStyle w:val="CRCoverPage"/>
              <w:tabs>
                <w:tab w:val="right" w:pos="2184"/>
              </w:tabs>
              <w:spacing w:after="0"/>
              <w:rPr>
                <w:b/>
                <w:i/>
              </w:rPr>
            </w:pPr>
            <w:r w:rsidRPr="008503A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03A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31F86" w:rsidR="001E41F3" w:rsidRPr="008503A4" w:rsidRDefault="00A930F9">
            <w:pPr>
              <w:pStyle w:val="CRCoverPage"/>
              <w:spacing w:after="0"/>
              <w:jc w:val="center"/>
              <w:rPr>
                <w:b/>
                <w:caps/>
              </w:rPr>
            </w:pPr>
            <w:r>
              <w:rPr>
                <w:b/>
                <w:caps/>
              </w:rPr>
              <w:t>X</w:t>
            </w:r>
          </w:p>
        </w:tc>
        <w:tc>
          <w:tcPr>
            <w:tcW w:w="2977" w:type="dxa"/>
            <w:gridSpan w:val="4"/>
          </w:tcPr>
          <w:p w14:paraId="7DB274D8" w14:textId="77777777" w:rsidR="001E41F3" w:rsidRPr="008503A4" w:rsidRDefault="001E41F3">
            <w:pPr>
              <w:pStyle w:val="CRCoverPage"/>
              <w:tabs>
                <w:tab w:val="right" w:pos="2893"/>
              </w:tabs>
              <w:spacing w:after="0"/>
            </w:pPr>
            <w:r w:rsidRPr="008503A4">
              <w:t xml:space="preserve"> Other core specifications</w:t>
            </w:r>
            <w:r w:rsidRPr="008503A4">
              <w:tab/>
            </w:r>
          </w:p>
        </w:tc>
        <w:tc>
          <w:tcPr>
            <w:tcW w:w="3401" w:type="dxa"/>
            <w:gridSpan w:val="3"/>
            <w:tcBorders>
              <w:right w:val="single" w:sz="4" w:space="0" w:color="auto"/>
            </w:tcBorders>
            <w:shd w:val="pct30" w:color="FFFF00" w:fill="auto"/>
          </w:tcPr>
          <w:p w14:paraId="42398B96" w14:textId="77777777" w:rsidR="001E41F3" w:rsidRPr="008503A4" w:rsidRDefault="00145D43">
            <w:pPr>
              <w:pStyle w:val="CRCoverPage"/>
              <w:spacing w:after="0"/>
              <w:ind w:left="99"/>
            </w:pPr>
            <w:r w:rsidRPr="008503A4">
              <w:t xml:space="preserve">TS/TR ... CR ... </w:t>
            </w:r>
          </w:p>
        </w:tc>
      </w:tr>
      <w:tr w:rsidR="001E41F3" w:rsidRPr="008503A4" w14:paraId="446DDBAC" w14:textId="77777777" w:rsidTr="00547111">
        <w:tc>
          <w:tcPr>
            <w:tcW w:w="2694" w:type="dxa"/>
            <w:gridSpan w:val="2"/>
            <w:tcBorders>
              <w:left w:val="single" w:sz="4" w:space="0" w:color="auto"/>
            </w:tcBorders>
          </w:tcPr>
          <w:p w14:paraId="678A1AA6" w14:textId="77777777" w:rsidR="001E41F3" w:rsidRPr="008503A4" w:rsidRDefault="001E41F3">
            <w:pPr>
              <w:pStyle w:val="CRCoverPage"/>
              <w:spacing w:after="0"/>
              <w:rPr>
                <w:b/>
                <w:i/>
              </w:rPr>
            </w:pPr>
            <w:r w:rsidRPr="008503A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503A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D3F61" w:rsidR="001E41F3" w:rsidRPr="008503A4" w:rsidRDefault="00A930F9">
            <w:pPr>
              <w:pStyle w:val="CRCoverPage"/>
              <w:spacing w:after="0"/>
              <w:jc w:val="center"/>
              <w:rPr>
                <w:b/>
                <w:caps/>
              </w:rPr>
            </w:pPr>
            <w:r>
              <w:rPr>
                <w:b/>
                <w:caps/>
              </w:rPr>
              <w:t>X</w:t>
            </w:r>
          </w:p>
        </w:tc>
        <w:tc>
          <w:tcPr>
            <w:tcW w:w="2977" w:type="dxa"/>
            <w:gridSpan w:val="4"/>
          </w:tcPr>
          <w:p w14:paraId="1A4306D9" w14:textId="77777777" w:rsidR="001E41F3" w:rsidRPr="008503A4" w:rsidRDefault="001E41F3">
            <w:pPr>
              <w:pStyle w:val="CRCoverPage"/>
              <w:spacing w:after="0"/>
            </w:pPr>
            <w:r w:rsidRPr="008503A4">
              <w:t xml:space="preserve"> Test specifications</w:t>
            </w:r>
          </w:p>
        </w:tc>
        <w:tc>
          <w:tcPr>
            <w:tcW w:w="3401" w:type="dxa"/>
            <w:gridSpan w:val="3"/>
            <w:tcBorders>
              <w:right w:val="single" w:sz="4" w:space="0" w:color="auto"/>
            </w:tcBorders>
            <w:shd w:val="pct30" w:color="FFFF00" w:fill="auto"/>
          </w:tcPr>
          <w:p w14:paraId="186A633D" w14:textId="77777777" w:rsidR="001E41F3" w:rsidRPr="008503A4" w:rsidRDefault="00145D43">
            <w:pPr>
              <w:pStyle w:val="CRCoverPage"/>
              <w:spacing w:after="0"/>
              <w:ind w:left="99"/>
            </w:pPr>
            <w:r w:rsidRPr="008503A4">
              <w:t xml:space="preserve">TS/TR ... CR ... </w:t>
            </w:r>
          </w:p>
        </w:tc>
      </w:tr>
      <w:tr w:rsidR="001E41F3" w:rsidRPr="008503A4" w14:paraId="55C714D2" w14:textId="77777777" w:rsidTr="00547111">
        <w:tc>
          <w:tcPr>
            <w:tcW w:w="2694" w:type="dxa"/>
            <w:gridSpan w:val="2"/>
            <w:tcBorders>
              <w:left w:val="single" w:sz="4" w:space="0" w:color="auto"/>
            </w:tcBorders>
          </w:tcPr>
          <w:p w14:paraId="45913E62" w14:textId="77777777" w:rsidR="001E41F3" w:rsidRPr="008503A4" w:rsidRDefault="00145D43">
            <w:pPr>
              <w:pStyle w:val="CRCoverPage"/>
              <w:spacing w:after="0"/>
              <w:rPr>
                <w:b/>
                <w:i/>
              </w:rPr>
            </w:pPr>
            <w:r w:rsidRPr="008503A4">
              <w:rPr>
                <w:b/>
                <w:i/>
              </w:rPr>
              <w:t xml:space="preserve">(show </w:t>
            </w:r>
            <w:r w:rsidR="00592D74" w:rsidRPr="008503A4">
              <w:rPr>
                <w:b/>
                <w:i/>
              </w:rPr>
              <w:t xml:space="preserve">related </w:t>
            </w:r>
            <w:r w:rsidRPr="008503A4">
              <w:rPr>
                <w:b/>
                <w:i/>
              </w:rPr>
              <w:t>CR</w:t>
            </w:r>
            <w:r w:rsidR="00592D74" w:rsidRPr="008503A4">
              <w:rPr>
                <w:b/>
                <w:i/>
              </w:rPr>
              <w:t>s</w:t>
            </w:r>
            <w:r w:rsidRPr="008503A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03A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55510" w:rsidR="001E41F3" w:rsidRPr="008503A4" w:rsidRDefault="00A930F9">
            <w:pPr>
              <w:pStyle w:val="CRCoverPage"/>
              <w:spacing w:after="0"/>
              <w:jc w:val="center"/>
              <w:rPr>
                <w:b/>
                <w:caps/>
              </w:rPr>
            </w:pPr>
            <w:r>
              <w:rPr>
                <w:b/>
                <w:caps/>
              </w:rPr>
              <w:t>X</w:t>
            </w:r>
          </w:p>
        </w:tc>
        <w:tc>
          <w:tcPr>
            <w:tcW w:w="2977" w:type="dxa"/>
            <w:gridSpan w:val="4"/>
          </w:tcPr>
          <w:p w14:paraId="1B4FF921" w14:textId="77777777" w:rsidR="001E41F3" w:rsidRPr="008503A4" w:rsidRDefault="001E41F3">
            <w:pPr>
              <w:pStyle w:val="CRCoverPage"/>
              <w:spacing w:after="0"/>
            </w:pPr>
            <w:r w:rsidRPr="008503A4">
              <w:t xml:space="preserve"> O&amp;M Specifications</w:t>
            </w:r>
          </w:p>
        </w:tc>
        <w:tc>
          <w:tcPr>
            <w:tcW w:w="3401" w:type="dxa"/>
            <w:gridSpan w:val="3"/>
            <w:tcBorders>
              <w:right w:val="single" w:sz="4" w:space="0" w:color="auto"/>
            </w:tcBorders>
            <w:shd w:val="pct30" w:color="FFFF00" w:fill="auto"/>
          </w:tcPr>
          <w:p w14:paraId="66152F5E" w14:textId="77777777" w:rsidR="001E41F3" w:rsidRPr="008503A4" w:rsidRDefault="00145D43">
            <w:pPr>
              <w:pStyle w:val="CRCoverPage"/>
              <w:spacing w:after="0"/>
              <w:ind w:left="99"/>
            </w:pPr>
            <w:r w:rsidRPr="008503A4">
              <w:t>TS</w:t>
            </w:r>
            <w:r w:rsidR="000A6394" w:rsidRPr="008503A4">
              <w:t xml:space="preserve">/TR ... CR ... </w:t>
            </w:r>
          </w:p>
        </w:tc>
      </w:tr>
      <w:tr w:rsidR="001E41F3" w:rsidRPr="008503A4" w14:paraId="60DF82CC" w14:textId="77777777" w:rsidTr="008863B9">
        <w:tc>
          <w:tcPr>
            <w:tcW w:w="2694" w:type="dxa"/>
            <w:gridSpan w:val="2"/>
            <w:tcBorders>
              <w:left w:val="single" w:sz="4" w:space="0" w:color="auto"/>
            </w:tcBorders>
          </w:tcPr>
          <w:p w14:paraId="517696CD" w14:textId="77777777" w:rsidR="001E41F3" w:rsidRPr="008503A4" w:rsidRDefault="001E41F3">
            <w:pPr>
              <w:pStyle w:val="CRCoverPage"/>
              <w:spacing w:after="0"/>
              <w:rPr>
                <w:b/>
                <w:i/>
              </w:rPr>
            </w:pPr>
          </w:p>
        </w:tc>
        <w:tc>
          <w:tcPr>
            <w:tcW w:w="6946" w:type="dxa"/>
            <w:gridSpan w:val="9"/>
            <w:tcBorders>
              <w:right w:val="single" w:sz="4" w:space="0" w:color="auto"/>
            </w:tcBorders>
          </w:tcPr>
          <w:p w14:paraId="4D84207F" w14:textId="77777777" w:rsidR="001E41F3" w:rsidRPr="008503A4" w:rsidRDefault="001E41F3">
            <w:pPr>
              <w:pStyle w:val="CRCoverPage"/>
              <w:spacing w:after="0"/>
            </w:pPr>
          </w:p>
        </w:tc>
      </w:tr>
      <w:tr w:rsidR="001E41F3" w:rsidRPr="008503A4" w14:paraId="556B87B6" w14:textId="77777777" w:rsidTr="008863B9">
        <w:tc>
          <w:tcPr>
            <w:tcW w:w="2694" w:type="dxa"/>
            <w:gridSpan w:val="2"/>
            <w:tcBorders>
              <w:left w:val="single" w:sz="4" w:space="0" w:color="auto"/>
              <w:bottom w:val="single" w:sz="4" w:space="0" w:color="auto"/>
            </w:tcBorders>
          </w:tcPr>
          <w:p w14:paraId="79A9C411" w14:textId="77777777" w:rsidR="001E41F3" w:rsidRPr="008503A4" w:rsidRDefault="001E41F3">
            <w:pPr>
              <w:pStyle w:val="CRCoverPage"/>
              <w:tabs>
                <w:tab w:val="right" w:pos="2184"/>
              </w:tabs>
              <w:spacing w:after="0"/>
              <w:rPr>
                <w:b/>
                <w:i/>
              </w:rPr>
            </w:pPr>
            <w:r w:rsidRPr="008503A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03A4" w:rsidRDefault="001E41F3">
            <w:pPr>
              <w:pStyle w:val="CRCoverPage"/>
              <w:spacing w:after="0"/>
              <w:ind w:left="100"/>
            </w:pPr>
          </w:p>
        </w:tc>
      </w:tr>
      <w:tr w:rsidR="008863B9" w:rsidRPr="008503A4" w14:paraId="45BFE792" w14:textId="77777777" w:rsidTr="008863B9">
        <w:tc>
          <w:tcPr>
            <w:tcW w:w="2694" w:type="dxa"/>
            <w:gridSpan w:val="2"/>
            <w:tcBorders>
              <w:top w:val="single" w:sz="4" w:space="0" w:color="auto"/>
              <w:bottom w:val="single" w:sz="4" w:space="0" w:color="auto"/>
            </w:tcBorders>
          </w:tcPr>
          <w:p w14:paraId="194242DD" w14:textId="77777777" w:rsidR="008863B9" w:rsidRPr="008503A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03A4" w:rsidRDefault="008863B9">
            <w:pPr>
              <w:pStyle w:val="CRCoverPage"/>
              <w:spacing w:after="0"/>
              <w:ind w:left="100"/>
              <w:rPr>
                <w:sz w:val="8"/>
                <w:szCs w:val="8"/>
              </w:rPr>
            </w:pPr>
          </w:p>
        </w:tc>
      </w:tr>
      <w:tr w:rsidR="008863B9" w:rsidRPr="008503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03A4" w:rsidRDefault="008863B9">
            <w:pPr>
              <w:pStyle w:val="CRCoverPage"/>
              <w:tabs>
                <w:tab w:val="right" w:pos="2184"/>
              </w:tabs>
              <w:spacing w:after="0"/>
              <w:rPr>
                <w:b/>
                <w:i/>
              </w:rPr>
            </w:pPr>
            <w:r w:rsidRPr="008503A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503A4" w:rsidRDefault="008863B9">
            <w:pPr>
              <w:pStyle w:val="CRCoverPage"/>
              <w:spacing w:after="0"/>
              <w:ind w:left="100"/>
            </w:pPr>
          </w:p>
        </w:tc>
      </w:tr>
    </w:tbl>
    <w:p w14:paraId="17759814" w14:textId="77777777" w:rsidR="001E41F3" w:rsidRPr="008503A4" w:rsidRDefault="001E41F3">
      <w:pPr>
        <w:pStyle w:val="CRCoverPage"/>
        <w:spacing w:after="0"/>
        <w:rPr>
          <w:sz w:val="8"/>
          <w:szCs w:val="8"/>
        </w:rPr>
      </w:pPr>
    </w:p>
    <w:p w14:paraId="1557EA72" w14:textId="77777777" w:rsidR="001E41F3" w:rsidRPr="008503A4" w:rsidRDefault="001E41F3">
      <w:pPr>
        <w:sectPr w:rsidR="001E41F3" w:rsidRPr="008503A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6D88ECE5" w:rsidR="001E41F3" w:rsidRPr="00904CED" w:rsidRDefault="00904CED">
      <w:pPr>
        <w:rPr>
          <w:b/>
          <w:bCs/>
          <w:highlight w:val="cyan"/>
        </w:rPr>
      </w:pPr>
      <w:r w:rsidRPr="00904CED">
        <w:rPr>
          <w:b/>
          <w:bCs/>
          <w:highlight w:val="cyan"/>
        </w:rPr>
        <w:lastRenderedPageBreak/>
        <w:t>START OF CHANGES</w:t>
      </w:r>
    </w:p>
    <w:p w14:paraId="527DF757" w14:textId="77777777" w:rsidR="00904CED" w:rsidRPr="00904CED" w:rsidRDefault="00904CED" w:rsidP="00904CED">
      <w:pPr>
        <w:keepNext/>
        <w:keepLines/>
        <w:spacing w:before="120"/>
        <w:ind w:left="1134" w:hanging="1134"/>
        <w:outlineLvl w:val="2"/>
        <w:rPr>
          <w:rFonts w:ascii="Arial" w:hAnsi="Arial"/>
          <w:sz w:val="28"/>
        </w:rPr>
      </w:pPr>
      <w:bookmarkStart w:id="1" w:name="_Toc382820829"/>
      <w:r w:rsidRPr="00904CED">
        <w:rPr>
          <w:rFonts w:ascii="Arial" w:hAnsi="Arial"/>
          <w:sz w:val="28"/>
        </w:rPr>
        <w:t>4.1.1</w:t>
      </w:r>
      <w:r w:rsidRPr="00904CED">
        <w:rPr>
          <w:rFonts w:ascii="Arial" w:hAnsi="Arial"/>
          <w:sz w:val="28"/>
        </w:rPr>
        <w:tab/>
        <w:t>Provisioning and Start Up</w:t>
      </w:r>
      <w:bookmarkEnd w:id="1"/>
    </w:p>
    <w:p w14:paraId="4586AE54" w14:textId="77777777" w:rsidR="00904CED" w:rsidRPr="00904CED" w:rsidRDefault="00904CED" w:rsidP="00904CED">
      <w:r w:rsidRPr="00904CED">
        <w:t>Figure 4.1.1-1 shows the basic operation of the provisioning and set up of a system for Cell Broadcast towards a 3G HNB Subsystem as currently carried out.</w:t>
      </w:r>
    </w:p>
    <w:p w14:paraId="5ADAB1AB" w14:textId="41B5B228" w:rsidR="00904CED" w:rsidRPr="00904CED" w:rsidRDefault="00904CED" w:rsidP="00904CED">
      <w:pPr>
        <w:keepNext/>
        <w:keepLines/>
        <w:spacing w:before="60"/>
        <w:jc w:val="center"/>
        <w:rPr>
          <w:rFonts w:ascii="Arial" w:hAnsi="Arial"/>
          <w:b/>
        </w:rPr>
      </w:pPr>
      <w:r w:rsidRPr="00904CED">
        <w:rPr>
          <w:rFonts w:ascii="Arial" w:hAnsi="Arial"/>
          <w:b/>
          <w:noProof/>
        </w:rPr>
        <w:drawing>
          <wp:inline distT="0" distB="0" distL="0" distR="0" wp14:anchorId="3ACFD728" wp14:editId="59C3A59F">
            <wp:extent cx="6050280" cy="3260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50280" cy="3260090"/>
                    </a:xfrm>
                    <a:prstGeom prst="rect">
                      <a:avLst/>
                    </a:prstGeom>
                    <a:noFill/>
                    <a:ln>
                      <a:noFill/>
                    </a:ln>
                  </pic:spPr>
                </pic:pic>
              </a:graphicData>
            </a:graphic>
          </wp:inline>
        </w:drawing>
      </w:r>
    </w:p>
    <w:p w14:paraId="12DECF35" w14:textId="77777777" w:rsidR="00904CED" w:rsidRPr="00904CED" w:rsidRDefault="00904CED" w:rsidP="00904CED">
      <w:pPr>
        <w:keepLines/>
        <w:spacing w:after="240"/>
        <w:jc w:val="center"/>
        <w:rPr>
          <w:rFonts w:ascii="Arial" w:hAnsi="Arial"/>
          <w:b/>
        </w:rPr>
      </w:pPr>
      <w:r w:rsidRPr="00904CED">
        <w:rPr>
          <w:rFonts w:ascii="Arial" w:hAnsi="Arial"/>
          <w:b/>
        </w:rPr>
        <w:t>Figure 4.1.1-1: Standard provisioning mechanism for HNB Cell Broadcast</w:t>
      </w:r>
    </w:p>
    <w:p w14:paraId="08BFCED1" w14:textId="77777777" w:rsidR="00904CED" w:rsidRPr="00904CED" w:rsidRDefault="00904CED" w:rsidP="00904CED">
      <w:pPr>
        <w:rPr>
          <w:u w:val="single"/>
        </w:rPr>
      </w:pPr>
      <w:r w:rsidRPr="00904CED">
        <w:rPr>
          <w:u w:val="single"/>
        </w:rPr>
        <w:t>Solutions</w:t>
      </w:r>
    </w:p>
    <w:p w14:paraId="416DE1FF" w14:textId="77777777" w:rsidR="00904CED" w:rsidRPr="00904CED" w:rsidRDefault="00904CED" w:rsidP="00904CED">
      <w:r w:rsidRPr="00904CED">
        <w:t>The process is summarised as follows:</w:t>
      </w:r>
    </w:p>
    <w:p w14:paraId="2F83C4B6" w14:textId="17E83D1A" w:rsidR="00904CED" w:rsidRPr="00904CED" w:rsidRDefault="00904CED" w:rsidP="00904CED">
      <w:pPr>
        <w:ind w:left="568" w:hanging="284"/>
      </w:pPr>
      <w:r w:rsidRPr="00904CED">
        <w:t>1.</w:t>
      </w:r>
      <w:r w:rsidRPr="00904CED">
        <w:tab/>
        <w:t xml:space="preserve">Upon power up the HNB carries out standard Network Listen (NWL) and any other location reading procedures (e.g. GPS) and registers with the HNB Management System. </w:t>
      </w:r>
      <w:r w:rsidRPr="00904CED">
        <w:br/>
        <w:t xml:space="preserve">The HNB Management System is a TR-069 ACS which is the </w:t>
      </w:r>
      <w:del w:id="2" w:author="Ericsson" w:date="2020-12-21T12:36:00Z">
        <w:r w:rsidRPr="00904CED" w:rsidDel="00904CED">
          <w:delText xml:space="preserve">master </w:delText>
        </w:r>
      </w:del>
      <w:ins w:id="3" w:author="Ericsson" w:date="2020-12-21T12:36:00Z">
        <w:r>
          <w:t>primary</w:t>
        </w:r>
        <w:r w:rsidRPr="00904CED">
          <w:t xml:space="preserve"> </w:t>
        </w:r>
      </w:ins>
      <w:r w:rsidRPr="00904CED">
        <w:t>record of configuration data for the HNB.</w:t>
      </w:r>
    </w:p>
    <w:p w14:paraId="6D1E421F" w14:textId="77777777" w:rsidR="00904CED" w:rsidRPr="00904CED" w:rsidRDefault="00904CED" w:rsidP="00904CED">
      <w:pPr>
        <w:ind w:left="568" w:hanging="284"/>
      </w:pPr>
      <w:r w:rsidRPr="00904CED">
        <w:t>2.</w:t>
      </w:r>
      <w:r w:rsidRPr="00904CED">
        <w:tab/>
        <w:t xml:space="preserve">The TR-069 ACS provisions the HNB with necessary operating information including the contact address for </w:t>
      </w:r>
      <w:proofErr w:type="gramStart"/>
      <w:r w:rsidRPr="00904CED">
        <w:t>a</w:t>
      </w:r>
      <w:proofErr w:type="gramEnd"/>
      <w:r w:rsidRPr="00904CED">
        <w:t xml:space="preserve"> HNB-GW, a range of LACs for over-the-air use that a HNB will select from, and a SAC for Broadcast purposes. </w:t>
      </w:r>
      <w:bookmarkStart w:id="4" w:name="_GoBack"/>
      <w:bookmarkEnd w:id="4"/>
      <w:r w:rsidRPr="00904CED">
        <w:t>In the case of a closed access HNB the LAC will be chosen to be different from all surrounding neighbour cells.</w:t>
      </w:r>
    </w:p>
    <w:p w14:paraId="3CDB8E75" w14:textId="77777777" w:rsidR="00904CED" w:rsidRPr="00904CED" w:rsidRDefault="00904CED" w:rsidP="00904CED">
      <w:pPr>
        <w:ind w:left="568" w:hanging="284"/>
      </w:pPr>
      <w:r w:rsidRPr="00904CED">
        <w:t>3.</w:t>
      </w:r>
      <w:r w:rsidRPr="00904CED">
        <w:tab/>
        <w:t>The TR-069 ACS will notify a Cell Location Database (CLD) in the operator's network of the SAI for broadcast purposes of the HNB (SAI = PLMN + LAC + Broadcast SAC) plus the HNB's location and HNB-GW address for message routing. This is necessary if there is not a full geographic mapping algorithm understood between TR-069 ACS and CBC.</w:t>
      </w:r>
    </w:p>
    <w:p w14:paraId="4DF4E742" w14:textId="77777777" w:rsidR="00904CED" w:rsidRPr="00904CED" w:rsidRDefault="00904CED" w:rsidP="00904CED">
      <w:pPr>
        <w:ind w:left="568" w:hanging="284"/>
      </w:pPr>
      <w:r w:rsidRPr="00904CED">
        <w:t>4.</w:t>
      </w:r>
      <w:r w:rsidRPr="00904CED">
        <w:tab/>
        <w:t>The CBC is provisioned with the HNB Location, associated HNB-GW address, and SAI for broadcast.</w:t>
      </w:r>
    </w:p>
    <w:p w14:paraId="38F4FE2F" w14:textId="29C8279E" w:rsidR="00904CED" w:rsidRPr="00904CED" w:rsidRDefault="00904CED">
      <w:pPr>
        <w:rPr>
          <w:b/>
          <w:bCs/>
          <w:highlight w:val="cyan"/>
        </w:rPr>
      </w:pPr>
    </w:p>
    <w:p w14:paraId="7EA4AA5E" w14:textId="7AD085BA" w:rsidR="00904CED" w:rsidRPr="00904CED" w:rsidRDefault="00904CED">
      <w:pPr>
        <w:rPr>
          <w:b/>
          <w:bCs/>
          <w:highlight w:val="cyan"/>
        </w:rPr>
      </w:pPr>
      <w:r w:rsidRPr="00904CED">
        <w:rPr>
          <w:b/>
          <w:bCs/>
          <w:highlight w:val="cyan"/>
        </w:rPr>
        <w:t>NEXT CHANGE</w:t>
      </w:r>
    </w:p>
    <w:p w14:paraId="12485463" w14:textId="77777777" w:rsidR="00904CED" w:rsidRPr="00904CED" w:rsidRDefault="00904CED" w:rsidP="00904CED">
      <w:pPr>
        <w:keepNext/>
        <w:keepLines/>
        <w:spacing w:before="120"/>
        <w:ind w:left="1701" w:hanging="1701"/>
        <w:outlineLvl w:val="4"/>
        <w:rPr>
          <w:rFonts w:ascii="Arial" w:hAnsi="Arial"/>
          <w:sz w:val="22"/>
        </w:rPr>
      </w:pPr>
      <w:bookmarkStart w:id="5" w:name="_Toc382820855"/>
      <w:r w:rsidRPr="00904CED">
        <w:rPr>
          <w:rFonts w:ascii="Arial" w:hAnsi="Arial"/>
          <w:sz w:val="22"/>
        </w:rPr>
        <w:t>7.2.1.2.3</w:t>
      </w:r>
      <w:r w:rsidRPr="00904CED">
        <w:rPr>
          <w:rFonts w:ascii="Arial" w:hAnsi="Arial"/>
          <w:sz w:val="22"/>
        </w:rPr>
        <w:tab/>
        <w:t>Provisioning of a Grouping Parameter</w:t>
      </w:r>
      <w:bookmarkEnd w:id="5"/>
    </w:p>
    <w:p w14:paraId="7BDA27E3" w14:textId="7AD796D0" w:rsidR="00904CED" w:rsidRPr="00904CED" w:rsidRDefault="00904CED" w:rsidP="00904CED">
      <w:r w:rsidRPr="00904CED">
        <w:t xml:space="preserve">The principles of OAM provisioning for HNB are that the HMS (TR-069 ACS) is the </w:t>
      </w:r>
      <w:del w:id="6" w:author="Ericsson" w:date="2020-12-21T12:36:00Z">
        <w:r w:rsidRPr="00904CED" w:rsidDel="00904CED">
          <w:delText xml:space="preserve">master </w:delText>
        </w:r>
      </w:del>
      <w:ins w:id="7" w:author="Ericsson" w:date="2020-12-21T12:36:00Z">
        <w:r>
          <w:t>primary</w:t>
        </w:r>
        <w:r w:rsidRPr="00904CED">
          <w:t xml:space="preserve"> </w:t>
        </w:r>
      </w:ins>
      <w:r w:rsidRPr="00904CED">
        <w:t>source of HNB configuration parameters. As is the principle for other parameters used in Cell Broadcast, the parameter would be optionally provisioned into the HNB during normal configuration procedure and, if available, would then be made available to the HNB-GW by being included in the HNBAP HNB Register Request message. The HNB-GW would then know that the HNB supported the use of the parameter and be able to build the appropriate routing table.</w:t>
      </w:r>
    </w:p>
    <w:p w14:paraId="2CA73293" w14:textId="254BEA93" w:rsidR="00904CED" w:rsidRPr="00904CED" w:rsidRDefault="00904CED">
      <w:pPr>
        <w:rPr>
          <w:b/>
          <w:bCs/>
          <w:highlight w:val="cyan"/>
        </w:rPr>
      </w:pPr>
    </w:p>
    <w:p w14:paraId="6C72D394" w14:textId="2A9E27FE" w:rsidR="00904CED" w:rsidRPr="00904CED" w:rsidRDefault="00904CED">
      <w:pPr>
        <w:rPr>
          <w:b/>
          <w:bCs/>
        </w:rPr>
      </w:pPr>
      <w:r w:rsidRPr="00904CED">
        <w:rPr>
          <w:b/>
          <w:bCs/>
          <w:highlight w:val="cyan"/>
        </w:rPr>
        <w:t>END OF CHANGES</w:t>
      </w:r>
    </w:p>
    <w:sectPr w:rsidR="00904CED" w:rsidRPr="00904CE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492BD" w14:textId="77777777" w:rsidR="00E44726" w:rsidRDefault="00E44726">
      <w:r>
        <w:separator/>
      </w:r>
    </w:p>
  </w:endnote>
  <w:endnote w:type="continuationSeparator" w:id="0">
    <w:p w14:paraId="73974718" w14:textId="77777777" w:rsidR="00E44726" w:rsidRDefault="00E4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D626" w14:textId="77777777" w:rsidR="001658C4" w:rsidRDefault="0016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BF907" w14:textId="77777777" w:rsidR="001658C4" w:rsidRDefault="0016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6A22D" w14:textId="77777777" w:rsidR="001658C4" w:rsidRDefault="00165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0AE8A" w14:textId="77777777" w:rsidR="00E44726" w:rsidRDefault="00E44726">
      <w:r>
        <w:separator/>
      </w:r>
    </w:p>
  </w:footnote>
  <w:footnote w:type="continuationSeparator" w:id="0">
    <w:p w14:paraId="740A254E" w14:textId="77777777" w:rsidR="00E44726" w:rsidRDefault="00E44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3FABD" w14:textId="77777777" w:rsidR="001658C4" w:rsidRDefault="0016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56F00" w14:textId="77777777" w:rsidR="001658C4" w:rsidRDefault="001658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1D"/>
    <w:rsid w:val="000A6394"/>
    <w:rsid w:val="000B7FED"/>
    <w:rsid w:val="000C038A"/>
    <w:rsid w:val="000C6598"/>
    <w:rsid w:val="000D44B3"/>
    <w:rsid w:val="00145D43"/>
    <w:rsid w:val="001658C4"/>
    <w:rsid w:val="00192C46"/>
    <w:rsid w:val="001A08B3"/>
    <w:rsid w:val="001A7B60"/>
    <w:rsid w:val="001B52F0"/>
    <w:rsid w:val="001B7A65"/>
    <w:rsid w:val="001E41F3"/>
    <w:rsid w:val="00204C20"/>
    <w:rsid w:val="0026004D"/>
    <w:rsid w:val="002640DD"/>
    <w:rsid w:val="00275D12"/>
    <w:rsid w:val="00284FEB"/>
    <w:rsid w:val="002860C4"/>
    <w:rsid w:val="002B5741"/>
    <w:rsid w:val="002E472E"/>
    <w:rsid w:val="00305409"/>
    <w:rsid w:val="003609EF"/>
    <w:rsid w:val="0036231A"/>
    <w:rsid w:val="00374DD4"/>
    <w:rsid w:val="003E1A36"/>
    <w:rsid w:val="0040420F"/>
    <w:rsid w:val="00410371"/>
    <w:rsid w:val="004242F1"/>
    <w:rsid w:val="004B75B7"/>
    <w:rsid w:val="004D62E8"/>
    <w:rsid w:val="0051580D"/>
    <w:rsid w:val="00547111"/>
    <w:rsid w:val="00592D74"/>
    <w:rsid w:val="005E2C44"/>
    <w:rsid w:val="00614F2A"/>
    <w:rsid w:val="00621188"/>
    <w:rsid w:val="006257ED"/>
    <w:rsid w:val="00665C47"/>
    <w:rsid w:val="00695808"/>
    <w:rsid w:val="006B46FB"/>
    <w:rsid w:val="006E21FB"/>
    <w:rsid w:val="007176FF"/>
    <w:rsid w:val="00747A75"/>
    <w:rsid w:val="00792342"/>
    <w:rsid w:val="007977A8"/>
    <w:rsid w:val="007B512A"/>
    <w:rsid w:val="007C2097"/>
    <w:rsid w:val="007D6A07"/>
    <w:rsid w:val="007F4B19"/>
    <w:rsid w:val="007F7259"/>
    <w:rsid w:val="008040A8"/>
    <w:rsid w:val="00816219"/>
    <w:rsid w:val="008279FA"/>
    <w:rsid w:val="008503A4"/>
    <w:rsid w:val="008626E7"/>
    <w:rsid w:val="00870EE7"/>
    <w:rsid w:val="008863B9"/>
    <w:rsid w:val="008A45A6"/>
    <w:rsid w:val="008D2D05"/>
    <w:rsid w:val="008E7E43"/>
    <w:rsid w:val="008F3789"/>
    <w:rsid w:val="008F686C"/>
    <w:rsid w:val="00904CED"/>
    <w:rsid w:val="009148DE"/>
    <w:rsid w:val="00941E30"/>
    <w:rsid w:val="009777D9"/>
    <w:rsid w:val="00991B88"/>
    <w:rsid w:val="009A5753"/>
    <w:rsid w:val="009A579D"/>
    <w:rsid w:val="009B5F55"/>
    <w:rsid w:val="009E3297"/>
    <w:rsid w:val="009F734F"/>
    <w:rsid w:val="00A15E43"/>
    <w:rsid w:val="00A246B6"/>
    <w:rsid w:val="00A47E70"/>
    <w:rsid w:val="00A50CF0"/>
    <w:rsid w:val="00A7671C"/>
    <w:rsid w:val="00A930F9"/>
    <w:rsid w:val="00AA2CBC"/>
    <w:rsid w:val="00AC5820"/>
    <w:rsid w:val="00AD1CD8"/>
    <w:rsid w:val="00B14738"/>
    <w:rsid w:val="00B258BB"/>
    <w:rsid w:val="00B67B97"/>
    <w:rsid w:val="00B74F93"/>
    <w:rsid w:val="00B77338"/>
    <w:rsid w:val="00B968C8"/>
    <w:rsid w:val="00B978CE"/>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366B"/>
    <w:rsid w:val="00DE34CF"/>
    <w:rsid w:val="00E13F3D"/>
    <w:rsid w:val="00E34898"/>
    <w:rsid w:val="00E36CEA"/>
    <w:rsid w:val="00E4472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E36C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30130">
      <w:bodyDiv w:val="1"/>
      <w:marLeft w:val="0"/>
      <w:marRight w:val="0"/>
      <w:marTop w:val="0"/>
      <w:marBottom w:val="0"/>
      <w:divBdr>
        <w:top w:val="none" w:sz="0" w:space="0" w:color="auto"/>
        <w:left w:val="none" w:sz="0" w:space="0" w:color="auto"/>
        <w:bottom w:val="none" w:sz="0" w:space="0" w:color="auto"/>
        <w:right w:val="none" w:sz="0" w:space="0" w:color="auto"/>
      </w:divBdr>
    </w:div>
    <w:div w:id="594092753">
      <w:bodyDiv w:val="1"/>
      <w:marLeft w:val="0"/>
      <w:marRight w:val="0"/>
      <w:marTop w:val="0"/>
      <w:marBottom w:val="0"/>
      <w:divBdr>
        <w:top w:val="none" w:sz="0" w:space="0" w:color="auto"/>
        <w:left w:val="none" w:sz="0" w:space="0" w:color="auto"/>
        <w:bottom w:val="none" w:sz="0" w:space="0" w:color="auto"/>
        <w:right w:val="none" w:sz="0" w:space="0" w:color="auto"/>
      </w:divBdr>
    </w:div>
    <w:div w:id="683869716">
      <w:bodyDiv w:val="1"/>
      <w:marLeft w:val="0"/>
      <w:marRight w:val="0"/>
      <w:marTop w:val="0"/>
      <w:marBottom w:val="0"/>
      <w:divBdr>
        <w:top w:val="none" w:sz="0" w:space="0" w:color="auto"/>
        <w:left w:val="none" w:sz="0" w:space="0" w:color="auto"/>
        <w:bottom w:val="none" w:sz="0" w:space="0" w:color="auto"/>
        <w:right w:val="none" w:sz="0" w:space="0" w:color="auto"/>
      </w:divBdr>
    </w:div>
    <w:div w:id="1486512948">
      <w:bodyDiv w:val="1"/>
      <w:marLeft w:val="0"/>
      <w:marRight w:val="0"/>
      <w:marTop w:val="0"/>
      <w:marBottom w:val="0"/>
      <w:divBdr>
        <w:top w:val="none" w:sz="0" w:space="0" w:color="auto"/>
        <w:left w:val="none" w:sz="0" w:space="0" w:color="auto"/>
        <w:bottom w:val="none" w:sz="0" w:space="0" w:color="auto"/>
        <w:right w:val="none" w:sz="0" w:space="0" w:color="auto"/>
      </w:divBdr>
      <w:divsChild>
        <w:div w:id="413748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60169-2392-4170-928B-629ED03692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E2384F-424A-4320-BC32-C57DC4A9D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FB9A1F-C501-4AF0-BFC8-59860AEA901D}">
  <ds:schemaRefs>
    <ds:schemaRef ds:uri="http://schemas.microsoft.com/sharepoint/v3/contenttype/forms"/>
  </ds:schemaRefs>
</ds:datastoreItem>
</file>

<file path=customXml/itemProps4.xml><?xml version="1.0" encoding="utf-8"?>
<ds:datastoreItem xmlns:ds="http://schemas.openxmlformats.org/officeDocument/2006/customXml" ds:itemID="{A42A4837-72ED-489D-A070-F1C275AA3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635</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9</cp:revision>
  <cp:lastPrinted>1900-01-01T06:00:00Z</cp:lastPrinted>
  <dcterms:created xsi:type="dcterms:W3CDTF">2020-12-21T11:20:00Z</dcterms:created>
  <dcterms:modified xsi:type="dcterms:W3CDTF">2021-01-14T15:47:00Z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ies>
</file>