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CCD01" w14:textId="198198A7" w:rsidR="00E36CEA" w:rsidRPr="008503A4" w:rsidRDefault="00E36CEA" w:rsidP="00E36C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503A4">
        <w:rPr>
          <w:b/>
          <w:sz w:val="24"/>
        </w:rPr>
        <w:t>3GPP TSG-</w:t>
      </w:r>
      <w:r w:rsidR="00135748">
        <w:fldChar w:fldCharType="begin"/>
      </w:r>
      <w:r w:rsidR="00135748">
        <w:instrText xml:space="preserve"> DOCPROPERTY  TSG/WGRef  \* MERGEFORMAT </w:instrText>
      </w:r>
      <w:r w:rsidR="00135748">
        <w:fldChar w:fldCharType="separate"/>
      </w:r>
      <w:r w:rsidRPr="008503A4">
        <w:rPr>
          <w:b/>
          <w:sz w:val="24"/>
        </w:rPr>
        <w:t>RAN</w:t>
      </w:r>
      <w:r w:rsidR="00135748">
        <w:rPr>
          <w:b/>
          <w:sz w:val="24"/>
        </w:rPr>
        <w:fldChar w:fldCharType="end"/>
      </w:r>
      <w:r w:rsidRPr="008503A4">
        <w:rPr>
          <w:b/>
          <w:sz w:val="24"/>
        </w:rPr>
        <w:t>3 Meeting #</w:t>
      </w:r>
      <w:r w:rsidR="00135748">
        <w:fldChar w:fldCharType="begin"/>
      </w:r>
      <w:r w:rsidR="00135748">
        <w:instrText xml:space="preserve"> DOCPROPERTY  MtgSeq  \* MERGEFORMAT </w:instrText>
      </w:r>
      <w:r w:rsidR="00135748">
        <w:fldChar w:fldCharType="separate"/>
      </w:r>
      <w:r w:rsidRPr="008503A4">
        <w:rPr>
          <w:b/>
          <w:sz w:val="24"/>
        </w:rPr>
        <w:t xml:space="preserve"> 111-e</w:t>
      </w:r>
      <w:r w:rsidR="00135748">
        <w:rPr>
          <w:b/>
          <w:sz w:val="24"/>
        </w:rPr>
        <w:fldChar w:fldCharType="end"/>
      </w:r>
      <w:r w:rsidRPr="008503A4">
        <w:rPr>
          <w:b/>
          <w:i/>
          <w:sz w:val="28"/>
        </w:rPr>
        <w:tab/>
        <w:t xml:space="preserve">   </w:t>
      </w:r>
      <w:r w:rsidR="00135748">
        <w:fldChar w:fldCharType="begin"/>
      </w:r>
      <w:r w:rsidR="00135748">
        <w:instrText xml:space="preserve"> DOCPROPERTY  Tdoc#  \* MERGEFORMAT </w:instrText>
      </w:r>
      <w:r w:rsidR="00135748">
        <w:fldChar w:fldCharType="separate"/>
      </w:r>
      <w:r w:rsidRPr="008503A4">
        <w:rPr>
          <w:b/>
          <w:i/>
          <w:sz w:val="28"/>
        </w:rPr>
        <w:t>R3-21</w:t>
      </w:r>
      <w:r w:rsidR="00135748">
        <w:rPr>
          <w:b/>
          <w:i/>
          <w:sz w:val="28"/>
          <w:highlight w:val="green"/>
        </w:rPr>
        <w:fldChar w:fldCharType="end"/>
      </w:r>
      <w:r w:rsidR="00135748">
        <w:rPr>
          <w:b/>
          <w:i/>
          <w:sz w:val="28"/>
        </w:rPr>
        <w:t>0651</w:t>
      </w:r>
    </w:p>
    <w:p w14:paraId="3271A004" w14:textId="77777777" w:rsidR="00E36CEA" w:rsidRPr="008503A4" w:rsidRDefault="00135748" w:rsidP="00E36CE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6CEA" w:rsidRPr="008503A4">
        <w:rPr>
          <w:b/>
          <w:sz w:val="24"/>
        </w:rPr>
        <w:t>2</w:t>
      </w:r>
      <w:r>
        <w:rPr>
          <w:b/>
          <w:sz w:val="24"/>
        </w:rPr>
        <w:fldChar w:fldCharType="end"/>
      </w:r>
      <w:r w:rsidR="00E36CEA" w:rsidRPr="008503A4">
        <w:rPr>
          <w:b/>
          <w:sz w:val="24"/>
        </w:rPr>
        <w:t>5 January - 05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503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503A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503A4">
              <w:rPr>
                <w:i/>
                <w:sz w:val="14"/>
              </w:rPr>
              <w:t>CR-Form-v</w:t>
            </w:r>
            <w:r w:rsidR="008863B9" w:rsidRPr="008503A4">
              <w:rPr>
                <w:i/>
                <w:sz w:val="14"/>
              </w:rPr>
              <w:t>12.</w:t>
            </w:r>
            <w:r w:rsidR="002E472E" w:rsidRPr="008503A4">
              <w:rPr>
                <w:i/>
                <w:sz w:val="14"/>
              </w:rPr>
              <w:t>1</w:t>
            </w:r>
          </w:p>
        </w:tc>
      </w:tr>
      <w:tr w:rsidR="001E41F3" w:rsidRPr="008503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503A4" w:rsidRDefault="001E41F3">
            <w:pPr>
              <w:pStyle w:val="CRCoverPage"/>
              <w:spacing w:after="0"/>
              <w:jc w:val="center"/>
            </w:pPr>
            <w:r w:rsidRPr="008503A4">
              <w:rPr>
                <w:b/>
                <w:sz w:val="32"/>
              </w:rPr>
              <w:t>CHANGE REQUEST</w:t>
            </w:r>
          </w:p>
        </w:tc>
      </w:tr>
      <w:tr w:rsidR="001E41F3" w:rsidRPr="008503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503A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B6EF24" w:rsidR="001E41F3" w:rsidRPr="008503A4" w:rsidRDefault="003B48F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36CEA" w:rsidRPr="008503A4">
                <w:rPr>
                  <w:b/>
                  <w:sz w:val="28"/>
                </w:rPr>
                <w:t>25.423</w:t>
              </w:r>
            </w:fldSimple>
          </w:p>
        </w:tc>
        <w:tc>
          <w:tcPr>
            <w:tcW w:w="709" w:type="dxa"/>
          </w:tcPr>
          <w:p w14:paraId="77009707" w14:textId="77777777" w:rsidR="001E41F3" w:rsidRPr="008503A4" w:rsidRDefault="001E41F3">
            <w:pPr>
              <w:pStyle w:val="CRCoverPage"/>
              <w:spacing w:after="0"/>
              <w:jc w:val="center"/>
            </w:pPr>
            <w:r w:rsidRPr="008503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1F9DA" w:rsidR="001E41F3" w:rsidRPr="008503A4" w:rsidRDefault="003B48F2" w:rsidP="00547111">
            <w:pPr>
              <w:pStyle w:val="CRCoverPage"/>
              <w:spacing w:after="0"/>
            </w:pPr>
            <w:fldSimple w:instr=" DOCPROPERTY  Cr#  \* MERGEFORMAT ">
              <w:r w:rsidR="00135748">
                <w:rPr>
                  <w:b/>
                  <w:sz w:val="28"/>
                </w:rPr>
                <w:t>1903</w:t>
              </w:r>
            </w:fldSimple>
          </w:p>
        </w:tc>
        <w:tc>
          <w:tcPr>
            <w:tcW w:w="709" w:type="dxa"/>
          </w:tcPr>
          <w:p w14:paraId="09D2C09B" w14:textId="77777777" w:rsidR="001E41F3" w:rsidRPr="008503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503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79CE2" w:rsidR="001E41F3" w:rsidRPr="008503A4" w:rsidRDefault="003B48F2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36CEA" w:rsidRPr="008503A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503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503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32FED" w:rsidR="001E41F3" w:rsidRPr="008503A4" w:rsidRDefault="003B48F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36CEA" w:rsidRPr="008503A4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503A4" w:rsidRDefault="001E41F3">
            <w:pPr>
              <w:pStyle w:val="CRCoverPage"/>
              <w:spacing w:after="0"/>
            </w:pPr>
          </w:p>
        </w:tc>
      </w:tr>
      <w:tr w:rsidR="001E41F3" w:rsidRPr="008503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503A4" w:rsidRDefault="001E41F3">
            <w:pPr>
              <w:pStyle w:val="CRCoverPage"/>
              <w:spacing w:after="0"/>
            </w:pPr>
          </w:p>
        </w:tc>
      </w:tr>
      <w:tr w:rsidR="001E41F3" w:rsidRPr="008503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503A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503A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8503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503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503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503A4">
              <w:rPr>
                <w:rFonts w:cs="Arial"/>
                <w:b/>
                <w:i/>
                <w:color w:val="FF0000"/>
              </w:rPr>
              <w:t xml:space="preserve"> </w:t>
            </w:r>
            <w:r w:rsidRPr="008503A4">
              <w:rPr>
                <w:rFonts w:cs="Arial"/>
                <w:i/>
              </w:rPr>
              <w:t>on using this form</w:t>
            </w:r>
            <w:r w:rsidR="0051580D" w:rsidRPr="008503A4">
              <w:rPr>
                <w:rFonts w:cs="Arial"/>
                <w:i/>
              </w:rPr>
              <w:t>: c</w:t>
            </w:r>
            <w:r w:rsidR="00F25D98" w:rsidRPr="008503A4">
              <w:rPr>
                <w:rFonts w:cs="Arial"/>
                <w:i/>
              </w:rPr>
              <w:t xml:space="preserve">omprehensive instructions can be found at </w:t>
            </w:r>
            <w:r w:rsidR="001B7A65" w:rsidRPr="008503A4">
              <w:rPr>
                <w:rFonts w:cs="Arial"/>
                <w:i/>
              </w:rPr>
              <w:br/>
            </w:r>
            <w:hyperlink r:id="rId12" w:history="1">
              <w:r w:rsidR="00DE34CF" w:rsidRPr="008503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503A4">
              <w:rPr>
                <w:rFonts w:cs="Arial"/>
                <w:i/>
              </w:rPr>
              <w:t>.</w:t>
            </w:r>
          </w:p>
        </w:tc>
      </w:tr>
      <w:tr w:rsidR="001E41F3" w:rsidRPr="008503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503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503A4" w14:paraId="0EE45D52" w14:textId="77777777" w:rsidTr="00A7671C">
        <w:tc>
          <w:tcPr>
            <w:tcW w:w="2835" w:type="dxa"/>
          </w:tcPr>
          <w:p w14:paraId="59860FA1" w14:textId="77777777" w:rsidR="00F25D98" w:rsidRPr="008503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Proposed change</w:t>
            </w:r>
            <w:r w:rsidR="00A7671C" w:rsidRPr="008503A4">
              <w:rPr>
                <w:b/>
                <w:i/>
              </w:rPr>
              <w:t xml:space="preserve"> </w:t>
            </w:r>
            <w:r w:rsidRPr="008503A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503A4" w:rsidRDefault="00F25D98" w:rsidP="001E41F3">
            <w:pPr>
              <w:pStyle w:val="CRCoverPage"/>
              <w:spacing w:after="0"/>
              <w:jc w:val="right"/>
            </w:pPr>
            <w:r w:rsidRPr="008503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503A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503A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503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503A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503A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503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503A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503A4" w:rsidRDefault="00F25D98" w:rsidP="001E41F3">
            <w:pPr>
              <w:pStyle w:val="CRCoverPage"/>
              <w:spacing w:after="0"/>
              <w:jc w:val="right"/>
            </w:pPr>
            <w:r w:rsidRPr="008503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503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503A4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503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503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Title:</w:t>
            </w:r>
            <w:r w:rsidRPr="008503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5FF38" w:rsidR="001E41F3" w:rsidRPr="008503A4" w:rsidRDefault="004D62E8">
            <w:pPr>
              <w:pStyle w:val="CRCoverPage"/>
              <w:spacing w:after="0"/>
              <w:ind w:left="100"/>
            </w:pPr>
            <w:r w:rsidRPr="008503A4">
              <w:t xml:space="preserve">Inclusive language review </w:t>
            </w:r>
            <w:r w:rsidR="009B5F55">
              <w:t>of</w:t>
            </w:r>
            <w:r w:rsidRPr="008503A4">
              <w:t xml:space="preserve"> TS 25.423</w:t>
            </w:r>
          </w:p>
        </w:tc>
      </w:tr>
      <w:tr w:rsidR="001E41F3" w:rsidRPr="008503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503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7F229" w:rsidR="001E41F3" w:rsidRPr="008503A4" w:rsidRDefault="00E36CEA">
            <w:pPr>
              <w:pStyle w:val="CRCoverPage"/>
              <w:spacing w:after="0"/>
              <w:ind w:left="100"/>
            </w:pPr>
            <w:r w:rsidRPr="008503A4">
              <w:t>Ericsson</w:t>
            </w:r>
          </w:p>
        </w:tc>
      </w:tr>
      <w:tr w:rsidR="001E41F3" w:rsidRPr="008503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503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B5A4B" w:rsidR="001E41F3" w:rsidRPr="008503A4" w:rsidRDefault="00E36CEA" w:rsidP="00547111">
            <w:pPr>
              <w:pStyle w:val="CRCoverPage"/>
              <w:spacing w:after="0"/>
              <w:ind w:left="100"/>
            </w:pPr>
            <w:r w:rsidRPr="008503A4">
              <w:t>R3</w:t>
            </w:r>
          </w:p>
        </w:tc>
      </w:tr>
      <w:tr w:rsidR="001E41F3" w:rsidRPr="008503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503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Work item code</w:t>
            </w:r>
            <w:r w:rsidR="0051580D" w:rsidRPr="008503A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CE7ED" w:rsidR="001E41F3" w:rsidRPr="008503A4" w:rsidRDefault="009B5F55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03A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503A4" w:rsidRDefault="001E41F3">
            <w:pPr>
              <w:pStyle w:val="CRCoverPage"/>
              <w:spacing w:after="0"/>
              <w:jc w:val="right"/>
            </w:pPr>
            <w:r w:rsidRPr="008503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CB282" w:rsidR="001E41F3" w:rsidRPr="008503A4" w:rsidRDefault="00F22EDD">
            <w:pPr>
              <w:pStyle w:val="CRCoverPage"/>
              <w:spacing w:after="0"/>
              <w:ind w:left="100"/>
            </w:pPr>
            <w:r>
              <w:t>20</w:t>
            </w:r>
            <w:r w:rsidR="009B5F55">
              <w:t>21-</w:t>
            </w:r>
            <w:r>
              <w:t>0</w:t>
            </w:r>
            <w:r w:rsidR="009B5F55">
              <w:t>1-</w:t>
            </w:r>
            <w:r>
              <w:t>14</w:t>
            </w:r>
          </w:p>
        </w:tc>
      </w:tr>
      <w:tr w:rsidR="001E41F3" w:rsidRPr="008503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503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ED5548" w:rsidR="001E41F3" w:rsidRPr="008503A4" w:rsidRDefault="004D62E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503A4"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503A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503A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503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2D571B" w:rsidR="001E41F3" w:rsidRPr="008503A4" w:rsidRDefault="003B48F2">
            <w:pPr>
              <w:pStyle w:val="CRCoverPage"/>
              <w:spacing w:after="0"/>
              <w:ind w:left="100"/>
            </w:pPr>
            <w:fldSimple w:instr=" DOCPROPERTY  Release  \* MERGEFORMAT ">
              <w:r w:rsidR="004D62E8" w:rsidRPr="008503A4">
                <w:t>Rel-17</w:t>
              </w:r>
            </w:fldSimple>
          </w:p>
        </w:tc>
      </w:tr>
      <w:tr w:rsidR="001E41F3" w:rsidRPr="008503A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503A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503A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503A4">
              <w:rPr>
                <w:i/>
                <w:sz w:val="18"/>
              </w:rPr>
              <w:t xml:space="preserve">Use </w:t>
            </w:r>
            <w:r w:rsidRPr="008503A4">
              <w:rPr>
                <w:i/>
                <w:sz w:val="18"/>
                <w:u w:val="single"/>
              </w:rPr>
              <w:t>one</w:t>
            </w:r>
            <w:r w:rsidRPr="008503A4">
              <w:rPr>
                <w:i/>
                <w:sz w:val="18"/>
              </w:rPr>
              <w:t xml:space="preserve"> of the following categories:</w:t>
            </w:r>
            <w:r w:rsidRPr="008503A4">
              <w:rPr>
                <w:b/>
                <w:i/>
                <w:sz w:val="18"/>
              </w:rPr>
              <w:br/>
            </w:r>
            <w:proofErr w:type="gramStart"/>
            <w:r w:rsidRPr="008503A4">
              <w:rPr>
                <w:b/>
                <w:i/>
                <w:sz w:val="18"/>
              </w:rPr>
              <w:t>F</w:t>
            </w:r>
            <w:r w:rsidRPr="008503A4">
              <w:rPr>
                <w:i/>
                <w:sz w:val="18"/>
              </w:rPr>
              <w:t xml:space="preserve">  (</w:t>
            </w:r>
            <w:proofErr w:type="gramEnd"/>
            <w:r w:rsidRPr="008503A4">
              <w:rPr>
                <w:i/>
                <w:sz w:val="18"/>
              </w:rPr>
              <w:t>correction)</w:t>
            </w:r>
            <w:r w:rsidRPr="008503A4">
              <w:rPr>
                <w:i/>
                <w:sz w:val="18"/>
              </w:rPr>
              <w:br/>
            </w:r>
            <w:r w:rsidRPr="008503A4">
              <w:rPr>
                <w:b/>
                <w:i/>
                <w:sz w:val="18"/>
              </w:rPr>
              <w:t>A</w:t>
            </w:r>
            <w:r w:rsidRPr="008503A4">
              <w:rPr>
                <w:i/>
                <w:sz w:val="18"/>
              </w:rPr>
              <w:t xml:space="preserve">  (</w:t>
            </w:r>
            <w:r w:rsidR="00DE34CF" w:rsidRPr="008503A4">
              <w:rPr>
                <w:i/>
                <w:sz w:val="18"/>
              </w:rPr>
              <w:t xml:space="preserve">mirror </w:t>
            </w:r>
            <w:r w:rsidRPr="008503A4">
              <w:rPr>
                <w:i/>
                <w:sz w:val="18"/>
              </w:rPr>
              <w:t>correspond</w:t>
            </w:r>
            <w:r w:rsidR="00DE34CF" w:rsidRPr="008503A4">
              <w:rPr>
                <w:i/>
                <w:sz w:val="18"/>
              </w:rPr>
              <w:t xml:space="preserve">ing </w:t>
            </w:r>
            <w:r w:rsidRPr="008503A4">
              <w:rPr>
                <w:i/>
                <w:sz w:val="18"/>
              </w:rPr>
              <w:t xml:space="preserve">to a </w:t>
            </w:r>
            <w:r w:rsidR="00DE34CF" w:rsidRPr="008503A4">
              <w:rPr>
                <w:i/>
                <w:sz w:val="18"/>
              </w:rPr>
              <w:t xml:space="preserve">change </w:t>
            </w:r>
            <w:r w:rsidRPr="008503A4">
              <w:rPr>
                <w:i/>
                <w:sz w:val="18"/>
              </w:rPr>
              <w:t xml:space="preserve">in an earlier </w:t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="00665C47" w:rsidRPr="008503A4">
              <w:rPr>
                <w:i/>
                <w:sz w:val="18"/>
              </w:rPr>
              <w:tab/>
            </w:r>
            <w:r w:rsidRPr="008503A4">
              <w:rPr>
                <w:i/>
                <w:sz w:val="18"/>
              </w:rPr>
              <w:t>release)</w:t>
            </w:r>
            <w:r w:rsidRPr="008503A4">
              <w:rPr>
                <w:i/>
                <w:sz w:val="18"/>
              </w:rPr>
              <w:br/>
            </w:r>
            <w:r w:rsidRPr="008503A4">
              <w:rPr>
                <w:b/>
                <w:i/>
                <w:sz w:val="18"/>
              </w:rPr>
              <w:t>B</w:t>
            </w:r>
            <w:r w:rsidRPr="008503A4">
              <w:rPr>
                <w:i/>
                <w:sz w:val="18"/>
              </w:rPr>
              <w:t xml:space="preserve">  (addition of feature), </w:t>
            </w:r>
            <w:r w:rsidRPr="008503A4">
              <w:rPr>
                <w:i/>
                <w:sz w:val="18"/>
              </w:rPr>
              <w:br/>
            </w:r>
            <w:r w:rsidRPr="008503A4">
              <w:rPr>
                <w:b/>
                <w:i/>
                <w:sz w:val="18"/>
              </w:rPr>
              <w:t>C</w:t>
            </w:r>
            <w:r w:rsidRPr="008503A4">
              <w:rPr>
                <w:i/>
                <w:sz w:val="18"/>
              </w:rPr>
              <w:t xml:space="preserve">  (functional modification of feature)</w:t>
            </w:r>
            <w:r w:rsidRPr="008503A4">
              <w:rPr>
                <w:i/>
                <w:sz w:val="18"/>
              </w:rPr>
              <w:br/>
            </w:r>
            <w:r w:rsidRPr="008503A4">
              <w:rPr>
                <w:b/>
                <w:i/>
                <w:sz w:val="18"/>
              </w:rPr>
              <w:t>D</w:t>
            </w:r>
            <w:r w:rsidRPr="008503A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503A4" w:rsidRDefault="001E41F3">
            <w:pPr>
              <w:pStyle w:val="CRCoverPage"/>
            </w:pPr>
            <w:r w:rsidRPr="008503A4">
              <w:rPr>
                <w:sz w:val="18"/>
              </w:rPr>
              <w:t>Detailed explanations of the above categories can</w:t>
            </w:r>
            <w:r w:rsidRPr="008503A4">
              <w:rPr>
                <w:sz w:val="18"/>
              </w:rPr>
              <w:br/>
              <w:t xml:space="preserve">be found in 3GPP </w:t>
            </w:r>
            <w:hyperlink r:id="rId13" w:history="1">
              <w:r w:rsidRPr="008503A4">
                <w:rPr>
                  <w:rStyle w:val="Hyperlink"/>
                  <w:sz w:val="18"/>
                </w:rPr>
                <w:t>TR 21.900</w:t>
              </w:r>
            </w:hyperlink>
            <w:r w:rsidRPr="008503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503A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503A4">
              <w:rPr>
                <w:i/>
                <w:sz w:val="18"/>
              </w:rPr>
              <w:t xml:space="preserve">Use </w:t>
            </w:r>
            <w:r w:rsidRPr="008503A4">
              <w:rPr>
                <w:i/>
                <w:sz w:val="18"/>
                <w:u w:val="single"/>
              </w:rPr>
              <w:t>one</w:t>
            </w:r>
            <w:r w:rsidRPr="008503A4">
              <w:rPr>
                <w:i/>
                <w:sz w:val="18"/>
              </w:rPr>
              <w:t xml:space="preserve"> of the following releases:</w:t>
            </w:r>
            <w:r w:rsidRPr="008503A4">
              <w:rPr>
                <w:i/>
                <w:sz w:val="18"/>
              </w:rPr>
              <w:br/>
              <w:t>Rel-8</w:t>
            </w:r>
            <w:r w:rsidRPr="008503A4">
              <w:rPr>
                <w:i/>
                <w:sz w:val="18"/>
              </w:rPr>
              <w:tab/>
              <w:t>(Release 8)</w:t>
            </w:r>
            <w:r w:rsidR="007C2097" w:rsidRPr="008503A4">
              <w:rPr>
                <w:i/>
                <w:sz w:val="18"/>
              </w:rPr>
              <w:br/>
              <w:t>Rel-9</w:t>
            </w:r>
            <w:r w:rsidR="007C2097" w:rsidRPr="008503A4">
              <w:rPr>
                <w:i/>
                <w:sz w:val="18"/>
              </w:rPr>
              <w:tab/>
              <w:t>(Release 9)</w:t>
            </w:r>
            <w:r w:rsidR="009777D9" w:rsidRPr="008503A4">
              <w:rPr>
                <w:i/>
                <w:sz w:val="18"/>
              </w:rPr>
              <w:br/>
              <w:t>Rel-10</w:t>
            </w:r>
            <w:r w:rsidR="009777D9" w:rsidRPr="008503A4">
              <w:rPr>
                <w:i/>
                <w:sz w:val="18"/>
              </w:rPr>
              <w:tab/>
              <w:t>(Release 10)</w:t>
            </w:r>
            <w:r w:rsidR="000C038A" w:rsidRPr="008503A4">
              <w:rPr>
                <w:i/>
                <w:sz w:val="18"/>
              </w:rPr>
              <w:br/>
              <w:t>Rel-11</w:t>
            </w:r>
            <w:r w:rsidR="000C038A" w:rsidRPr="008503A4">
              <w:rPr>
                <w:i/>
                <w:sz w:val="18"/>
              </w:rPr>
              <w:tab/>
              <w:t>(Release 11)</w:t>
            </w:r>
            <w:r w:rsidR="000C038A" w:rsidRPr="008503A4">
              <w:rPr>
                <w:i/>
                <w:sz w:val="18"/>
              </w:rPr>
              <w:br/>
            </w:r>
            <w:r w:rsidR="002E472E" w:rsidRPr="008503A4">
              <w:rPr>
                <w:i/>
                <w:sz w:val="18"/>
              </w:rPr>
              <w:t>…</w:t>
            </w:r>
            <w:r w:rsidR="0051580D" w:rsidRPr="008503A4">
              <w:rPr>
                <w:i/>
                <w:sz w:val="18"/>
              </w:rPr>
              <w:br/>
            </w:r>
            <w:r w:rsidR="00E34898" w:rsidRPr="008503A4">
              <w:rPr>
                <w:i/>
                <w:sz w:val="18"/>
              </w:rPr>
              <w:t>Rel-15</w:t>
            </w:r>
            <w:r w:rsidR="00E34898" w:rsidRPr="008503A4">
              <w:rPr>
                <w:i/>
                <w:sz w:val="18"/>
              </w:rPr>
              <w:tab/>
              <w:t>(Release 15)</w:t>
            </w:r>
            <w:r w:rsidR="00E34898" w:rsidRPr="008503A4">
              <w:rPr>
                <w:i/>
                <w:sz w:val="18"/>
              </w:rPr>
              <w:br/>
              <w:t>Rel-16</w:t>
            </w:r>
            <w:r w:rsidR="00E34898" w:rsidRPr="008503A4">
              <w:rPr>
                <w:i/>
                <w:sz w:val="18"/>
              </w:rPr>
              <w:tab/>
              <w:t>(Release 16)</w:t>
            </w:r>
            <w:r w:rsidR="002E472E" w:rsidRPr="008503A4">
              <w:rPr>
                <w:i/>
                <w:sz w:val="18"/>
              </w:rPr>
              <w:br/>
              <w:t>Rel-17</w:t>
            </w:r>
            <w:r w:rsidR="002E472E" w:rsidRPr="008503A4">
              <w:rPr>
                <w:i/>
                <w:sz w:val="18"/>
              </w:rPr>
              <w:tab/>
              <w:t>(Release 17)</w:t>
            </w:r>
            <w:r w:rsidR="002E472E" w:rsidRPr="008503A4">
              <w:rPr>
                <w:i/>
                <w:sz w:val="18"/>
              </w:rPr>
              <w:br/>
              <w:t>Rel-18</w:t>
            </w:r>
            <w:r w:rsidR="002E472E" w:rsidRPr="008503A4">
              <w:rPr>
                <w:i/>
                <w:sz w:val="18"/>
              </w:rPr>
              <w:tab/>
              <w:t>(Release 18)</w:t>
            </w:r>
          </w:p>
        </w:tc>
      </w:tr>
      <w:tr w:rsidR="001E41F3" w:rsidRPr="008503A4" w14:paraId="7FBEB8E7" w14:textId="77777777" w:rsidTr="00547111">
        <w:tc>
          <w:tcPr>
            <w:tcW w:w="1843" w:type="dxa"/>
          </w:tcPr>
          <w:p w14:paraId="44A3A604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0F793" w14:textId="38181F1C" w:rsidR="001E41F3" w:rsidRPr="008503A4" w:rsidRDefault="004D62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03A4">
              <w:rPr>
                <w:lang w:eastAsia="zh-CN"/>
              </w:rPr>
              <w:t xml:space="preserve">The </w:t>
            </w:r>
            <w:r w:rsidR="008503A4" w:rsidRPr="008503A4">
              <w:rPr>
                <w:lang w:eastAsia="zh-CN"/>
              </w:rPr>
              <w:t xml:space="preserve">term </w:t>
            </w:r>
            <w:r w:rsidRPr="008503A4">
              <w:rPr>
                <w:lang w:eastAsia="zh-CN"/>
              </w:rPr>
              <w:t xml:space="preserve">MRNC stands for </w:t>
            </w:r>
            <w:r w:rsidR="008503A4" w:rsidRPr="008503A4">
              <w:rPr>
                <w:lang w:eastAsia="zh-CN"/>
              </w:rPr>
              <w:t>“</w:t>
            </w:r>
            <w:r w:rsidRPr="008503A4">
              <w:rPr>
                <w:lang w:eastAsia="zh-CN"/>
              </w:rPr>
              <w:t xml:space="preserve">MBMS </w:t>
            </w:r>
            <w:r w:rsidRPr="008503A4">
              <w:rPr>
                <w:u w:val="single"/>
                <w:lang w:eastAsia="zh-CN"/>
              </w:rPr>
              <w:t>Master</w:t>
            </w:r>
            <w:r w:rsidRPr="008503A4">
              <w:rPr>
                <w:lang w:eastAsia="zh-CN"/>
              </w:rPr>
              <w:t xml:space="preserve"> RNC</w:t>
            </w:r>
            <w:r w:rsidR="008503A4" w:rsidRPr="008503A4">
              <w:rPr>
                <w:lang w:eastAsia="zh-CN"/>
              </w:rPr>
              <w:t>”, and it consists of a role that an RNC can take with respect to one or more specific MBSFN cluster(s)</w:t>
            </w:r>
            <w:r w:rsidR="00FC69FF">
              <w:rPr>
                <w:lang w:eastAsia="zh-CN"/>
              </w:rPr>
              <w:t>…</w:t>
            </w:r>
          </w:p>
          <w:p w14:paraId="2616437C" w14:textId="311AD4E4" w:rsidR="008503A4" w:rsidRPr="008503A4" w:rsidRDefault="008503A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3DB95C8" w:rsidR="008503A4" w:rsidRPr="008503A4" w:rsidRDefault="008503A4">
            <w:pPr>
              <w:pStyle w:val="CRCoverPage"/>
              <w:spacing w:after="0"/>
              <w:ind w:left="100"/>
            </w:pPr>
            <w:r w:rsidRPr="008503A4">
              <w:rPr>
                <w:lang w:eastAsia="zh-CN"/>
              </w:rPr>
              <w:t xml:space="preserve">Based on the definition, “MBMS </w:t>
            </w:r>
            <w:r w:rsidRPr="008503A4">
              <w:rPr>
                <w:u w:val="single"/>
                <w:lang w:eastAsia="zh-CN"/>
              </w:rPr>
              <w:t>Master</w:t>
            </w:r>
            <w:r w:rsidRPr="008503A4">
              <w:rPr>
                <w:lang w:eastAsia="zh-CN"/>
              </w:rPr>
              <w:t xml:space="preserve"> RNC” should be renamed “MBMS </w:t>
            </w:r>
            <w:r w:rsidRPr="008503A4">
              <w:rPr>
                <w:u w:val="single"/>
                <w:lang w:eastAsia="zh-CN"/>
              </w:rPr>
              <w:t>Main</w:t>
            </w:r>
            <w:r w:rsidRPr="008503A4">
              <w:rPr>
                <w:lang w:eastAsia="zh-CN"/>
              </w:rPr>
              <w:t xml:space="preserve"> RNC” for proper vocabulary</w:t>
            </w:r>
            <w:r w:rsidR="00FC69FF">
              <w:rPr>
                <w:lang w:eastAsia="zh-CN"/>
              </w:rPr>
              <w:t xml:space="preserve"> and to align with </w:t>
            </w:r>
            <w:r w:rsidR="00FC69FF">
              <w:t>RP-202179’s guidance</w:t>
            </w:r>
            <w:r w:rsidRPr="008503A4">
              <w:rPr>
                <w:lang w:eastAsia="zh-CN"/>
              </w:rPr>
              <w:t>. Currently, this instance appears once in TS 25.423 in section 3</w:t>
            </w:r>
            <w:r w:rsidR="00DB6CAC">
              <w:rPr>
                <w:lang w:eastAsia="zh-CN"/>
              </w:rPr>
              <w:t>.</w:t>
            </w:r>
            <w:r w:rsidR="00471821">
              <w:rPr>
                <w:lang w:eastAsia="zh-CN"/>
              </w:rPr>
              <w:t xml:space="preserve"> Other specs should align on this.</w:t>
            </w:r>
          </w:p>
        </w:tc>
      </w:tr>
      <w:tr w:rsidR="001E41F3" w:rsidRPr="008503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Summary of change</w:t>
            </w:r>
            <w:r w:rsidR="0051580D" w:rsidRPr="008503A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47CA8" w:rsidR="001E41F3" w:rsidRPr="008503A4" w:rsidRDefault="008503A4">
            <w:pPr>
              <w:pStyle w:val="CRCoverPage"/>
              <w:spacing w:after="0"/>
              <w:ind w:left="100"/>
            </w:pPr>
            <w:r w:rsidRPr="008503A4">
              <w:t>Change “MBMS Master RNC” to “MBMS Main RNC”.</w:t>
            </w:r>
          </w:p>
        </w:tc>
      </w:tr>
      <w:tr w:rsidR="001E41F3" w:rsidRPr="008503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238E2" w:rsidR="001E41F3" w:rsidRPr="008503A4" w:rsidRDefault="008503A4">
            <w:pPr>
              <w:pStyle w:val="CRCoverPage"/>
              <w:spacing w:after="0"/>
              <w:ind w:left="100"/>
            </w:pPr>
            <w:r w:rsidRPr="008503A4">
              <w:t xml:space="preserve">Improper vocabulary </w:t>
            </w:r>
          </w:p>
        </w:tc>
      </w:tr>
      <w:tr w:rsidR="001E41F3" w:rsidRPr="008503A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8503A4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8503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503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503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03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503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03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503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03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503A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503A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503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503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D52559" w:rsidR="001E41F3" w:rsidRPr="008503A4" w:rsidRDefault="00DB6C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503A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503A4">
              <w:t xml:space="preserve"> Other core specifications</w:t>
            </w:r>
            <w:r w:rsidRPr="008503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503A4" w:rsidRDefault="00145D43">
            <w:pPr>
              <w:pStyle w:val="CRCoverPage"/>
              <w:spacing w:after="0"/>
              <w:ind w:left="99"/>
            </w:pPr>
            <w:r w:rsidRPr="008503A4">
              <w:t xml:space="preserve">TS/TR ... CR ... </w:t>
            </w:r>
          </w:p>
        </w:tc>
      </w:tr>
      <w:tr w:rsidR="001E41F3" w:rsidRPr="008503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503A4" w:rsidRDefault="001E41F3">
            <w:pPr>
              <w:pStyle w:val="CRCoverPage"/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503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AA76" w:rsidR="001E41F3" w:rsidRPr="008503A4" w:rsidRDefault="00DB6C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503A4" w:rsidRDefault="001E41F3">
            <w:pPr>
              <w:pStyle w:val="CRCoverPage"/>
              <w:spacing w:after="0"/>
            </w:pPr>
            <w:r w:rsidRPr="008503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503A4" w:rsidRDefault="00145D43">
            <w:pPr>
              <w:pStyle w:val="CRCoverPage"/>
              <w:spacing w:after="0"/>
              <w:ind w:left="99"/>
            </w:pPr>
            <w:r w:rsidRPr="008503A4">
              <w:t xml:space="preserve">TS/TR ... CR ... </w:t>
            </w:r>
          </w:p>
        </w:tc>
      </w:tr>
      <w:tr w:rsidR="001E41F3" w:rsidRPr="008503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503A4" w:rsidRDefault="00145D43">
            <w:pPr>
              <w:pStyle w:val="CRCoverPage"/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 xml:space="preserve">(show </w:t>
            </w:r>
            <w:r w:rsidR="00592D74" w:rsidRPr="008503A4">
              <w:rPr>
                <w:b/>
                <w:i/>
              </w:rPr>
              <w:t xml:space="preserve">related </w:t>
            </w:r>
            <w:r w:rsidRPr="008503A4">
              <w:rPr>
                <w:b/>
                <w:i/>
              </w:rPr>
              <w:t>CR</w:t>
            </w:r>
            <w:r w:rsidR="00592D74" w:rsidRPr="008503A4">
              <w:rPr>
                <w:b/>
                <w:i/>
              </w:rPr>
              <w:t>s</w:t>
            </w:r>
            <w:r w:rsidRPr="008503A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503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6569F" w:rsidR="001E41F3" w:rsidRPr="008503A4" w:rsidRDefault="00DB6C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503A4" w:rsidRDefault="001E41F3">
            <w:pPr>
              <w:pStyle w:val="CRCoverPage"/>
              <w:spacing w:after="0"/>
            </w:pPr>
            <w:r w:rsidRPr="008503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503A4" w:rsidRDefault="00145D43">
            <w:pPr>
              <w:pStyle w:val="CRCoverPage"/>
              <w:spacing w:after="0"/>
              <w:ind w:left="99"/>
            </w:pPr>
            <w:r w:rsidRPr="008503A4">
              <w:t>TS</w:t>
            </w:r>
            <w:r w:rsidR="000A6394" w:rsidRPr="008503A4">
              <w:t xml:space="preserve">/TR ... CR ... </w:t>
            </w:r>
          </w:p>
        </w:tc>
      </w:tr>
      <w:tr w:rsidR="001E41F3" w:rsidRPr="008503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503A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503A4" w:rsidRDefault="001E41F3">
            <w:pPr>
              <w:pStyle w:val="CRCoverPage"/>
              <w:spacing w:after="0"/>
            </w:pPr>
          </w:p>
        </w:tc>
      </w:tr>
      <w:tr w:rsidR="001E41F3" w:rsidRPr="008503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503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503A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503A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503A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503A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503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503A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03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503A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503A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503A4" w:rsidRDefault="001E41F3">
      <w:pPr>
        <w:sectPr w:rsidR="001E41F3" w:rsidRPr="008503A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79D0F" w14:textId="77777777" w:rsidR="004D62E8" w:rsidRPr="008503A4" w:rsidRDefault="004D62E8" w:rsidP="004D62E8">
      <w:pPr>
        <w:pStyle w:val="Heading2"/>
        <w:spacing w:line="0" w:lineRule="atLeast"/>
        <w:rPr>
          <w:lang w:eastAsia="en-GB"/>
        </w:rPr>
      </w:pPr>
      <w:bookmarkStart w:id="2" w:name="_Toc503512248"/>
      <w:r w:rsidRPr="008503A4">
        <w:lastRenderedPageBreak/>
        <w:t>3.2</w:t>
      </w:r>
      <w:r w:rsidRPr="008503A4">
        <w:tab/>
        <w:t>Symbols</w:t>
      </w:r>
      <w:bookmarkEnd w:id="2"/>
    </w:p>
    <w:p w14:paraId="51413FF6" w14:textId="77777777" w:rsidR="004D62E8" w:rsidRPr="008503A4" w:rsidRDefault="004D62E8" w:rsidP="004D62E8">
      <w:pPr>
        <w:spacing w:line="0" w:lineRule="atLeast"/>
      </w:pPr>
      <w:r w:rsidRPr="008503A4">
        <w:t>Void.</w:t>
      </w:r>
    </w:p>
    <w:p w14:paraId="4F3F8F6A" w14:textId="77777777" w:rsidR="004D62E8" w:rsidRPr="008503A4" w:rsidRDefault="004D62E8" w:rsidP="004D62E8">
      <w:pPr>
        <w:pStyle w:val="Heading2"/>
        <w:spacing w:line="0" w:lineRule="atLeast"/>
      </w:pPr>
      <w:bookmarkStart w:id="3" w:name="_Toc503512249"/>
      <w:r w:rsidRPr="008503A4">
        <w:t>3.3</w:t>
      </w:r>
      <w:r w:rsidRPr="008503A4">
        <w:tab/>
        <w:t>Abbreviations</w:t>
      </w:r>
      <w:bookmarkEnd w:id="3"/>
    </w:p>
    <w:p w14:paraId="546DC78C" w14:textId="77777777" w:rsidR="004D62E8" w:rsidRPr="008503A4" w:rsidRDefault="004D62E8" w:rsidP="004D62E8">
      <w:pPr>
        <w:keepNext/>
        <w:spacing w:line="0" w:lineRule="atLeast"/>
      </w:pPr>
      <w:r w:rsidRPr="008503A4">
        <w:t>For the purposes of the present document, the following abbreviations apply:</w:t>
      </w:r>
    </w:p>
    <w:p w14:paraId="128D313C" w14:textId="77777777" w:rsidR="004D62E8" w:rsidRPr="008503A4" w:rsidRDefault="004D62E8" w:rsidP="004D62E8">
      <w:pPr>
        <w:pStyle w:val="EW"/>
        <w:spacing w:line="0" w:lineRule="atLeast"/>
      </w:pPr>
      <w:r w:rsidRPr="008503A4">
        <w:t>A-GPS</w:t>
      </w:r>
      <w:r w:rsidRPr="008503A4">
        <w:tab/>
        <w:t>Assisted-GPS</w:t>
      </w:r>
    </w:p>
    <w:p w14:paraId="4DA68970" w14:textId="77777777" w:rsidR="004D62E8" w:rsidRPr="008503A4" w:rsidRDefault="004D62E8" w:rsidP="004D62E8">
      <w:pPr>
        <w:pStyle w:val="EW"/>
        <w:spacing w:line="0" w:lineRule="atLeast"/>
      </w:pPr>
      <w:r w:rsidRPr="008503A4">
        <w:t>ALCAP</w:t>
      </w:r>
      <w:r w:rsidRPr="008503A4">
        <w:tab/>
        <w:t>Access Link Control Application Part</w:t>
      </w:r>
    </w:p>
    <w:p w14:paraId="08F361D6" w14:textId="77777777" w:rsidR="004D62E8" w:rsidRPr="008503A4" w:rsidRDefault="004D62E8" w:rsidP="004D62E8">
      <w:pPr>
        <w:pStyle w:val="EW"/>
        <w:spacing w:line="0" w:lineRule="atLeast"/>
      </w:pPr>
      <w:r w:rsidRPr="008503A4">
        <w:t>APN</w:t>
      </w:r>
      <w:r w:rsidRPr="008503A4">
        <w:tab/>
        <w:t>Access Point Name</w:t>
      </w:r>
    </w:p>
    <w:p w14:paraId="7BFD018A" w14:textId="77777777" w:rsidR="004D62E8" w:rsidRPr="008503A4" w:rsidRDefault="004D62E8" w:rsidP="004D62E8">
      <w:pPr>
        <w:pStyle w:val="EW"/>
        <w:spacing w:line="0" w:lineRule="atLeast"/>
      </w:pPr>
      <w:r w:rsidRPr="008503A4">
        <w:t>ASN.1</w:t>
      </w:r>
      <w:r w:rsidRPr="008503A4">
        <w:tab/>
        <w:t>Abstract Syntax Notation One</w:t>
      </w:r>
    </w:p>
    <w:p w14:paraId="3431112E" w14:textId="77777777" w:rsidR="004D62E8" w:rsidRPr="008503A4" w:rsidRDefault="004D62E8" w:rsidP="004D62E8">
      <w:pPr>
        <w:pStyle w:val="EW"/>
      </w:pPr>
      <w:r w:rsidRPr="008503A4">
        <w:t>BDS</w:t>
      </w:r>
      <w:r w:rsidRPr="008503A4">
        <w:tab/>
      </w:r>
      <w:proofErr w:type="spellStart"/>
      <w:r w:rsidRPr="008503A4">
        <w:t>BeiDou</w:t>
      </w:r>
      <w:proofErr w:type="spellEnd"/>
      <w:r w:rsidRPr="008503A4">
        <w:t xml:space="preserve"> Navigation Satellite System</w:t>
      </w:r>
    </w:p>
    <w:p w14:paraId="596CE9E6" w14:textId="77777777" w:rsidR="004D62E8" w:rsidRPr="008503A4" w:rsidRDefault="004D62E8" w:rsidP="004D62E8">
      <w:pPr>
        <w:pStyle w:val="EW"/>
        <w:spacing w:line="0" w:lineRule="atLeast"/>
      </w:pPr>
      <w:r w:rsidRPr="008503A4">
        <w:t>BER</w:t>
      </w:r>
      <w:r w:rsidRPr="008503A4">
        <w:tab/>
        <w:t>Bit Error Rate</w:t>
      </w:r>
    </w:p>
    <w:p w14:paraId="425614BD" w14:textId="77777777" w:rsidR="004D62E8" w:rsidRPr="008503A4" w:rsidRDefault="004D62E8" w:rsidP="004D62E8">
      <w:pPr>
        <w:pStyle w:val="EW"/>
        <w:spacing w:line="0" w:lineRule="atLeast"/>
      </w:pPr>
      <w:r w:rsidRPr="008503A4">
        <w:t>BLER</w:t>
      </w:r>
      <w:r w:rsidRPr="008503A4">
        <w:tab/>
        <w:t>Block Error Rate</w:t>
      </w:r>
    </w:p>
    <w:p w14:paraId="7B667DFC" w14:textId="77777777" w:rsidR="004D62E8" w:rsidRPr="008503A4" w:rsidRDefault="004D62E8" w:rsidP="004D62E8">
      <w:pPr>
        <w:pStyle w:val="EW"/>
        <w:spacing w:line="0" w:lineRule="atLeast"/>
      </w:pPr>
      <w:r w:rsidRPr="008503A4">
        <w:t>BSS</w:t>
      </w:r>
      <w:r w:rsidRPr="008503A4">
        <w:tab/>
        <w:t>Base Station Subsystem</w:t>
      </w:r>
    </w:p>
    <w:p w14:paraId="25FC18E5" w14:textId="77777777" w:rsidR="004D62E8" w:rsidRPr="008503A4" w:rsidRDefault="004D62E8" w:rsidP="004D62E8">
      <w:pPr>
        <w:pStyle w:val="EW"/>
        <w:spacing w:line="0" w:lineRule="atLeast"/>
      </w:pPr>
      <w:r w:rsidRPr="008503A4">
        <w:t>CBSS</w:t>
      </w:r>
      <w:r w:rsidRPr="008503A4">
        <w:tab/>
        <w:t>Controlling BSS</w:t>
      </w:r>
    </w:p>
    <w:p w14:paraId="5353D5D8" w14:textId="77777777" w:rsidR="004D62E8" w:rsidRPr="008503A4" w:rsidRDefault="004D62E8" w:rsidP="004D62E8">
      <w:pPr>
        <w:pStyle w:val="EW"/>
        <w:spacing w:line="0" w:lineRule="atLeast"/>
      </w:pPr>
      <w:r w:rsidRPr="008503A4">
        <w:t>CCCH</w:t>
      </w:r>
      <w:r w:rsidRPr="008503A4">
        <w:tab/>
        <w:t>Common Control Channel</w:t>
      </w:r>
    </w:p>
    <w:p w14:paraId="523F9257" w14:textId="77777777" w:rsidR="004D62E8" w:rsidRPr="008503A4" w:rsidRDefault="004D62E8" w:rsidP="004D62E8">
      <w:pPr>
        <w:pStyle w:val="EW"/>
        <w:spacing w:line="0" w:lineRule="atLeast"/>
      </w:pPr>
      <w:r w:rsidRPr="008503A4">
        <w:t>CCPCH</w:t>
      </w:r>
      <w:r w:rsidRPr="008503A4">
        <w:tab/>
        <w:t>Common Control Physical Channel</w:t>
      </w:r>
    </w:p>
    <w:p w14:paraId="6BDDE965" w14:textId="77777777" w:rsidR="004D62E8" w:rsidRPr="008503A4" w:rsidRDefault="004D62E8" w:rsidP="004D62E8">
      <w:pPr>
        <w:pStyle w:val="EW"/>
        <w:spacing w:line="0" w:lineRule="atLeast"/>
      </w:pPr>
      <w:proofErr w:type="spellStart"/>
      <w:r w:rsidRPr="008503A4">
        <w:t>CCTrCH</w:t>
      </w:r>
      <w:proofErr w:type="spellEnd"/>
      <w:r w:rsidRPr="008503A4">
        <w:tab/>
        <w:t>Coded Composite Transport Channel</w:t>
      </w:r>
    </w:p>
    <w:p w14:paraId="3B4FC712" w14:textId="77777777" w:rsidR="004D62E8" w:rsidRPr="008503A4" w:rsidRDefault="004D62E8" w:rsidP="004D62E8">
      <w:pPr>
        <w:pStyle w:val="EW"/>
        <w:spacing w:line="0" w:lineRule="atLeast"/>
      </w:pPr>
      <w:r w:rsidRPr="008503A4">
        <w:t>CFN</w:t>
      </w:r>
      <w:r w:rsidRPr="008503A4">
        <w:tab/>
        <w:t>Connection Frame Number</w:t>
      </w:r>
    </w:p>
    <w:p w14:paraId="7E94CF48" w14:textId="77777777" w:rsidR="004D62E8" w:rsidRPr="008503A4" w:rsidRDefault="004D62E8" w:rsidP="004D62E8">
      <w:pPr>
        <w:pStyle w:val="EW"/>
        <w:spacing w:line="0" w:lineRule="atLeast"/>
      </w:pPr>
      <w:r w:rsidRPr="008503A4">
        <w:t>C-ID</w:t>
      </w:r>
      <w:r w:rsidRPr="008503A4">
        <w:tab/>
        <w:t>Cell Identifier</w:t>
      </w:r>
    </w:p>
    <w:p w14:paraId="2DE103E1" w14:textId="77777777" w:rsidR="004D62E8" w:rsidRPr="008503A4" w:rsidRDefault="004D62E8" w:rsidP="004D62E8">
      <w:pPr>
        <w:pStyle w:val="EW"/>
        <w:spacing w:line="0" w:lineRule="atLeast"/>
      </w:pPr>
      <w:r w:rsidRPr="008503A4">
        <w:t>CM</w:t>
      </w:r>
      <w:r w:rsidRPr="008503A4">
        <w:tab/>
        <w:t>Compressed Mode</w:t>
      </w:r>
    </w:p>
    <w:p w14:paraId="2C5E98FE" w14:textId="77777777" w:rsidR="004D62E8" w:rsidRPr="008503A4" w:rsidRDefault="004D62E8" w:rsidP="004D62E8">
      <w:pPr>
        <w:pStyle w:val="EW"/>
        <w:spacing w:line="0" w:lineRule="atLeast"/>
      </w:pPr>
      <w:r w:rsidRPr="008503A4">
        <w:t>CN</w:t>
      </w:r>
      <w:r w:rsidRPr="008503A4">
        <w:tab/>
        <w:t>Core Network</w:t>
      </w:r>
    </w:p>
    <w:p w14:paraId="44202256" w14:textId="77777777" w:rsidR="004D62E8" w:rsidRPr="008503A4" w:rsidRDefault="004D62E8" w:rsidP="004D62E8">
      <w:pPr>
        <w:pStyle w:val="EW"/>
        <w:spacing w:line="0" w:lineRule="atLeast"/>
      </w:pPr>
      <w:r w:rsidRPr="008503A4">
        <w:t>CPICH</w:t>
      </w:r>
      <w:r w:rsidRPr="008503A4">
        <w:tab/>
        <w:t>Common Pilot Channel</w:t>
      </w:r>
    </w:p>
    <w:p w14:paraId="1FD223D2" w14:textId="77777777" w:rsidR="004D62E8" w:rsidRPr="008503A4" w:rsidRDefault="004D62E8" w:rsidP="004D62E8">
      <w:pPr>
        <w:pStyle w:val="EW"/>
        <w:spacing w:line="0" w:lineRule="atLeast"/>
      </w:pPr>
      <w:r w:rsidRPr="008503A4">
        <w:t>CRNC</w:t>
      </w:r>
      <w:r w:rsidRPr="008503A4">
        <w:tab/>
        <w:t>Controlling RNC</w:t>
      </w:r>
    </w:p>
    <w:p w14:paraId="5BB4FC50" w14:textId="77777777" w:rsidR="004D62E8" w:rsidRPr="008503A4" w:rsidRDefault="004D62E8" w:rsidP="004D62E8">
      <w:pPr>
        <w:pStyle w:val="EW"/>
        <w:spacing w:line="0" w:lineRule="atLeast"/>
      </w:pPr>
      <w:r w:rsidRPr="008503A4">
        <w:t>CLTD</w:t>
      </w:r>
      <w:r w:rsidRPr="008503A4">
        <w:tab/>
        <w:t>Closed Loop Transmit Diversity</w:t>
      </w:r>
    </w:p>
    <w:p w14:paraId="49407EC6" w14:textId="77777777" w:rsidR="004D62E8" w:rsidRPr="008503A4" w:rsidRDefault="004D62E8" w:rsidP="004D62E8">
      <w:pPr>
        <w:pStyle w:val="EW"/>
        <w:spacing w:line="0" w:lineRule="atLeast"/>
      </w:pPr>
      <w:r w:rsidRPr="008503A4">
        <w:t>DBDS</w:t>
      </w:r>
      <w:r w:rsidRPr="008503A4">
        <w:tab/>
        <w:t>Differential BDS</w:t>
      </w:r>
    </w:p>
    <w:p w14:paraId="4A4C597B" w14:textId="77777777" w:rsidR="004D62E8" w:rsidRPr="008503A4" w:rsidRDefault="004D62E8" w:rsidP="004D62E8">
      <w:pPr>
        <w:pStyle w:val="EW"/>
        <w:spacing w:line="0" w:lineRule="atLeast"/>
      </w:pPr>
      <w:r w:rsidRPr="008503A4">
        <w:t>DBSS</w:t>
      </w:r>
      <w:r w:rsidRPr="008503A4">
        <w:tab/>
        <w:t>Drift BSS</w:t>
      </w:r>
    </w:p>
    <w:p w14:paraId="6E119E92" w14:textId="77777777" w:rsidR="004D62E8" w:rsidRPr="008503A4" w:rsidRDefault="004D62E8" w:rsidP="004D62E8">
      <w:pPr>
        <w:pStyle w:val="EW"/>
        <w:spacing w:line="0" w:lineRule="atLeast"/>
      </w:pPr>
      <w:r w:rsidRPr="008503A4">
        <w:t>C-RNTI</w:t>
      </w:r>
      <w:r w:rsidRPr="008503A4">
        <w:tab/>
        <w:t>Cell Radio Network Temporary Identifier</w:t>
      </w:r>
    </w:p>
    <w:p w14:paraId="34FD2D8B" w14:textId="77777777" w:rsidR="004D62E8" w:rsidRPr="008503A4" w:rsidRDefault="004D62E8" w:rsidP="004D62E8">
      <w:pPr>
        <w:pStyle w:val="EW"/>
        <w:spacing w:line="0" w:lineRule="atLeast"/>
      </w:pPr>
      <w:r w:rsidRPr="008503A4">
        <w:t>CS</w:t>
      </w:r>
      <w:r w:rsidRPr="008503A4">
        <w:tab/>
        <w:t>Circuit Switched</w:t>
      </w:r>
    </w:p>
    <w:p w14:paraId="6FC8F38D" w14:textId="77777777" w:rsidR="004D62E8" w:rsidRPr="008503A4" w:rsidRDefault="004D62E8" w:rsidP="004D62E8">
      <w:pPr>
        <w:pStyle w:val="EW"/>
        <w:spacing w:line="0" w:lineRule="atLeast"/>
      </w:pPr>
      <w:r w:rsidRPr="008503A4">
        <w:t>CTFC</w:t>
      </w:r>
      <w:r w:rsidRPr="008503A4">
        <w:tab/>
        <w:t>Calculated Transport Format Combination DCH</w:t>
      </w:r>
      <w:r w:rsidRPr="008503A4">
        <w:tab/>
        <w:t>Dedicated Channel</w:t>
      </w:r>
    </w:p>
    <w:p w14:paraId="0B34620F" w14:textId="77777777" w:rsidR="004D62E8" w:rsidRPr="008503A4" w:rsidRDefault="004D62E8" w:rsidP="004D62E8">
      <w:pPr>
        <w:pStyle w:val="EW"/>
        <w:spacing w:line="0" w:lineRule="atLeast"/>
      </w:pPr>
      <w:r w:rsidRPr="008503A4">
        <w:t>DGANSS</w:t>
      </w:r>
      <w:r w:rsidRPr="008503A4">
        <w:tab/>
        <w:t>Differential GANSS</w:t>
      </w:r>
    </w:p>
    <w:p w14:paraId="73A29A69" w14:textId="77777777" w:rsidR="004D62E8" w:rsidRPr="008503A4" w:rsidRDefault="004D62E8" w:rsidP="004D62E8">
      <w:pPr>
        <w:pStyle w:val="EW"/>
        <w:spacing w:line="0" w:lineRule="atLeast"/>
      </w:pPr>
      <w:r w:rsidRPr="008503A4">
        <w:t>DGPS</w:t>
      </w:r>
      <w:r w:rsidRPr="008503A4">
        <w:tab/>
        <w:t>Differential GPS</w:t>
      </w:r>
    </w:p>
    <w:p w14:paraId="400A9A7E" w14:textId="77777777" w:rsidR="004D62E8" w:rsidRPr="008503A4" w:rsidRDefault="004D62E8" w:rsidP="004D62E8">
      <w:pPr>
        <w:pStyle w:val="EW"/>
        <w:spacing w:line="0" w:lineRule="atLeast"/>
      </w:pPr>
      <w:r w:rsidRPr="008503A4">
        <w:t>DL</w:t>
      </w:r>
      <w:r w:rsidRPr="008503A4">
        <w:tab/>
        <w:t>Downlink</w:t>
      </w:r>
    </w:p>
    <w:p w14:paraId="71D5A06C" w14:textId="77777777" w:rsidR="004D62E8" w:rsidRPr="008503A4" w:rsidRDefault="004D62E8" w:rsidP="004D62E8">
      <w:pPr>
        <w:pStyle w:val="EW"/>
        <w:spacing w:line="0" w:lineRule="atLeast"/>
      </w:pPr>
      <w:r w:rsidRPr="008503A4">
        <w:t>DPC</w:t>
      </w:r>
      <w:r w:rsidRPr="008503A4">
        <w:tab/>
        <w:t>Downlink Power Control</w:t>
      </w:r>
    </w:p>
    <w:p w14:paraId="2B784878" w14:textId="77777777" w:rsidR="004D62E8" w:rsidRPr="008503A4" w:rsidRDefault="004D62E8" w:rsidP="004D62E8">
      <w:pPr>
        <w:pStyle w:val="EW"/>
        <w:spacing w:line="0" w:lineRule="atLeast"/>
      </w:pPr>
      <w:r w:rsidRPr="008503A4">
        <w:t>DPCCH</w:t>
      </w:r>
      <w:r w:rsidRPr="008503A4">
        <w:tab/>
        <w:t>Dedicated Physical Control Channel</w:t>
      </w:r>
    </w:p>
    <w:p w14:paraId="4080F989" w14:textId="77777777" w:rsidR="004D62E8" w:rsidRPr="008503A4" w:rsidRDefault="004D62E8" w:rsidP="004D62E8">
      <w:pPr>
        <w:pStyle w:val="EW"/>
        <w:spacing w:line="0" w:lineRule="atLeast"/>
      </w:pPr>
      <w:r w:rsidRPr="008503A4">
        <w:t>DPCH</w:t>
      </w:r>
      <w:r w:rsidRPr="008503A4">
        <w:tab/>
        <w:t>Dedicated Physical Channel</w:t>
      </w:r>
    </w:p>
    <w:p w14:paraId="2EF1E3B9" w14:textId="77777777" w:rsidR="004D62E8" w:rsidRPr="008503A4" w:rsidRDefault="004D62E8" w:rsidP="004D62E8">
      <w:pPr>
        <w:pStyle w:val="EW"/>
        <w:spacing w:line="0" w:lineRule="atLeast"/>
      </w:pPr>
      <w:r w:rsidRPr="008503A4">
        <w:t>DPDCH</w:t>
      </w:r>
      <w:r w:rsidRPr="008503A4">
        <w:tab/>
        <w:t>Dedicated Physical Data Channel</w:t>
      </w:r>
    </w:p>
    <w:p w14:paraId="10B9F9B7" w14:textId="77777777" w:rsidR="004D62E8" w:rsidRPr="008503A4" w:rsidRDefault="004D62E8" w:rsidP="004D62E8">
      <w:pPr>
        <w:pStyle w:val="EW"/>
        <w:spacing w:line="0" w:lineRule="atLeast"/>
      </w:pPr>
      <w:r w:rsidRPr="008503A4">
        <w:t>DRNC</w:t>
      </w:r>
      <w:r w:rsidRPr="008503A4">
        <w:tab/>
        <w:t>Drift RNC</w:t>
      </w:r>
    </w:p>
    <w:p w14:paraId="49AD9C39" w14:textId="77777777" w:rsidR="004D62E8" w:rsidRPr="008503A4" w:rsidRDefault="004D62E8" w:rsidP="004D62E8">
      <w:pPr>
        <w:pStyle w:val="EW"/>
        <w:spacing w:line="0" w:lineRule="atLeast"/>
      </w:pPr>
      <w:r w:rsidRPr="008503A4">
        <w:t>DRNS</w:t>
      </w:r>
      <w:r w:rsidRPr="008503A4">
        <w:tab/>
        <w:t>Drift RNS</w:t>
      </w:r>
    </w:p>
    <w:p w14:paraId="244F2022" w14:textId="77777777" w:rsidR="004D62E8" w:rsidRPr="008503A4" w:rsidRDefault="004D62E8" w:rsidP="004D62E8">
      <w:pPr>
        <w:pStyle w:val="EW"/>
        <w:spacing w:line="0" w:lineRule="atLeast"/>
      </w:pPr>
      <w:r w:rsidRPr="008503A4">
        <w:t>D-RNTI</w:t>
      </w:r>
      <w:r w:rsidRPr="008503A4">
        <w:tab/>
        <w:t>Drift Radio Network Temporary Identifier</w:t>
      </w:r>
    </w:p>
    <w:p w14:paraId="0A9081A3" w14:textId="77777777" w:rsidR="004D62E8" w:rsidRPr="008503A4" w:rsidRDefault="004D62E8" w:rsidP="004D62E8">
      <w:pPr>
        <w:pStyle w:val="EW"/>
        <w:spacing w:line="0" w:lineRule="atLeast"/>
      </w:pPr>
      <w:r w:rsidRPr="008503A4">
        <w:t>DRX</w:t>
      </w:r>
      <w:r w:rsidRPr="008503A4">
        <w:tab/>
        <w:t>Discontinuous Reception</w:t>
      </w:r>
    </w:p>
    <w:p w14:paraId="64C9F00D" w14:textId="77777777" w:rsidR="004D62E8" w:rsidRPr="008503A4" w:rsidRDefault="004D62E8" w:rsidP="004D62E8">
      <w:pPr>
        <w:pStyle w:val="EW"/>
        <w:spacing w:line="0" w:lineRule="atLeast"/>
      </w:pPr>
      <w:r w:rsidRPr="008503A4">
        <w:t>DSCH</w:t>
      </w:r>
      <w:r w:rsidRPr="008503A4">
        <w:tab/>
        <w:t>Downlink Shared Channel</w:t>
      </w:r>
    </w:p>
    <w:p w14:paraId="320B1883" w14:textId="77777777" w:rsidR="004D62E8" w:rsidRPr="008503A4" w:rsidRDefault="004D62E8" w:rsidP="004D62E8">
      <w:pPr>
        <w:pStyle w:val="EW"/>
        <w:spacing w:line="0" w:lineRule="atLeast"/>
        <w:rPr>
          <w:rFonts w:eastAsia="SimSun"/>
          <w:lang w:eastAsia="zh-CN"/>
        </w:rPr>
      </w:pPr>
      <w:proofErr w:type="spellStart"/>
      <w:r w:rsidRPr="008503A4">
        <w:t>Ec</w:t>
      </w:r>
      <w:proofErr w:type="spellEnd"/>
      <w:r w:rsidRPr="008503A4">
        <w:tab/>
        <w:t>Energy in single Code</w:t>
      </w:r>
    </w:p>
    <w:p w14:paraId="6EB821BE" w14:textId="77777777" w:rsidR="004D62E8" w:rsidRPr="008503A4" w:rsidRDefault="004D62E8" w:rsidP="004D62E8">
      <w:pPr>
        <w:pStyle w:val="EW"/>
        <w:spacing w:line="0" w:lineRule="atLeast"/>
        <w:rPr>
          <w:lang w:eastAsia="en-GB"/>
        </w:rPr>
      </w:pPr>
      <w:r w:rsidRPr="008503A4">
        <w:rPr>
          <w:rFonts w:eastAsia="Batang"/>
          <w:lang w:eastAsia="ko-KR"/>
        </w:rPr>
        <w:t>E-AGCH</w:t>
      </w:r>
      <w:r w:rsidRPr="008503A4">
        <w:rPr>
          <w:rFonts w:eastAsia="Batang"/>
          <w:lang w:eastAsia="ko-KR"/>
        </w:rPr>
        <w:tab/>
        <w:t>E-DCH Absolute Grant Channel</w:t>
      </w:r>
    </w:p>
    <w:p w14:paraId="28F37328" w14:textId="77777777" w:rsidR="004D62E8" w:rsidRPr="008503A4" w:rsidRDefault="004D62E8" w:rsidP="004D62E8">
      <w:pPr>
        <w:pStyle w:val="EW"/>
        <w:spacing w:line="0" w:lineRule="atLeast"/>
        <w:rPr>
          <w:rFonts w:eastAsia="SimSun"/>
          <w:lang w:eastAsia="zh-CN"/>
        </w:rPr>
      </w:pPr>
      <w:r w:rsidRPr="008503A4">
        <w:t>E-DCH</w:t>
      </w:r>
      <w:r w:rsidRPr="008503A4">
        <w:tab/>
        <w:t>Enhanced UL DCH</w:t>
      </w:r>
    </w:p>
    <w:p w14:paraId="1E958632" w14:textId="77777777" w:rsidR="004D62E8" w:rsidRPr="008503A4" w:rsidRDefault="004D62E8" w:rsidP="004D62E8">
      <w:pPr>
        <w:pStyle w:val="EW"/>
        <w:rPr>
          <w:rFonts w:eastAsia="Batang"/>
          <w:lang w:eastAsia="ko-KR"/>
        </w:rPr>
      </w:pPr>
      <w:r w:rsidRPr="008503A4">
        <w:rPr>
          <w:rFonts w:eastAsia="Batang"/>
          <w:lang w:eastAsia="ko-KR"/>
        </w:rPr>
        <w:t>E-HICH</w:t>
      </w:r>
      <w:r w:rsidRPr="008503A4">
        <w:rPr>
          <w:rFonts w:eastAsia="Batang"/>
          <w:lang w:eastAsia="ko-KR"/>
        </w:rPr>
        <w:tab/>
        <w:t>E-DCH HARQ Acknowledgement Indicator Channel</w:t>
      </w:r>
    </w:p>
    <w:p w14:paraId="6949FCA3" w14:textId="77777777" w:rsidR="004D62E8" w:rsidRPr="008503A4" w:rsidRDefault="004D62E8" w:rsidP="004D62E8">
      <w:pPr>
        <w:pStyle w:val="EW"/>
        <w:rPr>
          <w:rFonts w:eastAsia="Batang"/>
          <w:lang w:eastAsia="ko-KR"/>
        </w:rPr>
      </w:pPr>
      <w:r w:rsidRPr="008503A4">
        <w:rPr>
          <w:rFonts w:eastAsia="Batang"/>
          <w:lang w:eastAsia="ko-KR"/>
        </w:rPr>
        <w:t>E-PUCH</w:t>
      </w:r>
      <w:r w:rsidRPr="008503A4">
        <w:rPr>
          <w:rFonts w:eastAsia="Batang"/>
          <w:lang w:eastAsia="ko-KR"/>
        </w:rPr>
        <w:tab/>
        <w:t>Enhanced Uplink Physical Channel (TDD only)</w:t>
      </w:r>
    </w:p>
    <w:p w14:paraId="566DD633" w14:textId="77777777" w:rsidR="004D62E8" w:rsidRPr="008503A4" w:rsidRDefault="004D62E8" w:rsidP="004D62E8">
      <w:pPr>
        <w:pStyle w:val="EW"/>
        <w:rPr>
          <w:lang w:eastAsia="en-GB"/>
        </w:rPr>
      </w:pPr>
      <w:r w:rsidRPr="008503A4">
        <w:t>E-RNTI</w:t>
      </w:r>
      <w:r w:rsidRPr="008503A4">
        <w:tab/>
        <w:t>E-DCH RNTI</w:t>
      </w:r>
    </w:p>
    <w:p w14:paraId="4EBF4C53" w14:textId="77777777" w:rsidR="004D62E8" w:rsidRPr="008503A4" w:rsidRDefault="004D62E8" w:rsidP="004D62E8">
      <w:pPr>
        <w:pStyle w:val="EW"/>
      </w:pPr>
      <w:r w:rsidRPr="008503A4">
        <w:t>E-RUCCH</w:t>
      </w:r>
      <w:r w:rsidRPr="008503A4">
        <w:tab/>
        <w:t>E-DCH Random Access Uplink Control Channel (TDD only)</w:t>
      </w:r>
    </w:p>
    <w:p w14:paraId="1BDFF847" w14:textId="77777777" w:rsidR="004D62E8" w:rsidRPr="008503A4" w:rsidRDefault="004D62E8" w:rsidP="004D62E8">
      <w:pPr>
        <w:pStyle w:val="EW"/>
      </w:pPr>
      <w:r w:rsidRPr="008503A4">
        <w:t>E-TFCI</w:t>
      </w:r>
      <w:r w:rsidRPr="008503A4">
        <w:tab/>
        <w:t>E-DCH Transport Format Combination Indicator</w:t>
      </w:r>
    </w:p>
    <w:p w14:paraId="7A447363" w14:textId="77777777" w:rsidR="004D62E8" w:rsidRPr="008503A4" w:rsidRDefault="004D62E8" w:rsidP="004D62E8">
      <w:pPr>
        <w:pStyle w:val="EW"/>
        <w:spacing w:line="0" w:lineRule="atLeast"/>
      </w:pPr>
      <w:r w:rsidRPr="008503A4">
        <w:t>E-UCCH</w:t>
      </w:r>
      <w:r w:rsidRPr="008503A4">
        <w:tab/>
        <w:t>E-DCH Uplink Control Channel (TDD only)</w:t>
      </w:r>
    </w:p>
    <w:p w14:paraId="2F0B94A0" w14:textId="77777777" w:rsidR="004D62E8" w:rsidRPr="008503A4" w:rsidRDefault="004D62E8" w:rsidP="004D62E8">
      <w:pPr>
        <w:pStyle w:val="EW"/>
        <w:spacing w:line="0" w:lineRule="atLeast"/>
      </w:pPr>
      <w:r w:rsidRPr="008503A4">
        <w:t>E-UTRA</w:t>
      </w:r>
      <w:r w:rsidRPr="008503A4">
        <w:tab/>
        <w:t>Evolved UTRA</w:t>
      </w:r>
    </w:p>
    <w:p w14:paraId="6A519B1C" w14:textId="77777777" w:rsidR="004D62E8" w:rsidRPr="008503A4" w:rsidRDefault="004D62E8" w:rsidP="004D62E8">
      <w:pPr>
        <w:pStyle w:val="EW"/>
        <w:spacing w:line="0" w:lineRule="atLeast"/>
      </w:pPr>
      <w:r w:rsidRPr="008503A4">
        <w:t>EDSCHPC</w:t>
      </w:r>
      <w:r w:rsidRPr="008503A4">
        <w:tab/>
        <w:t>Enhanced Downlink Shared Channel Power Control</w:t>
      </w:r>
    </w:p>
    <w:p w14:paraId="57B86AF8" w14:textId="77777777" w:rsidR="004D62E8" w:rsidRPr="008503A4" w:rsidRDefault="004D62E8" w:rsidP="004D62E8">
      <w:pPr>
        <w:pStyle w:val="EW"/>
        <w:spacing w:line="0" w:lineRule="atLeast"/>
      </w:pPr>
      <w:r w:rsidRPr="008503A4">
        <w:t>EGNOS</w:t>
      </w:r>
      <w:r w:rsidRPr="008503A4">
        <w:tab/>
        <w:t>European Geostationary Navigation Overlay Service</w:t>
      </w:r>
    </w:p>
    <w:p w14:paraId="58EC9837" w14:textId="77777777" w:rsidR="004D62E8" w:rsidRPr="008503A4" w:rsidRDefault="004D62E8" w:rsidP="004D62E8">
      <w:pPr>
        <w:pStyle w:val="EW"/>
        <w:spacing w:line="0" w:lineRule="atLeast"/>
      </w:pPr>
      <w:r w:rsidRPr="008503A4">
        <w:t>EP</w:t>
      </w:r>
      <w:r w:rsidRPr="008503A4">
        <w:tab/>
        <w:t>Elementary Procedure</w:t>
      </w:r>
    </w:p>
    <w:p w14:paraId="079853F2" w14:textId="77777777" w:rsidR="004D62E8" w:rsidRPr="008503A4" w:rsidRDefault="004D62E8" w:rsidP="004D62E8">
      <w:pPr>
        <w:pStyle w:val="EW"/>
        <w:spacing w:line="0" w:lineRule="atLeast"/>
      </w:pPr>
      <w:r w:rsidRPr="008503A4">
        <w:t>FACH</w:t>
      </w:r>
      <w:r w:rsidRPr="008503A4">
        <w:tab/>
        <w:t>Forward Access Channel</w:t>
      </w:r>
    </w:p>
    <w:p w14:paraId="79D915D8" w14:textId="77777777" w:rsidR="004D62E8" w:rsidRPr="008503A4" w:rsidRDefault="004D62E8" w:rsidP="004D62E8">
      <w:pPr>
        <w:pStyle w:val="EW"/>
        <w:spacing w:line="0" w:lineRule="atLeast"/>
      </w:pPr>
      <w:r w:rsidRPr="008503A4">
        <w:t>FDD</w:t>
      </w:r>
      <w:r w:rsidRPr="008503A4">
        <w:tab/>
        <w:t>Frequency Division Duplex</w:t>
      </w:r>
    </w:p>
    <w:p w14:paraId="182802BF" w14:textId="77777777" w:rsidR="004D62E8" w:rsidRPr="008503A4" w:rsidRDefault="004D62E8" w:rsidP="004D62E8">
      <w:pPr>
        <w:pStyle w:val="EW"/>
        <w:spacing w:line="0" w:lineRule="atLeast"/>
      </w:pPr>
      <w:r w:rsidRPr="008503A4">
        <w:t>F-DPCH</w:t>
      </w:r>
      <w:r w:rsidRPr="008503A4">
        <w:tab/>
        <w:t>Fractional DPCH</w:t>
      </w:r>
    </w:p>
    <w:p w14:paraId="51FE15DA" w14:textId="77777777" w:rsidR="004D62E8" w:rsidRPr="008503A4" w:rsidRDefault="004D62E8" w:rsidP="004D62E8">
      <w:pPr>
        <w:pStyle w:val="EW"/>
        <w:spacing w:line="0" w:lineRule="atLeast"/>
      </w:pPr>
      <w:r w:rsidRPr="008503A4">
        <w:t>FN</w:t>
      </w:r>
      <w:r w:rsidRPr="008503A4">
        <w:tab/>
        <w:t>Frame Number</w:t>
      </w:r>
    </w:p>
    <w:p w14:paraId="1B993C71" w14:textId="77777777" w:rsidR="004D62E8" w:rsidRPr="008503A4" w:rsidRDefault="004D62E8" w:rsidP="004D62E8">
      <w:pPr>
        <w:pStyle w:val="EW"/>
        <w:spacing w:line="0" w:lineRule="atLeast"/>
      </w:pPr>
      <w:r w:rsidRPr="008503A4">
        <w:lastRenderedPageBreak/>
        <w:t>FP</w:t>
      </w:r>
      <w:r w:rsidRPr="008503A4">
        <w:tab/>
        <w:t>Frame Protocol</w:t>
      </w:r>
    </w:p>
    <w:p w14:paraId="60B07245" w14:textId="77777777" w:rsidR="004D62E8" w:rsidRPr="008503A4" w:rsidRDefault="004D62E8" w:rsidP="004D62E8">
      <w:pPr>
        <w:pStyle w:val="EW"/>
        <w:spacing w:line="0" w:lineRule="atLeast"/>
      </w:pPr>
      <w:r w:rsidRPr="008503A4">
        <w:t>F-TPICH</w:t>
      </w:r>
      <w:r w:rsidRPr="008503A4">
        <w:tab/>
        <w:t>Fractional Transmitted Precoding Indicator Channel</w:t>
      </w:r>
    </w:p>
    <w:p w14:paraId="6C1CBC3F" w14:textId="77777777" w:rsidR="004D62E8" w:rsidRPr="008503A4" w:rsidRDefault="004D62E8" w:rsidP="004D62E8">
      <w:pPr>
        <w:pStyle w:val="EW"/>
        <w:spacing w:line="0" w:lineRule="atLeast"/>
      </w:pPr>
      <w:r w:rsidRPr="008503A4">
        <w:t>GANSS</w:t>
      </w:r>
      <w:r w:rsidRPr="008503A4">
        <w:tab/>
        <w:t>Galileo and Additional Navigation Satellite Systems</w:t>
      </w:r>
    </w:p>
    <w:p w14:paraId="256EAE68" w14:textId="77777777" w:rsidR="004D62E8" w:rsidRPr="008503A4" w:rsidRDefault="004D62E8" w:rsidP="004D62E8">
      <w:pPr>
        <w:pStyle w:val="EW"/>
        <w:spacing w:line="0" w:lineRule="atLeast"/>
      </w:pPr>
      <w:r w:rsidRPr="008503A4">
        <w:t>GERAN</w:t>
      </w:r>
      <w:r w:rsidRPr="008503A4">
        <w:tab/>
        <w:t>GSM EDGE Radio Access Network</w:t>
      </w:r>
    </w:p>
    <w:p w14:paraId="22258674" w14:textId="77777777" w:rsidR="004D62E8" w:rsidRPr="008503A4" w:rsidRDefault="004D62E8" w:rsidP="004D62E8">
      <w:pPr>
        <w:pStyle w:val="EW"/>
        <w:spacing w:line="0" w:lineRule="atLeast"/>
      </w:pPr>
      <w:r w:rsidRPr="008503A4">
        <w:t>GA</w:t>
      </w:r>
      <w:r w:rsidRPr="008503A4">
        <w:tab/>
        <w:t>Geographical Area</w:t>
      </w:r>
    </w:p>
    <w:p w14:paraId="14A3CC3C" w14:textId="77777777" w:rsidR="004D62E8" w:rsidRPr="008503A4" w:rsidRDefault="004D62E8" w:rsidP="004D62E8">
      <w:pPr>
        <w:pStyle w:val="EW"/>
        <w:spacing w:line="0" w:lineRule="atLeast"/>
      </w:pPr>
      <w:r w:rsidRPr="008503A4">
        <w:t>GAGAN</w:t>
      </w:r>
      <w:r w:rsidRPr="008503A4">
        <w:tab/>
        <w:t>GPS Aided Geo Augmented Navigation</w:t>
      </w:r>
    </w:p>
    <w:p w14:paraId="6ADEE732" w14:textId="77777777" w:rsidR="004D62E8" w:rsidRPr="008503A4" w:rsidRDefault="004D62E8" w:rsidP="004D62E8">
      <w:pPr>
        <w:pStyle w:val="EW"/>
        <w:spacing w:line="0" w:lineRule="atLeast"/>
      </w:pPr>
      <w:r w:rsidRPr="008503A4">
        <w:t>GAI</w:t>
      </w:r>
      <w:r w:rsidRPr="008503A4">
        <w:tab/>
        <w:t>Geographical Area Identifier</w:t>
      </w:r>
    </w:p>
    <w:p w14:paraId="04585B5C" w14:textId="77777777" w:rsidR="004D62E8" w:rsidRPr="008503A4" w:rsidRDefault="004D62E8" w:rsidP="004D62E8">
      <w:pPr>
        <w:pStyle w:val="EW"/>
        <w:spacing w:line="0" w:lineRule="atLeast"/>
      </w:pPr>
      <w:r w:rsidRPr="008503A4">
        <w:t>GLONASS</w:t>
      </w:r>
      <w:r w:rsidRPr="008503A4">
        <w:tab/>
      </w:r>
      <w:proofErr w:type="spellStart"/>
      <w:r w:rsidRPr="008503A4">
        <w:t>GLObal’naya</w:t>
      </w:r>
      <w:proofErr w:type="spellEnd"/>
      <w:r w:rsidRPr="008503A4">
        <w:t xml:space="preserve"> </w:t>
      </w:r>
      <w:proofErr w:type="spellStart"/>
      <w:r w:rsidRPr="008503A4">
        <w:t>Navigatsionnaya</w:t>
      </w:r>
      <w:proofErr w:type="spellEnd"/>
      <w:r w:rsidRPr="008503A4">
        <w:t xml:space="preserve"> </w:t>
      </w:r>
      <w:proofErr w:type="spellStart"/>
      <w:r w:rsidRPr="008503A4">
        <w:t>Sputnikovaya</w:t>
      </w:r>
      <w:proofErr w:type="spellEnd"/>
      <w:r w:rsidRPr="008503A4">
        <w:t xml:space="preserve"> Sistema (Engl.: Global Navigation Satellite System)</w:t>
      </w:r>
    </w:p>
    <w:p w14:paraId="4CB58501" w14:textId="77777777" w:rsidR="004D62E8" w:rsidRPr="008503A4" w:rsidRDefault="004D62E8" w:rsidP="004D62E8">
      <w:pPr>
        <w:pStyle w:val="EW"/>
      </w:pPr>
      <w:r w:rsidRPr="008503A4">
        <w:t>GNSS</w:t>
      </w:r>
      <w:r w:rsidRPr="008503A4">
        <w:tab/>
        <w:t>Global Navigation Satellite System</w:t>
      </w:r>
    </w:p>
    <w:p w14:paraId="6ABC541F" w14:textId="77777777" w:rsidR="004D62E8" w:rsidRPr="008503A4" w:rsidRDefault="004D62E8" w:rsidP="004D62E8">
      <w:pPr>
        <w:pStyle w:val="EW"/>
        <w:spacing w:line="0" w:lineRule="atLeast"/>
      </w:pPr>
      <w:r w:rsidRPr="008503A4">
        <w:t>GPS</w:t>
      </w:r>
      <w:r w:rsidRPr="008503A4">
        <w:tab/>
        <w:t>Global Positioning System</w:t>
      </w:r>
    </w:p>
    <w:p w14:paraId="55F42485" w14:textId="77777777" w:rsidR="004D62E8" w:rsidRPr="008503A4" w:rsidRDefault="004D62E8" w:rsidP="004D62E8">
      <w:pPr>
        <w:pStyle w:val="EW"/>
        <w:spacing w:line="0" w:lineRule="atLeast"/>
      </w:pPr>
      <w:r w:rsidRPr="008503A4">
        <w:t>GRA</w:t>
      </w:r>
      <w:r w:rsidRPr="008503A4">
        <w:tab/>
        <w:t>GERAN Registration Area</w:t>
      </w:r>
    </w:p>
    <w:p w14:paraId="1229D471" w14:textId="77777777" w:rsidR="004D62E8" w:rsidRPr="008503A4" w:rsidRDefault="004D62E8" w:rsidP="004D62E8">
      <w:pPr>
        <w:pStyle w:val="EW"/>
        <w:spacing w:line="0" w:lineRule="atLeast"/>
      </w:pPr>
      <w:r w:rsidRPr="008503A4">
        <w:t>GSM</w:t>
      </w:r>
      <w:r w:rsidRPr="008503A4">
        <w:tab/>
        <w:t>Global System Mobile</w:t>
      </w:r>
    </w:p>
    <w:p w14:paraId="69C7A985" w14:textId="77777777" w:rsidR="004D62E8" w:rsidRPr="008503A4" w:rsidRDefault="004D62E8" w:rsidP="004D62E8">
      <w:pPr>
        <w:pStyle w:val="EW"/>
        <w:spacing w:line="0" w:lineRule="atLeast"/>
      </w:pPr>
      <w:r w:rsidRPr="008503A4">
        <w:t>GWCN</w:t>
      </w:r>
      <w:r w:rsidRPr="008503A4">
        <w:tab/>
      </w:r>
      <w:r w:rsidRPr="008503A4">
        <w:rPr>
          <w:snapToGrid w:val="0"/>
        </w:rPr>
        <w:t>Gateway Core Network</w:t>
      </w:r>
    </w:p>
    <w:p w14:paraId="2BBF558B" w14:textId="77777777" w:rsidR="004D62E8" w:rsidRPr="008503A4" w:rsidRDefault="004D62E8" w:rsidP="004D62E8">
      <w:pPr>
        <w:pStyle w:val="EW"/>
        <w:spacing w:line="0" w:lineRule="atLeast"/>
      </w:pPr>
      <w:r w:rsidRPr="008503A4">
        <w:t>HSDPA</w:t>
      </w:r>
      <w:r w:rsidRPr="008503A4">
        <w:tab/>
        <w:t>High Speed Downlink Packet Access</w:t>
      </w:r>
    </w:p>
    <w:p w14:paraId="6641837F" w14:textId="77777777" w:rsidR="004D62E8" w:rsidRPr="008503A4" w:rsidRDefault="004D62E8" w:rsidP="004D62E8">
      <w:pPr>
        <w:pStyle w:val="EW"/>
        <w:spacing w:line="0" w:lineRule="atLeast"/>
      </w:pPr>
      <w:r w:rsidRPr="008503A4">
        <w:t>HW</w:t>
      </w:r>
      <w:r w:rsidRPr="008503A4">
        <w:tab/>
        <w:t>Hardware</w:t>
      </w:r>
    </w:p>
    <w:p w14:paraId="7A5E7C58" w14:textId="77777777" w:rsidR="004D62E8" w:rsidRPr="008503A4" w:rsidRDefault="004D62E8" w:rsidP="004D62E8">
      <w:pPr>
        <w:pStyle w:val="EW"/>
        <w:spacing w:line="0" w:lineRule="atLeast"/>
      </w:pPr>
      <w:r w:rsidRPr="008503A4">
        <w:t>IB</w:t>
      </w:r>
      <w:r w:rsidRPr="008503A4">
        <w:tab/>
        <w:t>Information Block</w:t>
      </w:r>
    </w:p>
    <w:p w14:paraId="15D53AAD" w14:textId="77777777" w:rsidR="004D62E8" w:rsidRPr="008503A4" w:rsidRDefault="004D62E8" w:rsidP="004D62E8">
      <w:pPr>
        <w:pStyle w:val="EW"/>
        <w:spacing w:line="0" w:lineRule="atLeast"/>
      </w:pPr>
      <w:r w:rsidRPr="008503A4">
        <w:t>ICD</w:t>
      </w:r>
      <w:r w:rsidRPr="008503A4">
        <w:tab/>
        <w:t>Interface Control Document</w:t>
      </w:r>
    </w:p>
    <w:p w14:paraId="3038B852" w14:textId="77777777" w:rsidR="004D62E8" w:rsidRPr="008503A4" w:rsidRDefault="004D62E8" w:rsidP="004D62E8">
      <w:pPr>
        <w:pStyle w:val="EW"/>
        <w:spacing w:line="0" w:lineRule="atLeast"/>
      </w:pPr>
      <w:r w:rsidRPr="008503A4">
        <w:t>ID</w:t>
      </w:r>
      <w:r w:rsidRPr="008503A4">
        <w:tab/>
        <w:t>Identity or Identifier</w:t>
      </w:r>
    </w:p>
    <w:p w14:paraId="0B03E17B" w14:textId="77777777" w:rsidR="004D62E8" w:rsidRPr="008503A4" w:rsidRDefault="004D62E8" w:rsidP="004D62E8">
      <w:pPr>
        <w:pStyle w:val="EW"/>
        <w:spacing w:line="0" w:lineRule="atLeast"/>
      </w:pPr>
      <w:r w:rsidRPr="008503A4">
        <w:t>IE</w:t>
      </w:r>
      <w:r w:rsidRPr="008503A4">
        <w:tab/>
        <w:t>Information Element</w:t>
      </w:r>
    </w:p>
    <w:p w14:paraId="2EEDEE4C" w14:textId="77777777" w:rsidR="004D62E8" w:rsidRPr="008503A4" w:rsidRDefault="004D62E8" w:rsidP="004D62E8">
      <w:pPr>
        <w:pStyle w:val="EW"/>
        <w:spacing w:line="0" w:lineRule="atLeast"/>
      </w:pPr>
      <w:r w:rsidRPr="008503A4">
        <w:t>IMSI</w:t>
      </w:r>
      <w:r w:rsidRPr="008503A4">
        <w:tab/>
        <w:t>International Mobile Subscriber Identity</w:t>
      </w:r>
    </w:p>
    <w:p w14:paraId="78DB9F70" w14:textId="77777777" w:rsidR="004D62E8" w:rsidRPr="008503A4" w:rsidRDefault="004D62E8" w:rsidP="004D62E8">
      <w:pPr>
        <w:pStyle w:val="EW"/>
        <w:spacing w:line="0" w:lineRule="atLeast"/>
      </w:pPr>
      <w:r w:rsidRPr="008503A4">
        <w:t>IP</w:t>
      </w:r>
      <w:r w:rsidRPr="008503A4">
        <w:tab/>
        <w:t>Internet Protocol</w:t>
      </w:r>
    </w:p>
    <w:p w14:paraId="1C8096FB" w14:textId="77777777" w:rsidR="004D62E8" w:rsidRPr="008503A4" w:rsidRDefault="004D62E8" w:rsidP="004D62E8">
      <w:pPr>
        <w:pStyle w:val="EW"/>
        <w:spacing w:line="0" w:lineRule="atLeast"/>
      </w:pPr>
      <w:r w:rsidRPr="008503A4">
        <w:t>IPDL</w:t>
      </w:r>
      <w:r w:rsidRPr="008503A4">
        <w:tab/>
        <w:t xml:space="preserve">Idle Period </w:t>
      </w:r>
      <w:proofErr w:type="spellStart"/>
      <w:r w:rsidRPr="008503A4">
        <w:t>DownLink</w:t>
      </w:r>
      <w:proofErr w:type="spellEnd"/>
    </w:p>
    <w:p w14:paraId="0C2CE870" w14:textId="77777777" w:rsidR="004D62E8" w:rsidRPr="008503A4" w:rsidRDefault="004D62E8" w:rsidP="004D62E8">
      <w:pPr>
        <w:pStyle w:val="EW"/>
        <w:spacing w:line="0" w:lineRule="atLeast"/>
      </w:pPr>
      <w:r w:rsidRPr="008503A4">
        <w:t>ISCP</w:t>
      </w:r>
      <w:r w:rsidRPr="008503A4">
        <w:tab/>
        <w:t>Interference Signal Code Power</w:t>
      </w:r>
    </w:p>
    <w:p w14:paraId="31DDCE94" w14:textId="77777777" w:rsidR="004D62E8" w:rsidRPr="008503A4" w:rsidRDefault="004D62E8" w:rsidP="004D62E8">
      <w:pPr>
        <w:pStyle w:val="EW"/>
        <w:spacing w:line="0" w:lineRule="atLeast"/>
      </w:pPr>
      <w:r w:rsidRPr="008503A4">
        <w:t>LAC</w:t>
      </w:r>
      <w:r w:rsidRPr="008503A4">
        <w:tab/>
        <w:t>Location Area Code</w:t>
      </w:r>
    </w:p>
    <w:p w14:paraId="254ADEF5" w14:textId="77777777" w:rsidR="004D62E8" w:rsidRPr="008503A4" w:rsidRDefault="004D62E8" w:rsidP="004D62E8">
      <w:pPr>
        <w:pStyle w:val="EW"/>
        <w:spacing w:line="0" w:lineRule="atLeast"/>
      </w:pPr>
      <w:r w:rsidRPr="008503A4">
        <w:t>LCR</w:t>
      </w:r>
      <w:r w:rsidRPr="008503A4">
        <w:tab/>
        <w:t xml:space="preserve">Low Chip Rate (1.28 </w:t>
      </w:r>
      <w:proofErr w:type="spellStart"/>
      <w:r w:rsidRPr="008503A4">
        <w:t>Mcps</w:t>
      </w:r>
      <w:proofErr w:type="spellEnd"/>
      <w:r w:rsidRPr="008503A4">
        <w:t>)</w:t>
      </w:r>
    </w:p>
    <w:p w14:paraId="445812A7" w14:textId="77777777" w:rsidR="004D62E8" w:rsidRPr="008503A4" w:rsidRDefault="004D62E8" w:rsidP="004D62E8">
      <w:pPr>
        <w:pStyle w:val="EW"/>
        <w:spacing w:line="0" w:lineRule="atLeast"/>
      </w:pPr>
      <w:r w:rsidRPr="008503A4">
        <w:t>LCS</w:t>
      </w:r>
      <w:r w:rsidRPr="008503A4">
        <w:tab/>
        <w:t>Location Services</w:t>
      </w:r>
    </w:p>
    <w:p w14:paraId="01D06C9C" w14:textId="77777777" w:rsidR="004D62E8" w:rsidRPr="008503A4" w:rsidRDefault="004D62E8" w:rsidP="004D62E8">
      <w:pPr>
        <w:pStyle w:val="EW"/>
        <w:spacing w:line="0" w:lineRule="atLeast"/>
      </w:pPr>
      <w:r w:rsidRPr="008503A4">
        <w:t>MAC</w:t>
      </w:r>
      <w:r w:rsidRPr="008503A4">
        <w:tab/>
        <w:t>Medium Access Control</w:t>
      </w:r>
    </w:p>
    <w:p w14:paraId="33E34B47" w14:textId="77777777" w:rsidR="004D62E8" w:rsidRPr="008503A4" w:rsidRDefault="004D62E8" w:rsidP="004D62E8">
      <w:pPr>
        <w:pStyle w:val="EW"/>
        <w:spacing w:line="0" w:lineRule="atLeast"/>
      </w:pPr>
      <w:r w:rsidRPr="008503A4">
        <w:t>MBMS</w:t>
      </w:r>
      <w:r w:rsidRPr="008503A4">
        <w:tab/>
        <w:t>Multimedia Broadcast Multicast Service</w:t>
      </w:r>
    </w:p>
    <w:p w14:paraId="31CBBBE3" w14:textId="77777777" w:rsidR="004D62E8" w:rsidRPr="008503A4" w:rsidRDefault="004D62E8" w:rsidP="004D62E8">
      <w:pPr>
        <w:pStyle w:val="EW"/>
        <w:spacing w:line="0" w:lineRule="atLeast"/>
      </w:pPr>
      <w:r w:rsidRPr="008503A4">
        <w:t>MDT</w:t>
      </w:r>
      <w:r w:rsidRPr="008503A4">
        <w:tab/>
        <w:t>Minimization of Drive Tests</w:t>
      </w:r>
    </w:p>
    <w:p w14:paraId="6FF3BCD1" w14:textId="77777777" w:rsidR="004D62E8" w:rsidRPr="008503A4" w:rsidRDefault="004D62E8" w:rsidP="004D62E8">
      <w:pPr>
        <w:pStyle w:val="EW"/>
        <w:spacing w:line="0" w:lineRule="atLeast"/>
        <w:rPr>
          <w:snapToGrid w:val="0"/>
          <w:lang w:eastAsia="zh-CN"/>
        </w:rPr>
      </w:pPr>
      <w:r w:rsidRPr="008503A4">
        <w:t>MOCN</w:t>
      </w:r>
      <w:r w:rsidRPr="008503A4">
        <w:tab/>
      </w:r>
      <w:r w:rsidRPr="008503A4">
        <w:rPr>
          <w:snapToGrid w:val="0"/>
        </w:rPr>
        <w:t>Multi-Operator Core Network</w:t>
      </w:r>
    </w:p>
    <w:p w14:paraId="749F9775" w14:textId="2559BAAB" w:rsidR="004D62E8" w:rsidRPr="00DB6CAC" w:rsidRDefault="004D62E8" w:rsidP="004D62E8">
      <w:pPr>
        <w:pStyle w:val="EW"/>
        <w:spacing w:line="0" w:lineRule="atLeast"/>
        <w:rPr>
          <w:lang w:val="fr-FR" w:eastAsia="zh-CN"/>
        </w:rPr>
      </w:pPr>
      <w:r w:rsidRPr="00DB6CAC">
        <w:rPr>
          <w:lang w:val="fr-FR" w:eastAsia="zh-CN"/>
        </w:rPr>
        <w:t>MRNC</w:t>
      </w:r>
      <w:r w:rsidRPr="00DB6CAC">
        <w:rPr>
          <w:lang w:val="fr-FR" w:eastAsia="zh-CN"/>
        </w:rPr>
        <w:tab/>
        <w:t xml:space="preserve">MBMS </w:t>
      </w:r>
      <w:del w:id="4" w:author="Ericsson" w:date="2020-12-21T12:19:00Z">
        <w:r w:rsidRPr="00DB6CAC" w:rsidDel="008503A4">
          <w:rPr>
            <w:lang w:val="fr-FR" w:eastAsia="zh-CN"/>
          </w:rPr>
          <w:delText xml:space="preserve">Master </w:delText>
        </w:r>
      </w:del>
      <w:ins w:id="5" w:author="Ericsson" w:date="2020-12-21T12:19:00Z">
        <w:r w:rsidR="008503A4" w:rsidRPr="00DB6CAC">
          <w:rPr>
            <w:lang w:val="fr-FR" w:eastAsia="zh-CN"/>
          </w:rPr>
          <w:t xml:space="preserve">Main </w:t>
        </w:r>
      </w:ins>
      <w:r w:rsidRPr="00DB6CAC">
        <w:rPr>
          <w:lang w:val="fr-FR" w:eastAsia="zh-CN"/>
        </w:rPr>
        <w:t>RNC</w:t>
      </w:r>
    </w:p>
    <w:p w14:paraId="29825552" w14:textId="77777777" w:rsidR="004D62E8" w:rsidRPr="00DB6CAC" w:rsidRDefault="004D62E8" w:rsidP="004D62E8">
      <w:pPr>
        <w:pStyle w:val="EW"/>
        <w:spacing w:line="0" w:lineRule="atLeast"/>
        <w:rPr>
          <w:lang w:val="fr-FR" w:eastAsia="en-GB"/>
        </w:rPr>
      </w:pPr>
      <w:r w:rsidRPr="00DB6CAC">
        <w:rPr>
          <w:lang w:val="fr-FR"/>
        </w:rPr>
        <w:t>MS</w:t>
      </w:r>
      <w:r w:rsidRPr="00DB6CAC">
        <w:rPr>
          <w:lang w:val="fr-FR"/>
        </w:rPr>
        <w:tab/>
        <w:t>Mobile Station</w:t>
      </w:r>
    </w:p>
    <w:p w14:paraId="08100156" w14:textId="77777777" w:rsidR="004D62E8" w:rsidRPr="00DB6CAC" w:rsidRDefault="004D62E8" w:rsidP="004D62E8">
      <w:pPr>
        <w:pStyle w:val="EW"/>
        <w:spacing w:line="0" w:lineRule="atLeast"/>
        <w:rPr>
          <w:lang w:val="fr-FR"/>
        </w:rPr>
      </w:pPr>
      <w:r w:rsidRPr="00DB6CAC">
        <w:rPr>
          <w:lang w:val="fr-FR"/>
        </w:rPr>
        <w:t>MSAS</w:t>
      </w:r>
      <w:r w:rsidRPr="00DB6CAC">
        <w:rPr>
          <w:lang w:val="fr-FR"/>
        </w:rPr>
        <w:tab/>
        <w:t>Multi-</w:t>
      </w:r>
      <w:proofErr w:type="spellStart"/>
      <w:r w:rsidRPr="00DB6CAC">
        <w:rPr>
          <w:lang w:val="fr-FR"/>
        </w:rPr>
        <w:t>functional</w:t>
      </w:r>
      <w:proofErr w:type="spellEnd"/>
      <w:r w:rsidRPr="00DB6CAC">
        <w:rPr>
          <w:lang w:val="fr-FR"/>
        </w:rPr>
        <w:t xml:space="preserve"> Satellite Augmentation System</w:t>
      </w:r>
    </w:p>
    <w:p w14:paraId="690FEBD9" w14:textId="77777777" w:rsidR="004D62E8" w:rsidRPr="008503A4" w:rsidRDefault="004D62E8" w:rsidP="004D62E8">
      <w:pPr>
        <w:pStyle w:val="EW"/>
        <w:spacing w:line="0" w:lineRule="atLeast"/>
      </w:pPr>
      <w:r w:rsidRPr="008503A4">
        <w:t>NACC</w:t>
      </w:r>
      <w:r w:rsidRPr="008503A4">
        <w:tab/>
        <w:t xml:space="preserve">Network </w:t>
      </w:r>
      <w:proofErr w:type="spellStart"/>
      <w:r w:rsidRPr="008503A4">
        <w:t>Assissted</w:t>
      </w:r>
      <w:proofErr w:type="spellEnd"/>
      <w:r w:rsidRPr="008503A4">
        <w:t xml:space="preserve"> Cell Change</w:t>
      </w:r>
    </w:p>
    <w:p w14:paraId="22D7D919" w14:textId="77777777" w:rsidR="004D62E8" w:rsidRPr="008503A4" w:rsidRDefault="004D62E8" w:rsidP="004D62E8">
      <w:pPr>
        <w:pStyle w:val="EW"/>
        <w:spacing w:line="0" w:lineRule="atLeast"/>
      </w:pPr>
      <w:r w:rsidRPr="008503A4">
        <w:t>NAICS</w:t>
      </w:r>
      <w:r w:rsidRPr="008503A4">
        <w:tab/>
        <w:t>Network Assisted Interference Cancellation and Suppression</w:t>
      </w:r>
    </w:p>
    <w:p w14:paraId="4DB051D3" w14:textId="77777777" w:rsidR="004D62E8" w:rsidRPr="008503A4" w:rsidRDefault="004D62E8" w:rsidP="004D62E8">
      <w:pPr>
        <w:pStyle w:val="EW"/>
        <w:spacing w:line="0" w:lineRule="atLeast"/>
      </w:pPr>
      <w:r w:rsidRPr="008503A4">
        <w:t>NAS</w:t>
      </w:r>
      <w:r w:rsidRPr="008503A4">
        <w:tab/>
      </w:r>
      <w:proofErr w:type="gramStart"/>
      <w:r w:rsidRPr="008503A4">
        <w:t>Non Access</w:t>
      </w:r>
      <w:proofErr w:type="gramEnd"/>
      <w:r w:rsidRPr="008503A4">
        <w:t xml:space="preserve"> Stratum</w:t>
      </w:r>
    </w:p>
    <w:p w14:paraId="003FD8E8" w14:textId="77777777" w:rsidR="004D62E8" w:rsidRPr="008503A4" w:rsidRDefault="004D62E8" w:rsidP="004D62E8">
      <w:pPr>
        <w:pStyle w:val="EW"/>
        <w:spacing w:line="0" w:lineRule="atLeast"/>
      </w:pPr>
      <w:r w:rsidRPr="008503A4">
        <w:t>No</w:t>
      </w:r>
      <w:r w:rsidRPr="008503A4">
        <w:tab/>
        <w:t>Reference Noise</w:t>
      </w:r>
    </w:p>
    <w:p w14:paraId="2C70FA2C" w14:textId="77777777" w:rsidR="004D62E8" w:rsidRPr="008503A4" w:rsidRDefault="004D62E8" w:rsidP="004D62E8">
      <w:pPr>
        <w:pStyle w:val="EW"/>
        <w:spacing w:line="0" w:lineRule="atLeast"/>
      </w:pPr>
      <w:r w:rsidRPr="008503A4">
        <w:t>NRT</w:t>
      </w:r>
      <w:r w:rsidRPr="008503A4">
        <w:tab/>
      </w:r>
      <w:proofErr w:type="gramStart"/>
      <w:r w:rsidRPr="008503A4">
        <w:t>Non Real</w:t>
      </w:r>
      <w:proofErr w:type="gramEnd"/>
      <w:r w:rsidRPr="008503A4">
        <w:t xml:space="preserve"> Time</w:t>
      </w:r>
    </w:p>
    <w:p w14:paraId="053A452D" w14:textId="77777777" w:rsidR="004D62E8" w:rsidRPr="008503A4" w:rsidRDefault="004D62E8" w:rsidP="004D62E8">
      <w:pPr>
        <w:pStyle w:val="EW"/>
        <w:spacing w:line="0" w:lineRule="atLeast"/>
      </w:pPr>
      <w:r w:rsidRPr="008503A4">
        <w:t>O&amp;M</w:t>
      </w:r>
      <w:r w:rsidRPr="008503A4">
        <w:tab/>
        <w:t>Operation and Maintenance</w:t>
      </w:r>
    </w:p>
    <w:p w14:paraId="277C9362" w14:textId="77777777" w:rsidR="004D62E8" w:rsidRPr="008503A4" w:rsidRDefault="004D62E8" w:rsidP="004D62E8">
      <w:pPr>
        <w:pStyle w:val="EW"/>
        <w:spacing w:line="0" w:lineRule="atLeast"/>
      </w:pPr>
      <w:proofErr w:type="gramStart"/>
      <w:r w:rsidRPr="008503A4">
        <w:t>P(</w:t>
      </w:r>
      <w:proofErr w:type="gramEnd"/>
      <w:r w:rsidRPr="008503A4">
        <w:t>-)CCPCH</w:t>
      </w:r>
      <w:r w:rsidRPr="008503A4">
        <w:tab/>
        <w:t>Primary CCPCH</w:t>
      </w:r>
    </w:p>
    <w:p w14:paraId="712EEDBE" w14:textId="77777777" w:rsidR="004D62E8" w:rsidRPr="008503A4" w:rsidRDefault="004D62E8" w:rsidP="004D62E8">
      <w:pPr>
        <w:pStyle w:val="EW"/>
        <w:spacing w:line="0" w:lineRule="atLeast"/>
      </w:pPr>
      <w:r w:rsidRPr="008503A4">
        <w:t>PCH</w:t>
      </w:r>
      <w:r w:rsidRPr="008503A4">
        <w:tab/>
        <w:t>Paging Channel</w:t>
      </w:r>
    </w:p>
    <w:p w14:paraId="30637561" w14:textId="77777777" w:rsidR="004D62E8" w:rsidRPr="008503A4" w:rsidRDefault="004D62E8" w:rsidP="004D62E8">
      <w:pPr>
        <w:pStyle w:val="EW"/>
        <w:spacing w:line="0" w:lineRule="atLeast"/>
      </w:pPr>
      <w:r w:rsidRPr="008503A4">
        <w:t>OTD</w:t>
      </w:r>
      <w:r w:rsidRPr="008503A4">
        <w:tab/>
        <w:t>Observed Time Difference</w:t>
      </w:r>
    </w:p>
    <w:p w14:paraId="729ADEAE" w14:textId="77777777" w:rsidR="004D62E8" w:rsidRPr="008503A4" w:rsidRDefault="004D62E8" w:rsidP="004D62E8">
      <w:pPr>
        <w:pStyle w:val="EW"/>
        <w:spacing w:line="0" w:lineRule="atLeast"/>
      </w:pPr>
      <w:proofErr w:type="gramStart"/>
      <w:r w:rsidRPr="008503A4">
        <w:t>P(</w:t>
      </w:r>
      <w:proofErr w:type="gramEnd"/>
      <w:r w:rsidRPr="008503A4">
        <w:t>-)CPICH</w:t>
      </w:r>
      <w:r w:rsidRPr="008503A4">
        <w:tab/>
        <w:t>Primary CPICH</w:t>
      </w:r>
    </w:p>
    <w:p w14:paraId="3A5DAE40" w14:textId="77777777" w:rsidR="004D62E8" w:rsidRPr="008503A4" w:rsidRDefault="004D62E8" w:rsidP="004D62E8">
      <w:pPr>
        <w:pStyle w:val="EW"/>
        <w:spacing w:line="0" w:lineRule="atLeast"/>
      </w:pPr>
      <w:r w:rsidRPr="008503A4">
        <w:t>PCS</w:t>
      </w:r>
      <w:r w:rsidRPr="008503A4">
        <w:tab/>
        <w:t>Personal Communication Services</w:t>
      </w:r>
    </w:p>
    <w:p w14:paraId="36F29C9A" w14:textId="77777777" w:rsidR="004D62E8" w:rsidRPr="008503A4" w:rsidRDefault="004D62E8" w:rsidP="004D62E8">
      <w:pPr>
        <w:pStyle w:val="EW"/>
        <w:spacing w:line="0" w:lineRule="atLeast"/>
      </w:pPr>
      <w:r w:rsidRPr="008503A4">
        <w:t>PDSCH</w:t>
      </w:r>
      <w:r w:rsidRPr="008503A4">
        <w:tab/>
        <w:t>Physical Downlink Shared Channel</w:t>
      </w:r>
    </w:p>
    <w:p w14:paraId="146E8123" w14:textId="77777777" w:rsidR="004D62E8" w:rsidRPr="008503A4" w:rsidRDefault="004D62E8" w:rsidP="004D62E8">
      <w:pPr>
        <w:pStyle w:val="EW"/>
        <w:spacing w:line="0" w:lineRule="atLeast"/>
      </w:pPr>
      <w:r w:rsidRPr="008503A4">
        <w:t>PDU</w:t>
      </w:r>
      <w:r w:rsidRPr="008503A4">
        <w:tab/>
        <w:t>Protocol Data Unit</w:t>
      </w:r>
    </w:p>
    <w:p w14:paraId="6E5CD03D" w14:textId="77777777" w:rsidR="004D62E8" w:rsidRPr="008503A4" w:rsidRDefault="004D62E8" w:rsidP="004D62E8">
      <w:pPr>
        <w:pStyle w:val="EW"/>
        <w:spacing w:line="0" w:lineRule="atLeast"/>
      </w:pPr>
      <w:proofErr w:type="spellStart"/>
      <w:r w:rsidRPr="008503A4">
        <w:t>PhCH</w:t>
      </w:r>
      <w:proofErr w:type="spellEnd"/>
      <w:r w:rsidRPr="008503A4">
        <w:tab/>
        <w:t>Physical Channel</w:t>
      </w:r>
    </w:p>
    <w:p w14:paraId="79AD9AA9" w14:textId="77777777" w:rsidR="004D62E8" w:rsidRPr="008503A4" w:rsidRDefault="004D62E8" w:rsidP="004D62E8">
      <w:pPr>
        <w:pStyle w:val="EW"/>
        <w:spacing w:line="0" w:lineRule="atLeast"/>
      </w:pPr>
      <w:r w:rsidRPr="008503A4">
        <w:t>PICH</w:t>
      </w:r>
      <w:r w:rsidRPr="008503A4">
        <w:tab/>
        <w:t>Paging Indication Channel</w:t>
      </w:r>
    </w:p>
    <w:p w14:paraId="141331D2" w14:textId="77777777" w:rsidR="004D62E8" w:rsidRPr="008503A4" w:rsidRDefault="004D62E8" w:rsidP="004D62E8">
      <w:pPr>
        <w:pStyle w:val="EW"/>
        <w:spacing w:line="0" w:lineRule="atLeast"/>
      </w:pPr>
      <w:r w:rsidRPr="008503A4">
        <w:t>PLCCH</w:t>
      </w:r>
      <w:r w:rsidRPr="008503A4">
        <w:tab/>
        <w:t>Physical Layer Common Control Channel</w:t>
      </w:r>
    </w:p>
    <w:p w14:paraId="3F6AF279" w14:textId="77777777" w:rsidR="004D62E8" w:rsidRPr="008503A4" w:rsidRDefault="004D62E8" w:rsidP="004D62E8">
      <w:pPr>
        <w:pStyle w:val="EW"/>
        <w:spacing w:line="0" w:lineRule="atLeast"/>
      </w:pPr>
      <w:proofErr w:type="spellStart"/>
      <w:r w:rsidRPr="008503A4">
        <w:t>Pos</w:t>
      </w:r>
      <w:proofErr w:type="spellEnd"/>
      <w:r w:rsidRPr="008503A4">
        <w:tab/>
        <w:t>Position or Positioning</w:t>
      </w:r>
    </w:p>
    <w:p w14:paraId="04E4D3BE" w14:textId="77777777" w:rsidR="004D62E8" w:rsidRPr="008503A4" w:rsidRDefault="004D62E8" w:rsidP="004D62E8">
      <w:pPr>
        <w:pStyle w:val="EW"/>
        <w:spacing w:line="0" w:lineRule="atLeast"/>
        <w:rPr>
          <w:lang w:eastAsia="zh-CN"/>
        </w:rPr>
      </w:pPr>
      <w:r w:rsidRPr="008503A4">
        <w:t>PRACH</w:t>
      </w:r>
      <w:r w:rsidRPr="008503A4">
        <w:tab/>
        <w:t xml:space="preserve">Physical </w:t>
      </w:r>
      <w:proofErr w:type="gramStart"/>
      <w:r w:rsidRPr="008503A4">
        <w:t>Random Access</w:t>
      </w:r>
      <w:proofErr w:type="gramEnd"/>
      <w:r w:rsidRPr="008503A4">
        <w:t xml:space="preserve"> Channel</w:t>
      </w:r>
    </w:p>
    <w:p w14:paraId="599BD3F3" w14:textId="77777777" w:rsidR="004D62E8" w:rsidRPr="008503A4" w:rsidRDefault="004D62E8" w:rsidP="004D62E8">
      <w:pPr>
        <w:pStyle w:val="EW"/>
        <w:spacing w:line="0" w:lineRule="atLeast"/>
        <w:rPr>
          <w:lang w:eastAsia="en-GB"/>
        </w:rPr>
      </w:pPr>
      <w:r w:rsidRPr="008503A4">
        <w:rPr>
          <w:lang w:eastAsia="zh-CN"/>
        </w:rPr>
        <w:t>PTP</w:t>
      </w:r>
      <w:r w:rsidRPr="008503A4">
        <w:tab/>
        <w:t>Point</w:t>
      </w:r>
      <w:r w:rsidRPr="008503A4">
        <w:rPr>
          <w:lang w:eastAsia="zh-CN"/>
        </w:rPr>
        <w:t xml:space="preserve"> </w:t>
      </w:r>
      <w:proofErr w:type="gramStart"/>
      <w:r w:rsidRPr="008503A4">
        <w:rPr>
          <w:lang w:eastAsia="zh-CN"/>
        </w:rPr>
        <w:t>T</w:t>
      </w:r>
      <w:r w:rsidRPr="008503A4">
        <w:t>o</w:t>
      </w:r>
      <w:proofErr w:type="gramEnd"/>
      <w:r w:rsidRPr="008503A4">
        <w:rPr>
          <w:lang w:eastAsia="zh-CN"/>
        </w:rPr>
        <w:t xml:space="preserve"> </w:t>
      </w:r>
      <w:r w:rsidRPr="008503A4">
        <w:t>Point</w:t>
      </w:r>
    </w:p>
    <w:p w14:paraId="4A1EE665" w14:textId="77777777" w:rsidR="004D62E8" w:rsidRPr="008503A4" w:rsidRDefault="004D62E8" w:rsidP="004D62E8">
      <w:pPr>
        <w:pStyle w:val="EW"/>
        <w:spacing w:line="0" w:lineRule="atLeast"/>
      </w:pPr>
      <w:r w:rsidRPr="008503A4">
        <w:rPr>
          <w:lang w:eastAsia="zh-CN"/>
        </w:rPr>
        <w:t>PTM</w:t>
      </w:r>
      <w:r w:rsidRPr="008503A4">
        <w:tab/>
        <w:t>Point</w:t>
      </w:r>
      <w:r w:rsidRPr="008503A4">
        <w:rPr>
          <w:lang w:eastAsia="zh-CN"/>
        </w:rPr>
        <w:t xml:space="preserve"> </w:t>
      </w:r>
      <w:proofErr w:type="gramStart"/>
      <w:r w:rsidRPr="008503A4">
        <w:rPr>
          <w:lang w:eastAsia="zh-CN"/>
        </w:rPr>
        <w:t>T</w:t>
      </w:r>
      <w:r w:rsidRPr="008503A4">
        <w:t>o</w:t>
      </w:r>
      <w:proofErr w:type="gramEnd"/>
      <w:r w:rsidRPr="008503A4">
        <w:rPr>
          <w:lang w:eastAsia="zh-CN"/>
        </w:rPr>
        <w:t xml:space="preserve"> </w:t>
      </w:r>
      <w:r w:rsidRPr="008503A4">
        <w:t>Multipoint</w:t>
      </w:r>
    </w:p>
    <w:p w14:paraId="1E7997B8" w14:textId="77777777" w:rsidR="004D62E8" w:rsidRPr="008503A4" w:rsidRDefault="004D62E8" w:rsidP="004D62E8">
      <w:pPr>
        <w:pStyle w:val="EW"/>
        <w:spacing w:line="0" w:lineRule="atLeast"/>
      </w:pPr>
      <w:r w:rsidRPr="008503A4">
        <w:t>PS</w:t>
      </w:r>
      <w:r w:rsidRPr="008503A4">
        <w:tab/>
        <w:t>Packet Switched</w:t>
      </w:r>
    </w:p>
    <w:p w14:paraId="39BE3E51" w14:textId="77777777" w:rsidR="004D62E8" w:rsidRPr="008503A4" w:rsidRDefault="004D62E8" w:rsidP="004D62E8">
      <w:pPr>
        <w:pStyle w:val="EW"/>
        <w:rPr>
          <w:lang w:eastAsia="zh-CN"/>
        </w:rPr>
      </w:pPr>
      <w:r w:rsidRPr="008503A4">
        <w:t>PUESBINE</w:t>
      </w:r>
      <w:r w:rsidRPr="008503A4">
        <w:tab/>
        <w:t>Provision of UE Specific Behaviour Information to Network Entities</w:t>
      </w:r>
    </w:p>
    <w:p w14:paraId="52698669" w14:textId="77777777" w:rsidR="004D62E8" w:rsidRPr="008503A4" w:rsidRDefault="004D62E8" w:rsidP="004D62E8">
      <w:pPr>
        <w:pStyle w:val="EW"/>
        <w:spacing w:line="0" w:lineRule="atLeast"/>
        <w:rPr>
          <w:lang w:eastAsia="en-GB"/>
        </w:rPr>
      </w:pPr>
      <w:r w:rsidRPr="008503A4">
        <w:t>QE</w:t>
      </w:r>
      <w:r w:rsidRPr="008503A4">
        <w:tab/>
        <w:t>Quality Estimate</w:t>
      </w:r>
    </w:p>
    <w:p w14:paraId="355653F2" w14:textId="77777777" w:rsidR="004D62E8" w:rsidRPr="008503A4" w:rsidRDefault="004D62E8" w:rsidP="004D62E8">
      <w:pPr>
        <w:pStyle w:val="EW"/>
        <w:spacing w:line="0" w:lineRule="atLeast"/>
      </w:pPr>
      <w:r w:rsidRPr="008503A4">
        <w:t>QZSS</w:t>
      </w:r>
      <w:r w:rsidRPr="008503A4">
        <w:tab/>
        <w:t>Quasi-Zenith Satellite System</w:t>
      </w:r>
    </w:p>
    <w:p w14:paraId="4BDF30AC" w14:textId="77777777" w:rsidR="004D62E8" w:rsidRPr="008503A4" w:rsidRDefault="004D62E8" w:rsidP="004D62E8">
      <w:pPr>
        <w:pStyle w:val="EW"/>
        <w:spacing w:line="0" w:lineRule="atLeast"/>
      </w:pPr>
      <w:r w:rsidRPr="008503A4">
        <w:t>RAC</w:t>
      </w:r>
      <w:r w:rsidRPr="008503A4">
        <w:tab/>
        <w:t>Routing Area Code</w:t>
      </w:r>
    </w:p>
    <w:p w14:paraId="4C5B1472" w14:textId="77777777" w:rsidR="004D62E8" w:rsidRPr="008503A4" w:rsidRDefault="004D62E8" w:rsidP="004D62E8">
      <w:pPr>
        <w:pStyle w:val="EW"/>
        <w:spacing w:line="0" w:lineRule="atLeast"/>
      </w:pPr>
      <w:r w:rsidRPr="008503A4">
        <w:t>RACH</w:t>
      </w:r>
      <w:r w:rsidRPr="008503A4">
        <w:tab/>
        <w:t>Random Access Channel</w:t>
      </w:r>
    </w:p>
    <w:p w14:paraId="5D2C2AB6" w14:textId="77777777" w:rsidR="004D62E8" w:rsidRPr="008503A4" w:rsidRDefault="004D62E8" w:rsidP="004D62E8">
      <w:pPr>
        <w:pStyle w:val="EW"/>
        <w:spacing w:line="0" w:lineRule="atLeast"/>
      </w:pPr>
      <w:r w:rsidRPr="008503A4">
        <w:t>RAN</w:t>
      </w:r>
      <w:r w:rsidRPr="008503A4">
        <w:tab/>
        <w:t>Radio Access Network</w:t>
      </w:r>
    </w:p>
    <w:p w14:paraId="026F6508" w14:textId="77777777" w:rsidR="004D62E8" w:rsidRPr="008503A4" w:rsidRDefault="004D62E8" w:rsidP="004D62E8">
      <w:pPr>
        <w:pStyle w:val="EW"/>
        <w:spacing w:line="0" w:lineRule="atLeast"/>
      </w:pPr>
      <w:r w:rsidRPr="008503A4">
        <w:t>RANAP</w:t>
      </w:r>
      <w:r w:rsidRPr="008503A4">
        <w:tab/>
        <w:t>Radio Access Network Application Part</w:t>
      </w:r>
    </w:p>
    <w:p w14:paraId="0683A061" w14:textId="77777777" w:rsidR="004D62E8" w:rsidRPr="008503A4" w:rsidRDefault="004D62E8" w:rsidP="004D62E8">
      <w:pPr>
        <w:pStyle w:val="EW"/>
        <w:spacing w:line="0" w:lineRule="atLeast"/>
      </w:pPr>
      <w:r w:rsidRPr="008503A4">
        <w:t>RB</w:t>
      </w:r>
      <w:r w:rsidRPr="008503A4">
        <w:tab/>
        <w:t>Radio Bearer</w:t>
      </w:r>
    </w:p>
    <w:p w14:paraId="02AC4CC3" w14:textId="77777777" w:rsidR="004D62E8" w:rsidRPr="008503A4" w:rsidRDefault="004D62E8" w:rsidP="004D62E8">
      <w:pPr>
        <w:pStyle w:val="EW"/>
        <w:spacing w:line="0" w:lineRule="atLeast"/>
      </w:pPr>
      <w:r w:rsidRPr="008503A4">
        <w:lastRenderedPageBreak/>
        <w:t>RL</w:t>
      </w:r>
      <w:r w:rsidRPr="008503A4">
        <w:tab/>
        <w:t>Radio Link</w:t>
      </w:r>
    </w:p>
    <w:p w14:paraId="27097CB2" w14:textId="77777777" w:rsidR="004D62E8" w:rsidRPr="008503A4" w:rsidRDefault="004D62E8" w:rsidP="004D62E8">
      <w:pPr>
        <w:pStyle w:val="EW"/>
        <w:spacing w:line="0" w:lineRule="atLeast"/>
      </w:pPr>
      <w:r w:rsidRPr="008503A4">
        <w:t>RLC</w:t>
      </w:r>
      <w:r w:rsidRPr="008503A4">
        <w:tab/>
        <w:t>Radio Link Control</w:t>
      </w:r>
    </w:p>
    <w:p w14:paraId="3201752A" w14:textId="77777777" w:rsidR="004D62E8" w:rsidRPr="008503A4" w:rsidRDefault="004D62E8" w:rsidP="004D62E8">
      <w:pPr>
        <w:pStyle w:val="EW"/>
        <w:spacing w:line="0" w:lineRule="atLeast"/>
      </w:pPr>
      <w:r w:rsidRPr="008503A4">
        <w:t>RLS</w:t>
      </w:r>
      <w:r w:rsidRPr="008503A4">
        <w:tab/>
        <w:t>Radio Link Set</w:t>
      </w:r>
    </w:p>
    <w:p w14:paraId="7CF88E31" w14:textId="77777777" w:rsidR="004D62E8" w:rsidRPr="008503A4" w:rsidRDefault="004D62E8" w:rsidP="004D62E8">
      <w:pPr>
        <w:pStyle w:val="EW"/>
        <w:spacing w:line="0" w:lineRule="atLeast"/>
      </w:pPr>
      <w:r w:rsidRPr="008503A4">
        <w:t>RM</w:t>
      </w:r>
      <w:r w:rsidRPr="008503A4">
        <w:tab/>
        <w:t>Rate Matching</w:t>
      </w:r>
    </w:p>
    <w:p w14:paraId="6673E802" w14:textId="77777777" w:rsidR="004D62E8" w:rsidRPr="008503A4" w:rsidRDefault="004D62E8" w:rsidP="004D62E8">
      <w:pPr>
        <w:pStyle w:val="EW"/>
        <w:spacing w:line="0" w:lineRule="atLeast"/>
      </w:pPr>
      <w:r w:rsidRPr="008503A4">
        <w:t>RNC</w:t>
      </w:r>
      <w:r w:rsidRPr="008503A4">
        <w:tab/>
        <w:t>Radio Network Controller</w:t>
      </w:r>
    </w:p>
    <w:p w14:paraId="07987876" w14:textId="77777777" w:rsidR="004D62E8" w:rsidRPr="008503A4" w:rsidRDefault="004D62E8" w:rsidP="004D62E8">
      <w:pPr>
        <w:pStyle w:val="EW"/>
        <w:spacing w:line="0" w:lineRule="atLeast"/>
      </w:pPr>
      <w:r w:rsidRPr="008503A4">
        <w:t>RNS</w:t>
      </w:r>
      <w:r w:rsidRPr="008503A4">
        <w:tab/>
        <w:t>Radio Network Subsystem</w:t>
      </w:r>
    </w:p>
    <w:p w14:paraId="7F51F146" w14:textId="77777777" w:rsidR="004D62E8" w:rsidRPr="008503A4" w:rsidRDefault="004D62E8" w:rsidP="004D62E8">
      <w:pPr>
        <w:pStyle w:val="EW"/>
        <w:spacing w:line="0" w:lineRule="atLeast"/>
      </w:pPr>
      <w:r w:rsidRPr="008503A4">
        <w:t>RNSAP</w:t>
      </w:r>
      <w:r w:rsidRPr="008503A4">
        <w:tab/>
        <w:t>Radio Network Subsystem Application Part</w:t>
      </w:r>
    </w:p>
    <w:p w14:paraId="05A2034B" w14:textId="77777777" w:rsidR="004D62E8" w:rsidRPr="008503A4" w:rsidRDefault="004D62E8" w:rsidP="004D62E8">
      <w:pPr>
        <w:pStyle w:val="EW"/>
        <w:spacing w:line="0" w:lineRule="atLeast"/>
      </w:pPr>
      <w:r w:rsidRPr="008503A4">
        <w:t>RNTI</w:t>
      </w:r>
      <w:r w:rsidRPr="008503A4">
        <w:tab/>
        <w:t>Radio Network Temporary Identifier</w:t>
      </w:r>
    </w:p>
    <w:p w14:paraId="33650746" w14:textId="77777777" w:rsidR="004D62E8" w:rsidRPr="008503A4" w:rsidRDefault="004D62E8" w:rsidP="004D62E8">
      <w:pPr>
        <w:pStyle w:val="EW"/>
        <w:spacing w:line="0" w:lineRule="atLeast"/>
      </w:pPr>
      <w:r w:rsidRPr="008503A4">
        <w:t>RRC</w:t>
      </w:r>
      <w:r w:rsidRPr="008503A4">
        <w:tab/>
        <w:t>Radio Resource Control</w:t>
      </w:r>
    </w:p>
    <w:p w14:paraId="45D4D6A8" w14:textId="77777777" w:rsidR="004D62E8" w:rsidRPr="008503A4" w:rsidRDefault="004D62E8" w:rsidP="004D62E8">
      <w:pPr>
        <w:pStyle w:val="EW"/>
        <w:spacing w:line="0" w:lineRule="atLeast"/>
      </w:pPr>
      <w:r w:rsidRPr="008503A4">
        <w:t>RT</w:t>
      </w:r>
      <w:r w:rsidRPr="008503A4">
        <w:tab/>
        <w:t>Real Time</w:t>
      </w:r>
    </w:p>
    <w:p w14:paraId="113BB6C9" w14:textId="77777777" w:rsidR="004D62E8" w:rsidRPr="008503A4" w:rsidRDefault="004D62E8" w:rsidP="004D62E8">
      <w:pPr>
        <w:pStyle w:val="EW"/>
        <w:spacing w:line="0" w:lineRule="atLeast"/>
      </w:pPr>
      <w:r w:rsidRPr="008503A4">
        <w:t>RSCP</w:t>
      </w:r>
      <w:r w:rsidRPr="008503A4">
        <w:tab/>
        <w:t>Received Signal Code Power</w:t>
      </w:r>
    </w:p>
    <w:p w14:paraId="3AE008FF" w14:textId="77777777" w:rsidR="004D62E8" w:rsidRPr="008503A4" w:rsidRDefault="004D62E8" w:rsidP="004D62E8">
      <w:pPr>
        <w:pStyle w:val="EW"/>
        <w:spacing w:line="0" w:lineRule="atLeast"/>
      </w:pPr>
      <w:r w:rsidRPr="008503A4">
        <w:t>SBAS</w:t>
      </w:r>
      <w:r w:rsidRPr="008503A4">
        <w:tab/>
        <w:t>Satellite Based Augmentation System</w:t>
      </w:r>
    </w:p>
    <w:p w14:paraId="3FC5FF85" w14:textId="77777777" w:rsidR="004D62E8" w:rsidRPr="008503A4" w:rsidRDefault="004D62E8" w:rsidP="004D62E8">
      <w:pPr>
        <w:pStyle w:val="EW"/>
        <w:spacing w:line="0" w:lineRule="atLeast"/>
      </w:pPr>
      <w:r w:rsidRPr="008503A4">
        <w:t>SBSS</w:t>
      </w:r>
      <w:r w:rsidRPr="008503A4">
        <w:tab/>
        <w:t>Serving BSS</w:t>
      </w:r>
    </w:p>
    <w:p w14:paraId="29E865D6" w14:textId="77777777" w:rsidR="004D62E8" w:rsidRPr="008503A4" w:rsidRDefault="004D62E8" w:rsidP="004D62E8">
      <w:pPr>
        <w:pStyle w:val="EW"/>
        <w:spacing w:line="0" w:lineRule="atLeast"/>
      </w:pPr>
      <w:r w:rsidRPr="008503A4">
        <w:t>Rx</w:t>
      </w:r>
      <w:r w:rsidRPr="008503A4">
        <w:tab/>
        <w:t>Receive or Reception</w:t>
      </w:r>
    </w:p>
    <w:p w14:paraId="53979862" w14:textId="77777777" w:rsidR="004D62E8" w:rsidRPr="008503A4" w:rsidRDefault="004D62E8" w:rsidP="004D62E8">
      <w:pPr>
        <w:pStyle w:val="EW"/>
        <w:spacing w:line="0" w:lineRule="atLeast"/>
      </w:pPr>
      <w:r w:rsidRPr="008503A4">
        <w:t>Sat</w:t>
      </w:r>
      <w:r w:rsidRPr="008503A4">
        <w:tab/>
        <w:t>Satellite</w:t>
      </w:r>
    </w:p>
    <w:p w14:paraId="79BDD90A" w14:textId="77777777" w:rsidR="004D62E8" w:rsidRPr="008503A4" w:rsidRDefault="004D62E8" w:rsidP="004D62E8">
      <w:pPr>
        <w:pStyle w:val="EW"/>
        <w:spacing w:line="0" w:lineRule="atLeast"/>
      </w:pPr>
      <w:r w:rsidRPr="008503A4">
        <w:t>SCCP</w:t>
      </w:r>
      <w:r w:rsidRPr="008503A4">
        <w:tab/>
        <w:t>Signalling Connection Control Part</w:t>
      </w:r>
    </w:p>
    <w:p w14:paraId="033C54FD" w14:textId="77777777" w:rsidR="004D62E8" w:rsidRPr="008503A4" w:rsidRDefault="004D62E8" w:rsidP="004D62E8">
      <w:pPr>
        <w:pStyle w:val="EW"/>
        <w:spacing w:line="0" w:lineRule="atLeast"/>
      </w:pPr>
      <w:proofErr w:type="gramStart"/>
      <w:r w:rsidRPr="008503A4">
        <w:t>S(</w:t>
      </w:r>
      <w:proofErr w:type="gramEnd"/>
      <w:r w:rsidRPr="008503A4">
        <w:t>-)CCPCH</w:t>
      </w:r>
      <w:r w:rsidRPr="008503A4">
        <w:tab/>
        <w:t>Secondary CCPCH</w:t>
      </w:r>
    </w:p>
    <w:p w14:paraId="3C95273B" w14:textId="77777777" w:rsidR="004D62E8" w:rsidRPr="008503A4" w:rsidRDefault="004D62E8" w:rsidP="004D62E8">
      <w:pPr>
        <w:pStyle w:val="EW"/>
        <w:spacing w:line="0" w:lineRule="atLeast"/>
      </w:pPr>
      <w:r w:rsidRPr="008503A4">
        <w:t>SCH</w:t>
      </w:r>
      <w:r w:rsidRPr="008503A4">
        <w:tab/>
        <w:t>Synchronisation Channel</w:t>
      </w:r>
    </w:p>
    <w:p w14:paraId="410EDA8D" w14:textId="77777777" w:rsidR="004D62E8" w:rsidRPr="008503A4" w:rsidRDefault="004D62E8" w:rsidP="004D62E8">
      <w:pPr>
        <w:pStyle w:val="EW"/>
        <w:spacing w:line="0" w:lineRule="atLeast"/>
      </w:pPr>
      <w:r w:rsidRPr="008503A4">
        <w:t>SCTD</w:t>
      </w:r>
      <w:r w:rsidRPr="008503A4">
        <w:tab/>
        <w:t>Space Code Transmit Diversity</w:t>
      </w:r>
    </w:p>
    <w:p w14:paraId="71E33514" w14:textId="77777777" w:rsidR="004D62E8" w:rsidRPr="008503A4" w:rsidRDefault="004D62E8" w:rsidP="004D62E8">
      <w:pPr>
        <w:pStyle w:val="EW"/>
        <w:spacing w:line="0" w:lineRule="atLeast"/>
      </w:pPr>
      <w:r w:rsidRPr="008503A4">
        <w:t>S-DPCCH</w:t>
      </w:r>
      <w:r w:rsidRPr="008503A4">
        <w:tab/>
        <w:t>Secondary Dedicated Physical Control Channel</w:t>
      </w:r>
    </w:p>
    <w:p w14:paraId="347822A6" w14:textId="77777777" w:rsidR="004D62E8" w:rsidRPr="008503A4" w:rsidRDefault="004D62E8" w:rsidP="004D62E8">
      <w:pPr>
        <w:pStyle w:val="EW"/>
        <w:spacing w:line="0" w:lineRule="atLeast"/>
      </w:pPr>
      <w:r w:rsidRPr="008503A4">
        <w:t>SDU</w:t>
      </w:r>
      <w:r w:rsidRPr="008503A4">
        <w:tab/>
        <w:t>Service Data Unit</w:t>
      </w:r>
    </w:p>
    <w:p w14:paraId="7FD600CF" w14:textId="77777777" w:rsidR="004D62E8" w:rsidRPr="008503A4" w:rsidRDefault="004D62E8" w:rsidP="004D62E8">
      <w:pPr>
        <w:pStyle w:val="EW"/>
        <w:spacing w:line="0" w:lineRule="atLeast"/>
      </w:pPr>
      <w:r w:rsidRPr="008503A4">
        <w:t>SF</w:t>
      </w:r>
      <w:r w:rsidRPr="008503A4">
        <w:tab/>
        <w:t>System Frame</w:t>
      </w:r>
    </w:p>
    <w:p w14:paraId="4FEA027B" w14:textId="77777777" w:rsidR="004D62E8" w:rsidRPr="008503A4" w:rsidRDefault="004D62E8" w:rsidP="004D62E8">
      <w:pPr>
        <w:pStyle w:val="EW"/>
        <w:spacing w:line="0" w:lineRule="atLeast"/>
      </w:pPr>
      <w:r w:rsidRPr="008503A4">
        <w:t>SFN</w:t>
      </w:r>
      <w:r w:rsidRPr="008503A4">
        <w:tab/>
        <w:t>System Frame Number</w:t>
      </w:r>
    </w:p>
    <w:p w14:paraId="5F6DF722" w14:textId="77777777" w:rsidR="004D62E8" w:rsidRPr="008503A4" w:rsidRDefault="004D62E8" w:rsidP="004D62E8">
      <w:pPr>
        <w:pStyle w:val="EW"/>
        <w:spacing w:line="0" w:lineRule="atLeast"/>
      </w:pPr>
      <w:r w:rsidRPr="008503A4">
        <w:t>SHCCH</w:t>
      </w:r>
      <w:r w:rsidRPr="008503A4">
        <w:tab/>
        <w:t>Shared Control Channel</w:t>
      </w:r>
    </w:p>
    <w:p w14:paraId="18AEB403" w14:textId="77777777" w:rsidR="004D62E8" w:rsidRPr="008503A4" w:rsidRDefault="004D62E8" w:rsidP="004D62E8">
      <w:pPr>
        <w:pStyle w:val="EW"/>
        <w:spacing w:line="0" w:lineRule="atLeast"/>
        <w:rPr>
          <w:rFonts w:eastAsia="?? ??"/>
        </w:rPr>
      </w:pPr>
      <w:r w:rsidRPr="008503A4">
        <w:rPr>
          <w:rFonts w:eastAsia="?? ??"/>
        </w:rPr>
        <w:t>SIR</w:t>
      </w:r>
      <w:r w:rsidRPr="008503A4">
        <w:rPr>
          <w:rFonts w:eastAsia="?? ??"/>
        </w:rPr>
        <w:tab/>
        <w:t>Signal-to-Interference Ratio</w:t>
      </w:r>
    </w:p>
    <w:p w14:paraId="013C96B5" w14:textId="77777777" w:rsidR="004D62E8" w:rsidRPr="008503A4" w:rsidRDefault="004D62E8" w:rsidP="004D62E8">
      <w:pPr>
        <w:pStyle w:val="EW"/>
        <w:spacing w:line="0" w:lineRule="atLeast"/>
        <w:rPr>
          <w:rFonts w:eastAsia="?? ??"/>
        </w:rPr>
      </w:pPr>
      <w:r w:rsidRPr="008503A4">
        <w:t>SNA</w:t>
      </w:r>
      <w:r w:rsidRPr="008503A4">
        <w:tab/>
        <w:t>Shared Network Area</w:t>
      </w:r>
    </w:p>
    <w:p w14:paraId="0C6E5966" w14:textId="77777777" w:rsidR="004D62E8" w:rsidRPr="008503A4" w:rsidRDefault="004D62E8" w:rsidP="004D62E8">
      <w:pPr>
        <w:pStyle w:val="EW"/>
        <w:spacing w:line="0" w:lineRule="atLeast"/>
      </w:pPr>
      <w:r w:rsidRPr="008503A4">
        <w:t>SRB2</w:t>
      </w:r>
      <w:r w:rsidRPr="008503A4">
        <w:tab/>
        <w:t>Signalling radio bearer 2</w:t>
      </w:r>
    </w:p>
    <w:p w14:paraId="00686804" w14:textId="77777777" w:rsidR="004D62E8" w:rsidRPr="008503A4" w:rsidRDefault="004D62E8" w:rsidP="004D62E8">
      <w:pPr>
        <w:pStyle w:val="EW"/>
        <w:spacing w:line="0" w:lineRule="atLeast"/>
      </w:pPr>
      <w:r w:rsidRPr="008503A4">
        <w:t>SRNC</w:t>
      </w:r>
      <w:r w:rsidRPr="008503A4">
        <w:tab/>
        <w:t>Serving RNC</w:t>
      </w:r>
    </w:p>
    <w:p w14:paraId="406B04C8" w14:textId="77777777" w:rsidR="004D62E8" w:rsidRPr="008503A4" w:rsidRDefault="004D62E8" w:rsidP="004D62E8">
      <w:pPr>
        <w:pStyle w:val="EW"/>
        <w:spacing w:line="0" w:lineRule="atLeast"/>
      </w:pPr>
      <w:r w:rsidRPr="008503A4">
        <w:t>SRNS</w:t>
      </w:r>
      <w:r w:rsidRPr="008503A4">
        <w:tab/>
        <w:t>Serving RNS</w:t>
      </w:r>
    </w:p>
    <w:p w14:paraId="64A34C01" w14:textId="77777777" w:rsidR="004D62E8" w:rsidRPr="008503A4" w:rsidRDefault="004D62E8" w:rsidP="004D62E8">
      <w:pPr>
        <w:pStyle w:val="EW"/>
        <w:spacing w:line="0" w:lineRule="atLeast"/>
      </w:pPr>
      <w:r w:rsidRPr="008503A4">
        <w:t>S-RNTI</w:t>
      </w:r>
      <w:r w:rsidRPr="008503A4">
        <w:tab/>
        <w:t>Serving Radio Network Temporary Identifier</w:t>
      </w:r>
    </w:p>
    <w:p w14:paraId="67A79CA6" w14:textId="77777777" w:rsidR="004D62E8" w:rsidRPr="008503A4" w:rsidRDefault="004D62E8" w:rsidP="004D62E8">
      <w:pPr>
        <w:pStyle w:val="EW"/>
        <w:spacing w:line="0" w:lineRule="atLeast"/>
      </w:pPr>
      <w:r w:rsidRPr="008503A4">
        <w:t>STTD</w:t>
      </w:r>
      <w:r w:rsidRPr="008503A4">
        <w:tab/>
        <w:t>Space Time Transmit Diversity</w:t>
      </w:r>
    </w:p>
    <w:p w14:paraId="243187CA" w14:textId="77777777" w:rsidR="004D62E8" w:rsidRPr="008503A4" w:rsidRDefault="004D62E8" w:rsidP="004D62E8">
      <w:pPr>
        <w:pStyle w:val="EW"/>
        <w:spacing w:line="0" w:lineRule="atLeast"/>
      </w:pPr>
      <w:r w:rsidRPr="008503A4">
        <w:t>TDD</w:t>
      </w:r>
      <w:r w:rsidRPr="008503A4">
        <w:tab/>
        <w:t>Time Division Duplex</w:t>
      </w:r>
    </w:p>
    <w:p w14:paraId="1B33110C" w14:textId="77777777" w:rsidR="004D62E8" w:rsidRPr="008503A4" w:rsidRDefault="004D62E8" w:rsidP="004D62E8">
      <w:pPr>
        <w:pStyle w:val="EW"/>
        <w:spacing w:line="0" w:lineRule="atLeast"/>
      </w:pPr>
      <w:r w:rsidRPr="008503A4">
        <w:t>TF</w:t>
      </w:r>
      <w:r w:rsidRPr="008503A4">
        <w:tab/>
        <w:t>Transport Format</w:t>
      </w:r>
    </w:p>
    <w:p w14:paraId="1121C9D6" w14:textId="77777777" w:rsidR="004D62E8" w:rsidRPr="008503A4" w:rsidRDefault="004D62E8" w:rsidP="004D62E8">
      <w:pPr>
        <w:pStyle w:val="EW"/>
        <w:spacing w:line="0" w:lineRule="atLeast"/>
      </w:pPr>
      <w:r w:rsidRPr="008503A4">
        <w:t>TFCI</w:t>
      </w:r>
      <w:r w:rsidRPr="008503A4">
        <w:tab/>
        <w:t>Transport Format Combination Indicator</w:t>
      </w:r>
    </w:p>
    <w:p w14:paraId="5848CD5D" w14:textId="77777777" w:rsidR="004D62E8" w:rsidRPr="008503A4" w:rsidRDefault="004D62E8" w:rsidP="004D62E8">
      <w:pPr>
        <w:pStyle w:val="EW"/>
        <w:spacing w:line="0" w:lineRule="atLeast"/>
      </w:pPr>
      <w:r w:rsidRPr="008503A4">
        <w:t>TFCS</w:t>
      </w:r>
      <w:r w:rsidRPr="008503A4">
        <w:tab/>
        <w:t>Transport Format Combination Set</w:t>
      </w:r>
    </w:p>
    <w:p w14:paraId="7BFB5295" w14:textId="77777777" w:rsidR="004D62E8" w:rsidRPr="008503A4" w:rsidRDefault="004D62E8" w:rsidP="004D62E8">
      <w:pPr>
        <w:pStyle w:val="EW"/>
        <w:spacing w:line="0" w:lineRule="atLeast"/>
      </w:pPr>
      <w:r w:rsidRPr="008503A4">
        <w:t>TFS</w:t>
      </w:r>
      <w:r w:rsidRPr="008503A4">
        <w:tab/>
        <w:t>Transport Format Set</w:t>
      </w:r>
    </w:p>
    <w:p w14:paraId="739C0A3F" w14:textId="77777777" w:rsidR="004D62E8" w:rsidRPr="008503A4" w:rsidRDefault="004D62E8" w:rsidP="004D62E8">
      <w:pPr>
        <w:pStyle w:val="EW"/>
        <w:spacing w:line="0" w:lineRule="atLeast"/>
        <w:rPr>
          <w:lang w:eastAsia="zh-CN"/>
        </w:rPr>
      </w:pPr>
      <w:r w:rsidRPr="008503A4">
        <w:t>TGCFN</w:t>
      </w:r>
      <w:r w:rsidRPr="008503A4">
        <w:tab/>
        <w:t>Transmission Gap Connection Frame Number</w:t>
      </w:r>
    </w:p>
    <w:p w14:paraId="44421749" w14:textId="77777777" w:rsidR="004D62E8" w:rsidRPr="008503A4" w:rsidRDefault="004D62E8" w:rsidP="004D62E8">
      <w:pPr>
        <w:pStyle w:val="EW"/>
        <w:spacing w:line="0" w:lineRule="atLeast"/>
        <w:rPr>
          <w:lang w:eastAsia="en-GB"/>
        </w:rPr>
      </w:pPr>
      <w:r w:rsidRPr="008503A4">
        <w:rPr>
          <w:lang w:eastAsia="zh-CN"/>
        </w:rPr>
        <w:t>TMGI</w:t>
      </w:r>
      <w:r w:rsidRPr="008503A4">
        <w:rPr>
          <w:lang w:eastAsia="zh-CN"/>
        </w:rPr>
        <w:tab/>
        <w:t>Temporary Mobile Group Identity</w:t>
      </w:r>
    </w:p>
    <w:p w14:paraId="368423DC" w14:textId="77777777" w:rsidR="004D62E8" w:rsidRPr="008503A4" w:rsidRDefault="004D62E8" w:rsidP="004D62E8">
      <w:pPr>
        <w:pStyle w:val="EW"/>
        <w:spacing w:line="0" w:lineRule="atLeast"/>
      </w:pPr>
      <w:proofErr w:type="spellStart"/>
      <w:r w:rsidRPr="008503A4">
        <w:t>ToAWE</w:t>
      </w:r>
      <w:proofErr w:type="spellEnd"/>
      <w:r w:rsidRPr="008503A4">
        <w:tab/>
        <w:t>Time of Arrival Window Endpoint</w:t>
      </w:r>
    </w:p>
    <w:p w14:paraId="06608EAF" w14:textId="77777777" w:rsidR="004D62E8" w:rsidRPr="008503A4" w:rsidRDefault="004D62E8" w:rsidP="004D62E8">
      <w:pPr>
        <w:pStyle w:val="EW"/>
        <w:spacing w:line="0" w:lineRule="atLeast"/>
      </w:pPr>
      <w:proofErr w:type="spellStart"/>
      <w:r w:rsidRPr="008503A4">
        <w:t>ToAWS</w:t>
      </w:r>
      <w:proofErr w:type="spellEnd"/>
      <w:r w:rsidRPr="008503A4">
        <w:tab/>
        <w:t xml:space="preserve">Time of Arrival Window </w:t>
      </w:r>
      <w:proofErr w:type="spellStart"/>
      <w:r w:rsidRPr="008503A4">
        <w:t>Startpoint</w:t>
      </w:r>
      <w:proofErr w:type="spellEnd"/>
    </w:p>
    <w:p w14:paraId="414E884C" w14:textId="77777777" w:rsidR="004D62E8" w:rsidRPr="008503A4" w:rsidRDefault="004D62E8" w:rsidP="004D62E8">
      <w:pPr>
        <w:pStyle w:val="EW"/>
        <w:spacing w:line="0" w:lineRule="atLeast"/>
      </w:pPr>
      <w:r w:rsidRPr="008503A4">
        <w:t>TPC</w:t>
      </w:r>
      <w:r w:rsidRPr="008503A4">
        <w:tab/>
        <w:t>Transmit Power Control</w:t>
      </w:r>
    </w:p>
    <w:p w14:paraId="7CCF9257" w14:textId="77777777" w:rsidR="004D62E8" w:rsidRPr="008503A4" w:rsidRDefault="004D62E8" w:rsidP="004D62E8">
      <w:pPr>
        <w:pStyle w:val="EW"/>
        <w:spacing w:line="0" w:lineRule="atLeast"/>
      </w:pPr>
      <w:proofErr w:type="spellStart"/>
      <w:r w:rsidRPr="008503A4">
        <w:t>TrCH</w:t>
      </w:r>
      <w:proofErr w:type="spellEnd"/>
      <w:r w:rsidRPr="008503A4">
        <w:tab/>
        <w:t>Transport Channel</w:t>
      </w:r>
    </w:p>
    <w:p w14:paraId="422DFF6D" w14:textId="77777777" w:rsidR="004D62E8" w:rsidRPr="008503A4" w:rsidRDefault="004D62E8" w:rsidP="004D62E8">
      <w:pPr>
        <w:pStyle w:val="EW"/>
        <w:spacing w:line="0" w:lineRule="atLeast"/>
      </w:pPr>
      <w:r w:rsidRPr="008503A4">
        <w:t>TS</w:t>
      </w:r>
      <w:r w:rsidRPr="008503A4">
        <w:tab/>
        <w:t>Time Slot</w:t>
      </w:r>
    </w:p>
    <w:p w14:paraId="79ACE11F" w14:textId="77777777" w:rsidR="004D62E8" w:rsidRPr="008503A4" w:rsidRDefault="004D62E8" w:rsidP="004D62E8">
      <w:pPr>
        <w:pStyle w:val="EW"/>
        <w:spacing w:line="0" w:lineRule="atLeast"/>
      </w:pPr>
      <w:r w:rsidRPr="008503A4">
        <w:t>TSG</w:t>
      </w:r>
      <w:r w:rsidRPr="008503A4">
        <w:tab/>
        <w:t>Technical Specification Group</w:t>
      </w:r>
    </w:p>
    <w:p w14:paraId="78454B02" w14:textId="77777777" w:rsidR="004D62E8" w:rsidRPr="008503A4" w:rsidRDefault="004D62E8" w:rsidP="004D62E8">
      <w:pPr>
        <w:pStyle w:val="EW"/>
        <w:spacing w:line="0" w:lineRule="atLeast"/>
      </w:pPr>
      <w:r w:rsidRPr="008503A4">
        <w:t>TSTD</w:t>
      </w:r>
      <w:r w:rsidRPr="008503A4">
        <w:tab/>
        <w:t>Time Switched Transmit Diversity</w:t>
      </w:r>
    </w:p>
    <w:p w14:paraId="155B8989" w14:textId="77777777" w:rsidR="004D62E8" w:rsidRPr="008503A4" w:rsidRDefault="004D62E8" w:rsidP="004D62E8">
      <w:pPr>
        <w:pStyle w:val="EW"/>
        <w:spacing w:line="0" w:lineRule="atLeast"/>
      </w:pPr>
      <w:r w:rsidRPr="008503A4">
        <w:t>TTI</w:t>
      </w:r>
      <w:r w:rsidRPr="008503A4">
        <w:tab/>
        <w:t>Transmission Time Interval</w:t>
      </w:r>
    </w:p>
    <w:p w14:paraId="73B7FF58" w14:textId="77777777" w:rsidR="004D62E8" w:rsidRPr="008503A4" w:rsidRDefault="004D62E8" w:rsidP="004D62E8">
      <w:pPr>
        <w:pStyle w:val="EW"/>
        <w:spacing w:line="0" w:lineRule="atLeast"/>
      </w:pPr>
      <w:r w:rsidRPr="008503A4">
        <w:t>TX</w:t>
      </w:r>
      <w:r w:rsidRPr="008503A4">
        <w:tab/>
        <w:t>Transmit or Transmission</w:t>
      </w:r>
    </w:p>
    <w:p w14:paraId="74CBC41C" w14:textId="77777777" w:rsidR="004D62E8" w:rsidRPr="008503A4" w:rsidRDefault="004D62E8" w:rsidP="004D62E8">
      <w:pPr>
        <w:pStyle w:val="EW"/>
        <w:spacing w:line="0" w:lineRule="atLeast"/>
      </w:pPr>
      <w:r w:rsidRPr="008503A4">
        <w:t>UARFCN</w:t>
      </w:r>
      <w:r w:rsidRPr="008503A4">
        <w:tab/>
        <w:t>UTRA Absolute Radio Frequency Channel Number</w:t>
      </w:r>
    </w:p>
    <w:p w14:paraId="482F4ACD" w14:textId="77777777" w:rsidR="004D62E8" w:rsidRPr="008503A4" w:rsidRDefault="004D62E8" w:rsidP="004D62E8">
      <w:pPr>
        <w:pStyle w:val="EW"/>
        <w:spacing w:line="0" w:lineRule="atLeast"/>
      </w:pPr>
      <w:r w:rsidRPr="008503A4">
        <w:t>UDP</w:t>
      </w:r>
      <w:r w:rsidRPr="008503A4">
        <w:tab/>
        <w:t>User Datagram Protocol</w:t>
      </w:r>
    </w:p>
    <w:p w14:paraId="59557236" w14:textId="77777777" w:rsidR="004D62E8" w:rsidRPr="008503A4" w:rsidRDefault="004D62E8" w:rsidP="004D62E8">
      <w:pPr>
        <w:pStyle w:val="EW"/>
        <w:spacing w:line="0" w:lineRule="atLeast"/>
      </w:pPr>
      <w:r w:rsidRPr="008503A4">
        <w:t>UC-ID</w:t>
      </w:r>
      <w:r w:rsidRPr="008503A4">
        <w:tab/>
        <w:t>UTRAN Cell Identifier</w:t>
      </w:r>
    </w:p>
    <w:p w14:paraId="3E0B765B" w14:textId="77777777" w:rsidR="004D62E8" w:rsidRPr="008503A4" w:rsidRDefault="004D62E8" w:rsidP="004D62E8">
      <w:pPr>
        <w:pStyle w:val="EW"/>
        <w:spacing w:line="0" w:lineRule="atLeast"/>
      </w:pPr>
      <w:r w:rsidRPr="008503A4">
        <w:t>UE</w:t>
      </w:r>
      <w:r w:rsidRPr="008503A4">
        <w:tab/>
        <w:t>User Equipment</w:t>
      </w:r>
    </w:p>
    <w:p w14:paraId="58C85ABF" w14:textId="77777777" w:rsidR="004D62E8" w:rsidRPr="008503A4" w:rsidRDefault="004D62E8" w:rsidP="004D62E8">
      <w:pPr>
        <w:pStyle w:val="EW"/>
        <w:spacing w:line="0" w:lineRule="atLeast"/>
      </w:pPr>
      <w:r w:rsidRPr="008503A4">
        <w:t>UL</w:t>
      </w:r>
      <w:r w:rsidRPr="008503A4">
        <w:tab/>
        <w:t>Uplink</w:t>
      </w:r>
    </w:p>
    <w:p w14:paraId="194E3B7D" w14:textId="77777777" w:rsidR="004D62E8" w:rsidRPr="008503A4" w:rsidRDefault="004D62E8" w:rsidP="004D62E8">
      <w:pPr>
        <w:pStyle w:val="EW"/>
        <w:spacing w:line="0" w:lineRule="atLeast"/>
      </w:pPr>
      <w:r w:rsidRPr="008503A4">
        <w:t>UMTS</w:t>
      </w:r>
      <w:r w:rsidRPr="008503A4">
        <w:tab/>
        <w:t>Universal Mobile Telecommunications System</w:t>
      </w:r>
    </w:p>
    <w:p w14:paraId="694CE5AD" w14:textId="77777777" w:rsidR="004D62E8" w:rsidRPr="008503A4" w:rsidRDefault="004D62E8" w:rsidP="004D62E8">
      <w:pPr>
        <w:pStyle w:val="EW"/>
        <w:spacing w:line="0" w:lineRule="atLeast"/>
      </w:pPr>
      <w:r w:rsidRPr="008503A4">
        <w:t>URA</w:t>
      </w:r>
      <w:r w:rsidRPr="008503A4">
        <w:tab/>
        <w:t>UTRAN Registration Area</w:t>
      </w:r>
    </w:p>
    <w:p w14:paraId="461411B0" w14:textId="77777777" w:rsidR="004D62E8" w:rsidRPr="008503A4" w:rsidRDefault="004D62E8" w:rsidP="004D62E8">
      <w:pPr>
        <w:pStyle w:val="EW"/>
        <w:spacing w:line="0" w:lineRule="atLeast"/>
      </w:pPr>
      <w:r w:rsidRPr="008503A4">
        <w:t>U-RNTI</w:t>
      </w:r>
      <w:r w:rsidRPr="008503A4">
        <w:tab/>
        <w:t>UTRAN Radio Network Temporary Identifier</w:t>
      </w:r>
    </w:p>
    <w:p w14:paraId="0AF75FBD" w14:textId="77777777" w:rsidR="004D62E8" w:rsidRPr="008503A4" w:rsidRDefault="004D62E8" w:rsidP="004D62E8">
      <w:pPr>
        <w:pStyle w:val="EW"/>
        <w:spacing w:line="0" w:lineRule="atLeast"/>
      </w:pPr>
      <w:r w:rsidRPr="008503A4">
        <w:t>USCH</w:t>
      </w:r>
      <w:r w:rsidRPr="008503A4">
        <w:tab/>
        <w:t>Uplink Shared Channel</w:t>
      </w:r>
    </w:p>
    <w:p w14:paraId="4F207E1F" w14:textId="77777777" w:rsidR="004D62E8" w:rsidRPr="008503A4" w:rsidRDefault="004D62E8" w:rsidP="004D62E8">
      <w:pPr>
        <w:pStyle w:val="EW"/>
        <w:spacing w:line="0" w:lineRule="atLeast"/>
      </w:pPr>
      <w:r w:rsidRPr="008503A4">
        <w:t>UTC</w:t>
      </w:r>
      <w:r w:rsidRPr="008503A4">
        <w:tab/>
        <w:t>Universal Coordinated Time</w:t>
      </w:r>
    </w:p>
    <w:p w14:paraId="2C934866" w14:textId="77777777" w:rsidR="004D62E8" w:rsidRPr="008503A4" w:rsidRDefault="004D62E8" w:rsidP="004D62E8">
      <w:pPr>
        <w:pStyle w:val="EW"/>
        <w:spacing w:line="0" w:lineRule="atLeast"/>
      </w:pPr>
      <w:r w:rsidRPr="008503A4">
        <w:t>UTRA</w:t>
      </w:r>
      <w:r w:rsidRPr="008503A4">
        <w:tab/>
        <w:t>Universal Terrestrial Radio Access</w:t>
      </w:r>
    </w:p>
    <w:p w14:paraId="294D426E" w14:textId="77777777" w:rsidR="004D62E8" w:rsidRPr="008503A4" w:rsidRDefault="004D62E8" w:rsidP="004D62E8">
      <w:pPr>
        <w:pStyle w:val="EW"/>
      </w:pPr>
      <w:r w:rsidRPr="008503A4">
        <w:t>UTRAN</w:t>
      </w:r>
      <w:r w:rsidRPr="008503A4">
        <w:tab/>
        <w:t>Universal Terrestrial Radio Access Network</w:t>
      </w:r>
    </w:p>
    <w:p w14:paraId="13FA337B" w14:textId="77777777" w:rsidR="004D62E8" w:rsidRPr="008503A4" w:rsidRDefault="004D62E8" w:rsidP="004D62E8">
      <w:pPr>
        <w:pStyle w:val="EX"/>
        <w:spacing w:after="0" w:line="0" w:lineRule="atLeast"/>
        <w:ind w:left="1699" w:hanging="1411"/>
      </w:pPr>
      <w:r w:rsidRPr="008503A4">
        <w:t>WAAS</w:t>
      </w:r>
      <w:r w:rsidRPr="008503A4">
        <w:tab/>
        <w:t>Wide Area Augmentation System</w:t>
      </w:r>
    </w:p>
    <w:p w14:paraId="68C9CD36" w14:textId="77777777" w:rsidR="001E41F3" w:rsidRPr="008503A4" w:rsidRDefault="001E41F3"/>
    <w:sectPr w:rsidR="001E41F3" w:rsidRPr="008503A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492BD" w14:textId="77777777" w:rsidR="00E44726" w:rsidRDefault="00E44726">
      <w:r>
        <w:separator/>
      </w:r>
    </w:p>
  </w:endnote>
  <w:endnote w:type="continuationSeparator" w:id="0">
    <w:p w14:paraId="73974718" w14:textId="77777777" w:rsidR="00E44726" w:rsidRDefault="00E4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0AE8A" w14:textId="77777777" w:rsidR="00E44726" w:rsidRDefault="00E44726">
      <w:r>
        <w:separator/>
      </w:r>
    </w:p>
  </w:footnote>
  <w:footnote w:type="continuationSeparator" w:id="0">
    <w:p w14:paraId="740A254E" w14:textId="77777777" w:rsidR="00E44726" w:rsidRDefault="00E44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A6394"/>
    <w:rsid w:val="000B7FED"/>
    <w:rsid w:val="000C038A"/>
    <w:rsid w:val="000C6598"/>
    <w:rsid w:val="000D44B3"/>
    <w:rsid w:val="00135748"/>
    <w:rsid w:val="00145D43"/>
    <w:rsid w:val="001658C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8F2"/>
    <w:rsid w:val="003E1A36"/>
    <w:rsid w:val="0040420F"/>
    <w:rsid w:val="00410371"/>
    <w:rsid w:val="004242F1"/>
    <w:rsid w:val="00471821"/>
    <w:rsid w:val="004B75B7"/>
    <w:rsid w:val="004D62E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7A75"/>
    <w:rsid w:val="00792342"/>
    <w:rsid w:val="007977A8"/>
    <w:rsid w:val="007B512A"/>
    <w:rsid w:val="007C2097"/>
    <w:rsid w:val="007D6A07"/>
    <w:rsid w:val="007F4B19"/>
    <w:rsid w:val="007F7259"/>
    <w:rsid w:val="008040A8"/>
    <w:rsid w:val="00816219"/>
    <w:rsid w:val="008279FA"/>
    <w:rsid w:val="008503A4"/>
    <w:rsid w:val="008626E7"/>
    <w:rsid w:val="00870EE7"/>
    <w:rsid w:val="008863B9"/>
    <w:rsid w:val="008A45A6"/>
    <w:rsid w:val="008E7E43"/>
    <w:rsid w:val="008F3789"/>
    <w:rsid w:val="008F686C"/>
    <w:rsid w:val="009148DE"/>
    <w:rsid w:val="00941E30"/>
    <w:rsid w:val="009777D9"/>
    <w:rsid w:val="00991B88"/>
    <w:rsid w:val="009A5753"/>
    <w:rsid w:val="009A579D"/>
    <w:rsid w:val="009B5F55"/>
    <w:rsid w:val="009E3297"/>
    <w:rsid w:val="009F734F"/>
    <w:rsid w:val="00A15E4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F93"/>
    <w:rsid w:val="00B77338"/>
    <w:rsid w:val="00B968C8"/>
    <w:rsid w:val="00B978C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66B"/>
    <w:rsid w:val="00DB6CAC"/>
    <w:rsid w:val="00DE34CF"/>
    <w:rsid w:val="00E13F3D"/>
    <w:rsid w:val="00E34898"/>
    <w:rsid w:val="00E36CEA"/>
    <w:rsid w:val="00E44726"/>
    <w:rsid w:val="00EB09B7"/>
    <w:rsid w:val="00EE7D7C"/>
    <w:rsid w:val="00F22EDD"/>
    <w:rsid w:val="00F25D98"/>
    <w:rsid w:val="00F300FB"/>
    <w:rsid w:val="00FB6386"/>
    <w:rsid w:val="00FC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36C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2384F-424A-4320-BC32-C57DC4A9D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B9A1F-C501-4AF0-BFC8-59860AEA9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60169-2392-4170-928B-629ED0369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35F819-74A7-476B-94D5-B15FA84F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1043</Words>
  <Characters>6868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9</cp:revision>
  <cp:lastPrinted>1900-01-01T06:00:00Z</cp:lastPrinted>
  <dcterms:created xsi:type="dcterms:W3CDTF">2020-12-21T11:20:00Z</dcterms:created>
  <dcterms:modified xsi:type="dcterms:W3CDTF">2021-01-14T15:46:00Z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