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1B39AD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21577C">
        <w:rPr>
          <w:rFonts w:cs="Arial"/>
          <w:b/>
          <w:bCs/>
          <w:sz w:val="24"/>
          <w:szCs w:val="24"/>
        </w:rPr>
        <w:t>1</w:t>
      </w:r>
      <w:r>
        <w:rPr>
          <w:rFonts w:cs="Arial"/>
          <w:b/>
          <w:bCs/>
          <w:sz w:val="24"/>
          <w:szCs w:val="24"/>
        </w:rPr>
        <w:t>-e</w:t>
      </w:r>
      <w:r w:rsidRPr="00C226A3">
        <w:rPr>
          <w:b/>
          <w:noProof/>
          <w:sz w:val="24"/>
        </w:rPr>
        <w:tab/>
      </w:r>
      <w:r w:rsidR="00CA54F0" w:rsidRPr="00CA54F0">
        <w:rPr>
          <w:b/>
          <w:i/>
          <w:noProof/>
          <w:sz w:val="28"/>
        </w:rPr>
        <w:t>R3-210596</w:t>
      </w:r>
    </w:p>
    <w:p w14:paraId="7CB45193" w14:textId="7A6BD007" w:rsidR="001E41F3" w:rsidRDefault="0021577C"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FFC15" w:rsidR="001E41F3" w:rsidRPr="00410371" w:rsidRDefault="00A35E8F" w:rsidP="00340CB8">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340CB8">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07E3B" w:rsidR="001E41F3" w:rsidRPr="00410371" w:rsidRDefault="00A35E8F" w:rsidP="00A00BD6">
            <w:pPr>
              <w:pStyle w:val="CRCoverPage"/>
              <w:spacing w:after="0"/>
              <w:jc w:val="center"/>
              <w:rPr>
                <w:noProof/>
                <w:lang w:eastAsia="zh-CN"/>
              </w:rPr>
            </w:pPr>
            <w:r w:rsidRPr="00CE5E66">
              <w:rPr>
                <w:rFonts w:hint="eastAsia"/>
                <w:b/>
                <w:noProof/>
                <w:sz w:val="28"/>
                <w:lang w:eastAsia="zh-CN"/>
              </w:rPr>
              <w:t>0</w:t>
            </w:r>
            <w:r w:rsidR="00340CB8">
              <w:rPr>
                <w:b/>
                <w:noProof/>
                <w:sz w:val="28"/>
                <w:lang w:eastAsia="zh-CN"/>
              </w:rPr>
              <w:t>44</w:t>
            </w:r>
            <w:r w:rsidR="00A00BD6">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9884D" w:rsidR="001E41F3" w:rsidRPr="00410371" w:rsidRDefault="003B48AF" w:rsidP="00E13F3D">
            <w:pPr>
              <w:pStyle w:val="CRCoverPage"/>
              <w:spacing w:after="0"/>
              <w:jc w:val="center"/>
              <w:rPr>
                <w:b/>
                <w:noProof/>
                <w:lang w:eastAsia="zh-CN"/>
              </w:rPr>
            </w:pPr>
            <w:r w:rsidRPr="003B48AF">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13587" w:rsidR="001E41F3" w:rsidRPr="00410371" w:rsidRDefault="00A35E8F" w:rsidP="00981E8F">
            <w:pPr>
              <w:pStyle w:val="CRCoverPage"/>
              <w:spacing w:after="0"/>
              <w:jc w:val="center"/>
              <w:rPr>
                <w:noProof/>
                <w:sz w:val="28"/>
                <w:lang w:eastAsia="zh-CN"/>
              </w:rPr>
            </w:pPr>
            <w:r>
              <w:rPr>
                <w:rFonts w:hint="eastAsia"/>
                <w:noProof/>
                <w:sz w:val="28"/>
                <w:lang w:eastAsia="zh-CN"/>
              </w:rPr>
              <w:t>1</w:t>
            </w:r>
            <w:r w:rsidR="00A00BD6">
              <w:rPr>
                <w:noProof/>
                <w:sz w:val="28"/>
                <w:lang w:eastAsia="zh-CN"/>
              </w:rPr>
              <w:t>6</w:t>
            </w:r>
            <w:r>
              <w:rPr>
                <w:noProof/>
                <w:sz w:val="28"/>
                <w:lang w:eastAsia="zh-CN"/>
              </w:rPr>
              <w:t>.</w:t>
            </w:r>
            <w:r w:rsidR="00981E8F">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451190" w:rsidR="00F25D98" w:rsidRDefault="00A5005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87C5E" w:rsidR="001E41F3" w:rsidRDefault="00340CB8">
            <w:pPr>
              <w:pStyle w:val="CRCoverPage"/>
              <w:spacing w:after="0"/>
              <w:ind w:left="100"/>
              <w:rPr>
                <w:noProof/>
              </w:rPr>
            </w:pPr>
            <w:r w:rsidRPr="006F43C2">
              <w:rPr>
                <w:lang w:eastAsia="ja-JP"/>
              </w:rPr>
              <w:t>Direct forwarding path availability in Handover Required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685C1" w:rsidR="001E41F3" w:rsidRDefault="00CC0A7D">
            <w:pPr>
              <w:pStyle w:val="CRCoverPage"/>
              <w:spacing w:after="0"/>
              <w:ind w:left="100"/>
              <w:rPr>
                <w:noProof/>
              </w:rPr>
            </w:pPr>
            <w:r>
              <w:rPr>
                <w:noProof/>
              </w:rPr>
              <w:t>Huawei</w:t>
            </w:r>
            <w:r w:rsidR="00527F5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B93AF" w:rsidR="001E41F3" w:rsidRDefault="00CC0A7D" w:rsidP="00730DCD">
            <w:pPr>
              <w:pStyle w:val="CRCoverPage"/>
              <w:spacing w:after="0"/>
              <w:ind w:left="100"/>
              <w:rPr>
                <w:noProof/>
              </w:rPr>
            </w:pPr>
            <w:r>
              <w:rPr>
                <w:noProof/>
              </w:rPr>
              <w:t>202</w:t>
            </w:r>
            <w:r w:rsidR="00730DCD">
              <w:rPr>
                <w:noProof/>
              </w:rPr>
              <w:t>1</w:t>
            </w:r>
            <w:r>
              <w:rPr>
                <w:noProof/>
              </w:rPr>
              <w:t>-</w:t>
            </w:r>
            <w:r w:rsidR="00AB0757">
              <w:rPr>
                <w:noProof/>
              </w:rPr>
              <w:t>0</w:t>
            </w:r>
            <w:r w:rsidR="00730DCD">
              <w:rPr>
                <w:noProof/>
              </w:rPr>
              <w:t>1</w:t>
            </w:r>
            <w:r>
              <w:rPr>
                <w:noProof/>
              </w:rPr>
              <w:t>-</w:t>
            </w:r>
            <w:r w:rsidR="00730DC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9AE4D" w:rsidR="001E41F3" w:rsidRDefault="006B448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66664" w:rsidR="001E41F3" w:rsidRDefault="00E12809" w:rsidP="00956B1E">
            <w:pPr>
              <w:pStyle w:val="CRCoverPage"/>
              <w:spacing w:after="0"/>
              <w:ind w:left="100"/>
              <w:rPr>
                <w:noProof/>
                <w:lang w:eastAsia="zh-CN"/>
              </w:rPr>
            </w:pPr>
            <w:r>
              <w:rPr>
                <w:rFonts w:hint="eastAsia"/>
                <w:noProof/>
                <w:lang w:eastAsia="zh-CN"/>
              </w:rPr>
              <w:t>R</w:t>
            </w:r>
            <w:r>
              <w:rPr>
                <w:noProof/>
                <w:lang w:eastAsia="zh-CN"/>
              </w:rPr>
              <w:t>el-1</w:t>
            </w:r>
            <w:r w:rsidR="00956B1E">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55C1A" w14:textId="77777777" w:rsidR="00072CF1" w:rsidRDefault="00072CF1" w:rsidP="00072CF1">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14:paraId="02AB3DF2" w14:textId="77777777" w:rsidR="00072CF1" w:rsidRDefault="00072CF1" w:rsidP="00072CF1">
            <w:pPr>
              <w:pStyle w:val="CRCoverPage"/>
              <w:spacing w:after="0"/>
              <w:rPr>
                <w:rFonts w:eastAsia="等线"/>
                <w:lang w:eastAsia="zh-CN"/>
              </w:rPr>
            </w:pPr>
            <w:r>
              <w:rPr>
                <w:rFonts w:eastAsia="等线"/>
                <w:lang w:eastAsia="zh-CN"/>
              </w:rPr>
              <w:t xml:space="preserve">The procedural texts are copied as follows. </w:t>
            </w:r>
          </w:p>
          <w:p w14:paraId="7E7420FC"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14:paraId="48226CF8"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14:paraId="6BBB3597" w14:textId="77777777" w:rsidR="00072CF1" w:rsidRDefault="00072CF1" w:rsidP="00072CF1">
            <w:pPr>
              <w:pStyle w:val="CRCoverPage"/>
              <w:spacing w:after="0"/>
              <w:rPr>
                <w:rFonts w:cs="Arial"/>
                <w:lang w:eastAsia="zh-CN"/>
              </w:rPr>
            </w:pPr>
            <w:r>
              <w:rPr>
                <w:rFonts w:cs="Arial" w:hint="eastAsia"/>
                <w:lang w:eastAsia="zh-CN"/>
              </w:rPr>
              <w:t>B</w:t>
            </w:r>
            <w:r>
              <w:rPr>
                <w:rFonts w:cs="Arial"/>
                <w:lang w:eastAsia="zh-CN"/>
              </w:rPr>
              <w:t xml:space="preserve">ut it is not clear which IE can be used for the intra-system handover, which IE can be used for inter-system handover, or both IEs can be used both cases. </w:t>
            </w:r>
          </w:p>
          <w:p w14:paraId="611AA901" w14:textId="77777777" w:rsidR="001E41F3" w:rsidRPr="00072CF1" w:rsidRDefault="001E41F3">
            <w:pPr>
              <w:pStyle w:val="CRCoverPage"/>
              <w:spacing w:after="0"/>
              <w:ind w:left="100"/>
              <w:rPr>
                <w:noProof/>
              </w:rPr>
            </w:pPr>
          </w:p>
          <w:p w14:paraId="56D26F51" w14:textId="77777777" w:rsidR="00072CF1" w:rsidRDefault="00072CF1">
            <w:pPr>
              <w:pStyle w:val="CRCoverPage"/>
              <w:spacing w:after="0"/>
              <w:ind w:left="100"/>
              <w:rPr>
                <w:noProof/>
              </w:rPr>
            </w:pPr>
          </w:p>
          <w:p w14:paraId="708AA7DE" w14:textId="77777777" w:rsidR="00072CF1" w:rsidRDefault="00072C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4DF5" w14:paraId="21016551" w14:textId="77777777" w:rsidTr="00547111">
        <w:tc>
          <w:tcPr>
            <w:tcW w:w="2694" w:type="dxa"/>
            <w:gridSpan w:val="2"/>
            <w:tcBorders>
              <w:left w:val="single" w:sz="4" w:space="0" w:color="auto"/>
            </w:tcBorders>
          </w:tcPr>
          <w:p w14:paraId="49433147" w14:textId="77777777" w:rsidR="00D84DF5" w:rsidRDefault="00D84DF5" w:rsidP="00D84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DC74B" w14:textId="77777777" w:rsidR="00D84DF5" w:rsidRDefault="00D84DF5" w:rsidP="00D84DF5">
            <w:pPr>
              <w:pStyle w:val="CRCoverPage"/>
              <w:spacing w:after="0"/>
              <w:ind w:left="100"/>
              <w:rPr>
                <w:lang w:eastAsia="zh-CN"/>
              </w:rPr>
            </w:pPr>
            <w:r>
              <w:rPr>
                <w:lang w:eastAsia="zh-CN"/>
              </w:rPr>
              <w:t>To add procedural texts so that:</w:t>
            </w:r>
          </w:p>
          <w:p w14:paraId="2C935653" w14:textId="77777777" w:rsidR="00D84DF5" w:rsidRPr="00330731" w:rsidRDefault="00D84DF5" w:rsidP="00D84DF5">
            <w:pPr>
              <w:pStyle w:val="CRCoverPage"/>
              <w:numPr>
                <w:ilvl w:val="0"/>
                <w:numId w:val="4"/>
              </w:numPr>
              <w:spacing w:after="0"/>
              <w:rPr>
                <w:lang w:eastAsia="zh-CN"/>
              </w:rPr>
            </w:pPr>
            <w:r>
              <w:rPr>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14:paraId="2B636BF8" w14:textId="77777777" w:rsidR="00D84DF5" w:rsidRDefault="00D84DF5" w:rsidP="00D84DF5">
            <w:pPr>
              <w:pStyle w:val="CRCoverPage"/>
              <w:numPr>
                <w:ilvl w:val="0"/>
                <w:numId w:val="4"/>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14:paraId="2031DD51" w14:textId="77777777" w:rsidR="00D84DF5" w:rsidRDefault="00D84DF5" w:rsidP="00D84DF5">
            <w:pPr>
              <w:pStyle w:val="CRCoverPage"/>
              <w:spacing w:after="0"/>
              <w:ind w:left="100"/>
              <w:rPr>
                <w:lang w:eastAsia="zh-CN"/>
              </w:rPr>
            </w:pPr>
            <w:r>
              <w:rPr>
                <w:lang w:eastAsia="zh-CN"/>
              </w:rPr>
              <w:t xml:space="preserve"> </w:t>
            </w:r>
          </w:p>
          <w:p w14:paraId="34042632" w14:textId="77777777" w:rsidR="00D84DF5" w:rsidRPr="00655451" w:rsidRDefault="00D84DF5" w:rsidP="00D84DF5">
            <w:pPr>
              <w:pStyle w:val="CRCoverPage"/>
              <w:spacing w:after="0"/>
              <w:ind w:left="100"/>
              <w:rPr>
                <w:noProof/>
                <w:u w:val="single"/>
              </w:rPr>
            </w:pPr>
            <w:r w:rsidRPr="00655451">
              <w:rPr>
                <w:noProof/>
                <w:u w:val="single"/>
              </w:rPr>
              <w:t>Impact Analysis:</w:t>
            </w:r>
          </w:p>
          <w:p w14:paraId="1E3A27BB" w14:textId="77777777" w:rsidR="00D84DF5" w:rsidRDefault="00D84DF5" w:rsidP="00D84DF5">
            <w:pPr>
              <w:pStyle w:val="CRCoverPage"/>
              <w:spacing w:after="0"/>
              <w:ind w:left="100"/>
              <w:rPr>
                <w:noProof/>
              </w:rPr>
            </w:pPr>
            <w:r>
              <w:rPr>
                <w:noProof/>
              </w:rPr>
              <w:t xml:space="preserve">Impact assessment towards the previous version of the specification (same release): </w:t>
            </w:r>
          </w:p>
          <w:p w14:paraId="3812E310" w14:textId="527768B0" w:rsidR="00D84DF5" w:rsidRPr="004017B1" w:rsidRDefault="004017B1" w:rsidP="00D84DF5">
            <w:pPr>
              <w:pStyle w:val="CRCoverPage"/>
              <w:spacing w:after="0"/>
              <w:ind w:left="100"/>
              <w:rPr>
                <w:noProof/>
              </w:rPr>
            </w:pPr>
            <w:r>
              <w:rPr>
                <w:noProof/>
              </w:rPr>
              <w:t xml:space="preserve">This CR has isolated impact with the previous version of the specification (same release) because it just clarifies the usage of </w:t>
            </w:r>
            <w:r w:rsidRPr="001D2E49">
              <w:rPr>
                <w:rFonts w:eastAsia="等线"/>
                <w:i/>
                <w:lang w:eastAsia="zh-CN"/>
              </w:rPr>
              <w:t>Direct Forwarding Path Availability</w:t>
            </w:r>
            <w:r w:rsidRPr="001D2E49">
              <w:rPr>
                <w:rFonts w:eastAsia="等线"/>
                <w:lang w:eastAsia="zh-CN"/>
              </w:rPr>
              <w:t xml:space="preserve"> IE</w:t>
            </w:r>
            <w:r>
              <w:rPr>
                <w:rFonts w:eastAsia="等线"/>
                <w:lang w:eastAsia="zh-CN"/>
              </w:rPr>
              <w:t xml:space="preserve">. </w:t>
            </w:r>
          </w:p>
          <w:p w14:paraId="479DA425" w14:textId="77777777" w:rsidR="00D84DF5" w:rsidRDefault="00D84DF5" w:rsidP="00D84DF5">
            <w:pPr>
              <w:pStyle w:val="CRCoverPage"/>
              <w:spacing w:after="0"/>
              <w:ind w:left="100"/>
              <w:rPr>
                <w:noProof/>
              </w:rPr>
            </w:pPr>
            <w:r>
              <w:rPr>
                <w:noProof/>
              </w:rPr>
              <w:t>The impact can be considered isolated.</w:t>
            </w:r>
          </w:p>
          <w:p w14:paraId="05AEF64A" w14:textId="77777777" w:rsidR="00D84DF5" w:rsidRPr="006F34DC" w:rsidRDefault="00D84DF5" w:rsidP="00D84DF5">
            <w:pPr>
              <w:pStyle w:val="CRCoverPage"/>
              <w:spacing w:after="0"/>
              <w:ind w:left="100"/>
              <w:rPr>
                <w:lang w:eastAsia="zh-CN"/>
              </w:rPr>
            </w:pPr>
          </w:p>
          <w:p w14:paraId="242B1601" w14:textId="77777777" w:rsidR="00D84DF5" w:rsidRPr="000A0469" w:rsidRDefault="00D84DF5" w:rsidP="00D84DF5">
            <w:pPr>
              <w:pStyle w:val="CRCoverPage"/>
              <w:spacing w:after="0"/>
              <w:ind w:left="100"/>
            </w:pPr>
          </w:p>
          <w:p w14:paraId="31C656EC" w14:textId="77777777" w:rsidR="00D84DF5" w:rsidRPr="00982327" w:rsidRDefault="00D84DF5" w:rsidP="00D84DF5">
            <w:pPr>
              <w:pStyle w:val="CRCoverPage"/>
              <w:spacing w:after="0"/>
              <w:ind w:left="100"/>
              <w:rPr>
                <w:noProof/>
              </w:rPr>
            </w:pPr>
          </w:p>
        </w:tc>
      </w:tr>
      <w:tr w:rsidR="00D84DF5" w14:paraId="1F886379" w14:textId="77777777" w:rsidTr="00547111">
        <w:tc>
          <w:tcPr>
            <w:tcW w:w="2694" w:type="dxa"/>
            <w:gridSpan w:val="2"/>
            <w:tcBorders>
              <w:left w:val="single" w:sz="4" w:space="0" w:color="auto"/>
            </w:tcBorders>
          </w:tcPr>
          <w:p w14:paraId="4D989623"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71C4A204" w14:textId="77777777" w:rsidR="00D84DF5" w:rsidRDefault="00D84DF5" w:rsidP="00D84DF5">
            <w:pPr>
              <w:pStyle w:val="CRCoverPage"/>
              <w:spacing w:after="0"/>
              <w:rPr>
                <w:noProof/>
                <w:sz w:val="8"/>
                <w:szCs w:val="8"/>
              </w:rPr>
            </w:pPr>
          </w:p>
        </w:tc>
      </w:tr>
      <w:tr w:rsidR="00D84DF5" w14:paraId="678D7BF9" w14:textId="77777777" w:rsidTr="00547111">
        <w:tc>
          <w:tcPr>
            <w:tcW w:w="2694" w:type="dxa"/>
            <w:gridSpan w:val="2"/>
            <w:tcBorders>
              <w:left w:val="single" w:sz="4" w:space="0" w:color="auto"/>
              <w:bottom w:val="single" w:sz="4" w:space="0" w:color="auto"/>
            </w:tcBorders>
          </w:tcPr>
          <w:p w14:paraId="4E5CE1B6" w14:textId="77777777" w:rsidR="00D84DF5" w:rsidRDefault="00D84DF5" w:rsidP="00D84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B5AAC" w14:textId="77777777" w:rsidR="00D36124" w:rsidRPr="00780B0F" w:rsidRDefault="00D36124" w:rsidP="00D36124">
            <w:pPr>
              <w:pStyle w:val="CRCoverPage"/>
              <w:spacing w:after="0"/>
              <w:ind w:left="100"/>
              <w:rPr>
                <w:noProof/>
                <w:lang w:eastAsia="ja-JP"/>
              </w:rPr>
            </w:pPr>
            <w:r>
              <w:rPr>
                <w:noProof/>
                <w:lang w:eastAsia="ja-JP"/>
              </w:rPr>
              <w:t xml:space="preserve">It is ambiguous about the inclusion of two </w:t>
            </w:r>
            <w:r w:rsidRPr="001D2E49">
              <w:rPr>
                <w:rFonts w:eastAsia="等线"/>
                <w:i/>
                <w:lang w:eastAsia="zh-CN"/>
              </w:rPr>
              <w:t>Direct Forwarding Path Availability</w:t>
            </w:r>
            <w:r>
              <w:rPr>
                <w:rFonts w:eastAsia="等线"/>
                <w:i/>
                <w:lang w:eastAsia="zh-CN"/>
              </w:rPr>
              <w:t xml:space="preserve"> </w:t>
            </w:r>
            <w:r w:rsidRPr="006F57DB">
              <w:rPr>
                <w:rFonts w:eastAsia="等线"/>
                <w:lang w:eastAsia="zh-CN"/>
              </w:rPr>
              <w:t>IEs</w:t>
            </w:r>
            <w:r w:rsidRPr="00780B0F">
              <w:rPr>
                <w:rFonts w:eastAsia="等线"/>
                <w:lang w:eastAsia="zh-CN"/>
              </w:rPr>
              <w:t xml:space="preserve"> in Handover Required message</w:t>
            </w:r>
            <w:r w:rsidRPr="00780B0F">
              <w:rPr>
                <w:noProof/>
                <w:lang w:eastAsia="ja-JP"/>
              </w:rPr>
              <w:t xml:space="preserve">. </w:t>
            </w:r>
          </w:p>
          <w:p w14:paraId="5C4BEB44" w14:textId="7E5CC12A" w:rsidR="00D84DF5" w:rsidRPr="00D36124" w:rsidRDefault="00D84DF5" w:rsidP="00D84DF5">
            <w:pPr>
              <w:pStyle w:val="CRCoverPage"/>
              <w:spacing w:after="0"/>
              <w:ind w:left="100"/>
              <w:rPr>
                <w:noProof/>
              </w:rPr>
            </w:pPr>
          </w:p>
        </w:tc>
      </w:tr>
      <w:tr w:rsidR="00D84DF5" w14:paraId="034AF533" w14:textId="77777777" w:rsidTr="00547111">
        <w:tc>
          <w:tcPr>
            <w:tcW w:w="2694" w:type="dxa"/>
            <w:gridSpan w:val="2"/>
          </w:tcPr>
          <w:p w14:paraId="39D9EB5B" w14:textId="77777777" w:rsidR="00D84DF5" w:rsidRDefault="00D84DF5" w:rsidP="00D84DF5">
            <w:pPr>
              <w:pStyle w:val="CRCoverPage"/>
              <w:spacing w:after="0"/>
              <w:rPr>
                <w:b/>
                <w:i/>
                <w:noProof/>
                <w:sz w:val="8"/>
                <w:szCs w:val="8"/>
              </w:rPr>
            </w:pPr>
          </w:p>
        </w:tc>
        <w:tc>
          <w:tcPr>
            <w:tcW w:w="6946" w:type="dxa"/>
            <w:gridSpan w:val="9"/>
          </w:tcPr>
          <w:p w14:paraId="7826CB1C" w14:textId="77777777" w:rsidR="00D84DF5" w:rsidRDefault="00D84DF5" w:rsidP="00D84DF5">
            <w:pPr>
              <w:pStyle w:val="CRCoverPage"/>
              <w:spacing w:after="0"/>
              <w:rPr>
                <w:noProof/>
                <w:sz w:val="8"/>
                <w:szCs w:val="8"/>
              </w:rPr>
            </w:pPr>
          </w:p>
        </w:tc>
      </w:tr>
      <w:tr w:rsidR="00D84DF5" w14:paraId="6A17D7AC" w14:textId="77777777" w:rsidTr="00547111">
        <w:tc>
          <w:tcPr>
            <w:tcW w:w="2694" w:type="dxa"/>
            <w:gridSpan w:val="2"/>
            <w:tcBorders>
              <w:top w:val="single" w:sz="4" w:space="0" w:color="auto"/>
              <w:left w:val="single" w:sz="4" w:space="0" w:color="auto"/>
            </w:tcBorders>
          </w:tcPr>
          <w:p w14:paraId="6DAD5B19" w14:textId="77777777" w:rsidR="00D84DF5" w:rsidRDefault="00D84DF5" w:rsidP="00D84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7EC25" w:rsidR="00D84DF5" w:rsidRDefault="00C43308" w:rsidP="00D84DF5">
            <w:pPr>
              <w:pStyle w:val="CRCoverPage"/>
              <w:spacing w:after="0"/>
              <w:ind w:left="100"/>
              <w:rPr>
                <w:noProof/>
              </w:rPr>
            </w:pPr>
            <w:r>
              <w:rPr>
                <w:lang w:eastAsia="zh-CN"/>
              </w:rPr>
              <w:t>8.4.1</w:t>
            </w:r>
          </w:p>
        </w:tc>
      </w:tr>
      <w:tr w:rsidR="00D84DF5" w14:paraId="56E1E6C3" w14:textId="77777777" w:rsidTr="00547111">
        <w:tc>
          <w:tcPr>
            <w:tcW w:w="2694" w:type="dxa"/>
            <w:gridSpan w:val="2"/>
            <w:tcBorders>
              <w:left w:val="single" w:sz="4" w:space="0" w:color="auto"/>
            </w:tcBorders>
          </w:tcPr>
          <w:p w14:paraId="2FB9DE77"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0898542D" w14:textId="77777777" w:rsidR="00D84DF5" w:rsidRDefault="00D84DF5" w:rsidP="00D84DF5">
            <w:pPr>
              <w:pStyle w:val="CRCoverPage"/>
              <w:spacing w:after="0"/>
              <w:rPr>
                <w:noProof/>
                <w:sz w:val="8"/>
                <w:szCs w:val="8"/>
              </w:rPr>
            </w:pPr>
          </w:p>
        </w:tc>
      </w:tr>
      <w:tr w:rsidR="00D84DF5" w14:paraId="76F95A8B" w14:textId="77777777" w:rsidTr="00547111">
        <w:tc>
          <w:tcPr>
            <w:tcW w:w="2694" w:type="dxa"/>
            <w:gridSpan w:val="2"/>
            <w:tcBorders>
              <w:left w:val="single" w:sz="4" w:space="0" w:color="auto"/>
            </w:tcBorders>
          </w:tcPr>
          <w:p w14:paraId="335EAB52" w14:textId="77777777" w:rsidR="00D84DF5" w:rsidRDefault="00D84DF5" w:rsidP="00D84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DF5" w:rsidRDefault="00D84DF5" w:rsidP="00D84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DF5" w:rsidRDefault="00D84DF5" w:rsidP="00D84DF5">
            <w:pPr>
              <w:pStyle w:val="CRCoverPage"/>
              <w:spacing w:after="0"/>
              <w:jc w:val="center"/>
              <w:rPr>
                <w:b/>
                <w:caps/>
                <w:noProof/>
              </w:rPr>
            </w:pPr>
            <w:r>
              <w:rPr>
                <w:b/>
                <w:caps/>
                <w:noProof/>
              </w:rPr>
              <w:t>N</w:t>
            </w:r>
          </w:p>
        </w:tc>
        <w:tc>
          <w:tcPr>
            <w:tcW w:w="2977" w:type="dxa"/>
            <w:gridSpan w:val="4"/>
          </w:tcPr>
          <w:p w14:paraId="304CCBCB" w14:textId="77777777" w:rsidR="00D84DF5" w:rsidRDefault="00D84DF5" w:rsidP="00D84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DF5" w:rsidRDefault="00D84DF5" w:rsidP="00D84DF5">
            <w:pPr>
              <w:pStyle w:val="CRCoverPage"/>
              <w:spacing w:after="0"/>
              <w:ind w:left="99"/>
              <w:rPr>
                <w:noProof/>
              </w:rPr>
            </w:pPr>
          </w:p>
        </w:tc>
      </w:tr>
      <w:tr w:rsidR="00D84DF5" w14:paraId="34ACE2EB" w14:textId="77777777" w:rsidTr="00547111">
        <w:tc>
          <w:tcPr>
            <w:tcW w:w="2694" w:type="dxa"/>
            <w:gridSpan w:val="2"/>
            <w:tcBorders>
              <w:left w:val="single" w:sz="4" w:space="0" w:color="auto"/>
            </w:tcBorders>
          </w:tcPr>
          <w:p w14:paraId="571382F3" w14:textId="77777777" w:rsidR="00D84DF5" w:rsidRDefault="00D84DF5" w:rsidP="00D84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84DF5" w:rsidRDefault="00D84DF5" w:rsidP="00D84DF5">
            <w:pPr>
              <w:pStyle w:val="CRCoverPage"/>
              <w:spacing w:after="0"/>
              <w:jc w:val="center"/>
              <w:rPr>
                <w:b/>
                <w:caps/>
                <w:noProof/>
              </w:rPr>
            </w:pPr>
          </w:p>
        </w:tc>
        <w:tc>
          <w:tcPr>
            <w:tcW w:w="2977" w:type="dxa"/>
            <w:gridSpan w:val="4"/>
          </w:tcPr>
          <w:p w14:paraId="7DB274D8" w14:textId="77777777" w:rsidR="00D84DF5" w:rsidRDefault="00D84DF5" w:rsidP="00D84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DF5" w:rsidRDefault="00D84DF5" w:rsidP="00D84DF5">
            <w:pPr>
              <w:pStyle w:val="CRCoverPage"/>
              <w:spacing w:after="0"/>
              <w:ind w:left="99"/>
              <w:rPr>
                <w:noProof/>
              </w:rPr>
            </w:pPr>
            <w:r>
              <w:rPr>
                <w:noProof/>
              </w:rPr>
              <w:t xml:space="preserve">TS/TR ... CR ... </w:t>
            </w:r>
          </w:p>
        </w:tc>
      </w:tr>
      <w:tr w:rsidR="00D84DF5" w14:paraId="446DDBAC" w14:textId="77777777" w:rsidTr="00547111">
        <w:tc>
          <w:tcPr>
            <w:tcW w:w="2694" w:type="dxa"/>
            <w:gridSpan w:val="2"/>
            <w:tcBorders>
              <w:left w:val="single" w:sz="4" w:space="0" w:color="auto"/>
            </w:tcBorders>
          </w:tcPr>
          <w:p w14:paraId="678A1AA6" w14:textId="77777777" w:rsidR="00D84DF5" w:rsidRDefault="00D84DF5" w:rsidP="00D84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4DF5" w:rsidRDefault="00D84DF5" w:rsidP="00D84DF5">
            <w:pPr>
              <w:pStyle w:val="CRCoverPage"/>
              <w:spacing w:after="0"/>
              <w:jc w:val="center"/>
              <w:rPr>
                <w:b/>
                <w:caps/>
                <w:noProof/>
              </w:rPr>
            </w:pPr>
          </w:p>
        </w:tc>
        <w:tc>
          <w:tcPr>
            <w:tcW w:w="2977" w:type="dxa"/>
            <w:gridSpan w:val="4"/>
          </w:tcPr>
          <w:p w14:paraId="1A4306D9" w14:textId="77777777" w:rsidR="00D84DF5" w:rsidRDefault="00D84DF5" w:rsidP="00D84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DF5" w:rsidRDefault="00D84DF5" w:rsidP="00D84DF5">
            <w:pPr>
              <w:pStyle w:val="CRCoverPage"/>
              <w:spacing w:after="0"/>
              <w:ind w:left="99"/>
              <w:rPr>
                <w:noProof/>
              </w:rPr>
            </w:pPr>
            <w:r>
              <w:rPr>
                <w:noProof/>
              </w:rPr>
              <w:t xml:space="preserve">TS/TR ... CR ... </w:t>
            </w:r>
          </w:p>
        </w:tc>
      </w:tr>
      <w:tr w:rsidR="00D84DF5" w14:paraId="55C714D2" w14:textId="77777777" w:rsidTr="00547111">
        <w:tc>
          <w:tcPr>
            <w:tcW w:w="2694" w:type="dxa"/>
            <w:gridSpan w:val="2"/>
            <w:tcBorders>
              <w:left w:val="single" w:sz="4" w:space="0" w:color="auto"/>
            </w:tcBorders>
          </w:tcPr>
          <w:p w14:paraId="45913E62" w14:textId="77777777" w:rsidR="00D84DF5" w:rsidRDefault="00D84DF5" w:rsidP="00D84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84DF5" w:rsidRDefault="00D84DF5" w:rsidP="00D84DF5">
            <w:pPr>
              <w:pStyle w:val="CRCoverPage"/>
              <w:spacing w:after="0"/>
              <w:jc w:val="center"/>
              <w:rPr>
                <w:b/>
                <w:caps/>
                <w:noProof/>
              </w:rPr>
            </w:pPr>
          </w:p>
        </w:tc>
        <w:tc>
          <w:tcPr>
            <w:tcW w:w="2977" w:type="dxa"/>
            <w:gridSpan w:val="4"/>
          </w:tcPr>
          <w:p w14:paraId="1B4FF921" w14:textId="77777777" w:rsidR="00D84DF5" w:rsidRDefault="00D84DF5" w:rsidP="00D84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DF5" w:rsidRDefault="00D84DF5" w:rsidP="00D84DF5">
            <w:pPr>
              <w:pStyle w:val="CRCoverPage"/>
              <w:spacing w:after="0"/>
              <w:ind w:left="99"/>
              <w:rPr>
                <w:noProof/>
              </w:rPr>
            </w:pPr>
            <w:r>
              <w:rPr>
                <w:noProof/>
              </w:rPr>
              <w:t xml:space="preserve">TS/TR ... CR ... </w:t>
            </w:r>
          </w:p>
        </w:tc>
      </w:tr>
      <w:tr w:rsidR="00D84DF5" w14:paraId="60DF82CC" w14:textId="77777777" w:rsidTr="008863B9">
        <w:tc>
          <w:tcPr>
            <w:tcW w:w="2694" w:type="dxa"/>
            <w:gridSpan w:val="2"/>
            <w:tcBorders>
              <w:left w:val="single" w:sz="4" w:space="0" w:color="auto"/>
            </w:tcBorders>
          </w:tcPr>
          <w:p w14:paraId="517696CD" w14:textId="77777777" w:rsidR="00D84DF5" w:rsidRDefault="00D84DF5" w:rsidP="00D84DF5">
            <w:pPr>
              <w:pStyle w:val="CRCoverPage"/>
              <w:spacing w:after="0"/>
              <w:rPr>
                <w:b/>
                <w:i/>
                <w:noProof/>
              </w:rPr>
            </w:pPr>
          </w:p>
        </w:tc>
        <w:tc>
          <w:tcPr>
            <w:tcW w:w="6946" w:type="dxa"/>
            <w:gridSpan w:val="9"/>
            <w:tcBorders>
              <w:right w:val="single" w:sz="4" w:space="0" w:color="auto"/>
            </w:tcBorders>
          </w:tcPr>
          <w:p w14:paraId="4D84207F" w14:textId="77777777" w:rsidR="00D84DF5" w:rsidRDefault="00D84DF5" w:rsidP="00D84DF5">
            <w:pPr>
              <w:pStyle w:val="CRCoverPage"/>
              <w:spacing w:after="0"/>
              <w:rPr>
                <w:noProof/>
              </w:rPr>
            </w:pPr>
          </w:p>
        </w:tc>
      </w:tr>
      <w:tr w:rsidR="00D84DF5" w14:paraId="556B87B6" w14:textId="77777777" w:rsidTr="008863B9">
        <w:tc>
          <w:tcPr>
            <w:tcW w:w="2694" w:type="dxa"/>
            <w:gridSpan w:val="2"/>
            <w:tcBorders>
              <w:left w:val="single" w:sz="4" w:space="0" w:color="auto"/>
              <w:bottom w:val="single" w:sz="4" w:space="0" w:color="auto"/>
            </w:tcBorders>
          </w:tcPr>
          <w:p w14:paraId="79A9C411" w14:textId="77777777" w:rsidR="00D84DF5" w:rsidRDefault="00D84DF5" w:rsidP="00D84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DF5" w:rsidRDefault="00D84DF5" w:rsidP="00D84DF5">
            <w:pPr>
              <w:pStyle w:val="CRCoverPage"/>
              <w:spacing w:after="0"/>
              <w:ind w:left="100"/>
              <w:rPr>
                <w:noProof/>
              </w:rPr>
            </w:pPr>
          </w:p>
        </w:tc>
      </w:tr>
      <w:tr w:rsidR="00D84DF5" w:rsidRPr="008863B9" w14:paraId="45BFE792" w14:textId="77777777" w:rsidTr="008863B9">
        <w:tc>
          <w:tcPr>
            <w:tcW w:w="2694" w:type="dxa"/>
            <w:gridSpan w:val="2"/>
            <w:tcBorders>
              <w:top w:val="single" w:sz="4" w:space="0" w:color="auto"/>
              <w:bottom w:val="single" w:sz="4" w:space="0" w:color="auto"/>
            </w:tcBorders>
          </w:tcPr>
          <w:p w14:paraId="194242DD" w14:textId="77777777" w:rsidR="00D84DF5" w:rsidRPr="008863B9" w:rsidRDefault="00D84DF5" w:rsidP="00D84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DF5" w:rsidRPr="008863B9" w:rsidRDefault="00D84DF5" w:rsidP="00D84DF5">
            <w:pPr>
              <w:pStyle w:val="CRCoverPage"/>
              <w:spacing w:after="0"/>
              <w:ind w:left="100"/>
              <w:rPr>
                <w:noProof/>
                <w:sz w:val="8"/>
                <w:szCs w:val="8"/>
              </w:rPr>
            </w:pPr>
          </w:p>
        </w:tc>
      </w:tr>
      <w:tr w:rsidR="00D84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DF5" w:rsidRDefault="00D84DF5" w:rsidP="00D84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29800241" w:rsidR="00D84DF5" w:rsidRDefault="00D84DF5" w:rsidP="00D84DF5">
            <w:pPr>
              <w:pStyle w:val="CRCoverPage"/>
              <w:spacing w:after="0"/>
              <w:ind w:left="100"/>
              <w:rPr>
                <w:noProof/>
                <w:lang w:eastAsia="zh-CN"/>
              </w:rPr>
            </w:pPr>
            <w:r>
              <w:rPr>
                <w:noProof/>
                <w:lang w:eastAsia="zh-CN"/>
              </w:rPr>
              <w:t>R</w:t>
            </w:r>
            <w:r w:rsidR="003A7D8C">
              <w:rPr>
                <w:noProof/>
                <w:lang w:eastAsia="zh-CN"/>
              </w:rPr>
              <w:t>ev</w:t>
            </w:r>
            <w:r>
              <w:rPr>
                <w:noProof/>
                <w:lang w:eastAsia="zh-CN"/>
              </w:rPr>
              <w:t xml:space="preserve">0: </w:t>
            </w:r>
            <w:r w:rsidR="003A21AE">
              <w:rPr>
                <w:noProof/>
                <w:lang w:eastAsia="zh-CN"/>
              </w:rPr>
              <w:t>R3-205082</w:t>
            </w:r>
          </w:p>
          <w:p w14:paraId="2544D3AB" w14:textId="77777777" w:rsidR="003A7D8C" w:rsidRDefault="003A7D8C" w:rsidP="00D84DF5">
            <w:pPr>
              <w:pStyle w:val="CRCoverPage"/>
              <w:spacing w:after="0"/>
              <w:ind w:left="100"/>
              <w:rPr>
                <w:noProof/>
                <w:lang w:eastAsia="zh-CN"/>
              </w:rPr>
            </w:pPr>
          </w:p>
          <w:p w14:paraId="5215A1F6" w14:textId="5F01001C" w:rsidR="00DF6F3C" w:rsidRDefault="00DF6F3C" w:rsidP="00D84DF5">
            <w:pPr>
              <w:pStyle w:val="CRCoverPage"/>
              <w:spacing w:after="0"/>
              <w:ind w:left="100"/>
              <w:rPr>
                <w:noProof/>
                <w:lang w:eastAsia="zh-CN"/>
              </w:rPr>
            </w:pPr>
            <w:r>
              <w:rPr>
                <w:noProof/>
                <w:lang w:eastAsia="zh-CN"/>
              </w:rPr>
              <w:t>R</w:t>
            </w:r>
            <w:r w:rsidR="003A7D8C">
              <w:rPr>
                <w:noProof/>
                <w:lang w:eastAsia="zh-CN"/>
              </w:rPr>
              <w:t>ev</w:t>
            </w:r>
            <w:r>
              <w:rPr>
                <w:noProof/>
                <w:lang w:eastAsia="zh-CN"/>
              </w:rPr>
              <w:t xml:space="preserve">1: </w:t>
            </w:r>
            <w:r w:rsidRPr="00DF6F3C">
              <w:rPr>
                <w:noProof/>
                <w:lang w:eastAsia="zh-CN"/>
              </w:rPr>
              <w:t>R3-206631</w:t>
            </w:r>
          </w:p>
          <w:p w14:paraId="446E0B69" w14:textId="77777777" w:rsidR="003A7D8C" w:rsidRDefault="003A7D8C" w:rsidP="00D84DF5">
            <w:pPr>
              <w:pStyle w:val="CRCoverPage"/>
              <w:spacing w:after="0"/>
              <w:ind w:left="100"/>
              <w:rPr>
                <w:noProof/>
                <w:lang w:eastAsia="zh-CN"/>
              </w:rPr>
            </w:pPr>
          </w:p>
          <w:p w14:paraId="52B00E3F" w14:textId="5B589889" w:rsidR="003A7D8C" w:rsidRDefault="003A7D8C" w:rsidP="003A7D8C">
            <w:pPr>
              <w:pStyle w:val="CRCoverPage"/>
              <w:spacing w:after="0"/>
              <w:ind w:left="100"/>
              <w:rPr>
                <w:noProof/>
                <w:lang w:eastAsia="zh-CN"/>
              </w:rPr>
            </w:pPr>
            <w:r>
              <w:rPr>
                <w:noProof/>
                <w:lang w:eastAsia="zh-CN"/>
              </w:rPr>
              <w:t xml:space="preserve">Rev2: </w:t>
            </w:r>
            <w:r w:rsidR="00191A27" w:rsidRPr="00191A27">
              <w:rPr>
                <w:noProof/>
                <w:lang w:eastAsia="zh-CN"/>
              </w:rPr>
              <w:t>R3-210596</w:t>
            </w:r>
            <w:bookmarkStart w:id="1" w:name="_GoBack"/>
            <w:bookmarkEnd w:id="1"/>
          </w:p>
          <w:p w14:paraId="471F6C90" w14:textId="77777777" w:rsidR="003A7D8C" w:rsidRDefault="003A7D8C" w:rsidP="003A7D8C">
            <w:pPr>
              <w:pStyle w:val="CRCoverPage"/>
              <w:spacing w:after="0"/>
              <w:ind w:left="100"/>
              <w:rPr>
                <w:noProof/>
                <w:lang w:eastAsia="zh-CN"/>
              </w:rPr>
            </w:pPr>
            <w:r>
              <w:rPr>
                <w:noProof/>
                <w:lang w:eastAsia="zh-CN"/>
              </w:rPr>
              <w:t xml:space="preserve">  Update based on the latest specification</w:t>
            </w:r>
          </w:p>
          <w:p w14:paraId="4CB8A1CC" w14:textId="10AEAF45" w:rsidR="003A7D8C" w:rsidRPr="003A7D8C" w:rsidRDefault="003A7D8C" w:rsidP="00D84DF5">
            <w:pPr>
              <w:pStyle w:val="CRCoverPage"/>
              <w:spacing w:after="0"/>
              <w:ind w:left="100"/>
              <w:rPr>
                <w:noProof/>
                <w:lang w:eastAsia="zh-CN"/>
              </w:rPr>
            </w:pPr>
          </w:p>
          <w:p w14:paraId="6ACA4173" w14:textId="2E83A359" w:rsidR="00D84DF5" w:rsidRDefault="00D84DF5" w:rsidP="00D84DF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973A" w14:textId="77777777" w:rsidR="00D55FD6" w:rsidRDefault="00D55FD6" w:rsidP="00D55FD6">
      <w:pPr>
        <w:rPr>
          <w:lang w:val="en-US"/>
        </w:rPr>
      </w:pPr>
    </w:p>
    <w:p w14:paraId="36336037" w14:textId="77777777" w:rsidR="00D55FD6" w:rsidRPr="005A2F87" w:rsidRDefault="00D55FD6" w:rsidP="00D55FD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2F5C2620"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EF725" w14:textId="77777777" w:rsidR="00D55FD6" w:rsidRDefault="00D55FD6" w:rsidP="00184199">
            <w:pPr>
              <w:jc w:val="center"/>
              <w:rPr>
                <w:rFonts w:ascii="Arial" w:hAnsi="Arial" w:cs="Arial"/>
                <w:b/>
                <w:bCs/>
                <w:szCs w:val="28"/>
                <w:lang w:eastAsia="en-GB"/>
              </w:rPr>
            </w:pPr>
            <w:bookmarkStart w:id="2" w:name="_Toc384916784"/>
            <w:bookmarkStart w:id="3" w:name="_Toc384916783"/>
            <w:bookmarkStart w:id="4" w:name="_Toc20954837"/>
            <w:r>
              <w:rPr>
                <w:rFonts w:ascii="Arial" w:hAnsi="Arial" w:cs="Arial"/>
                <w:b/>
                <w:bCs/>
                <w:szCs w:val="28"/>
                <w:lang w:eastAsia="zh-CN"/>
              </w:rPr>
              <w:t>Change begins</w:t>
            </w:r>
          </w:p>
        </w:tc>
        <w:bookmarkEnd w:id="2"/>
        <w:bookmarkEnd w:id="3"/>
      </w:tr>
      <w:bookmarkEnd w:id="4"/>
    </w:tbl>
    <w:p w14:paraId="7D2F71D0" w14:textId="77777777" w:rsidR="00D55FD6" w:rsidRDefault="00D55FD6" w:rsidP="00D55FD6">
      <w:pPr>
        <w:rPr>
          <w:b/>
          <w:color w:val="0070C0"/>
        </w:rPr>
      </w:pPr>
    </w:p>
    <w:p w14:paraId="3C78E21E" w14:textId="77777777" w:rsidR="002306C1" w:rsidRPr="001D2E49" w:rsidRDefault="002306C1" w:rsidP="002306C1">
      <w:pPr>
        <w:pStyle w:val="2"/>
      </w:pPr>
      <w:bookmarkStart w:id="5" w:name="_Toc45651935"/>
      <w:bookmarkStart w:id="6" w:name="_Toc45658367"/>
      <w:bookmarkStart w:id="7" w:name="_Toc45720187"/>
      <w:bookmarkStart w:id="8" w:name="_Toc45798067"/>
      <w:bookmarkStart w:id="9" w:name="_Toc45897456"/>
      <w:r w:rsidRPr="001D2E49">
        <w:t>8.4</w:t>
      </w:r>
      <w:r w:rsidRPr="001D2E49">
        <w:tab/>
        <w:t>UE Mobility Management Procedures</w:t>
      </w:r>
      <w:bookmarkEnd w:id="5"/>
      <w:bookmarkEnd w:id="6"/>
      <w:bookmarkEnd w:id="7"/>
      <w:bookmarkEnd w:id="8"/>
      <w:bookmarkEnd w:id="9"/>
    </w:p>
    <w:p w14:paraId="048774B1" w14:textId="77777777" w:rsidR="002306C1" w:rsidRPr="001D2E49" w:rsidRDefault="002306C1" w:rsidP="002306C1">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p>
    <w:p w14:paraId="5B944AF8" w14:textId="77777777" w:rsidR="002306C1" w:rsidRPr="001D2E49" w:rsidRDefault="002306C1" w:rsidP="002306C1">
      <w:pPr>
        <w:pStyle w:val="4"/>
      </w:pPr>
      <w:bookmarkStart w:id="21" w:name="_Toc20954877"/>
      <w:bookmarkStart w:id="22" w:name="_Toc29503314"/>
      <w:bookmarkStart w:id="23" w:name="_Toc29503898"/>
      <w:bookmarkStart w:id="24" w:name="_Toc29504482"/>
      <w:bookmarkStart w:id="25" w:name="_Toc36552928"/>
      <w:bookmarkStart w:id="26" w:name="_Toc36554655"/>
      <w:bookmarkStart w:id="27" w:name="_Toc45651937"/>
      <w:bookmarkStart w:id="28" w:name="_Toc45658369"/>
      <w:bookmarkStart w:id="29" w:name="_Toc45720189"/>
      <w:bookmarkStart w:id="30" w:name="_Toc45798069"/>
      <w:bookmarkStart w:id="31" w:name="_Toc45897458"/>
      <w:r w:rsidRPr="001D2E49">
        <w:t>8.4.1.1</w:t>
      </w:r>
      <w:r w:rsidRPr="001D2E49">
        <w:tab/>
        <w:t>General</w:t>
      </w:r>
      <w:bookmarkEnd w:id="21"/>
      <w:bookmarkEnd w:id="22"/>
      <w:bookmarkEnd w:id="23"/>
      <w:bookmarkEnd w:id="24"/>
      <w:bookmarkEnd w:id="25"/>
      <w:bookmarkEnd w:id="26"/>
      <w:bookmarkEnd w:id="27"/>
      <w:bookmarkEnd w:id="28"/>
      <w:bookmarkEnd w:id="29"/>
      <w:bookmarkEnd w:id="30"/>
      <w:bookmarkEnd w:id="31"/>
    </w:p>
    <w:p w14:paraId="630CED6C" w14:textId="77777777" w:rsidR="002306C1" w:rsidRPr="001D2E49" w:rsidRDefault="002306C1" w:rsidP="002306C1">
      <w:r w:rsidRPr="001D2E49">
        <w:t>The purpose of the Handover Preparation procedure is to request the preparation of resources at the target side via the 5GC. There is only one Handover Preparation procedure ongoing at the same time for a certain UE.</w:t>
      </w:r>
    </w:p>
    <w:p w14:paraId="01FD4691" w14:textId="77777777" w:rsidR="002306C1" w:rsidRPr="001D2E49" w:rsidRDefault="002306C1" w:rsidP="002306C1">
      <w:pPr>
        <w:pStyle w:val="4"/>
      </w:pPr>
      <w:bookmarkStart w:id="32" w:name="_Toc20954878"/>
      <w:bookmarkStart w:id="33" w:name="_Toc29503315"/>
      <w:bookmarkStart w:id="34" w:name="_Toc29503899"/>
      <w:bookmarkStart w:id="35" w:name="_Toc29504483"/>
      <w:bookmarkStart w:id="36" w:name="_Toc36552929"/>
      <w:bookmarkStart w:id="37" w:name="_Toc36554656"/>
      <w:bookmarkStart w:id="38" w:name="_Toc45651938"/>
      <w:bookmarkStart w:id="39" w:name="_Toc45658370"/>
      <w:bookmarkStart w:id="40" w:name="_Toc45720190"/>
      <w:bookmarkStart w:id="41" w:name="_Toc45798070"/>
      <w:bookmarkStart w:id="42" w:name="_Toc45897459"/>
      <w:r w:rsidRPr="001D2E49">
        <w:t>8.4.1.2</w:t>
      </w:r>
      <w:r w:rsidRPr="001D2E49">
        <w:tab/>
        <w:t>Successful Operation</w:t>
      </w:r>
      <w:bookmarkEnd w:id="32"/>
      <w:bookmarkEnd w:id="33"/>
      <w:bookmarkEnd w:id="34"/>
      <w:bookmarkEnd w:id="35"/>
      <w:bookmarkEnd w:id="36"/>
      <w:bookmarkEnd w:id="37"/>
      <w:bookmarkEnd w:id="38"/>
      <w:bookmarkEnd w:id="39"/>
      <w:bookmarkEnd w:id="40"/>
      <w:bookmarkEnd w:id="41"/>
      <w:bookmarkEnd w:id="42"/>
    </w:p>
    <w:bookmarkStart w:id="43" w:name="_Ref161395216"/>
    <w:p w14:paraId="6C88E597" w14:textId="77777777" w:rsidR="002306C1" w:rsidRPr="001D2E49" w:rsidRDefault="002306C1" w:rsidP="002306C1">
      <w:pPr>
        <w:pStyle w:val="TH"/>
      </w:pPr>
      <w:r w:rsidRPr="001D2E49">
        <w:object w:dxaOrig="6893" w:dyaOrig="2427" w14:anchorId="160E4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672168582" r:id="rId14"/>
        </w:object>
      </w:r>
    </w:p>
    <w:p w14:paraId="5ADCC58C" w14:textId="77777777" w:rsidR="002306C1" w:rsidRPr="001D2E49" w:rsidRDefault="002306C1" w:rsidP="002306C1">
      <w:pPr>
        <w:pStyle w:val="TF"/>
      </w:pPr>
      <w:r w:rsidRPr="001D2E49">
        <w:t>Figure</w:t>
      </w:r>
      <w:bookmarkEnd w:id="43"/>
      <w:r w:rsidRPr="001D2E49">
        <w:t xml:space="preserve"> 8.4.1.2-1: Handover preparation: successful operation</w:t>
      </w:r>
    </w:p>
    <w:p w14:paraId="629367CB" w14:textId="77777777" w:rsidR="002306C1" w:rsidRDefault="002306C1" w:rsidP="002306C1">
      <w:pPr>
        <w:rPr>
          <w:highlight w:val="yellow"/>
          <w:lang w:eastAsia="zh-CN"/>
        </w:rPr>
      </w:pPr>
      <w:r w:rsidRPr="00597A41">
        <w:rPr>
          <w:highlight w:val="yellow"/>
          <w:lang w:eastAsia="zh-CN"/>
        </w:rPr>
        <w:t>&lt;Unchanged Text Omitted&gt;</w:t>
      </w:r>
    </w:p>
    <w:p w14:paraId="4C01D214" w14:textId="77777777" w:rsidR="002306C1" w:rsidRPr="001D2E49" w:rsidRDefault="002306C1" w:rsidP="002306C1">
      <w:r w:rsidRPr="001D2E49">
        <w:t xml:space="preserve">In case of inter-system handover to </w:t>
      </w:r>
      <w:r w:rsidRPr="001D2E49">
        <w:rPr>
          <w:rFonts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hint="eastAsia"/>
          <w:i/>
          <w:lang w:eastAsia="zh-CN"/>
        </w:rPr>
        <w:t>eNB</w:t>
      </w:r>
      <w:r w:rsidRPr="001D2E49">
        <w:rPr>
          <w:i/>
        </w:rPr>
        <w:t xml:space="preserve"> to Target </w:t>
      </w:r>
      <w:r w:rsidRPr="001D2E49">
        <w:rPr>
          <w:rFonts w:hint="eastAsia"/>
          <w:i/>
          <w:lang w:eastAsia="zh-CN"/>
        </w:rPr>
        <w:t>eNB</w:t>
      </w:r>
      <w:r w:rsidRPr="001D2E49">
        <w:rPr>
          <w:i/>
        </w:rPr>
        <w:t xml:space="preserve"> Transparent Container</w:t>
      </w:r>
      <w:r w:rsidRPr="001D2E49">
        <w:t xml:space="preserve"> IE definition as specified in TS </w:t>
      </w:r>
      <w:r w:rsidRPr="001D2E49">
        <w:rPr>
          <w:rFonts w:hint="eastAsia"/>
          <w:lang w:eastAsia="zh-CN"/>
        </w:rPr>
        <w:t>36</w:t>
      </w:r>
      <w:r w:rsidRPr="001D2E49">
        <w:t>.413 [</w:t>
      </w:r>
      <w:r w:rsidRPr="001D2E49">
        <w:rPr>
          <w:rFonts w:hint="eastAsia"/>
          <w:lang w:eastAsia="zh-CN"/>
        </w:rPr>
        <w:t>16</w:t>
      </w:r>
      <w:r w:rsidRPr="001D2E49">
        <w:t>].</w:t>
      </w:r>
    </w:p>
    <w:p w14:paraId="7CE5225A" w14:textId="77777777" w:rsidR="002306C1" w:rsidRPr="001D2E49" w:rsidRDefault="002306C1" w:rsidP="002306C1">
      <w:pPr>
        <w:rPr>
          <w:rFonts w:eastAsia="等线"/>
          <w:lang w:eastAsia="zh-CN"/>
        </w:rPr>
      </w:pPr>
      <w:ins w:id="44"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45" w:author="Huawei" w:date="2020-08-04T11:19:00Z">
        <w:r w:rsidRPr="001D2E49" w:rsidDel="004E3ABA">
          <w:rPr>
            <w:rFonts w:eastAsia="等线" w:hint="eastAsia"/>
            <w:lang w:eastAsia="zh-CN"/>
          </w:rPr>
          <w:delText>I</w:delText>
        </w:r>
      </w:del>
      <w:ins w:id="46" w:author="Huawei" w:date="2020-08-04T11:19:00Z">
        <w:r>
          <w:rPr>
            <w:rFonts w:eastAsia="等线"/>
            <w:lang w:eastAsia="zh-CN"/>
          </w:rPr>
          <w:t>i</w:t>
        </w:r>
      </w:ins>
      <w:r w:rsidRPr="001D2E49">
        <w:rPr>
          <w:rFonts w:eastAsia="等线"/>
          <w:lang w:eastAsia="zh-CN"/>
        </w:rPr>
        <w:t xml:space="preserve">f the </w:t>
      </w:r>
      <w:bookmarkStart w:id="47" w:name="OLE_LINK34"/>
      <w:r w:rsidRPr="001D2E49">
        <w:rPr>
          <w:rFonts w:eastAsia="等线"/>
          <w:i/>
          <w:lang w:eastAsia="zh-CN"/>
        </w:rPr>
        <w:t>Direct Forwarding Path Availability</w:t>
      </w:r>
      <w:r w:rsidRPr="001D2E49">
        <w:rPr>
          <w:rFonts w:eastAsia="等线"/>
          <w:lang w:eastAsia="zh-CN"/>
        </w:rPr>
        <w:t xml:space="preserve"> IE</w:t>
      </w:r>
      <w:bookmarkEnd w:id="47"/>
      <w:r w:rsidRPr="001D2E49">
        <w:rPr>
          <w:rFonts w:eastAsia="等线"/>
          <w:lang w:eastAsia="zh-CN"/>
        </w:rPr>
        <w:t xml:space="preserve"> is included in the HANDOVER REQUIRED message the AMF shall handle it as specified in TS 23.502 [10].</w:t>
      </w:r>
    </w:p>
    <w:p w14:paraId="7D63D5C5" w14:textId="77777777" w:rsidR="002306C1" w:rsidRPr="001D2E49" w:rsidRDefault="002306C1" w:rsidP="002306C1">
      <w:pPr>
        <w:rPr>
          <w:rFonts w:eastAsia="等线"/>
          <w:lang w:eastAsia="zh-CN"/>
        </w:rPr>
      </w:pPr>
      <w:ins w:id="48" w:author="Huawei" w:date="2020-08-04T11:19:00Z">
        <w:r w:rsidRPr="001D2E49">
          <w:t>In case of intra-system handover</w:t>
        </w:r>
        <w:r>
          <w:t>,</w:t>
        </w:r>
        <w:r w:rsidRPr="001D2E49">
          <w:rPr>
            <w:rFonts w:eastAsia="等线" w:hint="eastAsia"/>
            <w:lang w:eastAsia="zh-CN"/>
          </w:rPr>
          <w:t xml:space="preserve"> </w:t>
        </w:r>
      </w:ins>
      <w:del w:id="49" w:author="Huawei" w:date="2020-08-04T11:19:00Z">
        <w:r w:rsidRPr="001D2E49" w:rsidDel="00720118">
          <w:rPr>
            <w:rFonts w:eastAsia="等线" w:hint="eastAsia"/>
            <w:lang w:eastAsia="zh-CN"/>
          </w:rPr>
          <w:delText>I</w:delText>
        </w:r>
      </w:del>
      <w:ins w:id="50" w:author="Huawei" w:date="2020-08-04T11:20:00Z">
        <w:r>
          <w:rPr>
            <w:rFonts w:eastAsia="等线"/>
            <w:lang w:eastAsia="zh-CN"/>
          </w:rPr>
          <w:t>i</w:t>
        </w:r>
      </w:ins>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7A0CE92A" w14:textId="77777777" w:rsidR="002306C1" w:rsidRPr="001D2E49" w:rsidRDefault="002306C1" w:rsidP="002306C1">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5C59E12C" w14:textId="77777777" w:rsidR="002306C1" w:rsidRPr="001D2E49" w:rsidRDefault="002306C1" w:rsidP="002306C1">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202E30C0" w14:textId="1AF076E7" w:rsidR="00D55FD6" w:rsidRPr="002306C1" w:rsidRDefault="00D55FD6" w:rsidP="00D55FD6">
      <w:pPr>
        <w:pStyle w:val="2"/>
      </w:pPr>
    </w:p>
    <w:p w14:paraId="7FF538B0" w14:textId="77777777" w:rsidR="00D55FD6" w:rsidRPr="00FA07B6" w:rsidRDefault="00D55FD6" w:rsidP="00D55FD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1B3626C1"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8CBCDB" w14:textId="77777777" w:rsidR="00D55FD6" w:rsidRDefault="00D55FD6" w:rsidP="00184199">
            <w:pPr>
              <w:jc w:val="center"/>
              <w:rPr>
                <w:rFonts w:ascii="Arial" w:hAnsi="Arial" w:cs="Arial"/>
                <w:b/>
                <w:bCs/>
                <w:szCs w:val="28"/>
                <w:lang w:eastAsia="en-GB"/>
              </w:rPr>
            </w:pPr>
            <w:r>
              <w:rPr>
                <w:rFonts w:ascii="Arial" w:hAnsi="Arial" w:cs="Arial"/>
                <w:b/>
                <w:bCs/>
                <w:szCs w:val="28"/>
                <w:lang w:eastAsia="zh-CN"/>
              </w:rPr>
              <w:t>Change ends</w:t>
            </w:r>
          </w:p>
        </w:tc>
      </w:tr>
    </w:tbl>
    <w:p w14:paraId="07798412" w14:textId="77777777" w:rsidR="00D55FD6" w:rsidRDefault="00D55FD6" w:rsidP="00D55FD6">
      <w:pPr>
        <w:rPr>
          <w:b/>
          <w:color w:val="0070C0"/>
        </w:rPr>
      </w:pPr>
    </w:p>
    <w:p w14:paraId="5BCC64BA" w14:textId="77777777" w:rsidR="00D55FD6" w:rsidRDefault="00D55FD6" w:rsidP="00D55FD6">
      <w:pPr>
        <w:rPr>
          <w:b/>
          <w:color w:val="0070C0"/>
        </w:rPr>
        <w:sectPr w:rsidR="00D55FD6"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D55FD6">
      <w:pPr>
        <w:pStyle w:val="4"/>
        <w:rPr>
          <w:noProof/>
        </w:rPr>
      </w:pPr>
    </w:p>
    <w:sectPr w:rsidR="002E7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2DBA6" w14:textId="77777777" w:rsidR="00617C4B" w:rsidRDefault="00617C4B">
      <w:r>
        <w:separator/>
      </w:r>
    </w:p>
  </w:endnote>
  <w:endnote w:type="continuationSeparator" w:id="0">
    <w:p w14:paraId="6B52E144" w14:textId="77777777" w:rsidR="00617C4B" w:rsidRDefault="0061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FB608" w14:textId="77777777" w:rsidR="00617C4B" w:rsidRDefault="00617C4B">
      <w:r>
        <w:separator/>
      </w:r>
    </w:p>
  </w:footnote>
  <w:footnote w:type="continuationSeparator" w:id="0">
    <w:p w14:paraId="157BD008" w14:textId="77777777" w:rsidR="00617C4B" w:rsidRDefault="00617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12AA2" w14:textId="77777777" w:rsidR="00D55FD6" w:rsidRDefault="00D55FD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F1"/>
    <w:rsid w:val="000A6394"/>
    <w:rsid w:val="000B7FED"/>
    <w:rsid w:val="000C038A"/>
    <w:rsid w:val="000C6598"/>
    <w:rsid w:val="000D44B3"/>
    <w:rsid w:val="001359E3"/>
    <w:rsid w:val="00145D43"/>
    <w:rsid w:val="00191A27"/>
    <w:rsid w:val="00192C46"/>
    <w:rsid w:val="001A08B3"/>
    <w:rsid w:val="001A4FCE"/>
    <w:rsid w:val="001A73C3"/>
    <w:rsid w:val="001A7B60"/>
    <w:rsid w:val="001B52F0"/>
    <w:rsid w:val="001B7A65"/>
    <w:rsid w:val="001E41F3"/>
    <w:rsid w:val="0021577C"/>
    <w:rsid w:val="002306C1"/>
    <w:rsid w:val="0026004D"/>
    <w:rsid w:val="002640DD"/>
    <w:rsid w:val="00275D12"/>
    <w:rsid w:val="00284FEB"/>
    <w:rsid w:val="002860C4"/>
    <w:rsid w:val="002B4A50"/>
    <w:rsid w:val="002B5741"/>
    <w:rsid w:val="002E472E"/>
    <w:rsid w:val="002E7097"/>
    <w:rsid w:val="00305409"/>
    <w:rsid w:val="00340CB8"/>
    <w:rsid w:val="003609EF"/>
    <w:rsid w:val="0036231A"/>
    <w:rsid w:val="00374DD4"/>
    <w:rsid w:val="003A21AE"/>
    <w:rsid w:val="003A73FC"/>
    <w:rsid w:val="003A7D8C"/>
    <w:rsid w:val="003B48AF"/>
    <w:rsid w:val="003B5B9B"/>
    <w:rsid w:val="003E1A36"/>
    <w:rsid w:val="004017B1"/>
    <w:rsid w:val="00410371"/>
    <w:rsid w:val="004242F1"/>
    <w:rsid w:val="004B75B7"/>
    <w:rsid w:val="0051580D"/>
    <w:rsid w:val="00527F5D"/>
    <w:rsid w:val="005328CE"/>
    <w:rsid w:val="00547111"/>
    <w:rsid w:val="005923B8"/>
    <w:rsid w:val="00592D74"/>
    <w:rsid w:val="005A76F6"/>
    <w:rsid w:val="005E2C44"/>
    <w:rsid w:val="00617C4B"/>
    <w:rsid w:val="00621188"/>
    <w:rsid w:val="006257ED"/>
    <w:rsid w:val="00665C47"/>
    <w:rsid w:val="00695808"/>
    <w:rsid w:val="006B4486"/>
    <w:rsid w:val="006B46FB"/>
    <w:rsid w:val="006B76C8"/>
    <w:rsid w:val="006C14AB"/>
    <w:rsid w:val="006E21FB"/>
    <w:rsid w:val="00730DCD"/>
    <w:rsid w:val="00792342"/>
    <w:rsid w:val="007977A8"/>
    <w:rsid w:val="007A03B4"/>
    <w:rsid w:val="007B512A"/>
    <w:rsid w:val="007C2097"/>
    <w:rsid w:val="007D6A07"/>
    <w:rsid w:val="007F7259"/>
    <w:rsid w:val="008040A8"/>
    <w:rsid w:val="008270DE"/>
    <w:rsid w:val="008279FA"/>
    <w:rsid w:val="008626E7"/>
    <w:rsid w:val="00870EE7"/>
    <w:rsid w:val="00884820"/>
    <w:rsid w:val="008863B9"/>
    <w:rsid w:val="008A45A6"/>
    <w:rsid w:val="008F3789"/>
    <w:rsid w:val="008F55EF"/>
    <w:rsid w:val="008F686C"/>
    <w:rsid w:val="009148DE"/>
    <w:rsid w:val="00941E30"/>
    <w:rsid w:val="00956B1E"/>
    <w:rsid w:val="009777D9"/>
    <w:rsid w:val="00981E8F"/>
    <w:rsid w:val="00982327"/>
    <w:rsid w:val="00991B88"/>
    <w:rsid w:val="009A3574"/>
    <w:rsid w:val="009A5753"/>
    <w:rsid w:val="009A579D"/>
    <w:rsid w:val="009E3297"/>
    <w:rsid w:val="009F734F"/>
    <w:rsid w:val="00A00BD6"/>
    <w:rsid w:val="00A246B6"/>
    <w:rsid w:val="00A35E8F"/>
    <w:rsid w:val="00A47E70"/>
    <w:rsid w:val="00A50052"/>
    <w:rsid w:val="00A50CF0"/>
    <w:rsid w:val="00A5589C"/>
    <w:rsid w:val="00A7671C"/>
    <w:rsid w:val="00A92CA9"/>
    <w:rsid w:val="00AA2CBC"/>
    <w:rsid w:val="00AB0757"/>
    <w:rsid w:val="00AC5820"/>
    <w:rsid w:val="00AD1CD8"/>
    <w:rsid w:val="00B258BB"/>
    <w:rsid w:val="00B67B97"/>
    <w:rsid w:val="00B968C8"/>
    <w:rsid w:val="00BA3EC5"/>
    <w:rsid w:val="00BA51D9"/>
    <w:rsid w:val="00BB5DFC"/>
    <w:rsid w:val="00BD279D"/>
    <w:rsid w:val="00BD6BB8"/>
    <w:rsid w:val="00BF306D"/>
    <w:rsid w:val="00C26B40"/>
    <w:rsid w:val="00C43308"/>
    <w:rsid w:val="00C66BA2"/>
    <w:rsid w:val="00C95985"/>
    <w:rsid w:val="00CA54F0"/>
    <w:rsid w:val="00CC0A7D"/>
    <w:rsid w:val="00CC5026"/>
    <w:rsid w:val="00CC68D0"/>
    <w:rsid w:val="00CE5E66"/>
    <w:rsid w:val="00D00E2B"/>
    <w:rsid w:val="00D03F9A"/>
    <w:rsid w:val="00D06D51"/>
    <w:rsid w:val="00D24991"/>
    <w:rsid w:val="00D36124"/>
    <w:rsid w:val="00D50255"/>
    <w:rsid w:val="00D55FD6"/>
    <w:rsid w:val="00D66520"/>
    <w:rsid w:val="00D84DF5"/>
    <w:rsid w:val="00D94747"/>
    <w:rsid w:val="00DE34CF"/>
    <w:rsid w:val="00DF6F3C"/>
    <w:rsid w:val="00E12809"/>
    <w:rsid w:val="00E13F3D"/>
    <w:rsid w:val="00E226BE"/>
    <w:rsid w:val="00E226F3"/>
    <w:rsid w:val="00E34898"/>
    <w:rsid w:val="00EB09B7"/>
    <w:rsid w:val="00EC7C2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styleId="af1">
    <w:name w:val="List Paragraph"/>
    <w:basedOn w:val="a"/>
    <w:uiPriority w:val="34"/>
    <w:qFormat/>
    <w:rsid w:val="00072CF1"/>
    <w:pPr>
      <w:ind w:firstLineChars="200" w:firstLine="420"/>
    </w:pPr>
  </w:style>
  <w:style w:type="character" w:customStyle="1" w:styleId="THChar">
    <w:name w:val="TH Char"/>
    <w:link w:val="TH"/>
    <w:qFormat/>
    <w:rsid w:val="00D55FD6"/>
    <w:rPr>
      <w:rFonts w:ascii="Arial" w:hAnsi="Arial"/>
      <w:b/>
      <w:lang w:val="en-GB" w:eastAsia="en-US"/>
    </w:rPr>
  </w:style>
  <w:style w:type="character" w:customStyle="1" w:styleId="TFZchn">
    <w:name w:val="TF Zchn"/>
    <w:link w:val="TF"/>
    <w:rsid w:val="00D55FD6"/>
    <w:rPr>
      <w:rFonts w:ascii="Arial" w:hAnsi="Arial"/>
      <w:b/>
      <w:lang w:val="en-GB" w:eastAsia="en-US"/>
    </w:rPr>
  </w:style>
  <w:style w:type="character" w:customStyle="1" w:styleId="3Char">
    <w:name w:val="标题 3 Char"/>
    <w:link w:val="3"/>
    <w:rsid w:val="00D55F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7CA5-2DBB-4D56-BDE7-DE248F82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702</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2020-12-10T09:36:00Z</dcterms:created>
  <dcterms:modified xsi:type="dcterms:W3CDTF">2021-01-14T13:32:00Z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(3)9pEBUQLSR1yBaGTmcNeGy3L15XoGfqsrDIfRI2hQEgWvrHqTizQRDS1fAAd+FQiefiRLMyUl
jntRk9j3QqfNySs3sj8rNg7ewUwVQjqDlcnAwiQU5lELOfiQtUm2HeBEu372/fOr8xJWHlHW
ViGMsdFrhlvPqbsDel4VhhnQj+cTB3XRLnbtBZrzWIR3j7yO8P6NWjaBI2D0/M/jtSiRsU8s
SCaGaJ56lumrhO0II0</vt:lpwstr>
  </property>
  <property fmtid="{D5CDD505-2E9C-101B-9397-08002B2CF9AE}" pid="22" name="_2015_ms_pID_7253431">
    <vt:lpwstr>WHZyrnKBOMsOSPb22ecNwJuVyDFdsW+bDniGoZPZ57reSVDXpdhFBI
oaexuBnkZYhbdRX9XGQSZJ5YB1jwruFhUTUL5VjwlaG+H30ymTx341JTDIqw3xs5o9BDoby0
4kz8kNCaCB/SH2V5glCG6xZDwIsUUXDEVVUgPGkx/qYuTUk47/ek4hSWQB3o3paY2Ht6oIvW
p3OGWdk1iFRlbZAM1qSZqT57H+SGX4LJnsKp</vt:lpwstr>
  </property>
  <property fmtid="{D5CDD505-2E9C-101B-9397-08002B2CF9AE}" pid="23" name="_2015_ms_pID_7253432">
    <vt:lpwstr>Fk/yR9l44YDZjiqEJ2v+axQ=</vt:lpwstr>
  </property>
</Properties>
</file>