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751F04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B13D31">
        <w:rPr>
          <w:rFonts w:cs="Arial"/>
          <w:b/>
          <w:bCs/>
          <w:sz w:val="24"/>
          <w:szCs w:val="24"/>
        </w:rPr>
        <w:t>1</w:t>
      </w:r>
      <w:r>
        <w:rPr>
          <w:rFonts w:cs="Arial"/>
          <w:b/>
          <w:bCs/>
          <w:sz w:val="24"/>
          <w:szCs w:val="24"/>
        </w:rPr>
        <w:t>-e</w:t>
      </w:r>
      <w:r w:rsidRPr="00C226A3">
        <w:rPr>
          <w:b/>
          <w:noProof/>
          <w:sz w:val="24"/>
        </w:rPr>
        <w:tab/>
      </w:r>
      <w:r w:rsidR="00CA6D34" w:rsidRPr="00CA6D34">
        <w:rPr>
          <w:b/>
          <w:i/>
          <w:noProof/>
          <w:sz w:val="28"/>
        </w:rPr>
        <w:t>R3-210595</w:t>
      </w:r>
    </w:p>
    <w:p w14:paraId="7CB45193" w14:textId="28CFEA73" w:rsidR="001E41F3" w:rsidRDefault="0099304F"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FFC15" w:rsidR="001E41F3" w:rsidRPr="00410371" w:rsidRDefault="00A35E8F" w:rsidP="00340CB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340CB8">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BA69" w:rsidR="001E41F3" w:rsidRPr="00410371" w:rsidRDefault="00A35E8F" w:rsidP="00340CB8">
            <w:pPr>
              <w:pStyle w:val="CRCoverPage"/>
              <w:spacing w:after="0"/>
              <w:jc w:val="center"/>
              <w:rPr>
                <w:noProof/>
                <w:lang w:eastAsia="zh-CN"/>
              </w:rPr>
            </w:pPr>
            <w:r w:rsidRPr="00CE5E66">
              <w:rPr>
                <w:rFonts w:hint="eastAsia"/>
                <w:b/>
                <w:noProof/>
                <w:sz w:val="28"/>
                <w:lang w:eastAsia="zh-CN"/>
              </w:rPr>
              <w:t>0</w:t>
            </w:r>
            <w:r w:rsidR="00340CB8">
              <w:rPr>
                <w:b/>
                <w:noProof/>
                <w:sz w:val="28"/>
                <w:lang w:eastAsia="zh-CN"/>
              </w:rPr>
              <w:t>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F1778" w:rsidR="001E41F3" w:rsidRPr="00410371" w:rsidRDefault="00985412"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1D8C9" w:rsidR="001E41F3" w:rsidRPr="00410371" w:rsidRDefault="00A35E8F" w:rsidP="003301C2">
            <w:pPr>
              <w:pStyle w:val="CRCoverPage"/>
              <w:spacing w:after="0"/>
              <w:jc w:val="center"/>
              <w:rPr>
                <w:noProof/>
                <w:sz w:val="28"/>
                <w:lang w:eastAsia="zh-CN"/>
              </w:rPr>
            </w:pPr>
            <w:r>
              <w:rPr>
                <w:rFonts w:hint="eastAsia"/>
                <w:noProof/>
                <w:sz w:val="28"/>
                <w:lang w:eastAsia="zh-CN"/>
              </w:rPr>
              <w:t>1</w:t>
            </w:r>
            <w:r>
              <w:rPr>
                <w:noProof/>
                <w:sz w:val="28"/>
                <w:lang w:eastAsia="zh-CN"/>
              </w:rPr>
              <w:t>5.</w:t>
            </w:r>
            <w:r w:rsidR="003301C2">
              <w:rPr>
                <w:noProof/>
                <w:sz w:val="28"/>
                <w:lang w:eastAsia="zh-CN"/>
              </w:rPr>
              <w:t>1</w:t>
            </w:r>
            <w:r w:rsidR="0049063B">
              <w:rPr>
                <w:noProof/>
                <w:sz w:val="28"/>
                <w:lang w:eastAsia="zh-CN"/>
              </w:rPr>
              <w:t>0</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61131" w:rsidR="00F25D98" w:rsidRDefault="003C1E2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183ED" w:rsidR="001E41F3" w:rsidRDefault="00AF1489">
            <w:pPr>
              <w:pStyle w:val="CRCoverPage"/>
              <w:spacing w:after="0"/>
              <w:ind w:left="100"/>
              <w:rPr>
                <w:noProof/>
              </w:rPr>
            </w:pPr>
            <w:r w:rsidRPr="00AF1489">
              <w:rPr>
                <w:lang w:eastAsia="ja-JP"/>
              </w:rPr>
              <w:t>Direct forwarding path availability in Handover Required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FF735" w:rsidR="001E41F3" w:rsidRDefault="00CC0A7D">
            <w:pPr>
              <w:pStyle w:val="CRCoverPage"/>
              <w:spacing w:after="0"/>
              <w:ind w:left="100"/>
              <w:rPr>
                <w:noProof/>
              </w:rPr>
            </w:pPr>
            <w:r>
              <w:rPr>
                <w:noProof/>
              </w:rPr>
              <w:t>Huawei</w:t>
            </w:r>
            <w:r w:rsidR="00C04DA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1AA79" w:rsidR="001E41F3" w:rsidRDefault="00CC0A7D" w:rsidP="004E2A63">
            <w:pPr>
              <w:pStyle w:val="CRCoverPage"/>
              <w:spacing w:after="0"/>
              <w:ind w:left="100"/>
              <w:rPr>
                <w:noProof/>
              </w:rPr>
            </w:pPr>
            <w:r>
              <w:rPr>
                <w:noProof/>
              </w:rPr>
              <w:t>202</w:t>
            </w:r>
            <w:r w:rsidR="004E2A63">
              <w:rPr>
                <w:noProof/>
              </w:rPr>
              <w:t>1</w:t>
            </w:r>
            <w:r>
              <w:rPr>
                <w:noProof/>
              </w:rPr>
              <w:t>-</w:t>
            </w:r>
            <w:r w:rsidR="00AB0757">
              <w:rPr>
                <w:noProof/>
              </w:rPr>
              <w:t>0</w:t>
            </w:r>
            <w:r w:rsidR="004E2A63">
              <w:rPr>
                <w:noProof/>
              </w:rPr>
              <w:t>1</w:t>
            </w:r>
            <w:r>
              <w:rPr>
                <w:noProof/>
              </w:rPr>
              <w:t>-</w:t>
            </w:r>
            <w:r w:rsidR="004E2A6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BFA8" w:rsidR="001E41F3" w:rsidRDefault="00E12809">
            <w:pPr>
              <w:pStyle w:val="CRCoverPage"/>
              <w:spacing w:after="0"/>
              <w:ind w:left="100"/>
              <w:rPr>
                <w:noProof/>
                <w:lang w:eastAsia="zh-CN"/>
              </w:rPr>
            </w:pPr>
            <w:r>
              <w:rPr>
                <w:rFonts w:hint="eastAsia"/>
                <w:noProof/>
                <w:lang w:eastAsia="zh-CN"/>
              </w:rPr>
              <w:t>R</w:t>
            </w:r>
            <w:r>
              <w:rPr>
                <w:noProof/>
                <w:lang w:eastAsia="zh-CN"/>
              </w:rPr>
              <w:t>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55C1A" w14:textId="77777777" w:rsidR="00072CF1" w:rsidRDefault="00072CF1" w:rsidP="00072CF1">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14:paraId="02AB3DF2" w14:textId="3D017F1D" w:rsidR="00072CF1" w:rsidRDefault="00072CF1" w:rsidP="00072CF1">
            <w:pPr>
              <w:pStyle w:val="CRCoverPage"/>
              <w:spacing w:after="0"/>
              <w:rPr>
                <w:rFonts w:eastAsia="等线"/>
                <w:lang w:eastAsia="zh-CN"/>
              </w:rPr>
            </w:pPr>
            <w:r>
              <w:rPr>
                <w:rFonts w:eastAsia="等线"/>
                <w:lang w:eastAsia="zh-CN"/>
              </w:rPr>
              <w:t xml:space="preserve">The </w:t>
            </w:r>
            <w:r w:rsidR="00583D47">
              <w:rPr>
                <w:rFonts w:eastAsia="等线"/>
                <w:lang w:eastAsia="zh-CN"/>
              </w:rPr>
              <w:t xml:space="preserve">original </w:t>
            </w:r>
            <w:r>
              <w:rPr>
                <w:rFonts w:eastAsia="等线"/>
                <w:lang w:eastAsia="zh-CN"/>
              </w:rPr>
              <w:t xml:space="preserve">procedural texts are copied as follows. </w:t>
            </w:r>
          </w:p>
          <w:p w14:paraId="7E7420FC"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14:paraId="48226CF8"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14:paraId="6BBB3597" w14:textId="77777777" w:rsidR="00072CF1" w:rsidRDefault="00072CF1" w:rsidP="00072CF1">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14:paraId="611AA901" w14:textId="77777777" w:rsidR="001E41F3" w:rsidRPr="00072CF1" w:rsidRDefault="001E41F3">
            <w:pPr>
              <w:pStyle w:val="CRCoverPage"/>
              <w:spacing w:after="0"/>
              <w:ind w:left="100"/>
              <w:rPr>
                <w:noProof/>
              </w:rPr>
            </w:pPr>
          </w:p>
          <w:p w14:paraId="56D26F51" w14:textId="77777777" w:rsidR="00072CF1" w:rsidRDefault="00072CF1">
            <w:pPr>
              <w:pStyle w:val="CRCoverPage"/>
              <w:spacing w:after="0"/>
              <w:ind w:left="100"/>
              <w:rPr>
                <w:noProof/>
              </w:rPr>
            </w:pPr>
          </w:p>
          <w:p w14:paraId="708AA7DE" w14:textId="77777777" w:rsidR="00072CF1" w:rsidRDefault="00072C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4DF5" w14:paraId="21016551" w14:textId="77777777" w:rsidTr="00547111">
        <w:tc>
          <w:tcPr>
            <w:tcW w:w="2694" w:type="dxa"/>
            <w:gridSpan w:val="2"/>
            <w:tcBorders>
              <w:left w:val="single" w:sz="4" w:space="0" w:color="auto"/>
            </w:tcBorders>
          </w:tcPr>
          <w:p w14:paraId="49433147" w14:textId="77777777" w:rsidR="00D84DF5" w:rsidRDefault="00D84DF5" w:rsidP="00D84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DC74B" w14:textId="77777777" w:rsidR="00D84DF5" w:rsidRDefault="00D84DF5" w:rsidP="00D84DF5">
            <w:pPr>
              <w:pStyle w:val="CRCoverPage"/>
              <w:spacing w:after="0"/>
              <w:ind w:left="100"/>
              <w:rPr>
                <w:lang w:eastAsia="zh-CN"/>
              </w:rPr>
            </w:pPr>
            <w:r>
              <w:rPr>
                <w:lang w:eastAsia="zh-CN"/>
              </w:rPr>
              <w:t>To add procedural texts so that:</w:t>
            </w:r>
          </w:p>
          <w:p w14:paraId="2C935653" w14:textId="77777777" w:rsidR="00D84DF5" w:rsidRPr="00330731" w:rsidRDefault="00D84DF5" w:rsidP="00D84DF5">
            <w:pPr>
              <w:pStyle w:val="CRCoverPage"/>
              <w:numPr>
                <w:ilvl w:val="0"/>
                <w:numId w:val="4"/>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14:paraId="2B636BF8" w14:textId="77777777" w:rsidR="00D84DF5" w:rsidRDefault="00D84DF5" w:rsidP="00D84DF5">
            <w:pPr>
              <w:pStyle w:val="CRCoverPage"/>
              <w:numPr>
                <w:ilvl w:val="0"/>
                <w:numId w:val="4"/>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14:paraId="2031DD51" w14:textId="77777777" w:rsidR="00D84DF5" w:rsidRDefault="00D84DF5" w:rsidP="00D84DF5">
            <w:pPr>
              <w:pStyle w:val="CRCoverPage"/>
              <w:spacing w:after="0"/>
              <w:ind w:left="100"/>
              <w:rPr>
                <w:lang w:eastAsia="zh-CN"/>
              </w:rPr>
            </w:pPr>
            <w:r>
              <w:rPr>
                <w:lang w:eastAsia="zh-CN"/>
              </w:rPr>
              <w:t xml:space="preserve"> </w:t>
            </w:r>
          </w:p>
          <w:p w14:paraId="34042632" w14:textId="77777777" w:rsidR="00D84DF5" w:rsidRPr="00655451" w:rsidRDefault="00D84DF5" w:rsidP="00D84DF5">
            <w:pPr>
              <w:pStyle w:val="CRCoverPage"/>
              <w:spacing w:after="0"/>
              <w:ind w:left="100"/>
              <w:rPr>
                <w:noProof/>
                <w:u w:val="single"/>
              </w:rPr>
            </w:pPr>
            <w:r w:rsidRPr="00655451">
              <w:rPr>
                <w:noProof/>
                <w:u w:val="single"/>
              </w:rPr>
              <w:t>Impact Analysis:</w:t>
            </w:r>
          </w:p>
          <w:p w14:paraId="1E3A27BB" w14:textId="77777777" w:rsidR="00D84DF5" w:rsidRDefault="00D84DF5" w:rsidP="00D84DF5">
            <w:pPr>
              <w:pStyle w:val="CRCoverPage"/>
              <w:spacing w:after="0"/>
              <w:ind w:left="100"/>
              <w:rPr>
                <w:noProof/>
              </w:rPr>
            </w:pPr>
            <w:r>
              <w:rPr>
                <w:noProof/>
              </w:rPr>
              <w:t xml:space="preserve">Impact assessment towards the previous version of the specification (same release): </w:t>
            </w:r>
          </w:p>
          <w:p w14:paraId="3812E310" w14:textId="77777777" w:rsidR="00D84DF5" w:rsidRDefault="00D84DF5" w:rsidP="00D84DF5">
            <w:pPr>
              <w:pStyle w:val="CRCoverPage"/>
              <w:spacing w:after="0"/>
              <w:ind w:left="100"/>
              <w:rPr>
                <w:noProof/>
              </w:rPr>
            </w:pPr>
            <w:r>
              <w:rPr>
                <w:noProof/>
              </w:rPr>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14:paraId="479DA425" w14:textId="77777777" w:rsidR="00D84DF5" w:rsidRDefault="00D84DF5" w:rsidP="00D84DF5">
            <w:pPr>
              <w:pStyle w:val="CRCoverPage"/>
              <w:spacing w:after="0"/>
              <w:ind w:left="100"/>
              <w:rPr>
                <w:noProof/>
              </w:rPr>
            </w:pPr>
            <w:r>
              <w:rPr>
                <w:noProof/>
              </w:rPr>
              <w:t>The impact can be considered isolated.</w:t>
            </w:r>
          </w:p>
          <w:p w14:paraId="05AEF64A" w14:textId="77777777" w:rsidR="00D84DF5" w:rsidRPr="006F34DC" w:rsidRDefault="00D84DF5" w:rsidP="00D84DF5">
            <w:pPr>
              <w:pStyle w:val="CRCoverPage"/>
              <w:spacing w:after="0"/>
              <w:ind w:left="100"/>
              <w:rPr>
                <w:lang w:eastAsia="zh-CN"/>
              </w:rPr>
            </w:pPr>
          </w:p>
          <w:p w14:paraId="242B1601" w14:textId="77777777" w:rsidR="00D84DF5" w:rsidRPr="000A0469" w:rsidRDefault="00D84DF5" w:rsidP="00D84DF5">
            <w:pPr>
              <w:pStyle w:val="CRCoverPage"/>
              <w:spacing w:after="0"/>
              <w:ind w:left="100"/>
            </w:pPr>
          </w:p>
          <w:p w14:paraId="31C656EC" w14:textId="77777777" w:rsidR="00D84DF5" w:rsidRPr="00982327" w:rsidRDefault="00D84DF5" w:rsidP="00D84DF5">
            <w:pPr>
              <w:pStyle w:val="CRCoverPage"/>
              <w:spacing w:after="0"/>
              <w:ind w:left="100"/>
              <w:rPr>
                <w:noProof/>
              </w:rPr>
            </w:pPr>
          </w:p>
        </w:tc>
      </w:tr>
      <w:tr w:rsidR="00D84DF5" w14:paraId="1F886379" w14:textId="77777777" w:rsidTr="00547111">
        <w:tc>
          <w:tcPr>
            <w:tcW w:w="2694" w:type="dxa"/>
            <w:gridSpan w:val="2"/>
            <w:tcBorders>
              <w:left w:val="single" w:sz="4" w:space="0" w:color="auto"/>
            </w:tcBorders>
          </w:tcPr>
          <w:p w14:paraId="4D989623"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71C4A204" w14:textId="77777777" w:rsidR="00D84DF5" w:rsidRDefault="00D84DF5" w:rsidP="00D84DF5">
            <w:pPr>
              <w:pStyle w:val="CRCoverPage"/>
              <w:spacing w:after="0"/>
              <w:rPr>
                <w:noProof/>
                <w:sz w:val="8"/>
                <w:szCs w:val="8"/>
              </w:rPr>
            </w:pPr>
          </w:p>
        </w:tc>
      </w:tr>
      <w:tr w:rsidR="00D84DF5" w14:paraId="678D7BF9" w14:textId="77777777" w:rsidTr="00547111">
        <w:tc>
          <w:tcPr>
            <w:tcW w:w="2694" w:type="dxa"/>
            <w:gridSpan w:val="2"/>
            <w:tcBorders>
              <w:left w:val="single" w:sz="4" w:space="0" w:color="auto"/>
              <w:bottom w:val="single" w:sz="4" w:space="0" w:color="auto"/>
            </w:tcBorders>
          </w:tcPr>
          <w:p w14:paraId="4E5CE1B6" w14:textId="77777777" w:rsidR="00D84DF5" w:rsidRDefault="00D84DF5" w:rsidP="00D84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B5AAC" w14:textId="77777777" w:rsidR="00D36124" w:rsidRPr="00780B0F" w:rsidRDefault="00D36124" w:rsidP="00D36124">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14:paraId="5C4BEB44" w14:textId="7E5CC12A" w:rsidR="00D84DF5" w:rsidRPr="00D36124" w:rsidRDefault="00D84DF5" w:rsidP="00D84DF5">
            <w:pPr>
              <w:pStyle w:val="CRCoverPage"/>
              <w:spacing w:after="0"/>
              <w:ind w:left="100"/>
              <w:rPr>
                <w:noProof/>
              </w:rPr>
            </w:pPr>
          </w:p>
        </w:tc>
      </w:tr>
      <w:tr w:rsidR="00D84DF5" w14:paraId="034AF533" w14:textId="77777777" w:rsidTr="00547111">
        <w:tc>
          <w:tcPr>
            <w:tcW w:w="2694" w:type="dxa"/>
            <w:gridSpan w:val="2"/>
          </w:tcPr>
          <w:p w14:paraId="39D9EB5B" w14:textId="77777777" w:rsidR="00D84DF5" w:rsidRDefault="00D84DF5" w:rsidP="00D84DF5">
            <w:pPr>
              <w:pStyle w:val="CRCoverPage"/>
              <w:spacing w:after="0"/>
              <w:rPr>
                <w:b/>
                <w:i/>
                <w:noProof/>
                <w:sz w:val="8"/>
                <w:szCs w:val="8"/>
              </w:rPr>
            </w:pPr>
          </w:p>
        </w:tc>
        <w:tc>
          <w:tcPr>
            <w:tcW w:w="6946" w:type="dxa"/>
            <w:gridSpan w:val="9"/>
          </w:tcPr>
          <w:p w14:paraId="7826CB1C" w14:textId="77777777" w:rsidR="00D84DF5" w:rsidRDefault="00D84DF5" w:rsidP="00D84DF5">
            <w:pPr>
              <w:pStyle w:val="CRCoverPage"/>
              <w:spacing w:after="0"/>
              <w:rPr>
                <w:noProof/>
                <w:sz w:val="8"/>
                <w:szCs w:val="8"/>
              </w:rPr>
            </w:pPr>
          </w:p>
        </w:tc>
      </w:tr>
      <w:tr w:rsidR="00D84DF5" w14:paraId="6A17D7AC" w14:textId="77777777" w:rsidTr="00547111">
        <w:tc>
          <w:tcPr>
            <w:tcW w:w="2694" w:type="dxa"/>
            <w:gridSpan w:val="2"/>
            <w:tcBorders>
              <w:top w:val="single" w:sz="4" w:space="0" w:color="auto"/>
              <w:left w:val="single" w:sz="4" w:space="0" w:color="auto"/>
            </w:tcBorders>
          </w:tcPr>
          <w:p w14:paraId="6DAD5B19" w14:textId="77777777" w:rsidR="00D84DF5" w:rsidRDefault="00D84DF5" w:rsidP="00D84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7EC25" w:rsidR="00D84DF5" w:rsidRDefault="00C43308" w:rsidP="00D84DF5">
            <w:pPr>
              <w:pStyle w:val="CRCoverPage"/>
              <w:spacing w:after="0"/>
              <w:ind w:left="100"/>
              <w:rPr>
                <w:noProof/>
              </w:rPr>
            </w:pPr>
            <w:r>
              <w:rPr>
                <w:lang w:eastAsia="zh-CN"/>
              </w:rPr>
              <w:t>8.4.1</w:t>
            </w:r>
          </w:p>
        </w:tc>
      </w:tr>
      <w:tr w:rsidR="00D84DF5" w14:paraId="56E1E6C3" w14:textId="77777777" w:rsidTr="00547111">
        <w:tc>
          <w:tcPr>
            <w:tcW w:w="2694" w:type="dxa"/>
            <w:gridSpan w:val="2"/>
            <w:tcBorders>
              <w:left w:val="single" w:sz="4" w:space="0" w:color="auto"/>
            </w:tcBorders>
          </w:tcPr>
          <w:p w14:paraId="2FB9DE77"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0898542D" w14:textId="77777777" w:rsidR="00D84DF5" w:rsidRDefault="00D84DF5" w:rsidP="00D84DF5">
            <w:pPr>
              <w:pStyle w:val="CRCoverPage"/>
              <w:spacing w:after="0"/>
              <w:rPr>
                <w:noProof/>
                <w:sz w:val="8"/>
                <w:szCs w:val="8"/>
              </w:rPr>
            </w:pPr>
          </w:p>
        </w:tc>
      </w:tr>
      <w:tr w:rsidR="00D84DF5" w14:paraId="76F95A8B" w14:textId="77777777" w:rsidTr="00547111">
        <w:tc>
          <w:tcPr>
            <w:tcW w:w="2694" w:type="dxa"/>
            <w:gridSpan w:val="2"/>
            <w:tcBorders>
              <w:left w:val="single" w:sz="4" w:space="0" w:color="auto"/>
            </w:tcBorders>
          </w:tcPr>
          <w:p w14:paraId="335EAB52" w14:textId="77777777" w:rsidR="00D84DF5" w:rsidRDefault="00D84DF5" w:rsidP="00D84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DF5" w:rsidRDefault="00D84DF5" w:rsidP="00D84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DF5" w:rsidRDefault="00D84DF5" w:rsidP="00D84DF5">
            <w:pPr>
              <w:pStyle w:val="CRCoverPage"/>
              <w:spacing w:after="0"/>
              <w:jc w:val="center"/>
              <w:rPr>
                <w:b/>
                <w:caps/>
                <w:noProof/>
              </w:rPr>
            </w:pPr>
            <w:r>
              <w:rPr>
                <w:b/>
                <w:caps/>
                <w:noProof/>
              </w:rPr>
              <w:t>N</w:t>
            </w:r>
          </w:p>
        </w:tc>
        <w:tc>
          <w:tcPr>
            <w:tcW w:w="2977" w:type="dxa"/>
            <w:gridSpan w:val="4"/>
          </w:tcPr>
          <w:p w14:paraId="304CCBCB" w14:textId="77777777" w:rsidR="00D84DF5" w:rsidRDefault="00D84DF5" w:rsidP="00D84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DF5" w:rsidRDefault="00D84DF5" w:rsidP="00D84DF5">
            <w:pPr>
              <w:pStyle w:val="CRCoverPage"/>
              <w:spacing w:after="0"/>
              <w:ind w:left="99"/>
              <w:rPr>
                <w:noProof/>
              </w:rPr>
            </w:pPr>
          </w:p>
        </w:tc>
      </w:tr>
      <w:tr w:rsidR="00D84DF5" w14:paraId="34ACE2EB" w14:textId="77777777" w:rsidTr="00547111">
        <w:tc>
          <w:tcPr>
            <w:tcW w:w="2694" w:type="dxa"/>
            <w:gridSpan w:val="2"/>
            <w:tcBorders>
              <w:left w:val="single" w:sz="4" w:space="0" w:color="auto"/>
            </w:tcBorders>
          </w:tcPr>
          <w:p w14:paraId="571382F3" w14:textId="77777777" w:rsidR="00D84DF5" w:rsidRDefault="00D84DF5" w:rsidP="00D84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4DF5" w:rsidRDefault="00D84DF5" w:rsidP="00D84DF5">
            <w:pPr>
              <w:pStyle w:val="CRCoverPage"/>
              <w:spacing w:after="0"/>
              <w:jc w:val="center"/>
              <w:rPr>
                <w:b/>
                <w:caps/>
                <w:noProof/>
              </w:rPr>
            </w:pPr>
          </w:p>
        </w:tc>
        <w:tc>
          <w:tcPr>
            <w:tcW w:w="2977" w:type="dxa"/>
            <w:gridSpan w:val="4"/>
          </w:tcPr>
          <w:p w14:paraId="7DB274D8" w14:textId="77777777" w:rsidR="00D84DF5" w:rsidRDefault="00D84DF5" w:rsidP="00D84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DF5" w:rsidRDefault="00D84DF5" w:rsidP="00D84DF5">
            <w:pPr>
              <w:pStyle w:val="CRCoverPage"/>
              <w:spacing w:after="0"/>
              <w:ind w:left="99"/>
              <w:rPr>
                <w:noProof/>
              </w:rPr>
            </w:pPr>
            <w:r>
              <w:rPr>
                <w:noProof/>
              </w:rPr>
              <w:t xml:space="preserve">TS/TR ... CR ... </w:t>
            </w:r>
          </w:p>
        </w:tc>
      </w:tr>
      <w:tr w:rsidR="00D84DF5" w14:paraId="446DDBAC" w14:textId="77777777" w:rsidTr="00547111">
        <w:tc>
          <w:tcPr>
            <w:tcW w:w="2694" w:type="dxa"/>
            <w:gridSpan w:val="2"/>
            <w:tcBorders>
              <w:left w:val="single" w:sz="4" w:space="0" w:color="auto"/>
            </w:tcBorders>
          </w:tcPr>
          <w:p w14:paraId="678A1AA6" w14:textId="77777777" w:rsidR="00D84DF5" w:rsidRDefault="00D84DF5" w:rsidP="00D84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4DF5" w:rsidRDefault="00D84DF5" w:rsidP="00D84DF5">
            <w:pPr>
              <w:pStyle w:val="CRCoverPage"/>
              <w:spacing w:after="0"/>
              <w:jc w:val="center"/>
              <w:rPr>
                <w:b/>
                <w:caps/>
                <w:noProof/>
              </w:rPr>
            </w:pPr>
          </w:p>
        </w:tc>
        <w:tc>
          <w:tcPr>
            <w:tcW w:w="2977" w:type="dxa"/>
            <w:gridSpan w:val="4"/>
          </w:tcPr>
          <w:p w14:paraId="1A4306D9" w14:textId="77777777" w:rsidR="00D84DF5" w:rsidRDefault="00D84DF5" w:rsidP="00D84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DF5" w:rsidRDefault="00D84DF5" w:rsidP="00D84DF5">
            <w:pPr>
              <w:pStyle w:val="CRCoverPage"/>
              <w:spacing w:after="0"/>
              <w:ind w:left="99"/>
              <w:rPr>
                <w:noProof/>
              </w:rPr>
            </w:pPr>
            <w:r>
              <w:rPr>
                <w:noProof/>
              </w:rPr>
              <w:t xml:space="preserve">TS/TR ... CR ... </w:t>
            </w:r>
          </w:p>
        </w:tc>
      </w:tr>
      <w:tr w:rsidR="00D84DF5" w14:paraId="55C714D2" w14:textId="77777777" w:rsidTr="00547111">
        <w:tc>
          <w:tcPr>
            <w:tcW w:w="2694" w:type="dxa"/>
            <w:gridSpan w:val="2"/>
            <w:tcBorders>
              <w:left w:val="single" w:sz="4" w:space="0" w:color="auto"/>
            </w:tcBorders>
          </w:tcPr>
          <w:p w14:paraId="45913E62" w14:textId="77777777" w:rsidR="00D84DF5" w:rsidRDefault="00D84DF5" w:rsidP="00D84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84DF5" w:rsidRDefault="00D84DF5" w:rsidP="00D84DF5">
            <w:pPr>
              <w:pStyle w:val="CRCoverPage"/>
              <w:spacing w:after="0"/>
              <w:jc w:val="center"/>
              <w:rPr>
                <w:b/>
                <w:caps/>
                <w:noProof/>
              </w:rPr>
            </w:pPr>
          </w:p>
        </w:tc>
        <w:tc>
          <w:tcPr>
            <w:tcW w:w="2977" w:type="dxa"/>
            <w:gridSpan w:val="4"/>
          </w:tcPr>
          <w:p w14:paraId="1B4FF921" w14:textId="77777777" w:rsidR="00D84DF5" w:rsidRDefault="00D84DF5" w:rsidP="00D84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DF5" w:rsidRDefault="00D84DF5" w:rsidP="00D84DF5">
            <w:pPr>
              <w:pStyle w:val="CRCoverPage"/>
              <w:spacing w:after="0"/>
              <w:ind w:left="99"/>
              <w:rPr>
                <w:noProof/>
              </w:rPr>
            </w:pPr>
            <w:r>
              <w:rPr>
                <w:noProof/>
              </w:rPr>
              <w:t xml:space="preserve">TS/TR ... CR ... </w:t>
            </w:r>
          </w:p>
        </w:tc>
      </w:tr>
      <w:tr w:rsidR="00D84DF5" w14:paraId="60DF82CC" w14:textId="77777777" w:rsidTr="008863B9">
        <w:tc>
          <w:tcPr>
            <w:tcW w:w="2694" w:type="dxa"/>
            <w:gridSpan w:val="2"/>
            <w:tcBorders>
              <w:left w:val="single" w:sz="4" w:space="0" w:color="auto"/>
            </w:tcBorders>
          </w:tcPr>
          <w:p w14:paraId="517696CD" w14:textId="77777777" w:rsidR="00D84DF5" w:rsidRDefault="00D84DF5" w:rsidP="00D84DF5">
            <w:pPr>
              <w:pStyle w:val="CRCoverPage"/>
              <w:spacing w:after="0"/>
              <w:rPr>
                <w:b/>
                <w:i/>
                <w:noProof/>
              </w:rPr>
            </w:pPr>
          </w:p>
        </w:tc>
        <w:tc>
          <w:tcPr>
            <w:tcW w:w="6946" w:type="dxa"/>
            <w:gridSpan w:val="9"/>
            <w:tcBorders>
              <w:right w:val="single" w:sz="4" w:space="0" w:color="auto"/>
            </w:tcBorders>
          </w:tcPr>
          <w:p w14:paraId="4D84207F" w14:textId="77777777" w:rsidR="00D84DF5" w:rsidRDefault="00D84DF5" w:rsidP="00D84DF5">
            <w:pPr>
              <w:pStyle w:val="CRCoverPage"/>
              <w:spacing w:after="0"/>
              <w:rPr>
                <w:noProof/>
              </w:rPr>
            </w:pPr>
          </w:p>
        </w:tc>
      </w:tr>
      <w:tr w:rsidR="00D84DF5" w14:paraId="556B87B6" w14:textId="77777777" w:rsidTr="008863B9">
        <w:tc>
          <w:tcPr>
            <w:tcW w:w="2694" w:type="dxa"/>
            <w:gridSpan w:val="2"/>
            <w:tcBorders>
              <w:left w:val="single" w:sz="4" w:space="0" w:color="auto"/>
              <w:bottom w:val="single" w:sz="4" w:space="0" w:color="auto"/>
            </w:tcBorders>
          </w:tcPr>
          <w:p w14:paraId="79A9C411" w14:textId="77777777" w:rsidR="00D84DF5" w:rsidRDefault="00D84DF5" w:rsidP="00D84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DF5" w:rsidRDefault="00D84DF5" w:rsidP="00D84DF5">
            <w:pPr>
              <w:pStyle w:val="CRCoverPage"/>
              <w:spacing w:after="0"/>
              <w:ind w:left="100"/>
              <w:rPr>
                <w:noProof/>
              </w:rPr>
            </w:pPr>
          </w:p>
        </w:tc>
      </w:tr>
      <w:tr w:rsidR="00D84DF5" w:rsidRPr="008863B9" w14:paraId="45BFE792" w14:textId="77777777" w:rsidTr="008863B9">
        <w:tc>
          <w:tcPr>
            <w:tcW w:w="2694" w:type="dxa"/>
            <w:gridSpan w:val="2"/>
            <w:tcBorders>
              <w:top w:val="single" w:sz="4" w:space="0" w:color="auto"/>
              <w:bottom w:val="single" w:sz="4" w:space="0" w:color="auto"/>
            </w:tcBorders>
          </w:tcPr>
          <w:p w14:paraId="194242DD" w14:textId="77777777" w:rsidR="00D84DF5" w:rsidRPr="008863B9" w:rsidRDefault="00D84DF5" w:rsidP="00D84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DF5" w:rsidRPr="008863B9" w:rsidRDefault="00D84DF5" w:rsidP="00D84DF5">
            <w:pPr>
              <w:pStyle w:val="CRCoverPage"/>
              <w:spacing w:after="0"/>
              <w:ind w:left="100"/>
              <w:rPr>
                <w:noProof/>
                <w:sz w:val="8"/>
                <w:szCs w:val="8"/>
              </w:rPr>
            </w:pPr>
          </w:p>
        </w:tc>
      </w:tr>
      <w:tr w:rsidR="00D84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DF5" w:rsidRDefault="00D84DF5" w:rsidP="00D84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1AEECD3F" w:rsidR="00D84DF5" w:rsidRDefault="00D84DF5" w:rsidP="00D84DF5">
            <w:pPr>
              <w:pStyle w:val="CRCoverPage"/>
              <w:spacing w:after="0"/>
              <w:ind w:left="100"/>
              <w:rPr>
                <w:noProof/>
                <w:lang w:eastAsia="zh-CN"/>
              </w:rPr>
            </w:pPr>
            <w:r>
              <w:rPr>
                <w:noProof/>
                <w:lang w:eastAsia="zh-CN"/>
              </w:rPr>
              <w:t>R</w:t>
            </w:r>
            <w:r w:rsidR="007451CB">
              <w:rPr>
                <w:noProof/>
                <w:lang w:eastAsia="zh-CN"/>
              </w:rPr>
              <w:t>ev</w:t>
            </w:r>
            <w:r>
              <w:rPr>
                <w:noProof/>
                <w:lang w:eastAsia="zh-CN"/>
              </w:rPr>
              <w:t xml:space="preserve">0: </w:t>
            </w:r>
            <w:r w:rsidRPr="00C26B40">
              <w:rPr>
                <w:noProof/>
                <w:lang w:eastAsia="zh-CN"/>
              </w:rPr>
              <w:t>R3-205081</w:t>
            </w:r>
          </w:p>
          <w:p w14:paraId="3241FA64" w14:textId="77777777" w:rsidR="007451CB" w:rsidRDefault="007451CB" w:rsidP="00D84DF5">
            <w:pPr>
              <w:pStyle w:val="CRCoverPage"/>
              <w:spacing w:after="0"/>
              <w:ind w:left="100"/>
              <w:rPr>
                <w:noProof/>
                <w:lang w:eastAsia="zh-CN"/>
              </w:rPr>
            </w:pPr>
          </w:p>
          <w:p w14:paraId="282FAFBD" w14:textId="23F0AC75" w:rsidR="007451CB" w:rsidRDefault="007451CB" w:rsidP="00D84DF5">
            <w:pPr>
              <w:pStyle w:val="CRCoverPage"/>
              <w:spacing w:after="0"/>
              <w:ind w:left="100"/>
              <w:rPr>
                <w:noProof/>
                <w:lang w:eastAsia="zh-CN"/>
              </w:rPr>
            </w:pPr>
            <w:r>
              <w:rPr>
                <w:noProof/>
                <w:lang w:eastAsia="zh-CN"/>
              </w:rPr>
              <w:t xml:space="preserve">Rev1: </w:t>
            </w:r>
            <w:r w:rsidRPr="007451CB">
              <w:rPr>
                <w:noProof/>
                <w:lang w:eastAsia="zh-CN"/>
              </w:rPr>
              <w:t>R3-206630</w:t>
            </w:r>
          </w:p>
          <w:p w14:paraId="6314BA87" w14:textId="77777777" w:rsidR="007451CB" w:rsidRDefault="007451CB" w:rsidP="00D84DF5">
            <w:pPr>
              <w:pStyle w:val="CRCoverPage"/>
              <w:spacing w:after="0"/>
              <w:ind w:left="100"/>
              <w:rPr>
                <w:noProof/>
                <w:lang w:eastAsia="zh-CN"/>
              </w:rPr>
            </w:pPr>
          </w:p>
          <w:p w14:paraId="2D44A576" w14:textId="6F3B429B" w:rsidR="007451CB" w:rsidRDefault="007451CB" w:rsidP="00D84DF5">
            <w:pPr>
              <w:pStyle w:val="CRCoverPage"/>
              <w:spacing w:after="0"/>
              <w:ind w:left="100"/>
              <w:rPr>
                <w:noProof/>
                <w:lang w:eastAsia="zh-CN"/>
              </w:rPr>
            </w:pPr>
            <w:r>
              <w:rPr>
                <w:noProof/>
                <w:lang w:eastAsia="zh-CN"/>
              </w:rPr>
              <w:t xml:space="preserve">Rev2: </w:t>
            </w:r>
            <w:r w:rsidR="00ED5876" w:rsidRPr="00ED5876">
              <w:rPr>
                <w:noProof/>
                <w:lang w:eastAsia="zh-CN"/>
              </w:rPr>
              <w:t>R3-210595</w:t>
            </w:r>
            <w:bookmarkStart w:id="1" w:name="_GoBack"/>
            <w:bookmarkEnd w:id="1"/>
          </w:p>
          <w:p w14:paraId="07C420CB" w14:textId="5A14461C" w:rsidR="007451CB" w:rsidRDefault="007451CB" w:rsidP="00D84DF5">
            <w:pPr>
              <w:pStyle w:val="CRCoverPage"/>
              <w:spacing w:after="0"/>
              <w:ind w:left="100"/>
              <w:rPr>
                <w:noProof/>
                <w:lang w:eastAsia="zh-CN"/>
              </w:rPr>
            </w:pPr>
            <w:r>
              <w:rPr>
                <w:noProof/>
                <w:lang w:eastAsia="zh-CN"/>
              </w:rPr>
              <w:t xml:space="preserve">  Update based on the latest specification</w:t>
            </w:r>
          </w:p>
          <w:p w14:paraId="6ACA4173" w14:textId="2E83A359" w:rsidR="00D84DF5" w:rsidRDefault="00D84DF5" w:rsidP="00D84DF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973A" w14:textId="77777777" w:rsidR="00D55FD6" w:rsidRDefault="00D55FD6" w:rsidP="00D55FD6">
      <w:pPr>
        <w:rPr>
          <w:lang w:val="en-US"/>
        </w:rPr>
      </w:pPr>
    </w:p>
    <w:p w14:paraId="36336037" w14:textId="77777777" w:rsidR="00D55FD6" w:rsidRPr="005A2F87" w:rsidRDefault="00D55FD6" w:rsidP="00D55FD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2F5C2620"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EF725" w14:textId="77777777" w:rsidR="00D55FD6" w:rsidRDefault="00D55FD6" w:rsidP="00184199">
            <w:pPr>
              <w:jc w:val="center"/>
              <w:rPr>
                <w:rFonts w:ascii="Arial" w:hAnsi="Arial" w:cs="Arial"/>
                <w:b/>
                <w:bCs/>
                <w:szCs w:val="28"/>
                <w:lang w:eastAsia="en-GB"/>
              </w:rPr>
            </w:pPr>
            <w:bookmarkStart w:id="2" w:name="_Toc384916784"/>
            <w:bookmarkStart w:id="3" w:name="_Toc384916783"/>
            <w:bookmarkStart w:id="4" w:name="_Toc20954837"/>
            <w:r>
              <w:rPr>
                <w:rFonts w:ascii="Arial" w:hAnsi="Arial" w:cs="Arial"/>
                <w:b/>
                <w:bCs/>
                <w:szCs w:val="28"/>
                <w:lang w:eastAsia="zh-CN"/>
              </w:rPr>
              <w:t>Change begins</w:t>
            </w:r>
          </w:p>
        </w:tc>
        <w:bookmarkEnd w:id="2"/>
        <w:bookmarkEnd w:id="3"/>
      </w:tr>
      <w:bookmarkEnd w:id="4"/>
    </w:tbl>
    <w:p w14:paraId="7D2F71D0" w14:textId="77777777" w:rsidR="00D55FD6" w:rsidRDefault="00D55FD6" w:rsidP="00D55FD6">
      <w:pPr>
        <w:rPr>
          <w:b/>
          <w:color w:val="0070C0"/>
        </w:rPr>
      </w:pPr>
    </w:p>
    <w:p w14:paraId="202E30C0" w14:textId="77777777" w:rsidR="00D55FD6" w:rsidRPr="001D2E49" w:rsidRDefault="00D55FD6" w:rsidP="00D55FD6">
      <w:pPr>
        <w:pStyle w:val="2"/>
      </w:pPr>
      <w:bookmarkStart w:id="5" w:name="_Toc45651935"/>
      <w:bookmarkStart w:id="6" w:name="_Toc45658367"/>
      <w:bookmarkStart w:id="7" w:name="_Toc45720187"/>
      <w:bookmarkStart w:id="8" w:name="_Toc45798067"/>
      <w:bookmarkStart w:id="9" w:name="_Toc45897456"/>
      <w:r w:rsidRPr="001D2E49">
        <w:t>8.4</w:t>
      </w:r>
      <w:r w:rsidRPr="001D2E49">
        <w:tab/>
        <w:t>UE Mobility Management Procedures</w:t>
      </w:r>
      <w:bookmarkEnd w:id="5"/>
      <w:bookmarkEnd w:id="6"/>
      <w:bookmarkEnd w:id="7"/>
      <w:bookmarkEnd w:id="8"/>
      <w:bookmarkEnd w:id="9"/>
    </w:p>
    <w:p w14:paraId="2710F6B7" w14:textId="77777777" w:rsidR="00D55FD6" w:rsidRPr="001D2E49" w:rsidRDefault="00D55FD6" w:rsidP="00D55FD6">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p>
    <w:p w14:paraId="50D59076" w14:textId="77777777" w:rsidR="00D55FD6" w:rsidRPr="001D2E49" w:rsidRDefault="00D55FD6" w:rsidP="00D55FD6">
      <w:pPr>
        <w:pStyle w:val="4"/>
      </w:pPr>
      <w:bookmarkStart w:id="21" w:name="_Toc20954877"/>
      <w:bookmarkStart w:id="22" w:name="_Toc29503314"/>
      <w:bookmarkStart w:id="23" w:name="_Toc29503898"/>
      <w:bookmarkStart w:id="24" w:name="_Toc29504482"/>
      <w:bookmarkStart w:id="25" w:name="_Toc36552928"/>
      <w:bookmarkStart w:id="26" w:name="_Toc36554655"/>
      <w:bookmarkStart w:id="27" w:name="_Toc45651937"/>
      <w:bookmarkStart w:id="28" w:name="_Toc45658369"/>
      <w:bookmarkStart w:id="29" w:name="_Toc45720189"/>
      <w:bookmarkStart w:id="30" w:name="_Toc45798069"/>
      <w:bookmarkStart w:id="31" w:name="_Toc45897458"/>
      <w:r w:rsidRPr="001D2E49">
        <w:t>8.4.1.1</w:t>
      </w:r>
      <w:r w:rsidRPr="001D2E49">
        <w:tab/>
        <w:t>General</w:t>
      </w:r>
      <w:bookmarkEnd w:id="21"/>
      <w:bookmarkEnd w:id="22"/>
      <w:bookmarkEnd w:id="23"/>
      <w:bookmarkEnd w:id="24"/>
      <w:bookmarkEnd w:id="25"/>
      <w:bookmarkEnd w:id="26"/>
      <w:bookmarkEnd w:id="27"/>
      <w:bookmarkEnd w:id="28"/>
      <w:bookmarkEnd w:id="29"/>
      <w:bookmarkEnd w:id="30"/>
      <w:bookmarkEnd w:id="31"/>
    </w:p>
    <w:p w14:paraId="2C13F1BC" w14:textId="77777777" w:rsidR="00D55FD6" w:rsidRPr="001D2E49" w:rsidRDefault="00D55FD6" w:rsidP="00D55FD6">
      <w:r w:rsidRPr="001D2E49">
        <w:t>The purpose of the Handover Preparation procedure is to request the preparation of resources at the target side via the 5GC. There is only one Handover Preparation procedure ongoing at the same time for a certain UE.</w:t>
      </w:r>
    </w:p>
    <w:p w14:paraId="142D7E3C" w14:textId="77777777" w:rsidR="00D55FD6" w:rsidRPr="001D2E49" w:rsidRDefault="00D55FD6" w:rsidP="00D55FD6">
      <w:pPr>
        <w:pStyle w:val="4"/>
      </w:pPr>
      <w:bookmarkStart w:id="32" w:name="_Toc20954878"/>
      <w:bookmarkStart w:id="33" w:name="_Toc29503315"/>
      <w:bookmarkStart w:id="34" w:name="_Toc29503899"/>
      <w:bookmarkStart w:id="35" w:name="_Toc29504483"/>
      <w:bookmarkStart w:id="36" w:name="_Toc36552929"/>
      <w:bookmarkStart w:id="37" w:name="_Toc36554656"/>
      <w:bookmarkStart w:id="38" w:name="_Toc45651938"/>
      <w:bookmarkStart w:id="39" w:name="_Toc45658370"/>
      <w:bookmarkStart w:id="40" w:name="_Toc45720190"/>
      <w:bookmarkStart w:id="41" w:name="_Toc45798070"/>
      <w:bookmarkStart w:id="42" w:name="_Toc45897459"/>
      <w:r w:rsidRPr="001D2E49">
        <w:t>8.4.1.2</w:t>
      </w:r>
      <w:r w:rsidRPr="001D2E49">
        <w:tab/>
        <w:t>Successful Operation</w:t>
      </w:r>
      <w:bookmarkEnd w:id="32"/>
      <w:bookmarkEnd w:id="33"/>
      <w:bookmarkEnd w:id="34"/>
      <w:bookmarkEnd w:id="35"/>
      <w:bookmarkEnd w:id="36"/>
      <w:bookmarkEnd w:id="37"/>
      <w:bookmarkEnd w:id="38"/>
      <w:bookmarkEnd w:id="39"/>
      <w:bookmarkEnd w:id="40"/>
      <w:bookmarkEnd w:id="41"/>
      <w:bookmarkEnd w:id="42"/>
    </w:p>
    <w:bookmarkStart w:id="43" w:name="_Ref161395216"/>
    <w:p w14:paraId="30507B78" w14:textId="77777777" w:rsidR="00D55FD6" w:rsidRPr="001D2E49" w:rsidRDefault="00D55FD6" w:rsidP="00D55FD6">
      <w:pPr>
        <w:pStyle w:val="TH"/>
      </w:pPr>
      <w:r w:rsidRPr="001D2E49">
        <w:object w:dxaOrig="6893" w:dyaOrig="2427" w14:anchorId="7842C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72168523" r:id="rId14"/>
        </w:object>
      </w:r>
    </w:p>
    <w:p w14:paraId="1A9D82DD" w14:textId="77777777" w:rsidR="00D55FD6" w:rsidRPr="001D2E49" w:rsidRDefault="00D55FD6" w:rsidP="00D55FD6">
      <w:pPr>
        <w:pStyle w:val="TF"/>
      </w:pPr>
      <w:r w:rsidRPr="001D2E49">
        <w:t>Figure</w:t>
      </w:r>
      <w:bookmarkEnd w:id="43"/>
      <w:r w:rsidRPr="001D2E49">
        <w:t xml:space="preserve"> 8.4.1.2-1: Handover preparation: successful operation</w:t>
      </w:r>
    </w:p>
    <w:p w14:paraId="27B20AB7" w14:textId="77777777" w:rsidR="00D55FD6" w:rsidRDefault="00D55FD6" w:rsidP="00D55FD6">
      <w:pPr>
        <w:rPr>
          <w:highlight w:val="yellow"/>
          <w:lang w:eastAsia="zh-CN"/>
        </w:rPr>
      </w:pPr>
      <w:r w:rsidRPr="00597A41">
        <w:rPr>
          <w:highlight w:val="yellow"/>
          <w:lang w:eastAsia="zh-CN"/>
        </w:rPr>
        <w:t>&lt;Unchanged Text Omitted&gt;</w:t>
      </w:r>
    </w:p>
    <w:p w14:paraId="7451CB52" w14:textId="77777777" w:rsidR="00D55FD6" w:rsidRPr="00AD521A" w:rsidRDefault="00D55FD6" w:rsidP="00D55FD6">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00F1F584" w14:textId="77777777" w:rsidR="00D55FD6" w:rsidRPr="001D2E49" w:rsidRDefault="00D55FD6" w:rsidP="00D55FD6">
      <w:pPr>
        <w:rPr>
          <w:rFonts w:eastAsia="等线"/>
          <w:lang w:eastAsia="zh-CN"/>
        </w:rPr>
      </w:pPr>
      <w:ins w:id="44"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5" w:author="Huawei" w:date="2020-08-04T11:19:00Z">
        <w:r w:rsidRPr="001D2E49" w:rsidDel="004E3ABA">
          <w:rPr>
            <w:rFonts w:eastAsia="等线" w:hint="eastAsia"/>
            <w:lang w:eastAsia="zh-CN"/>
          </w:rPr>
          <w:delText>I</w:delText>
        </w:r>
      </w:del>
      <w:ins w:id="46" w:author="Huawei" w:date="2020-08-04T11:19:00Z">
        <w:r>
          <w:rPr>
            <w:rFonts w:eastAsia="等线"/>
            <w:lang w:eastAsia="zh-CN"/>
          </w:rPr>
          <w:t>i</w:t>
        </w:r>
      </w:ins>
      <w:r w:rsidRPr="001D2E49">
        <w:rPr>
          <w:rFonts w:eastAsia="等线"/>
          <w:lang w:eastAsia="zh-CN"/>
        </w:rPr>
        <w:t xml:space="preserve">f the </w:t>
      </w:r>
      <w:bookmarkStart w:id="47" w:name="OLE_LINK34"/>
      <w:r w:rsidRPr="001D2E49">
        <w:rPr>
          <w:rFonts w:eastAsia="等线"/>
          <w:i/>
          <w:lang w:eastAsia="zh-CN"/>
        </w:rPr>
        <w:t>Direct Forwarding Path Availability</w:t>
      </w:r>
      <w:r w:rsidRPr="001D2E49">
        <w:rPr>
          <w:rFonts w:eastAsia="等线"/>
          <w:lang w:eastAsia="zh-CN"/>
        </w:rPr>
        <w:t xml:space="preserve"> IE</w:t>
      </w:r>
      <w:bookmarkEnd w:id="47"/>
      <w:r w:rsidRPr="001D2E49">
        <w:rPr>
          <w:rFonts w:eastAsia="等线"/>
          <w:lang w:eastAsia="zh-CN"/>
        </w:rPr>
        <w:t xml:space="preserve"> is included in the HANDOVER REQUIRED message the AMF shall handle it as specified in TS 23.502 [10].</w:t>
      </w:r>
    </w:p>
    <w:p w14:paraId="5D646BA5" w14:textId="77777777" w:rsidR="00D55FD6" w:rsidRPr="001D2E49" w:rsidRDefault="00D55FD6" w:rsidP="00D55FD6">
      <w:pPr>
        <w:rPr>
          <w:rFonts w:eastAsia="等线"/>
          <w:lang w:eastAsia="zh-CN"/>
        </w:rPr>
      </w:pPr>
      <w:ins w:id="48" w:author="Huawei" w:date="2020-08-04T11:19:00Z">
        <w:r w:rsidRPr="001D2E49">
          <w:t>In case of intra-system handover</w:t>
        </w:r>
        <w:r>
          <w:t>,</w:t>
        </w:r>
        <w:r w:rsidRPr="001D2E49">
          <w:rPr>
            <w:rFonts w:eastAsia="等线" w:hint="eastAsia"/>
            <w:lang w:eastAsia="zh-CN"/>
          </w:rPr>
          <w:t xml:space="preserve"> </w:t>
        </w:r>
      </w:ins>
      <w:del w:id="49" w:author="Huawei" w:date="2020-08-04T11:19:00Z">
        <w:r w:rsidRPr="001D2E49" w:rsidDel="00720118">
          <w:rPr>
            <w:rFonts w:eastAsia="等线" w:hint="eastAsia"/>
            <w:lang w:eastAsia="zh-CN"/>
          </w:rPr>
          <w:delText>I</w:delText>
        </w:r>
      </w:del>
      <w:ins w:id="50"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7082769A" w14:textId="77777777" w:rsidR="00D55FD6" w:rsidRPr="00AD521A" w:rsidRDefault="00D55FD6" w:rsidP="00D55FD6">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580CD932" w14:textId="77777777" w:rsidR="00D55FD6" w:rsidRPr="00AD521A" w:rsidRDefault="00D55FD6" w:rsidP="00D55FD6">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FF538B0" w14:textId="77777777" w:rsidR="00D55FD6" w:rsidRPr="00FA07B6" w:rsidRDefault="00D55FD6" w:rsidP="00D55FD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1B3626C1"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8CBCDB" w14:textId="77777777" w:rsidR="00D55FD6" w:rsidRDefault="00D55FD6" w:rsidP="00184199">
            <w:pPr>
              <w:jc w:val="center"/>
              <w:rPr>
                <w:rFonts w:ascii="Arial" w:hAnsi="Arial" w:cs="Arial"/>
                <w:b/>
                <w:bCs/>
                <w:szCs w:val="28"/>
                <w:lang w:eastAsia="en-GB"/>
              </w:rPr>
            </w:pPr>
            <w:r>
              <w:rPr>
                <w:rFonts w:ascii="Arial" w:hAnsi="Arial" w:cs="Arial"/>
                <w:b/>
                <w:bCs/>
                <w:szCs w:val="28"/>
                <w:lang w:eastAsia="zh-CN"/>
              </w:rPr>
              <w:t>Change ends</w:t>
            </w:r>
          </w:p>
        </w:tc>
      </w:tr>
    </w:tbl>
    <w:p w14:paraId="07798412" w14:textId="77777777" w:rsidR="00D55FD6" w:rsidRDefault="00D55FD6" w:rsidP="00D55FD6">
      <w:pPr>
        <w:rPr>
          <w:b/>
          <w:color w:val="0070C0"/>
        </w:rPr>
      </w:pPr>
    </w:p>
    <w:p w14:paraId="5BCC64BA" w14:textId="77777777" w:rsidR="00D55FD6" w:rsidRDefault="00D55FD6" w:rsidP="00D55FD6">
      <w:pPr>
        <w:rPr>
          <w:b/>
          <w:color w:val="0070C0"/>
        </w:rPr>
        <w:sectPr w:rsidR="00D55FD6"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D55FD6">
      <w:pPr>
        <w:pStyle w:val="4"/>
        <w:rPr>
          <w:noProof/>
        </w:rPr>
      </w:pPr>
    </w:p>
    <w:sectPr w:rsidR="002E7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E2D23" w14:textId="77777777" w:rsidR="007A5025" w:rsidRDefault="007A5025">
      <w:r>
        <w:separator/>
      </w:r>
    </w:p>
  </w:endnote>
  <w:endnote w:type="continuationSeparator" w:id="0">
    <w:p w14:paraId="5454DFD9" w14:textId="77777777" w:rsidR="007A5025" w:rsidRDefault="007A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922DF" w14:textId="77777777" w:rsidR="007A5025" w:rsidRDefault="007A5025">
      <w:r>
        <w:separator/>
      </w:r>
    </w:p>
  </w:footnote>
  <w:footnote w:type="continuationSeparator" w:id="0">
    <w:p w14:paraId="1DEE486E" w14:textId="77777777" w:rsidR="007A5025" w:rsidRDefault="007A5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12AA2" w14:textId="77777777" w:rsidR="00D55FD6" w:rsidRDefault="00D55FD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F1"/>
    <w:rsid w:val="000A6394"/>
    <w:rsid w:val="000B7FED"/>
    <w:rsid w:val="000C038A"/>
    <w:rsid w:val="000C6598"/>
    <w:rsid w:val="000D44B3"/>
    <w:rsid w:val="00145D43"/>
    <w:rsid w:val="00192C46"/>
    <w:rsid w:val="001A08B3"/>
    <w:rsid w:val="001A4FCE"/>
    <w:rsid w:val="001A7B60"/>
    <w:rsid w:val="001B52F0"/>
    <w:rsid w:val="001B7A65"/>
    <w:rsid w:val="001E41F3"/>
    <w:rsid w:val="0026004D"/>
    <w:rsid w:val="002640DD"/>
    <w:rsid w:val="00275D12"/>
    <w:rsid w:val="00284FEB"/>
    <w:rsid w:val="002860C4"/>
    <w:rsid w:val="00286DA8"/>
    <w:rsid w:val="002B4A50"/>
    <w:rsid w:val="002B5741"/>
    <w:rsid w:val="002E472E"/>
    <w:rsid w:val="002E7097"/>
    <w:rsid w:val="00305409"/>
    <w:rsid w:val="003301C2"/>
    <w:rsid w:val="00340CB8"/>
    <w:rsid w:val="003609EF"/>
    <w:rsid w:val="0036231A"/>
    <w:rsid w:val="00374DD4"/>
    <w:rsid w:val="003B5B9B"/>
    <w:rsid w:val="003C1E21"/>
    <w:rsid w:val="003E1A36"/>
    <w:rsid w:val="00410371"/>
    <w:rsid w:val="004242F1"/>
    <w:rsid w:val="0049063B"/>
    <w:rsid w:val="004B75B7"/>
    <w:rsid w:val="004E2A63"/>
    <w:rsid w:val="0051580D"/>
    <w:rsid w:val="005328CE"/>
    <w:rsid w:val="005337EB"/>
    <w:rsid w:val="00547111"/>
    <w:rsid w:val="00583D47"/>
    <w:rsid w:val="005923B8"/>
    <w:rsid w:val="00592D74"/>
    <w:rsid w:val="005A76F6"/>
    <w:rsid w:val="005C380A"/>
    <w:rsid w:val="005E2C44"/>
    <w:rsid w:val="00621188"/>
    <w:rsid w:val="006257ED"/>
    <w:rsid w:val="00665C47"/>
    <w:rsid w:val="00695808"/>
    <w:rsid w:val="006B46FB"/>
    <w:rsid w:val="006B76C8"/>
    <w:rsid w:val="006C14AB"/>
    <w:rsid w:val="006E21FB"/>
    <w:rsid w:val="007451CB"/>
    <w:rsid w:val="00792342"/>
    <w:rsid w:val="007977A8"/>
    <w:rsid w:val="007A5025"/>
    <w:rsid w:val="007B512A"/>
    <w:rsid w:val="007C2097"/>
    <w:rsid w:val="007D6A07"/>
    <w:rsid w:val="007F7259"/>
    <w:rsid w:val="008040A8"/>
    <w:rsid w:val="008270DE"/>
    <w:rsid w:val="008279FA"/>
    <w:rsid w:val="00852368"/>
    <w:rsid w:val="008626E7"/>
    <w:rsid w:val="00870EE7"/>
    <w:rsid w:val="008863B9"/>
    <w:rsid w:val="008A45A6"/>
    <w:rsid w:val="008F3789"/>
    <w:rsid w:val="008F686C"/>
    <w:rsid w:val="009148DE"/>
    <w:rsid w:val="00941E30"/>
    <w:rsid w:val="009777D9"/>
    <w:rsid w:val="00982327"/>
    <w:rsid w:val="00985412"/>
    <w:rsid w:val="00991B88"/>
    <w:rsid w:val="0099304F"/>
    <w:rsid w:val="009A3574"/>
    <w:rsid w:val="009A5753"/>
    <w:rsid w:val="009A579D"/>
    <w:rsid w:val="009E3297"/>
    <w:rsid w:val="009F734F"/>
    <w:rsid w:val="00A246B6"/>
    <w:rsid w:val="00A35E8F"/>
    <w:rsid w:val="00A47E70"/>
    <w:rsid w:val="00A50CF0"/>
    <w:rsid w:val="00A668DD"/>
    <w:rsid w:val="00A7671C"/>
    <w:rsid w:val="00A92CA9"/>
    <w:rsid w:val="00AA2CBC"/>
    <w:rsid w:val="00AB0757"/>
    <w:rsid w:val="00AC46CA"/>
    <w:rsid w:val="00AC5820"/>
    <w:rsid w:val="00AD1CD8"/>
    <w:rsid w:val="00AF1489"/>
    <w:rsid w:val="00B13D31"/>
    <w:rsid w:val="00B258BB"/>
    <w:rsid w:val="00B67B97"/>
    <w:rsid w:val="00B968C8"/>
    <w:rsid w:val="00BA3EC5"/>
    <w:rsid w:val="00BA51D9"/>
    <w:rsid w:val="00BB5DFC"/>
    <w:rsid w:val="00BD279D"/>
    <w:rsid w:val="00BD6BB8"/>
    <w:rsid w:val="00BF306D"/>
    <w:rsid w:val="00C04DA9"/>
    <w:rsid w:val="00C26B40"/>
    <w:rsid w:val="00C43308"/>
    <w:rsid w:val="00C52A36"/>
    <w:rsid w:val="00C66BA2"/>
    <w:rsid w:val="00C855B4"/>
    <w:rsid w:val="00C95985"/>
    <w:rsid w:val="00CA6D34"/>
    <w:rsid w:val="00CC0A7D"/>
    <w:rsid w:val="00CC5026"/>
    <w:rsid w:val="00CC68D0"/>
    <w:rsid w:val="00CE5E66"/>
    <w:rsid w:val="00D00E2B"/>
    <w:rsid w:val="00D03F9A"/>
    <w:rsid w:val="00D06D51"/>
    <w:rsid w:val="00D24991"/>
    <w:rsid w:val="00D36124"/>
    <w:rsid w:val="00D50255"/>
    <w:rsid w:val="00D55FD6"/>
    <w:rsid w:val="00D66520"/>
    <w:rsid w:val="00D84DF5"/>
    <w:rsid w:val="00DE34CF"/>
    <w:rsid w:val="00DF68CF"/>
    <w:rsid w:val="00E12809"/>
    <w:rsid w:val="00E13F3D"/>
    <w:rsid w:val="00E226BE"/>
    <w:rsid w:val="00E226F3"/>
    <w:rsid w:val="00E34898"/>
    <w:rsid w:val="00EB09B7"/>
    <w:rsid w:val="00ED5876"/>
    <w:rsid w:val="00EE7D7C"/>
    <w:rsid w:val="00F25D98"/>
    <w:rsid w:val="00F300FB"/>
    <w:rsid w:val="00F518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styleId="af1">
    <w:name w:val="List Paragraph"/>
    <w:basedOn w:val="a"/>
    <w:uiPriority w:val="34"/>
    <w:qFormat/>
    <w:rsid w:val="00072CF1"/>
    <w:pPr>
      <w:ind w:firstLineChars="200" w:firstLine="420"/>
    </w:pPr>
  </w:style>
  <w:style w:type="character" w:customStyle="1" w:styleId="THChar">
    <w:name w:val="TH Char"/>
    <w:link w:val="TH"/>
    <w:qFormat/>
    <w:rsid w:val="00D55FD6"/>
    <w:rPr>
      <w:rFonts w:ascii="Arial" w:hAnsi="Arial"/>
      <w:b/>
      <w:lang w:val="en-GB" w:eastAsia="en-US"/>
    </w:rPr>
  </w:style>
  <w:style w:type="character" w:customStyle="1" w:styleId="TFZchn">
    <w:name w:val="TF Zchn"/>
    <w:link w:val="TF"/>
    <w:rsid w:val="00D55FD6"/>
    <w:rPr>
      <w:rFonts w:ascii="Arial" w:hAnsi="Arial"/>
      <w:b/>
      <w:lang w:val="en-GB" w:eastAsia="en-US"/>
    </w:rPr>
  </w:style>
  <w:style w:type="character" w:customStyle="1" w:styleId="3Char">
    <w:name w:val="标题 3 Char"/>
    <w:link w:val="3"/>
    <w:rsid w:val="00D55F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BE07-2603-475F-A63A-CCFDDDC73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2020-12-10T09:31:00Z</dcterms:created>
  <dcterms:modified xsi:type="dcterms:W3CDTF">2021-01-14T13:31:00Z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(3)DVtbYNNyko6Q9FSg/JZ8FMopebw3nOfroMDAvdJeAKlxaBh8nu/gbFjTMzRMzFo5JLPm3HX6
ooDY3ZFSJOVXlgX2sCYC2+2cH7v2FXvCrwtpMDhdngbMaFzzh2+KoAVMYF+JetYs+W1CG8Ce
tvjwTDXdPLnuJ7Tj7WEZ75m07ZTK5nyC/1cOMCKBDO6LNVoDXk3yGjl9AV0rossR5c/T8BaD
sFZXNphq9F1vs5BpLe</vt:lpwstr>
  </property>
  <property fmtid="{D5CDD505-2E9C-101B-9397-08002B2CF9AE}" pid="22" name="_2015_ms_pID_7253431">
    <vt:lpwstr>uJX1t0gLG9rV7XQJDj30tKFfzYhmAl0ID6xAqKMTQJTH390wOAs8y7
hTiL0WjSGpy2n9eGfod9URmIiuq5XoLAucANTTiJ2CMD28J8YXgFXN7Si+mfDBOQ/NJEpXxC
xahlWGdD8r8WfqRWWPm1FLKzIaGTZR1WDRf7z+CFcD1S5UsIQtQ1xbZ8sCgRD/09KcKqojzZ
25RS8gSiwMSeGqw5eyHBuu31ng/Z7ubkwODI</vt:lpwstr>
  </property>
  <property fmtid="{D5CDD505-2E9C-101B-9397-08002B2CF9AE}" pid="23" name="_2015_ms_pID_7253432">
    <vt:lpwstr>+w3n6rYAx3/hy5NrQYnCB0o=</vt:lpwstr>
  </property>
</Properties>
</file>