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8DD8D8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35C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57677" w:rsidRPr="00857677">
        <w:rPr>
          <w:b/>
          <w:i/>
          <w:noProof/>
          <w:sz w:val="28"/>
        </w:rPr>
        <w:t>R3-210590</w:t>
      </w:r>
    </w:p>
    <w:p w14:paraId="7CB45193" w14:textId="7300F8F5" w:rsidR="001E41F3" w:rsidRDefault="00135C66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C1265" w:rsidR="001E41F3" w:rsidRPr="00410371" w:rsidRDefault="00A35E8F" w:rsidP="00CE5E6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DCF2F" w:rsidR="001E41F3" w:rsidRPr="00410371" w:rsidRDefault="00A35E8F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E5E66">
              <w:rPr>
                <w:b/>
                <w:noProof/>
                <w:sz w:val="28"/>
                <w:lang w:eastAsia="zh-CN"/>
              </w:rPr>
              <w:t>65</w:t>
            </w:r>
            <w:r w:rsidR="00EC759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3D2FC" w:rsidR="001E41F3" w:rsidRPr="00410371" w:rsidRDefault="00A35E8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328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C06630" w:rsidR="001E41F3" w:rsidRPr="00410371" w:rsidRDefault="00A35E8F" w:rsidP="00452B5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EC7598">
              <w:rPr>
                <w:noProof/>
                <w:sz w:val="28"/>
                <w:lang w:eastAsia="zh-CN"/>
              </w:rPr>
              <w:t>6.</w:t>
            </w:r>
            <w:r w:rsidR="00452B53">
              <w:rPr>
                <w:noProof/>
                <w:sz w:val="28"/>
                <w:lang w:eastAsia="zh-CN"/>
              </w:rPr>
              <w:t>4</w:t>
            </w:r>
            <w:r w:rsidR="00EC7598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676EB" w:rsidR="001E41F3" w:rsidRDefault="00A35E8F">
            <w:pPr>
              <w:pStyle w:val="CRCoverPage"/>
              <w:spacing w:after="0"/>
              <w:ind w:left="100"/>
              <w:rPr>
                <w:noProof/>
              </w:rPr>
            </w:pPr>
            <w:r w:rsidRPr="00952679">
              <w:t>Correction of S-NSSAI in served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04F01" w:rsidR="001E41F3" w:rsidRDefault="00755C9F">
            <w:pPr>
              <w:pStyle w:val="CRCoverPage"/>
              <w:spacing w:after="0"/>
              <w:ind w:left="100"/>
              <w:rPr>
                <w:noProof/>
              </w:rPr>
            </w:pPr>
            <w:r w:rsidRPr="00755C9F">
              <w:rPr>
                <w:noProof/>
              </w:rPr>
              <w:t>Huawei, CATT, Lenovo 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103FE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2BA6F" w:rsidR="001E41F3" w:rsidRDefault="00CC0A7D" w:rsidP="005F2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F278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5F278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F2783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CAE7A" w:rsidR="001E41F3" w:rsidRDefault="00D0737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62B48" w:rsidR="001E41F3" w:rsidRDefault="00E12809" w:rsidP="00A1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16466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ACBE9" w14:textId="77777777" w:rsidR="003B5B9B" w:rsidRPr="00891845" w:rsidRDefault="003B5B9B" w:rsidP="003B5B9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TAI Slice Support List is included in the </w:t>
            </w:r>
            <w:r w:rsidRPr="00603057">
              <w:rPr>
                <w:i/>
                <w:lang w:eastAsia="zh-CN"/>
              </w:rPr>
              <w:t>Served PLMNs</w:t>
            </w:r>
            <w:r>
              <w:rPr>
                <w:lang w:eastAsia="zh-CN"/>
              </w:rPr>
              <w:t xml:space="preserve"> IE, for which it is clarified at the last RAN3 meetings that these PLMNs are associated to the </w:t>
            </w:r>
            <w:r w:rsidRPr="00F759CF">
              <w:rPr>
                <w:i/>
                <w:lang w:eastAsia="zh-CN"/>
              </w:rPr>
              <w:t xml:space="preserve">NR CGI </w:t>
            </w:r>
            <w:r w:rsidRPr="00891845">
              <w:rPr>
                <w:lang w:eastAsia="zh-CN"/>
              </w:rPr>
              <w:t>IE only</w:t>
            </w:r>
            <w:r>
              <w:rPr>
                <w:lang w:eastAsia="zh-CN"/>
              </w:rPr>
              <w:t xml:space="preserve"> (see </w:t>
            </w:r>
            <w:r w:rsidRPr="00FF4648">
              <w:rPr>
                <w:lang w:eastAsia="zh-CN"/>
              </w:rPr>
              <w:t>R3-202814</w:t>
            </w:r>
            <w:r>
              <w:rPr>
                <w:lang w:eastAsia="zh-CN"/>
              </w:rPr>
              <w:t xml:space="preserve"> and </w:t>
            </w:r>
            <w:r w:rsidRPr="00740A33">
              <w:rPr>
                <w:lang w:eastAsia="zh-CN"/>
              </w:rPr>
              <w:t>R3-202815</w:t>
            </w:r>
            <w:r>
              <w:rPr>
                <w:lang w:eastAsia="zh-CN"/>
              </w:rPr>
              <w:t>)</w:t>
            </w:r>
            <w:r w:rsidRPr="00891845">
              <w:rPr>
                <w:lang w:eastAsia="zh-CN"/>
              </w:rPr>
              <w:t xml:space="preserve">. </w:t>
            </w:r>
          </w:p>
          <w:p w14:paraId="255D5B53" w14:textId="77777777" w:rsidR="003B5B9B" w:rsidRDefault="003B5B9B" w:rsidP="003B5B9B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985430B" w14:textId="77777777" w:rsidR="003B5B9B" w:rsidRDefault="003B5B9B" w:rsidP="003B5B9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</w:t>
            </w:r>
            <w:r>
              <w:rPr>
                <w:rFonts w:cs="Arial"/>
                <w:lang w:eastAsia="zh-CN"/>
              </w:rPr>
              <w:t xml:space="preserve">owever for RAN sharing case, this implies that the TAI slice support list is not provided for those PLMNs </w:t>
            </w:r>
            <w:r w:rsidRPr="009B4F4B">
              <w:rPr>
                <w:rFonts w:cs="Arial"/>
                <w:highlight w:val="yellow"/>
                <w:lang w:eastAsia="zh-CN"/>
              </w:rPr>
              <w:t>not</w:t>
            </w:r>
            <w:r>
              <w:rPr>
                <w:rFonts w:cs="Arial"/>
                <w:lang w:eastAsia="zh-CN"/>
              </w:rPr>
              <w:t xml:space="preserve"> associated to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. For example, assuming 12 PLMN identifiers sharing and only one PLMN identifier associated with the </w:t>
            </w:r>
            <w:r w:rsidRPr="008C4CD9">
              <w:rPr>
                <w:rFonts w:cs="Arial"/>
                <w:i/>
                <w:lang w:eastAsia="zh-CN"/>
              </w:rPr>
              <w:t>NR CGI</w:t>
            </w:r>
            <w:r>
              <w:rPr>
                <w:rFonts w:cs="Arial"/>
                <w:lang w:eastAsia="zh-CN"/>
              </w:rPr>
              <w:t xml:space="preserve"> IE case, the rest 11 PLMN identifiers have no associated </w:t>
            </w:r>
            <w:r>
              <w:rPr>
                <w:lang w:eastAsia="zh-CN"/>
              </w:rPr>
              <w:t xml:space="preserve">TAI Slice Support List, so that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may not exchange the supported slices with neighbour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-CUs. </w:t>
            </w:r>
          </w:p>
          <w:p w14:paraId="58699FD6" w14:textId="77777777" w:rsidR="003B5B9B" w:rsidRDefault="003B5B9B" w:rsidP="003B5B9B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725C056" w14:textId="77777777" w:rsidR="003B5B9B" w:rsidRDefault="003B5B9B" w:rsidP="003B5B9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two options as follows. </w:t>
            </w:r>
          </w:p>
          <w:p w14:paraId="2E509D27" w14:textId="77777777" w:rsidR="003B5B9B" w:rsidRDefault="003B5B9B" w:rsidP="003B5B9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</w:t>
            </w:r>
            <w:r>
              <w:rPr>
                <w:b/>
                <w:lang w:eastAsia="zh-CN"/>
              </w:rPr>
              <w:t xml:space="preserve"> </w:t>
            </w:r>
            <w:r w:rsidRPr="001756F2">
              <w:rPr>
                <w:b/>
                <w:lang w:eastAsia="zh-CN"/>
              </w:rPr>
              <w:t>1</w:t>
            </w:r>
            <w:r>
              <w:rPr>
                <w:lang w:eastAsia="zh-CN"/>
              </w:rPr>
              <w:t xml:space="preserve">: to add </w:t>
            </w:r>
            <w:r w:rsidRPr="00FA15C3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 under</w:t>
            </w:r>
            <w:r w:rsidRPr="00FA15C3">
              <w:rPr>
                <w:i/>
                <w:lang w:eastAsia="zh-CN"/>
              </w:rPr>
              <w:t xml:space="preserve"> Broadcast PLMN Identity Info List</w:t>
            </w:r>
            <w:r>
              <w:rPr>
                <w:lang w:eastAsia="zh-CN"/>
              </w:rPr>
              <w:t xml:space="preserve"> IE;</w:t>
            </w:r>
          </w:p>
          <w:p w14:paraId="65A9A8F3" w14:textId="77777777" w:rsidR="003B5B9B" w:rsidRDefault="003B5B9B" w:rsidP="003B5B9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to 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IE.</w:t>
            </w:r>
          </w:p>
          <w:p w14:paraId="38C34C91" w14:textId="77777777" w:rsidR="003B5B9B" w:rsidRDefault="003B5B9B" w:rsidP="003B5B9B">
            <w:pPr>
              <w:pStyle w:val="CRCoverPage"/>
              <w:spacing w:after="0"/>
              <w:rPr>
                <w:lang w:eastAsia="zh-CN"/>
              </w:rPr>
            </w:pPr>
          </w:p>
          <w:p w14:paraId="375D2BCC" w14:textId="77777777" w:rsidR="003B5B9B" w:rsidRDefault="003B5B9B" w:rsidP="003B5B9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Considering the semantics descriptions for </w:t>
            </w:r>
            <w:r w:rsidRPr="00DD5A5B">
              <w:rPr>
                <w:lang w:eastAsia="zh-CN"/>
              </w:rPr>
              <w:t>Broadcast PLMN Identity Info List</w:t>
            </w:r>
            <w:r>
              <w:rPr>
                <w:lang w:eastAsia="zh-CN"/>
              </w:rPr>
              <w:t xml:space="preserve"> that (copying as follows): </w:t>
            </w:r>
          </w:p>
          <w:p w14:paraId="0C65F1C7" w14:textId="77777777" w:rsidR="003B5B9B" w:rsidRDefault="003B5B9B" w:rsidP="003B5B9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</w:t>
            </w:r>
          </w:p>
          <w:p w14:paraId="3DF90967" w14:textId="77777777" w:rsidR="003B5B9B" w:rsidRPr="008F5526" w:rsidRDefault="003B5B9B" w:rsidP="003B5B9B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it</w:t>
            </w:r>
            <w:proofErr w:type="gramEnd"/>
            <w:r>
              <w:rPr>
                <w:lang w:eastAsia="zh-CN"/>
              </w:rPr>
              <w:t xml:space="preserve"> may not be good enough to adopt option 1 since the slice support information is not included in SIB1. Hence option 2 is preferred.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 for those PLMNs not </w:t>
            </w:r>
            <w:proofErr w:type="spellStart"/>
            <w:r>
              <w:rPr>
                <w:lang w:eastAsia="zh-CN"/>
              </w:rPr>
              <w:t>assocated</w:t>
            </w:r>
            <w:proofErr w:type="spellEnd"/>
            <w:r>
              <w:rPr>
                <w:lang w:eastAsia="zh-CN"/>
              </w:rPr>
              <w:t xml:space="preserve"> with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lang w:eastAsia="zh-CN"/>
              </w:rPr>
              <w:t xml:space="preserve">.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isolated impact with the previous version of the specification (same release) because it introduce the </w:t>
            </w:r>
            <w:r>
              <w:rPr>
                <w:rFonts w:cs="Arial"/>
                <w:lang w:eastAsia="zh-CN"/>
              </w:rPr>
              <w:t xml:space="preserve">slice support list for those PLMNs </w:t>
            </w:r>
            <w:r w:rsidRPr="009B4F4B">
              <w:rPr>
                <w:rFonts w:cs="Arial"/>
                <w:highlight w:val="yellow"/>
                <w:lang w:eastAsia="zh-CN"/>
              </w:rPr>
              <w:t>not</w:t>
            </w:r>
            <w:r>
              <w:rPr>
                <w:rFonts w:cs="Arial"/>
                <w:lang w:eastAsia="zh-CN"/>
              </w:rPr>
              <w:t xml:space="preserve"> associated to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77777777" w:rsidR="001E41F3" w:rsidRPr="009823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EFB10" w:rsidR="001E41F3" w:rsidRDefault="006B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Those PLMNs not associated with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can not</w:t>
            </w:r>
            <w:proofErr w:type="spellEnd"/>
            <w:r>
              <w:rPr>
                <w:rFonts w:cs="Arial"/>
                <w:lang w:eastAsia="zh-CN"/>
              </w:rPr>
              <w:t xml:space="preserve"> indicate their supported slices over F1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53D73" w:rsidR="001E41F3" w:rsidRDefault="00A16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9.3.1.10, 9.4.5, 9.4.7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E6AD9" w14:textId="0AA75B47" w:rsidR="008863B9" w:rsidRDefault="00BF3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B43F8C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 xml:space="preserve">0: </w:t>
            </w:r>
            <w:r w:rsidR="009756FD">
              <w:rPr>
                <w:noProof/>
                <w:lang w:eastAsia="zh-CN"/>
              </w:rPr>
              <w:t>R3-205073</w:t>
            </w:r>
          </w:p>
          <w:p w14:paraId="7159A927" w14:textId="77777777" w:rsidR="00BF306D" w:rsidRDefault="00BF3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91BC04" w14:textId="2C93B579" w:rsidR="00BE6546" w:rsidRDefault="00BE6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B43F8C"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 xml:space="preserve">1: </w:t>
            </w:r>
            <w:r w:rsidR="00144C87" w:rsidRPr="00144C87">
              <w:rPr>
                <w:noProof/>
                <w:lang w:eastAsia="zh-CN"/>
              </w:rPr>
              <w:t>R3-210590</w:t>
            </w:r>
            <w:bookmarkStart w:id="1" w:name="_GoBack"/>
            <w:bookmarkEnd w:id="1"/>
          </w:p>
          <w:p w14:paraId="6ACA4173" w14:textId="3A087BA8" w:rsidR="00EB30B4" w:rsidRDefault="009234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BDC39" w14:textId="77777777" w:rsidR="009B2E5B" w:rsidRPr="005A2F87" w:rsidRDefault="009B2E5B" w:rsidP="009B2E5B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2E5B" w14:paraId="5E4698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FC4095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</w:tbl>
    <w:p w14:paraId="55450C29" w14:textId="77777777" w:rsidR="009B2E5B" w:rsidRDefault="009B2E5B" w:rsidP="009B2E5B">
      <w:pPr>
        <w:rPr>
          <w:b/>
          <w:color w:val="0070C0"/>
        </w:rPr>
      </w:pPr>
    </w:p>
    <w:p w14:paraId="5A86D20A" w14:textId="77777777" w:rsidR="00292AE9" w:rsidRPr="00EA5FA7" w:rsidRDefault="00292AE9" w:rsidP="00292AE9">
      <w:pPr>
        <w:pStyle w:val="4"/>
      </w:pPr>
      <w:bookmarkStart w:id="5" w:name="_Toc51763697"/>
      <w:bookmarkStart w:id="6" w:name="_Toc52132035"/>
      <w:bookmarkStart w:id="7" w:name="_Toc20955914"/>
      <w:bookmarkStart w:id="8" w:name="_Toc29404253"/>
      <w:bookmarkStart w:id="9" w:name="_Toc36556649"/>
      <w:bookmarkStart w:id="10" w:name="_Toc45832793"/>
      <w:r w:rsidRPr="00EA5FA7">
        <w:t>9.3.1.10</w:t>
      </w:r>
      <w:r w:rsidRPr="00EA5FA7">
        <w:tab/>
        <w:t>Served Cell Information</w:t>
      </w:r>
      <w:bookmarkEnd w:id="5"/>
      <w:bookmarkEnd w:id="6"/>
    </w:p>
    <w:p w14:paraId="0134A5F3" w14:textId="77777777" w:rsidR="00292AE9" w:rsidRPr="00EA5FA7" w:rsidRDefault="00292AE9" w:rsidP="00292AE9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292AE9" w:rsidRPr="00EA5FA7" w14:paraId="7F3C4788" w14:textId="77777777" w:rsidTr="00C7572B">
        <w:tc>
          <w:tcPr>
            <w:tcW w:w="2379" w:type="dxa"/>
          </w:tcPr>
          <w:p w14:paraId="5BCF065C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033E246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517C571E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A2702E0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5A61136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EF032F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259EF3F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92AE9" w:rsidRPr="00EA5FA7" w14:paraId="6839B6AA" w14:textId="77777777" w:rsidTr="00C7572B">
        <w:tc>
          <w:tcPr>
            <w:tcW w:w="2379" w:type="dxa"/>
          </w:tcPr>
          <w:p w14:paraId="46913227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4B3DE4D9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0813B24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8C6938C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15170F92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0BCFFE0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DB0F1D1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7C383559" w14:textId="77777777" w:rsidTr="00C7572B">
        <w:tc>
          <w:tcPr>
            <w:tcW w:w="2379" w:type="dxa"/>
          </w:tcPr>
          <w:p w14:paraId="09218C80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6717BDD3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4DA31C1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1B37462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2C84A114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77244F0F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6F9E7A3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43DEBD61" w14:textId="77777777" w:rsidTr="00C7572B">
        <w:tc>
          <w:tcPr>
            <w:tcW w:w="2379" w:type="dxa"/>
          </w:tcPr>
          <w:p w14:paraId="13638F12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6D746334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50EAE8A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F4AA64B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DDA73FF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0A0D4EE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5157964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494F7B73" w14:textId="77777777" w:rsidTr="00C7572B">
        <w:tc>
          <w:tcPr>
            <w:tcW w:w="2379" w:type="dxa"/>
          </w:tcPr>
          <w:p w14:paraId="53141A17" w14:textId="77777777" w:rsidR="00292AE9" w:rsidRPr="00EA5FA7" w:rsidDel="00D04558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539B4C1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1D82621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C3BADE8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88B8907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C14B32D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12A92D3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5A197368" w14:textId="77777777" w:rsidTr="00C7572B">
        <w:tc>
          <w:tcPr>
            <w:tcW w:w="2379" w:type="dxa"/>
          </w:tcPr>
          <w:p w14:paraId="093FB99B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6CC02614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281C501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76F7507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9E97A31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4D016BD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4A91E56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1920752C" w14:textId="77777777" w:rsidTr="00C7572B">
        <w:tc>
          <w:tcPr>
            <w:tcW w:w="2379" w:type="dxa"/>
          </w:tcPr>
          <w:p w14:paraId="1D6D4D53" w14:textId="77777777" w:rsidR="00292AE9" w:rsidRPr="00EA5FA7" w:rsidRDefault="00292AE9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053C3C40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2E02795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5B7225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B36C862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FB25AB9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4F669C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39724991" w14:textId="77777777" w:rsidTr="00C7572B">
        <w:tc>
          <w:tcPr>
            <w:tcW w:w="2379" w:type="dxa"/>
          </w:tcPr>
          <w:p w14:paraId="0D3BCE43" w14:textId="77777777" w:rsidR="00292AE9" w:rsidRPr="00EA5FA7" w:rsidRDefault="00292AE9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4A64996F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05F20E7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7DEEC6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63DE5E3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FA92C00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5809E3A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E6E52FC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2AE9" w:rsidRPr="00EA5FA7" w14:paraId="6C9D5121" w14:textId="77777777" w:rsidTr="00C7572B">
        <w:tc>
          <w:tcPr>
            <w:tcW w:w="2379" w:type="dxa"/>
          </w:tcPr>
          <w:p w14:paraId="707D061B" w14:textId="77777777" w:rsidR="00292AE9" w:rsidRPr="00EA5FA7" w:rsidRDefault="00292AE9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07603020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1022E7E9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279689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57C6C4C8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7F7823A4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EFC358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92AE9" w:rsidRPr="009F1484" w14:paraId="59AABD55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2D3" w14:textId="77777777" w:rsidR="00292AE9" w:rsidRPr="009F1484" w:rsidRDefault="00292AE9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1F5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F721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209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D204CF7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452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70C3" w14:textId="77777777" w:rsidR="00292AE9" w:rsidRPr="009F1484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D629" w14:textId="77777777" w:rsidR="00292AE9" w:rsidRPr="009F1484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292AE9" w:rsidRPr="00EA5FA7" w14:paraId="0939953F" w14:textId="77777777" w:rsidTr="00C7572B">
        <w:tc>
          <w:tcPr>
            <w:tcW w:w="2379" w:type="dxa"/>
          </w:tcPr>
          <w:p w14:paraId="062E48F0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8B0D79C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34C4CE4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2EC322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A00D662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D2D17B6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F37E1B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5FB71767" w14:textId="77777777" w:rsidTr="00C7572B">
        <w:tc>
          <w:tcPr>
            <w:tcW w:w="2379" w:type="dxa"/>
          </w:tcPr>
          <w:p w14:paraId="011F57A6" w14:textId="77777777" w:rsidR="00292AE9" w:rsidRPr="00EA5FA7" w:rsidRDefault="00292AE9" w:rsidP="00C7572B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A7232E7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A179937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65DBB64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4EADCD9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1272B8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BCAFF5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78518CD3" w14:textId="77777777" w:rsidTr="00C7572B">
        <w:tc>
          <w:tcPr>
            <w:tcW w:w="2379" w:type="dxa"/>
          </w:tcPr>
          <w:p w14:paraId="0E09BC9D" w14:textId="77777777" w:rsidR="00292AE9" w:rsidRPr="00EA5FA7" w:rsidRDefault="00292AE9" w:rsidP="00C7572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6957F9F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04DAD29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EF8D2CA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ABB6181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1986EB3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FDBA4E5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5CA0F536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7E39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4F69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EFA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2E0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B66FDFD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98BE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5F3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ED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5C88650B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801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FA9A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7A5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8EE4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0209485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AE66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11A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84F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19FF3867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4B0F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626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A8A1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6C0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CB1BA90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C61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6333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A40C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0A397C33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8B4D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88B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1CE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65A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3BC6E5C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73B8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51CF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E56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2018D2E5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CEC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A841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7F4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CAC" w14:textId="77777777" w:rsidR="00292AE9" w:rsidRPr="00A03301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0C364F0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EF3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279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E88B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2AE9" w:rsidRPr="00EA5FA7" w14:paraId="73C9AE15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016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51E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83BE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3AD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BAC242A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43D0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343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CDF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92AE9" w:rsidRPr="00EA5FA7" w14:paraId="6503BA61" w14:textId="77777777" w:rsidTr="00C7572B">
        <w:tc>
          <w:tcPr>
            <w:tcW w:w="2379" w:type="dxa"/>
          </w:tcPr>
          <w:p w14:paraId="1B2848E0" w14:textId="77777777" w:rsidR="00292AE9" w:rsidRPr="00EA5FA7" w:rsidRDefault="00292AE9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73808CEB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5AB0185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65FF65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0038262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ADC864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ED4F31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3AC92A39" w14:textId="77777777" w:rsidTr="00C7572B">
        <w:tc>
          <w:tcPr>
            <w:tcW w:w="2379" w:type="dxa"/>
          </w:tcPr>
          <w:p w14:paraId="5B121930" w14:textId="77777777" w:rsidR="00292AE9" w:rsidRPr="00EA5FA7" w:rsidRDefault="00292AE9" w:rsidP="00C7572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605D2598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0782C48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D47ADDB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1E59362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F53F4DC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E58919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55B89045" w14:textId="77777777" w:rsidTr="00C7572B">
        <w:tc>
          <w:tcPr>
            <w:tcW w:w="2379" w:type="dxa"/>
          </w:tcPr>
          <w:p w14:paraId="526591A5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1D91359E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6C2BD98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7F07032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E0D114B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65D5000" w14:textId="77777777" w:rsidR="00292AE9" w:rsidRPr="00EA5FA7" w:rsidRDefault="00292AE9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4D2DD1B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7904C2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296F6A29" w14:textId="77777777" w:rsidTr="00C7572B">
        <w:tc>
          <w:tcPr>
            <w:tcW w:w="2379" w:type="dxa"/>
          </w:tcPr>
          <w:p w14:paraId="24838268" w14:textId="77777777" w:rsidR="00292AE9" w:rsidRPr="00EA5FA7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642E935D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9D850D7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AA24430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E1EB77C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B71E5EA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B8E21FF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6BADAF9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588200D1" w14:textId="77777777" w:rsidTr="00C7572B">
        <w:tc>
          <w:tcPr>
            <w:tcW w:w="2379" w:type="dxa"/>
          </w:tcPr>
          <w:p w14:paraId="3248695B" w14:textId="77777777" w:rsidR="00292AE9" w:rsidRPr="004D2868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1EFEA652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A3F5E99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C1CE002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5ACA910E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82BA83E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2DE22A6A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2AE9" w:rsidRPr="00EA5FA7" w14:paraId="1E5171BA" w14:textId="77777777" w:rsidTr="00C7572B">
        <w:tc>
          <w:tcPr>
            <w:tcW w:w="2379" w:type="dxa"/>
          </w:tcPr>
          <w:p w14:paraId="0E6649BD" w14:textId="77777777" w:rsidR="00292AE9" w:rsidRPr="00C95859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05279C26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5B9E1207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A268789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32A6951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5D16F408" w14:textId="77777777" w:rsidR="00292AE9" w:rsidRDefault="00292AE9" w:rsidP="00C7572B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9CCC2B" w14:textId="77777777" w:rsidR="00292AE9" w:rsidRDefault="00292AE9" w:rsidP="00C7572B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2AE9" w:rsidRPr="00EA5FA7" w14:paraId="5281364B" w14:textId="77777777" w:rsidTr="00C7572B">
        <w:tc>
          <w:tcPr>
            <w:tcW w:w="2379" w:type="dxa"/>
          </w:tcPr>
          <w:p w14:paraId="3584B9D3" w14:textId="77777777" w:rsidR="00292AE9" w:rsidRPr="00C95859" w:rsidRDefault="00292AE9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3FD9918B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8B15CB0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73D8196" w14:textId="77777777" w:rsidR="00292AE9" w:rsidRPr="009B0A74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DA1336E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6C3ED7ED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41EE9E8D" w14:textId="77777777" w:rsidR="00292AE9" w:rsidRDefault="00292AE9" w:rsidP="00C7572B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A456002" w14:textId="77777777" w:rsidR="00292AE9" w:rsidRDefault="00292AE9" w:rsidP="00C7572B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2AE9" w:rsidRPr="00EA5FA7" w14:paraId="2BEEC213" w14:textId="77777777" w:rsidTr="00C7572B">
        <w:tc>
          <w:tcPr>
            <w:tcW w:w="2379" w:type="dxa"/>
          </w:tcPr>
          <w:p w14:paraId="420CC7F8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7F603E12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A3A3599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26E834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DA6E084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360008B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5A0E98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3A980592" w14:textId="77777777" w:rsidTr="00C7572B">
        <w:tc>
          <w:tcPr>
            <w:tcW w:w="2379" w:type="dxa"/>
          </w:tcPr>
          <w:p w14:paraId="0198191D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3082894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B0994B4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9A81A7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76CA95A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EA9B8B1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01F0D5C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503898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2AE9" w:rsidRPr="00EA5FA7" w14:paraId="3BDA60FD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085" w14:textId="77777777" w:rsidR="00292AE9" w:rsidRPr="00EA5FA7" w:rsidRDefault="00292AE9" w:rsidP="00C7572B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4065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2C1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2B90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145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495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AAA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92AE9" w:rsidRPr="00EA5FA7" w14:paraId="2DF20087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399" w14:textId="77777777" w:rsidR="00292AE9" w:rsidRPr="00EA5FA7" w:rsidRDefault="00292AE9" w:rsidP="00C7572B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EAE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0AD9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CDF3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FB7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372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1D6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3217416A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BB4" w14:textId="77777777" w:rsidR="00292AE9" w:rsidRPr="00EA5FA7" w:rsidRDefault="00292AE9" w:rsidP="00C7572B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39E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20AD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633E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58F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1618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53B6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696116DD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03F" w14:textId="77777777" w:rsidR="00292AE9" w:rsidRPr="00EA5FA7" w:rsidRDefault="00292AE9" w:rsidP="00C7572B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854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762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8E69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6FB3ABE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7ABD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9E32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F9E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92AE9" w:rsidRPr="00EA5FA7" w14:paraId="5C2057F5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DA7" w14:textId="77777777" w:rsidR="00292AE9" w:rsidRPr="00EA5FA7" w:rsidRDefault="00292AE9" w:rsidP="00C7572B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2B1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4DAB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69E5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8B0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140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1DF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92AE9" w:rsidRPr="009F1484" w14:paraId="76D68741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4AF0" w14:textId="77777777" w:rsidR="00292AE9" w:rsidRPr="009F1484" w:rsidRDefault="00292AE9" w:rsidP="00C7572B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978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1A18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DAF8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6A4242C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226" w14:textId="77777777" w:rsidR="00292AE9" w:rsidRPr="009F1484" w:rsidRDefault="00292AE9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084" w14:textId="77777777" w:rsidR="00292AE9" w:rsidRPr="009F1484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116" w14:textId="77777777" w:rsidR="00292AE9" w:rsidRPr="009F1484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92AE9" w:rsidRPr="00EA5FA7" w14:paraId="1C170F18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C6A5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F80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46E2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2D96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9308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4F2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35FE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92AE9" w:rsidRPr="00EA5FA7" w14:paraId="0D5AA16E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993" w14:textId="77777777" w:rsidR="00292AE9" w:rsidRPr="00EA5FA7" w:rsidRDefault="00292AE9" w:rsidP="00C7572B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1C8A" w14:textId="77777777" w:rsidR="00292AE9" w:rsidRPr="00EA5FA7" w:rsidRDefault="00292AE9" w:rsidP="00C7572B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F56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885E" w14:textId="77777777" w:rsidR="00292AE9" w:rsidRPr="00EA5FA7" w:rsidRDefault="00292AE9" w:rsidP="00C7572B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BD8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144F" w14:textId="77777777" w:rsidR="00292AE9" w:rsidRPr="00EA5FA7" w:rsidRDefault="00292AE9" w:rsidP="00C7572B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88B" w14:textId="77777777" w:rsidR="00292AE9" w:rsidRPr="00EA5FA7" w:rsidRDefault="00292AE9" w:rsidP="00C7572B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92AE9" w:rsidRPr="00EA5FA7" w14:paraId="0676BA98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9FC6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C37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94A" w14:textId="77777777" w:rsidR="00292AE9" w:rsidRPr="00EA5FA7" w:rsidRDefault="00292AE9" w:rsidP="00C7572B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2785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8C7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AD81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0515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92AE9" w:rsidRPr="00EA5FA7" w14:paraId="08FCFBD3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308" w14:textId="77777777" w:rsidR="00292AE9" w:rsidRPr="00EA5FA7" w:rsidRDefault="00292AE9" w:rsidP="00C7572B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B05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92BC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0EC" w14:textId="77777777" w:rsidR="00292AE9" w:rsidRPr="00EA5FA7" w:rsidRDefault="00292AE9" w:rsidP="00C7572B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F5EC37E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6BB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7B98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320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64C5558C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713E" w14:textId="77777777" w:rsidR="00292AE9" w:rsidRPr="00EA5FA7" w:rsidRDefault="00292AE9" w:rsidP="00C7572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C14" w14:textId="77777777" w:rsidR="00292AE9" w:rsidRPr="00EA5FA7" w:rsidRDefault="00292AE9" w:rsidP="00C7572B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C1D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DDFF" w14:textId="77777777" w:rsidR="00292AE9" w:rsidRPr="00EA5FA7" w:rsidRDefault="00292AE9" w:rsidP="00C7572B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5117B32" w14:textId="77777777" w:rsidR="00292AE9" w:rsidRPr="00EA5FA7" w:rsidRDefault="00292AE9" w:rsidP="00C7572B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F4DF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E255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B01E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2FAC8260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D639" w14:textId="77777777" w:rsidR="00292AE9" w:rsidRPr="00EA5FA7" w:rsidRDefault="00292AE9" w:rsidP="00C7572B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D93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E1F7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38F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9544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642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2AD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61CD399E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A50" w14:textId="77777777" w:rsidR="00292AE9" w:rsidRPr="00EA5FA7" w:rsidRDefault="00292AE9" w:rsidP="00C7572B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15F2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B850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8EE7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CD0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CC02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3768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3E4A6D65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3C04" w14:textId="77777777" w:rsidR="00292AE9" w:rsidRPr="00EA5FA7" w:rsidRDefault="00292AE9" w:rsidP="00C7572B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239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419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202F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4A78165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CC2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9BD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EAA4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</w:p>
        </w:tc>
      </w:tr>
      <w:tr w:rsidR="00292AE9" w:rsidRPr="00EA5FA7" w14:paraId="0849A1EC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109" w14:textId="77777777" w:rsidR="00292AE9" w:rsidRPr="00EA5FA7" w:rsidRDefault="00292AE9" w:rsidP="00C7572B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BD6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8B37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B17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096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586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968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2AE9" w:rsidRPr="00EA5FA7" w14:paraId="3E574F5F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86DF" w14:textId="77777777" w:rsidR="00292AE9" w:rsidRPr="00EA5FA7" w:rsidRDefault="00292AE9" w:rsidP="00C7572B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CBF7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9FD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EC8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B0A0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A82A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3C62" w14:textId="77777777" w:rsidR="00292AE9" w:rsidRPr="00EA5FA7" w:rsidRDefault="00292AE9" w:rsidP="00C7572B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92AE9" w:rsidRPr="00EA5FA7" w14:paraId="078BC347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C33" w14:textId="77777777" w:rsidR="00292AE9" w:rsidRPr="00FF5F3F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E74" w14:textId="77777777" w:rsidR="00292AE9" w:rsidRPr="00FF5F3F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E61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6211" w14:textId="77777777" w:rsidR="00292AE9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DF59" w14:textId="77777777" w:rsidR="00292AE9" w:rsidRPr="00FF5F3F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383" w14:textId="77777777" w:rsidR="00292AE9" w:rsidRPr="00FF5F3F" w:rsidRDefault="00292AE9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2BAF" w14:textId="77777777" w:rsidR="00292AE9" w:rsidRPr="00FF5F3F" w:rsidRDefault="00292AE9" w:rsidP="00C7572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92AE9" w:rsidRPr="00EA5FA7" w14:paraId="516796CC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116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581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54C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E743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D577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282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B9E" w14:textId="77777777" w:rsidR="00292AE9" w:rsidRPr="00EA5FA7" w:rsidRDefault="00292AE9" w:rsidP="00C7572B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92AE9" w:rsidRPr="00EA5FA7" w14:paraId="0FD6C9DA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741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59B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F9B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E0D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C9CC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656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B91" w14:textId="77777777" w:rsidR="00292AE9" w:rsidRPr="00EA5FA7" w:rsidRDefault="00292AE9" w:rsidP="00C7572B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92AE9" w:rsidRPr="00EA5FA7" w14:paraId="64B15E85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714F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79F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305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92DD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FF48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C36" w14:textId="77777777" w:rsidR="00292AE9" w:rsidRPr="00EA5FA7" w:rsidRDefault="00292AE9" w:rsidP="00C757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028" w14:textId="77777777" w:rsidR="00292AE9" w:rsidRPr="00EA5FA7" w:rsidRDefault="00292AE9" w:rsidP="00C7572B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292AE9" w:rsidRPr="00EA5FA7" w14:paraId="673A9B38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2CE" w14:textId="77777777" w:rsidR="00292AE9" w:rsidRPr="000356F2" w:rsidRDefault="00292AE9" w:rsidP="00C7572B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E2F" w14:textId="77777777" w:rsidR="00292AE9" w:rsidRPr="000356F2" w:rsidRDefault="00292AE9" w:rsidP="00C7572B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781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F06" w14:textId="77777777" w:rsidR="00292AE9" w:rsidRDefault="00292AE9" w:rsidP="00C7572B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E1A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6E46" w14:textId="77777777" w:rsidR="00292AE9" w:rsidRPr="000356F2" w:rsidRDefault="00292AE9" w:rsidP="00C7572B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3AD" w14:textId="77777777" w:rsidR="00292AE9" w:rsidRPr="000356F2" w:rsidRDefault="00292AE9" w:rsidP="00C7572B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292AE9" w:rsidRPr="00EA5FA7" w14:paraId="654BA51C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619" w14:textId="77777777" w:rsidR="00292AE9" w:rsidRPr="000356F2" w:rsidRDefault="00292AE9" w:rsidP="00C7572B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65C" w14:textId="77777777" w:rsidR="00292AE9" w:rsidRPr="000356F2" w:rsidRDefault="00292AE9" w:rsidP="00C7572B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2C3" w14:textId="77777777" w:rsidR="00292AE9" w:rsidRPr="00EA5FA7" w:rsidRDefault="00292AE9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DA6" w14:textId="77777777" w:rsidR="00292AE9" w:rsidRDefault="00292AE9" w:rsidP="00C7572B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7FB" w14:textId="77777777" w:rsidR="00292AE9" w:rsidRPr="00EA5FA7" w:rsidRDefault="00292AE9" w:rsidP="00C757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4763" w14:textId="77777777" w:rsidR="00292AE9" w:rsidRPr="000356F2" w:rsidRDefault="00292AE9" w:rsidP="00C7572B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438" w14:textId="77777777" w:rsidR="00292AE9" w:rsidRPr="000356F2" w:rsidRDefault="00292AE9" w:rsidP="00C7572B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292AE9" w:rsidRPr="00EA5FA7" w14:paraId="5515224C" w14:textId="77777777" w:rsidTr="00C7572B">
        <w:trPr>
          <w:ins w:id="11" w:author="Huawei" w:date="2021-01-08T09:3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08ED" w14:textId="77777777" w:rsidR="00292AE9" w:rsidRPr="003658EE" w:rsidRDefault="00292AE9" w:rsidP="00C7572B">
            <w:pPr>
              <w:pStyle w:val="TAL"/>
              <w:rPr>
                <w:ins w:id="12" w:author="Huawei" w:date="2021-01-08T09:34:00Z"/>
                <w:rFonts w:cs="Arial"/>
                <w:lang w:eastAsia="zh-CN"/>
              </w:rPr>
            </w:pPr>
            <w:ins w:id="13" w:author="Huawei" w:date="2021-01-08T09:34:00Z">
              <w:r>
                <w:rPr>
                  <w:rFonts w:cs="Arial"/>
                  <w:b/>
                  <w:lang w:eastAsia="ja-JP"/>
                </w:rPr>
                <w:t xml:space="preserve">Additional </w:t>
              </w:r>
              <w:r w:rsidRPr="005F470E">
                <w:rPr>
                  <w:rFonts w:cs="Arial"/>
                  <w:b/>
                  <w:lang w:eastAsia="ja-JP"/>
                </w:rPr>
                <w:t>Served PLMNs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3932" w14:textId="77777777" w:rsidR="00292AE9" w:rsidRPr="003658EE" w:rsidRDefault="00292AE9" w:rsidP="00C7572B">
            <w:pPr>
              <w:pStyle w:val="TAL"/>
              <w:rPr>
                <w:ins w:id="14" w:author="Huawei" w:date="2021-01-08T09:34:00Z"/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2FD8" w14:textId="77777777" w:rsidR="00292AE9" w:rsidRPr="00EA5FA7" w:rsidRDefault="00292AE9" w:rsidP="00C7572B">
            <w:pPr>
              <w:pStyle w:val="TAL"/>
              <w:rPr>
                <w:ins w:id="15" w:author="Huawei" w:date="2021-01-08T09:34:00Z"/>
                <w:i/>
                <w:lang w:eastAsia="ja-JP"/>
              </w:rPr>
            </w:pPr>
            <w:ins w:id="16" w:author="Huawei" w:date="2021-01-08T09:34:00Z">
              <w:r>
                <w:rPr>
                  <w:rFonts w:cs="Arial"/>
                  <w:i/>
                  <w:lang w:eastAsia="ja-JP"/>
                </w:rPr>
                <w:t>0</w:t>
              </w:r>
              <w:r w:rsidRPr="00356814">
                <w:rPr>
                  <w:rFonts w:cs="Arial"/>
                  <w:i/>
                  <w:lang w:eastAsia="ja-JP"/>
                </w:rPr>
                <w:t>..&lt;</w:t>
              </w:r>
              <w:r>
                <w:t xml:space="preserve"> </w:t>
              </w:r>
              <w:r w:rsidRPr="008F3996">
                <w:rPr>
                  <w:rFonts w:cs="Arial"/>
                  <w:i/>
                  <w:lang w:eastAsia="ja-JP"/>
                </w:rPr>
                <w:t>maxnoofBPLMNsNR-1</w:t>
              </w:r>
              <w:r w:rsidRPr="00356814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4E7" w14:textId="77777777" w:rsidR="00292AE9" w:rsidRDefault="00292AE9" w:rsidP="00C7572B">
            <w:pPr>
              <w:pStyle w:val="TAL"/>
              <w:rPr>
                <w:ins w:id="17" w:author="Huawei" w:date="2021-01-08T09:34:00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D6D0" w14:textId="77777777" w:rsidR="00292AE9" w:rsidRPr="00EA5FA7" w:rsidRDefault="00292AE9" w:rsidP="00C7572B">
            <w:pPr>
              <w:pStyle w:val="TAL"/>
              <w:rPr>
                <w:ins w:id="18" w:author="Huawei" w:date="2021-01-08T09:34:00Z"/>
                <w:rFonts w:cs="Arial"/>
                <w:szCs w:val="18"/>
                <w:lang w:eastAsia="zh-CN"/>
              </w:rPr>
            </w:pPr>
            <w:ins w:id="19" w:author="Huawei" w:date="2021-01-08T09:34:00Z">
              <w:r w:rsidRPr="00356814">
                <w:rPr>
                  <w:rFonts w:cs="Arial"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in SIB1 </w:t>
              </w:r>
              <w:r w:rsidRPr="00C7572B">
                <w:rPr>
                  <w:rFonts w:cs="Arial"/>
                  <w:highlight w:val="yellow"/>
                  <w:lang w:eastAsia="ja-JP"/>
                </w:rPr>
                <w:t>not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B176F">
                <w:rPr>
                  <w:rFonts w:cs="Arial"/>
                  <w:lang w:eastAsia="ja-JP"/>
                </w:rPr>
                <w:t xml:space="preserve">associated to the NR Cell Identity in the </w:t>
              </w:r>
              <w:r w:rsidRPr="006F3447">
                <w:rPr>
                  <w:rFonts w:cs="Arial"/>
                  <w:i/>
                  <w:iCs/>
                  <w:lang w:eastAsia="ja-JP"/>
                </w:rPr>
                <w:t>NR CGI</w:t>
              </w:r>
              <w:r w:rsidRPr="001B176F">
                <w:rPr>
                  <w:rFonts w:cs="Arial"/>
                  <w:lang w:eastAsia="ja-JP"/>
                </w:rPr>
                <w:t xml:space="preserve"> IE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2E7" w14:textId="77777777" w:rsidR="00292AE9" w:rsidRPr="00A70CC8" w:rsidRDefault="00292AE9" w:rsidP="00C7572B">
            <w:pPr>
              <w:pStyle w:val="TAC"/>
              <w:rPr>
                <w:ins w:id="20" w:author="Huawei" w:date="2021-01-08T09:34:00Z"/>
                <w:lang w:eastAsia="ja-JP"/>
              </w:rPr>
            </w:pPr>
            <w:ins w:id="21" w:author="Huawei" w:date="2021-01-08T09:34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62C" w14:textId="77777777" w:rsidR="00292AE9" w:rsidRPr="00597C64" w:rsidRDefault="00292AE9" w:rsidP="00C7572B">
            <w:pPr>
              <w:pStyle w:val="TAC"/>
              <w:rPr>
                <w:ins w:id="22" w:author="Huawei" w:date="2021-01-08T09:34:00Z"/>
                <w:lang w:eastAsia="zh-CN"/>
              </w:rPr>
            </w:pPr>
            <w:ins w:id="23" w:author="Huawei" w:date="2021-01-08T09:35:00Z">
              <w:r>
                <w:rPr>
                  <w:lang w:eastAsia="zh-CN"/>
                </w:rPr>
                <w:t>ignore</w:t>
              </w:r>
            </w:ins>
          </w:p>
        </w:tc>
      </w:tr>
      <w:tr w:rsidR="00FA0A13" w:rsidRPr="00EA5FA7" w14:paraId="04826F75" w14:textId="77777777" w:rsidTr="00C7572B">
        <w:trPr>
          <w:ins w:id="24" w:author="Huawei" w:date="2021-01-08T09:3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F0F" w14:textId="68BBD55B" w:rsidR="00FA0A13" w:rsidRPr="005F0200" w:rsidRDefault="00FA0A13" w:rsidP="005F0200">
            <w:pPr>
              <w:pStyle w:val="TAL"/>
              <w:ind w:left="113"/>
              <w:rPr>
                <w:ins w:id="25" w:author="Huawei" w:date="2021-01-08T09:35:00Z"/>
                <w:rFonts w:cs="Arial"/>
                <w:szCs w:val="18"/>
                <w:lang w:eastAsia="ja-JP"/>
              </w:rPr>
            </w:pPr>
            <w:ins w:id="26" w:author="Huawei" w:date="2021-01-14T18:06:00Z">
              <w:r w:rsidRPr="00356814">
                <w:rPr>
                  <w:rFonts w:cs="Arial"/>
                  <w:szCs w:val="18"/>
                  <w:lang w:eastAsia="ja-JP"/>
                </w:rPr>
                <w:t>&gt;PLMN Identity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6EF" w14:textId="37729563" w:rsidR="00FA0A13" w:rsidRPr="003658EE" w:rsidRDefault="00FA0A13" w:rsidP="00FA0A13">
            <w:pPr>
              <w:pStyle w:val="TAL"/>
              <w:rPr>
                <w:ins w:id="27" w:author="Huawei" w:date="2021-01-08T09:35:00Z"/>
                <w:rFonts w:cs="Arial"/>
                <w:lang w:eastAsia="ja-JP"/>
              </w:rPr>
            </w:pPr>
            <w:ins w:id="28" w:author="Huawei" w:date="2021-01-14T18:06:00Z">
              <w:r w:rsidRPr="00356814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096A" w14:textId="77777777" w:rsidR="00FA0A13" w:rsidRDefault="00FA0A13" w:rsidP="00FA0A13">
            <w:pPr>
              <w:pStyle w:val="TAL"/>
              <w:rPr>
                <w:ins w:id="29" w:author="Huawei" w:date="2021-01-08T09:35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F224" w14:textId="5C5D1E4F" w:rsidR="00FA0A13" w:rsidRDefault="00FA0A13" w:rsidP="00FA0A13">
            <w:pPr>
              <w:pStyle w:val="TAL"/>
              <w:rPr>
                <w:ins w:id="30" w:author="Huawei" w:date="2021-01-08T09:35:00Z"/>
                <w:rFonts w:cs="Arial"/>
                <w:lang w:eastAsia="ja-JP"/>
              </w:rPr>
            </w:pPr>
            <w:ins w:id="31" w:author="Huawei" w:date="2021-01-14T18:06:00Z">
              <w:r w:rsidRPr="00356814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F42" w14:textId="77777777" w:rsidR="00FA0A13" w:rsidRPr="00356814" w:rsidRDefault="00FA0A13" w:rsidP="00FA0A13">
            <w:pPr>
              <w:pStyle w:val="TAL"/>
              <w:rPr>
                <w:ins w:id="32" w:author="Huawei" w:date="2021-01-08T09:35:00Z"/>
                <w:rFonts w:cs="Arial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8F3" w14:textId="446A9312" w:rsidR="00FA0A13" w:rsidRDefault="00FA0A13" w:rsidP="00FA0A13">
            <w:pPr>
              <w:pStyle w:val="TAC"/>
              <w:rPr>
                <w:ins w:id="33" w:author="Huawei" w:date="2021-01-08T09:35:00Z"/>
                <w:rFonts w:cs="Arial"/>
                <w:szCs w:val="18"/>
                <w:lang w:eastAsia="zh-CN"/>
              </w:rPr>
            </w:pPr>
            <w:ins w:id="34" w:author="Huawei" w:date="2021-01-14T18:06:00Z">
              <w:r w:rsidRPr="003568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12D" w14:textId="77777777" w:rsidR="00FA0A13" w:rsidRDefault="00FA0A13" w:rsidP="00FA0A13">
            <w:pPr>
              <w:pStyle w:val="TAC"/>
              <w:rPr>
                <w:ins w:id="35" w:author="Huawei" w:date="2021-01-08T09:35:00Z"/>
                <w:lang w:eastAsia="zh-CN"/>
              </w:rPr>
            </w:pPr>
          </w:p>
        </w:tc>
      </w:tr>
      <w:tr w:rsidR="00FA0A13" w:rsidRPr="00EA5FA7" w14:paraId="6F01228A" w14:textId="77777777" w:rsidTr="00C7572B">
        <w:trPr>
          <w:ins w:id="36" w:author="Huawei" w:date="2021-01-08T09:3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265" w14:textId="522ADCFF" w:rsidR="00FA0A13" w:rsidRPr="00356814" w:rsidRDefault="00FA0A13" w:rsidP="005F0200">
            <w:pPr>
              <w:pStyle w:val="TAL"/>
              <w:ind w:left="113"/>
              <w:rPr>
                <w:ins w:id="37" w:author="Huawei" w:date="2021-01-08T09:35:00Z"/>
                <w:rFonts w:cs="Arial"/>
                <w:szCs w:val="18"/>
                <w:lang w:eastAsia="ja-JP"/>
              </w:rPr>
            </w:pPr>
            <w:ins w:id="38" w:author="Huawei" w:date="2021-01-14T18:06:00Z">
              <w:r w:rsidRPr="005F0200">
                <w:rPr>
                  <w:rFonts w:cs="Arial"/>
                  <w:szCs w:val="18"/>
                  <w:lang w:eastAsia="ja-JP"/>
                </w:rPr>
                <w:t>&gt;5GS-TAC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1A96" w14:textId="5C94AC33" w:rsidR="00FA0A13" w:rsidRPr="00356814" w:rsidRDefault="00FA0A13" w:rsidP="00FA0A13">
            <w:pPr>
              <w:pStyle w:val="TAL"/>
              <w:rPr>
                <w:ins w:id="39" w:author="Huawei" w:date="2021-01-08T09:35:00Z"/>
                <w:rFonts w:cs="Arial"/>
                <w:szCs w:val="18"/>
                <w:lang w:eastAsia="ja-JP"/>
              </w:rPr>
            </w:pPr>
            <w:ins w:id="40" w:author="Huawei" w:date="2021-01-14T18:06:00Z">
              <w:r w:rsidRPr="00356814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151" w14:textId="77777777" w:rsidR="00FA0A13" w:rsidRDefault="00FA0A13" w:rsidP="00FA0A13">
            <w:pPr>
              <w:pStyle w:val="TAL"/>
              <w:rPr>
                <w:ins w:id="41" w:author="Huawei" w:date="2021-01-08T09:35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0A1" w14:textId="71FB2296" w:rsidR="00FA0A13" w:rsidRPr="00356814" w:rsidRDefault="00FA0A13" w:rsidP="00FA0A13">
            <w:pPr>
              <w:pStyle w:val="TAL"/>
              <w:rPr>
                <w:ins w:id="42" w:author="Huawei" w:date="2021-01-08T09:35:00Z"/>
                <w:rFonts w:cs="Arial"/>
                <w:szCs w:val="18"/>
                <w:lang w:eastAsia="ja-JP"/>
              </w:rPr>
            </w:pPr>
            <w:ins w:id="43" w:author="Huawei" w:date="2021-01-14T18:06:00Z">
              <w:r w:rsidRPr="001867B8">
                <w:rPr>
                  <w:rFonts w:cs="Arial"/>
                  <w:szCs w:val="18"/>
                  <w:lang w:eastAsia="ja-JP"/>
                </w:rPr>
                <w:t>OCTET STRING (3)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F18" w14:textId="4A6ABE71" w:rsidR="00FA0A13" w:rsidRPr="00356814" w:rsidRDefault="00FA0A13" w:rsidP="00FA0A13">
            <w:pPr>
              <w:pStyle w:val="TAL"/>
              <w:rPr>
                <w:ins w:id="44" w:author="Huawei" w:date="2021-01-08T09:35:00Z"/>
                <w:rFonts w:cs="Arial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4CF" w14:textId="5DDFDCD8" w:rsidR="00FA0A13" w:rsidRPr="00356814" w:rsidRDefault="00FA0A13" w:rsidP="00FA0A13">
            <w:pPr>
              <w:pStyle w:val="TAC"/>
              <w:rPr>
                <w:ins w:id="45" w:author="Huawei" w:date="2021-01-08T09:35:00Z"/>
                <w:rFonts w:cs="Arial"/>
                <w:szCs w:val="18"/>
                <w:lang w:eastAsia="ja-JP"/>
              </w:rPr>
            </w:pPr>
            <w:ins w:id="46" w:author="Huawei" w:date="2021-01-14T18:06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8EB" w14:textId="77777777" w:rsidR="00FA0A13" w:rsidRDefault="00FA0A13" w:rsidP="00FA0A13">
            <w:pPr>
              <w:pStyle w:val="TAC"/>
              <w:rPr>
                <w:ins w:id="47" w:author="Huawei" w:date="2021-01-08T09:35:00Z"/>
                <w:lang w:eastAsia="zh-CN"/>
              </w:rPr>
            </w:pPr>
          </w:p>
        </w:tc>
      </w:tr>
      <w:tr w:rsidR="00FA0A13" w:rsidRPr="00EA5FA7" w14:paraId="6219DDFF" w14:textId="77777777" w:rsidTr="00C7572B">
        <w:trPr>
          <w:ins w:id="48" w:author="Huawei" w:date="2021-01-14T18:0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507" w14:textId="70283AC9" w:rsidR="00FA0A13" w:rsidRPr="00356814" w:rsidRDefault="00FA0A13" w:rsidP="005F0200">
            <w:pPr>
              <w:pStyle w:val="TAL"/>
              <w:ind w:left="113"/>
              <w:rPr>
                <w:ins w:id="49" w:author="Huawei" w:date="2021-01-14T18:06:00Z"/>
                <w:rFonts w:cs="Arial"/>
                <w:szCs w:val="18"/>
                <w:lang w:eastAsia="ja-JP"/>
              </w:rPr>
            </w:pPr>
            <w:ins w:id="50" w:author="Huawei" w:date="2021-01-14T18:06:00Z">
              <w:r w:rsidRPr="00356814">
                <w:rPr>
                  <w:rFonts w:cs="Arial"/>
                  <w:szCs w:val="18"/>
                  <w:lang w:eastAsia="ja-JP"/>
                </w:rPr>
                <w:t>&gt;TAI Slice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DEBB" w14:textId="52641593" w:rsidR="00FA0A13" w:rsidRPr="00356814" w:rsidRDefault="00FA0A13" w:rsidP="00FA0A13">
            <w:pPr>
              <w:pStyle w:val="TAL"/>
              <w:rPr>
                <w:ins w:id="51" w:author="Huawei" w:date="2021-01-14T18:06:00Z"/>
                <w:rFonts w:cs="Arial"/>
                <w:szCs w:val="18"/>
                <w:lang w:eastAsia="ja-JP"/>
              </w:rPr>
            </w:pPr>
            <w:ins w:id="52" w:author="Huawei" w:date="2021-01-14T18:06:00Z">
              <w:r w:rsidRPr="0035681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86D1" w14:textId="77777777" w:rsidR="00FA0A13" w:rsidRDefault="00FA0A13" w:rsidP="00FA0A13">
            <w:pPr>
              <w:pStyle w:val="TAL"/>
              <w:rPr>
                <w:ins w:id="53" w:author="Huawei" w:date="2021-01-14T18:06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7940" w14:textId="77777777" w:rsidR="00FA0A13" w:rsidRPr="00356814" w:rsidRDefault="00FA0A13" w:rsidP="00FA0A13">
            <w:pPr>
              <w:keepNext/>
              <w:keepLines/>
              <w:spacing w:after="0"/>
              <w:rPr>
                <w:ins w:id="54" w:author="Huawei" w:date="2021-01-14T18:06:00Z"/>
                <w:rFonts w:ascii="Arial" w:hAnsi="Arial" w:cs="Arial"/>
                <w:sz w:val="18"/>
                <w:szCs w:val="18"/>
                <w:lang w:eastAsia="ja-JP"/>
              </w:rPr>
            </w:pPr>
            <w:ins w:id="55" w:author="Huawei" w:date="2021-01-14T18:06:00Z">
              <w:r w:rsidRPr="00356814">
                <w:rPr>
                  <w:rFonts w:ascii="Arial" w:hAnsi="Arial" w:cs="Arial"/>
                  <w:sz w:val="18"/>
                  <w:szCs w:val="18"/>
                  <w:lang w:eastAsia="ja-JP"/>
                </w:rPr>
                <w:t>Slice Support List</w:t>
              </w:r>
            </w:ins>
          </w:p>
          <w:p w14:paraId="2ACA0CCB" w14:textId="61E465B6" w:rsidR="00FA0A13" w:rsidRPr="00356814" w:rsidRDefault="00FA0A13" w:rsidP="00FA0A13">
            <w:pPr>
              <w:keepNext/>
              <w:keepLines/>
              <w:spacing w:after="0"/>
              <w:rPr>
                <w:ins w:id="56" w:author="Huawei" w:date="2021-01-14T18:06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Huawei" w:date="2021-01-14T18:06:00Z">
              <w:r w:rsidRPr="00395BAB">
                <w:rPr>
                  <w:rFonts w:ascii="Arial" w:hAnsi="Arial" w:cs="Arial"/>
                  <w:sz w:val="18"/>
                  <w:szCs w:val="18"/>
                  <w:lang w:eastAsia="ja-JP"/>
                </w:rPr>
                <w:t>9.3.1.37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8DCE" w14:textId="121EF2AD" w:rsidR="00FA0A13" w:rsidRPr="00356814" w:rsidRDefault="00FA0A13" w:rsidP="00FA0A13">
            <w:pPr>
              <w:pStyle w:val="TAL"/>
              <w:rPr>
                <w:ins w:id="58" w:author="Huawei" w:date="2021-01-14T18:06:00Z"/>
                <w:rFonts w:cs="Arial"/>
                <w:szCs w:val="18"/>
                <w:lang w:eastAsia="ja-JP"/>
              </w:rPr>
            </w:pPr>
            <w:ins w:id="59" w:author="Huawei" w:date="2021-01-14T18:06:00Z">
              <w:r w:rsidRPr="00356814">
                <w:rPr>
                  <w:rFonts w:cs="Arial"/>
                  <w:szCs w:val="18"/>
                  <w:lang w:eastAsia="ja-JP"/>
                </w:rPr>
                <w:t xml:space="preserve">Supported S-NSSAIs per TA. 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B4F" w14:textId="48509E7B" w:rsidR="00FA0A13" w:rsidRDefault="00FA0A13" w:rsidP="00FA0A13">
            <w:pPr>
              <w:pStyle w:val="TAC"/>
              <w:rPr>
                <w:ins w:id="60" w:author="Huawei" w:date="2021-01-14T18:06:00Z"/>
                <w:rFonts w:cs="Arial"/>
                <w:szCs w:val="18"/>
                <w:lang w:eastAsia="ja-JP"/>
              </w:rPr>
            </w:pPr>
            <w:ins w:id="61" w:author="Huawei" w:date="2021-01-14T18:0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F683" w14:textId="77777777" w:rsidR="00FA0A13" w:rsidRDefault="00FA0A13" w:rsidP="00FA0A13">
            <w:pPr>
              <w:pStyle w:val="TAC"/>
              <w:rPr>
                <w:ins w:id="62" w:author="Huawei" w:date="2021-01-14T18:06:00Z"/>
                <w:lang w:eastAsia="zh-CN"/>
              </w:rPr>
            </w:pPr>
          </w:p>
        </w:tc>
      </w:tr>
    </w:tbl>
    <w:p w14:paraId="1996F9CD" w14:textId="77777777" w:rsidR="00292AE9" w:rsidRPr="00EA5FA7" w:rsidRDefault="00292AE9" w:rsidP="00292AE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2AE9" w:rsidRPr="00EA5FA7" w14:paraId="29F737D6" w14:textId="77777777" w:rsidTr="00C7572B">
        <w:tc>
          <w:tcPr>
            <w:tcW w:w="3686" w:type="dxa"/>
          </w:tcPr>
          <w:p w14:paraId="4FF9F614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362377B" w14:textId="77777777" w:rsidR="00292AE9" w:rsidRPr="00EA5FA7" w:rsidRDefault="00292AE9" w:rsidP="00C75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292AE9" w:rsidRPr="00EA5FA7" w14:paraId="41B35D96" w14:textId="77777777" w:rsidTr="00C7572B">
        <w:tc>
          <w:tcPr>
            <w:tcW w:w="3686" w:type="dxa"/>
          </w:tcPr>
          <w:p w14:paraId="0C25D188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1E3F825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292AE9" w:rsidRPr="00EA5FA7" w14:paraId="07CE683D" w14:textId="77777777" w:rsidTr="00C7572B">
        <w:tc>
          <w:tcPr>
            <w:tcW w:w="3686" w:type="dxa"/>
          </w:tcPr>
          <w:p w14:paraId="191A1B89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99F1AA8" w14:textId="77777777" w:rsidR="00292AE9" w:rsidRPr="00EA5FA7" w:rsidRDefault="00292AE9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292AE9" w:rsidRPr="00EA5FA7" w14:paraId="034342F2" w14:textId="77777777" w:rsidTr="00C7572B">
        <w:tc>
          <w:tcPr>
            <w:tcW w:w="3686" w:type="dxa"/>
          </w:tcPr>
          <w:p w14:paraId="1481B166" w14:textId="77777777" w:rsidR="00292AE9" w:rsidRPr="00EA5FA7" w:rsidRDefault="00292AE9" w:rsidP="00C7572B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E7F433C" w14:textId="77777777" w:rsidR="00292AE9" w:rsidRPr="00EA5FA7" w:rsidRDefault="00292AE9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92AE9" w:rsidRPr="00EA5FA7" w14:paraId="750E7ABC" w14:textId="77777777" w:rsidTr="00C7572B">
        <w:trPr>
          <w:ins w:id="63" w:author="Huawei" w:date="2021-01-08T09:35:00Z"/>
        </w:trPr>
        <w:tc>
          <w:tcPr>
            <w:tcW w:w="3686" w:type="dxa"/>
          </w:tcPr>
          <w:p w14:paraId="466BF1D7" w14:textId="77777777" w:rsidR="00292AE9" w:rsidRPr="00EA5FA7" w:rsidRDefault="00292AE9" w:rsidP="00C7572B">
            <w:pPr>
              <w:pStyle w:val="TAL"/>
              <w:rPr>
                <w:ins w:id="64" w:author="Huawei" w:date="2021-01-08T09:35:00Z"/>
                <w:lang w:eastAsia="ja-JP"/>
              </w:rPr>
            </w:pPr>
            <w:ins w:id="65" w:author="Huawei" w:date="2021-01-08T09:35:00Z">
              <w:r w:rsidRPr="00EA5FA7">
                <w:rPr>
                  <w:lang w:eastAsia="ja-JP"/>
                </w:rPr>
                <w:t>maxnoofBPLMNsNR-1</w:t>
              </w:r>
            </w:ins>
          </w:p>
        </w:tc>
        <w:tc>
          <w:tcPr>
            <w:tcW w:w="5670" w:type="dxa"/>
          </w:tcPr>
          <w:p w14:paraId="36299A3A" w14:textId="77777777" w:rsidR="00292AE9" w:rsidRPr="00EA5FA7" w:rsidRDefault="00292AE9" w:rsidP="00C7572B">
            <w:pPr>
              <w:pStyle w:val="TAL"/>
              <w:rPr>
                <w:ins w:id="66" w:author="Huawei" w:date="2021-01-08T09:35:00Z"/>
                <w:lang w:eastAsia="ja-JP"/>
              </w:rPr>
            </w:pPr>
            <w:ins w:id="67" w:author="Huawei" w:date="2021-01-08T09:35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an NR cell minus 1. Value is 11.</w:t>
              </w:r>
            </w:ins>
          </w:p>
        </w:tc>
      </w:tr>
    </w:tbl>
    <w:p w14:paraId="47876C11" w14:textId="77777777" w:rsidR="00292AE9" w:rsidRPr="00EA5FA7" w:rsidRDefault="00292AE9" w:rsidP="00292AE9"/>
    <w:bookmarkEnd w:id="7"/>
    <w:bookmarkEnd w:id="8"/>
    <w:bookmarkEnd w:id="9"/>
    <w:bookmarkEnd w:id="10"/>
    <w:p w14:paraId="65AD1438" w14:textId="77777777" w:rsidR="00292AE9" w:rsidRDefault="00292AE9" w:rsidP="009B2E5B"/>
    <w:p w14:paraId="2C400FCA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0BEF1CA" w14:textId="77777777" w:rsidR="009B2E5B" w:rsidRDefault="009B2E5B" w:rsidP="009B2E5B">
      <w:pPr>
        <w:rPr>
          <w:b/>
          <w:color w:val="0070C0"/>
        </w:rPr>
      </w:pPr>
    </w:p>
    <w:p w14:paraId="584E8376" w14:textId="77777777" w:rsidR="009B2E5B" w:rsidRDefault="009B2E5B" w:rsidP="009B2E5B">
      <w:pPr>
        <w:rPr>
          <w:b/>
          <w:color w:val="0070C0"/>
        </w:rPr>
        <w:sectPr w:rsidR="009B2E5B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61EBB" w14:textId="77777777" w:rsidR="009B2E5B" w:rsidRPr="00EA5FA7" w:rsidRDefault="009B2E5B" w:rsidP="009B2E5B">
      <w:pPr>
        <w:pStyle w:val="3"/>
      </w:pPr>
      <w:bookmarkStart w:id="68" w:name="_Toc20956003"/>
      <w:bookmarkStart w:id="69" w:name="_Toc29893129"/>
      <w:bookmarkStart w:id="70" w:name="_Toc36557066"/>
      <w:bookmarkStart w:id="71" w:name="_Toc45832586"/>
      <w:r w:rsidRPr="00EA5FA7">
        <w:lastRenderedPageBreak/>
        <w:t>9.4.5</w:t>
      </w:r>
      <w:r w:rsidRPr="00EA5FA7">
        <w:tab/>
        <w:t>Information Element Definitions</w:t>
      </w:r>
      <w:bookmarkEnd w:id="68"/>
      <w:bookmarkEnd w:id="69"/>
      <w:bookmarkEnd w:id="70"/>
      <w:bookmarkEnd w:id="71"/>
    </w:p>
    <w:p w14:paraId="06A5D61C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13B269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B02F80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1B14AC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0F4D5CA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BA6EEA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3DDA40" w14:textId="77777777" w:rsidR="009B2E5B" w:rsidRPr="00EA5FA7" w:rsidRDefault="009B2E5B" w:rsidP="009B2E5B">
      <w:pPr>
        <w:pStyle w:val="PL"/>
        <w:rPr>
          <w:noProof w:val="0"/>
          <w:snapToGrid w:val="0"/>
        </w:rPr>
      </w:pPr>
    </w:p>
    <w:p w14:paraId="11EAC1E3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61CE5DF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DAB95FF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4AA62663" w14:textId="77777777" w:rsidR="009B2E5B" w:rsidRPr="00EA5FA7" w:rsidRDefault="009B2E5B" w:rsidP="009B2E5B">
      <w:pPr>
        <w:pStyle w:val="PL"/>
        <w:rPr>
          <w:noProof w:val="0"/>
          <w:snapToGrid w:val="0"/>
        </w:rPr>
      </w:pPr>
    </w:p>
    <w:p w14:paraId="631B7A21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30293FD9" w14:textId="77777777" w:rsidR="009B2E5B" w:rsidRPr="00EA5FA7" w:rsidRDefault="009B2E5B" w:rsidP="009B2E5B">
      <w:pPr>
        <w:pStyle w:val="PL"/>
        <w:rPr>
          <w:noProof w:val="0"/>
          <w:snapToGrid w:val="0"/>
        </w:rPr>
      </w:pPr>
    </w:p>
    <w:p w14:paraId="398324F9" w14:textId="77777777" w:rsidR="009B2E5B" w:rsidRPr="00EA5FA7" w:rsidRDefault="009B2E5B" w:rsidP="009B2E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72E46AF" w14:textId="77777777" w:rsidR="009B2E5B" w:rsidRPr="00EA5FA7" w:rsidRDefault="009B2E5B" w:rsidP="009B2E5B">
      <w:pPr>
        <w:pStyle w:val="PL"/>
        <w:rPr>
          <w:noProof w:val="0"/>
          <w:snapToGrid w:val="0"/>
        </w:rPr>
      </w:pPr>
    </w:p>
    <w:p w14:paraId="455AACCC" w14:textId="77777777" w:rsidR="009B2E5B" w:rsidRPr="00EA5FA7" w:rsidRDefault="009B2E5B" w:rsidP="009B2E5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7BE898B" w14:textId="77777777" w:rsidR="005A3CF4" w:rsidRDefault="005A3CF4" w:rsidP="009B2E5B">
      <w:pPr>
        <w:pStyle w:val="PL"/>
        <w:rPr>
          <w:snapToGrid w:val="0"/>
        </w:rPr>
      </w:pPr>
    </w:p>
    <w:p w14:paraId="0A977C60" w14:textId="77777777" w:rsidR="005A3CF4" w:rsidRDefault="005A3CF4" w:rsidP="005A3CF4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3AF4FE5" w14:textId="77777777" w:rsidR="005A3CF4" w:rsidRDefault="005A3CF4" w:rsidP="009B2E5B">
      <w:pPr>
        <w:pStyle w:val="PL"/>
        <w:rPr>
          <w:snapToGrid w:val="0"/>
        </w:rPr>
      </w:pPr>
    </w:p>
    <w:p w14:paraId="0ACDB84E" w14:textId="77777777" w:rsidR="000F0D86" w:rsidRDefault="000F0D86" w:rsidP="000F0D86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3071AD9B" w14:textId="77777777" w:rsidR="009B2E5B" w:rsidRPr="00356814" w:rsidRDefault="009B2E5B" w:rsidP="009B2E5B">
      <w:pPr>
        <w:pStyle w:val="PL"/>
        <w:rPr>
          <w:ins w:id="72" w:author="Huawei" w:date="2020-08-07T12:33:00Z"/>
          <w:rFonts w:eastAsia="宋体"/>
          <w:snapToGrid w:val="0"/>
        </w:rPr>
      </w:pPr>
      <w:ins w:id="73" w:author="Huawei" w:date="2020-08-07T12:33:00Z">
        <w:r>
          <w:rPr>
            <w:rFonts w:eastAsia="宋体"/>
            <w:snapToGrid w:val="0"/>
          </w:rPr>
          <w:tab/>
        </w:r>
        <w:proofErr w:type="gramStart"/>
        <w:r w:rsidRPr="00356814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proofErr w:type="gramEnd"/>
        <w:r>
          <w:rPr>
            <w:noProof w:val="0"/>
            <w:snapToGrid w:val="0"/>
          </w:rPr>
          <w:t>,</w:t>
        </w:r>
      </w:ins>
    </w:p>
    <w:p w14:paraId="141DD865" w14:textId="77777777" w:rsidR="009B2E5B" w:rsidDel="004F165D" w:rsidRDefault="009B2E5B" w:rsidP="009B2E5B">
      <w:pPr>
        <w:pStyle w:val="PL"/>
        <w:rPr>
          <w:del w:id="74" w:author="Huawei" w:date="2020-08-07T12:33:00Z"/>
          <w:noProof w:val="0"/>
          <w:snapToGrid w:val="0"/>
          <w:lang w:eastAsia="zh-CN"/>
        </w:rPr>
      </w:pPr>
    </w:p>
    <w:p w14:paraId="14923A00" w14:textId="47E59E93" w:rsidR="00011CF8" w:rsidRPr="00EA5FA7" w:rsidRDefault="009B2E5B" w:rsidP="00011CF8">
      <w:pPr>
        <w:pStyle w:val="PL"/>
        <w:rPr>
          <w:rFonts w:cs="Arial"/>
          <w:szCs w:val="18"/>
          <w:lang w:eastAsia="ja-JP"/>
        </w:rPr>
      </w:pPr>
      <w:r w:rsidRPr="00EA5FA7">
        <w:rPr>
          <w:rFonts w:eastAsia="宋体"/>
          <w:snapToGrid w:val="0"/>
        </w:rPr>
        <w:tab/>
      </w:r>
    </w:p>
    <w:p w14:paraId="53B535D1" w14:textId="063AB108" w:rsidR="009B2E5B" w:rsidRPr="00EA5FA7" w:rsidRDefault="009B2E5B" w:rsidP="009B2E5B">
      <w:pPr>
        <w:pStyle w:val="PL"/>
        <w:rPr>
          <w:rFonts w:cs="Arial"/>
          <w:szCs w:val="18"/>
          <w:lang w:eastAsia="ja-JP"/>
        </w:rPr>
      </w:pPr>
    </w:p>
    <w:p w14:paraId="69DE64D2" w14:textId="77777777" w:rsidR="009B2E5B" w:rsidRPr="00EA5FA7" w:rsidRDefault="009B2E5B" w:rsidP="009B2E5B">
      <w:pPr>
        <w:pStyle w:val="PL"/>
        <w:rPr>
          <w:rFonts w:eastAsia="宋体"/>
          <w:snapToGrid w:val="0"/>
        </w:rPr>
      </w:pPr>
    </w:p>
    <w:p w14:paraId="13CEBA96" w14:textId="77777777" w:rsidR="009B2E5B" w:rsidDel="00445B34" w:rsidRDefault="009B2E5B" w:rsidP="009B2E5B">
      <w:pPr>
        <w:rPr>
          <w:del w:id="75" w:author="Huawei" w:date="2020-08-07T12:33:00Z"/>
          <w:b/>
          <w:color w:val="0070C0"/>
        </w:rPr>
      </w:pPr>
    </w:p>
    <w:p w14:paraId="7CD8CE5A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47145F0" w14:textId="77777777" w:rsidR="009B2E5B" w:rsidRPr="00356814" w:rsidRDefault="009B2E5B" w:rsidP="009B2E5B">
      <w:pPr>
        <w:pStyle w:val="PL"/>
        <w:rPr>
          <w:ins w:id="76" w:author="Huawei" w:date="2020-08-07T12:33:00Z"/>
          <w:noProof w:val="0"/>
        </w:rPr>
      </w:pPr>
      <w:proofErr w:type="spellStart"/>
      <w:ins w:id="77" w:author="Huawei" w:date="2020-08-07T12:33:00Z"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List</w:t>
        </w:r>
        <w:r w:rsidRPr="00356814">
          <w:rPr>
            <w:noProof w:val="0"/>
          </w:rPr>
          <w:t xml:space="preserve"> :</w:t>
        </w:r>
        <w:proofErr w:type="gramEnd"/>
        <w:r w:rsidRPr="00356814">
          <w:rPr>
            <w:noProof w:val="0"/>
          </w:rPr>
          <w:t xml:space="preserve">:= SEQUENCE (SIZE(1..maxnoofBPLMNs)) OF 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 w:rsidRPr="00356814">
          <w:rPr>
            <w:noProof w:val="0"/>
          </w:rPr>
          <w:t>-Item</w:t>
        </w:r>
      </w:ins>
    </w:p>
    <w:p w14:paraId="2894C9C0" w14:textId="77777777" w:rsidR="009B2E5B" w:rsidRPr="00356814" w:rsidRDefault="009B2E5B" w:rsidP="009B2E5B">
      <w:pPr>
        <w:pStyle w:val="PL"/>
        <w:rPr>
          <w:ins w:id="78" w:author="Huawei" w:date="2020-08-07T12:33:00Z"/>
        </w:rPr>
      </w:pPr>
    </w:p>
    <w:p w14:paraId="0EBFE430" w14:textId="77777777" w:rsidR="001120C5" w:rsidRPr="00356814" w:rsidRDefault="001120C5" w:rsidP="001120C5">
      <w:pPr>
        <w:pStyle w:val="PL"/>
        <w:rPr>
          <w:ins w:id="79" w:author="Huawei" w:date="2021-01-14T18:10:00Z"/>
        </w:rPr>
      </w:pPr>
      <w:proofErr w:type="spellStart"/>
      <w:ins w:id="80" w:author="Huawei" w:date="2021-01-14T18:10:00Z">
        <w:r>
          <w:rPr>
            <w:noProof w:val="0"/>
            <w:snapToGrid w:val="0"/>
          </w:rPr>
          <w:t>AdditionalServedPLMNs</w:t>
        </w:r>
        <w:proofErr w:type="spellEnd"/>
        <w:r w:rsidRPr="00356814">
          <w:t>-Item ::= SEQUENCE {</w:t>
        </w:r>
      </w:ins>
    </w:p>
    <w:p w14:paraId="72A1D0D0" w14:textId="77777777" w:rsidR="001120C5" w:rsidRDefault="001120C5" w:rsidP="001120C5">
      <w:pPr>
        <w:pStyle w:val="PL"/>
        <w:rPr>
          <w:ins w:id="81" w:author="Huawei" w:date="2021-01-14T18:10:00Z"/>
        </w:rPr>
      </w:pPr>
      <w:ins w:id="82" w:author="Huawei" w:date="2021-01-14T18:10:00Z">
        <w:r w:rsidRPr="00356814">
          <w:tab/>
          <w:t>pLMN-Identity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>PLMN-Identity,</w:t>
        </w:r>
      </w:ins>
    </w:p>
    <w:p w14:paraId="44D4B16D" w14:textId="77777777" w:rsidR="001120C5" w:rsidRDefault="001120C5" w:rsidP="001120C5">
      <w:pPr>
        <w:pStyle w:val="PL"/>
        <w:rPr>
          <w:ins w:id="83" w:author="Huawei" w:date="2021-01-14T18:10:00Z"/>
          <w:rFonts w:eastAsia="宋体"/>
          <w:snapToGrid w:val="0"/>
        </w:rPr>
      </w:pPr>
      <w:ins w:id="84" w:author="Huawei" w:date="2021-01-14T18:10:00Z">
        <w:r>
          <w:tab/>
        </w:r>
        <w:r w:rsidRPr="00EA5FA7">
          <w:rPr>
            <w:snapToGrid w:val="0"/>
          </w:rPr>
          <w:t>fiveGS-</w:t>
        </w:r>
        <w:r w:rsidRPr="00EA5FA7">
          <w:rPr>
            <w:rFonts w:eastAsia="宋体"/>
            <w:snapToGrid w:val="0"/>
          </w:rPr>
          <w:t>TAC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snapToGrid w:val="0"/>
          </w:rPr>
          <w:tab/>
          <w:t>FiveGS-</w:t>
        </w:r>
        <w:r w:rsidRPr="00EA5FA7">
          <w:rPr>
            <w:rFonts w:eastAsia="宋体"/>
            <w:snapToGrid w:val="0"/>
          </w:rPr>
          <w:t>TAC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snapToGrid w:val="0"/>
          </w:rPr>
          <w:t>OPTIONAL</w:t>
        </w:r>
        <w:r w:rsidRPr="00EA5FA7">
          <w:rPr>
            <w:rFonts w:eastAsia="宋体"/>
            <w:snapToGrid w:val="0"/>
          </w:rPr>
          <w:t>,</w:t>
        </w:r>
      </w:ins>
    </w:p>
    <w:p w14:paraId="2EA771CC" w14:textId="77777777" w:rsidR="001120C5" w:rsidRPr="00356814" w:rsidRDefault="001120C5" w:rsidP="001120C5">
      <w:pPr>
        <w:pStyle w:val="PL"/>
        <w:rPr>
          <w:ins w:id="85" w:author="Huawei" w:date="2021-01-14T18:10:00Z"/>
        </w:rPr>
      </w:pPr>
      <w:ins w:id="86" w:author="Huawei" w:date="2021-01-14T18:10:00Z">
        <w:r>
          <w:rPr>
            <w:rFonts w:eastAsia="宋体"/>
            <w:snapToGrid w:val="0"/>
          </w:rPr>
          <w:tab/>
        </w:r>
        <w:proofErr w:type="spellStart"/>
        <w:proofErr w:type="gramStart"/>
        <w:r w:rsidRPr="00EA5FA7">
          <w:rPr>
            <w:noProof w:val="0"/>
          </w:rPr>
          <w:t>tAISliceSupportList</w:t>
        </w:r>
        <w:proofErr w:type="spellEnd"/>
        <w:proofErr w:type="gramEnd"/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SliceSupportList</w:t>
        </w:r>
        <w:proofErr w:type="spellEnd"/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OPTIONAL,</w:t>
        </w:r>
      </w:ins>
    </w:p>
    <w:p w14:paraId="68C578B9" w14:textId="77777777" w:rsidR="001120C5" w:rsidRPr="00356814" w:rsidRDefault="001120C5" w:rsidP="001120C5">
      <w:pPr>
        <w:pStyle w:val="PL"/>
        <w:rPr>
          <w:ins w:id="87" w:author="Huawei" w:date="2021-01-14T18:10:00Z"/>
        </w:rPr>
      </w:pPr>
      <w:ins w:id="88" w:author="Huawei" w:date="2021-01-14T18:10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</w:t>
        </w:r>
        <w:proofErr w:type="gramStart"/>
        <w:r w:rsidRPr="00356814">
          <w:t xml:space="preserve">{ </w:t>
        </w:r>
        <w:proofErr w:type="spellStart"/>
        <w:r>
          <w:rPr>
            <w:noProof w:val="0"/>
            <w:snapToGrid w:val="0"/>
          </w:rPr>
          <w:t>AdditionalServedPLMNs</w:t>
        </w:r>
        <w:proofErr w:type="gramEnd"/>
        <w:r w:rsidRPr="00356814">
          <w:t>-ItemExtIEs</w:t>
        </w:r>
        <w:proofErr w:type="spellEnd"/>
        <w:r w:rsidRPr="00356814">
          <w:t>} } OPTIONAL,</w:t>
        </w:r>
      </w:ins>
    </w:p>
    <w:p w14:paraId="7AB53455" w14:textId="77777777" w:rsidR="001120C5" w:rsidRPr="00356814" w:rsidRDefault="001120C5" w:rsidP="001120C5">
      <w:pPr>
        <w:pStyle w:val="PL"/>
        <w:rPr>
          <w:ins w:id="89" w:author="Huawei" w:date="2021-01-14T18:10:00Z"/>
        </w:rPr>
      </w:pPr>
      <w:ins w:id="90" w:author="Huawei" w:date="2021-01-14T18:10:00Z">
        <w:r w:rsidRPr="00356814">
          <w:tab/>
          <w:t>...</w:t>
        </w:r>
      </w:ins>
    </w:p>
    <w:p w14:paraId="14A5ACFF" w14:textId="77777777" w:rsidR="001120C5" w:rsidRPr="00356814" w:rsidRDefault="001120C5" w:rsidP="001120C5">
      <w:pPr>
        <w:pStyle w:val="PL"/>
        <w:rPr>
          <w:ins w:id="91" w:author="Huawei" w:date="2021-01-14T18:10:00Z"/>
        </w:rPr>
      </w:pPr>
      <w:ins w:id="92" w:author="Huawei" w:date="2021-01-14T18:10:00Z">
        <w:r w:rsidRPr="00356814">
          <w:t>}</w:t>
        </w:r>
      </w:ins>
    </w:p>
    <w:p w14:paraId="32EA7FE4" w14:textId="77777777" w:rsidR="001120C5" w:rsidRDefault="001120C5" w:rsidP="001120C5">
      <w:pPr>
        <w:rPr>
          <w:ins w:id="93" w:author="Huawei" w:date="2021-01-14T18:10:00Z"/>
          <w:highlight w:val="yellow"/>
          <w:lang w:eastAsia="zh-CN"/>
        </w:rPr>
      </w:pPr>
    </w:p>
    <w:p w14:paraId="69390BB7" w14:textId="77777777" w:rsidR="001120C5" w:rsidRPr="00EA5FA7" w:rsidRDefault="001120C5" w:rsidP="001120C5">
      <w:pPr>
        <w:pStyle w:val="PL"/>
        <w:rPr>
          <w:ins w:id="94" w:author="Huawei" w:date="2021-01-14T18:10:00Z"/>
          <w:noProof w:val="0"/>
          <w:snapToGrid w:val="0"/>
        </w:rPr>
      </w:pPr>
      <w:proofErr w:type="spellStart"/>
      <w:ins w:id="95" w:author="Huawei" w:date="2021-01-14T18:10:00Z">
        <w:r>
          <w:rPr>
            <w:noProof w:val="0"/>
            <w:snapToGrid w:val="0"/>
          </w:rPr>
          <w:t>AdditionalServedPLMNs</w:t>
        </w:r>
        <w:r w:rsidRPr="00356814">
          <w:t>-ItemExtIEs</w:t>
        </w:r>
        <w:proofErr w:type="spellEnd"/>
        <w:r w:rsidRPr="00EA5FA7">
          <w:rPr>
            <w:noProof w:val="0"/>
            <w:snapToGrid w:val="0"/>
          </w:rPr>
          <w:tab/>
          <w:t>F1AP-PROTOCOL-</w:t>
        </w:r>
        <w:proofErr w:type="gramStart"/>
        <w:r w:rsidRPr="00EA5FA7">
          <w:rPr>
            <w:noProof w:val="0"/>
            <w:snapToGrid w:val="0"/>
          </w:rPr>
          <w:t>EXTENSION :</w:t>
        </w:r>
        <w:proofErr w:type="gramEnd"/>
        <w:r w:rsidRPr="00EA5FA7">
          <w:rPr>
            <w:noProof w:val="0"/>
            <w:snapToGrid w:val="0"/>
          </w:rPr>
          <w:t>:= {</w:t>
        </w:r>
      </w:ins>
    </w:p>
    <w:p w14:paraId="4C836D08" w14:textId="77777777" w:rsidR="001120C5" w:rsidRPr="00EA5FA7" w:rsidRDefault="001120C5" w:rsidP="001120C5">
      <w:pPr>
        <w:pStyle w:val="PL"/>
        <w:rPr>
          <w:ins w:id="96" w:author="Huawei" w:date="2021-01-14T18:10:00Z"/>
          <w:noProof w:val="0"/>
          <w:snapToGrid w:val="0"/>
        </w:rPr>
      </w:pPr>
      <w:ins w:id="97" w:author="Huawei" w:date="2021-01-14T18:10:00Z">
        <w:r w:rsidRPr="00EA5FA7">
          <w:rPr>
            <w:noProof w:val="0"/>
            <w:snapToGrid w:val="0"/>
          </w:rPr>
          <w:tab/>
          <w:t>...</w:t>
        </w:r>
      </w:ins>
    </w:p>
    <w:p w14:paraId="68FAA7EB" w14:textId="77777777" w:rsidR="001120C5" w:rsidRPr="005C1E01" w:rsidRDefault="001120C5" w:rsidP="001120C5">
      <w:pPr>
        <w:pStyle w:val="PL"/>
        <w:rPr>
          <w:ins w:id="98" w:author="Huawei" w:date="2021-01-14T18:10:00Z"/>
          <w:noProof w:val="0"/>
          <w:snapToGrid w:val="0"/>
        </w:rPr>
      </w:pPr>
      <w:ins w:id="99" w:author="Huawei" w:date="2021-01-14T18:10:00Z">
        <w:r w:rsidRPr="00EA5FA7">
          <w:rPr>
            <w:noProof w:val="0"/>
            <w:snapToGrid w:val="0"/>
          </w:rPr>
          <w:t>}</w:t>
        </w:r>
      </w:ins>
    </w:p>
    <w:p w14:paraId="58AEE916" w14:textId="77777777" w:rsidR="009B2E5B" w:rsidRDefault="009B2E5B" w:rsidP="009B2E5B">
      <w:pPr>
        <w:rPr>
          <w:b/>
          <w:color w:val="0070C0"/>
        </w:rPr>
      </w:pPr>
    </w:p>
    <w:p w14:paraId="4930DD6A" w14:textId="77777777" w:rsidR="009B2E5B" w:rsidRDefault="009B2E5B" w:rsidP="009B2E5B">
      <w:pPr>
        <w:rPr>
          <w:b/>
          <w:color w:val="0070C0"/>
        </w:rPr>
      </w:pPr>
    </w:p>
    <w:p w14:paraId="72AAFEFA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49B0A2E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Served-Cell-</w:t>
      </w:r>
      <w:proofErr w:type="gramStart"/>
      <w:r w:rsidRPr="00EA5FA7">
        <w:rPr>
          <w:noProof w:val="0"/>
          <w:snapToGrid w:val="0"/>
        </w:rPr>
        <w:t>Information :</w:t>
      </w:r>
      <w:proofErr w:type="gramEnd"/>
      <w:r w:rsidRPr="00EA5FA7">
        <w:rPr>
          <w:noProof w:val="0"/>
          <w:snapToGrid w:val="0"/>
        </w:rPr>
        <w:t>:= SEQUENCE {</w:t>
      </w:r>
    </w:p>
    <w:p w14:paraId="3AE26113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9B2F1FE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0FA59D2" w14:textId="77777777" w:rsidR="005053B2" w:rsidRPr="00EA5FA7" w:rsidRDefault="005053B2" w:rsidP="005053B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1F5477C7" w14:textId="77777777" w:rsidR="005053B2" w:rsidRPr="00EA5FA7" w:rsidRDefault="005053B2" w:rsidP="005053B2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683C066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0778C364" w14:textId="77777777" w:rsidR="005053B2" w:rsidRPr="00EA5FA7" w:rsidRDefault="005053B2" w:rsidP="005053B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3EEC833F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1273D4A7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00B1D4DA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3F5BEE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B67DCC" w14:textId="77777777" w:rsidR="005053B2" w:rsidRPr="00EA5FA7" w:rsidRDefault="005053B2" w:rsidP="005053B2">
      <w:pPr>
        <w:pStyle w:val="PL"/>
        <w:rPr>
          <w:noProof w:val="0"/>
          <w:snapToGrid w:val="0"/>
        </w:rPr>
      </w:pPr>
    </w:p>
    <w:p w14:paraId="1204D33A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14:paraId="5E2822EC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44D0A32E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31107B0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F60949A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7318B20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2B3006D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7824191B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BE413E7" w14:textId="77777777" w:rsidR="005053B2" w:rsidRPr="00A55ED4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7DC3866" w14:textId="77777777" w:rsidR="005053B2" w:rsidRPr="00A069E8" w:rsidRDefault="005053B2" w:rsidP="005053B2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66C4C5C" w14:textId="77777777" w:rsidR="005053B2" w:rsidRPr="00A069E8" w:rsidRDefault="005053B2" w:rsidP="005053B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5BF551A7" w14:textId="77777777" w:rsidR="008B4BE8" w:rsidRPr="00356814" w:rsidRDefault="005053B2" w:rsidP="008B4BE8">
      <w:pPr>
        <w:pStyle w:val="PL"/>
        <w:rPr>
          <w:ins w:id="100" w:author="Huawei" w:date="2021-01-08T10:15:00Z"/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ins w:id="101" w:author="Huawei" w:date="2021-01-08T10:15:00Z">
        <w:r w:rsidR="008B4BE8" w:rsidRPr="00356814">
          <w:rPr>
            <w:noProof w:val="0"/>
            <w:snapToGrid w:val="0"/>
          </w:rPr>
          <w:t>|</w:t>
        </w:r>
      </w:ins>
    </w:p>
    <w:p w14:paraId="33BA652D" w14:textId="6D4A500D" w:rsidR="005053B2" w:rsidRPr="00EA5FA7" w:rsidRDefault="008B4BE8" w:rsidP="008B4BE8">
      <w:pPr>
        <w:pStyle w:val="PL"/>
        <w:rPr>
          <w:noProof w:val="0"/>
          <w:snapToGrid w:val="0"/>
        </w:rPr>
      </w:pPr>
      <w:ins w:id="102" w:author="Huawei" w:date="2021-01-08T10:15:00Z">
        <w:r w:rsidRPr="00356814">
          <w:rPr>
            <w:noProof w:val="0"/>
            <w:snapToGrid w:val="0"/>
          </w:rPr>
          <w:tab/>
          <w:t>{</w:t>
        </w:r>
        <w:r w:rsidRPr="00356814">
          <w:rPr>
            <w:noProof w:val="0"/>
            <w:snapToGrid w:val="0"/>
          </w:rPr>
          <w:tab/>
          <w:t>ID 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CRITICALITY ignore EXTENSION 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PRESENCE </w:t>
        </w:r>
        <w:proofErr w:type="gramStart"/>
        <w:r w:rsidRPr="00356814">
          <w:rPr>
            <w:noProof w:val="0"/>
            <w:snapToGrid w:val="0"/>
          </w:rPr>
          <w:t>optional }</w:t>
        </w:r>
      </w:ins>
      <w:proofErr w:type="gramEnd"/>
      <w:r w:rsidR="005053B2" w:rsidRPr="00EA5FA7">
        <w:rPr>
          <w:noProof w:val="0"/>
          <w:snapToGrid w:val="0"/>
        </w:rPr>
        <w:t>,</w:t>
      </w:r>
    </w:p>
    <w:p w14:paraId="10C83DA7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F1DC06" w14:textId="77777777" w:rsidR="005053B2" w:rsidRPr="00EA5FA7" w:rsidRDefault="005053B2" w:rsidP="005053B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04A400" w14:textId="77777777" w:rsidR="009B2E5B" w:rsidRDefault="009B2E5B" w:rsidP="009B2E5B">
      <w:pPr>
        <w:rPr>
          <w:b/>
          <w:color w:val="0070C0"/>
        </w:rPr>
      </w:pPr>
    </w:p>
    <w:p w14:paraId="4BB253F4" w14:textId="6A02113F" w:rsidR="009B2E5B" w:rsidRPr="00EA5FA7" w:rsidRDefault="009B2E5B" w:rsidP="009B2E5B">
      <w:pPr>
        <w:pStyle w:val="PL"/>
        <w:rPr>
          <w:noProof w:val="0"/>
          <w:snapToGrid w:val="0"/>
        </w:rPr>
      </w:pPr>
    </w:p>
    <w:p w14:paraId="134B8618" w14:textId="77777777" w:rsidR="009B2E5B" w:rsidRDefault="009B2E5B" w:rsidP="009B2E5B">
      <w:pPr>
        <w:rPr>
          <w:b/>
          <w:color w:val="0070C0"/>
        </w:rPr>
      </w:pPr>
    </w:p>
    <w:p w14:paraId="53640103" w14:textId="77777777" w:rsidR="009B2E5B" w:rsidRPr="00356814" w:rsidRDefault="009B2E5B" w:rsidP="009B2E5B">
      <w:pPr>
        <w:pStyle w:val="3"/>
      </w:pPr>
      <w:bookmarkStart w:id="103" w:name="_Toc20956005"/>
      <w:bookmarkStart w:id="104" w:name="_Toc29404344"/>
      <w:bookmarkStart w:id="105" w:name="_Toc36556740"/>
      <w:bookmarkStart w:id="106" w:name="_Toc45832884"/>
      <w:r w:rsidRPr="00356814">
        <w:t>9.4.7</w:t>
      </w:r>
      <w:r w:rsidRPr="00356814">
        <w:tab/>
        <w:t>Constant Definitions</w:t>
      </w:r>
      <w:bookmarkEnd w:id="103"/>
      <w:bookmarkEnd w:id="104"/>
      <w:bookmarkEnd w:id="105"/>
      <w:bookmarkEnd w:id="106"/>
    </w:p>
    <w:p w14:paraId="3E87B611" w14:textId="77777777" w:rsidR="009B2E5B" w:rsidRPr="00356814" w:rsidRDefault="009B2E5B" w:rsidP="009B2E5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7608C2E" w14:textId="77777777" w:rsidR="009B2E5B" w:rsidRPr="00356814" w:rsidRDefault="009B2E5B" w:rsidP="009B2E5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DEEB107" w14:textId="77777777" w:rsidR="009B2E5B" w:rsidRPr="00356814" w:rsidRDefault="009B2E5B" w:rsidP="009B2E5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90A3E2C" w14:textId="77777777" w:rsidR="009B2E5B" w:rsidRPr="00356814" w:rsidRDefault="009B2E5B" w:rsidP="009B2E5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78FFF5A6" w14:textId="77777777" w:rsidR="009B2E5B" w:rsidRPr="00356814" w:rsidRDefault="009B2E5B" w:rsidP="009B2E5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E7FCF14" w14:textId="77777777" w:rsidR="009B2E5B" w:rsidRPr="00356814" w:rsidRDefault="009B2E5B" w:rsidP="009B2E5B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837E9C9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5044934" w14:textId="77777777" w:rsidR="00FF5B55" w:rsidRDefault="00FF5B55" w:rsidP="00FF5B55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30741356" w14:textId="77777777" w:rsidR="009B2E5B" w:rsidRPr="00356814" w:rsidRDefault="009B2E5B" w:rsidP="009B2E5B">
      <w:pPr>
        <w:pStyle w:val="PL"/>
        <w:rPr>
          <w:ins w:id="107" w:author="Huawei" w:date="2020-08-07T12:37:00Z"/>
          <w:noProof w:val="0"/>
          <w:snapToGrid w:val="0"/>
        </w:rPr>
      </w:pPr>
      <w:ins w:id="108" w:author="Huawei" w:date="2020-08-07T12:37:00Z">
        <w:r w:rsidRPr="00356814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14:paraId="70169E9C" w14:textId="77777777" w:rsidR="009B2E5B" w:rsidRPr="007640C2" w:rsidRDefault="009B2E5B" w:rsidP="009B2E5B">
      <w:pPr>
        <w:pStyle w:val="PL"/>
        <w:rPr>
          <w:noProof w:val="0"/>
          <w:snapToGrid w:val="0"/>
        </w:rPr>
      </w:pPr>
    </w:p>
    <w:p w14:paraId="2ECFB4BE" w14:textId="77777777" w:rsidR="009B2E5B" w:rsidRPr="00FA07B6" w:rsidRDefault="009B2E5B" w:rsidP="009B2E5B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B2E5B" w14:paraId="7F5DD9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55B06A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4E5DB6CC" w14:textId="77777777" w:rsidR="009B2E5B" w:rsidRDefault="009B2E5B" w:rsidP="009B2E5B">
      <w:pPr>
        <w:rPr>
          <w:b/>
          <w:color w:val="0070C0"/>
        </w:rPr>
      </w:pPr>
    </w:p>
    <w:p w14:paraId="7C3A848D" w14:textId="77777777" w:rsidR="009B2E5B" w:rsidRDefault="009B2E5B" w:rsidP="009B2E5B">
      <w:pPr>
        <w:rPr>
          <w:b/>
          <w:color w:val="0070C0"/>
        </w:rPr>
        <w:sectPr w:rsidR="009B2E5B" w:rsidSect="00C16A2A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FC0A42" w14:textId="77777777" w:rsidR="009B2E5B" w:rsidRDefault="009B2E5B" w:rsidP="009B2E5B">
      <w:pPr>
        <w:pStyle w:val="3"/>
        <w:ind w:left="0" w:firstLine="0"/>
        <w:rPr>
          <w:b/>
          <w:color w:val="0070C0"/>
        </w:rPr>
      </w:pPr>
    </w:p>
    <w:p w14:paraId="65C46801" w14:textId="77777777" w:rsidR="002E7097" w:rsidRDefault="002E7097" w:rsidP="009B2E5B">
      <w:pPr>
        <w:pStyle w:val="4"/>
        <w:rPr>
          <w:noProof/>
        </w:rPr>
      </w:pPr>
    </w:p>
    <w:sectPr w:rsidR="002E7097" w:rsidSect="00C16A2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161F3" w14:textId="77777777" w:rsidR="00170881" w:rsidRDefault="00170881">
      <w:r>
        <w:separator/>
      </w:r>
    </w:p>
  </w:endnote>
  <w:endnote w:type="continuationSeparator" w:id="0">
    <w:p w14:paraId="49D2E4EC" w14:textId="77777777" w:rsidR="00170881" w:rsidRDefault="0017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D7D29" w14:textId="77777777" w:rsidR="00170881" w:rsidRDefault="00170881">
      <w:r>
        <w:separator/>
      </w:r>
    </w:p>
  </w:footnote>
  <w:footnote w:type="continuationSeparator" w:id="0">
    <w:p w14:paraId="02DFBA1B" w14:textId="77777777" w:rsidR="00170881" w:rsidRDefault="00170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18D2D42C" w:rsidR="009B2E5B" w:rsidRDefault="009B2E5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CF8"/>
    <w:rsid w:val="00022E4A"/>
    <w:rsid w:val="000A6394"/>
    <w:rsid w:val="000B7FED"/>
    <w:rsid w:val="000C038A"/>
    <w:rsid w:val="000C6598"/>
    <w:rsid w:val="000D44B3"/>
    <w:rsid w:val="000F0D86"/>
    <w:rsid w:val="000F50ED"/>
    <w:rsid w:val="001120C5"/>
    <w:rsid w:val="00116811"/>
    <w:rsid w:val="00135C66"/>
    <w:rsid w:val="00144C87"/>
    <w:rsid w:val="00145D43"/>
    <w:rsid w:val="00170881"/>
    <w:rsid w:val="0018209B"/>
    <w:rsid w:val="00192C46"/>
    <w:rsid w:val="001A08B3"/>
    <w:rsid w:val="001A4FCE"/>
    <w:rsid w:val="001A7B60"/>
    <w:rsid w:val="001B52F0"/>
    <w:rsid w:val="001B7A65"/>
    <w:rsid w:val="001E41F3"/>
    <w:rsid w:val="00224BAB"/>
    <w:rsid w:val="0026004D"/>
    <w:rsid w:val="002640DD"/>
    <w:rsid w:val="00275D12"/>
    <w:rsid w:val="00284FEB"/>
    <w:rsid w:val="002860C4"/>
    <w:rsid w:val="00292AE9"/>
    <w:rsid w:val="002B4A50"/>
    <w:rsid w:val="002B5741"/>
    <w:rsid w:val="002E472E"/>
    <w:rsid w:val="002E7097"/>
    <w:rsid w:val="00305409"/>
    <w:rsid w:val="003609EF"/>
    <w:rsid w:val="0036231A"/>
    <w:rsid w:val="00374DD4"/>
    <w:rsid w:val="003B5B9B"/>
    <w:rsid w:val="003E1A36"/>
    <w:rsid w:val="00410371"/>
    <w:rsid w:val="004242F1"/>
    <w:rsid w:val="00452B53"/>
    <w:rsid w:val="004B75B7"/>
    <w:rsid w:val="005053B2"/>
    <w:rsid w:val="0051580D"/>
    <w:rsid w:val="005328CE"/>
    <w:rsid w:val="00547111"/>
    <w:rsid w:val="005923B8"/>
    <w:rsid w:val="00592D74"/>
    <w:rsid w:val="005A3CF4"/>
    <w:rsid w:val="005A76F6"/>
    <w:rsid w:val="005E2C44"/>
    <w:rsid w:val="005F0200"/>
    <w:rsid w:val="005F2783"/>
    <w:rsid w:val="0061084B"/>
    <w:rsid w:val="00621188"/>
    <w:rsid w:val="006257ED"/>
    <w:rsid w:val="00665C47"/>
    <w:rsid w:val="0069449E"/>
    <w:rsid w:val="00695808"/>
    <w:rsid w:val="006B46FB"/>
    <w:rsid w:val="006B76C8"/>
    <w:rsid w:val="006E21FB"/>
    <w:rsid w:val="0071711A"/>
    <w:rsid w:val="00755C9F"/>
    <w:rsid w:val="007641C8"/>
    <w:rsid w:val="00792342"/>
    <w:rsid w:val="007977A8"/>
    <w:rsid w:val="007B512A"/>
    <w:rsid w:val="007C2097"/>
    <w:rsid w:val="007D6A07"/>
    <w:rsid w:val="007F7259"/>
    <w:rsid w:val="008040A8"/>
    <w:rsid w:val="00825603"/>
    <w:rsid w:val="008270DE"/>
    <w:rsid w:val="008279FA"/>
    <w:rsid w:val="00857677"/>
    <w:rsid w:val="008626E7"/>
    <w:rsid w:val="00870EE7"/>
    <w:rsid w:val="008863B9"/>
    <w:rsid w:val="008A45A6"/>
    <w:rsid w:val="008B4BE8"/>
    <w:rsid w:val="008F3789"/>
    <w:rsid w:val="008F686C"/>
    <w:rsid w:val="009148DE"/>
    <w:rsid w:val="0092348C"/>
    <w:rsid w:val="00941E30"/>
    <w:rsid w:val="009756FD"/>
    <w:rsid w:val="009777D9"/>
    <w:rsid w:val="00982327"/>
    <w:rsid w:val="00991B88"/>
    <w:rsid w:val="009A5753"/>
    <w:rsid w:val="009A579D"/>
    <w:rsid w:val="009B16FB"/>
    <w:rsid w:val="009B2E5B"/>
    <w:rsid w:val="009E3297"/>
    <w:rsid w:val="009F734F"/>
    <w:rsid w:val="00A05F33"/>
    <w:rsid w:val="00A16466"/>
    <w:rsid w:val="00A246B6"/>
    <w:rsid w:val="00A35E8F"/>
    <w:rsid w:val="00A47E70"/>
    <w:rsid w:val="00A50CF0"/>
    <w:rsid w:val="00A7671C"/>
    <w:rsid w:val="00A92CA9"/>
    <w:rsid w:val="00AA2CBC"/>
    <w:rsid w:val="00AB0757"/>
    <w:rsid w:val="00AC5820"/>
    <w:rsid w:val="00AD1CD8"/>
    <w:rsid w:val="00AF743C"/>
    <w:rsid w:val="00B258BB"/>
    <w:rsid w:val="00B43F8C"/>
    <w:rsid w:val="00B67B97"/>
    <w:rsid w:val="00B968C8"/>
    <w:rsid w:val="00BA3EC5"/>
    <w:rsid w:val="00BA51D9"/>
    <w:rsid w:val="00BB5DFC"/>
    <w:rsid w:val="00BD279D"/>
    <w:rsid w:val="00BD6BB8"/>
    <w:rsid w:val="00BE6546"/>
    <w:rsid w:val="00BF306D"/>
    <w:rsid w:val="00C66BA2"/>
    <w:rsid w:val="00C95985"/>
    <w:rsid w:val="00CC0A7D"/>
    <w:rsid w:val="00CC5026"/>
    <w:rsid w:val="00CC68D0"/>
    <w:rsid w:val="00CE5E66"/>
    <w:rsid w:val="00D00E2B"/>
    <w:rsid w:val="00D03F9A"/>
    <w:rsid w:val="00D06D51"/>
    <w:rsid w:val="00D0737C"/>
    <w:rsid w:val="00D24991"/>
    <w:rsid w:val="00D50255"/>
    <w:rsid w:val="00D66520"/>
    <w:rsid w:val="00DE34CF"/>
    <w:rsid w:val="00E12809"/>
    <w:rsid w:val="00E13F3D"/>
    <w:rsid w:val="00E226BE"/>
    <w:rsid w:val="00E226F3"/>
    <w:rsid w:val="00E34898"/>
    <w:rsid w:val="00EB09B7"/>
    <w:rsid w:val="00EB30B4"/>
    <w:rsid w:val="00EC7598"/>
    <w:rsid w:val="00EE7D7C"/>
    <w:rsid w:val="00F25D98"/>
    <w:rsid w:val="00F300FB"/>
    <w:rsid w:val="00FA0A13"/>
    <w:rsid w:val="00FB6386"/>
    <w:rsid w:val="00F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9943A-AF7D-4F59-9D7A-48E72F91C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1661</Words>
  <Characters>9474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2020-12-11T06:25:00Z</dcterms:created>
  <dcterms:modified xsi:type="dcterms:W3CDTF">2021-01-14T13:22:00Z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(3)5nROVYPjQ9CyJfkU9WoULuVcYB+1CQ5hu36pJB1/lYkGlMIA4a0BrBt85BPnB6Lm1wEEhPXy
TdApz/qN2MoXjXEcKAMAN/O0Jp+bZD1jkJeGPhldX8MdyvCeIhhyosPjHg7C/d1XGrj/aJD3
OfVPmmtrfkWCHrc6pH9sUOtXgjg/swslF/BmgF0yqUh++5CUmeP05EB02sm/AjUlb7/LKGEP
8nJ47d4u/8ouSk0hTV</vt:lpwstr>
  </property>
  <property fmtid="{D5CDD505-2E9C-101B-9397-08002B2CF9AE}" pid="22" name="_2015_ms_pID_7253431">
    <vt:lpwstr>+9POMwVyNR2kFtCI3YpduNV7Yc2QRd3RNxazcfsBCjnDEurTpJoXYJ
mew/fo7rRWOVspH5I7XnKqqU+s3LXliIv3cZB/dkzIbKA1TjuJadeGmfs2MRsXhzsETGyIkV
qDxIG8tjwpc1BGJ6VeYm+r9FT2b4sLGbaUVHSfx/UGkUIYv4En8bmWs8lFRJm+vdQQFQ/TW5
6OnejHk5HStcm+meM3eVxb20Dlz3Y28QMiTV</vt:lpwstr>
  </property>
  <property fmtid="{D5CDD505-2E9C-101B-9397-08002B2CF9AE}" pid="23" name="_2015_ms_pID_7253432">
    <vt:lpwstr>3iW4nc6dVdpmnxIkSsfA+CA=</vt:lpwstr>
  </property>
</Properties>
</file>