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A8076E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C200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B2632" w:rsidRPr="001B2632">
        <w:rPr>
          <w:b/>
          <w:i/>
          <w:noProof/>
          <w:sz w:val="28"/>
        </w:rPr>
        <w:t>R3-210587</w:t>
      </w:r>
    </w:p>
    <w:p w14:paraId="7CB45193" w14:textId="487ED6A8" w:rsidR="001E41F3" w:rsidRDefault="00F352DC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CE3DC" w:rsidR="001E41F3" w:rsidRPr="00410371" w:rsidRDefault="00A35E8F" w:rsidP="007159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7159D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93F6E" w:rsidR="001E41F3" w:rsidRPr="00410371" w:rsidRDefault="008E2D89" w:rsidP="006844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E2D8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E2D89">
              <w:rPr>
                <w:b/>
                <w:noProof/>
                <w:sz w:val="28"/>
                <w:lang w:eastAsia="zh-CN"/>
              </w:rPr>
              <w:t>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048B9" w:rsidR="001E41F3" w:rsidRPr="00410371" w:rsidRDefault="00814C4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14C4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E1E0A" w:rsidR="001E41F3" w:rsidRPr="00410371" w:rsidRDefault="00A35E8F" w:rsidP="000653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FD6026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</w:t>
            </w:r>
            <w:r w:rsidR="00065355">
              <w:rPr>
                <w:noProof/>
                <w:sz w:val="28"/>
                <w:lang w:eastAsia="zh-CN"/>
              </w:rPr>
              <w:t>10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4F7C4" w:rsidR="00F25D98" w:rsidRDefault="00CE2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DFE7B" w:rsidR="001E41F3" w:rsidRDefault="00F802C4">
            <w:pPr>
              <w:pStyle w:val="CRCoverPage"/>
              <w:spacing w:after="0"/>
              <w:ind w:left="100"/>
              <w:rPr>
                <w:noProof/>
              </w:rPr>
            </w:pPr>
            <w:r w:rsidRPr="00F802C4">
              <w:t>Introducing Maximum Integrity Protected Data Rate after EPC to 5GC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65EF3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05D87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374" w:rsidR="001E41F3" w:rsidRDefault="00D70B06">
            <w:pPr>
              <w:pStyle w:val="CRCoverPage"/>
              <w:spacing w:after="0"/>
              <w:ind w:left="100"/>
              <w:rPr>
                <w:noProof/>
              </w:rPr>
            </w:pPr>
            <w:r w:rsidRPr="007C419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5C166" w:rsidR="001E41F3" w:rsidRDefault="00CC0A7D" w:rsidP="00507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79B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5079B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079B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3FFB9" w:rsidR="001E41F3" w:rsidRDefault="00FD60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0929B" w:rsidR="001E41F3" w:rsidRDefault="00E12809" w:rsidP="00FD60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D6026">
              <w:rPr>
                <w:noProof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8CBDB" w14:textId="77777777" w:rsidR="003E7765" w:rsidRDefault="003E7765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B48C3D7" w14:textId="7411CDF6" w:rsidR="006A06D8" w:rsidRDefault="006A06D8" w:rsidP="003E776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 the </w:t>
            </w:r>
            <w:r w:rsidRPr="006A06D8">
              <w:rPr>
                <w:i/>
              </w:rPr>
              <w:t>Maximum Integrity Protected Data Rate</w:t>
            </w:r>
            <w:r>
              <w:t xml:space="preserve"> IE included in the </w:t>
            </w:r>
            <w:r w:rsidRPr="006A06D8">
              <w:rPr>
                <w:i/>
              </w:rPr>
              <w:t>Security Indication</w:t>
            </w:r>
            <w:r>
              <w:t xml:space="preserve"> IE, is only transferred in the PDU session resource setup procedure</w:t>
            </w:r>
            <w:r w:rsidR="0069197E">
              <w:t>,</w:t>
            </w:r>
            <w:r>
              <w:t xml:space="preserve"> path switch request </w:t>
            </w:r>
            <w:r w:rsidR="0069197E">
              <w:t xml:space="preserve">and </w:t>
            </w:r>
            <w:r w:rsidR="0069197E" w:rsidRPr="001D2E49">
              <w:t>Handover Resource Allocation</w:t>
            </w:r>
            <w:r w:rsidR="0069197E">
              <w:t xml:space="preserve"> </w:t>
            </w:r>
            <w:r>
              <w:t xml:space="preserve">procedure. </w:t>
            </w:r>
          </w:p>
          <w:p w14:paraId="4E917D53" w14:textId="77777777" w:rsidR="006A06D8" w:rsidRPr="0069197E" w:rsidRDefault="006A06D8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61A621AA" w14:textId="5AA60E0B" w:rsidR="00FD6026" w:rsidRDefault="006A06D8" w:rsidP="003E77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section 5.17.2.2.2 of TS 23.501, it is described that:</w:t>
            </w:r>
          </w:p>
          <w:p w14:paraId="537DEED3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10DB4" w14:paraId="21660A06" w14:textId="77777777" w:rsidTr="00410DB4">
              <w:tc>
                <w:tcPr>
                  <w:tcW w:w="6852" w:type="dxa"/>
                </w:tcPr>
                <w:p w14:paraId="594CAE7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For both idle mode and connected mode mobility from EPC to 5GC:</w:t>
                  </w:r>
                </w:p>
                <w:p w14:paraId="6DCE4919" w14:textId="77777777" w:rsidR="00410DB4" w:rsidRPr="006A06D8" w:rsidRDefault="00410DB4" w:rsidP="00410DB4">
                  <w:pPr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lang w:eastAsia="zh-CN"/>
                    </w:rPr>
                    <w:t>……</w:t>
                  </w:r>
                </w:p>
                <w:p w14:paraId="1DD72890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  <w:lang w:eastAsia="zh-CN"/>
                    </w:rPr>
                    <w:t>-</w:t>
                  </w:r>
                  <w:r w:rsidRPr="006A06D8">
                    <w:rPr>
                      <w:i/>
                      <w:lang w:eastAsia="zh-CN"/>
                    </w:rPr>
                    <w:tab/>
                    <w:t>If</w:t>
                  </w:r>
                  <w:r w:rsidRPr="006A06D8">
                    <w:rPr>
                      <w:i/>
                    </w:rPr>
                    <w:t xml:space="preserve"> this is the first mobility event for a PDU Session that </w:t>
                  </w:r>
                  <w:r w:rsidRPr="006A06D8">
                    <w:rPr>
                      <w:i/>
                      <w:highlight w:val="yellow"/>
                    </w:rPr>
                    <w:t>was established while being connected to EPC</w:t>
                  </w:r>
                  <w:r w:rsidRPr="006A06D8">
                    <w:rPr>
                      <w:i/>
                    </w:rPr>
                    <w:t>, the UE shall trigger the PDU Session Modification procedure and:</w:t>
                  </w:r>
                </w:p>
                <w:p w14:paraId="623BE61D" w14:textId="77777777" w:rsidR="00410DB4" w:rsidRPr="006A06D8" w:rsidRDefault="00410DB4" w:rsidP="00410DB4">
                  <w:pPr>
                    <w:pStyle w:val="B1"/>
                    <w:rPr>
                      <w:i/>
                    </w:rPr>
                  </w:pPr>
                  <w:r w:rsidRPr="006A06D8">
                    <w:rPr>
                      <w:i/>
                    </w:rPr>
                    <w:t>……</w:t>
                  </w:r>
                </w:p>
                <w:p w14:paraId="2EF7E384" w14:textId="77777777" w:rsidR="00410DB4" w:rsidRPr="006A06D8" w:rsidRDefault="00410DB4" w:rsidP="00410DB4">
                  <w:pPr>
                    <w:pStyle w:val="B2"/>
                    <w:rPr>
                      <w:i/>
                      <w:lang w:eastAsia="zh-CN"/>
                    </w:rPr>
                  </w:pPr>
                  <w:r w:rsidRPr="006A06D8">
                    <w:rPr>
                      <w:i/>
                      <w:highlight w:val="yellow"/>
                      <w:lang w:eastAsia="zh-CN"/>
                    </w:rPr>
                    <w:t>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ab/>
                    <w:t>shoul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d provide the UE Integrity Protection Maximum Data Rate to the network -i.e. SMF).</w:t>
                  </w:r>
                  <w:r w:rsidRPr="00736A4A">
                    <w:rPr>
                      <w:i/>
                      <w:color w:val="000000" w:themeColor="text1"/>
                      <w:highlight w:val="yellow"/>
                    </w:rPr>
                    <w:t xml:space="preserve"> </w:t>
                  </w:r>
                  <w:r w:rsidRPr="00736A4A">
                    <w:rPr>
                      <w:i/>
                      <w:color w:val="000000" w:themeColor="text1"/>
                      <w:highlight w:val="yellow"/>
                      <w:lang w:eastAsia="zh-CN"/>
                    </w:rPr>
                    <w:t>The network shall consider that the maximum data rate per UE for user-</w:t>
                  </w:r>
                  <w:r w:rsidRPr="006A06D8">
                    <w:rPr>
                      <w:i/>
                      <w:highlight w:val="yellow"/>
                      <w:lang w:eastAsia="zh-CN"/>
                    </w:rPr>
                    <w:t>plane integrity protection supported by the UE is valid for the lifetime of the PDU session.</w:t>
                  </w:r>
                </w:p>
                <w:p w14:paraId="4A6F0D82" w14:textId="77777777" w:rsidR="00410DB4" w:rsidRDefault="00410DB4" w:rsidP="003E7765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213FE979" w14:textId="77777777" w:rsidR="00410DB4" w:rsidRDefault="00410DB4" w:rsidP="003E7765">
            <w:pPr>
              <w:pStyle w:val="CRCoverPage"/>
              <w:spacing w:after="0"/>
              <w:rPr>
                <w:lang w:eastAsia="zh-CN"/>
              </w:rPr>
            </w:pPr>
          </w:p>
          <w:p w14:paraId="40A135F6" w14:textId="362284AC" w:rsidR="00A048B1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I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 can be observed after the EPC to 5GC handover, the UE shall initiate the PDU session modification procedure to provide the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maximum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IP data rate </w:t>
            </w:r>
            <w:r w:rsidR="00D02005">
              <w:rPr>
                <w:rFonts w:ascii="Arial" w:eastAsiaTheme="minorEastAsia" w:hAnsi="Arial" w:cs="Arial"/>
                <w:b w:val="0"/>
                <w:lang w:eastAsia="zh-CN"/>
              </w:rPr>
              <w:t xml:space="preserve">to </w:t>
            </w:r>
            <w:r w:rsidR="0016712C">
              <w:rPr>
                <w:rFonts w:ascii="Arial" w:eastAsiaTheme="minorEastAsia" w:hAnsi="Arial" w:cs="Arial"/>
                <w:b w:val="0"/>
                <w:lang w:eastAsia="zh-CN"/>
              </w:rPr>
              <w:t xml:space="preserve">the SMF, in case these PDU sessions are established at the EPC side. </w:t>
            </w:r>
            <w:r w:rsidR="00E55738">
              <w:rPr>
                <w:rFonts w:ascii="Arial" w:eastAsiaTheme="minorEastAsia" w:hAnsi="Arial" w:cs="Arial"/>
                <w:b w:val="0"/>
                <w:lang w:eastAsia="zh-CN"/>
              </w:rPr>
              <w:t>When the SMF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 acquires the </w:t>
            </w:r>
            <w:r w:rsidR="00A87B08">
              <w:rPr>
                <w:rFonts w:ascii="Arial" w:eastAsiaTheme="minorEastAsia" w:hAnsi="Arial" w:cs="Arial"/>
                <w:b w:val="0"/>
                <w:lang w:eastAsia="zh-CN"/>
              </w:rPr>
              <w:t xml:space="preserve">UP IP </w:t>
            </w:r>
            <w:r w:rsidR="005A1278">
              <w:rPr>
                <w:rFonts w:ascii="Arial" w:eastAsiaTheme="minorEastAsia" w:hAnsi="Arial" w:cs="Arial"/>
                <w:b w:val="0"/>
                <w:lang w:eastAsia="zh-CN"/>
              </w:rPr>
              <w:t>maximum data rate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, it </w:t>
            </w:r>
            <w:r w:rsidR="003D7A27">
              <w:rPr>
                <w:rFonts w:ascii="Arial" w:eastAsiaTheme="minorEastAsia" w:hAnsi="Arial" w:cs="Arial"/>
                <w:b w:val="0"/>
                <w:lang w:eastAsia="zh-CN"/>
              </w:rPr>
              <w:t xml:space="preserve">makes sense to 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provide </w:t>
            </w:r>
            <w:r w:rsidR="00EE4B7A">
              <w:rPr>
                <w:rFonts w:ascii="Arial" w:eastAsiaTheme="minorEastAsia" w:hAnsi="Arial" w:cs="Arial"/>
                <w:b w:val="0"/>
                <w:lang w:eastAsia="zh-CN"/>
              </w:rPr>
              <w:t>the updated value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 to the NG-RAN for UP </w:t>
            </w:r>
            <w:r w:rsidR="0069197E">
              <w:rPr>
                <w:rFonts w:ascii="Arial" w:eastAsiaTheme="minorEastAsia" w:hAnsi="Arial" w:cs="Arial"/>
                <w:b w:val="0"/>
                <w:lang w:eastAsia="zh-CN"/>
              </w:rPr>
              <w:t>Integrity protection</w:t>
            </w:r>
            <w:r w:rsidR="00A048B1">
              <w:rPr>
                <w:rFonts w:ascii="Arial" w:eastAsiaTheme="minorEastAsia" w:hAnsi="Arial" w:cs="Arial"/>
                <w:b w:val="0"/>
                <w:lang w:eastAsia="zh-CN"/>
              </w:rPr>
              <w:t xml:space="preserve">. </w:t>
            </w:r>
          </w:p>
          <w:p w14:paraId="039FEDF2" w14:textId="77777777" w:rsidR="00A048B1" w:rsidRPr="003D7A27" w:rsidRDefault="00A048B1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90FA2E1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5305861" w14:textId="38405FE2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 w:hint="eastAsia"/>
                <w:b w:val="0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his procedure is also described in the section 4.3.3 of TS 23.502 for PDU session modification procedure.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B563F" w:rsidRPr="00875629" w14:paraId="5378A010" w14:textId="77777777" w:rsidTr="00BB563F">
              <w:tc>
                <w:tcPr>
                  <w:tcW w:w="6852" w:type="dxa"/>
                </w:tcPr>
                <w:p w14:paraId="7378F9FB" w14:textId="77777777" w:rsidR="00D2758A" w:rsidRPr="00875629" w:rsidRDefault="00D2758A" w:rsidP="00D2758A">
                  <w:pPr>
                    <w:pStyle w:val="B1"/>
                    <w:rPr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1.</w:t>
                  </w:r>
                  <w:r w:rsidRPr="00875629">
                    <w:rPr>
                      <w:i/>
                      <w:lang w:eastAsia="ko-KR"/>
                    </w:rPr>
                    <w:tab/>
                    <w:t>The procedure may be triggered by following events:</w:t>
                  </w:r>
                </w:p>
                <w:p w14:paraId="42392074" w14:textId="1D801969" w:rsidR="00D2758A" w:rsidRPr="00875629" w:rsidRDefault="00D2758A" w:rsidP="00875629">
                  <w:pPr>
                    <w:rPr>
                      <w:b/>
                      <w:i/>
                      <w:lang w:eastAsia="ko-KR"/>
                    </w:rPr>
                  </w:pPr>
                  <w:r w:rsidRPr="00875629">
                    <w:rPr>
                      <w:i/>
                      <w:lang w:eastAsia="ko-KR"/>
                    </w:rPr>
                    <w:t>1a.</w:t>
                  </w:r>
                  <w:r w:rsidRPr="00875629">
                    <w:rPr>
                      <w:i/>
                      <w:lang w:eastAsia="ko-KR"/>
                    </w:rPr>
                    <w:tab/>
                    <w:t xml:space="preserve">(UE initiated modification) The UE initiates the PDU Session Modification procedure by the transmission of an NAS message (N1 SM </w:t>
                  </w:r>
                  <w:r w:rsidRPr="00875629">
                    <w:rPr>
                      <w:i/>
                    </w:rPr>
                    <w:t>container</w:t>
                  </w:r>
                  <w:r w:rsidRPr="00875629">
                    <w:rPr>
                      <w:i/>
                      <w:lang w:eastAsia="ko-KR"/>
                    </w:rPr>
                    <w:t xml:space="preserve"> (PDU Session Modification Request (PDU session ID, Packet Filters, Operation, Requested QoS, Segregation, 5GSM Core Network Capability</w:t>
                  </w:r>
                  <w:r w:rsidRPr="00875629">
                    <w:rPr>
                      <w:i/>
                    </w:rPr>
                    <w:t>, Number Of Packet Filters, [Always-on PDU Session Requested])),</w:t>
                  </w:r>
                  <w:r w:rsidRPr="00875629">
                    <w:rPr>
                      <w:i/>
                      <w:lang w:eastAsia="ko-KR"/>
                    </w:rPr>
                    <w:t xml:space="preserve"> PDU Session ID, </w:t>
                  </w:r>
                  <w:r w:rsidRPr="00875629">
                    <w:rPr>
                      <w:i/>
                      <w:highlight w:val="yellow"/>
                      <w:lang w:eastAsia="ko-KR"/>
                    </w:rPr>
                    <w:t>UE Integrity Protection Maximum Data Rate</w:t>
                  </w:r>
                  <w:r w:rsidRPr="00875629">
                    <w:rPr>
                      <w:i/>
                      <w:lang w:eastAsia="ko-KR"/>
                    </w:rPr>
                    <w:t>…..</w:t>
                  </w:r>
                </w:p>
                <w:p w14:paraId="4FA1EA37" w14:textId="77777777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ko-KR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>6.</w:t>
                  </w: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ab/>
                    <w:t xml:space="preserve">The (R)AN may acknowledge N2 PDU Session Request by sending a N2 PDU Session Ack </w:t>
                  </w:r>
                </w:p>
                <w:p w14:paraId="3B69E4B5" w14:textId="3911401C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eastAsiaTheme="minorEastAsia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zh-CN"/>
                    </w:rPr>
                    <w:t>……</w:t>
                  </w:r>
                </w:p>
                <w:p w14:paraId="2154F646" w14:textId="11A32908" w:rsidR="00196B1C" w:rsidRPr="00875629" w:rsidRDefault="00196B1C" w:rsidP="003E7765">
                  <w:pPr>
                    <w:pStyle w:val="Proposal"/>
                    <w:numPr>
                      <w:ilvl w:val="0"/>
                      <w:numId w:val="0"/>
                    </w:numPr>
                    <w:rPr>
                      <w:rFonts w:ascii="Arial" w:eastAsiaTheme="minorEastAsia" w:hAnsi="Arial" w:cs="Arial"/>
                      <w:b w:val="0"/>
                      <w:i/>
                      <w:lang w:eastAsia="zh-CN"/>
                    </w:rPr>
                  </w:pPr>
                  <w:r w:rsidRPr="00875629">
                    <w:rPr>
                      <w:rFonts w:eastAsiaTheme="minorEastAsia"/>
                      <w:b w:val="0"/>
                      <w:i/>
                      <w:lang w:eastAsia="ko-KR"/>
                    </w:rPr>
                    <w:t xml:space="preserve">The NG-RAN may reject QFI(s) if it cannot fulfil the User Plane Security Enforcement information for a corresponding QoS Profile, </w:t>
                  </w:r>
                  <w:r w:rsidRPr="00875629">
                    <w:rPr>
                      <w:rFonts w:eastAsiaTheme="minorEastAsia"/>
                      <w:b w:val="0"/>
                      <w:i/>
                      <w:highlight w:val="yellow"/>
                      <w:lang w:eastAsia="ko-KR"/>
                    </w:rPr>
                    <w:t>e.g. due to the UE Integrity Protection Maximum Data Rate being exceeded</w:t>
                  </w:r>
                </w:p>
              </w:tc>
            </w:tr>
          </w:tbl>
          <w:p w14:paraId="18AB3B78" w14:textId="77777777" w:rsidR="00E162FC" w:rsidRDefault="00E162F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</w:p>
          <w:p w14:paraId="52B623DF" w14:textId="65487F44" w:rsidR="00A87B08" w:rsidRDefault="002E159C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Then it comes to the </w:t>
            </w:r>
            <w:r w:rsidR="00A87B08">
              <w:rPr>
                <w:rFonts w:ascii="Arial" w:eastAsiaTheme="minorEastAsia" w:hAnsi="Arial" w:cs="Arial"/>
                <w:b w:val="0"/>
                <w:lang w:eastAsia="zh-CN"/>
              </w:rPr>
              <w:t xml:space="preserve">following 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question</w:t>
            </w:r>
            <w:r w:rsidR="00A87B08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 w:rsidR="003224C5">
              <w:rPr>
                <w:rFonts w:ascii="Arial" w:eastAsiaTheme="minorEastAsia" w:hAnsi="Arial" w:cs="Arial"/>
                <w:b w:val="0"/>
                <w:lang w:eastAsia="zh-CN"/>
              </w:rPr>
              <w:t xml:space="preserve">: </w:t>
            </w:r>
          </w:p>
          <w:p w14:paraId="7C152050" w14:textId="2EF50DC4" w:rsidR="00E162FC" w:rsidRDefault="00A87B08" w:rsidP="00D74FC2">
            <w:pPr>
              <w:pStyle w:val="Proposal"/>
              <w:numPr>
                <w:ilvl w:val="0"/>
                <w:numId w:val="8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During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the handover, </w:t>
            </w:r>
            <w:r w:rsidR="009F2FB4">
              <w:rPr>
                <w:rFonts w:ascii="Arial" w:eastAsiaTheme="minorEastAsia" w:hAnsi="Arial" w:cs="Arial"/>
                <w:b w:val="0"/>
                <w:lang w:eastAsia="zh-CN"/>
              </w:rPr>
              <w:t>whether the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Pr="00D74FC2">
              <w:rPr>
                <w:rFonts w:ascii="Arial" w:eastAsiaTheme="minorEastAsia" w:hAnsi="Arial" w:cs="Arial"/>
                <w:b w:val="0"/>
                <w:i/>
                <w:lang w:eastAsia="zh-CN"/>
              </w:rPr>
              <w:t>Security Indication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 xml:space="preserve"> IE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>(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 xml:space="preserve">as </w:t>
            </w:r>
            <w:r w:rsidR="00D74FC2">
              <w:rPr>
                <w:rFonts w:ascii="Arial" w:eastAsiaTheme="minorEastAsia" w:hAnsi="Arial" w:cs="Arial"/>
                <w:b w:val="0"/>
                <w:lang w:eastAsia="zh-CN"/>
              </w:rPr>
              <w:t xml:space="preserve">optional IE)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should </w:t>
            </w:r>
            <w:r w:rsidR="00BD387D">
              <w:rPr>
                <w:rFonts w:ascii="Arial" w:eastAsiaTheme="minorEastAsia" w:hAnsi="Arial" w:cs="Arial"/>
                <w:b w:val="0"/>
                <w:lang w:eastAsia="zh-CN"/>
              </w:rPr>
              <w:t xml:space="preserve">be 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Handover Request message, when the SMF 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has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not acquire</w:t>
            </w:r>
            <w:r w:rsidR="00E376D8">
              <w:rPr>
                <w:rFonts w:ascii="Arial" w:eastAsiaTheme="minorEastAsia" w:hAnsi="Arial" w:cs="Arial"/>
                <w:b w:val="0"/>
                <w:lang w:eastAsia="zh-CN"/>
              </w:rPr>
              <w:t>d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 the maximum IP data rate from the UE yet. </w:t>
            </w:r>
          </w:p>
          <w:p w14:paraId="4BEF8389" w14:textId="3843A032" w:rsidR="00A87B08" w:rsidRDefault="00A87B08" w:rsidP="00D74FC2">
            <w:pPr>
              <w:pStyle w:val="Proposal"/>
              <w:numPr>
                <w:ilvl w:val="0"/>
                <w:numId w:val="8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After the handover, 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how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SMF provide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 the updated Security Indication (including the acquired </w:t>
            </w:r>
            <w:r w:rsidR="00D945FC">
              <w:rPr>
                <w:rFonts w:ascii="Arial" w:eastAsiaTheme="minorEastAsia" w:hAnsi="Arial" w:cs="Arial"/>
                <w:b w:val="0"/>
                <w:lang w:eastAsia="zh-CN"/>
              </w:rPr>
              <w:t>UE IP maximum data rate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>)</w:t>
            </w:r>
            <w:r w:rsidR="00B02F6C">
              <w:rPr>
                <w:rFonts w:ascii="Arial" w:eastAsiaTheme="minorEastAsia" w:hAnsi="Arial" w:cs="Arial"/>
                <w:b w:val="0"/>
                <w:lang w:eastAsia="zh-CN"/>
              </w:rPr>
              <w:t xml:space="preserve"> to the NG-RAN node.</w:t>
            </w:r>
            <w:bookmarkStart w:id="1" w:name="_GoBack"/>
            <w:bookmarkEnd w:id="1"/>
          </w:p>
          <w:p w14:paraId="3FC798E5" w14:textId="67D604BC" w:rsidR="00420039" w:rsidRDefault="005E24C5" w:rsidP="003E7765">
            <w:pPr>
              <w:pStyle w:val="Proposal"/>
              <w:numPr>
                <w:ilvl w:val="0"/>
                <w:numId w:val="0"/>
              </w:numPr>
              <w:rPr>
                <w:rFonts w:ascii="Arial" w:eastAsiaTheme="minorEastAsia" w:hAnsi="Arial" w:cs="Arial"/>
                <w:b w:val="0"/>
                <w:lang w:eastAsia="zh-CN"/>
              </w:rPr>
            </w:pP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This first </w:t>
            </w:r>
            <w:r w:rsidR="000D2B32">
              <w:rPr>
                <w:rFonts w:ascii="Arial" w:eastAsiaTheme="minorEastAsia" w:hAnsi="Arial" w:cs="Arial"/>
                <w:b w:val="0"/>
                <w:lang w:eastAsia="zh-CN"/>
              </w:rPr>
              <w:t>can be accomplished by the SMF in either way</w:t>
            </w:r>
            <w:r>
              <w:rPr>
                <w:rFonts w:ascii="Arial" w:eastAsiaTheme="minorEastAsia" w:hAnsi="Arial" w:cs="Arial"/>
                <w:b w:val="0"/>
                <w:lang w:eastAsia="zh-CN"/>
              </w:rPr>
              <w:t xml:space="preserve">. But no matter whether the answer to the first question is,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the SMF </w:t>
            </w:r>
            <w:r w:rsidR="00582391">
              <w:rPr>
                <w:rFonts w:ascii="Arial" w:eastAsiaTheme="minorEastAsia" w:hAnsi="Arial" w:cs="Arial"/>
                <w:b w:val="0"/>
                <w:lang w:eastAsia="zh-CN"/>
              </w:rPr>
              <w:t xml:space="preserve">can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provide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the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>acquired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UP IP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maximum data rate value 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</w:t>
            </w:r>
            <w:r w:rsidR="002655DF" w:rsidRPr="00C0065A">
              <w:rPr>
                <w:rFonts w:ascii="Arial" w:hAnsi="Arial" w:cs="Arial"/>
                <w:b w:val="0"/>
                <w:i/>
                <w:lang w:eastAsia="zh-CN"/>
              </w:rPr>
              <w:t>S</w:t>
            </w:r>
            <w:r w:rsidR="00667249" w:rsidRPr="00C0065A">
              <w:rPr>
                <w:rFonts w:ascii="Arial" w:hAnsi="Arial" w:cs="Arial"/>
                <w:b w:val="0"/>
                <w:i/>
                <w:lang w:eastAsia="zh-CN"/>
              </w:rPr>
              <w:t xml:space="preserve">ecurity </w:t>
            </w:r>
            <w:r w:rsidR="002655DF" w:rsidRPr="00C0065A">
              <w:rPr>
                <w:rFonts w:ascii="Arial" w:hAnsi="Arial" w:cs="Arial"/>
                <w:b w:val="0"/>
                <w:i/>
                <w:lang w:eastAsia="zh-CN"/>
              </w:rPr>
              <w:t>I</w:t>
            </w:r>
            <w:r w:rsidR="00667249" w:rsidRPr="00C0065A">
              <w:rPr>
                <w:rFonts w:ascii="Arial" w:hAnsi="Arial" w:cs="Arial"/>
                <w:b w:val="0"/>
                <w:i/>
                <w:lang w:eastAsia="zh-CN"/>
              </w:rPr>
              <w:t>ndication</w:t>
            </w:r>
            <w:r w:rsidR="00667249">
              <w:rPr>
                <w:rFonts w:ascii="Arial" w:eastAsiaTheme="minorEastAsia" w:hAnsi="Arial" w:cs="Arial"/>
                <w:b w:val="0"/>
                <w:lang w:eastAsia="zh-CN"/>
              </w:rPr>
              <w:t xml:space="preserve"> 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IE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in the PDU session modify procedure. </w:t>
            </w:r>
            <w:r w:rsidR="00420039">
              <w:rPr>
                <w:rFonts w:ascii="Arial" w:eastAsiaTheme="minorEastAsia" w:hAnsi="Arial" w:cs="Arial" w:hint="eastAsia"/>
                <w:b w:val="0"/>
                <w:lang w:eastAsia="zh-CN"/>
              </w:rPr>
              <w:t>F</w:t>
            </w:r>
            <w:r w:rsidR="00420039">
              <w:rPr>
                <w:rFonts w:ascii="Arial" w:eastAsiaTheme="minorEastAsia" w:hAnsi="Arial" w:cs="Arial"/>
                <w:b w:val="0"/>
                <w:lang w:eastAsia="zh-CN"/>
              </w:rPr>
              <w:t xml:space="preserve">urther,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>when the NG-RAN receives the updated value</w:t>
            </w:r>
            <w:r w:rsidR="00CB7B12">
              <w:rPr>
                <w:rFonts w:ascii="Arial" w:eastAsiaTheme="minorEastAsia" w:hAnsi="Arial" w:cs="Arial"/>
                <w:b w:val="0"/>
                <w:lang w:eastAsia="zh-CN"/>
              </w:rPr>
              <w:t xml:space="preserve"> in the PDU session modifiy procedure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, it </w:t>
            </w:r>
            <w:r w:rsidR="000975F4">
              <w:rPr>
                <w:rFonts w:ascii="Arial" w:eastAsiaTheme="minorEastAsia" w:hAnsi="Arial" w:cs="Arial"/>
                <w:b w:val="0"/>
                <w:lang w:eastAsia="zh-CN"/>
              </w:rPr>
              <w:t xml:space="preserve">should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feedback the </w:t>
            </w:r>
            <w:r w:rsidR="00CB3070" w:rsidRPr="00CB3070">
              <w:rPr>
                <w:rFonts w:ascii="Arial" w:eastAsiaTheme="minorEastAsia" w:hAnsi="Arial" w:cs="Arial"/>
                <w:b w:val="0"/>
                <w:lang w:eastAsia="zh-CN"/>
              </w:rPr>
              <w:t xml:space="preserve">Integrity Protection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result 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included in the </w:t>
            </w:r>
            <w:r w:rsidR="002655DF" w:rsidRPr="00C0065A">
              <w:rPr>
                <w:rFonts w:ascii="Arial" w:eastAsiaTheme="minorEastAsia" w:hAnsi="Arial" w:cs="Arial"/>
                <w:b w:val="0"/>
                <w:i/>
                <w:lang w:eastAsia="zh-CN"/>
              </w:rPr>
              <w:t>Security Result</w:t>
            </w:r>
            <w:r w:rsidR="002655DF">
              <w:rPr>
                <w:rFonts w:ascii="Arial" w:eastAsiaTheme="minorEastAsia" w:hAnsi="Arial" w:cs="Arial"/>
                <w:b w:val="0"/>
                <w:lang w:eastAsia="zh-CN"/>
              </w:rPr>
              <w:t xml:space="preserve"> IE </w:t>
            </w:r>
            <w:r w:rsidR="00100B04">
              <w:rPr>
                <w:rFonts w:ascii="Arial" w:eastAsiaTheme="minorEastAsia" w:hAnsi="Arial" w:cs="Arial"/>
                <w:b w:val="0"/>
                <w:lang w:eastAsia="zh-CN"/>
              </w:rPr>
              <w:t xml:space="preserve">back to the CN. </w:t>
            </w:r>
          </w:p>
          <w:p w14:paraId="52299FA8" w14:textId="77777777" w:rsidR="003E7765" w:rsidRPr="00F2040A" w:rsidRDefault="003E7765" w:rsidP="00B844AD">
            <w:pPr>
              <w:pStyle w:val="CRCoverPage"/>
              <w:spacing w:after="0"/>
              <w:rPr>
                <w:noProof/>
              </w:rPr>
            </w:pPr>
          </w:p>
          <w:p w14:paraId="21DECB72" w14:textId="77777777" w:rsidR="00B844AD" w:rsidRDefault="00B844AD" w:rsidP="00B844AD">
            <w:pPr>
              <w:pStyle w:val="CRCoverPage"/>
              <w:spacing w:after="0"/>
              <w:rPr>
                <w:noProof/>
              </w:rPr>
            </w:pPr>
          </w:p>
          <w:p w14:paraId="708AA7DE" w14:textId="033107E7" w:rsidR="00B844AD" w:rsidRDefault="00B844AD" w:rsidP="00B844AD">
            <w:pPr>
              <w:pStyle w:val="CRCoverPage"/>
              <w:spacing w:after="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8BABB" w14:textId="2701650F" w:rsidR="008A7A66" w:rsidRDefault="0018496D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18496D">
              <w:rPr>
                <w:lang w:eastAsia="zh-CN"/>
              </w:rPr>
              <w:t>nclude the security indication in PDU SESSION RESOURCE MODIFY REQUEST message, and include Security Result in the PDU SESSION RESOURCE MODIFY RESPONSE message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23685B68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7BB40A1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4B5705">
              <w:rPr>
                <w:noProof/>
              </w:rPr>
              <w:t>UP integrity protection after EPC to 5GC handover</w:t>
            </w:r>
            <w:r>
              <w:rPr>
                <w:noProof/>
              </w:rPr>
              <w:t>.</w:t>
            </w:r>
          </w:p>
          <w:p w14:paraId="2D702FBD" w14:textId="77777777" w:rsidR="008A7A66" w:rsidRPr="00001B4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8A7A66" w:rsidRPr="00982327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B1825" w14:textId="55A9ED2A" w:rsidR="00CA38B4" w:rsidRDefault="00CA38B4" w:rsidP="00CA38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57424D">
              <w:rPr>
                <w:noProof/>
                <w:lang w:eastAsia="ja-JP"/>
              </w:rPr>
              <w:t xml:space="preserve"> UP </w:t>
            </w:r>
            <w:r w:rsidR="00E40196">
              <w:rPr>
                <w:noProof/>
                <w:lang w:eastAsia="ja-JP"/>
              </w:rPr>
              <w:t>security indication</w:t>
            </w:r>
            <w:r w:rsidR="0057424D">
              <w:rPr>
                <w:noProof/>
                <w:lang w:eastAsia="ja-JP"/>
              </w:rPr>
              <w:t xml:space="preserve"> may not be </w:t>
            </w:r>
            <w:r w:rsidR="0054138E">
              <w:rPr>
                <w:noProof/>
                <w:lang w:eastAsia="ja-JP"/>
              </w:rPr>
              <w:t xml:space="preserve">updated when the SMF acquires the UE UP IP maximum data rate after the </w:t>
            </w:r>
            <w:r w:rsidR="007D2373">
              <w:rPr>
                <w:noProof/>
                <w:lang w:eastAsia="ja-JP"/>
              </w:rPr>
              <w:t xml:space="preserve">handover from EPC to </w:t>
            </w:r>
            <w:r w:rsidR="00B4140B">
              <w:rPr>
                <w:noProof/>
                <w:lang w:eastAsia="ja-JP"/>
              </w:rPr>
              <w:t>5GC</w:t>
            </w:r>
          </w:p>
          <w:p w14:paraId="18B611AE" w14:textId="3F7B82F0" w:rsidR="008A7A66" w:rsidRDefault="008A7A66" w:rsidP="008A7A66">
            <w:pPr>
              <w:pStyle w:val="CRCoverPage"/>
              <w:spacing w:after="0"/>
            </w:pPr>
            <w:r>
              <w:t xml:space="preserve"> </w:t>
            </w:r>
          </w:p>
          <w:p w14:paraId="51F7A8C3" w14:textId="77777777" w:rsidR="008A7A66" w:rsidRPr="00DC44E1" w:rsidRDefault="008A7A66" w:rsidP="008A7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4656" w:rsidR="008A7A66" w:rsidRDefault="00D02CC0" w:rsidP="00255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8.2.3, </w:t>
            </w:r>
            <w:r w:rsidR="004A3170">
              <w:rPr>
                <w:rFonts w:hint="eastAsia"/>
                <w:noProof/>
                <w:lang w:eastAsia="zh-CN"/>
              </w:rPr>
              <w:t>9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4</w:t>
            </w:r>
            <w:r w:rsidR="004A3170">
              <w:rPr>
                <w:noProof/>
                <w:lang w:eastAsia="zh-CN"/>
              </w:rPr>
              <w:t>.</w:t>
            </w:r>
            <w:r w:rsidR="001748D9">
              <w:rPr>
                <w:noProof/>
                <w:lang w:eastAsia="zh-CN"/>
              </w:rPr>
              <w:t>3, 9.3.4.4</w:t>
            </w:r>
            <w:r w:rsidR="004F7871">
              <w:rPr>
                <w:noProof/>
                <w:lang w:eastAsia="zh-CN"/>
              </w:rPr>
              <w:t>, 9.4.5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749C9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69C21" w:rsidR="008A7A66" w:rsidRDefault="005167B1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AF99F" w:rsidR="008A7A66" w:rsidRDefault="005167B1" w:rsidP="00794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FB8B2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D421B" w:rsidR="008A7A66" w:rsidRDefault="00794B73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4DCF" w14:textId="77777777" w:rsidR="003917FE" w:rsidRDefault="003917FE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5DB1D" w14:textId="4E3B56C3" w:rsidR="003917FE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Rev0: </w:t>
            </w:r>
            <w:r w:rsidRPr="00814C4D">
              <w:rPr>
                <w:noProof/>
              </w:rPr>
              <w:t>R3-206639</w:t>
            </w:r>
          </w:p>
          <w:p w14:paraId="557C44B0" w14:textId="77777777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640994" w14:textId="5CE0D2FB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D4381" w:rsidRPr="00DD4381">
              <w:rPr>
                <w:noProof/>
              </w:rPr>
              <w:t>R3-210587</w:t>
            </w:r>
          </w:p>
          <w:p w14:paraId="2A3E1FA1" w14:textId="57882373" w:rsidR="00666C30" w:rsidRDefault="00666C30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proposal to include the Security Indication in the PDU session </w:t>
            </w:r>
            <w:r w:rsidR="00FB1C69">
              <w:rPr>
                <w:noProof/>
                <w:lang w:eastAsia="zh-CN"/>
              </w:rPr>
              <w:t xml:space="preserve">resource </w:t>
            </w:r>
            <w:r>
              <w:rPr>
                <w:noProof/>
                <w:lang w:eastAsia="zh-CN"/>
              </w:rPr>
              <w:t xml:space="preserve">modify </w:t>
            </w:r>
            <w:r w:rsidR="00FB1C69">
              <w:rPr>
                <w:noProof/>
                <w:lang w:eastAsia="zh-CN"/>
              </w:rPr>
              <w:t xml:space="preserve">request message, and the Security Result in the PDU session resource modify response message. </w:t>
            </w:r>
          </w:p>
          <w:p w14:paraId="67D02CFC" w14:textId="110C9D10" w:rsidR="00814C4D" w:rsidRDefault="00814C4D" w:rsidP="004A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</w:t>
            </w:r>
          </w:p>
          <w:p w14:paraId="6ACA4173" w14:textId="1A80495E" w:rsidR="003917FE" w:rsidRDefault="003917FE" w:rsidP="004A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85A9E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9C20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36BD4BD" w14:textId="77777777" w:rsidR="007F2E23" w:rsidRPr="00AD521A" w:rsidRDefault="007F2E23" w:rsidP="007F2E23">
      <w:pPr>
        <w:pStyle w:val="3"/>
      </w:pPr>
      <w:bookmarkStart w:id="10" w:name="_Toc29503108"/>
      <w:bookmarkStart w:id="11" w:name="_Toc36552320"/>
      <w:bookmarkStart w:id="12" w:name="_Toc36553479"/>
      <w:bookmarkStart w:id="13" w:name="_Toc36554047"/>
      <w:bookmarkStart w:id="14" w:name="_Toc45106746"/>
      <w:bookmarkStart w:id="15" w:name="_Toc45891741"/>
      <w:bookmarkStart w:id="16" w:name="_Toc51764081"/>
      <w:r w:rsidRPr="00AD521A">
        <w:t>8.2.3</w:t>
      </w:r>
      <w:r w:rsidRPr="00AD521A">
        <w:tab/>
        <w:t>PDU Session Resource Modify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ACCFBF9" w14:textId="77777777" w:rsidR="007F2E23" w:rsidRPr="00AD521A" w:rsidRDefault="007F2E23" w:rsidP="007F2E23">
      <w:pPr>
        <w:pStyle w:val="4"/>
      </w:pPr>
      <w:bookmarkStart w:id="17" w:name="_Toc20954838"/>
      <w:bookmarkStart w:id="18" w:name="_Toc29503109"/>
      <w:bookmarkStart w:id="19" w:name="_Toc36552321"/>
      <w:bookmarkStart w:id="20" w:name="_Toc36553480"/>
      <w:bookmarkStart w:id="21" w:name="_Toc36554048"/>
      <w:bookmarkStart w:id="22" w:name="_Toc45106747"/>
      <w:bookmarkStart w:id="23" w:name="_Toc45891742"/>
      <w:bookmarkStart w:id="24" w:name="_Toc51764082"/>
      <w:r w:rsidRPr="00AD521A">
        <w:t>8.2.3.1</w:t>
      </w:r>
      <w:r w:rsidRPr="00AD521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4EB6AD5" w14:textId="77777777" w:rsidR="007F2E23" w:rsidRPr="00AD521A" w:rsidRDefault="007F2E23" w:rsidP="007F2E23">
      <w:r w:rsidRPr="00AD521A">
        <w:t xml:space="preserve">The purpose of the PDU Session Resource Modify procedure is to enable configuration modifications of already established PDU session(s) for a given UE. </w:t>
      </w:r>
      <w:r w:rsidRPr="00AD521A">
        <w:rPr>
          <w:rFonts w:hint="eastAsia"/>
          <w:lang w:eastAsia="zh-CN"/>
        </w:rPr>
        <w:t xml:space="preserve">It is also to enable the setup, modification and release of the QoS flow for already </w:t>
      </w:r>
      <w:r w:rsidRPr="00AD521A">
        <w:rPr>
          <w:lang w:eastAsia="zh-CN"/>
        </w:rPr>
        <w:t>established</w:t>
      </w:r>
      <w:r w:rsidRPr="00AD521A">
        <w:rPr>
          <w:rFonts w:hint="eastAsia"/>
          <w:lang w:eastAsia="zh-CN"/>
        </w:rPr>
        <w:t xml:space="preserve"> PDU session(s). </w:t>
      </w:r>
      <w:r w:rsidRPr="00AD521A">
        <w:t>The procedure uses UE-associated signalling.</w:t>
      </w:r>
    </w:p>
    <w:p w14:paraId="566E2C05" w14:textId="77777777" w:rsidR="007F2E23" w:rsidRPr="00AD521A" w:rsidRDefault="007F2E23" w:rsidP="007F2E23">
      <w:pPr>
        <w:pStyle w:val="4"/>
      </w:pPr>
      <w:bookmarkStart w:id="25" w:name="_Toc20954839"/>
      <w:bookmarkStart w:id="26" w:name="_Toc29503110"/>
      <w:bookmarkStart w:id="27" w:name="_Toc36552322"/>
      <w:bookmarkStart w:id="28" w:name="_Toc36553481"/>
      <w:bookmarkStart w:id="29" w:name="_Toc36554049"/>
      <w:bookmarkStart w:id="30" w:name="_Toc45106748"/>
      <w:bookmarkStart w:id="31" w:name="_Toc45891743"/>
      <w:bookmarkStart w:id="32" w:name="_Toc51764083"/>
      <w:r w:rsidRPr="00AD521A">
        <w:t>8.2.3.2</w:t>
      </w:r>
      <w:r w:rsidRPr="00AD521A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9B8FF6" w14:textId="77777777" w:rsidR="007F2E23" w:rsidRPr="00AD521A" w:rsidRDefault="007F2E23" w:rsidP="007F2E23">
      <w:pPr>
        <w:pStyle w:val="TH"/>
      </w:pPr>
      <w:r w:rsidRPr="00AD521A">
        <w:object w:dxaOrig="6893" w:dyaOrig="2427" w14:anchorId="26A783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3" o:title=""/>
          </v:shape>
          <o:OLEObject Type="Embed" ProgID="Visio.Drawing.11" ShapeID="_x0000_i1025" DrawAspect="Content" ObjectID="_1672220327" r:id="rId14"/>
        </w:object>
      </w:r>
    </w:p>
    <w:p w14:paraId="79EEA987" w14:textId="77777777" w:rsidR="007F2E23" w:rsidRPr="00AD521A" w:rsidRDefault="007F2E23" w:rsidP="007F2E23">
      <w:pPr>
        <w:pStyle w:val="TF"/>
      </w:pPr>
      <w:r w:rsidRPr="00AD521A">
        <w:t>Figure 8.2.3.2-1: PDU session resource modify: successful operation</w:t>
      </w:r>
    </w:p>
    <w:p w14:paraId="40665752" w14:textId="49E89C8F" w:rsidR="007F2E23" w:rsidRPr="007F2E23" w:rsidRDefault="00D23E66" w:rsidP="00EF2E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78205F" w14:textId="77777777" w:rsidR="003F00C1" w:rsidRPr="00AD521A" w:rsidRDefault="003F00C1" w:rsidP="003F00C1">
      <w:pPr>
        <w:rPr>
          <w:rFonts w:eastAsia="宋体"/>
          <w:lang w:eastAsia="zh-CN"/>
        </w:rPr>
      </w:pPr>
      <w:r w:rsidRPr="00AD521A">
        <w:rPr>
          <w:lang w:eastAsia="ja-JP"/>
        </w:rPr>
        <w:t>For each PDU session</w:t>
      </w:r>
      <w:r w:rsidRPr="00AD521A">
        <w:rPr>
          <w:rFonts w:eastAsia="宋体" w:hint="eastAsia"/>
          <w:lang w:eastAsia="zh-CN"/>
        </w:rPr>
        <w:t xml:space="preserve"> included </w:t>
      </w:r>
      <w:r w:rsidRPr="00AD521A">
        <w:rPr>
          <w:rFonts w:eastAsia="宋体"/>
          <w:lang w:eastAsia="zh-CN"/>
        </w:rPr>
        <w:t>in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List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</w:t>
      </w:r>
      <w:r w:rsidRPr="00AD521A">
        <w:rPr>
          <w:lang w:eastAsia="ja-JP"/>
        </w:rPr>
        <w:t>:</w:t>
      </w:r>
    </w:p>
    <w:p w14:paraId="4D47AF9B" w14:textId="77777777" w:rsidR="002D168A" w:rsidRPr="00AD521A" w:rsidRDefault="002D168A" w:rsidP="002D168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For each QoS flow 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Batang"/>
          <w:i/>
          <w:lang w:eastAsia="ja-JP"/>
        </w:rPr>
        <w:t>QoS Flow Add or Modify Request Lis</w:t>
      </w:r>
      <w:r w:rsidRPr="00AD521A">
        <w:rPr>
          <w:rFonts w:eastAsia="宋体" w:hint="eastAsia"/>
          <w:i/>
          <w:lang w:eastAsia="zh-CN"/>
        </w:rPr>
        <w:t>t</w:t>
      </w:r>
      <w:r w:rsidRPr="00AD521A">
        <w:rPr>
          <w:rFonts w:eastAsia="宋体" w:hint="eastAsia"/>
          <w:lang w:eastAsia="zh-CN"/>
        </w:rPr>
        <w:t xml:space="preserve"> IE, b</w:t>
      </w:r>
      <w:r w:rsidRPr="00AD521A">
        <w:t xml:space="preserve">ased on the </w:t>
      </w:r>
      <w:r w:rsidRPr="00AD521A">
        <w:rPr>
          <w:rFonts w:eastAsia="宋体" w:hint="eastAsia"/>
          <w:i/>
          <w:iCs/>
          <w:lang w:eastAsia="zh-CN"/>
        </w:rPr>
        <w:t xml:space="preserve">QoS Flow </w:t>
      </w:r>
      <w:r w:rsidRPr="00AD521A">
        <w:rPr>
          <w:i/>
          <w:iCs/>
        </w:rPr>
        <w:t xml:space="preserve">Level QoS Parameters </w:t>
      </w:r>
      <w:r w:rsidRPr="00AD521A">
        <w:t>IE</w:t>
      </w:r>
      <w:r w:rsidRPr="00AD521A">
        <w:rPr>
          <w:rFonts w:eastAsia="宋体" w:hint="eastAsia"/>
          <w:lang w:eastAsia="zh-CN"/>
        </w:rPr>
        <w:t>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>may</w:t>
      </w:r>
      <w:r w:rsidRPr="00AD521A">
        <w:t xml:space="preserve"> </w:t>
      </w:r>
      <w:r w:rsidRPr="00AD521A">
        <w:rPr>
          <w:rFonts w:eastAsia="宋体" w:hint="eastAsia"/>
          <w:lang w:eastAsia="zh-CN"/>
        </w:rPr>
        <w:t xml:space="preserve">establish, </w:t>
      </w:r>
      <w:r w:rsidRPr="00AD521A">
        <w:t xml:space="preserve">modify </w:t>
      </w:r>
      <w:r w:rsidRPr="00AD521A">
        <w:rPr>
          <w:rFonts w:eastAsia="宋体" w:hint="eastAsia"/>
          <w:lang w:eastAsia="zh-CN"/>
        </w:rPr>
        <w:t xml:space="preserve">or release </w:t>
      </w:r>
      <w:r w:rsidRPr="00AD521A">
        <w:t xml:space="preserve">the DRB configuration and may change allocation of resources on </w:t>
      </w:r>
      <w:r w:rsidRPr="00AD521A">
        <w:rPr>
          <w:rFonts w:eastAsia="宋体" w:hint="eastAsia"/>
          <w:lang w:eastAsia="zh-CN"/>
        </w:rPr>
        <w:t xml:space="preserve">NG or </w:t>
      </w:r>
      <w:r w:rsidRPr="00AD521A">
        <w:t>Uu according</w:t>
      </w:r>
      <w:r w:rsidRPr="00AD521A">
        <w:rPr>
          <w:rFonts w:eastAsia="宋体" w:hint="eastAsia"/>
          <w:lang w:eastAsia="zh-CN"/>
        </w:rPr>
        <w:t>ly</w:t>
      </w:r>
      <w:r w:rsidRPr="00AD521A">
        <w:t xml:space="preserve">. </w:t>
      </w:r>
      <w:r w:rsidRPr="00AD521A">
        <w:rPr>
          <w:rFonts w:eastAsia="宋体" w:hint="eastAsia"/>
          <w:lang w:eastAsia="zh-CN"/>
        </w:rPr>
        <w:t xml:space="preserve">The NG-RAN node </w:t>
      </w:r>
      <w:r w:rsidRPr="00AD521A">
        <w:rPr>
          <w:rFonts w:eastAsia="宋体"/>
          <w:lang w:eastAsia="zh-CN"/>
        </w:rPr>
        <w:t>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hint="eastAsia"/>
        </w:rPr>
        <w:t>associate each QoS flow</w:t>
      </w:r>
      <w:r w:rsidRPr="00AD521A">
        <w:rPr>
          <w:rFonts w:eastAsia="宋体" w:hint="eastAsia"/>
          <w:lang w:eastAsia="zh-CN"/>
        </w:rPr>
        <w:t xml:space="preserve"> accepted to setup or modify with a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宋体" w:hint="eastAsia"/>
          <w:lang w:eastAsia="zh-CN"/>
        </w:rPr>
        <w:t xml:space="preserve"> of the PDU session.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The </w:t>
      </w:r>
      <w:r w:rsidRPr="00AD521A">
        <w:rPr>
          <w:rFonts w:eastAsia="宋体"/>
          <w:lang w:eastAsia="zh-CN"/>
        </w:rPr>
        <w:t>associated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DRB</w:t>
      </w:r>
      <w:r w:rsidRPr="00AD521A">
        <w:rPr>
          <w:rFonts w:eastAsia="宋体" w:hint="eastAsia"/>
          <w:lang w:eastAsia="zh-CN"/>
        </w:rPr>
        <w:t xml:space="preserve"> for the </w:t>
      </w:r>
      <w:r w:rsidRPr="00AD521A">
        <w:rPr>
          <w:rFonts w:hint="eastAsia"/>
        </w:rPr>
        <w:t>QoS flow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accepted</w:t>
      </w:r>
      <w:r w:rsidRPr="00AD521A">
        <w:rPr>
          <w:rFonts w:eastAsia="宋体" w:hint="eastAsia"/>
          <w:lang w:eastAsia="zh-CN"/>
        </w:rPr>
        <w:t xml:space="preserve"> to modify may not change.</w:t>
      </w:r>
    </w:p>
    <w:p w14:paraId="5228A3DA" w14:textId="77777777" w:rsidR="002D168A" w:rsidRPr="00BE63DA" w:rsidRDefault="002D168A" w:rsidP="002D168A">
      <w:pPr>
        <w:ind w:left="568" w:hanging="284"/>
        <w:rPr>
          <w:rFonts w:eastAsia="宋体"/>
          <w:lang w:eastAsia="zh-CN"/>
        </w:rPr>
      </w:pPr>
      <w:r w:rsidRPr="00BE63DA">
        <w:t>-</w:t>
      </w:r>
      <w:r w:rsidRPr="00BE63DA"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BE63DA">
        <w:rPr>
          <w:rFonts w:eastAsia="Batang"/>
          <w:i/>
          <w:lang w:eastAsia="ja-JP"/>
        </w:rPr>
        <w:t>QoS Flow Add or Modify Request Lis</w:t>
      </w:r>
      <w:r w:rsidRPr="00BE63DA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BE63DA">
        <w:rPr>
          <w:rFonts w:eastAsia="宋体"/>
          <w:i/>
          <w:iCs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BE63DA">
        <w:rPr>
          <w:rFonts w:eastAsia="Batang"/>
          <w:i/>
          <w:lang w:eastAsia="ja-JP"/>
        </w:rPr>
        <w:t xml:space="preserve">QoS Flow Add or Modify Request </w:t>
      </w:r>
      <w:r>
        <w:rPr>
          <w:rFonts w:eastAsia="Batang"/>
          <w:i/>
          <w:lang w:eastAsia="ja-JP"/>
        </w:rPr>
        <w:t xml:space="preserve">Item </w:t>
      </w:r>
      <w:r w:rsidRPr="00BE63DA">
        <w:rPr>
          <w:rFonts w:eastAsia="宋体" w:hint="eastAsia"/>
          <w:lang w:eastAsia="zh-CN"/>
        </w:rPr>
        <w:t>IE.</w:t>
      </w:r>
    </w:p>
    <w:p w14:paraId="7C22B42A" w14:textId="77777777" w:rsidR="002D168A" w:rsidRPr="00AD521A" w:rsidRDefault="002D168A" w:rsidP="002D168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For each QoS flow 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IE, the NG-RAN node shall de-</w:t>
      </w:r>
      <w:r w:rsidRPr="00AD521A">
        <w:rPr>
          <w:rFonts w:eastAsia="宋体"/>
          <w:lang w:eastAsia="zh-CN"/>
        </w:rPr>
        <w:t>associate</w:t>
      </w:r>
      <w:r w:rsidRPr="00AD521A">
        <w:rPr>
          <w:rFonts w:eastAsia="宋体" w:hint="eastAsia"/>
          <w:lang w:eastAsia="zh-CN"/>
        </w:rPr>
        <w:t xml:space="preserve"> the </w:t>
      </w:r>
      <w:r w:rsidRPr="00AD521A">
        <w:rPr>
          <w:rFonts w:hint="eastAsia"/>
        </w:rPr>
        <w:t>QoS flow with the</w:t>
      </w:r>
      <w:r w:rsidRPr="00AD521A">
        <w:rPr>
          <w:rFonts w:eastAsia="宋体" w:hint="eastAsia"/>
          <w:lang w:eastAsia="zh-CN"/>
        </w:rPr>
        <w:t xml:space="preserve"> previously associated</w:t>
      </w:r>
      <w:r w:rsidRPr="00AD521A">
        <w:rPr>
          <w:rFonts w:hint="eastAsia"/>
        </w:rPr>
        <w:t xml:space="preserve"> </w:t>
      </w:r>
      <w:r w:rsidRPr="00AD521A">
        <w:t>DRB</w:t>
      </w:r>
      <w:r w:rsidRPr="00AD521A">
        <w:rPr>
          <w:rFonts w:eastAsia="宋体" w:hint="eastAsia"/>
          <w:lang w:eastAsia="zh-CN"/>
        </w:rPr>
        <w:t>.</w:t>
      </w:r>
    </w:p>
    <w:p w14:paraId="5A66A485" w14:textId="77777777" w:rsidR="002D168A" w:rsidRPr="00AD521A" w:rsidRDefault="002D168A" w:rsidP="002D168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 pass the </w:t>
      </w:r>
      <w:r w:rsidRPr="00AD521A">
        <w:rPr>
          <w:i/>
        </w:rPr>
        <w:t>NAS-PDU</w:t>
      </w:r>
      <w:r w:rsidRPr="00AD521A">
        <w:t xml:space="preserve"> IE </w:t>
      </w:r>
      <w:r w:rsidRPr="00AD521A">
        <w:rPr>
          <w:rFonts w:eastAsia="宋体"/>
          <w:lang w:eastAsia="zh-CN"/>
        </w:rPr>
        <w:t>received</w:t>
      </w:r>
      <w:r w:rsidRPr="00AD521A">
        <w:t xml:space="preserve"> for the </w:t>
      </w:r>
      <w:r w:rsidRPr="00AD521A">
        <w:rPr>
          <w:rFonts w:eastAsia="宋体" w:hint="eastAsia"/>
          <w:lang w:eastAsia="zh-CN"/>
        </w:rPr>
        <w:t>PDU session</w:t>
      </w:r>
      <w:r w:rsidRPr="00AD521A">
        <w:t xml:space="preserve"> to the UE when modifying the </w:t>
      </w:r>
      <w:r w:rsidRPr="00AD521A">
        <w:rPr>
          <w:rFonts w:eastAsia="宋体" w:hint="eastAsia"/>
          <w:lang w:eastAsia="zh-CN"/>
        </w:rPr>
        <w:t xml:space="preserve">PDU session </w:t>
      </w:r>
      <w:r w:rsidRPr="00AD521A">
        <w:rPr>
          <w:rFonts w:eastAsia="宋体"/>
          <w:iCs/>
          <w:lang w:eastAsia="zh-CN"/>
        </w:rPr>
        <w:t>configuration</w:t>
      </w:r>
      <w:r w:rsidRPr="00AD521A">
        <w:t xml:space="preserve">. </w:t>
      </w:r>
      <w:r w:rsidRPr="00AD521A">
        <w:rPr>
          <w:rFonts w:eastAsia="宋体"/>
          <w:lang w:eastAsia="zh-CN"/>
        </w:rPr>
        <w:t>T</w:t>
      </w:r>
      <w:r w:rsidRPr="00AD521A">
        <w:rPr>
          <w:rFonts w:eastAsia="宋体"/>
        </w:rPr>
        <w:t>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rPr>
          <w:rFonts w:eastAsia="宋体"/>
        </w:rPr>
        <w:t xml:space="preserve"> does not send the NAS PDUs associated to the failed </w:t>
      </w:r>
      <w:r w:rsidRPr="00AD521A">
        <w:rPr>
          <w:rFonts w:eastAsia="宋体" w:hint="eastAsia"/>
          <w:lang w:eastAsia="zh-CN"/>
        </w:rPr>
        <w:t>PDU session</w:t>
      </w:r>
      <w:r w:rsidRPr="00AD521A">
        <w:rPr>
          <w:rFonts w:eastAsia="宋体"/>
        </w:rPr>
        <w:t>s to the UE.</w:t>
      </w:r>
      <w:r w:rsidRPr="00AD521A">
        <w:rPr>
          <w:rFonts w:eastAsia="宋体"/>
          <w:lang w:eastAsia="zh-CN"/>
        </w:rPr>
        <w:t xml:space="preserve"> </w:t>
      </w:r>
    </w:p>
    <w:p w14:paraId="2EC2667F" w14:textId="77777777" w:rsidR="002D168A" w:rsidRPr="00AD521A" w:rsidRDefault="002D168A" w:rsidP="002D168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</w:r>
      <w:r w:rsidRPr="00AD521A">
        <w:rPr>
          <w:rFonts w:eastAsia="宋体"/>
          <w:lang w:eastAsia="zh-CN"/>
        </w:rPr>
        <w:t>The</w:t>
      </w:r>
      <w:r w:rsidRPr="00AD521A">
        <w:rPr>
          <w:rFonts w:eastAsia="宋体" w:hint="eastAsia"/>
          <w:lang w:eastAsia="zh-CN"/>
        </w:rPr>
        <w:t xml:space="preserve"> NG-RAN node</w:t>
      </w:r>
      <w:r w:rsidRPr="00AD521A">
        <w:t xml:space="preserve"> </w:t>
      </w:r>
      <w:r w:rsidRPr="00AD521A">
        <w:rPr>
          <w:rFonts w:eastAsia="宋体"/>
        </w:rPr>
        <w:t>may</w:t>
      </w:r>
      <w:r w:rsidRPr="00AD521A">
        <w:t xml:space="preserve"> change allocation of resources on </w:t>
      </w:r>
      <w:r w:rsidRPr="00AD521A">
        <w:rPr>
          <w:rFonts w:eastAsia="宋体" w:hint="eastAsia"/>
          <w:lang w:eastAsia="zh-CN"/>
        </w:rPr>
        <w:t>NG</w:t>
      </w:r>
      <w:r w:rsidRPr="00AD521A">
        <w:t xml:space="preserve"> according to the requested target configuration.</w:t>
      </w:r>
    </w:p>
    <w:p w14:paraId="72E2EA5A" w14:textId="77777777" w:rsidR="002D168A" w:rsidRPr="00AD521A" w:rsidRDefault="002D168A" w:rsidP="002D168A">
      <w:pPr>
        <w:pStyle w:val="B1"/>
        <w:rPr>
          <w:rFonts w:eastAsia="宋体"/>
          <w:lang w:eastAsia="zh-CN"/>
        </w:rPr>
      </w:pPr>
      <w:r w:rsidRPr="00AD521A">
        <w:t>-</w:t>
      </w:r>
      <w:r w:rsidRPr="00AD521A">
        <w:tab/>
        <w:t>If the</w:t>
      </w:r>
      <w:r w:rsidRPr="00AD521A">
        <w:rPr>
          <w:i/>
          <w:snapToGrid w:val="0"/>
        </w:rPr>
        <w:t xml:space="preserve"> </w:t>
      </w:r>
      <w:r w:rsidRPr="00AD521A">
        <w:rPr>
          <w:i/>
          <w:lang w:eastAsia="ja-JP"/>
        </w:rPr>
        <w:t>PDU Session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i/>
          <w:lang w:eastAsia="ja-JP"/>
        </w:rPr>
        <w:t>Aggregate Maximum Bit Rate</w:t>
      </w:r>
      <w:r w:rsidRPr="00AD521A">
        <w:rPr>
          <w:lang w:eastAsia="ja-JP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store and </w:t>
      </w:r>
      <w:r w:rsidRPr="00AD521A">
        <w:t xml:space="preserve">use the </w:t>
      </w:r>
      <w:r w:rsidRPr="00AD521A">
        <w:rPr>
          <w:rFonts w:eastAsia="宋体"/>
          <w:lang w:eastAsia="zh-CN"/>
        </w:rPr>
        <w:t>received</w:t>
      </w:r>
      <w:r w:rsidRPr="00AD521A">
        <w:t xml:space="preserve"> PDU Session Aggregate Maximum Bit Rate value when enforcing traffic policing for Non-GBR QoS flows </w:t>
      </w:r>
      <w:r w:rsidRPr="00AD521A">
        <w:rPr>
          <w:rFonts w:eastAsia="宋体" w:hint="eastAsia"/>
          <w:lang w:eastAsia="zh-CN"/>
        </w:rPr>
        <w:t>for the concerned UE as specified in TS 23.501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[9]</w:t>
      </w:r>
      <w:r w:rsidRPr="00AD521A">
        <w:rPr>
          <w:lang w:eastAsia="ja-JP"/>
        </w:rPr>
        <w:t>.</w:t>
      </w:r>
    </w:p>
    <w:p w14:paraId="06458532" w14:textId="77777777" w:rsidR="002D168A" w:rsidRPr="00AD521A" w:rsidRDefault="002D168A" w:rsidP="002D168A">
      <w:pPr>
        <w:pStyle w:val="B1"/>
        <w:rPr>
          <w:lang w:eastAsia="ja-JP"/>
        </w:rPr>
      </w:pPr>
      <w:r w:rsidRPr="00AD521A">
        <w:t>-</w:t>
      </w:r>
      <w:r w:rsidRPr="00AD521A"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Modify List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shall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update</w:t>
      </w:r>
      <w:r w:rsidRPr="00AD521A">
        <w:rPr>
          <w:rFonts w:eastAsia="宋体" w:hint="eastAsia"/>
          <w:lang w:eastAsia="zh-CN"/>
        </w:rPr>
        <w:t xml:space="preserve"> the t</w:t>
      </w:r>
      <w:r w:rsidRPr="00AD521A">
        <w:t xml:space="preserve">ransport </w:t>
      </w:r>
      <w:r w:rsidRPr="00AD521A">
        <w:rPr>
          <w:rFonts w:eastAsia="宋体" w:hint="eastAsia"/>
          <w:lang w:eastAsia="zh-CN"/>
        </w:rPr>
        <w:t>l</w:t>
      </w:r>
      <w:r w:rsidRPr="00AD521A">
        <w:t xml:space="preserve">ayer </w:t>
      </w:r>
      <w:r w:rsidRPr="00AD521A">
        <w:rPr>
          <w:rFonts w:eastAsia="宋体" w:hint="eastAsia"/>
          <w:lang w:eastAsia="zh-CN"/>
        </w:rPr>
        <w:t>i</w:t>
      </w:r>
      <w:r w:rsidRPr="00AD521A">
        <w:t>nformation</w:t>
      </w:r>
      <w:r w:rsidRPr="00AD521A">
        <w:rPr>
          <w:rFonts w:eastAsia="宋体" w:hint="eastAsia"/>
          <w:lang w:eastAsia="zh-CN"/>
        </w:rPr>
        <w:t xml:space="preserve"> for the uplink data accordingly for the concerned</w:t>
      </w:r>
      <w:r w:rsidRPr="00AD521A">
        <w:rPr>
          <w:lang w:eastAsia="ja-JP"/>
        </w:rPr>
        <w:t xml:space="preserve"> transport bearers identified by the </w:t>
      </w:r>
      <w:r w:rsidRPr="00AD521A">
        <w:rPr>
          <w:rFonts w:eastAsia="宋体"/>
          <w:i/>
          <w:lang w:eastAsia="zh-CN"/>
        </w:rPr>
        <w:t>D</w:t>
      </w:r>
      <w:r w:rsidRPr="00AD521A">
        <w:rPr>
          <w:rFonts w:eastAsia="宋体" w:hint="eastAsia"/>
          <w:i/>
          <w:lang w:eastAsia="zh-CN"/>
        </w:rPr>
        <w:t xml:space="preserve">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 xml:space="preserve">IE </w:t>
      </w:r>
      <w:r w:rsidRPr="00AD521A">
        <w:rPr>
          <w:rFonts w:eastAsia="宋体"/>
          <w:lang w:eastAsia="zh-CN"/>
        </w:rPr>
        <w:t xml:space="preserve">for the concerned </w:t>
      </w:r>
      <w:r w:rsidRPr="00AD521A">
        <w:rPr>
          <w:lang w:eastAsia="ja-JP"/>
        </w:rPr>
        <w:t>PDU sessio</w:t>
      </w:r>
      <w:r w:rsidRPr="00AD521A">
        <w:rPr>
          <w:rFonts w:eastAsia="宋体" w:hint="eastAsia"/>
          <w:lang w:eastAsia="zh-CN"/>
        </w:rPr>
        <w:t>n</w:t>
      </w:r>
      <w:r w:rsidRPr="00AD521A">
        <w:rPr>
          <w:lang w:eastAsia="ja-JP"/>
        </w:rPr>
        <w:t>.</w:t>
      </w:r>
    </w:p>
    <w:p w14:paraId="34138470" w14:textId="77777777" w:rsidR="002D168A" w:rsidRPr="00AD521A" w:rsidRDefault="002D168A" w:rsidP="002D168A">
      <w:pPr>
        <w:pStyle w:val="B1"/>
        <w:rPr>
          <w:lang w:eastAsia="ja-JP"/>
        </w:rPr>
      </w:pPr>
      <w:r w:rsidRPr="00AD521A">
        <w:rPr>
          <w:lang w:eastAsia="ja-JP"/>
        </w:rPr>
        <w:lastRenderedPageBreak/>
        <w:t>-</w:t>
      </w:r>
      <w:r w:rsidRPr="00AD521A">
        <w:rPr>
          <w:lang w:eastAsia="ja-JP"/>
        </w:rPr>
        <w:tab/>
      </w:r>
      <w:r w:rsidRPr="00AD521A">
        <w:rPr>
          <w:rFonts w:eastAsia="宋体" w:hint="eastAsia"/>
          <w:lang w:eastAsia="zh-CN"/>
        </w:rPr>
        <w:t>If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 xml:space="preserve">Additional </w:t>
      </w:r>
      <w:r w:rsidRPr="00AD521A">
        <w:rPr>
          <w:rFonts w:eastAsia="宋体" w:hint="eastAsia"/>
          <w:i/>
          <w:lang w:eastAsia="zh-CN"/>
        </w:rPr>
        <w:t xml:space="preserve">UL </w:t>
      </w:r>
      <w:r w:rsidRPr="00AD521A">
        <w:rPr>
          <w:rFonts w:eastAsia="宋体"/>
          <w:i/>
          <w:lang w:eastAsia="zh-CN"/>
        </w:rPr>
        <w:t>NG-U UP TNL</w:t>
      </w:r>
      <w:r w:rsidRPr="00AD521A">
        <w:rPr>
          <w:i/>
          <w:lang w:eastAsia="ja-JP"/>
        </w:rPr>
        <w:t xml:space="preserve"> Information</w:t>
      </w:r>
      <w:r w:rsidRPr="00AD521A">
        <w:rPr>
          <w:rFonts w:eastAsia="宋体" w:hint="eastAsia"/>
          <w:lang w:eastAsia="zh-CN"/>
        </w:rPr>
        <w:t xml:space="preserve"> IE is included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IE,</w:t>
      </w:r>
      <w:r w:rsidRPr="00AD521A">
        <w:t xml:space="preserve"> 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</w:t>
      </w:r>
      <w:r w:rsidRPr="00AD521A">
        <w:rPr>
          <w:lang w:eastAsia="ja-JP"/>
        </w:rPr>
        <w:t xml:space="preserve">may </w:t>
      </w:r>
      <w:r w:rsidRPr="00AD521A">
        <w:rPr>
          <w:snapToGrid w:val="0"/>
        </w:rPr>
        <w:t xml:space="preserve">allocate resources for an additional NG-U transport bearer for some or all of the QoS flows present in </w:t>
      </w:r>
      <w:r w:rsidRPr="00AD521A">
        <w:rPr>
          <w:lang w:eastAsia="zh-CN"/>
        </w:rPr>
        <w:t xml:space="preserve">the </w:t>
      </w:r>
      <w:r w:rsidRPr="00AD521A">
        <w:rPr>
          <w:i/>
          <w:lang w:eastAsia="zh-CN"/>
        </w:rPr>
        <w:t>QoS Flow Add or Modify Request List</w:t>
      </w:r>
      <w:r w:rsidRPr="00AD521A">
        <w:rPr>
          <w:lang w:eastAsia="zh-CN"/>
        </w:rPr>
        <w:t xml:space="preserve"> IE and</w:t>
      </w:r>
      <w:r w:rsidRPr="00AD521A">
        <w:rPr>
          <w:snapToGrid w:val="0"/>
        </w:rPr>
        <w:t xml:space="preserve"> it shall indicate these QoS flows in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 i</w:t>
      </w:r>
      <w:r w:rsidRPr="00AD521A">
        <w:rPr>
          <w:lang w:eastAsia="ja-JP"/>
        </w:rPr>
        <w:t xml:space="preserve">n the </w:t>
      </w:r>
      <w:r w:rsidRPr="00AD521A">
        <w:rPr>
          <w:i/>
        </w:rPr>
        <w:t xml:space="preserve">PDU Session Resource </w:t>
      </w:r>
      <w:r w:rsidRPr="00AD521A">
        <w:rPr>
          <w:i/>
          <w:iCs/>
        </w:rPr>
        <w:t>Modify Response Transfer</w:t>
      </w:r>
      <w:r w:rsidRPr="00AD521A">
        <w:t xml:space="preserve"> IE</w:t>
      </w:r>
      <w:r w:rsidRPr="00AD521A">
        <w:rPr>
          <w:lang w:eastAsia="ja-JP"/>
        </w:rPr>
        <w:t xml:space="preserve">. In case the </w:t>
      </w:r>
      <w:r w:rsidRPr="00AD521A">
        <w:rPr>
          <w:i/>
          <w:snapToGrid w:val="0"/>
        </w:rPr>
        <w:t xml:space="preserve">Additional DL QoS Flow per TNL Information </w:t>
      </w:r>
      <w:r w:rsidRPr="00AD521A">
        <w:rPr>
          <w:snapToGrid w:val="0"/>
        </w:rPr>
        <w:t>IE</w:t>
      </w:r>
      <w:r w:rsidRPr="00AD521A">
        <w:rPr>
          <w:lang w:eastAsia="ja-JP"/>
        </w:rPr>
        <w:t xml:space="preserve"> is not included </w:t>
      </w:r>
      <w:r w:rsidRPr="00AD521A">
        <w:t>the SMF shall consider the proposed additional UL NG-U UP TNL information as available again</w:t>
      </w:r>
      <w:r w:rsidRPr="00AD521A">
        <w:rPr>
          <w:lang w:eastAsia="ja-JP"/>
        </w:rPr>
        <w:t>.</w:t>
      </w:r>
    </w:p>
    <w:p w14:paraId="04538B11" w14:textId="238F2104" w:rsidR="003F00C1" w:rsidRPr="002D168A" w:rsidRDefault="002D168A" w:rsidP="003F00C1">
      <w:pPr>
        <w:pStyle w:val="B1"/>
        <w:rPr>
          <w:ins w:id="33" w:author="Huawei" w:date="2020-10-12T20:27:00Z"/>
          <w:lang w:eastAsia="ja-JP"/>
        </w:rPr>
      </w:pPr>
      <w:r w:rsidRPr="00AD521A">
        <w:rPr>
          <w:lang w:eastAsia="ja-JP"/>
        </w:rPr>
        <w:t>-</w:t>
      </w:r>
      <w:r w:rsidRPr="00AD521A">
        <w:rPr>
          <w:lang w:eastAsia="ja-JP"/>
        </w:rPr>
        <w:tab/>
      </w:r>
      <w:r w:rsidRPr="00AD521A">
        <w:rPr>
          <w:rFonts w:eastAsia="宋体"/>
          <w:lang w:eastAsia="zh-CN"/>
        </w:rPr>
        <w:t>In case more than one NG-U transport bearers have been set up for the PDU session</w:t>
      </w:r>
      <w:r w:rsidRPr="00AD521A">
        <w:rPr>
          <w:rFonts w:eastAsia="宋体" w:hint="eastAsia"/>
          <w:lang w:eastAsia="zh-CN"/>
        </w:rPr>
        <w:t>,</w:t>
      </w:r>
      <w:r w:rsidRPr="00AD521A">
        <w:rPr>
          <w:rFonts w:eastAsia="宋体"/>
          <w:lang w:eastAsia="zh-CN"/>
        </w:rPr>
        <w:t xml:space="preserve"> i</w:t>
      </w:r>
      <w:r w:rsidRPr="00AD521A">
        <w:rPr>
          <w:rFonts w:eastAsia="宋体" w:hint="eastAsia"/>
          <w:lang w:eastAsia="zh-CN"/>
        </w:rPr>
        <w:t>f</w:t>
      </w:r>
      <w:r w:rsidRPr="00AD521A">
        <w:rPr>
          <w:rFonts w:eastAsia="宋体"/>
          <w:lang w:eastAsia="zh-CN"/>
        </w:rPr>
        <w:t xml:space="preserve"> all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QoS flows associated to one existing NG-U transport bearer are </w:t>
      </w:r>
      <w:r w:rsidRPr="00AD521A">
        <w:rPr>
          <w:rFonts w:eastAsia="宋体" w:hint="eastAsia"/>
          <w:lang w:eastAsia="zh-CN"/>
        </w:rPr>
        <w:t>included in</w:t>
      </w:r>
      <w:r w:rsidRPr="00AD521A">
        <w:rPr>
          <w:rFonts w:eastAsia="宋体"/>
          <w:lang w:eastAsia="zh-CN"/>
        </w:rPr>
        <w:t xml:space="preserve"> the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i/>
          <w:lang w:eastAsia="zh-CN"/>
        </w:rPr>
        <w:t>QoS Flow to Release List</w:t>
      </w:r>
      <w:r w:rsidRPr="00AD521A">
        <w:rPr>
          <w:rFonts w:eastAsia="宋体" w:hint="eastAsia"/>
          <w:lang w:eastAsia="zh-CN"/>
        </w:rPr>
        <w:t xml:space="preserve"> IE in</w:t>
      </w:r>
      <w:r w:rsidRPr="00AD521A">
        <w:t xml:space="preserve"> the</w:t>
      </w:r>
      <w:r w:rsidRPr="00AD521A">
        <w:rPr>
          <w:lang w:eastAsia="zh-CN"/>
        </w:rPr>
        <w:t xml:space="preserve"> </w:t>
      </w:r>
      <w:r w:rsidRPr="00AD521A">
        <w:rPr>
          <w:i/>
          <w:lang w:eastAsia="ja-JP"/>
        </w:rPr>
        <w:t>PDU Session Resource Modify Request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 xml:space="preserve">, </w:t>
      </w:r>
      <w:r w:rsidRPr="00AD521A">
        <w:t xml:space="preserve">the </w:t>
      </w:r>
      <w:r w:rsidRPr="00AD521A">
        <w:rPr>
          <w:rFonts w:eastAsia="宋体" w:hint="eastAsia"/>
          <w:lang w:eastAsia="zh-CN"/>
        </w:rPr>
        <w:t>NG-RAN node</w:t>
      </w:r>
      <w:r w:rsidRPr="00AD521A">
        <w:t xml:space="preserve"> and 5GC </w:t>
      </w:r>
      <w:r w:rsidRPr="00AD521A">
        <w:rPr>
          <w:rFonts w:eastAsia="宋体"/>
          <w:lang w:eastAsia="zh-CN"/>
        </w:rPr>
        <w:t>shall consider that the concerned NG-U transport bearer is removed for the PDU session</w:t>
      </w:r>
      <w:r w:rsidRPr="00AD521A">
        <w:rPr>
          <w:lang w:eastAsia="ja-JP"/>
        </w:rPr>
        <w:t>, and both NG-RAN node and 5GC shall therefore consider the related NG-U UP TNL information as available again.</w:t>
      </w:r>
    </w:p>
    <w:p w14:paraId="64D36430" w14:textId="32209797" w:rsidR="00BA585B" w:rsidRPr="00F802AC" w:rsidRDefault="00BA585B" w:rsidP="003F00C1">
      <w:pPr>
        <w:pStyle w:val="B1"/>
        <w:rPr>
          <w:rFonts w:eastAsia="宋体"/>
          <w:lang w:eastAsia="zh-CN"/>
        </w:rPr>
      </w:pPr>
      <w:ins w:id="34" w:author="Huawei" w:date="2020-10-12T20:27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5" w:author="Huawei" w:date="2021-01-13T14:31:00Z">
        <w:r w:rsidR="001016C5">
          <w:rPr>
            <w:lang w:eastAsia="ja-JP"/>
          </w:rPr>
          <w:t>I</w:t>
        </w:r>
      </w:ins>
      <w:ins w:id="36" w:author="Huawei" w:date="2021-01-13T14:30:00Z">
        <w:r w:rsidR="004E65BC">
          <w:rPr>
            <w:lang w:eastAsia="ja-JP"/>
          </w:rPr>
          <w:t xml:space="preserve">f the </w:t>
        </w:r>
      </w:ins>
      <w:ins w:id="37" w:author="Huawei" w:date="2021-01-13T14:31:00Z">
        <w:r w:rsidR="001016C5" w:rsidRPr="00AD521A">
          <w:rPr>
            <w:rFonts w:hint="eastAsia"/>
            <w:i/>
            <w:lang w:eastAsia="zh-CN"/>
          </w:rPr>
          <w:t>Security Indication</w:t>
        </w:r>
        <w:r w:rsidR="001016C5" w:rsidRPr="00AD521A">
          <w:rPr>
            <w:rFonts w:eastAsia="宋体" w:hint="eastAsia"/>
            <w:lang w:eastAsia="zh-CN"/>
          </w:rPr>
          <w:t xml:space="preserve"> IE is included in</w:t>
        </w:r>
        <w:r w:rsidR="001016C5" w:rsidRPr="00AD521A">
          <w:t xml:space="preserve"> the</w:t>
        </w:r>
        <w:r w:rsidR="001016C5" w:rsidRPr="00AD521A">
          <w:rPr>
            <w:lang w:eastAsia="zh-CN"/>
          </w:rPr>
          <w:t xml:space="preserve"> </w:t>
        </w:r>
        <w:r w:rsidR="001016C5" w:rsidRPr="00AD521A">
          <w:rPr>
            <w:i/>
            <w:lang w:eastAsia="ja-JP"/>
          </w:rPr>
          <w:t>PDU Session Resource Modify Request Transfer</w:t>
        </w:r>
        <w:r w:rsidR="001016C5" w:rsidRPr="00AD521A">
          <w:rPr>
            <w:rFonts w:eastAsia="宋体" w:hint="eastAsia"/>
            <w:lang w:eastAsia="zh-CN"/>
          </w:rPr>
          <w:t xml:space="preserve"> IE</w:t>
        </w:r>
      </w:ins>
      <w:ins w:id="38" w:author="Huawei" w:date="2021-01-13T14:32:00Z">
        <w:r w:rsidR="00CC53E9">
          <w:rPr>
            <w:rFonts w:eastAsia="宋体"/>
            <w:lang w:eastAsia="zh-CN"/>
          </w:rPr>
          <w:t xml:space="preserve">, the NG-RAN node shall behave the same as defined in the PDU Session Resource Setup procedure. </w:t>
        </w:r>
      </w:ins>
      <w:ins w:id="39" w:author="Huawei" w:date="2021-01-13T14:40:00Z">
        <w:r w:rsidR="00AB4FF0" w:rsidRPr="00AD521A">
          <w:rPr>
            <w:rFonts w:hint="eastAsia"/>
            <w:snapToGrid w:val="0"/>
            <w:lang w:eastAsia="zh-CN"/>
          </w:rPr>
          <w:t xml:space="preserve">If the </w:t>
        </w:r>
        <w:r w:rsidR="00AB4FF0" w:rsidRPr="00AD521A">
          <w:rPr>
            <w:rFonts w:hint="eastAsia"/>
            <w:i/>
            <w:snapToGrid w:val="0"/>
            <w:lang w:eastAsia="zh-CN"/>
          </w:rPr>
          <w:t>Security Result</w:t>
        </w:r>
        <w:r w:rsidR="00AB4FF0" w:rsidRPr="00AD521A">
          <w:rPr>
            <w:rFonts w:hint="eastAsia"/>
            <w:snapToGrid w:val="0"/>
            <w:lang w:eastAsia="zh-CN"/>
          </w:rPr>
          <w:t xml:space="preserve"> IE</w:t>
        </w:r>
        <w:r w:rsidR="00AB4FF0" w:rsidRPr="00AD521A">
          <w:rPr>
            <w:snapToGrid w:val="0"/>
          </w:rPr>
          <w:t xml:space="preserve"> </w:t>
        </w:r>
        <w:r w:rsidR="00AB4FF0" w:rsidRPr="00AD521A">
          <w:rPr>
            <w:rFonts w:hint="eastAsia"/>
            <w:snapToGrid w:val="0"/>
            <w:lang w:eastAsia="zh-CN"/>
          </w:rPr>
          <w:t xml:space="preserve">is </w:t>
        </w:r>
        <w:r w:rsidR="00AB4FF0" w:rsidRPr="00AD521A">
          <w:rPr>
            <w:snapToGrid w:val="0"/>
          </w:rPr>
          <w:t>included in the</w:t>
        </w:r>
        <w:r w:rsidR="00AB4FF0" w:rsidRPr="00AD521A">
          <w:rPr>
            <w:rFonts w:hint="eastAsia"/>
            <w:i/>
            <w:snapToGrid w:val="0"/>
            <w:lang w:eastAsia="zh-CN"/>
          </w:rPr>
          <w:t xml:space="preserve"> </w:t>
        </w:r>
        <w:r w:rsidR="00F802AC" w:rsidRPr="00AD521A">
          <w:rPr>
            <w:i/>
            <w:lang w:val="en-US"/>
          </w:rPr>
          <w:t xml:space="preserve">PDU </w:t>
        </w:r>
        <w:r w:rsidR="00F802AC" w:rsidRPr="00AD521A">
          <w:rPr>
            <w:i/>
            <w:iCs/>
            <w:lang w:val="en-US"/>
          </w:rPr>
          <w:t xml:space="preserve">Session Resource </w:t>
        </w:r>
        <w:r w:rsidR="00F802AC" w:rsidRPr="00AD521A">
          <w:rPr>
            <w:i/>
            <w:lang w:eastAsia="ja-JP"/>
          </w:rPr>
          <w:t xml:space="preserve">Modify </w:t>
        </w:r>
        <w:r w:rsidR="00F802AC" w:rsidRPr="00AD521A">
          <w:rPr>
            <w:i/>
            <w:iCs/>
            <w:lang w:val="en-US"/>
          </w:rPr>
          <w:t>Response Transfer</w:t>
        </w:r>
        <w:r w:rsidR="00AB4FF0" w:rsidRPr="00AD521A">
          <w:rPr>
            <w:rFonts w:hint="eastAsia"/>
            <w:i/>
            <w:snapToGrid w:val="0"/>
            <w:lang w:eastAsia="zh-CN"/>
          </w:rPr>
          <w:t xml:space="preserve"> </w:t>
        </w:r>
        <w:r w:rsidR="00AB4FF0" w:rsidRPr="00AD521A">
          <w:rPr>
            <w:snapToGrid w:val="0"/>
          </w:rPr>
          <w:t>IE in the</w:t>
        </w:r>
        <w:r w:rsidR="00AB4FF0" w:rsidRPr="00AD521A">
          <w:t xml:space="preserve"> PDU SESSION RESOURCE</w:t>
        </w:r>
        <w:r w:rsidR="00AB4FF0" w:rsidRPr="00AD521A">
          <w:rPr>
            <w:rFonts w:hint="eastAsia"/>
            <w:lang w:eastAsia="zh-CN"/>
          </w:rPr>
          <w:t xml:space="preserve"> MODIFY</w:t>
        </w:r>
        <w:r w:rsidR="00AB4FF0" w:rsidRPr="00AD521A">
          <w:t xml:space="preserve"> </w:t>
        </w:r>
        <w:r w:rsidR="00F802AC">
          <w:t xml:space="preserve">RESPONSE </w:t>
        </w:r>
        <w:r w:rsidR="00AB4FF0" w:rsidRPr="00AD521A">
          <w:rPr>
            <w:snapToGrid w:val="0"/>
          </w:rPr>
          <w:t>message</w:t>
        </w:r>
        <w:r w:rsidR="00AB4FF0" w:rsidRPr="00AD521A">
          <w:rPr>
            <w:rFonts w:hint="eastAsia"/>
            <w:snapToGrid w:val="0"/>
            <w:lang w:eastAsia="zh-CN"/>
          </w:rPr>
          <w:t>, it</w:t>
        </w:r>
        <w:r w:rsidR="00AB4FF0" w:rsidRPr="00AD521A">
          <w:rPr>
            <w:snapToGrid w:val="0"/>
          </w:rPr>
          <w:t xml:space="preserve"> </w:t>
        </w:r>
        <w:r w:rsidR="00AB4FF0" w:rsidRPr="00AD521A">
          <w:rPr>
            <w:rFonts w:hint="eastAsia"/>
            <w:snapToGrid w:val="0"/>
            <w:lang w:eastAsia="zh-CN"/>
          </w:rPr>
          <w:t>may</w:t>
        </w:r>
        <w:r w:rsidR="00AB4FF0" w:rsidRPr="00AD521A">
          <w:rPr>
            <w:snapToGrid w:val="0"/>
          </w:rPr>
          <w:t xml:space="preserve"> be considered by the </w:t>
        </w:r>
        <w:r w:rsidR="00AB4FF0" w:rsidRPr="00AD521A">
          <w:rPr>
            <w:snapToGrid w:val="0"/>
            <w:lang w:eastAsia="zh-CN"/>
          </w:rPr>
          <w:t>SMF</w:t>
        </w:r>
        <w:r w:rsidR="00AB4FF0" w:rsidRPr="00AD521A">
          <w:rPr>
            <w:snapToGrid w:val="0"/>
          </w:rPr>
          <w:t xml:space="preserve"> as the new</w:t>
        </w:r>
        <w:r w:rsidR="00AB4FF0" w:rsidRPr="00AD521A">
          <w:rPr>
            <w:rFonts w:hint="eastAsia"/>
            <w:snapToGrid w:val="0"/>
            <w:lang w:eastAsia="zh-CN"/>
          </w:rPr>
          <w:t xml:space="preserve"> security status of </w:t>
        </w:r>
        <w:r w:rsidR="00AB4FF0" w:rsidRPr="00AD521A">
          <w:rPr>
            <w:snapToGrid w:val="0"/>
          </w:rPr>
          <w:t xml:space="preserve">the </w:t>
        </w:r>
        <w:r w:rsidR="00AB4FF0" w:rsidRPr="00AD521A">
          <w:rPr>
            <w:rFonts w:hint="eastAsia"/>
            <w:snapToGrid w:val="0"/>
            <w:lang w:eastAsia="zh-CN"/>
          </w:rPr>
          <w:t>PDU session</w:t>
        </w:r>
        <w:r w:rsidR="00F802AC">
          <w:rPr>
            <w:snapToGrid w:val="0"/>
            <w:lang w:eastAsia="zh-CN"/>
          </w:rPr>
          <w:t xml:space="preserve">. </w:t>
        </w:r>
      </w:ins>
    </w:p>
    <w:p w14:paraId="3130C1ED" w14:textId="77777777" w:rsidR="007F2E23" w:rsidRPr="00AF3832" w:rsidRDefault="007F2E23" w:rsidP="00EF2E00">
      <w:pPr>
        <w:rPr>
          <w:b/>
          <w:color w:val="0070C0"/>
        </w:rPr>
      </w:pPr>
    </w:p>
    <w:p w14:paraId="060E9C47" w14:textId="77777777" w:rsidR="001A1E3D" w:rsidRPr="007F2E23" w:rsidRDefault="001A1E3D" w:rsidP="001A1E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F85AB" w14:textId="77777777" w:rsidR="007F2E23" w:rsidRDefault="007F2E23" w:rsidP="00EF2E00">
      <w:pPr>
        <w:rPr>
          <w:b/>
          <w:color w:val="0070C0"/>
        </w:rPr>
      </w:pPr>
    </w:p>
    <w:p w14:paraId="063A4FA8" w14:textId="77777777" w:rsidR="001A1E3D" w:rsidRDefault="001A1E3D" w:rsidP="00EF2E00">
      <w:pPr>
        <w:rPr>
          <w:b/>
          <w:color w:val="0070C0"/>
        </w:rPr>
      </w:pPr>
    </w:p>
    <w:p w14:paraId="06301C89" w14:textId="77777777" w:rsidR="008532FD" w:rsidRPr="00AD521A" w:rsidRDefault="008532FD" w:rsidP="008532FD">
      <w:pPr>
        <w:pStyle w:val="4"/>
      </w:pPr>
      <w:bookmarkStart w:id="40" w:name="_Toc29503601"/>
      <w:bookmarkStart w:id="41" w:name="_Toc36552813"/>
      <w:bookmarkStart w:id="42" w:name="_Toc36553972"/>
      <w:bookmarkStart w:id="43" w:name="_Toc36554540"/>
      <w:bookmarkStart w:id="44" w:name="_Toc45107239"/>
      <w:bookmarkStart w:id="45" w:name="_Toc45892234"/>
      <w:bookmarkStart w:id="46" w:name="_Toc51764574"/>
      <w:r w:rsidRPr="00AD521A">
        <w:t>9.3.4.3</w:t>
      </w:r>
      <w:r w:rsidRPr="00AD521A">
        <w:tab/>
        <w:t>PDU Session Resource Modify Request Transfer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EC376D4" w14:textId="77777777" w:rsidR="008532FD" w:rsidRPr="00AD521A" w:rsidRDefault="008532FD" w:rsidP="008532FD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32FD" w:rsidRPr="00AD521A" w14:paraId="376593D3" w14:textId="77777777" w:rsidTr="009C2004">
        <w:tc>
          <w:tcPr>
            <w:tcW w:w="2160" w:type="dxa"/>
          </w:tcPr>
          <w:p w14:paraId="2BB292A9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B129BE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9B61C0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01C2D0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9B8B04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30F032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7B7C8A" w14:textId="77777777" w:rsidR="008532FD" w:rsidRPr="00AD521A" w:rsidRDefault="008532FD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8532FD" w:rsidRPr="00AD521A" w14:paraId="61A1005F" w14:textId="77777777" w:rsidTr="009C2004">
        <w:tc>
          <w:tcPr>
            <w:tcW w:w="2160" w:type="dxa"/>
          </w:tcPr>
          <w:p w14:paraId="4EE4C963" w14:textId="77777777" w:rsidR="008532FD" w:rsidRPr="00AD521A" w:rsidRDefault="008532FD" w:rsidP="009C2004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3A0EBC99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266070E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299D3E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7A8248B5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2C4B40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FCE10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46A57625" w14:textId="77777777" w:rsidTr="009C2004">
        <w:tc>
          <w:tcPr>
            <w:tcW w:w="2160" w:type="dxa"/>
          </w:tcPr>
          <w:p w14:paraId="78981E11" w14:textId="77777777" w:rsidR="008532FD" w:rsidRPr="00AD521A" w:rsidRDefault="008532FD" w:rsidP="009C2004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7EC65F0B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B39265B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A81202F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6BCB4F1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7663C8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DECE83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1F11F3D2" w14:textId="77777777" w:rsidTr="009C2004">
        <w:tc>
          <w:tcPr>
            <w:tcW w:w="2160" w:type="dxa"/>
          </w:tcPr>
          <w:p w14:paraId="54B23B43" w14:textId="77777777" w:rsidR="008532FD" w:rsidRPr="00AD521A" w:rsidRDefault="008532FD" w:rsidP="009C2004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549860AA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4C1461A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35AB465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6B5301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078A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E833A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7FCD133" w14:textId="77777777" w:rsidTr="009C2004">
        <w:tc>
          <w:tcPr>
            <w:tcW w:w="2160" w:type="dxa"/>
          </w:tcPr>
          <w:p w14:paraId="0EC37F95" w14:textId="77777777" w:rsidR="008532FD" w:rsidRPr="00AD521A" w:rsidRDefault="008532FD" w:rsidP="009C2004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AD521A">
              <w:rPr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7D0224C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6491811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2D2C1A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5901B8CF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321BD57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0D8D7CC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DB9556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686CDB29" w14:textId="77777777" w:rsidTr="009C2004">
        <w:tc>
          <w:tcPr>
            <w:tcW w:w="2160" w:type="dxa"/>
          </w:tcPr>
          <w:p w14:paraId="08F2338C" w14:textId="77777777" w:rsidR="008532FD" w:rsidRPr="00AD521A" w:rsidRDefault="008532FD" w:rsidP="009C2004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4EB0472B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BA71722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F5D6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81E068A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52EDADBB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032EB15C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156C268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532FD" w:rsidRPr="00AD521A" w14:paraId="1EB1F9FC" w14:textId="77777777" w:rsidTr="009C2004">
        <w:tc>
          <w:tcPr>
            <w:tcW w:w="2160" w:type="dxa"/>
          </w:tcPr>
          <w:p w14:paraId="33209A6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04D0011E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AC78902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FD28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0C9CD68C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 xml:space="preserve">This IE is ignored if the </w:t>
            </w:r>
            <w:r w:rsidRPr="00AD521A">
              <w:rPr>
                <w:i/>
                <w:lang w:eastAsia="ja-JP"/>
              </w:rPr>
              <w:t>Common Network Instance</w:t>
            </w:r>
            <w:r w:rsidRPr="00AD521A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7DF673D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879B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2F42834A" w14:textId="77777777" w:rsidTr="009C2004">
        <w:tc>
          <w:tcPr>
            <w:tcW w:w="2160" w:type="dxa"/>
          </w:tcPr>
          <w:p w14:paraId="2CCFFB3C" w14:textId="77777777" w:rsidR="008532FD" w:rsidRPr="00AD521A" w:rsidRDefault="008532FD" w:rsidP="009C2004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41E5F999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EA54364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1720E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3553181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58EC91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78542F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501AACB7" w14:textId="77777777" w:rsidTr="009C2004">
        <w:tc>
          <w:tcPr>
            <w:tcW w:w="2160" w:type="dxa"/>
          </w:tcPr>
          <w:p w14:paraId="25B37D3C" w14:textId="77777777" w:rsidR="008532FD" w:rsidRPr="00AD521A" w:rsidRDefault="008532FD" w:rsidP="009C2004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71D827FB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C82C970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10768DE7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F2EA3F2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544A4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B1D3E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79C34E3A" w14:textId="77777777" w:rsidTr="009C2004">
        <w:tc>
          <w:tcPr>
            <w:tcW w:w="2160" w:type="dxa"/>
          </w:tcPr>
          <w:p w14:paraId="2A60CEFC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F15F9A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6CED90C7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D80977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2AF01F14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E51E0D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BEC61E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3AB1FD61" w14:textId="77777777" w:rsidTr="009C2004">
        <w:tc>
          <w:tcPr>
            <w:tcW w:w="2160" w:type="dxa"/>
          </w:tcPr>
          <w:p w14:paraId="549D0566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26E4FD7D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39DD594F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B80EAD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F180106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EC3EE3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356009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0AF467DF" w14:textId="77777777" w:rsidTr="009C2004">
        <w:tc>
          <w:tcPr>
            <w:tcW w:w="2160" w:type="dxa"/>
          </w:tcPr>
          <w:p w14:paraId="59525059" w14:textId="77777777" w:rsidR="008532FD" w:rsidRPr="00AD521A" w:rsidRDefault="008532FD" w:rsidP="009C2004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5E14591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E36A058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B2338C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0F706B2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CAD90E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F5E8E6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32FD" w:rsidRPr="00AD521A" w14:paraId="4C313CBF" w14:textId="77777777" w:rsidTr="009C2004">
        <w:tc>
          <w:tcPr>
            <w:tcW w:w="2160" w:type="dxa"/>
          </w:tcPr>
          <w:p w14:paraId="5D417ED9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34AC2473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AFF0C8B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911640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1A0F625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5B3CED0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5D6F8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8C1C94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0CB76B41" w14:textId="77777777" w:rsidTr="009C2004">
        <w:tc>
          <w:tcPr>
            <w:tcW w:w="2160" w:type="dxa"/>
          </w:tcPr>
          <w:p w14:paraId="17F44335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10C2F73D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2938E5E" w14:textId="77777777" w:rsidR="008532FD" w:rsidRPr="00AD521A" w:rsidRDefault="008532FD" w:rsidP="009C20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C97043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 List</w:t>
            </w:r>
          </w:p>
          <w:p w14:paraId="77E47215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11F9953B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UPF</w:t>
            </w:r>
            <w:r w:rsidRPr="00AD521A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EDEA6D1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B2641D" w14:textId="77777777" w:rsidR="008532FD" w:rsidRPr="00AD521A" w:rsidRDefault="008532FD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lang w:eastAsia="ja-JP"/>
              </w:rPr>
              <w:t>reject</w:t>
            </w:r>
          </w:p>
        </w:tc>
      </w:tr>
      <w:tr w:rsidR="008532FD" w:rsidRPr="00AD521A" w14:paraId="67C4C524" w14:textId="77777777" w:rsidTr="009C2004">
        <w:tc>
          <w:tcPr>
            <w:tcW w:w="2160" w:type="dxa"/>
          </w:tcPr>
          <w:p w14:paraId="739A515C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</w:tcPr>
          <w:p w14:paraId="023031D5" w14:textId="77777777" w:rsidR="008532FD" w:rsidRPr="00AD521A" w:rsidRDefault="008532FD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47227" w14:textId="77777777" w:rsidR="008532FD" w:rsidRPr="00AD521A" w:rsidRDefault="008532FD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CBF75E" w14:textId="77777777" w:rsidR="008532FD" w:rsidRPr="00AD521A" w:rsidRDefault="008532FD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9.3.1.120</w:t>
            </w:r>
          </w:p>
        </w:tc>
        <w:tc>
          <w:tcPr>
            <w:tcW w:w="1728" w:type="dxa"/>
          </w:tcPr>
          <w:p w14:paraId="2CDDC0A5" w14:textId="77777777" w:rsidR="008532FD" w:rsidRPr="00AD521A" w:rsidRDefault="008532FD" w:rsidP="009C200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2343835" w14:textId="77777777" w:rsidR="008532FD" w:rsidRPr="00AD521A" w:rsidRDefault="008532FD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5D20EC" w14:textId="20678754" w:rsidR="008532FD" w:rsidRPr="00AD521A" w:rsidRDefault="00C407CF" w:rsidP="009C2004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8532FD" w:rsidRPr="00AD521A">
              <w:rPr>
                <w:lang w:eastAsia="ja-JP"/>
              </w:rPr>
              <w:t>gnore</w:t>
            </w:r>
          </w:p>
        </w:tc>
      </w:tr>
      <w:tr w:rsidR="007D2D95" w:rsidRPr="00AD521A" w14:paraId="279A44EC" w14:textId="77777777" w:rsidTr="009C2004">
        <w:trPr>
          <w:ins w:id="47" w:author="Huawei" w:date="2020-10-12T20:18:00Z"/>
        </w:trPr>
        <w:tc>
          <w:tcPr>
            <w:tcW w:w="2160" w:type="dxa"/>
          </w:tcPr>
          <w:p w14:paraId="048E30D4" w14:textId="7BAA8347" w:rsidR="007D2D95" w:rsidRPr="00AD521A" w:rsidRDefault="007D2D95" w:rsidP="007D2D95">
            <w:pPr>
              <w:pStyle w:val="TAL"/>
              <w:rPr>
                <w:ins w:id="48" w:author="Huawei" w:date="2020-10-12T20:18:00Z"/>
                <w:lang w:eastAsia="ja-JP"/>
              </w:rPr>
            </w:pPr>
            <w:ins w:id="49" w:author="Huawei" w:date="2021-01-13T12:06:00Z">
              <w:r w:rsidRPr="001D2E49">
                <w:rPr>
                  <w:rFonts w:eastAsia="Yu Mincho"/>
                </w:rPr>
                <w:t>Security Indication</w:t>
              </w:r>
            </w:ins>
          </w:p>
        </w:tc>
        <w:tc>
          <w:tcPr>
            <w:tcW w:w="1080" w:type="dxa"/>
          </w:tcPr>
          <w:p w14:paraId="5DF3DD07" w14:textId="577B32E7" w:rsidR="007D2D95" w:rsidRPr="00AD521A" w:rsidRDefault="007D2D95" w:rsidP="007D2D95">
            <w:pPr>
              <w:pStyle w:val="TAL"/>
              <w:rPr>
                <w:ins w:id="50" w:author="Huawei" w:date="2020-10-12T20:18:00Z"/>
                <w:rFonts w:eastAsia="Batang"/>
                <w:lang w:eastAsia="ja-JP"/>
              </w:rPr>
            </w:pPr>
            <w:ins w:id="51" w:author="Huawei" w:date="2021-01-13T12:06:00Z">
              <w:r w:rsidRPr="004F0ADD">
                <w:t>O</w:t>
              </w:r>
            </w:ins>
          </w:p>
        </w:tc>
        <w:tc>
          <w:tcPr>
            <w:tcW w:w="1080" w:type="dxa"/>
          </w:tcPr>
          <w:p w14:paraId="6F732F3B" w14:textId="77777777" w:rsidR="007D2D95" w:rsidRPr="00AD521A" w:rsidRDefault="007D2D95" w:rsidP="007D2D95">
            <w:pPr>
              <w:pStyle w:val="TAL"/>
              <w:rPr>
                <w:ins w:id="52" w:author="Huawei" w:date="2020-10-12T20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0E7D489" w14:textId="2C5CA85A" w:rsidR="007D2D95" w:rsidRPr="00AD521A" w:rsidRDefault="007D2D95" w:rsidP="007D2D95">
            <w:pPr>
              <w:pStyle w:val="TAL"/>
              <w:rPr>
                <w:ins w:id="53" w:author="Huawei" w:date="2020-10-12T20:18:00Z"/>
                <w:lang w:eastAsia="ja-JP"/>
              </w:rPr>
            </w:pPr>
            <w:ins w:id="54" w:author="Huawei" w:date="2021-01-13T12:06:00Z">
              <w:r w:rsidRPr="001D2E49">
                <w:rPr>
                  <w:rFonts w:eastAsia="Yu Mincho"/>
                </w:rPr>
                <w:t>9.3.1.27</w:t>
              </w:r>
            </w:ins>
          </w:p>
        </w:tc>
        <w:tc>
          <w:tcPr>
            <w:tcW w:w="1728" w:type="dxa"/>
          </w:tcPr>
          <w:p w14:paraId="48D1470A" w14:textId="6CC8C5CB" w:rsidR="007D2D95" w:rsidRPr="00AD521A" w:rsidRDefault="007D2D95" w:rsidP="007D2D95">
            <w:pPr>
              <w:pStyle w:val="TAL"/>
              <w:rPr>
                <w:ins w:id="55" w:author="Huawei" w:date="2020-10-12T20:18:00Z"/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9F181C" w14:textId="20250662" w:rsidR="007D2D95" w:rsidRPr="00AD521A" w:rsidRDefault="007D2D95" w:rsidP="007D2D95">
            <w:pPr>
              <w:pStyle w:val="TAL"/>
              <w:jc w:val="center"/>
              <w:rPr>
                <w:ins w:id="56" w:author="Huawei" w:date="2020-10-12T20:18:00Z"/>
                <w:lang w:eastAsia="ja-JP"/>
              </w:rPr>
            </w:pPr>
            <w:ins w:id="57" w:author="Huawei" w:date="2021-01-13T12:07:00Z">
              <w:r w:rsidRPr="00AD521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6CBCF8" w14:textId="1BC534A8" w:rsidR="007D2D95" w:rsidRPr="00AD521A" w:rsidRDefault="00AD07E9" w:rsidP="007D2D95">
            <w:pPr>
              <w:pStyle w:val="TAL"/>
              <w:jc w:val="center"/>
              <w:rPr>
                <w:ins w:id="58" w:author="Huawei" w:date="2020-10-12T20:18:00Z"/>
                <w:lang w:eastAsia="ja-JP"/>
              </w:rPr>
            </w:pPr>
            <w:ins w:id="59" w:author="Huawei" w:date="2021-01-13T12:07:00Z">
              <w:r>
                <w:rPr>
                  <w:lang w:eastAsia="ja-JP"/>
                </w:rPr>
                <w:t>i</w:t>
              </w:r>
              <w:r w:rsidR="007D2D95" w:rsidRPr="00AD521A">
                <w:rPr>
                  <w:lang w:eastAsia="ja-JP"/>
                </w:rPr>
                <w:t>gnore</w:t>
              </w:r>
            </w:ins>
          </w:p>
        </w:tc>
      </w:tr>
    </w:tbl>
    <w:p w14:paraId="1F131BDA" w14:textId="77777777" w:rsidR="001546FF" w:rsidRPr="00AD521A" w:rsidRDefault="001546FF" w:rsidP="00154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546FF" w:rsidRPr="00AD521A" w14:paraId="6889EAA3" w14:textId="77777777" w:rsidTr="009C2004">
        <w:tc>
          <w:tcPr>
            <w:tcW w:w="3204" w:type="dxa"/>
          </w:tcPr>
          <w:p w14:paraId="3B204C05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6" w:type="dxa"/>
          </w:tcPr>
          <w:p w14:paraId="61111CC7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7C606658" w14:textId="77777777" w:rsidTr="009C2004">
        <w:tc>
          <w:tcPr>
            <w:tcW w:w="3204" w:type="dxa"/>
          </w:tcPr>
          <w:p w14:paraId="0DFB6215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16" w:type="dxa"/>
          </w:tcPr>
          <w:p w14:paraId="7FEE848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1546FF" w:rsidRPr="00AD521A" w14:paraId="71DD737A" w14:textId="77777777" w:rsidTr="009C2004">
        <w:tc>
          <w:tcPr>
            <w:tcW w:w="3204" w:type="dxa"/>
          </w:tcPr>
          <w:p w14:paraId="19433CAD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  <w:r w:rsidRPr="00AD521A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14:paraId="437B7251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/>
                <w:lang w:eastAsia="zh-CN"/>
              </w:rPr>
              <w:t>connectivity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>for a UE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4</w:t>
            </w:r>
            <w:r w:rsidRPr="00AD521A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57A3F84B" w14:textId="77777777" w:rsidR="001546FF" w:rsidRPr="00AD521A" w:rsidRDefault="001546FF" w:rsidP="001546FF"/>
    <w:p w14:paraId="48794184" w14:textId="77777777" w:rsidR="001546FF" w:rsidRPr="00AD521A" w:rsidRDefault="001546FF" w:rsidP="001546FF">
      <w:pPr>
        <w:pStyle w:val="4"/>
        <w:rPr>
          <w:rFonts w:eastAsia="宋体"/>
        </w:rPr>
      </w:pPr>
      <w:bookmarkStart w:id="60" w:name="_Toc20955331"/>
      <w:bookmarkStart w:id="61" w:name="_Toc29503602"/>
      <w:bookmarkStart w:id="62" w:name="_Toc36552814"/>
      <w:bookmarkStart w:id="63" w:name="_Toc36553973"/>
      <w:bookmarkStart w:id="64" w:name="_Toc36554541"/>
      <w:bookmarkStart w:id="65" w:name="_Toc45107240"/>
      <w:bookmarkStart w:id="66" w:name="_Toc45892235"/>
      <w:bookmarkStart w:id="67" w:name="_Toc51764575"/>
      <w:r w:rsidRPr="00AD521A">
        <w:rPr>
          <w:rFonts w:eastAsia="宋体"/>
        </w:rPr>
        <w:t>9.3.4.4</w:t>
      </w:r>
      <w:r w:rsidRPr="00AD521A">
        <w:rPr>
          <w:rFonts w:eastAsia="宋体"/>
        </w:rPr>
        <w:tab/>
        <w:t>PDU Session Resource Modify Response Transfer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ED350D9" w14:textId="77777777" w:rsidR="001546FF" w:rsidRPr="00AD521A" w:rsidRDefault="001546FF" w:rsidP="001546FF">
      <w:r w:rsidRPr="00AD521A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46FF" w:rsidRPr="00AD521A" w14:paraId="3F412E22" w14:textId="77777777" w:rsidTr="009C2004">
        <w:tc>
          <w:tcPr>
            <w:tcW w:w="2160" w:type="dxa"/>
          </w:tcPr>
          <w:p w14:paraId="3BD18440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FCB68FC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876E4D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B9F6966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9B3755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6AA72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E5A6EB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1546FF" w:rsidRPr="00AD521A" w14:paraId="326E7631" w14:textId="77777777" w:rsidTr="009C2004">
        <w:tc>
          <w:tcPr>
            <w:tcW w:w="2160" w:type="dxa"/>
          </w:tcPr>
          <w:p w14:paraId="4293A100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DL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349454E4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9898B24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6CABB586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125FC088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7E69D5C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D3B323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02832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16A1CD54" w14:textId="77777777" w:rsidTr="009C2004">
        <w:tc>
          <w:tcPr>
            <w:tcW w:w="2160" w:type="dxa"/>
          </w:tcPr>
          <w:p w14:paraId="52B8F56A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UL NG-U </w:t>
            </w:r>
            <w:r w:rsidRPr="00AD521A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14:paraId="1CABC584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4C522E9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12" w:type="dxa"/>
          </w:tcPr>
          <w:p w14:paraId="19D902D6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UP Transport Layer Information</w:t>
            </w:r>
          </w:p>
          <w:p w14:paraId="354E9C71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23D46695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26701934" w14:textId="77777777" w:rsidR="001546FF" w:rsidRPr="00AD521A" w:rsidRDefault="001546FF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AD521A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583A6C6" w14:textId="77777777" w:rsidR="001546FF" w:rsidRPr="00AD521A" w:rsidRDefault="001546FF" w:rsidP="009C200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546FF" w:rsidRPr="00AD521A" w14:paraId="7FC6F8B4" w14:textId="77777777" w:rsidTr="009C2004">
        <w:tc>
          <w:tcPr>
            <w:tcW w:w="2160" w:type="dxa"/>
          </w:tcPr>
          <w:p w14:paraId="584EC95C" w14:textId="77777777" w:rsidR="001546FF" w:rsidRPr="00AD521A" w:rsidRDefault="001546FF" w:rsidP="009C2004">
            <w:pPr>
              <w:pStyle w:val="TAL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80" w:type="dxa"/>
          </w:tcPr>
          <w:p w14:paraId="618FB0F3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845502" w14:textId="77777777" w:rsidR="001546FF" w:rsidRPr="00AD521A" w:rsidRDefault="001546FF" w:rsidP="009C2004">
            <w:pPr>
              <w:pStyle w:val="TAL"/>
              <w:rPr>
                <w:rFonts w:eastAsia="宋体"/>
                <w:i/>
                <w:lang w:eastAsia="zh-CN"/>
              </w:rPr>
            </w:pPr>
            <w:r w:rsidRPr="00AD521A"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4FBE1BCC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B3D346E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113934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CC402D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6AECF05" w14:textId="77777777" w:rsidTr="009C2004">
        <w:tc>
          <w:tcPr>
            <w:tcW w:w="2160" w:type="dxa"/>
          </w:tcPr>
          <w:p w14:paraId="0F4002FC" w14:textId="77777777" w:rsidR="001546FF" w:rsidRPr="00AD521A" w:rsidRDefault="001546FF" w:rsidP="009C2004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AD521A">
              <w:rPr>
                <w:rFonts w:eastAsia="Batang"/>
                <w:b/>
                <w:lang w:eastAsia="ja-JP"/>
              </w:rPr>
              <w:t xml:space="preserve">&gt;QoS Flow 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AD521A">
              <w:rPr>
                <w:rFonts w:eastAsia="宋体"/>
                <w:b/>
                <w:lang w:eastAsia="zh-CN"/>
              </w:rPr>
              <w:t>o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AD521A">
              <w:rPr>
                <w:rFonts w:eastAsia="Batang"/>
                <w:b/>
                <w:lang w:eastAsia="ja-JP"/>
              </w:rPr>
              <w:t>Modify</w:t>
            </w:r>
            <w:r w:rsidRPr="00AD521A">
              <w:rPr>
                <w:rFonts w:eastAsia="宋体" w:hint="eastAsia"/>
                <w:b/>
                <w:lang w:eastAsia="zh-CN"/>
              </w:rPr>
              <w:t xml:space="preserve"> </w:t>
            </w:r>
            <w:r w:rsidRPr="00AD521A">
              <w:rPr>
                <w:rFonts w:eastAsia="宋体"/>
                <w:b/>
                <w:lang w:eastAsia="zh-CN"/>
              </w:rPr>
              <w:t xml:space="preserve">Response </w:t>
            </w:r>
            <w:r w:rsidRPr="00AD521A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5BF3F1C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4E4EC8A" w14:textId="77777777" w:rsidR="001546FF" w:rsidRPr="00AD521A" w:rsidRDefault="001546FF" w:rsidP="009C2004">
            <w:pPr>
              <w:pStyle w:val="TAL"/>
              <w:rPr>
                <w:i/>
                <w:szCs w:val="18"/>
                <w:lang w:eastAsia="ja-JP"/>
              </w:rPr>
            </w:pPr>
            <w:r w:rsidRPr="00AD521A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4D533C0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0D32C6D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02E7F7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9E1F9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418FB2F9" w14:textId="77777777" w:rsidTr="009C2004">
        <w:tc>
          <w:tcPr>
            <w:tcW w:w="2160" w:type="dxa"/>
          </w:tcPr>
          <w:p w14:paraId="0B48CA30" w14:textId="77777777" w:rsidR="001546FF" w:rsidRPr="00AD521A" w:rsidRDefault="001546FF" w:rsidP="009C2004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&gt;&gt;QoS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2813EFA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3599E64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1E2432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6F5F4FAD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80A4EC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43BBFE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3C4C034B" w14:textId="77777777" w:rsidTr="009C2004">
        <w:tc>
          <w:tcPr>
            <w:tcW w:w="2160" w:type="dxa"/>
          </w:tcPr>
          <w:p w14:paraId="40D1E109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80" w:type="dxa"/>
          </w:tcPr>
          <w:p w14:paraId="4EB2F1AE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EE9121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426E8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t>QoS Flow per TNL Information List</w:t>
            </w:r>
          </w:p>
          <w:p w14:paraId="27986068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1BB74462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0C72BD5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E9681D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5478F254" w14:textId="77777777" w:rsidTr="009C2004">
        <w:tc>
          <w:tcPr>
            <w:tcW w:w="2160" w:type="dxa"/>
          </w:tcPr>
          <w:p w14:paraId="4B271728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rFonts w:eastAsia="宋体" w:hint="eastAsia"/>
                <w:lang w:eastAsia="zh-CN"/>
              </w:rPr>
              <w:t xml:space="preserve">Failed </w:t>
            </w:r>
            <w:r w:rsidRPr="00AD521A">
              <w:rPr>
                <w:rFonts w:eastAsia="宋体"/>
                <w:lang w:eastAsia="zh-CN"/>
              </w:rPr>
              <w:t>t</w:t>
            </w:r>
            <w:r w:rsidRPr="00AD521A">
              <w:rPr>
                <w:rFonts w:eastAsia="宋体" w:hint="eastAsia"/>
                <w:lang w:eastAsia="zh-CN"/>
              </w:rPr>
              <w:t xml:space="preserve">o Add </w:t>
            </w:r>
            <w:r w:rsidRPr="00AD521A">
              <w:rPr>
                <w:rFonts w:eastAsia="宋体"/>
                <w:lang w:eastAsia="zh-CN"/>
              </w:rPr>
              <w:t>o</w:t>
            </w:r>
            <w:r w:rsidRPr="00AD521A">
              <w:rPr>
                <w:rFonts w:eastAsia="宋体" w:hint="eastAsia"/>
                <w:lang w:eastAsia="zh-CN"/>
              </w:rPr>
              <w:t xml:space="preserve">r </w:t>
            </w:r>
            <w:r w:rsidRPr="00AD521A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80" w:type="dxa"/>
          </w:tcPr>
          <w:p w14:paraId="35B03B3D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4DD679B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DC73FB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QoS Flow List with Cause</w:t>
            </w:r>
          </w:p>
          <w:p w14:paraId="305A59BF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1531CE14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B9900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E976A1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546FF" w:rsidRPr="00AD521A" w14:paraId="071BFED0" w14:textId="77777777" w:rsidTr="009C2004">
        <w:tc>
          <w:tcPr>
            <w:tcW w:w="2160" w:type="dxa"/>
          </w:tcPr>
          <w:p w14:paraId="3EF55350" w14:textId="77777777" w:rsidR="001546FF" w:rsidRPr="00AD521A" w:rsidRDefault="001546FF" w:rsidP="009C2004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80" w:type="dxa"/>
          </w:tcPr>
          <w:p w14:paraId="6489F2E3" w14:textId="77777777" w:rsidR="001546FF" w:rsidRPr="00AD521A" w:rsidRDefault="001546FF" w:rsidP="009C2004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37CB9A" w14:textId="77777777" w:rsidR="001546FF" w:rsidRPr="00AD521A" w:rsidRDefault="001546FF" w:rsidP="009C20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8AA451" w14:textId="77777777" w:rsidR="001546FF" w:rsidRPr="00AD521A" w:rsidRDefault="001546FF" w:rsidP="009C20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D521A">
              <w:rPr>
                <w:rFonts w:ascii="Arial" w:hAnsi="Arial"/>
                <w:sz w:val="18"/>
                <w:lang w:eastAsia="ja-JP"/>
              </w:rPr>
              <w:t>UP Transport Layer Information Pair List</w:t>
            </w:r>
          </w:p>
          <w:p w14:paraId="4FCE9B4E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9.3.2.11</w:t>
            </w:r>
          </w:p>
        </w:tc>
        <w:tc>
          <w:tcPr>
            <w:tcW w:w="1728" w:type="dxa"/>
          </w:tcPr>
          <w:p w14:paraId="4428DE0C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AD521A">
              <w:rPr>
                <w:i/>
                <w:lang w:eastAsia="ja-JP"/>
              </w:rPr>
              <w:t>PDU Session Resource Modify Request Transfer</w:t>
            </w:r>
            <w:r w:rsidRPr="00AD521A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6EDB3C9C" w14:textId="77777777" w:rsidR="001546FF" w:rsidRPr="00AD521A" w:rsidRDefault="001546FF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B12D19" w14:textId="0DC9F9B8" w:rsidR="001546FF" w:rsidRPr="00AD521A" w:rsidRDefault="00827D0E" w:rsidP="009C2004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I</w:t>
            </w:r>
            <w:r w:rsidR="001546FF" w:rsidRPr="00AD521A">
              <w:rPr>
                <w:lang w:eastAsia="ja-JP"/>
              </w:rPr>
              <w:t>gnore</w:t>
            </w:r>
          </w:p>
        </w:tc>
      </w:tr>
      <w:tr w:rsidR="00827D0E" w:rsidRPr="00AD521A" w14:paraId="47A16DE0" w14:textId="77777777" w:rsidTr="009C2004">
        <w:trPr>
          <w:ins w:id="68" w:author="Huawei" w:date="2020-10-12T20:19:00Z"/>
        </w:trPr>
        <w:tc>
          <w:tcPr>
            <w:tcW w:w="2160" w:type="dxa"/>
          </w:tcPr>
          <w:p w14:paraId="56190921" w14:textId="5F5FCC6E" w:rsidR="00827D0E" w:rsidRPr="00AD521A" w:rsidRDefault="000D6A68" w:rsidP="00827D0E">
            <w:pPr>
              <w:pStyle w:val="TAL"/>
              <w:rPr>
                <w:ins w:id="69" w:author="Huawei" w:date="2020-10-12T20:19:00Z"/>
                <w:rFonts w:eastAsia="Batang"/>
                <w:lang w:eastAsia="ja-JP"/>
              </w:rPr>
            </w:pPr>
            <w:ins w:id="70" w:author="Huawei" w:date="2021-01-13T12:05:00Z">
              <w:r w:rsidRPr="004F0ADD">
                <w:t>Security Result</w:t>
              </w:r>
            </w:ins>
          </w:p>
        </w:tc>
        <w:tc>
          <w:tcPr>
            <w:tcW w:w="1080" w:type="dxa"/>
          </w:tcPr>
          <w:p w14:paraId="19801148" w14:textId="219760C9" w:rsidR="00827D0E" w:rsidRPr="00AD521A" w:rsidRDefault="00827D0E" w:rsidP="00827D0E">
            <w:pPr>
              <w:pStyle w:val="TAL"/>
              <w:rPr>
                <w:ins w:id="71" w:author="Huawei" w:date="2020-10-12T20:19:00Z"/>
                <w:rFonts w:eastAsia="宋体"/>
                <w:lang w:eastAsia="zh-CN"/>
              </w:rPr>
            </w:pPr>
            <w:ins w:id="72" w:author="Huawei" w:date="2020-10-12T20:1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23A5E9" w14:textId="77777777" w:rsidR="00827D0E" w:rsidRPr="00AD521A" w:rsidRDefault="00827D0E" w:rsidP="00827D0E">
            <w:pPr>
              <w:pStyle w:val="TAL"/>
              <w:rPr>
                <w:ins w:id="73" w:author="Huawei" w:date="2020-10-12T20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2FA0C2AC" w14:textId="6178518F" w:rsidR="00827D0E" w:rsidRPr="00AD521A" w:rsidRDefault="00873683" w:rsidP="00827D0E">
            <w:pPr>
              <w:keepNext/>
              <w:keepLines/>
              <w:spacing w:after="0"/>
              <w:rPr>
                <w:ins w:id="74" w:author="Huawei" w:date="2020-10-12T20:19:00Z"/>
                <w:rFonts w:ascii="Arial" w:hAnsi="Arial"/>
                <w:sz w:val="18"/>
                <w:lang w:eastAsia="ja-JP"/>
              </w:rPr>
            </w:pPr>
            <w:ins w:id="75" w:author="Huawei" w:date="2021-01-13T12:05:00Z">
              <w:r w:rsidRPr="00873683">
                <w:rPr>
                  <w:rFonts w:ascii="Arial" w:hAnsi="Arial"/>
                  <w:sz w:val="18"/>
                  <w:lang w:eastAsia="ja-JP"/>
                </w:rPr>
                <w:t>9.3.1.59</w:t>
              </w:r>
            </w:ins>
          </w:p>
        </w:tc>
        <w:tc>
          <w:tcPr>
            <w:tcW w:w="1728" w:type="dxa"/>
          </w:tcPr>
          <w:p w14:paraId="455910F5" w14:textId="5FDDD7C7" w:rsidR="00827D0E" w:rsidRPr="00AD521A" w:rsidRDefault="00827D0E" w:rsidP="00827D0E">
            <w:pPr>
              <w:pStyle w:val="TAL"/>
              <w:rPr>
                <w:ins w:id="76" w:author="Huawei" w:date="2020-10-12T20:19:00Z"/>
                <w:lang w:eastAsia="ja-JP"/>
              </w:rPr>
            </w:pPr>
          </w:p>
        </w:tc>
        <w:tc>
          <w:tcPr>
            <w:tcW w:w="1080" w:type="dxa"/>
          </w:tcPr>
          <w:p w14:paraId="04EC63FE" w14:textId="4C868A80" w:rsidR="00827D0E" w:rsidRPr="00AD521A" w:rsidRDefault="00827D0E" w:rsidP="00827D0E">
            <w:pPr>
              <w:pStyle w:val="TAL"/>
              <w:jc w:val="center"/>
              <w:rPr>
                <w:ins w:id="77" w:author="Huawei" w:date="2020-10-12T20:19:00Z"/>
                <w:lang w:eastAsia="ja-JP"/>
              </w:rPr>
            </w:pPr>
            <w:ins w:id="78" w:author="Huawei" w:date="2020-10-12T20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C4CAB5" w14:textId="607C2C10" w:rsidR="00827D0E" w:rsidRPr="00AD521A" w:rsidRDefault="00827D0E" w:rsidP="00827D0E">
            <w:pPr>
              <w:pStyle w:val="TAL"/>
              <w:jc w:val="center"/>
              <w:rPr>
                <w:ins w:id="79" w:author="Huawei" w:date="2020-10-12T20:19:00Z"/>
                <w:lang w:eastAsia="ja-JP"/>
              </w:rPr>
            </w:pPr>
            <w:ins w:id="80" w:author="Huawei" w:date="2020-10-12T20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80B263C" w14:textId="77777777" w:rsidR="001546FF" w:rsidRPr="00AD521A" w:rsidRDefault="001546FF" w:rsidP="001546FF">
      <w:pPr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546FF" w:rsidRPr="00AD521A" w14:paraId="7757C809" w14:textId="77777777" w:rsidTr="009C2004">
        <w:tc>
          <w:tcPr>
            <w:tcW w:w="3528" w:type="dxa"/>
          </w:tcPr>
          <w:p w14:paraId="3EC6C03C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C9A1F9" w14:textId="77777777" w:rsidR="001546FF" w:rsidRPr="00AD521A" w:rsidRDefault="001546FF" w:rsidP="009C2004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1546FF" w:rsidRPr="00AD521A" w14:paraId="3A82A8A4" w14:textId="77777777" w:rsidTr="009C2004">
        <w:tc>
          <w:tcPr>
            <w:tcW w:w="3528" w:type="dxa"/>
          </w:tcPr>
          <w:p w14:paraId="7DA207C3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4C10C5D7" w14:textId="77777777" w:rsidR="001546FF" w:rsidRPr="00AD521A" w:rsidRDefault="001546FF" w:rsidP="009C2004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</w:tbl>
    <w:p w14:paraId="418C65C2" w14:textId="77777777" w:rsidR="001546FF" w:rsidRPr="00AD521A" w:rsidRDefault="001546FF" w:rsidP="001546FF"/>
    <w:p w14:paraId="1FA688F5" w14:textId="77777777" w:rsidR="003F06A7" w:rsidRDefault="003F06A7" w:rsidP="00EF2E00">
      <w:pPr>
        <w:rPr>
          <w:b/>
          <w:color w:val="0070C0"/>
        </w:rPr>
      </w:pPr>
    </w:p>
    <w:p w14:paraId="2DCC23F3" w14:textId="77777777" w:rsidR="003F06A7" w:rsidRDefault="003F06A7" w:rsidP="00EF2E00">
      <w:pPr>
        <w:rPr>
          <w:b/>
          <w:color w:val="0070C0"/>
        </w:rPr>
        <w:sectPr w:rsidR="003F06A7" w:rsidSect="00DE6817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0F180" w14:textId="2A62DD2F" w:rsidR="003F06A7" w:rsidRDefault="003F06A7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830"/>
      </w:tblGrid>
      <w:tr w:rsidR="00E42846" w14:paraId="4A9EC092" w14:textId="77777777" w:rsidTr="003F06A7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B84E40" w14:textId="68C8AE55" w:rsidR="00E42846" w:rsidRDefault="00E42846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D055F12" w14:textId="32937BA1" w:rsidR="00E42846" w:rsidRDefault="00E42846" w:rsidP="00EF2E00">
      <w:pPr>
        <w:rPr>
          <w:b/>
          <w:color w:val="0070C0"/>
          <w:lang w:eastAsia="zh-CN"/>
        </w:rPr>
      </w:pPr>
    </w:p>
    <w:p w14:paraId="5BB35D03" w14:textId="77777777" w:rsidR="00AB5B5E" w:rsidRPr="00AD521A" w:rsidRDefault="00AB5B5E" w:rsidP="00AB5B5E">
      <w:pPr>
        <w:pStyle w:val="3"/>
      </w:pPr>
      <w:bookmarkStart w:id="81" w:name="_Toc29503627"/>
      <w:bookmarkStart w:id="82" w:name="_Toc36552839"/>
      <w:bookmarkStart w:id="83" w:name="_Toc36553998"/>
      <w:bookmarkStart w:id="84" w:name="_Toc36554566"/>
      <w:bookmarkStart w:id="85" w:name="_Toc45107265"/>
      <w:bookmarkStart w:id="86" w:name="_Toc45892260"/>
      <w:bookmarkStart w:id="87" w:name="_Toc51764600"/>
      <w:r w:rsidRPr="00AD521A">
        <w:t>9.4.5</w:t>
      </w:r>
      <w:r w:rsidRPr="00AD521A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0B042D9C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A5674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21B7303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BC0995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76C6D09A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443DA0C7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B4DBD73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40699F5F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NGAP-IEs {</w:t>
      </w:r>
    </w:p>
    <w:p w14:paraId="2F13DB00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itu-t (0) identified-organization (4) etsi (0) mobileDomain (0) </w:t>
      </w:r>
    </w:p>
    <w:p w14:paraId="27C56086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ngran-Access (22) modules (3) ngap (1) version1 (1) ngap-IEs (2) }</w:t>
      </w:r>
    </w:p>
    <w:p w14:paraId="5A14C022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91BAED1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660E794A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54500544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1CE6E56F" w14:textId="77777777" w:rsidR="00AB5B5E" w:rsidRPr="00AD521A" w:rsidRDefault="00AB5B5E" w:rsidP="00AB5B5E">
      <w:pPr>
        <w:pStyle w:val="PL"/>
        <w:rPr>
          <w:noProof w:val="0"/>
          <w:snapToGrid w:val="0"/>
        </w:rPr>
      </w:pPr>
    </w:p>
    <w:p w14:paraId="60FCA418" w14:textId="77777777" w:rsidR="00AB5B5E" w:rsidRPr="00AD521A" w:rsidRDefault="00AB5B5E" w:rsidP="00AB5B5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14:paraId="57302594" w14:textId="77777777" w:rsidR="00AB5B5E" w:rsidRDefault="00AB5B5E" w:rsidP="00AB5B5E">
      <w:pPr>
        <w:pStyle w:val="PL"/>
        <w:rPr>
          <w:noProof w:val="0"/>
          <w:snapToGrid w:val="0"/>
        </w:rPr>
      </w:pPr>
    </w:p>
    <w:p w14:paraId="6C6D8135" w14:textId="77777777" w:rsidR="00E42846" w:rsidRDefault="00E42846" w:rsidP="00EF2E00">
      <w:pPr>
        <w:rPr>
          <w:b/>
          <w:color w:val="0070C0"/>
        </w:rPr>
      </w:pPr>
    </w:p>
    <w:p w14:paraId="092A73AC" w14:textId="28FFD9A1" w:rsidR="006F3AB2" w:rsidRDefault="005E5B33" w:rsidP="00EF2E00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&lt;</w:t>
      </w:r>
      <w:r w:rsidR="00E42846">
        <w:rPr>
          <w:b/>
          <w:color w:val="0070C0"/>
          <w:lang w:eastAsia="zh-CN"/>
        </w:rPr>
        <w:t>Unchanged Text Omitted</w:t>
      </w:r>
      <w:r>
        <w:rPr>
          <w:b/>
          <w:color w:val="0070C0"/>
          <w:lang w:eastAsia="zh-CN"/>
        </w:rPr>
        <w:t>&gt;</w:t>
      </w:r>
    </w:p>
    <w:p w14:paraId="3FCA6FB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 ::= SEQUENCE {</w:t>
      </w:r>
    </w:p>
    <w:p w14:paraId="542D815F" w14:textId="77777777" w:rsidR="00A36A66" w:rsidRPr="00AD521A" w:rsidRDefault="00A36A66" w:rsidP="00A36A66">
      <w:pPr>
        <w:pStyle w:val="PL"/>
        <w:keepNext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protocolIEs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ProtocolIE-Container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{ {PDUSessionResourceModifyRequestTransferIEs} },</w:t>
      </w:r>
    </w:p>
    <w:p w14:paraId="70C8FFF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A0F7FA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FA08E51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7D80AE29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PDUSessionResourceModifyRequestTransferIEs NGAP-PROTOCOL-IES ::= {</w:t>
      </w:r>
    </w:p>
    <w:p w14:paraId="4CA65B19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 w:rsidRPr="00AD521A">
        <w:rPr>
          <w:rFonts w:hint="eastAsia"/>
          <w:noProof w:val="0"/>
          <w:snapToGrid w:val="0"/>
        </w:rPr>
        <w:t>P</w:t>
      </w:r>
      <w:r w:rsidRPr="00AD521A">
        <w:rPr>
          <w:noProof w:val="0"/>
          <w:snapToGrid w:val="0"/>
        </w:rPr>
        <w:t>DUSessionAggregateMaximumBitRate</w:t>
      </w:r>
      <w:r w:rsidRPr="00AD521A">
        <w:rPr>
          <w:noProof w:val="0"/>
          <w:snapToGrid w:val="0"/>
        </w:rPr>
        <w:tab/>
        <w:t xml:space="preserve">CRITICALITY </w:t>
      </w:r>
      <w:r w:rsidRPr="00AD521A">
        <w:rPr>
          <w:rFonts w:hint="eastAsia"/>
          <w:noProof w:val="0"/>
          <w:snapToGrid w:val="0"/>
        </w:rPr>
        <w:t>reject</w:t>
      </w:r>
      <w:r w:rsidRPr="00AD521A">
        <w:rPr>
          <w:noProof w:val="0"/>
          <w:snapToGrid w:val="0"/>
        </w:rPr>
        <w:tab/>
        <w:t>TYPE PDUSessionAggregateMaximumBitRate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25019FD5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UL-NGU-UP-TNLModifyList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</w:t>
      </w:r>
      <w:r w:rsidRPr="00AD521A">
        <w:rPr>
          <w:noProof w:val="0"/>
          <w:snapToGrid w:val="0"/>
        </w:rPr>
        <w:tab/>
        <w:t>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A5D6860" w14:textId="77777777" w:rsidR="00A36A66" w:rsidRPr="00AD521A" w:rsidRDefault="00A36A66" w:rsidP="00A36A6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7C79F4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QosFlowAddOrModifyRequestList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6DB80D4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id-QosFlowToReleaseList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8E37E8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id-AdditionalUL-NGU-UP-TNLInformation</w:t>
      </w:r>
      <w:r w:rsidRPr="00AD521A">
        <w:rPr>
          <w:noProof w:val="0"/>
          <w:snapToGrid w:val="0"/>
        </w:rPr>
        <w:tab/>
        <w:t>CRITICALITY reject</w:t>
      </w:r>
      <w:r w:rsidRPr="00AD521A">
        <w:rPr>
          <w:noProof w:val="0"/>
          <w:snapToGrid w:val="0"/>
        </w:rPr>
        <w:tab/>
        <w:t>TYPE UPTransportLayerInformation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}|</w:t>
      </w:r>
    </w:p>
    <w:p w14:paraId="4E3ACE31" w14:textId="77777777" w:rsidR="00A36A66" w:rsidRDefault="00A36A66" w:rsidP="00A36A66">
      <w:pPr>
        <w:pStyle w:val="PL"/>
        <w:rPr>
          <w:ins w:id="88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TYPE CommonNetworkInstance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}</w:t>
      </w:r>
      <w:ins w:id="89" w:author="Huawei" w:date="2020-10-12T20:22:00Z">
        <w:r>
          <w:rPr>
            <w:noProof w:val="0"/>
            <w:snapToGrid w:val="0"/>
          </w:rPr>
          <w:t>|</w:t>
        </w:r>
      </w:ins>
    </w:p>
    <w:p w14:paraId="5A7980AB" w14:textId="579DDBE6" w:rsidR="00A36A66" w:rsidRPr="00AD521A" w:rsidRDefault="00A36A66" w:rsidP="00C57543">
      <w:pPr>
        <w:pStyle w:val="PL"/>
        <w:rPr>
          <w:noProof w:val="0"/>
          <w:snapToGrid w:val="0"/>
        </w:rPr>
      </w:pPr>
      <w:ins w:id="90" w:author="Huawei" w:date="2020-10-12T20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91" w:author="Huawei" w:date="2021-01-13T15:09:00Z">
        <w:r w:rsidR="00E05B4B" w:rsidRPr="00AD521A">
          <w:rPr>
            <w:noProof w:val="0"/>
            <w:snapToGrid w:val="0"/>
          </w:rPr>
          <w:t>SecurityIndication</w:t>
        </w:r>
      </w:ins>
      <w:ins w:id="92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3" w:author="Huawei" w:date="2021-01-13T15:11:00Z">
        <w:r w:rsidR="00D03FDC">
          <w:rPr>
            <w:noProof w:val="0"/>
            <w:snapToGrid w:val="0"/>
          </w:rPr>
          <w:tab/>
        </w:r>
        <w:r w:rsidR="00D03FDC">
          <w:rPr>
            <w:noProof w:val="0"/>
            <w:snapToGrid w:val="0"/>
          </w:rPr>
          <w:tab/>
        </w:r>
        <w:r w:rsidR="00D03FDC">
          <w:rPr>
            <w:noProof w:val="0"/>
            <w:snapToGrid w:val="0"/>
          </w:rPr>
          <w:tab/>
        </w:r>
      </w:ins>
      <w:ins w:id="94" w:author="Huawei" w:date="2020-10-12T20:22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95" w:author="Huawei" w:date="2021-01-13T15:09:00Z">
        <w:r w:rsidR="00A274BA" w:rsidRPr="00AD521A">
          <w:rPr>
            <w:noProof w:val="0"/>
            <w:snapToGrid w:val="0"/>
          </w:rPr>
          <w:t>SecurityIndication</w:t>
        </w:r>
      </w:ins>
      <w:ins w:id="96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7" w:author="Huawei" w:date="2021-01-13T15:11:00Z"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  <w:r w:rsidR="00F938C6">
          <w:rPr>
            <w:noProof w:val="0"/>
            <w:snapToGrid w:val="0"/>
          </w:rPr>
          <w:tab/>
        </w:r>
      </w:ins>
      <w:ins w:id="98" w:author="Huawei" w:date="2020-10-12T20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Pr="00AD521A">
        <w:rPr>
          <w:noProof w:val="0"/>
          <w:snapToGrid w:val="0"/>
        </w:rPr>
        <w:t>,</w:t>
      </w:r>
    </w:p>
    <w:p w14:paraId="0249FD7C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B8E3DF5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ab/>
      </w:r>
    </w:p>
    <w:p w14:paraId="4AEBDDE3" w14:textId="77777777" w:rsidR="00A36A66" w:rsidRPr="00AD521A" w:rsidRDefault="00A36A66" w:rsidP="00A36A6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5AC1E03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 ::= SEQUENCE {</w:t>
      </w:r>
    </w:p>
    <w:p w14:paraId="47083D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dL-NGU-UP-TNLInformation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221AB4AD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uL-NGU-UP-TNLInformation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UPTransportLayerInformation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759216FA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QosFlowAddOrModifyResponseList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08875A0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additional</w:t>
      </w:r>
      <w:r w:rsidRPr="00AD521A">
        <w:rPr>
          <w:snapToGrid w:val="0"/>
        </w:rPr>
        <w:t>DL</w:t>
      </w:r>
      <w:r w:rsidRPr="00AD521A">
        <w:rPr>
          <w:noProof w:val="0"/>
          <w:snapToGrid w:val="0"/>
        </w:rPr>
        <w:t>QosFlowPerTNLInformation</w:t>
      </w:r>
      <w:r w:rsidRPr="00AD521A">
        <w:rPr>
          <w:noProof w:val="0"/>
          <w:snapToGrid w:val="0"/>
        </w:rPr>
        <w:tab/>
        <w:t>QosFlowPerTNLInformation</w:t>
      </w:r>
      <w:r w:rsidRPr="00AD521A">
        <w:rPr>
          <w:snapToGrid w:val="0"/>
        </w:rPr>
        <w:t>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E1537E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qosFlowFailedToAddOrModifyList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QosFlowListWithCause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F0E0B95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iE-Extensions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ProtocolExtensionContainer { {PDUSessionResourceModifyResponseTransfer-ExtIEs} }</w:t>
      </w:r>
      <w:r w:rsidRPr="00AD521A">
        <w:rPr>
          <w:noProof w:val="0"/>
          <w:snapToGrid w:val="0"/>
        </w:rPr>
        <w:tab/>
        <w:t>OPTIONAL,</w:t>
      </w:r>
    </w:p>
    <w:p w14:paraId="38DF2BB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49D89E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AC19056" w14:textId="77777777" w:rsidR="00A36A66" w:rsidRPr="00AD521A" w:rsidRDefault="00A36A66" w:rsidP="00A36A66">
      <w:pPr>
        <w:pStyle w:val="PL"/>
        <w:rPr>
          <w:noProof w:val="0"/>
          <w:snapToGrid w:val="0"/>
        </w:rPr>
      </w:pPr>
    </w:p>
    <w:p w14:paraId="3ECAE60B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PDUSessionResourceModifyResponseTransfer-ExtIEs NGAP-PROTOCOL-EXTENSION ::= {</w:t>
      </w:r>
    </w:p>
    <w:p w14:paraId="5151F333" w14:textId="77777777" w:rsidR="00424627" w:rsidRPr="001D2E49" w:rsidRDefault="00A36A66" w:rsidP="00424627">
      <w:pPr>
        <w:pStyle w:val="PL"/>
        <w:rPr>
          <w:ins w:id="99" w:author="Huawei" w:date="2020-10-12T20:22:00Z"/>
          <w:noProof w:val="0"/>
          <w:snapToGrid w:val="0"/>
        </w:rPr>
      </w:pPr>
      <w:r w:rsidRPr="00AD521A">
        <w:rPr>
          <w:noProof w:val="0"/>
          <w:snapToGrid w:val="0"/>
        </w:rPr>
        <w:tab/>
        <w:t>{ ID id-AdditionalNGU-UP-TNLInformation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UPTransportLayerInformationPairList</w:t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ins w:id="100" w:author="Huawei" w:date="2020-10-12T20:22:00Z">
        <w:r w:rsidR="00424627">
          <w:rPr>
            <w:noProof w:val="0"/>
            <w:snapToGrid w:val="0"/>
          </w:rPr>
          <w:t>|</w:t>
        </w:r>
      </w:ins>
    </w:p>
    <w:p w14:paraId="08E813AF" w14:textId="24A2FC20" w:rsidR="00A36A66" w:rsidRPr="00AD521A" w:rsidRDefault="00424627" w:rsidP="00424627">
      <w:pPr>
        <w:pStyle w:val="PL"/>
        <w:rPr>
          <w:noProof w:val="0"/>
          <w:snapToGrid w:val="0"/>
        </w:rPr>
      </w:pPr>
      <w:ins w:id="101" w:author="Huawei" w:date="2020-10-12T20:22:00Z">
        <w:r w:rsidRPr="001D2E49">
          <w:rPr>
            <w:noProof w:val="0"/>
            <w:snapToGrid w:val="0"/>
          </w:rPr>
          <w:tab/>
          <w:t>{ ID id-</w:t>
        </w:r>
      </w:ins>
      <w:ins w:id="102" w:author="Huawei" w:date="2021-01-13T15:12:00Z">
        <w:r w:rsidR="00E04816" w:rsidRPr="00AD521A">
          <w:rPr>
            <w:noProof w:val="0"/>
            <w:snapToGrid w:val="0"/>
          </w:rPr>
          <w:t>SecurityResult</w:t>
        </w:r>
      </w:ins>
      <w:ins w:id="103" w:author="Huawei" w:date="2020-10-12T20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04" w:author="Huawei" w:date="2021-01-13T15:24:00Z"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</w:ins>
      <w:ins w:id="105" w:author="Huawei" w:date="2020-10-12T20:22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06" w:author="Huawei" w:date="2021-01-13T15:12:00Z">
        <w:r w:rsidR="00D25300" w:rsidRPr="00AD521A">
          <w:rPr>
            <w:noProof w:val="0"/>
            <w:snapToGrid w:val="0"/>
          </w:rPr>
          <w:t>SecurityResult</w:t>
        </w:r>
      </w:ins>
      <w:ins w:id="107" w:author="Huawei" w:date="2020-10-12T20:2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08" w:author="Huawei" w:date="2021-01-13T15:24:00Z">
        <w:r w:rsidR="00162264">
          <w:rPr>
            <w:noProof w:val="0"/>
            <w:snapToGrid w:val="0"/>
          </w:rPr>
          <w:tab/>
        </w:r>
        <w:r w:rsidR="00162264">
          <w:rPr>
            <w:noProof w:val="0"/>
            <w:snapToGrid w:val="0"/>
          </w:rPr>
          <w:tab/>
        </w:r>
      </w:ins>
      <w:ins w:id="109" w:author="Huawei" w:date="2020-10-12T20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A36A66" w:rsidRPr="00AD521A">
        <w:rPr>
          <w:noProof w:val="0"/>
          <w:snapToGrid w:val="0"/>
        </w:rPr>
        <w:t>,</w:t>
      </w:r>
    </w:p>
    <w:p w14:paraId="4A47D254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05CAB5F" w14:textId="77777777" w:rsidR="00A36A66" w:rsidRPr="00AD521A" w:rsidRDefault="00A36A66" w:rsidP="00A36A6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74481027" w14:textId="25F48671" w:rsidR="00EE6A5F" w:rsidRDefault="00EE6A5F" w:rsidP="00EF2E00">
      <w:pPr>
        <w:rPr>
          <w:b/>
          <w:color w:val="0070C0"/>
          <w:lang w:eastAsia="zh-CN"/>
        </w:rPr>
      </w:pPr>
      <w:r>
        <w:rPr>
          <w:rFonts w:hint="eastAsia"/>
          <w:b/>
          <w:color w:val="0070C0"/>
          <w:lang w:eastAsia="zh-CN"/>
        </w:rPr>
        <w:t>&lt;</w:t>
      </w:r>
      <w:r>
        <w:rPr>
          <w:b/>
          <w:color w:val="0070C0"/>
          <w:lang w:eastAsia="zh-CN"/>
        </w:rPr>
        <w:t>Unchanged Text Omitted&gt;</w:t>
      </w:r>
    </w:p>
    <w:p w14:paraId="7D00AACF" w14:textId="1391CF84" w:rsidR="00B24C79" w:rsidRPr="001D2E49" w:rsidRDefault="00B24C79" w:rsidP="00B24C79">
      <w:pPr>
        <w:pStyle w:val="PL"/>
        <w:rPr>
          <w:noProof w:val="0"/>
          <w:snapToGrid w:val="0"/>
        </w:rPr>
      </w:pPr>
    </w:p>
    <w:p w14:paraId="36308502" w14:textId="77777777" w:rsidR="00B24C79" w:rsidRPr="00B24C79" w:rsidRDefault="00B24C79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9C20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9C20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3F06A7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3F06A7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C5A771" w14:textId="77777777" w:rsidR="007423AE" w:rsidRDefault="007423AE">
      <w:r>
        <w:separator/>
      </w:r>
    </w:p>
  </w:endnote>
  <w:endnote w:type="continuationSeparator" w:id="0">
    <w:p w14:paraId="42C72807" w14:textId="77777777" w:rsidR="007423AE" w:rsidRDefault="0074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DD9E3" w14:textId="77777777" w:rsidR="007423AE" w:rsidRDefault="007423AE">
      <w:r>
        <w:separator/>
      </w:r>
    </w:p>
  </w:footnote>
  <w:footnote w:type="continuationSeparator" w:id="0">
    <w:p w14:paraId="0AD789F6" w14:textId="77777777" w:rsidR="007423AE" w:rsidRDefault="00742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2004" w:rsidRDefault="009C20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9C2004" w:rsidRDefault="009C2004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2004" w:rsidRDefault="009C20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2004" w:rsidRDefault="009C2004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2004" w:rsidRDefault="009C20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hybridMultilevel"/>
    <w:tmpl w:val="18A0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94"/>
    <w:rsid w:val="000210AF"/>
    <w:rsid w:val="00022E4A"/>
    <w:rsid w:val="000303F5"/>
    <w:rsid w:val="000444B9"/>
    <w:rsid w:val="0006372E"/>
    <w:rsid w:val="00065355"/>
    <w:rsid w:val="00081D5B"/>
    <w:rsid w:val="00082F49"/>
    <w:rsid w:val="0009181B"/>
    <w:rsid w:val="000975F4"/>
    <w:rsid w:val="000A2516"/>
    <w:rsid w:val="000A6394"/>
    <w:rsid w:val="000B5047"/>
    <w:rsid w:val="000B7FED"/>
    <w:rsid w:val="000C038A"/>
    <w:rsid w:val="000C2D7D"/>
    <w:rsid w:val="000C6598"/>
    <w:rsid w:val="000D109B"/>
    <w:rsid w:val="000D2B32"/>
    <w:rsid w:val="000D44B3"/>
    <w:rsid w:val="000D6A68"/>
    <w:rsid w:val="000F42FD"/>
    <w:rsid w:val="00100B04"/>
    <w:rsid w:val="001016C5"/>
    <w:rsid w:val="00101E1D"/>
    <w:rsid w:val="001125AB"/>
    <w:rsid w:val="001126EF"/>
    <w:rsid w:val="0012568A"/>
    <w:rsid w:val="00132D9E"/>
    <w:rsid w:val="00134508"/>
    <w:rsid w:val="00137331"/>
    <w:rsid w:val="0013757D"/>
    <w:rsid w:val="00145D43"/>
    <w:rsid w:val="00150A6D"/>
    <w:rsid w:val="001546FF"/>
    <w:rsid w:val="00162264"/>
    <w:rsid w:val="0016712C"/>
    <w:rsid w:val="001748D9"/>
    <w:rsid w:val="00177B6E"/>
    <w:rsid w:val="00181F11"/>
    <w:rsid w:val="0018496D"/>
    <w:rsid w:val="00190BE8"/>
    <w:rsid w:val="00192C46"/>
    <w:rsid w:val="00196B1C"/>
    <w:rsid w:val="001A08B3"/>
    <w:rsid w:val="001A1E3D"/>
    <w:rsid w:val="001A4FCE"/>
    <w:rsid w:val="001A7B60"/>
    <w:rsid w:val="001B2632"/>
    <w:rsid w:val="001B2D44"/>
    <w:rsid w:val="001B40EF"/>
    <w:rsid w:val="001B52F0"/>
    <w:rsid w:val="001B7A65"/>
    <w:rsid w:val="001C19E7"/>
    <w:rsid w:val="001C70F7"/>
    <w:rsid w:val="001E069A"/>
    <w:rsid w:val="001E41F3"/>
    <w:rsid w:val="001F4F00"/>
    <w:rsid w:val="001F77C4"/>
    <w:rsid w:val="00204876"/>
    <w:rsid w:val="00206016"/>
    <w:rsid w:val="002173BF"/>
    <w:rsid w:val="00223D00"/>
    <w:rsid w:val="002255F5"/>
    <w:rsid w:val="002262BE"/>
    <w:rsid w:val="0022634D"/>
    <w:rsid w:val="00246CE1"/>
    <w:rsid w:val="00255D9D"/>
    <w:rsid w:val="00256BBC"/>
    <w:rsid w:val="0026004D"/>
    <w:rsid w:val="00262032"/>
    <w:rsid w:val="002640DD"/>
    <w:rsid w:val="00264D04"/>
    <w:rsid w:val="002655DF"/>
    <w:rsid w:val="002738A2"/>
    <w:rsid w:val="00275D12"/>
    <w:rsid w:val="00284FEB"/>
    <w:rsid w:val="002860C4"/>
    <w:rsid w:val="00291620"/>
    <w:rsid w:val="002A3B11"/>
    <w:rsid w:val="002A504C"/>
    <w:rsid w:val="002B4A50"/>
    <w:rsid w:val="002B5741"/>
    <w:rsid w:val="002D168A"/>
    <w:rsid w:val="002D78E3"/>
    <w:rsid w:val="002E159C"/>
    <w:rsid w:val="002E472E"/>
    <w:rsid w:val="002E7097"/>
    <w:rsid w:val="00305409"/>
    <w:rsid w:val="00305F2A"/>
    <w:rsid w:val="00307A6A"/>
    <w:rsid w:val="003224C5"/>
    <w:rsid w:val="0034260E"/>
    <w:rsid w:val="003609EF"/>
    <w:rsid w:val="00361EB3"/>
    <w:rsid w:val="0036231A"/>
    <w:rsid w:val="00374DD4"/>
    <w:rsid w:val="0038172A"/>
    <w:rsid w:val="00387F51"/>
    <w:rsid w:val="0039131B"/>
    <w:rsid w:val="003917FE"/>
    <w:rsid w:val="003A5BF3"/>
    <w:rsid w:val="003B5B50"/>
    <w:rsid w:val="003B5B9B"/>
    <w:rsid w:val="003B64E6"/>
    <w:rsid w:val="003C12D3"/>
    <w:rsid w:val="003C4DEB"/>
    <w:rsid w:val="003C6D85"/>
    <w:rsid w:val="003D118F"/>
    <w:rsid w:val="003D7A27"/>
    <w:rsid w:val="003E1A36"/>
    <w:rsid w:val="003E6396"/>
    <w:rsid w:val="003E7765"/>
    <w:rsid w:val="003F00C1"/>
    <w:rsid w:val="003F06A7"/>
    <w:rsid w:val="0040454D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51D97"/>
    <w:rsid w:val="00461B73"/>
    <w:rsid w:val="004635BE"/>
    <w:rsid w:val="00472C0C"/>
    <w:rsid w:val="00476011"/>
    <w:rsid w:val="00476CAC"/>
    <w:rsid w:val="00481B43"/>
    <w:rsid w:val="004A3170"/>
    <w:rsid w:val="004A3B91"/>
    <w:rsid w:val="004B00F0"/>
    <w:rsid w:val="004B5705"/>
    <w:rsid w:val="004B75B7"/>
    <w:rsid w:val="004E58AC"/>
    <w:rsid w:val="004E65BC"/>
    <w:rsid w:val="004F7871"/>
    <w:rsid w:val="00503CEA"/>
    <w:rsid w:val="005079BB"/>
    <w:rsid w:val="0051580D"/>
    <w:rsid w:val="005167B1"/>
    <w:rsid w:val="00526C77"/>
    <w:rsid w:val="005307E9"/>
    <w:rsid w:val="005328CE"/>
    <w:rsid w:val="00534DD4"/>
    <w:rsid w:val="0054138E"/>
    <w:rsid w:val="00541B52"/>
    <w:rsid w:val="00547111"/>
    <w:rsid w:val="00554E7C"/>
    <w:rsid w:val="0057424D"/>
    <w:rsid w:val="00582391"/>
    <w:rsid w:val="00590947"/>
    <w:rsid w:val="005923B8"/>
    <w:rsid w:val="00592D74"/>
    <w:rsid w:val="00593C4A"/>
    <w:rsid w:val="005A1278"/>
    <w:rsid w:val="005A51E3"/>
    <w:rsid w:val="005A76F6"/>
    <w:rsid w:val="005B5BF7"/>
    <w:rsid w:val="005C3700"/>
    <w:rsid w:val="005C5A1A"/>
    <w:rsid w:val="005D68F0"/>
    <w:rsid w:val="005E24C5"/>
    <w:rsid w:val="005E2C44"/>
    <w:rsid w:val="005E5B33"/>
    <w:rsid w:val="005E664E"/>
    <w:rsid w:val="005F1AC2"/>
    <w:rsid w:val="005F311B"/>
    <w:rsid w:val="006009A0"/>
    <w:rsid w:val="00621188"/>
    <w:rsid w:val="006257ED"/>
    <w:rsid w:val="00626C3D"/>
    <w:rsid w:val="00653306"/>
    <w:rsid w:val="006545F1"/>
    <w:rsid w:val="00655608"/>
    <w:rsid w:val="00665064"/>
    <w:rsid w:val="00665C47"/>
    <w:rsid w:val="00666C30"/>
    <w:rsid w:val="00667249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6924"/>
    <w:rsid w:val="006B46FB"/>
    <w:rsid w:val="006B76C8"/>
    <w:rsid w:val="006C14AB"/>
    <w:rsid w:val="006E0DBC"/>
    <w:rsid w:val="006E21FB"/>
    <w:rsid w:val="006E76CF"/>
    <w:rsid w:val="006F3AB2"/>
    <w:rsid w:val="0070282B"/>
    <w:rsid w:val="0071593F"/>
    <w:rsid w:val="007159DA"/>
    <w:rsid w:val="00727B74"/>
    <w:rsid w:val="00731DBA"/>
    <w:rsid w:val="007349A3"/>
    <w:rsid w:val="007354D3"/>
    <w:rsid w:val="00736A4A"/>
    <w:rsid w:val="00737AC7"/>
    <w:rsid w:val="007423AE"/>
    <w:rsid w:val="007442BC"/>
    <w:rsid w:val="007519FA"/>
    <w:rsid w:val="0075379F"/>
    <w:rsid w:val="00776C8B"/>
    <w:rsid w:val="00783C1D"/>
    <w:rsid w:val="00792342"/>
    <w:rsid w:val="00794B73"/>
    <w:rsid w:val="007977A8"/>
    <w:rsid w:val="007B512A"/>
    <w:rsid w:val="007B5F2C"/>
    <w:rsid w:val="007C2097"/>
    <w:rsid w:val="007C5A79"/>
    <w:rsid w:val="007D2373"/>
    <w:rsid w:val="007D2D95"/>
    <w:rsid w:val="007D6A07"/>
    <w:rsid w:val="007E0F87"/>
    <w:rsid w:val="007E4E8C"/>
    <w:rsid w:val="007F2E23"/>
    <w:rsid w:val="007F7259"/>
    <w:rsid w:val="0080115F"/>
    <w:rsid w:val="008040A8"/>
    <w:rsid w:val="00814C4D"/>
    <w:rsid w:val="0082017D"/>
    <w:rsid w:val="00824572"/>
    <w:rsid w:val="008270DE"/>
    <w:rsid w:val="008279FA"/>
    <w:rsid w:val="00827D0E"/>
    <w:rsid w:val="00835452"/>
    <w:rsid w:val="0084475E"/>
    <w:rsid w:val="00845755"/>
    <w:rsid w:val="008532FD"/>
    <w:rsid w:val="008574F1"/>
    <w:rsid w:val="00860A9C"/>
    <w:rsid w:val="008626E7"/>
    <w:rsid w:val="00870EE7"/>
    <w:rsid w:val="00873683"/>
    <w:rsid w:val="00875629"/>
    <w:rsid w:val="00875AB2"/>
    <w:rsid w:val="008863B9"/>
    <w:rsid w:val="00890E3D"/>
    <w:rsid w:val="008928CE"/>
    <w:rsid w:val="008A3DC5"/>
    <w:rsid w:val="008A45A6"/>
    <w:rsid w:val="008A7A66"/>
    <w:rsid w:val="008C15E0"/>
    <w:rsid w:val="008C5FF9"/>
    <w:rsid w:val="008C6D5A"/>
    <w:rsid w:val="008E2D89"/>
    <w:rsid w:val="008E68F4"/>
    <w:rsid w:val="008F3789"/>
    <w:rsid w:val="008F686C"/>
    <w:rsid w:val="00905D87"/>
    <w:rsid w:val="009148DE"/>
    <w:rsid w:val="00941E30"/>
    <w:rsid w:val="009452C8"/>
    <w:rsid w:val="00947F31"/>
    <w:rsid w:val="009669B1"/>
    <w:rsid w:val="0097477B"/>
    <w:rsid w:val="009777D9"/>
    <w:rsid w:val="00982327"/>
    <w:rsid w:val="009869B6"/>
    <w:rsid w:val="00991B88"/>
    <w:rsid w:val="00996CD3"/>
    <w:rsid w:val="009A5753"/>
    <w:rsid w:val="009A579D"/>
    <w:rsid w:val="009C2004"/>
    <w:rsid w:val="009C4D3F"/>
    <w:rsid w:val="009D2532"/>
    <w:rsid w:val="009E3297"/>
    <w:rsid w:val="009E63FF"/>
    <w:rsid w:val="009E74AE"/>
    <w:rsid w:val="009F2FB4"/>
    <w:rsid w:val="009F734F"/>
    <w:rsid w:val="00A00BBB"/>
    <w:rsid w:val="00A048B1"/>
    <w:rsid w:val="00A055C1"/>
    <w:rsid w:val="00A07910"/>
    <w:rsid w:val="00A12234"/>
    <w:rsid w:val="00A230E0"/>
    <w:rsid w:val="00A246B6"/>
    <w:rsid w:val="00A274BA"/>
    <w:rsid w:val="00A279F6"/>
    <w:rsid w:val="00A35C8D"/>
    <w:rsid w:val="00A35E8F"/>
    <w:rsid w:val="00A36A66"/>
    <w:rsid w:val="00A43FC9"/>
    <w:rsid w:val="00A47E70"/>
    <w:rsid w:val="00A50CF0"/>
    <w:rsid w:val="00A64567"/>
    <w:rsid w:val="00A72146"/>
    <w:rsid w:val="00A72B6D"/>
    <w:rsid w:val="00A7671C"/>
    <w:rsid w:val="00A838E1"/>
    <w:rsid w:val="00A83DCB"/>
    <w:rsid w:val="00A87B08"/>
    <w:rsid w:val="00A92CA9"/>
    <w:rsid w:val="00AA2CBC"/>
    <w:rsid w:val="00AB0757"/>
    <w:rsid w:val="00AB4FF0"/>
    <w:rsid w:val="00AB5B5E"/>
    <w:rsid w:val="00AC4747"/>
    <w:rsid w:val="00AC5820"/>
    <w:rsid w:val="00AD07E9"/>
    <w:rsid w:val="00AD0B0C"/>
    <w:rsid w:val="00AD1CD8"/>
    <w:rsid w:val="00AE0BA5"/>
    <w:rsid w:val="00AF3832"/>
    <w:rsid w:val="00AF479F"/>
    <w:rsid w:val="00B02F6C"/>
    <w:rsid w:val="00B05A14"/>
    <w:rsid w:val="00B07E69"/>
    <w:rsid w:val="00B16A12"/>
    <w:rsid w:val="00B24C79"/>
    <w:rsid w:val="00B258BB"/>
    <w:rsid w:val="00B26677"/>
    <w:rsid w:val="00B4140B"/>
    <w:rsid w:val="00B54970"/>
    <w:rsid w:val="00B55080"/>
    <w:rsid w:val="00B67B97"/>
    <w:rsid w:val="00B844AD"/>
    <w:rsid w:val="00B8453D"/>
    <w:rsid w:val="00B968C8"/>
    <w:rsid w:val="00BA3EC5"/>
    <w:rsid w:val="00BA51D9"/>
    <w:rsid w:val="00BA585B"/>
    <w:rsid w:val="00BA63E0"/>
    <w:rsid w:val="00BA746F"/>
    <w:rsid w:val="00BB1729"/>
    <w:rsid w:val="00BB563F"/>
    <w:rsid w:val="00BB5DFC"/>
    <w:rsid w:val="00BB61CD"/>
    <w:rsid w:val="00BD279D"/>
    <w:rsid w:val="00BD387D"/>
    <w:rsid w:val="00BD6BB8"/>
    <w:rsid w:val="00BF2786"/>
    <w:rsid w:val="00BF306D"/>
    <w:rsid w:val="00BF62B6"/>
    <w:rsid w:val="00C0065A"/>
    <w:rsid w:val="00C22817"/>
    <w:rsid w:val="00C36B02"/>
    <w:rsid w:val="00C407CF"/>
    <w:rsid w:val="00C54E2D"/>
    <w:rsid w:val="00C57543"/>
    <w:rsid w:val="00C66BA2"/>
    <w:rsid w:val="00C95985"/>
    <w:rsid w:val="00C97666"/>
    <w:rsid w:val="00CA38B4"/>
    <w:rsid w:val="00CA3EA0"/>
    <w:rsid w:val="00CB3070"/>
    <w:rsid w:val="00CB7B12"/>
    <w:rsid w:val="00CC0A7D"/>
    <w:rsid w:val="00CC5026"/>
    <w:rsid w:val="00CC53E9"/>
    <w:rsid w:val="00CC68D0"/>
    <w:rsid w:val="00CD0C0D"/>
    <w:rsid w:val="00CE26D2"/>
    <w:rsid w:val="00CE5BCE"/>
    <w:rsid w:val="00CE5E66"/>
    <w:rsid w:val="00CF0E40"/>
    <w:rsid w:val="00CF542D"/>
    <w:rsid w:val="00CF7FCB"/>
    <w:rsid w:val="00D00E2B"/>
    <w:rsid w:val="00D02005"/>
    <w:rsid w:val="00D02CC0"/>
    <w:rsid w:val="00D03F9A"/>
    <w:rsid w:val="00D03FDC"/>
    <w:rsid w:val="00D06D51"/>
    <w:rsid w:val="00D12606"/>
    <w:rsid w:val="00D141ED"/>
    <w:rsid w:val="00D23129"/>
    <w:rsid w:val="00D23E66"/>
    <w:rsid w:val="00D24991"/>
    <w:rsid w:val="00D25300"/>
    <w:rsid w:val="00D2758A"/>
    <w:rsid w:val="00D4545D"/>
    <w:rsid w:val="00D50255"/>
    <w:rsid w:val="00D51FC9"/>
    <w:rsid w:val="00D60126"/>
    <w:rsid w:val="00D66520"/>
    <w:rsid w:val="00D70B06"/>
    <w:rsid w:val="00D72CD2"/>
    <w:rsid w:val="00D74FC2"/>
    <w:rsid w:val="00D757DB"/>
    <w:rsid w:val="00D867B1"/>
    <w:rsid w:val="00D877E1"/>
    <w:rsid w:val="00D90AD7"/>
    <w:rsid w:val="00D945FC"/>
    <w:rsid w:val="00DA4E91"/>
    <w:rsid w:val="00DA71E6"/>
    <w:rsid w:val="00DB4433"/>
    <w:rsid w:val="00DC44E1"/>
    <w:rsid w:val="00DD4381"/>
    <w:rsid w:val="00DE34CF"/>
    <w:rsid w:val="00DE6817"/>
    <w:rsid w:val="00DF0A4D"/>
    <w:rsid w:val="00DF32D7"/>
    <w:rsid w:val="00E04816"/>
    <w:rsid w:val="00E05B4B"/>
    <w:rsid w:val="00E12809"/>
    <w:rsid w:val="00E13F3D"/>
    <w:rsid w:val="00E162FC"/>
    <w:rsid w:val="00E17867"/>
    <w:rsid w:val="00E226BE"/>
    <w:rsid w:val="00E226F3"/>
    <w:rsid w:val="00E25D22"/>
    <w:rsid w:val="00E26E00"/>
    <w:rsid w:val="00E34898"/>
    <w:rsid w:val="00E376D8"/>
    <w:rsid w:val="00E40196"/>
    <w:rsid w:val="00E42846"/>
    <w:rsid w:val="00E52613"/>
    <w:rsid w:val="00E55738"/>
    <w:rsid w:val="00E56FFE"/>
    <w:rsid w:val="00E6067F"/>
    <w:rsid w:val="00E71D73"/>
    <w:rsid w:val="00E74640"/>
    <w:rsid w:val="00E76BA9"/>
    <w:rsid w:val="00EA2854"/>
    <w:rsid w:val="00EA4167"/>
    <w:rsid w:val="00EA466E"/>
    <w:rsid w:val="00EA51C1"/>
    <w:rsid w:val="00EA7897"/>
    <w:rsid w:val="00EB09B7"/>
    <w:rsid w:val="00EB622D"/>
    <w:rsid w:val="00EC67A6"/>
    <w:rsid w:val="00EE4B7A"/>
    <w:rsid w:val="00EE6A5F"/>
    <w:rsid w:val="00EE7D7C"/>
    <w:rsid w:val="00EF2E00"/>
    <w:rsid w:val="00EF40A0"/>
    <w:rsid w:val="00F021D8"/>
    <w:rsid w:val="00F11671"/>
    <w:rsid w:val="00F17BB4"/>
    <w:rsid w:val="00F2040A"/>
    <w:rsid w:val="00F2096D"/>
    <w:rsid w:val="00F25D98"/>
    <w:rsid w:val="00F300FB"/>
    <w:rsid w:val="00F352DC"/>
    <w:rsid w:val="00F37066"/>
    <w:rsid w:val="00F61D46"/>
    <w:rsid w:val="00F802AC"/>
    <w:rsid w:val="00F802C4"/>
    <w:rsid w:val="00F86457"/>
    <w:rsid w:val="00F930EA"/>
    <w:rsid w:val="00F938C6"/>
    <w:rsid w:val="00F96902"/>
    <w:rsid w:val="00FB1C69"/>
    <w:rsid w:val="00FB4623"/>
    <w:rsid w:val="00FB6386"/>
    <w:rsid w:val="00FB66CF"/>
    <w:rsid w:val="00FC3DDF"/>
    <w:rsid w:val="00FD6026"/>
    <w:rsid w:val="00FE0BA6"/>
    <w:rsid w:val="00FE1279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A06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06D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41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B07E6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452E7-D61D-405A-BD7B-B9CA7C00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10</Pages>
  <Words>2224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204</cp:revision>
  <cp:lastPrinted>1899-12-31T23:00:00Z</cp:lastPrinted>
  <dcterms:created xsi:type="dcterms:W3CDTF">2020-12-10T10:07:00Z</dcterms:created>
  <dcterms:modified xsi:type="dcterms:W3CDTF">2021-01-15T04:51:00Z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(3)77AvFyaAHRSaZAYks5pwQQp+hl2+tziYLkuYAaEmifjQPGP7m4ynQ7znX798YHommllOlbdS
L9NxJf97xYc/aafzfcjWKzVESIDXrI9/Kx5cSxPQmfh1kHt0F/FEJnLL8aNalHUX1GvjCP5q
Tl0FE5mZuaCUv7qhy5E6vsi4lIb01Mp75SP/vjLdudsUYi3Y3ZiDQnNiX9cpROMVMvt7zHPs
SQSjKTEzRC9AvwuZ+i</vt:lpwstr>
  </property>
  <property fmtid="{D5CDD505-2E9C-101B-9397-08002B2CF9AE}" pid="22" name="_2015_ms_pID_7253431">
    <vt:lpwstr>+yhpSI70FRBnD0eaFKilXH4TCjltR2MnsgUt4JVaImEyX/C9Sb8Y/A
tBb8vJVLDTruf3XnsXvcCB7Z5jJhqu8HQfa9xE3sPJpCSrQOWtOtIvn+YxB47AAVO+T7813c
xmWALcCDOGYrtGQoaYDoki/F57fo0MOp8HEJDoDaKABZ03NPK9WUjkBjrHWR9e1iAQu+sK3s
FcpyOIoVBHvXsJsROtxLwF1IsMzxzpU5/Cmg</vt:lpwstr>
  </property>
  <property fmtid="{D5CDD505-2E9C-101B-9397-08002B2CF9AE}" pid="23" name="_2015_ms_pID_7253432">
    <vt:lpwstr>vFNqiGFkVT5gwVR2+E6Bvnc=</vt:lpwstr>
  </property>
</Properties>
</file>