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4B3914" w14:textId="3F46C5D6" w:rsidR="004D1606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</w:t>
      </w:r>
      <w:r w:rsidR="00FF44B8">
        <w:rPr>
          <w:rFonts w:cs="Arial"/>
          <w:b/>
          <w:bCs/>
          <w:sz w:val="24"/>
          <w:szCs w:val="24"/>
        </w:rPr>
        <w:t>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C3636D" w:rsidRPr="00C3636D">
        <w:rPr>
          <w:rFonts w:cs="Arial"/>
          <w:b/>
          <w:sz w:val="24"/>
          <w:szCs w:val="24"/>
        </w:rPr>
        <w:t>R3-210539</w:t>
      </w:r>
    </w:p>
    <w:p w14:paraId="66C4E313" w14:textId="35C5C0FC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FF44B8" w:rsidRPr="0081673E">
        <w:rPr>
          <w:rFonts w:cs="Arial"/>
          <w:b/>
          <w:bCs/>
          <w:sz w:val="24"/>
          <w:szCs w:val="24"/>
        </w:rPr>
        <w:t>25 Jan – 5 Feb 2021</w:t>
      </w:r>
    </w:p>
    <w:p w14:paraId="2A4838B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025A264F" w:rsidR="004F3ECF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1016F" w:rsidRPr="00D1016F">
        <w:rPr>
          <w:rFonts w:ascii="Arial" w:hAnsi="Arial"/>
          <w:sz w:val="24"/>
          <w:lang w:eastAsia="zh-CN"/>
        </w:rPr>
        <w:t>Evaluation of slicing solutions</w:t>
      </w:r>
    </w:p>
    <w:p w14:paraId="5113532F" w14:textId="73219B0E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D6B24DD" w14:textId="61AB5DB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81246F">
        <w:rPr>
          <w:rFonts w:ascii="Arial" w:hAnsi="Arial"/>
          <w:sz w:val="24"/>
          <w:lang w:eastAsia="zh-CN"/>
        </w:rPr>
        <w:t>17.2</w:t>
      </w:r>
    </w:p>
    <w:p w14:paraId="4272169D" w14:textId="0EBC8AFC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 and Decision</w:t>
      </w:r>
    </w:p>
    <w:p w14:paraId="2DDA674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9DC755B" w14:textId="3BF78651" w:rsidR="00FF44B8" w:rsidRDefault="00FF44B8" w:rsidP="006965BD">
      <w:pPr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In this contribution, </w:t>
      </w:r>
      <w:r w:rsidR="00303B43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evaluation of the solutions is given considering the criteria listed in TR 38.832</w:t>
      </w:r>
      <w:r w:rsidR="002653B5">
        <w:rPr>
          <w:rFonts w:eastAsia="宋体"/>
          <w:lang w:eastAsia="zh-CN"/>
        </w:rPr>
        <w:fldChar w:fldCharType="begin"/>
      </w:r>
      <w:r w:rsidR="002653B5">
        <w:rPr>
          <w:rFonts w:eastAsia="宋体"/>
          <w:lang w:eastAsia="zh-CN"/>
        </w:rPr>
        <w:instrText xml:space="preserve"> REF _Ref58834146 \r \h </w:instrText>
      </w:r>
      <w:r w:rsidR="002653B5">
        <w:rPr>
          <w:rFonts w:eastAsia="宋体"/>
          <w:lang w:eastAsia="zh-CN"/>
        </w:rPr>
      </w:r>
      <w:r w:rsidR="002653B5">
        <w:rPr>
          <w:rFonts w:eastAsia="宋体"/>
          <w:lang w:eastAsia="zh-CN"/>
        </w:rPr>
        <w:fldChar w:fldCharType="separate"/>
      </w:r>
      <w:r w:rsidR="002653B5">
        <w:rPr>
          <w:rFonts w:eastAsia="宋体"/>
          <w:lang w:eastAsia="zh-CN"/>
        </w:rPr>
        <w:t>[1]</w:t>
      </w:r>
      <w:r w:rsidR="002653B5">
        <w:rPr>
          <w:rFonts w:eastAsia="宋体"/>
          <w:lang w:eastAsia="zh-CN"/>
        </w:rPr>
        <w:fldChar w:fldCharType="end"/>
      </w:r>
      <w:r w:rsidR="002653B5">
        <w:rPr>
          <w:rFonts w:eastAsia="宋体" w:hint="eastAsia"/>
          <w:lang w:eastAsia="zh-CN"/>
        </w:rPr>
        <w:t>.</w:t>
      </w:r>
    </w:p>
    <w:p w14:paraId="372F8FFA" w14:textId="77777777" w:rsidR="00006AA0" w:rsidRDefault="006965BD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7AE7201F" w14:textId="6481F72F" w:rsidR="00B810D7" w:rsidRDefault="00B810D7" w:rsidP="00427B49">
      <w:pPr>
        <w:pStyle w:val="21"/>
      </w:pPr>
      <w:r>
        <w:rPr>
          <w:sz w:val="30"/>
          <w:szCs w:val="30"/>
          <w:lang w:val="en-US" w:eastAsia="zh-CN"/>
        </w:rPr>
        <w:t>2.1</w:t>
      </w:r>
      <w:r w:rsidRPr="00BA437A">
        <w:rPr>
          <w:sz w:val="30"/>
          <w:szCs w:val="30"/>
          <w:lang w:val="en-US" w:eastAsia="zh-CN"/>
        </w:rPr>
        <w:t xml:space="preserve"> </w:t>
      </w:r>
      <w:r w:rsidR="002653B5">
        <w:t>Re-mapping Policy in target NG-RAN node</w:t>
      </w:r>
    </w:p>
    <w:p w14:paraId="2A3D4EC9" w14:textId="75D07B2B" w:rsidR="003104F1" w:rsidRDefault="00EE6A62" w:rsidP="003A2DC0">
      <w:pPr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solution is about the slice re-mapping policy configura</w:t>
      </w:r>
      <w:r w:rsidR="00C97893">
        <w:rPr>
          <w:rFonts w:eastAsiaTheme="minorEastAsia"/>
          <w:lang w:eastAsia="zh-CN"/>
        </w:rPr>
        <w:t xml:space="preserve">tion in the target NG-RAN. It can be </w:t>
      </w:r>
      <w:r w:rsidR="00C97893" w:rsidRPr="00BC2514">
        <w:rPr>
          <w:rFonts w:eastAsia="宋体"/>
          <w:lang w:eastAsia="zh-CN"/>
        </w:rPr>
        <w:t xml:space="preserve">differentiated </w:t>
      </w:r>
      <w:r w:rsidR="003104F1">
        <w:rPr>
          <w:rFonts w:eastAsia="宋体"/>
          <w:lang w:eastAsia="zh-CN"/>
        </w:rPr>
        <w:t>based on the configuration source and granularity.</w:t>
      </w:r>
    </w:p>
    <w:p w14:paraId="415CD16C" w14:textId="22E3286E" w:rsidR="00C97893" w:rsidRPr="00493D1E" w:rsidRDefault="00176795" w:rsidP="00493D1E">
      <w:pPr>
        <w:pStyle w:val="af9"/>
        <w:numPr>
          <w:ilvl w:val="0"/>
          <w:numId w:val="48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Configuration source</w:t>
      </w:r>
      <w:r w:rsidR="00C97893" w:rsidRPr="00493D1E">
        <w:rPr>
          <w:rFonts w:eastAsia="宋体"/>
          <w:lang w:eastAsia="zh-CN"/>
        </w:rPr>
        <w:t>:</w:t>
      </w:r>
      <w:r w:rsidR="00493D1E">
        <w:rPr>
          <w:rFonts w:eastAsia="宋体"/>
          <w:lang w:eastAsia="zh-CN"/>
        </w:rPr>
        <w:t xml:space="preserve"> preconfigured by OAM or </w:t>
      </w:r>
      <w:r w:rsidR="00CC1BEF">
        <w:rPr>
          <w:rFonts w:eastAsia="宋体"/>
          <w:lang w:eastAsia="zh-CN"/>
        </w:rPr>
        <w:t>signalled</w:t>
      </w:r>
      <w:r w:rsidR="00493D1E">
        <w:rPr>
          <w:rFonts w:eastAsia="宋体"/>
          <w:lang w:eastAsia="zh-CN"/>
        </w:rPr>
        <w:t xml:space="preserve"> </w:t>
      </w:r>
      <w:r w:rsidR="003104F1">
        <w:rPr>
          <w:rFonts w:eastAsia="宋体"/>
          <w:lang w:eastAsia="zh-CN"/>
        </w:rPr>
        <w:t>from</w:t>
      </w:r>
      <w:r>
        <w:rPr>
          <w:rFonts w:eastAsia="宋体"/>
          <w:lang w:eastAsia="zh-CN"/>
        </w:rPr>
        <w:t xml:space="preserve"> 5GC</w:t>
      </w:r>
      <w:r w:rsidR="00493D1E">
        <w:rPr>
          <w:rFonts w:eastAsia="宋体"/>
          <w:lang w:eastAsia="zh-CN"/>
        </w:rPr>
        <w:t>.</w:t>
      </w:r>
    </w:p>
    <w:p w14:paraId="5832321F" w14:textId="63B4139A" w:rsidR="00C97893" w:rsidRPr="00493D1E" w:rsidRDefault="00FA3F25" w:rsidP="00493D1E">
      <w:pPr>
        <w:pStyle w:val="af9"/>
        <w:numPr>
          <w:ilvl w:val="0"/>
          <w:numId w:val="48"/>
        </w:numPr>
        <w:ind w:firstLineChars="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Configuration</w:t>
      </w:r>
      <w:r w:rsidR="00C97893" w:rsidRPr="00493D1E">
        <w:rPr>
          <w:rFonts w:eastAsia="宋体"/>
          <w:lang w:eastAsia="zh-CN"/>
        </w:rPr>
        <w:t xml:space="preserve"> granularity:</w:t>
      </w:r>
      <w:r w:rsidR="00493D1E">
        <w:rPr>
          <w:rFonts w:eastAsia="宋体"/>
          <w:lang w:eastAsia="zh-CN"/>
        </w:rPr>
        <w:t xml:space="preserve"> </w:t>
      </w:r>
      <w:r w:rsidR="00534E0F">
        <w:rPr>
          <w:rFonts w:eastAsia="宋体"/>
          <w:lang w:eastAsia="zh-CN"/>
        </w:rPr>
        <w:t>UE level if co</w:t>
      </w:r>
      <w:r w:rsidR="00FD7F60">
        <w:rPr>
          <w:rFonts w:eastAsia="宋体"/>
          <w:lang w:eastAsia="zh-CN"/>
        </w:rPr>
        <w:t>nfigured by OAM, UE/PDU session-</w:t>
      </w:r>
      <w:r w:rsidR="00534E0F">
        <w:rPr>
          <w:rFonts w:eastAsia="宋体"/>
          <w:lang w:eastAsia="zh-CN"/>
        </w:rPr>
        <w:t>level if configured by the 5GC</w:t>
      </w:r>
      <w:r w:rsidR="00493D1E">
        <w:rPr>
          <w:rFonts w:eastAsia="宋体"/>
          <w:lang w:eastAsia="zh-CN"/>
        </w:rPr>
        <w:t>.</w:t>
      </w:r>
    </w:p>
    <w:p w14:paraId="154BE183" w14:textId="7D6419BC" w:rsidR="004537CC" w:rsidRDefault="00493D1E" w:rsidP="004537CC">
      <w:pPr>
        <w:rPr>
          <w:lang w:eastAsia="zh-CN"/>
        </w:rPr>
      </w:pPr>
      <w:r w:rsidRPr="004646BC">
        <w:rPr>
          <w:lang w:eastAsia="zh-CN"/>
        </w:rPr>
        <w:t xml:space="preserve">Table </w:t>
      </w:r>
      <w:r w:rsidR="004537CC">
        <w:rPr>
          <w:lang w:eastAsia="zh-CN"/>
        </w:rPr>
        <w:t>2</w:t>
      </w:r>
      <w:r w:rsidRPr="004646BC">
        <w:rPr>
          <w:lang w:eastAsia="zh-CN"/>
        </w:rPr>
        <w:t>.1-1 illustrates</w:t>
      </w:r>
      <w:r w:rsidR="004537CC">
        <w:rPr>
          <w:lang w:eastAsia="zh-CN"/>
        </w:rPr>
        <w:t xml:space="preserve"> the 5GS system impacts of the proposed </w:t>
      </w:r>
      <w:r w:rsidR="0042657F">
        <w:rPr>
          <w:lang w:eastAsia="zh-CN"/>
        </w:rPr>
        <w:t>solution</w:t>
      </w:r>
      <w:r w:rsidR="00FD7F60">
        <w:rPr>
          <w:lang w:eastAsia="zh-CN"/>
        </w:rPr>
        <w:t xml:space="preserve"> above</w:t>
      </w:r>
      <w:r w:rsidR="004537CC">
        <w:rPr>
          <w:lang w:eastAsia="zh-CN"/>
        </w:rPr>
        <w:t>.</w:t>
      </w:r>
    </w:p>
    <w:p w14:paraId="6201E4A0" w14:textId="20BE0888" w:rsidR="004537CC" w:rsidRPr="00DC56C4" w:rsidRDefault="004537CC" w:rsidP="004537CC">
      <w:pPr>
        <w:jc w:val="center"/>
        <w:rPr>
          <w:b/>
          <w:lang w:eastAsia="zh-CN"/>
        </w:rPr>
      </w:pPr>
      <w:r w:rsidRPr="00DC56C4">
        <w:rPr>
          <w:b/>
        </w:rPr>
        <w:t xml:space="preserve">Table </w:t>
      </w:r>
      <w:r w:rsidR="00FD7F60">
        <w:rPr>
          <w:b/>
        </w:rPr>
        <w:t>2.1-</w:t>
      </w:r>
      <w:r w:rsidRPr="00DC56C4">
        <w:rPr>
          <w:b/>
        </w:rPr>
        <w:t>1: Key impacts of the solutions</w:t>
      </w:r>
    </w:p>
    <w:tbl>
      <w:tblPr>
        <w:tblStyle w:val="af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0"/>
        <w:gridCol w:w="1567"/>
        <w:gridCol w:w="1524"/>
        <w:gridCol w:w="1500"/>
        <w:gridCol w:w="1526"/>
        <w:gridCol w:w="1564"/>
      </w:tblGrid>
      <w:tr w:rsidR="0080511D" w14:paraId="47EBDBAF" w14:textId="77777777" w:rsidTr="00FD7F60">
        <w:trPr>
          <w:trHeight w:val="274"/>
        </w:trPr>
        <w:tc>
          <w:tcPr>
            <w:tcW w:w="1950" w:type="dxa"/>
            <w:tcBorders>
              <w:tl2br w:val="single" w:sz="4" w:space="0" w:color="auto"/>
            </w:tcBorders>
            <w:vAlign w:val="bottom"/>
          </w:tcPr>
          <w:p w14:paraId="61D129C9" w14:textId="77777777" w:rsidR="00FD7F60" w:rsidRDefault="004537CC" w:rsidP="00FD7F60">
            <w:pPr>
              <w:jc w:val="right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riteria</w:t>
            </w:r>
          </w:p>
          <w:p w14:paraId="0F548674" w14:textId="303CEFC5" w:rsidR="004537CC" w:rsidRPr="00D95E9A" w:rsidRDefault="00FD7F60" w:rsidP="00F177A5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Sol</w:t>
            </w:r>
            <w:r>
              <w:rPr>
                <w:rFonts w:eastAsiaTheme="minorEastAsia"/>
                <w:b/>
                <w:lang w:eastAsia="zh-CN"/>
              </w:rPr>
              <w:t>ution</w:t>
            </w:r>
          </w:p>
        </w:tc>
        <w:tc>
          <w:tcPr>
            <w:tcW w:w="1567" w:type="dxa"/>
            <w:vAlign w:val="center"/>
          </w:tcPr>
          <w:p w14:paraId="38B6CF4E" w14:textId="6D7E317F" w:rsidR="004537CC" w:rsidRPr="00D95E9A" w:rsidRDefault="004537CC" w:rsidP="004537CC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R</w:t>
            </w:r>
            <w:r w:rsidRPr="00D95E9A">
              <w:rPr>
                <w:rFonts w:eastAsiaTheme="minorEastAsia"/>
                <w:b/>
                <w:lang w:eastAsia="zh-CN"/>
              </w:rPr>
              <w:t>AN impact</w:t>
            </w:r>
          </w:p>
        </w:tc>
        <w:tc>
          <w:tcPr>
            <w:tcW w:w="1524" w:type="dxa"/>
            <w:vAlign w:val="center"/>
          </w:tcPr>
          <w:p w14:paraId="583BC1E5" w14:textId="30736864" w:rsidR="004537CC" w:rsidRPr="00D95E9A" w:rsidRDefault="004537CC" w:rsidP="004537CC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ore impact</w:t>
            </w:r>
          </w:p>
        </w:tc>
        <w:tc>
          <w:tcPr>
            <w:tcW w:w="1500" w:type="dxa"/>
            <w:vAlign w:val="center"/>
          </w:tcPr>
          <w:p w14:paraId="078A50E0" w14:textId="0B1F9DCE" w:rsidR="004537CC" w:rsidRPr="00D95E9A" w:rsidRDefault="004537CC" w:rsidP="004537CC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O</w:t>
            </w:r>
            <w:r w:rsidRPr="00D95E9A">
              <w:rPr>
                <w:rFonts w:eastAsiaTheme="minorEastAsia"/>
                <w:b/>
                <w:lang w:eastAsia="zh-CN"/>
              </w:rPr>
              <w:t>AM impact</w:t>
            </w:r>
          </w:p>
        </w:tc>
        <w:tc>
          <w:tcPr>
            <w:tcW w:w="1526" w:type="dxa"/>
            <w:vAlign w:val="center"/>
          </w:tcPr>
          <w:p w14:paraId="604D5D51" w14:textId="546F3FF0" w:rsidR="004537CC" w:rsidRPr="00D95E9A" w:rsidRDefault="004537CC" w:rsidP="004537CC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U</w:t>
            </w:r>
            <w:r w:rsidRPr="00D95E9A">
              <w:rPr>
                <w:rFonts w:eastAsiaTheme="minorEastAsia"/>
                <w:b/>
                <w:lang w:eastAsia="zh-CN"/>
              </w:rPr>
              <w:t>E impact</w:t>
            </w:r>
          </w:p>
        </w:tc>
        <w:tc>
          <w:tcPr>
            <w:tcW w:w="1564" w:type="dxa"/>
            <w:vAlign w:val="center"/>
          </w:tcPr>
          <w:p w14:paraId="1301D242" w14:textId="1DE57B24" w:rsidR="004537CC" w:rsidRPr="00D95E9A" w:rsidRDefault="004537CC" w:rsidP="004537CC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E</w:t>
            </w:r>
            <w:r w:rsidRPr="00D95E9A">
              <w:rPr>
                <w:rFonts w:eastAsiaTheme="minorEastAsia"/>
                <w:b/>
                <w:lang w:eastAsia="zh-CN"/>
              </w:rPr>
              <w:t>ffectiveness</w:t>
            </w:r>
          </w:p>
        </w:tc>
      </w:tr>
      <w:tr w:rsidR="0080511D" w14:paraId="452574D8" w14:textId="77777777" w:rsidTr="00427B49">
        <w:trPr>
          <w:trHeight w:val="1136"/>
        </w:trPr>
        <w:tc>
          <w:tcPr>
            <w:tcW w:w="1950" w:type="dxa"/>
          </w:tcPr>
          <w:p w14:paraId="3E579AC5" w14:textId="32A1B772" w:rsidR="004537CC" w:rsidRPr="00D95E9A" w:rsidRDefault="006949D3" w:rsidP="004537CC">
            <w:pPr>
              <w:rPr>
                <w:rFonts w:eastAsiaTheme="minorEastAsia"/>
                <w:b/>
                <w:lang w:eastAsia="zh-CN"/>
              </w:rPr>
            </w:pPr>
            <w:r w:rsidRPr="006949D3">
              <w:rPr>
                <w:rFonts w:eastAsiaTheme="minorEastAsia"/>
                <w:b/>
                <w:lang w:eastAsia="zh-CN"/>
              </w:rPr>
              <w:t>Configuration in target NG-RAN node</w:t>
            </w:r>
          </w:p>
        </w:tc>
        <w:tc>
          <w:tcPr>
            <w:tcW w:w="1567" w:type="dxa"/>
          </w:tcPr>
          <w:p w14:paraId="41D95B5F" w14:textId="01076AA2" w:rsidR="004537CC" w:rsidRPr="004537CC" w:rsidRDefault="004537CC" w:rsidP="005D2F8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 make</w:t>
            </w:r>
            <w:r w:rsidR="005D2F85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the re-mapping decision</w:t>
            </w:r>
            <w:r w:rsidR="00D95E9A"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524" w:type="dxa"/>
          </w:tcPr>
          <w:p w14:paraId="4A932341" w14:textId="149270A4" w:rsidR="004537CC" w:rsidRDefault="005B3795" w:rsidP="004537C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 w:rsidR="003F2356">
              <w:rPr>
                <w:rFonts w:eastAsiaTheme="minorEastAsia"/>
                <w:lang w:eastAsia="zh-CN"/>
              </w:rPr>
              <w:t>ay be notified in case of any remapping e.g., for charging purpose</w:t>
            </w:r>
          </w:p>
        </w:tc>
        <w:tc>
          <w:tcPr>
            <w:tcW w:w="1500" w:type="dxa"/>
          </w:tcPr>
          <w:p w14:paraId="09BC42FE" w14:textId="169FA5CC" w:rsidR="004537CC" w:rsidRDefault="003104F1" w:rsidP="005B379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 w:rsidR="005B3795">
              <w:rPr>
                <w:rFonts w:eastAsiaTheme="minorEastAsia"/>
                <w:lang w:eastAsia="zh-CN"/>
              </w:rPr>
              <w:t xml:space="preserve">ignal </w:t>
            </w:r>
            <w:r w:rsidR="00D95E9A">
              <w:rPr>
                <w:rFonts w:eastAsiaTheme="minorEastAsia"/>
                <w:lang w:eastAsia="zh-CN"/>
              </w:rPr>
              <w:t>slice re-mapping policy to the NG-RAN</w:t>
            </w:r>
          </w:p>
        </w:tc>
        <w:tc>
          <w:tcPr>
            <w:tcW w:w="1526" w:type="dxa"/>
          </w:tcPr>
          <w:p w14:paraId="1662BD9A" w14:textId="05A84BDE" w:rsidR="004537CC" w:rsidRDefault="00D95E9A" w:rsidP="003104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</w:t>
            </w:r>
          </w:p>
        </w:tc>
        <w:tc>
          <w:tcPr>
            <w:tcW w:w="1564" w:type="dxa"/>
          </w:tcPr>
          <w:p w14:paraId="4A472461" w14:textId="77777777" w:rsidR="00902772" w:rsidRDefault="00344AA5" w:rsidP="00E723F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Can be used for slice-resource shortage scenarios</w:t>
            </w:r>
            <w:r w:rsidR="00902772">
              <w:rPr>
                <w:rFonts w:eastAsiaTheme="minorEastAsia"/>
                <w:lang w:eastAsia="zh-CN"/>
              </w:rPr>
              <w:t xml:space="preserve">. </w:t>
            </w:r>
          </w:p>
          <w:p w14:paraId="651080AE" w14:textId="2392DF4E" w:rsidR="004537CC" w:rsidRDefault="00902772" w:rsidP="00E723F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 can be applied to </w:t>
            </w:r>
            <w:r w:rsidR="00222819">
              <w:rPr>
                <w:rFonts w:eastAsiaTheme="minorEastAsia"/>
                <w:lang w:eastAsia="zh-CN"/>
              </w:rPr>
              <w:t>non-supported slice scenarios</w:t>
            </w:r>
          </w:p>
        </w:tc>
      </w:tr>
      <w:tr w:rsidR="0080511D" w14:paraId="2C87627A" w14:textId="77777777" w:rsidTr="00427B49">
        <w:trPr>
          <w:trHeight w:val="628"/>
        </w:trPr>
        <w:tc>
          <w:tcPr>
            <w:tcW w:w="1950" w:type="dxa"/>
          </w:tcPr>
          <w:p w14:paraId="49004FF2" w14:textId="07BA7CD9" w:rsidR="00D95E9A" w:rsidRPr="00D95E9A" w:rsidRDefault="00446954" w:rsidP="003104F1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Signall</w:t>
            </w:r>
            <w:r w:rsidR="003104F1">
              <w:rPr>
                <w:rFonts w:eastAsia="宋体"/>
                <w:b/>
                <w:lang w:eastAsia="zh-CN"/>
              </w:rPr>
              <w:t xml:space="preserve">ed from </w:t>
            </w:r>
            <w:r>
              <w:rPr>
                <w:rFonts w:eastAsia="宋体"/>
                <w:b/>
                <w:lang w:eastAsia="zh-CN"/>
              </w:rPr>
              <w:t>5GC</w:t>
            </w:r>
          </w:p>
        </w:tc>
        <w:tc>
          <w:tcPr>
            <w:tcW w:w="1567" w:type="dxa"/>
          </w:tcPr>
          <w:p w14:paraId="2C07C9B6" w14:textId="718016E1" w:rsidR="00D95E9A" w:rsidRDefault="00DF403D" w:rsidP="00D95E9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 makes the re-mapping decision.</w:t>
            </w:r>
          </w:p>
        </w:tc>
        <w:tc>
          <w:tcPr>
            <w:tcW w:w="1524" w:type="dxa"/>
          </w:tcPr>
          <w:p w14:paraId="41D219F1" w14:textId="02310F95" w:rsidR="00D95E9A" w:rsidRDefault="00DF403D" w:rsidP="00D95E9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Signal </w:t>
            </w:r>
            <w:r w:rsidR="00D95E9A">
              <w:rPr>
                <w:rFonts w:eastAsiaTheme="minorEastAsia"/>
                <w:lang w:eastAsia="zh-CN"/>
              </w:rPr>
              <w:t>the re-mapping policy to the NG-RAN</w:t>
            </w:r>
          </w:p>
        </w:tc>
        <w:tc>
          <w:tcPr>
            <w:tcW w:w="1500" w:type="dxa"/>
          </w:tcPr>
          <w:p w14:paraId="343A0FB0" w14:textId="2F2F658D" w:rsidR="00D95E9A" w:rsidRDefault="00D95E9A" w:rsidP="003104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</w:t>
            </w:r>
          </w:p>
        </w:tc>
        <w:tc>
          <w:tcPr>
            <w:tcW w:w="1526" w:type="dxa"/>
          </w:tcPr>
          <w:p w14:paraId="3278A450" w14:textId="105327F3" w:rsidR="00D95E9A" w:rsidRDefault="000D77D1" w:rsidP="003104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FFS, depending on SA2 feedback</w:t>
            </w:r>
          </w:p>
        </w:tc>
        <w:tc>
          <w:tcPr>
            <w:tcW w:w="1564" w:type="dxa"/>
          </w:tcPr>
          <w:p w14:paraId="59444E94" w14:textId="16F9080B" w:rsidR="00D95E9A" w:rsidRDefault="001F373D" w:rsidP="00D95E9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FFS, depending on SA2 feedback</w:t>
            </w:r>
          </w:p>
        </w:tc>
      </w:tr>
    </w:tbl>
    <w:p w14:paraId="72E6C7E1" w14:textId="77777777" w:rsidR="00DC56C4" w:rsidRPr="00DC56C4" w:rsidRDefault="00DC56C4" w:rsidP="002653B5"/>
    <w:p w14:paraId="635C6967" w14:textId="6AC7053F" w:rsidR="002653B5" w:rsidRDefault="002653B5" w:rsidP="00427B49">
      <w:pPr>
        <w:pStyle w:val="21"/>
        <w:rPr>
          <w:sz w:val="30"/>
          <w:szCs w:val="30"/>
          <w:lang w:val="en-US" w:eastAsia="zh-CN"/>
        </w:rPr>
      </w:pPr>
      <w:r w:rsidRPr="002653B5">
        <w:rPr>
          <w:rFonts w:hint="eastAsia"/>
          <w:sz w:val="30"/>
          <w:szCs w:val="30"/>
          <w:lang w:val="en-US" w:eastAsia="zh-CN"/>
        </w:rPr>
        <w:t>2</w:t>
      </w:r>
      <w:r w:rsidRPr="002653B5">
        <w:rPr>
          <w:sz w:val="30"/>
          <w:szCs w:val="30"/>
          <w:lang w:val="en-US" w:eastAsia="zh-CN"/>
        </w:rPr>
        <w:t>.</w:t>
      </w:r>
      <w:r w:rsidR="00024D6C">
        <w:rPr>
          <w:sz w:val="30"/>
          <w:szCs w:val="30"/>
          <w:lang w:val="en-US" w:eastAsia="zh-CN"/>
        </w:rPr>
        <w:t>2</w:t>
      </w:r>
      <w:r w:rsidRPr="002653B5">
        <w:rPr>
          <w:sz w:val="30"/>
          <w:szCs w:val="30"/>
          <w:lang w:val="en-US" w:eastAsia="zh-CN"/>
        </w:rPr>
        <w:t xml:space="preserve"> Configuration Based Solution</w:t>
      </w:r>
    </w:p>
    <w:p w14:paraId="3F1CFD31" w14:textId="3E090BD3" w:rsidR="002653B5" w:rsidRDefault="00E723F9" w:rsidP="002653B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solution is about the implementation of the slice re-mapping based on the shared/prioriti</w:t>
      </w:r>
      <w:r w:rsidR="00F177A5">
        <w:rPr>
          <w:rFonts w:eastAsiaTheme="minorEastAsia"/>
          <w:lang w:val="en-US" w:eastAsia="zh-CN"/>
        </w:rPr>
        <w:t>z</w:t>
      </w:r>
      <w:r>
        <w:rPr>
          <w:rFonts w:eastAsiaTheme="minorEastAsia"/>
          <w:lang w:val="en-US" w:eastAsia="zh-CN"/>
        </w:rPr>
        <w:t>ed/dedicated resource modeling in TS 28.541</w:t>
      </w:r>
      <w:r w:rsidR="00361CB9">
        <w:rPr>
          <w:rFonts w:eastAsiaTheme="minorEastAsia"/>
          <w:lang w:val="en-US" w:eastAsia="zh-CN"/>
        </w:rPr>
        <w:t xml:space="preserve"> </w:t>
      </w:r>
      <w:r w:rsidR="00F81DAC">
        <w:rPr>
          <w:rFonts w:eastAsiaTheme="minorEastAsia"/>
          <w:lang w:val="en-US" w:eastAsia="zh-CN"/>
        </w:rPr>
        <w:fldChar w:fldCharType="begin"/>
      </w:r>
      <w:r w:rsidR="00F81DAC">
        <w:rPr>
          <w:rFonts w:eastAsiaTheme="minorEastAsia"/>
          <w:lang w:val="en-US" w:eastAsia="zh-CN"/>
        </w:rPr>
        <w:instrText xml:space="preserve"> REF _Ref58858680 \r \h </w:instrText>
      </w:r>
      <w:r w:rsidR="00F81DAC">
        <w:rPr>
          <w:rFonts w:eastAsiaTheme="minorEastAsia"/>
          <w:lang w:val="en-US" w:eastAsia="zh-CN"/>
        </w:rPr>
      </w:r>
      <w:r w:rsidR="00F81DAC">
        <w:rPr>
          <w:rFonts w:eastAsiaTheme="minorEastAsia"/>
          <w:lang w:val="en-US" w:eastAsia="zh-CN"/>
        </w:rPr>
        <w:fldChar w:fldCharType="separate"/>
      </w:r>
      <w:r w:rsidR="00F81DAC">
        <w:rPr>
          <w:rFonts w:eastAsiaTheme="minorEastAsia"/>
          <w:lang w:val="en-US" w:eastAsia="zh-CN"/>
        </w:rPr>
        <w:t>[2]</w:t>
      </w:r>
      <w:r w:rsidR="00F81DAC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.</w:t>
      </w:r>
      <w:r w:rsidR="006E66B4">
        <w:rPr>
          <w:rFonts w:eastAsiaTheme="minorEastAsia"/>
          <w:lang w:val="en-US" w:eastAsia="zh-CN"/>
        </w:rPr>
        <w:t xml:space="preserve"> </w:t>
      </w:r>
      <w:r w:rsidR="00FB63F8">
        <w:rPr>
          <w:rFonts w:eastAsiaTheme="minorEastAsia"/>
          <w:lang w:val="en-US" w:eastAsia="zh-CN"/>
        </w:rPr>
        <w:t xml:space="preserve">Further evaluation is given in </w:t>
      </w:r>
      <w:r w:rsidR="006E66B4">
        <w:rPr>
          <w:rFonts w:eastAsiaTheme="minorEastAsia"/>
          <w:lang w:val="en-US" w:eastAsia="zh-CN"/>
        </w:rPr>
        <w:t>Table 2.</w:t>
      </w:r>
      <w:r w:rsidR="00FB63F8">
        <w:rPr>
          <w:rFonts w:eastAsiaTheme="minorEastAsia"/>
          <w:lang w:val="en-US" w:eastAsia="zh-CN"/>
        </w:rPr>
        <w:t>2</w:t>
      </w:r>
      <w:r w:rsidR="006E66B4">
        <w:rPr>
          <w:rFonts w:eastAsiaTheme="minorEastAsia"/>
          <w:lang w:val="en-US" w:eastAsia="zh-CN"/>
        </w:rPr>
        <w:t>.</w:t>
      </w:r>
      <w:r w:rsidR="00FB63F8">
        <w:rPr>
          <w:rFonts w:eastAsiaTheme="minorEastAsia"/>
          <w:lang w:val="en-US" w:eastAsia="zh-CN"/>
        </w:rPr>
        <w:t>1</w:t>
      </w:r>
      <w:r w:rsidR="006E66B4">
        <w:rPr>
          <w:rFonts w:eastAsiaTheme="minorEastAsia"/>
          <w:lang w:val="en-US" w:eastAsia="zh-CN"/>
        </w:rPr>
        <w:t>.</w:t>
      </w:r>
    </w:p>
    <w:p w14:paraId="220D492A" w14:textId="007E7BED" w:rsidR="006E66B4" w:rsidRPr="00DC56C4" w:rsidRDefault="006E66B4" w:rsidP="006E66B4">
      <w:pPr>
        <w:jc w:val="center"/>
        <w:rPr>
          <w:b/>
          <w:lang w:eastAsia="zh-CN"/>
        </w:rPr>
      </w:pPr>
      <w:r w:rsidRPr="00DC56C4">
        <w:rPr>
          <w:b/>
        </w:rPr>
        <w:t>Table 2</w:t>
      </w:r>
      <w:r w:rsidR="00F177A5">
        <w:rPr>
          <w:b/>
        </w:rPr>
        <w:t>.2-1</w:t>
      </w:r>
      <w:r w:rsidRPr="00DC56C4">
        <w:rPr>
          <w:b/>
        </w:rPr>
        <w:t>: Key impacts of the solutions</w:t>
      </w:r>
    </w:p>
    <w:tbl>
      <w:tblPr>
        <w:tblStyle w:val="af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6E66B4" w:rsidRPr="00D95E9A" w14:paraId="32B475B5" w14:textId="77777777" w:rsidTr="00F177A5">
        <w:trPr>
          <w:trHeight w:val="274"/>
        </w:trPr>
        <w:tc>
          <w:tcPr>
            <w:tcW w:w="1605" w:type="dxa"/>
            <w:tcBorders>
              <w:tl2br w:val="single" w:sz="4" w:space="0" w:color="auto"/>
            </w:tcBorders>
            <w:vAlign w:val="bottom"/>
          </w:tcPr>
          <w:p w14:paraId="6A48F379" w14:textId="77777777" w:rsidR="00F177A5" w:rsidRDefault="00F177A5" w:rsidP="00F177A5">
            <w:pPr>
              <w:jc w:val="right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lastRenderedPageBreak/>
              <w:t>C</w:t>
            </w:r>
            <w:r w:rsidRPr="00D95E9A">
              <w:rPr>
                <w:rFonts w:eastAsiaTheme="minorEastAsia"/>
                <w:b/>
                <w:lang w:eastAsia="zh-CN"/>
              </w:rPr>
              <w:t>riteria</w:t>
            </w:r>
          </w:p>
          <w:p w14:paraId="72BC93EA" w14:textId="0BB16B09" w:rsidR="006E66B4" w:rsidRPr="00D95E9A" w:rsidRDefault="00F177A5" w:rsidP="00F177A5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Sol</w:t>
            </w:r>
            <w:r>
              <w:rPr>
                <w:rFonts w:eastAsiaTheme="minorEastAsia"/>
                <w:b/>
                <w:lang w:eastAsia="zh-CN"/>
              </w:rPr>
              <w:t>ution</w:t>
            </w:r>
          </w:p>
        </w:tc>
        <w:tc>
          <w:tcPr>
            <w:tcW w:w="1605" w:type="dxa"/>
            <w:vAlign w:val="center"/>
          </w:tcPr>
          <w:p w14:paraId="47837909" w14:textId="77777777" w:rsidR="006E66B4" w:rsidRPr="00D95E9A" w:rsidRDefault="006E66B4" w:rsidP="00E22A0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R</w:t>
            </w:r>
            <w:r w:rsidRPr="00D95E9A">
              <w:rPr>
                <w:rFonts w:eastAsiaTheme="minorEastAsia"/>
                <w:b/>
                <w:lang w:eastAsia="zh-CN"/>
              </w:rPr>
              <w:t>AN impact</w:t>
            </w:r>
          </w:p>
        </w:tc>
        <w:tc>
          <w:tcPr>
            <w:tcW w:w="1605" w:type="dxa"/>
            <w:vAlign w:val="center"/>
          </w:tcPr>
          <w:p w14:paraId="19C72005" w14:textId="77777777" w:rsidR="006E66B4" w:rsidRPr="00D95E9A" w:rsidRDefault="006E66B4" w:rsidP="00E22A0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ore impact</w:t>
            </w:r>
          </w:p>
        </w:tc>
        <w:tc>
          <w:tcPr>
            <w:tcW w:w="1605" w:type="dxa"/>
            <w:vAlign w:val="center"/>
          </w:tcPr>
          <w:p w14:paraId="072419D1" w14:textId="77777777" w:rsidR="006E66B4" w:rsidRPr="00D95E9A" w:rsidRDefault="006E66B4" w:rsidP="00E22A0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O</w:t>
            </w:r>
            <w:r w:rsidRPr="00D95E9A">
              <w:rPr>
                <w:rFonts w:eastAsiaTheme="minorEastAsia"/>
                <w:b/>
                <w:lang w:eastAsia="zh-CN"/>
              </w:rPr>
              <w:t>AM impact</w:t>
            </w:r>
          </w:p>
        </w:tc>
        <w:tc>
          <w:tcPr>
            <w:tcW w:w="1605" w:type="dxa"/>
            <w:vAlign w:val="center"/>
          </w:tcPr>
          <w:p w14:paraId="0EFF0AAB" w14:textId="77777777" w:rsidR="006E66B4" w:rsidRPr="00D95E9A" w:rsidRDefault="006E66B4" w:rsidP="00E22A0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U</w:t>
            </w:r>
            <w:r w:rsidRPr="00D95E9A">
              <w:rPr>
                <w:rFonts w:eastAsiaTheme="minorEastAsia"/>
                <w:b/>
                <w:lang w:eastAsia="zh-CN"/>
              </w:rPr>
              <w:t>E impact</w:t>
            </w:r>
          </w:p>
        </w:tc>
        <w:tc>
          <w:tcPr>
            <w:tcW w:w="1606" w:type="dxa"/>
            <w:vAlign w:val="center"/>
          </w:tcPr>
          <w:p w14:paraId="69490E3F" w14:textId="77777777" w:rsidR="006E66B4" w:rsidRPr="00D95E9A" w:rsidRDefault="006E66B4" w:rsidP="00E22A0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E</w:t>
            </w:r>
            <w:r w:rsidRPr="00D95E9A">
              <w:rPr>
                <w:rFonts w:eastAsiaTheme="minorEastAsia"/>
                <w:b/>
                <w:lang w:eastAsia="zh-CN"/>
              </w:rPr>
              <w:t>ffectiveness</w:t>
            </w:r>
          </w:p>
        </w:tc>
      </w:tr>
      <w:tr w:rsidR="00ED2673" w14:paraId="4F60C0AA" w14:textId="77777777" w:rsidTr="00E22A01">
        <w:trPr>
          <w:trHeight w:val="1136"/>
        </w:trPr>
        <w:tc>
          <w:tcPr>
            <w:tcW w:w="1605" w:type="dxa"/>
          </w:tcPr>
          <w:p w14:paraId="50146D08" w14:textId="4C105BB7" w:rsidR="00ED2673" w:rsidRPr="00D95E9A" w:rsidRDefault="00ED2673" w:rsidP="00ED2673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Configuration based Solution</w:t>
            </w:r>
          </w:p>
        </w:tc>
        <w:tc>
          <w:tcPr>
            <w:tcW w:w="1605" w:type="dxa"/>
          </w:tcPr>
          <w:p w14:paraId="3AA7A24D" w14:textId="41D838D1" w:rsidR="00ED2673" w:rsidRPr="004537CC" w:rsidRDefault="00ED2673" w:rsidP="00ED267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 makes the re-mapping decision.</w:t>
            </w:r>
          </w:p>
        </w:tc>
        <w:tc>
          <w:tcPr>
            <w:tcW w:w="1605" w:type="dxa"/>
          </w:tcPr>
          <w:p w14:paraId="3CADABDE" w14:textId="56F280A4" w:rsidR="00ED2673" w:rsidRDefault="00ED2673" w:rsidP="00ED267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May be notified in case of any remapping e.g., for charging purpose</w:t>
            </w:r>
          </w:p>
        </w:tc>
        <w:tc>
          <w:tcPr>
            <w:tcW w:w="1605" w:type="dxa"/>
          </w:tcPr>
          <w:p w14:paraId="6DA74700" w14:textId="571F819F" w:rsidR="00ED2673" w:rsidRDefault="003104F1" w:rsidP="00ED267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 w:rsidR="00ED2673">
              <w:rPr>
                <w:rFonts w:eastAsiaTheme="minorEastAsia"/>
                <w:lang w:eastAsia="zh-CN"/>
              </w:rPr>
              <w:t>ignal slice re-mapping policy to the NG-RAN</w:t>
            </w:r>
          </w:p>
        </w:tc>
        <w:tc>
          <w:tcPr>
            <w:tcW w:w="1605" w:type="dxa"/>
          </w:tcPr>
          <w:p w14:paraId="455BC5A8" w14:textId="552064F5" w:rsidR="00ED2673" w:rsidRDefault="00ED2673" w:rsidP="00ED267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</w:t>
            </w:r>
          </w:p>
        </w:tc>
        <w:tc>
          <w:tcPr>
            <w:tcW w:w="1606" w:type="dxa"/>
          </w:tcPr>
          <w:p w14:paraId="393B49B5" w14:textId="77777777" w:rsidR="00ED2673" w:rsidRDefault="00ED2673" w:rsidP="00ED267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slice service continuity can be guaranteed for the resource shortage scenario.</w:t>
            </w:r>
          </w:p>
          <w:p w14:paraId="6CBAA535" w14:textId="4DD6896B" w:rsidR="00ED2673" w:rsidRDefault="003B6BEE" w:rsidP="003104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whether it </w:t>
            </w:r>
            <w:r w:rsidR="007D6B5B">
              <w:rPr>
                <w:rFonts w:eastAsiaTheme="minorEastAsia"/>
                <w:lang w:eastAsia="zh-CN"/>
              </w:rPr>
              <w:t>can be applied to non-supported slice scenarios</w:t>
            </w:r>
            <w:r>
              <w:rPr>
                <w:rFonts w:eastAsiaTheme="minorEastAsia"/>
                <w:lang w:eastAsia="zh-CN"/>
              </w:rPr>
              <w:t xml:space="preserve">, </w:t>
            </w:r>
            <w:r w:rsidR="00B55743">
              <w:rPr>
                <w:rFonts w:eastAsiaTheme="minorEastAsia"/>
                <w:lang w:eastAsia="zh-CN"/>
              </w:rPr>
              <w:t>depending on SA2 feedback</w:t>
            </w:r>
          </w:p>
        </w:tc>
      </w:tr>
    </w:tbl>
    <w:p w14:paraId="463D11C6" w14:textId="77777777" w:rsidR="006E66B4" w:rsidRPr="00944BFA" w:rsidRDefault="006E66B4" w:rsidP="002653B5">
      <w:pPr>
        <w:rPr>
          <w:rFonts w:eastAsiaTheme="minorEastAsia"/>
          <w:lang w:eastAsia="zh-CN"/>
        </w:rPr>
      </w:pPr>
    </w:p>
    <w:p w14:paraId="5BA22531" w14:textId="3A629F52" w:rsidR="002653B5" w:rsidRDefault="002653B5" w:rsidP="00427B49">
      <w:pPr>
        <w:pStyle w:val="21"/>
        <w:rPr>
          <w:sz w:val="30"/>
          <w:szCs w:val="30"/>
          <w:lang w:val="en-US" w:eastAsia="zh-CN"/>
        </w:rPr>
      </w:pPr>
      <w:r w:rsidRPr="002653B5">
        <w:rPr>
          <w:rFonts w:hint="eastAsia"/>
          <w:sz w:val="30"/>
          <w:szCs w:val="30"/>
          <w:lang w:val="en-US" w:eastAsia="zh-CN"/>
        </w:rPr>
        <w:t>2</w:t>
      </w:r>
      <w:r w:rsidRPr="002653B5">
        <w:rPr>
          <w:sz w:val="30"/>
          <w:szCs w:val="30"/>
          <w:lang w:val="en-US" w:eastAsia="zh-CN"/>
        </w:rPr>
        <w:t>.</w:t>
      </w:r>
      <w:r w:rsidR="009E7684">
        <w:rPr>
          <w:sz w:val="30"/>
          <w:szCs w:val="30"/>
          <w:lang w:val="en-US" w:eastAsia="zh-CN"/>
        </w:rPr>
        <w:t>3</w:t>
      </w:r>
      <w:r w:rsidRPr="002653B5">
        <w:rPr>
          <w:sz w:val="30"/>
          <w:szCs w:val="30"/>
          <w:lang w:val="en-US" w:eastAsia="zh-CN"/>
        </w:rPr>
        <w:t xml:space="preserve"> Candidate solutions with/without CN involvement</w:t>
      </w:r>
    </w:p>
    <w:p w14:paraId="0CD5C202" w14:textId="364CC577" w:rsidR="002424D1" w:rsidRDefault="000336B1" w:rsidP="002424D1">
      <w:pPr>
        <w:rPr>
          <w:lang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 is for the non-supported slice scenario</w:t>
      </w:r>
      <w:r w:rsidR="002424D1">
        <w:rPr>
          <w:rFonts w:eastAsiaTheme="minorEastAsia"/>
          <w:lang w:val="en-US" w:eastAsia="zh-CN"/>
        </w:rPr>
        <w:t>. T</w:t>
      </w:r>
      <w:r>
        <w:rPr>
          <w:rFonts w:eastAsiaTheme="minorEastAsia"/>
          <w:lang w:val="en-US" w:eastAsia="zh-CN"/>
        </w:rPr>
        <w:t xml:space="preserve">he anchor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remains unchanged </w:t>
      </w:r>
      <w:r w:rsidR="002424D1">
        <w:rPr>
          <w:rFonts w:eastAsiaTheme="minorEastAsia"/>
          <w:lang w:val="en-US" w:eastAsia="zh-CN"/>
        </w:rPr>
        <w:t xml:space="preserve">after the HO procedure, and the </w:t>
      </w:r>
      <w:r w:rsidR="002424D1" w:rsidRPr="00E718CE">
        <w:rPr>
          <w:rFonts w:eastAsiaTheme="minorEastAsia"/>
          <w:lang w:val="en-US" w:eastAsia="zh-CN"/>
        </w:rPr>
        <w:t>UL/DL traffics are relayed between the S-</w:t>
      </w:r>
      <w:proofErr w:type="spellStart"/>
      <w:r w:rsidR="002424D1" w:rsidRPr="00E718CE">
        <w:rPr>
          <w:rFonts w:eastAsiaTheme="minorEastAsia"/>
          <w:lang w:val="en-US" w:eastAsia="zh-CN"/>
        </w:rPr>
        <w:t>gNB</w:t>
      </w:r>
      <w:proofErr w:type="spellEnd"/>
      <w:r w:rsidR="002424D1" w:rsidRPr="00E718CE">
        <w:rPr>
          <w:rFonts w:eastAsiaTheme="minorEastAsia"/>
          <w:lang w:val="en-US" w:eastAsia="zh-CN"/>
        </w:rPr>
        <w:t xml:space="preserve"> and the T-</w:t>
      </w:r>
      <w:proofErr w:type="spellStart"/>
      <w:r w:rsidR="002424D1" w:rsidRPr="00E718CE">
        <w:rPr>
          <w:rFonts w:eastAsiaTheme="minorEastAsia"/>
          <w:lang w:val="en-US" w:eastAsia="zh-CN"/>
        </w:rPr>
        <w:t>gNB</w:t>
      </w:r>
      <w:proofErr w:type="spellEnd"/>
      <w:r w:rsidR="002424D1" w:rsidRPr="00E718CE">
        <w:rPr>
          <w:rFonts w:eastAsiaTheme="minorEastAsia"/>
          <w:lang w:val="en-US" w:eastAsia="zh-CN"/>
        </w:rPr>
        <w:t xml:space="preserve"> via the </w:t>
      </w:r>
      <w:proofErr w:type="spellStart"/>
      <w:r w:rsidR="002424D1" w:rsidRPr="00E718CE">
        <w:rPr>
          <w:rFonts w:eastAsiaTheme="minorEastAsia"/>
          <w:lang w:val="en-US" w:eastAsia="zh-CN"/>
        </w:rPr>
        <w:t>Xn</w:t>
      </w:r>
      <w:proofErr w:type="spellEnd"/>
      <w:r w:rsidR="002424D1" w:rsidRPr="00E718CE">
        <w:rPr>
          <w:rFonts w:eastAsiaTheme="minorEastAsia"/>
          <w:lang w:val="en-US" w:eastAsia="zh-CN"/>
        </w:rPr>
        <w:t xml:space="preserve"> tunnel</w:t>
      </w:r>
      <w:r w:rsidR="002424D1">
        <w:rPr>
          <w:rFonts w:eastAsiaTheme="minorEastAsia"/>
          <w:lang w:val="en-US" w:eastAsia="zh-CN"/>
        </w:rPr>
        <w:t xml:space="preserve">. </w:t>
      </w:r>
      <w:r w:rsidR="002424D1" w:rsidRPr="004646BC">
        <w:rPr>
          <w:lang w:eastAsia="zh-CN"/>
        </w:rPr>
        <w:t xml:space="preserve">Table </w:t>
      </w:r>
      <w:r w:rsidR="002424D1">
        <w:rPr>
          <w:lang w:eastAsia="zh-CN"/>
        </w:rPr>
        <w:t>2</w:t>
      </w:r>
      <w:r w:rsidR="002424D1" w:rsidRPr="004646BC">
        <w:rPr>
          <w:lang w:eastAsia="zh-CN"/>
        </w:rPr>
        <w:t>.</w:t>
      </w:r>
      <w:r w:rsidR="00A9300A">
        <w:rPr>
          <w:lang w:eastAsia="zh-CN"/>
        </w:rPr>
        <w:t>3</w:t>
      </w:r>
      <w:r w:rsidR="002424D1" w:rsidRPr="004646BC">
        <w:rPr>
          <w:lang w:eastAsia="zh-CN"/>
        </w:rPr>
        <w:t>-</w:t>
      </w:r>
      <w:r w:rsidR="00A9300A">
        <w:rPr>
          <w:lang w:eastAsia="zh-CN"/>
        </w:rPr>
        <w:t>1</w:t>
      </w:r>
      <w:r w:rsidR="002424D1" w:rsidRPr="004646BC">
        <w:rPr>
          <w:lang w:eastAsia="zh-CN"/>
        </w:rPr>
        <w:t xml:space="preserve"> illustrates</w:t>
      </w:r>
      <w:r w:rsidR="002424D1">
        <w:rPr>
          <w:lang w:eastAsia="zh-CN"/>
        </w:rPr>
        <w:t xml:space="preserve"> the 5GS system impacts of the proposed </w:t>
      </w:r>
      <w:r w:rsidR="00F529DC">
        <w:rPr>
          <w:lang w:eastAsia="zh-CN"/>
        </w:rPr>
        <w:t>solution</w:t>
      </w:r>
      <w:r w:rsidR="002424D1">
        <w:rPr>
          <w:lang w:eastAsia="zh-CN"/>
        </w:rPr>
        <w:t>.</w:t>
      </w:r>
    </w:p>
    <w:p w14:paraId="0B39C3F6" w14:textId="4C0F87B4" w:rsidR="002424D1" w:rsidRPr="00DC56C4" w:rsidRDefault="002424D1" w:rsidP="002424D1">
      <w:pPr>
        <w:jc w:val="center"/>
        <w:rPr>
          <w:b/>
          <w:lang w:eastAsia="zh-CN"/>
        </w:rPr>
      </w:pPr>
      <w:r w:rsidRPr="00DC56C4">
        <w:rPr>
          <w:b/>
        </w:rPr>
        <w:t xml:space="preserve">Table </w:t>
      </w:r>
      <w:r w:rsidR="00A9300A">
        <w:rPr>
          <w:b/>
        </w:rPr>
        <w:t>2.</w:t>
      </w:r>
      <w:r w:rsidR="00D95A1F">
        <w:rPr>
          <w:b/>
        </w:rPr>
        <w:t>3</w:t>
      </w:r>
      <w:r w:rsidR="00A9300A">
        <w:rPr>
          <w:b/>
        </w:rPr>
        <w:t>-1</w:t>
      </w:r>
      <w:r w:rsidRPr="00DC56C4">
        <w:rPr>
          <w:b/>
        </w:rPr>
        <w:t>: Key impacts of the solutions</w:t>
      </w:r>
    </w:p>
    <w:tbl>
      <w:tblPr>
        <w:tblStyle w:val="af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017"/>
        <w:gridCol w:w="1562"/>
        <w:gridCol w:w="1490"/>
        <w:gridCol w:w="1506"/>
        <w:gridCol w:w="1490"/>
        <w:gridCol w:w="1566"/>
      </w:tblGrid>
      <w:tr w:rsidR="00A9300A" w:rsidRPr="00D95E9A" w14:paraId="242C74CF" w14:textId="77777777" w:rsidTr="00A9300A">
        <w:trPr>
          <w:trHeight w:val="274"/>
        </w:trPr>
        <w:tc>
          <w:tcPr>
            <w:tcW w:w="2017" w:type="dxa"/>
            <w:tcBorders>
              <w:tl2br w:val="single" w:sz="4" w:space="0" w:color="auto"/>
            </w:tcBorders>
            <w:vAlign w:val="bottom"/>
          </w:tcPr>
          <w:p w14:paraId="2BC6E118" w14:textId="77777777" w:rsidR="00A9300A" w:rsidRDefault="00A9300A" w:rsidP="00A9300A">
            <w:pPr>
              <w:jc w:val="right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riteria</w:t>
            </w:r>
          </w:p>
          <w:p w14:paraId="421F5C74" w14:textId="07B62BE4" w:rsidR="00A9300A" w:rsidRPr="00D95E9A" w:rsidRDefault="00A9300A" w:rsidP="00A9300A">
            <w:pPr>
              <w:jc w:val="both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Sol</w:t>
            </w:r>
            <w:r>
              <w:rPr>
                <w:rFonts w:eastAsiaTheme="minorEastAsia"/>
                <w:b/>
                <w:lang w:eastAsia="zh-CN"/>
              </w:rPr>
              <w:t>ution</w:t>
            </w:r>
          </w:p>
        </w:tc>
        <w:tc>
          <w:tcPr>
            <w:tcW w:w="1562" w:type="dxa"/>
            <w:vAlign w:val="center"/>
          </w:tcPr>
          <w:p w14:paraId="482AAECC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R</w:t>
            </w:r>
            <w:r w:rsidRPr="00D95E9A">
              <w:rPr>
                <w:rFonts w:eastAsiaTheme="minorEastAsia"/>
                <w:b/>
                <w:lang w:eastAsia="zh-CN"/>
              </w:rPr>
              <w:t>AN impact</w:t>
            </w:r>
          </w:p>
        </w:tc>
        <w:tc>
          <w:tcPr>
            <w:tcW w:w="1490" w:type="dxa"/>
            <w:vAlign w:val="center"/>
          </w:tcPr>
          <w:p w14:paraId="2880AE17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ore impact</w:t>
            </w:r>
          </w:p>
        </w:tc>
        <w:tc>
          <w:tcPr>
            <w:tcW w:w="1506" w:type="dxa"/>
            <w:vAlign w:val="center"/>
          </w:tcPr>
          <w:p w14:paraId="6BA363FF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O</w:t>
            </w:r>
            <w:r w:rsidRPr="00D95E9A">
              <w:rPr>
                <w:rFonts w:eastAsiaTheme="minorEastAsia"/>
                <w:b/>
                <w:lang w:eastAsia="zh-CN"/>
              </w:rPr>
              <w:t>AM impact</w:t>
            </w:r>
          </w:p>
        </w:tc>
        <w:tc>
          <w:tcPr>
            <w:tcW w:w="1490" w:type="dxa"/>
            <w:vAlign w:val="center"/>
          </w:tcPr>
          <w:p w14:paraId="76401DF4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U</w:t>
            </w:r>
            <w:r w:rsidRPr="00D95E9A">
              <w:rPr>
                <w:rFonts w:eastAsiaTheme="minorEastAsia"/>
                <w:b/>
                <w:lang w:eastAsia="zh-CN"/>
              </w:rPr>
              <w:t>E impact</w:t>
            </w:r>
          </w:p>
        </w:tc>
        <w:tc>
          <w:tcPr>
            <w:tcW w:w="1566" w:type="dxa"/>
            <w:vAlign w:val="center"/>
          </w:tcPr>
          <w:p w14:paraId="14C9FE46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E</w:t>
            </w:r>
            <w:r w:rsidRPr="00D95E9A">
              <w:rPr>
                <w:rFonts w:eastAsiaTheme="minorEastAsia"/>
                <w:b/>
                <w:lang w:eastAsia="zh-CN"/>
              </w:rPr>
              <w:t>ffectiveness</w:t>
            </w:r>
          </w:p>
        </w:tc>
      </w:tr>
      <w:tr w:rsidR="002424D1" w14:paraId="445BC6B8" w14:textId="77777777" w:rsidTr="006C1CF9">
        <w:trPr>
          <w:trHeight w:val="1136"/>
        </w:trPr>
        <w:tc>
          <w:tcPr>
            <w:tcW w:w="2017" w:type="dxa"/>
          </w:tcPr>
          <w:p w14:paraId="5889F793" w14:textId="5EBF9B85" w:rsidR="002424D1" w:rsidRPr="00D95E9A" w:rsidRDefault="00134188" w:rsidP="00E22A01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Solution with</w:t>
            </w:r>
            <w:r w:rsidR="002424D1" w:rsidRPr="002424D1">
              <w:rPr>
                <w:rFonts w:eastAsiaTheme="minorEastAsia"/>
                <w:b/>
                <w:lang w:eastAsia="zh-CN"/>
              </w:rPr>
              <w:t xml:space="preserve"> CN involvement</w:t>
            </w:r>
          </w:p>
        </w:tc>
        <w:tc>
          <w:tcPr>
            <w:tcW w:w="1562" w:type="dxa"/>
          </w:tcPr>
          <w:p w14:paraId="3FEB9C18" w14:textId="531AE4BC" w:rsidR="002424D1" w:rsidRPr="004537CC" w:rsidRDefault="00631BCA" w:rsidP="002424D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 makes the re-mapping decision.</w:t>
            </w:r>
          </w:p>
        </w:tc>
        <w:tc>
          <w:tcPr>
            <w:tcW w:w="1490" w:type="dxa"/>
          </w:tcPr>
          <w:p w14:paraId="63E12BC5" w14:textId="420952E0" w:rsidR="002424D1" w:rsidRDefault="009A3EC3" w:rsidP="00E22A0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Signal the re-mapping policy to the NG-RAN</w:t>
            </w:r>
            <w:r w:rsidDel="006C1CF9"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1506" w:type="dxa"/>
          </w:tcPr>
          <w:p w14:paraId="50591868" w14:textId="472DF679" w:rsidR="002424D1" w:rsidRDefault="009A3EC3" w:rsidP="00427B49">
            <w:pPr>
              <w:tabs>
                <w:tab w:val="center" w:pos="645"/>
              </w:tabs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</w:t>
            </w:r>
          </w:p>
        </w:tc>
        <w:tc>
          <w:tcPr>
            <w:tcW w:w="1490" w:type="dxa"/>
          </w:tcPr>
          <w:p w14:paraId="050A2095" w14:textId="6960046B" w:rsidR="002424D1" w:rsidRDefault="009A3EC3" w:rsidP="00E22A0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FFS, depending on SA2 feedback</w:t>
            </w:r>
          </w:p>
        </w:tc>
        <w:tc>
          <w:tcPr>
            <w:tcW w:w="1566" w:type="dxa"/>
          </w:tcPr>
          <w:p w14:paraId="76D429FD" w14:textId="5D4F2A56" w:rsidR="002424D1" w:rsidRDefault="003104F1" w:rsidP="003104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</w:t>
            </w:r>
            <w:r w:rsidR="0085183C">
              <w:rPr>
                <w:rFonts w:eastAsiaTheme="minorEastAsia"/>
                <w:lang w:eastAsia="zh-CN"/>
              </w:rPr>
              <w:t>hether it can be applied to scenario 2</w:t>
            </w:r>
            <w:r w:rsidR="00E74A58">
              <w:rPr>
                <w:rFonts w:eastAsiaTheme="minorEastAsia"/>
                <w:lang w:eastAsia="zh-CN"/>
              </w:rPr>
              <w:t xml:space="preserve"> is </w:t>
            </w:r>
            <w:r w:rsidR="0085183C">
              <w:rPr>
                <w:rFonts w:eastAsiaTheme="minorEastAsia"/>
                <w:lang w:eastAsia="zh-CN"/>
              </w:rPr>
              <w:t>depend</w:t>
            </w:r>
            <w:r w:rsidR="00E74A58">
              <w:rPr>
                <w:rFonts w:eastAsiaTheme="minorEastAsia"/>
                <w:lang w:eastAsia="zh-CN"/>
              </w:rPr>
              <w:t>ent</w:t>
            </w:r>
            <w:r w:rsidR="0085183C">
              <w:rPr>
                <w:rFonts w:eastAsiaTheme="minorEastAsia"/>
                <w:lang w:eastAsia="zh-CN"/>
              </w:rPr>
              <w:t xml:space="preserve"> on SA2 feedback</w:t>
            </w:r>
          </w:p>
        </w:tc>
      </w:tr>
      <w:tr w:rsidR="006C1CF9" w14:paraId="75258877" w14:textId="77777777" w:rsidTr="006C1CF9">
        <w:trPr>
          <w:trHeight w:val="1136"/>
        </w:trPr>
        <w:tc>
          <w:tcPr>
            <w:tcW w:w="2017" w:type="dxa"/>
          </w:tcPr>
          <w:p w14:paraId="5A017403" w14:textId="296E2B9B" w:rsidR="006C1CF9" w:rsidRPr="002424D1" w:rsidRDefault="006C1CF9" w:rsidP="003104F1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 xml:space="preserve">Solution </w:t>
            </w:r>
            <w:r w:rsidRPr="002424D1">
              <w:rPr>
                <w:rFonts w:eastAsiaTheme="minorEastAsia"/>
                <w:b/>
                <w:lang w:eastAsia="zh-CN"/>
              </w:rPr>
              <w:t>without CN involvement</w:t>
            </w:r>
          </w:p>
        </w:tc>
        <w:tc>
          <w:tcPr>
            <w:tcW w:w="1562" w:type="dxa"/>
          </w:tcPr>
          <w:p w14:paraId="04CC89A9" w14:textId="784A7EDC" w:rsidR="006C1CF9" w:rsidRDefault="001016E5" w:rsidP="00427B4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AN makes the RAN part of </w:t>
            </w:r>
            <w:r w:rsidR="004752CB">
              <w:rPr>
                <w:rFonts w:eastAsiaTheme="minorEastAsia"/>
                <w:lang w:eastAsia="zh-CN"/>
              </w:rPr>
              <w:t xml:space="preserve">slice </w:t>
            </w:r>
            <w:r>
              <w:rPr>
                <w:rFonts w:eastAsiaTheme="minorEastAsia"/>
                <w:lang w:eastAsia="zh-CN"/>
              </w:rPr>
              <w:t xml:space="preserve">re-mapping decision. </w:t>
            </w:r>
          </w:p>
        </w:tc>
        <w:tc>
          <w:tcPr>
            <w:tcW w:w="1490" w:type="dxa"/>
          </w:tcPr>
          <w:p w14:paraId="35C9C175" w14:textId="6B4D04B9" w:rsidR="006C1CF9" w:rsidRDefault="006C1CF9" w:rsidP="00427B4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 impact </w:t>
            </w:r>
          </w:p>
        </w:tc>
        <w:tc>
          <w:tcPr>
            <w:tcW w:w="1506" w:type="dxa"/>
          </w:tcPr>
          <w:p w14:paraId="180F6DAA" w14:textId="5A259905" w:rsidR="006C1CF9" w:rsidRDefault="006C1CF9" w:rsidP="006C1CF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ake and transfer the slice re-mapping policy to the NG-RAN</w:t>
            </w:r>
          </w:p>
        </w:tc>
        <w:tc>
          <w:tcPr>
            <w:tcW w:w="1490" w:type="dxa"/>
          </w:tcPr>
          <w:p w14:paraId="22EEC32A" w14:textId="04BB1643" w:rsidR="006C1CF9" w:rsidRDefault="006C1CF9" w:rsidP="003104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</w:t>
            </w:r>
          </w:p>
        </w:tc>
        <w:tc>
          <w:tcPr>
            <w:tcW w:w="1566" w:type="dxa"/>
          </w:tcPr>
          <w:p w14:paraId="3CC1E2C6" w14:textId="66D540C7" w:rsidR="006C1CF9" w:rsidRDefault="00C978B6" w:rsidP="00427B4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Can be applied f</w:t>
            </w:r>
            <w:r w:rsidR="00DE5872">
              <w:rPr>
                <w:rFonts w:eastAsiaTheme="minorEastAsia"/>
                <w:lang w:eastAsia="zh-CN"/>
              </w:rPr>
              <w:t xml:space="preserve">or scenario 2 </w:t>
            </w:r>
          </w:p>
        </w:tc>
      </w:tr>
    </w:tbl>
    <w:p w14:paraId="33A07C68" w14:textId="1C5BE7BB" w:rsidR="002653B5" w:rsidRPr="002424D1" w:rsidRDefault="002653B5" w:rsidP="002653B5">
      <w:pPr>
        <w:rPr>
          <w:rFonts w:eastAsiaTheme="minorEastAsia"/>
          <w:lang w:eastAsia="zh-CN"/>
        </w:rPr>
      </w:pPr>
    </w:p>
    <w:p w14:paraId="33586D44" w14:textId="4117FB09" w:rsidR="002653B5" w:rsidRDefault="002653B5" w:rsidP="00427B49">
      <w:pPr>
        <w:pStyle w:val="21"/>
        <w:rPr>
          <w:sz w:val="30"/>
          <w:szCs w:val="30"/>
          <w:lang w:val="en-US" w:eastAsia="zh-CN"/>
        </w:rPr>
      </w:pPr>
      <w:r w:rsidRPr="002653B5">
        <w:rPr>
          <w:sz w:val="30"/>
          <w:szCs w:val="30"/>
          <w:lang w:val="en-US" w:eastAsia="zh-CN"/>
        </w:rPr>
        <w:t>2.</w:t>
      </w:r>
      <w:r w:rsidR="00E169A5">
        <w:rPr>
          <w:sz w:val="30"/>
          <w:szCs w:val="30"/>
          <w:lang w:val="en-US" w:eastAsia="zh-CN"/>
        </w:rPr>
        <w:t>4</w:t>
      </w:r>
      <w:r w:rsidRPr="002653B5">
        <w:rPr>
          <w:sz w:val="30"/>
          <w:szCs w:val="30"/>
          <w:lang w:val="en-US" w:eastAsia="zh-CN"/>
        </w:rPr>
        <w:t xml:space="preserve"> Slice resource re-partitioning</w:t>
      </w:r>
    </w:p>
    <w:p w14:paraId="0F110944" w14:textId="20B60A34" w:rsidR="00251783" w:rsidRDefault="00251783" w:rsidP="00251783">
      <w:pPr>
        <w:rPr>
          <w:lang w:eastAsia="zh-CN"/>
        </w:rPr>
      </w:pPr>
      <w:r>
        <w:rPr>
          <w:rFonts w:eastAsiaTheme="minorEastAsia"/>
          <w:lang w:val="en-US" w:eastAsia="zh-CN"/>
        </w:rPr>
        <w:t xml:space="preserve">This solution is based on the soft partition of RAN resource for </w:t>
      </w:r>
      <w:r w:rsidR="00FB63F8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slice, where the 5GS may allow a slice to use another slice’s </w:t>
      </w:r>
      <w:r w:rsidR="00A9300A">
        <w:rPr>
          <w:rFonts w:eastAsiaTheme="minorEastAsia"/>
          <w:lang w:val="en-US" w:eastAsia="zh-CN"/>
        </w:rPr>
        <w:t>resources</w:t>
      </w:r>
      <w:r>
        <w:rPr>
          <w:rFonts w:eastAsiaTheme="minorEastAsia"/>
          <w:lang w:val="en-US" w:eastAsia="zh-CN"/>
        </w:rPr>
        <w:t xml:space="preserve"> on a temporary basis.</w:t>
      </w:r>
      <w:r w:rsidRPr="00251783">
        <w:rPr>
          <w:lang w:eastAsia="zh-CN"/>
        </w:rPr>
        <w:t xml:space="preserve"> </w:t>
      </w:r>
      <w:r w:rsidRPr="004646BC">
        <w:rPr>
          <w:lang w:eastAsia="zh-CN"/>
        </w:rPr>
        <w:t xml:space="preserve">Table </w:t>
      </w:r>
      <w:r>
        <w:rPr>
          <w:lang w:eastAsia="zh-CN"/>
        </w:rPr>
        <w:t>2</w:t>
      </w:r>
      <w:r w:rsidRPr="004646BC">
        <w:rPr>
          <w:lang w:eastAsia="zh-CN"/>
        </w:rPr>
        <w:t>.</w:t>
      </w:r>
      <w:r w:rsidR="00A9300A">
        <w:rPr>
          <w:lang w:eastAsia="zh-CN"/>
        </w:rPr>
        <w:t>4</w:t>
      </w:r>
      <w:r w:rsidRPr="004646BC">
        <w:rPr>
          <w:lang w:eastAsia="zh-CN"/>
        </w:rPr>
        <w:t>-</w:t>
      </w:r>
      <w:r w:rsidR="00A9300A">
        <w:rPr>
          <w:lang w:eastAsia="zh-CN"/>
        </w:rPr>
        <w:t>1</w:t>
      </w:r>
      <w:r w:rsidRPr="004646BC">
        <w:rPr>
          <w:lang w:eastAsia="zh-CN"/>
        </w:rPr>
        <w:t xml:space="preserve"> illustrates</w:t>
      </w:r>
      <w:r>
        <w:rPr>
          <w:lang w:eastAsia="zh-CN"/>
        </w:rPr>
        <w:t xml:space="preserve"> the 5GS system impacts of the </w:t>
      </w:r>
      <w:r w:rsidR="00A9300A">
        <w:rPr>
          <w:lang w:eastAsia="zh-CN"/>
        </w:rPr>
        <w:t>solution</w:t>
      </w:r>
      <w:r>
        <w:rPr>
          <w:lang w:eastAsia="zh-CN"/>
        </w:rPr>
        <w:t>.</w:t>
      </w:r>
    </w:p>
    <w:p w14:paraId="0EB8F5C4" w14:textId="15CA725E" w:rsidR="00251783" w:rsidRPr="00DC56C4" w:rsidRDefault="00251783" w:rsidP="00251783">
      <w:pPr>
        <w:jc w:val="center"/>
        <w:rPr>
          <w:b/>
          <w:lang w:eastAsia="zh-CN"/>
        </w:rPr>
      </w:pPr>
      <w:r w:rsidRPr="00DC56C4">
        <w:rPr>
          <w:b/>
        </w:rPr>
        <w:t xml:space="preserve">Table </w:t>
      </w:r>
      <w:r w:rsidR="00A9300A">
        <w:rPr>
          <w:b/>
        </w:rPr>
        <w:t>2.</w:t>
      </w:r>
      <w:r w:rsidR="00D95A1F">
        <w:rPr>
          <w:b/>
        </w:rPr>
        <w:t>4</w:t>
      </w:r>
      <w:r w:rsidR="00A9300A">
        <w:rPr>
          <w:b/>
        </w:rPr>
        <w:t>-1</w:t>
      </w:r>
      <w:r w:rsidRPr="00DC56C4">
        <w:rPr>
          <w:b/>
        </w:rPr>
        <w:t>: Key impacts of the solutions</w:t>
      </w:r>
    </w:p>
    <w:tbl>
      <w:tblPr>
        <w:tblStyle w:val="af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A9300A" w:rsidRPr="00D95E9A" w14:paraId="09C8B50A" w14:textId="77777777" w:rsidTr="00A9300A">
        <w:trPr>
          <w:trHeight w:val="274"/>
        </w:trPr>
        <w:tc>
          <w:tcPr>
            <w:tcW w:w="1605" w:type="dxa"/>
            <w:tcBorders>
              <w:tl2br w:val="single" w:sz="4" w:space="0" w:color="auto"/>
            </w:tcBorders>
            <w:vAlign w:val="bottom"/>
          </w:tcPr>
          <w:p w14:paraId="0924F76C" w14:textId="77777777" w:rsidR="00A9300A" w:rsidRDefault="00A9300A" w:rsidP="00A9300A">
            <w:pPr>
              <w:jc w:val="right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riteria</w:t>
            </w:r>
          </w:p>
          <w:p w14:paraId="68B91420" w14:textId="6A349132" w:rsidR="00A9300A" w:rsidRPr="00D95E9A" w:rsidRDefault="00A9300A" w:rsidP="00A9300A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Sol</w:t>
            </w:r>
            <w:r>
              <w:rPr>
                <w:rFonts w:eastAsiaTheme="minorEastAsia"/>
                <w:b/>
                <w:lang w:eastAsia="zh-CN"/>
              </w:rPr>
              <w:t>ution</w:t>
            </w:r>
          </w:p>
        </w:tc>
        <w:tc>
          <w:tcPr>
            <w:tcW w:w="1605" w:type="dxa"/>
            <w:vAlign w:val="center"/>
          </w:tcPr>
          <w:p w14:paraId="1F460B1C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R</w:t>
            </w:r>
            <w:r w:rsidRPr="00D95E9A">
              <w:rPr>
                <w:rFonts w:eastAsiaTheme="minorEastAsia"/>
                <w:b/>
                <w:lang w:eastAsia="zh-CN"/>
              </w:rPr>
              <w:t>AN impact</w:t>
            </w:r>
          </w:p>
        </w:tc>
        <w:tc>
          <w:tcPr>
            <w:tcW w:w="1605" w:type="dxa"/>
            <w:vAlign w:val="center"/>
          </w:tcPr>
          <w:p w14:paraId="5D24F1D5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ore impact</w:t>
            </w:r>
          </w:p>
        </w:tc>
        <w:tc>
          <w:tcPr>
            <w:tcW w:w="1605" w:type="dxa"/>
            <w:vAlign w:val="center"/>
          </w:tcPr>
          <w:p w14:paraId="6D5E6F36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O</w:t>
            </w:r>
            <w:r w:rsidRPr="00D95E9A">
              <w:rPr>
                <w:rFonts w:eastAsiaTheme="minorEastAsia"/>
                <w:b/>
                <w:lang w:eastAsia="zh-CN"/>
              </w:rPr>
              <w:t>AM impact</w:t>
            </w:r>
          </w:p>
        </w:tc>
        <w:tc>
          <w:tcPr>
            <w:tcW w:w="1605" w:type="dxa"/>
            <w:vAlign w:val="center"/>
          </w:tcPr>
          <w:p w14:paraId="5ADD6DF7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U</w:t>
            </w:r>
            <w:r w:rsidRPr="00D95E9A">
              <w:rPr>
                <w:rFonts w:eastAsiaTheme="minorEastAsia"/>
                <w:b/>
                <w:lang w:eastAsia="zh-CN"/>
              </w:rPr>
              <w:t>E impact</w:t>
            </w:r>
          </w:p>
        </w:tc>
        <w:tc>
          <w:tcPr>
            <w:tcW w:w="1606" w:type="dxa"/>
            <w:vAlign w:val="center"/>
          </w:tcPr>
          <w:p w14:paraId="7BD0869A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E</w:t>
            </w:r>
            <w:r w:rsidRPr="00D95E9A">
              <w:rPr>
                <w:rFonts w:eastAsiaTheme="minorEastAsia"/>
                <w:b/>
                <w:lang w:eastAsia="zh-CN"/>
              </w:rPr>
              <w:t>ffectiveness</w:t>
            </w:r>
          </w:p>
        </w:tc>
      </w:tr>
      <w:tr w:rsidR="00A9300A" w14:paraId="058B8517" w14:textId="77777777" w:rsidTr="00E22A01">
        <w:trPr>
          <w:trHeight w:val="1136"/>
        </w:trPr>
        <w:tc>
          <w:tcPr>
            <w:tcW w:w="1605" w:type="dxa"/>
          </w:tcPr>
          <w:p w14:paraId="73D5F41B" w14:textId="7FFDF9F6" w:rsidR="00A9300A" w:rsidRPr="00D95E9A" w:rsidRDefault="00A9300A" w:rsidP="00A9300A">
            <w:pPr>
              <w:rPr>
                <w:rFonts w:eastAsiaTheme="minorEastAsia"/>
                <w:b/>
                <w:lang w:eastAsia="zh-CN"/>
              </w:rPr>
            </w:pPr>
            <w:r w:rsidRPr="00251783">
              <w:rPr>
                <w:rFonts w:eastAsiaTheme="minorEastAsia"/>
                <w:b/>
                <w:lang w:eastAsia="zh-CN"/>
              </w:rPr>
              <w:t>Slice resource re-partitioning</w:t>
            </w:r>
          </w:p>
        </w:tc>
        <w:tc>
          <w:tcPr>
            <w:tcW w:w="1605" w:type="dxa"/>
          </w:tcPr>
          <w:p w14:paraId="7202A7D7" w14:textId="1FCEFF45" w:rsidR="00A9300A" w:rsidRPr="004537CC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 makes the re-mapping decision.</w:t>
            </w:r>
          </w:p>
        </w:tc>
        <w:tc>
          <w:tcPr>
            <w:tcW w:w="1605" w:type="dxa"/>
          </w:tcPr>
          <w:p w14:paraId="432A9FF7" w14:textId="33106F8D" w:rsidR="00A9300A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May be notified in case of any remapping e.g., for charging purpose</w:t>
            </w:r>
          </w:p>
        </w:tc>
        <w:tc>
          <w:tcPr>
            <w:tcW w:w="1605" w:type="dxa"/>
          </w:tcPr>
          <w:p w14:paraId="55479148" w14:textId="093F131F" w:rsidR="00A9300A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Signal slice re-mapping policy to the NG-RAN</w:t>
            </w:r>
          </w:p>
        </w:tc>
        <w:tc>
          <w:tcPr>
            <w:tcW w:w="1605" w:type="dxa"/>
          </w:tcPr>
          <w:p w14:paraId="359D6D18" w14:textId="5A9DEC0B" w:rsidR="00A9300A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</w:t>
            </w:r>
          </w:p>
        </w:tc>
        <w:tc>
          <w:tcPr>
            <w:tcW w:w="1606" w:type="dxa"/>
          </w:tcPr>
          <w:p w14:paraId="736F07CF" w14:textId="5D6ECCE7" w:rsidR="00A9300A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Can be used for slice-resource shortage scenarios. </w:t>
            </w:r>
          </w:p>
        </w:tc>
      </w:tr>
    </w:tbl>
    <w:p w14:paraId="4B5289E5" w14:textId="1B920492" w:rsidR="002653B5" w:rsidRDefault="002653B5" w:rsidP="00A9300A">
      <w:pPr>
        <w:pStyle w:val="21"/>
        <w:ind w:left="0" w:firstLine="0"/>
        <w:rPr>
          <w:sz w:val="30"/>
          <w:szCs w:val="30"/>
          <w:lang w:val="en-US" w:eastAsia="zh-CN"/>
        </w:rPr>
      </w:pPr>
      <w:r w:rsidRPr="002653B5">
        <w:rPr>
          <w:sz w:val="30"/>
          <w:szCs w:val="30"/>
          <w:lang w:val="en-US" w:eastAsia="zh-CN"/>
        </w:rPr>
        <w:lastRenderedPageBreak/>
        <w:t>2.</w:t>
      </w:r>
      <w:r w:rsidR="00D95A1F">
        <w:rPr>
          <w:sz w:val="30"/>
          <w:szCs w:val="30"/>
          <w:lang w:val="en-US" w:eastAsia="zh-CN"/>
        </w:rPr>
        <w:t>5</w:t>
      </w:r>
      <w:r w:rsidRPr="002653B5">
        <w:rPr>
          <w:sz w:val="30"/>
          <w:szCs w:val="30"/>
          <w:lang w:val="en-US" w:eastAsia="zh-CN"/>
        </w:rPr>
        <w:t xml:space="preserve"> Multi-carrier radio resource sharing</w:t>
      </w:r>
    </w:p>
    <w:p w14:paraId="55B31607" w14:textId="303631F4" w:rsidR="00C82345" w:rsidRDefault="00DB1491" w:rsidP="00C82345">
      <w:pPr>
        <w:rPr>
          <w:lang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solution focuses on radio resource sharing </w:t>
      </w:r>
      <w:r w:rsidR="00C531DE">
        <w:rPr>
          <w:rFonts w:eastAsiaTheme="minorEastAsia"/>
          <w:lang w:val="en-US" w:eastAsia="zh-CN"/>
        </w:rPr>
        <w:t xml:space="preserve">between slices using DC/CA. </w:t>
      </w:r>
      <w:r w:rsidR="00C82345" w:rsidRPr="004646BC">
        <w:rPr>
          <w:lang w:eastAsia="zh-CN"/>
        </w:rPr>
        <w:t xml:space="preserve">Table </w:t>
      </w:r>
      <w:r w:rsidR="00C82345">
        <w:rPr>
          <w:lang w:eastAsia="zh-CN"/>
        </w:rPr>
        <w:t>2</w:t>
      </w:r>
      <w:r w:rsidR="00C82345" w:rsidRPr="004646BC">
        <w:rPr>
          <w:lang w:eastAsia="zh-CN"/>
        </w:rPr>
        <w:t>.</w:t>
      </w:r>
      <w:r w:rsidR="00A9300A">
        <w:rPr>
          <w:lang w:eastAsia="zh-CN"/>
        </w:rPr>
        <w:t>5</w:t>
      </w:r>
      <w:r w:rsidR="00C82345" w:rsidRPr="004646BC">
        <w:rPr>
          <w:lang w:eastAsia="zh-CN"/>
        </w:rPr>
        <w:t>-</w:t>
      </w:r>
      <w:r w:rsidR="00A9300A">
        <w:rPr>
          <w:lang w:eastAsia="zh-CN"/>
        </w:rPr>
        <w:t>1</w:t>
      </w:r>
      <w:r w:rsidR="00C82345" w:rsidRPr="004646BC">
        <w:rPr>
          <w:lang w:eastAsia="zh-CN"/>
        </w:rPr>
        <w:t xml:space="preserve"> illustrates</w:t>
      </w:r>
      <w:r w:rsidR="00C82345">
        <w:rPr>
          <w:lang w:eastAsia="zh-CN"/>
        </w:rPr>
        <w:t xml:space="preserve"> the 5GS system impacts of the </w:t>
      </w:r>
      <w:r w:rsidR="00385456">
        <w:rPr>
          <w:lang w:eastAsia="zh-CN"/>
        </w:rPr>
        <w:t>solution</w:t>
      </w:r>
      <w:r w:rsidR="00C82345">
        <w:rPr>
          <w:lang w:eastAsia="zh-CN"/>
        </w:rPr>
        <w:t>.</w:t>
      </w:r>
    </w:p>
    <w:p w14:paraId="5260FF21" w14:textId="3D0428F3" w:rsidR="00C82345" w:rsidRPr="00DC56C4" w:rsidRDefault="00D95A1F" w:rsidP="00C82345">
      <w:pPr>
        <w:jc w:val="center"/>
        <w:rPr>
          <w:b/>
          <w:lang w:eastAsia="zh-CN"/>
        </w:rPr>
      </w:pPr>
      <w:r>
        <w:rPr>
          <w:b/>
        </w:rPr>
        <w:t xml:space="preserve">Table </w:t>
      </w:r>
      <w:r w:rsidR="00A9300A">
        <w:rPr>
          <w:b/>
        </w:rPr>
        <w:t>2.</w:t>
      </w:r>
      <w:r>
        <w:rPr>
          <w:b/>
        </w:rPr>
        <w:t>5</w:t>
      </w:r>
      <w:r w:rsidR="00A9300A">
        <w:rPr>
          <w:b/>
        </w:rPr>
        <w:t>-1</w:t>
      </w:r>
      <w:r w:rsidR="00C82345" w:rsidRPr="00DC56C4">
        <w:rPr>
          <w:b/>
        </w:rPr>
        <w:t>: Key impacts of the solutions</w:t>
      </w:r>
    </w:p>
    <w:tbl>
      <w:tblPr>
        <w:tblStyle w:val="af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A9300A" w:rsidRPr="00D95E9A" w14:paraId="1F7AFBBC" w14:textId="77777777" w:rsidTr="00A9300A">
        <w:trPr>
          <w:trHeight w:val="274"/>
        </w:trPr>
        <w:tc>
          <w:tcPr>
            <w:tcW w:w="1605" w:type="dxa"/>
            <w:tcBorders>
              <w:tl2br w:val="single" w:sz="4" w:space="0" w:color="auto"/>
            </w:tcBorders>
            <w:vAlign w:val="bottom"/>
          </w:tcPr>
          <w:p w14:paraId="485AAE64" w14:textId="77777777" w:rsidR="00A9300A" w:rsidRDefault="00A9300A" w:rsidP="00A9300A">
            <w:pPr>
              <w:jc w:val="right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riteria</w:t>
            </w:r>
          </w:p>
          <w:p w14:paraId="6E28871A" w14:textId="59E1141C" w:rsidR="00A9300A" w:rsidRPr="00D95E9A" w:rsidRDefault="00A9300A" w:rsidP="00A9300A">
            <w:pPr>
              <w:jc w:val="both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Sol</w:t>
            </w:r>
            <w:r>
              <w:rPr>
                <w:rFonts w:eastAsiaTheme="minorEastAsia"/>
                <w:b/>
                <w:lang w:eastAsia="zh-CN"/>
              </w:rPr>
              <w:t>ution</w:t>
            </w:r>
          </w:p>
        </w:tc>
        <w:tc>
          <w:tcPr>
            <w:tcW w:w="1605" w:type="dxa"/>
            <w:vAlign w:val="center"/>
          </w:tcPr>
          <w:p w14:paraId="23D3E2CA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R</w:t>
            </w:r>
            <w:r w:rsidRPr="00D95E9A">
              <w:rPr>
                <w:rFonts w:eastAsiaTheme="minorEastAsia"/>
                <w:b/>
                <w:lang w:eastAsia="zh-CN"/>
              </w:rPr>
              <w:t>AN impact</w:t>
            </w:r>
          </w:p>
        </w:tc>
        <w:tc>
          <w:tcPr>
            <w:tcW w:w="1605" w:type="dxa"/>
            <w:vAlign w:val="center"/>
          </w:tcPr>
          <w:p w14:paraId="12B01A0E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ore impact</w:t>
            </w:r>
          </w:p>
        </w:tc>
        <w:tc>
          <w:tcPr>
            <w:tcW w:w="1605" w:type="dxa"/>
            <w:vAlign w:val="center"/>
          </w:tcPr>
          <w:p w14:paraId="08E4472F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O</w:t>
            </w:r>
            <w:r w:rsidRPr="00D95E9A">
              <w:rPr>
                <w:rFonts w:eastAsiaTheme="minorEastAsia"/>
                <w:b/>
                <w:lang w:eastAsia="zh-CN"/>
              </w:rPr>
              <w:t>AM impact</w:t>
            </w:r>
          </w:p>
        </w:tc>
        <w:tc>
          <w:tcPr>
            <w:tcW w:w="1605" w:type="dxa"/>
            <w:vAlign w:val="center"/>
          </w:tcPr>
          <w:p w14:paraId="388B7D1D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U</w:t>
            </w:r>
            <w:r w:rsidRPr="00D95E9A">
              <w:rPr>
                <w:rFonts w:eastAsiaTheme="minorEastAsia"/>
                <w:b/>
                <w:lang w:eastAsia="zh-CN"/>
              </w:rPr>
              <w:t>E impact</w:t>
            </w:r>
          </w:p>
        </w:tc>
        <w:tc>
          <w:tcPr>
            <w:tcW w:w="1606" w:type="dxa"/>
            <w:vAlign w:val="center"/>
          </w:tcPr>
          <w:p w14:paraId="5A4B8D5C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E</w:t>
            </w:r>
            <w:r w:rsidRPr="00D95E9A">
              <w:rPr>
                <w:rFonts w:eastAsiaTheme="minorEastAsia"/>
                <w:b/>
                <w:lang w:eastAsia="zh-CN"/>
              </w:rPr>
              <w:t>ffectiveness</w:t>
            </w:r>
          </w:p>
        </w:tc>
      </w:tr>
      <w:tr w:rsidR="00A9300A" w14:paraId="0CDBD5A7" w14:textId="77777777" w:rsidTr="00E22A01">
        <w:trPr>
          <w:trHeight w:val="1136"/>
        </w:trPr>
        <w:tc>
          <w:tcPr>
            <w:tcW w:w="1605" w:type="dxa"/>
          </w:tcPr>
          <w:p w14:paraId="4C1811B2" w14:textId="5912EC5A" w:rsidR="00A9300A" w:rsidRPr="00D95E9A" w:rsidRDefault="00A9300A" w:rsidP="00A9300A">
            <w:pPr>
              <w:rPr>
                <w:rFonts w:eastAsiaTheme="minorEastAsia"/>
                <w:b/>
                <w:lang w:eastAsia="zh-CN"/>
              </w:rPr>
            </w:pPr>
            <w:r w:rsidRPr="00C82345">
              <w:rPr>
                <w:rFonts w:eastAsiaTheme="minorEastAsia"/>
                <w:b/>
                <w:lang w:eastAsia="zh-CN"/>
              </w:rPr>
              <w:t>Multi-carrier radio resource sharing</w:t>
            </w:r>
          </w:p>
        </w:tc>
        <w:tc>
          <w:tcPr>
            <w:tcW w:w="1605" w:type="dxa"/>
          </w:tcPr>
          <w:p w14:paraId="085E9F7F" w14:textId="311992D8" w:rsidR="00A9300A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 makes the re-mapping decision.</w:t>
            </w:r>
          </w:p>
          <w:p w14:paraId="526BAE8F" w14:textId="70BB6403" w:rsidR="00A9300A" w:rsidRPr="004537CC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 is applicable, whether DC needs enhancement is FFS</w:t>
            </w:r>
          </w:p>
        </w:tc>
        <w:tc>
          <w:tcPr>
            <w:tcW w:w="1605" w:type="dxa"/>
          </w:tcPr>
          <w:p w14:paraId="08147613" w14:textId="361F9E3A" w:rsidR="00A9300A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whether DC needs enhancement is FFS</w:t>
            </w:r>
            <w:r w:rsidDel="008161A2">
              <w:rPr>
                <w:rFonts w:eastAsiaTheme="minorEastAsia"/>
                <w:lang w:eastAsia="zh-CN"/>
              </w:rPr>
              <w:t xml:space="preserve"> </w:t>
            </w:r>
          </w:p>
          <w:p w14:paraId="14026D61" w14:textId="77777777" w:rsidR="00A9300A" w:rsidRDefault="00A9300A" w:rsidP="00A9300A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605" w:type="dxa"/>
          </w:tcPr>
          <w:p w14:paraId="3C2AD7BD" w14:textId="7605E511" w:rsidR="00A9300A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impact</w:t>
            </w:r>
          </w:p>
        </w:tc>
        <w:tc>
          <w:tcPr>
            <w:tcW w:w="1605" w:type="dxa"/>
          </w:tcPr>
          <w:p w14:paraId="52A33BA9" w14:textId="5B31C0C0" w:rsidR="00A9300A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</w:t>
            </w:r>
          </w:p>
        </w:tc>
        <w:tc>
          <w:tcPr>
            <w:tcW w:w="1606" w:type="dxa"/>
          </w:tcPr>
          <w:p w14:paraId="0F5C89A7" w14:textId="77777777" w:rsidR="00A9300A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Can be used for slice-resource shortage scenarios. </w:t>
            </w:r>
          </w:p>
          <w:p w14:paraId="5B349F9B" w14:textId="1EBC5E18" w:rsidR="00A9300A" w:rsidRDefault="00A9300A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It is constrained by the slice deployment and UE capability</w:t>
            </w:r>
          </w:p>
        </w:tc>
      </w:tr>
    </w:tbl>
    <w:p w14:paraId="15B2523D" w14:textId="7789F70E" w:rsidR="002653B5" w:rsidRPr="00C82345" w:rsidRDefault="002653B5" w:rsidP="002653B5">
      <w:pPr>
        <w:rPr>
          <w:rFonts w:eastAsiaTheme="minorEastAsia"/>
          <w:lang w:eastAsia="zh-CN"/>
        </w:rPr>
      </w:pPr>
    </w:p>
    <w:p w14:paraId="3A71379E" w14:textId="37265597" w:rsidR="002653B5" w:rsidRDefault="002653B5" w:rsidP="00427B49">
      <w:pPr>
        <w:pStyle w:val="21"/>
        <w:rPr>
          <w:sz w:val="30"/>
          <w:szCs w:val="30"/>
          <w:lang w:val="en-US" w:eastAsia="zh-CN"/>
        </w:rPr>
      </w:pPr>
      <w:r w:rsidRPr="002653B5">
        <w:rPr>
          <w:sz w:val="30"/>
          <w:szCs w:val="30"/>
          <w:lang w:val="en-US" w:eastAsia="zh-CN"/>
        </w:rPr>
        <w:t>2.</w:t>
      </w:r>
      <w:r w:rsidR="00D95A1F">
        <w:rPr>
          <w:sz w:val="30"/>
          <w:szCs w:val="30"/>
          <w:lang w:val="en-US" w:eastAsia="zh-CN"/>
        </w:rPr>
        <w:t>6</w:t>
      </w:r>
      <w:r w:rsidRPr="002653B5">
        <w:rPr>
          <w:sz w:val="30"/>
          <w:szCs w:val="30"/>
          <w:lang w:val="en-US" w:eastAsia="zh-CN"/>
        </w:rPr>
        <w:t xml:space="preserve"> 5GC Solution based on SSC-mode 3</w:t>
      </w:r>
    </w:p>
    <w:p w14:paraId="11873342" w14:textId="5D41F10A" w:rsidR="001F64A3" w:rsidRDefault="001F64A3" w:rsidP="001F64A3">
      <w:pPr>
        <w:rPr>
          <w:lang w:eastAsia="zh-CN"/>
        </w:rPr>
      </w:pPr>
      <w:r>
        <w:rPr>
          <w:rFonts w:eastAsiaTheme="minorEastAsia"/>
          <w:lang w:val="en-US" w:eastAsia="zh-CN"/>
        </w:rPr>
        <w:t xml:space="preserve">This is a CN-centric solution, where a new PDU session of the re-mapped slice is established using SSC-mode 3. </w:t>
      </w:r>
      <w:r w:rsidRPr="004646BC">
        <w:rPr>
          <w:lang w:eastAsia="zh-CN"/>
        </w:rPr>
        <w:t xml:space="preserve">Table </w:t>
      </w:r>
      <w:r>
        <w:rPr>
          <w:lang w:eastAsia="zh-CN"/>
        </w:rPr>
        <w:t>2</w:t>
      </w:r>
      <w:r w:rsidRPr="004646BC">
        <w:rPr>
          <w:lang w:eastAsia="zh-CN"/>
        </w:rPr>
        <w:t>.</w:t>
      </w:r>
      <w:r w:rsidR="00A9300A">
        <w:rPr>
          <w:lang w:eastAsia="zh-CN"/>
        </w:rPr>
        <w:t>6</w:t>
      </w:r>
      <w:r w:rsidRPr="004646BC">
        <w:rPr>
          <w:lang w:eastAsia="zh-CN"/>
        </w:rPr>
        <w:t>-</w:t>
      </w:r>
      <w:r w:rsidR="00A9300A">
        <w:rPr>
          <w:lang w:eastAsia="zh-CN"/>
        </w:rPr>
        <w:t>1</w:t>
      </w:r>
      <w:r w:rsidRPr="004646BC">
        <w:rPr>
          <w:lang w:eastAsia="zh-CN"/>
        </w:rPr>
        <w:t xml:space="preserve"> illustrates</w:t>
      </w:r>
      <w:r>
        <w:rPr>
          <w:lang w:eastAsia="zh-CN"/>
        </w:rPr>
        <w:t xml:space="preserve"> the 5GS system impacts of the </w:t>
      </w:r>
      <w:r w:rsidR="00F529DC">
        <w:rPr>
          <w:lang w:eastAsia="zh-CN"/>
        </w:rPr>
        <w:t>solution</w:t>
      </w:r>
      <w:r>
        <w:rPr>
          <w:lang w:eastAsia="zh-CN"/>
        </w:rPr>
        <w:t>.</w:t>
      </w:r>
    </w:p>
    <w:p w14:paraId="0AC6298C" w14:textId="6E6DB7EA" w:rsidR="001F64A3" w:rsidRPr="00DC56C4" w:rsidRDefault="001F64A3" w:rsidP="001F64A3">
      <w:pPr>
        <w:jc w:val="center"/>
        <w:rPr>
          <w:b/>
          <w:lang w:eastAsia="zh-CN"/>
        </w:rPr>
      </w:pPr>
      <w:r w:rsidRPr="00DC56C4">
        <w:rPr>
          <w:b/>
        </w:rPr>
        <w:t>Table 2.</w:t>
      </w:r>
      <w:r w:rsidR="00A9300A">
        <w:rPr>
          <w:b/>
        </w:rPr>
        <w:t>6</w:t>
      </w:r>
      <w:r w:rsidRPr="00DC56C4">
        <w:rPr>
          <w:b/>
        </w:rPr>
        <w:t>-</w:t>
      </w:r>
      <w:r w:rsidR="00A9300A">
        <w:rPr>
          <w:b/>
        </w:rPr>
        <w:t>1</w:t>
      </w:r>
      <w:r w:rsidRPr="00DC56C4">
        <w:rPr>
          <w:b/>
        </w:rPr>
        <w:t>: Key impacts of the solutions</w:t>
      </w:r>
    </w:p>
    <w:tbl>
      <w:tblPr>
        <w:tblStyle w:val="af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A9300A" w:rsidRPr="00D95E9A" w14:paraId="194748EA" w14:textId="77777777" w:rsidTr="00A9300A">
        <w:trPr>
          <w:trHeight w:val="274"/>
        </w:trPr>
        <w:tc>
          <w:tcPr>
            <w:tcW w:w="1605" w:type="dxa"/>
            <w:tcBorders>
              <w:tl2br w:val="single" w:sz="4" w:space="0" w:color="auto"/>
            </w:tcBorders>
            <w:vAlign w:val="bottom"/>
          </w:tcPr>
          <w:p w14:paraId="6838C640" w14:textId="77777777" w:rsidR="00A9300A" w:rsidRDefault="00A9300A" w:rsidP="00A9300A">
            <w:pPr>
              <w:jc w:val="right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riteria</w:t>
            </w:r>
          </w:p>
          <w:p w14:paraId="6F3486AB" w14:textId="651A6DFF" w:rsidR="00A9300A" w:rsidRPr="00D95E9A" w:rsidRDefault="00A9300A" w:rsidP="00A9300A">
            <w:pPr>
              <w:jc w:val="both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Sol</w:t>
            </w:r>
            <w:r>
              <w:rPr>
                <w:rFonts w:eastAsiaTheme="minorEastAsia"/>
                <w:b/>
                <w:lang w:eastAsia="zh-CN"/>
              </w:rPr>
              <w:t>ution</w:t>
            </w:r>
          </w:p>
        </w:tc>
        <w:tc>
          <w:tcPr>
            <w:tcW w:w="1605" w:type="dxa"/>
            <w:vAlign w:val="center"/>
          </w:tcPr>
          <w:p w14:paraId="4D1F51C5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R</w:t>
            </w:r>
            <w:r w:rsidRPr="00D95E9A">
              <w:rPr>
                <w:rFonts w:eastAsiaTheme="minorEastAsia"/>
                <w:b/>
                <w:lang w:eastAsia="zh-CN"/>
              </w:rPr>
              <w:t>AN impact</w:t>
            </w:r>
          </w:p>
        </w:tc>
        <w:tc>
          <w:tcPr>
            <w:tcW w:w="1605" w:type="dxa"/>
            <w:vAlign w:val="center"/>
          </w:tcPr>
          <w:p w14:paraId="4590D1F3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ore impact</w:t>
            </w:r>
          </w:p>
        </w:tc>
        <w:tc>
          <w:tcPr>
            <w:tcW w:w="1605" w:type="dxa"/>
            <w:vAlign w:val="center"/>
          </w:tcPr>
          <w:p w14:paraId="5FD339E2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O</w:t>
            </w:r>
            <w:r w:rsidRPr="00D95E9A">
              <w:rPr>
                <w:rFonts w:eastAsiaTheme="minorEastAsia"/>
                <w:b/>
                <w:lang w:eastAsia="zh-CN"/>
              </w:rPr>
              <w:t>AM impact</w:t>
            </w:r>
          </w:p>
        </w:tc>
        <w:tc>
          <w:tcPr>
            <w:tcW w:w="1605" w:type="dxa"/>
            <w:vAlign w:val="center"/>
          </w:tcPr>
          <w:p w14:paraId="45606E70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U</w:t>
            </w:r>
            <w:r w:rsidRPr="00D95E9A">
              <w:rPr>
                <w:rFonts w:eastAsiaTheme="minorEastAsia"/>
                <w:b/>
                <w:lang w:eastAsia="zh-CN"/>
              </w:rPr>
              <w:t>E impact</w:t>
            </w:r>
          </w:p>
        </w:tc>
        <w:tc>
          <w:tcPr>
            <w:tcW w:w="1606" w:type="dxa"/>
            <w:vAlign w:val="center"/>
          </w:tcPr>
          <w:p w14:paraId="1F79A8A3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E</w:t>
            </w:r>
            <w:r w:rsidRPr="00D95E9A">
              <w:rPr>
                <w:rFonts w:eastAsiaTheme="minorEastAsia"/>
                <w:b/>
                <w:lang w:eastAsia="zh-CN"/>
              </w:rPr>
              <w:t>ffectiveness</w:t>
            </w:r>
          </w:p>
        </w:tc>
      </w:tr>
      <w:tr w:rsidR="00C21835" w14:paraId="5EB3B0CE" w14:textId="77777777" w:rsidTr="00E22A01">
        <w:trPr>
          <w:trHeight w:val="1136"/>
        </w:trPr>
        <w:tc>
          <w:tcPr>
            <w:tcW w:w="1605" w:type="dxa"/>
          </w:tcPr>
          <w:p w14:paraId="5EC4E85C" w14:textId="6E87CDDE" w:rsidR="00C21835" w:rsidRPr="00D95E9A" w:rsidRDefault="00C21835" w:rsidP="00C21835">
            <w:pPr>
              <w:rPr>
                <w:rFonts w:eastAsiaTheme="minorEastAsia"/>
                <w:b/>
                <w:lang w:eastAsia="zh-CN"/>
              </w:rPr>
            </w:pPr>
            <w:r w:rsidRPr="001F64A3">
              <w:rPr>
                <w:rFonts w:eastAsiaTheme="minorEastAsia"/>
                <w:b/>
                <w:lang w:eastAsia="zh-CN"/>
              </w:rPr>
              <w:t>5GC Solution based on SSC-mode 3</w:t>
            </w:r>
          </w:p>
        </w:tc>
        <w:tc>
          <w:tcPr>
            <w:tcW w:w="1605" w:type="dxa"/>
          </w:tcPr>
          <w:p w14:paraId="1D43FD22" w14:textId="77777777" w:rsidR="00FD2815" w:rsidRDefault="00FD2815" w:rsidP="00FD281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 makes the re-mapping decision.</w:t>
            </w:r>
          </w:p>
          <w:p w14:paraId="431309D5" w14:textId="3607CD7F" w:rsidR="00C21835" w:rsidRPr="004537CC" w:rsidRDefault="00C21835" w:rsidP="00C2183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605" w:type="dxa"/>
          </w:tcPr>
          <w:p w14:paraId="0D957EE0" w14:textId="7C3C9EBA" w:rsidR="00C21835" w:rsidRPr="00427B49" w:rsidRDefault="00FD2815" w:rsidP="00A9300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FFS, depending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on SA2 feedback</w:t>
            </w:r>
            <w:r w:rsidR="00A9300A"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1605" w:type="dxa"/>
          </w:tcPr>
          <w:p w14:paraId="3B30FEA3" w14:textId="77D5DE62" w:rsidR="00C21835" w:rsidRDefault="00C21835" w:rsidP="00C218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Signal the re-mapping policy to the NG-RAN</w:t>
            </w:r>
          </w:p>
        </w:tc>
        <w:tc>
          <w:tcPr>
            <w:tcW w:w="1605" w:type="dxa"/>
          </w:tcPr>
          <w:p w14:paraId="61A593F2" w14:textId="2CEEBE34" w:rsidR="00C21835" w:rsidRDefault="00C21835" w:rsidP="00C218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</w:t>
            </w:r>
          </w:p>
        </w:tc>
        <w:tc>
          <w:tcPr>
            <w:tcW w:w="1606" w:type="dxa"/>
          </w:tcPr>
          <w:p w14:paraId="282997DD" w14:textId="5E03A1F6" w:rsidR="00C21835" w:rsidRDefault="00C21835" w:rsidP="00C218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FFS, depending on SA2 feedback</w:t>
            </w:r>
          </w:p>
        </w:tc>
      </w:tr>
    </w:tbl>
    <w:p w14:paraId="7509BE08" w14:textId="438CF45C" w:rsidR="002653B5" w:rsidRPr="001F64A3" w:rsidRDefault="002653B5" w:rsidP="002653B5">
      <w:pPr>
        <w:rPr>
          <w:rFonts w:eastAsiaTheme="minorEastAsia"/>
          <w:lang w:eastAsia="zh-CN"/>
        </w:rPr>
      </w:pPr>
    </w:p>
    <w:p w14:paraId="70C319C7" w14:textId="3E06A419" w:rsidR="002653B5" w:rsidRDefault="002653B5" w:rsidP="00427B49">
      <w:pPr>
        <w:pStyle w:val="21"/>
        <w:rPr>
          <w:sz w:val="30"/>
          <w:szCs w:val="30"/>
          <w:lang w:val="en-US" w:eastAsia="zh-CN"/>
        </w:rPr>
      </w:pPr>
      <w:r w:rsidRPr="002653B5">
        <w:rPr>
          <w:sz w:val="30"/>
          <w:szCs w:val="30"/>
          <w:lang w:val="en-US" w:eastAsia="zh-CN"/>
        </w:rPr>
        <w:t>2.</w:t>
      </w:r>
      <w:r w:rsidR="00D95A1F">
        <w:rPr>
          <w:sz w:val="30"/>
          <w:szCs w:val="30"/>
          <w:lang w:val="en-US" w:eastAsia="zh-CN"/>
        </w:rPr>
        <w:t>7</w:t>
      </w:r>
      <w:r w:rsidRPr="002653B5">
        <w:rPr>
          <w:sz w:val="30"/>
          <w:szCs w:val="30"/>
          <w:lang w:val="en-US" w:eastAsia="zh-CN"/>
        </w:rPr>
        <w:t xml:space="preserve"> </w:t>
      </w:r>
      <w:bookmarkStart w:id="3" w:name="_Hlk54180351"/>
      <w:r w:rsidRPr="002653B5">
        <w:rPr>
          <w:sz w:val="30"/>
          <w:szCs w:val="30"/>
          <w:lang w:val="en-US" w:eastAsia="zh-CN"/>
        </w:rPr>
        <w:t>Slice Remapping decision in 5GC</w:t>
      </w:r>
      <w:bookmarkEnd w:id="3"/>
    </w:p>
    <w:p w14:paraId="58829E31" w14:textId="4D15D64E" w:rsidR="00A6287D" w:rsidRDefault="00A6287D" w:rsidP="00A6287D">
      <w:pPr>
        <w:rPr>
          <w:lang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solution is about the 5GC making the re-mapping decision. For </w:t>
      </w:r>
      <w:proofErr w:type="spellStart"/>
      <w:r>
        <w:rPr>
          <w:rFonts w:eastAsiaTheme="minorEastAsia"/>
          <w:lang w:val="en-US" w:eastAsia="zh-CN"/>
        </w:rPr>
        <w:t>Xn</w:t>
      </w:r>
      <w:proofErr w:type="spellEnd"/>
      <w:r>
        <w:rPr>
          <w:rFonts w:eastAsiaTheme="minorEastAsia"/>
          <w:lang w:val="en-US" w:eastAsia="zh-CN"/>
        </w:rPr>
        <w:t>-based HO, if the original slice is not supported by the T-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, NG-based HO will be triggered instead. </w:t>
      </w:r>
      <w:r w:rsidRPr="004646BC">
        <w:rPr>
          <w:lang w:eastAsia="zh-CN"/>
        </w:rPr>
        <w:t xml:space="preserve">Table </w:t>
      </w:r>
      <w:r>
        <w:rPr>
          <w:lang w:eastAsia="zh-CN"/>
        </w:rPr>
        <w:t>2</w:t>
      </w:r>
      <w:r w:rsidRPr="004646BC">
        <w:rPr>
          <w:lang w:eastAsia="zh-CN"/>
        </w:rPr>
        <w:t>.</w:t>
      </w:r>
      <w:r w:rsidR="00A9300A">
        <w:rPr>
          <w:lang w:eastAsia="zh-CN"/>
        </w:rPr>
        <w:t>7</w:t>
      </w:r>
      <w:r w:rsidRPr="004646BC">
        <w:rPr>
          <w:lang w:eastAsia="zh-CN"/>
        </w:rPr>
        <w:t>-</w:t>
      </w:r>
      <w:r w:rsidR="00A9300A">
        <w:rPr>
          <w:lang w:eastAsia="zh-CN"/>
        </w:rPr>
        <w:t>1</w:t>
      </w:r>
      <w:r w:rsidRPr="004646BC">
        <w:rPr>
          <w:lang w:eastAsia="zh-CN"/>
        </w:rPr>
        <w:t xml:space="preserve"> illustrates</w:t>
      </w:r>
      <w:r>
        <w:rPr>
          <w:lang w:eastAsia="zh-CN"/>
        </w:rPr>
        <w:t xml:space="preserve"> the 5GS system impacts of the </w:t>
      </w:r>
      <w:r w:rsidR="00A9300A">
        <w:rPr>
          <w:lang w:eastAsia="zh-CN"/>
        </w:rPr>
        <w:t>solution</w:t>
      </w:r>
      <w:r>
        <w:rPr>
          <w:lang w:eastAsia="zh-CN"/>
        </w:rPr>
        <w:t>.</w:t>
      </w:r>
    </w:p>
    <w:p w14:paraId="25FBA162" w14:textId="04859BE9" w:rsidR="00A6287D" w:rsidRPr="00DC56C4" w:rsidRDefault="00A6287D" w:rsidP="00A6287D">
      <w:pPr>
        <w:jc w:val="center"/>
        <w:rPr>
          <w:b/>
          <w:lang w:eastAsia="zh-CN"/>
        </w:rPr>
      </w:pPr>
      <w:r w:rsidRPr="00DC56C4">
        <w:rPr>
          <w:b/>
        </w:rPr>
        <w:t>Table 2.</w:t>
      </w:r>
      <w:r w:rsidR="00A9300A">
        <w:rPr>
          <w:b/>
        </w:rPr>
        <w:t>7</w:t>
      </w:r>
      <w:r w:rsidRPr="00DC56C4">
        <w:rPr>
          <w:b/>
        </w:rPr>
        <w:t>-</w:t>
      </w:r>
      <w:r w:rsidR="00A9300A">
        <w:rPr>
          <w:b/>
        </w:rPr>
        <w:t>1</w:t>
      </w:r>
      <w:r w:rsidRPr="00DC56C4">
        <w:rPr>
          <w:b/>
        </w:rPr>
        <w:t>: Key impacts of the solutions</w:t>
      </w:r>
    </w:p>
    <w:tbl>
      <w:tblPr>
        <w:tblStyle w:val="af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A9300A" w:rsidRPr="00D95E9A" w14:paraId="3D9B73C1" w14:textId="77777777" w:rsidTr="00A9300A">
        <w:trPr>
          <w:trHeight w:val="274"/>
        </w:trPr>
        <w:tc>
          <w:tcPr>
            <w:tcW w:w="1605" w:type="dxa"/>
            <w:tcBorders>
              <w:tl2br w:val="single" w:sz="4" w:space="0" w:color="auto"/>
            </w:tcBorders>
            <w:vAlign w:val="bottom"/>
          </w:tcPr>
          <w:p w14:paraId="26DB6BEB" w14:textId="77777777" w:rsidR="00A9300A" w:rsidRDefault="00A9300A" w:rsidP="00A9300A">
            <w:pPr>
              <w:jc w:val="right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riteria</w:t>
            </w:r>
          </w:p>
          <w:p w14:paraId="416AEF70" w14:textId="4AC7DEE7" w:rsidR="00A9300A" w:rsidRPr="00D95E9A" w:rsidRDefault="00A9300A" w:rsidP="00A9300A">
            <w:pPr>
              <w:jc w:val="both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Sol</w:t>
            </w:r>
            <w:r>
              <w:rPr>
                <w:rFonts w:eastAsiaTheme="minorEastAsia"/>
                <w:b/>
                <w:lang w:eastAsia="zh-CN"/>
              </w:rPr>
              <w:t>ution</w:t>
            </w:r>
          </w:p>
        </w:tc>
        <w:tc>
          <w:tcPr>
            <w:tcW w:w="1605" w:type="dxa"/>
            <w:vAlign w:val="center"/>
          </w:tcPr>
          <w:p w14:paraId="3E70766D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R</w:t>
            </w:r>
            <w:r w:rsidRPr="00D95E9A">
              <w:rPr>
                <w:rFonts w:eastAsiaTheme="minorEastAsia"/>
                <w:b/>
                <w:lang w:eastAsia="zh-CN"/>
              </w:rPr>
              <w:t>AN impact</w:t>
            </w:r>
          </w:p>
        </w:tc>
        <w:tc>
          <w:tcPr>
            <w:tcW w:w="1605" w:type="dxa"/>
            <w:vAlign w:val="center"/>
          </w:tcPr>
          <w:p w14:paraId="7B7C0C29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C</w:t>
            </w:r>
            <w:r w:rsidRPr="00D95E9A">
              <w:rPr>
                <w:rFonts w:eastAsiaTheme="minorEastAsia"/>
                <w:b/>
                <w:lang w:eastAsia="zh-CN"/>
              </w:rPr>
              <w:t>ore impact</w:t>
            </w:r>
          </w:p>
        </w:tc>
        <w:tc>
          <w:tcPr>
            <w:tcW w:w="1605" w:type="dxa"/>
            <w:vAlign w:val="center"/>
          </w:tcPr>
          <w:p w14:paraId="60EB758E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O</w:t>
            </w:r>
            <w:r w:rsidRPr="00D95E9A">
              <w:rPr>
                <w:rFonts w:eastAsiaTheme="minorEastAsia"/>
                <w:b/>
                <w:lang w:eastAsia="zh-CN"/>
              </w:rPr>
              <w:t>AM impact</w:t>
            </w:r>
          </w:p>
        </w:tc>
        <w:tc>
          <w:tcPr>
            <w:tcW w:w="1605" w:type="dxa"/>
            <w:vAlign w:val="center"/>
          </w:tcPr>
          <w:p w14:paraId="4409C1BF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U</w:t>
            </w:r>
            <w:r w:rsidRPr="00D95E9A">
              <w:rPr>
                <w:rFonts w:eastAsiaTheme="minorEastAsia"/>
                <w:b/>
                <w:lang w:eastAsia="zh-CN"/>
              </w:rPr>
              <w:t>E impact</w:t>
            </w:r>
          </w:p>
        </w:tc>
        <w:tc>
          <w:tcPr>
            <w:tcW w:w="1606" w:type="dxa"/>
            <w:vAlign w:val="center"/>
          </w:tcPr>
          <w:p w14:paraId="455A8B36" w14:textId="77777777" w:rsidR="00A9300A" w:rsidRPr="00D95E9A" w:rsidRDefault="00A9300A" w:rsidP="00A9300A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D95E9A">
              <w:rPr>
                <w:rFonts w:eastAsiaTheme="minorEastAsia" w:hint="eastAsia"/>
                <w:b/>
                <w:lang w:eastAsia="zh-CN"/>
              </w:rPr>
              <w:t>E</w:t>
            </w:r>
            <w:r w:rsidRPr="00D95E9A">
              <w:rPr>
                <w:rFonts w:eastAsiaTheme="minorEastAsia"/>
                <w:b/>
                <w:lang w:eastAsia="zh-CN"/>
              </w:rPr>
              <w:t>ffectiveness</w:t>
            </w:r>
          </w:p>
        </w:tc>
      </w:tr>
      <w:tr w:rsidR="0004159B" w14:paraId="4753B51C" w14:textId="77777777" w:rsidTr="00E22A01">
        <w:trPr>
          <w:trHeight w:val="1136"/>
        </w:trPr>
        <w:tc>
          <w:tcPr>
            <w:tcW w:w="1605" w:type="dxa"/>
          </w:tcPr>
          <w:p w14:paraId="0FB4847D" w14:textId="5F9DF96D" w:rsidR="0004159B" w:rsidRPr="00D95E9A" w:rsidRDefault="0004159B" w:rsidP="0004159B">
            <w:pPr>
              <w:rPr>
                <w:rFonts w:eastAsiaTheme="minorEastAsia"/>
                <w:b/>
                <w:lang w:eastAsia="zh-CN"/>
              </w:rPr>
            </w:pPr>
            <w:r w:rsidRPr="00A6287D">
              <w:rPr>
                <w:rFonts w:eastAsiaTheme="minorEastAsia"/>
                <w:b/>
                <w:lang w:eastAsia="zh-CN"/>
              </w:rPr>
              <w:t>Slice Remapping decision in 5GC</w:t>
            </w:r>
          </w:p>
        </w:tc>
        <w:tc>
          <w:tcPr>
            <w:tcW w:w="1605" w:type="dxa"/>
          </w:tcPr>
          <w:p w14:paraId="1B4B6CEE" w14:textId="0782A3F2" w:rsidR="0004159B" w:rsidRPr="004537CC" w:rsidRDefault="0004159B" w:rsidP="003104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 initiates the NG-</w:t>
            </w:r>
            <w:r w:rsidRPr="00A6287D">
              <w:rPr>
                <w:rFonts w:eastAsiaTheme="minorEastAsia"/>
                <w:lang w:eastAsia="zh-CN"/>
              </w:rPr>
              <w:t>based HO when needed.</w:t>
            </w:r>
          </w:p>
        </w:tc>
        <w:tc>
          <w:tcPr>
            <w:tcW w:w="1605" w:type="dxa"/>
          </w:tcPr>
          <w:p w14:paraId="5B3F3574" w14:textId="39D83C54" w:rsidR="0004159B" w:rsidRDefault="0004159B" w:rsidP="0004159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FFS, depending on SA2 feedback</w:t>
            </w:r>
          </w:p>
        </w:tc>
        <w:tc>
          <w:tcPr>
            <w:tcW w:w="1605" w:type="dxa"/>
          </w:tcPr>
          <w:p w14:paraId="22F27D35" w14:textId="2D828945" w:rsidR="0004159B" w:rsidRDefault="0004159B" w:rsidP="003104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</w:t>
            </w:r>
            <w:r w:rsidDel="00800DF6"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1605" w:type="dxa"/>
          </w:tcPr>
          <w:p w14:paraId="4BBA1A78" w14:textId="03D8E4FA" w:rsidR="0004159B" w:rsidRDefault="0004159B" w:rsidP="00427B4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</w:t>
            </w:r>
          </w:p>
        </w:tc>
        <w:tc>
          <w:tcPr>
            <w:tcW w:w="1606" w:type="dxa"/>
          </w:tcPr>
          <w:p w14:paraId="3D963A9F" w14:textId="32D4F42F" w:rsidR="0004159B" w:rsidRDefault="0004159B" w:rsidP="0004159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FFS, depending on SA2 feedback</w:t>
            </w:r>
          </w:p>
        </w:tc>
      </w:tr>
    </w:tbl>
    <w:p w14:paraId="3E168521" w14:textId="77777777" w:rsidR="0031427C" w:rsidRDefault="0031427C" w:rsidP="002653B5">
      <w:pPr>
        <w:rPr>
          <w:rFonts w:eastAsiaTheme="minorEastAsia"/>
          <w:lang w:val="en-US" w:eastAsia="zh-CN"/>
        </w:rPr>
      </w:pPr>
    </w:p>
    <w:p w14:paraId="4F7775B6" w14:textId="3C8076CC" w:rsidR="0031427C" w:rsidRPr="0031427C" w:rsidRDefault="0031427C" w:rsidP="0031427C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31427C">
        <w:rPr>
          <w:rFonts w:eastAsiaTheme="minorEastAsia" w:hint="eastAsia"/>
          <w:lang w:eastAsia="zh-CN"/>
        </w:rPr>
        <w:t>P</w:t>
      </w:r>
      <w:r w:rsidRPr="0031427C">
        <w:rPr>
          <w:rFonts w:eastAsiaTheme="minorEastAsia"/>
          <w:lang w:eastAsia="zh-CN"/>
        </w:rPr>
        <w:t xml:space="preserve">roposal 1: </w:t>
      </w:r>
      <w:r>
        <w:rPr>
          <w:rFonts w:eastAsiaTheme="minorEastAsia"/>
          <w:lang w:eastAsia="zh-CN"/>
        </w:rPr>
        <w:t>Capture the evaluation of slice re-mapping solutions in TR 38.832.</w:t>
      </w:r>
    </w:p>
    <w:p w14:paraId="7813D180" w14:textId="77777777" w:rsidR="00326166" w:rsidRPr="007D3E81" w:rsidRDefault="006965BD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lastRenderedPageBreak/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B59267E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26997B93" w14:textId="50D94823" w:rsidR="00CD6B74" w:rsidRPr="0031427C" w:rsidRDefault="0031427C" w:rsidP="00A9300A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31427C">
        <w:rPr>
          <w:rFonts w:eastAsiaTheme="minorEastAsia" w:hint="eastAsia"/>
          <w:lang w:eastAsia="zh-CN"/>
        </w:rPr>
        <w:t>P</w:t>
      </w:r>
      <w:r w:rsidRPr="0031427C">
        <w:rPr>
          <w:rFonts w:eastAsiaTheme="minorEastAsia"/>
          <w:lang w:eastAsia="zh-CN"/>
        </w:rPr>
        <w:t xml:space="preserve">roposal 1: </w:t>
      </w:r>
      <w:r>
        <w:rPr>
          <w:rFonts w:eastAsiaTheme="minorEastAsia"/>
          <w:lang w:eastAsia="zh-CN"/>
        </w:rPr>
        <w:t>Capture the evaluation of slice re-mapping solutions in TR 38.832.</w:t>
      </w:r>
    </w:p>
    <w:p w14:paraId="269F55F9" w14:textId="77777777" w:rsidR="0001565F" w:rsidRPr="007D3E81" w:rsidRDefault="006965BD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p w14:paraId="3C246202" w14:textId="77777777" w:rsidR="00FF44B8" w:rsidRDefault="00FF44B8" w:rsidP="00FF44B8">
      <w:pPr>
        <w:numPr>
          <w:ilvl w:val="0"/>
          <w:numId w:val="9"/>
        </w:numPr>
        <w:rPr>
          <w:lang w:eastAsia="zh-CN"/>
        </w:rPr>
      </w:pPr>
      <w:bookmarkStart w:id="7" w:name="_Ref58834146"/>
      <w:bookmarkStart w:id="8" w:name="_Ref46252646"/>
      <w:bookmarkStart w:id="9" w:name="_Ref45529722"/>
      <w:bookmarkStart w:id="10" w:name="_Ref53562151"/>
      <w:bookmarkEnd w:id="0"/>
      <w:r w:rsidRPr="000E1FA1">
        <w:rPr>
          <w:lang w:eastAsia="zh-CN"/>
        </w:rPr>
        <w:t>3GPP TR 38.832 V0.4.0</w:t>
      </w:r>
      <w:r>
        <w:rPr>
          <w:lang w:eastAsia="zh-CN"/>
        </w:rPr>
        <w:t xml:space="preserve">, </w:t>
      </w:r>
      <w:r w:rsidRPr="000E1FA1">
        <w:rPr>
          <w:lang w:eastAsia="zh-CN"/>
        </w:rPr>
        <w:t>Study on enhancement of Radio Access Network (RAN) slicing</w:t>
      </w:r>
      <w:r>
        <w:rPr>
          <w:lang w:eastAsia="zh-CN"/>
        </w:rPr>
        <w:t>.</w:t>
      </w:r>
      <w:bookmarkEnd w:id="7"/>
    </w:p>
    <w:p w14:paraId="11DCE859" w14:textId="45E0819D" w:rsidR="0008670F" w:rsidRPr="00A9300A" w:rsidRDefault="00F81DAC" w:rsidP="009756A6">
      <w:pPr>
        <w:numPr>
          <w:ilvl w:val="0"/>
          <w:numId w:val="9"/>
        </w:numPr>
        <w:rPr>
          <w:lang w:eastAsia="zh-CN"/>
        </w:rPr>
      </w:pPr>
      <w:bookmarkStart w:id="11" w:name="_Ref58858680"/>
      <w:r w:rsidRPr="00F81DAC">
        <w:rPr>
          <w:lang w:eastAsia="zh-CN"/>
        </w:rPr>
        <w:t>3GPP TS 28.541 V17.0.0</w:t>
      </w:r>
      <w:r>
        <w:rPr>
          <w:lang w:eastAsia="zh-CN"/>
        </w:rPr>
        <w:t xml:space="preserve">, </w:t>
      </w:r>
      <w:r w:rsidRPr="003B7CE9">
        <w:rPr>
          <w:snapToGrid w:val="0"/>
        </w:rPr>
        <w:t>5G Network Resource Model (NRM)</w:t>
      </w:r>
      <w:r>
        <w:rPr>
          <w:snapToGrid w:val="0"/>
        </w:rPr>
        <w:t>.</w:t>
      </w:r>
      <w:bookmarkEnd w:id="8"/>
      <w:bookmarkEnd w:id="9"/>
      <w:bookmarkEnd w:id="10"/>
      <w:bookmarkEnd w:id="11"/>
    </w:p>
    <w:p w14:paraId="67FB8292" w14:textId="6496F8DB" w:rsidR="00E35865" w:rsidRPr="00E35865" w:rsidRDefault="00E35865" w:rsidP="00E35865">
      <w:pPr>
        <w:pStyle w:val="10"/>
      </w:pPr>
      <w:r>
        <w:t>5. TP for TR 38.832</w:t>
      </w:r>
    </w:p>
    <w:p w14:paraId="0BF35056" w14:textId="77777777" w:rsidR="00E35865" w:rsidRDefault="00E35865" w:rsidP="00E35865">
      <w:bookmarkStart w:id="12" w:name="_Toc59181799"/>
    </w:p>
    <w:p w14:paraId="715FE10A" w14:textId="77777777" w:rsidR="00E35865" w:rsidRDefault="00E35865" w:rsidP="00E35865">
      <w:pPr>
        <w:pStyle w:val="10"/>
        <w:ind w:left="0" w:firstLine="0"/>
      </w:pPr>
      <w:r>
        <w:t>6.</w:t>
      </w:r>
      <w:r>
        <w:rPr>
          <w:rFonts w:hint="eastAsia"/>
        </w:rPr>
        <w:t>3</w:t>
      </w:r>
      <w:r>
        <w:t xml:space="preserve"> Solution evaluation</w:t>
      </w:r>
      <w:bookmarkEnd w:id="12"/>
      <w:r>
        <w:t xml:space="preserve"> </w:t>
      </w:r>
    </w:p>
    <w:p w14:paraId="0649247D" w14:textId="77777777" w:rsidR="00E35865" w:rsidRPr="00E718CE" w:rsidRDefault="00E35865" w:rsidP="00E3586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  <w:r w:rsidRPr="00E718CE">
        <w:rPr>
          <w:sz w:val="21"/>
          <w:szCs w:val="21"/>
        </w:rPr>
        <w:t>The evaluation criteria are as follows:</w:t>
      </w:r>
    </w:p>
    <w:p w14:paraId="3F097998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</w:rPr>
      </w:pPr>
      <w:r w:rsidRPr="00E718CE">
        <w:rPr>
          <w:b/>
          <w:sz w:val="21"/>
          <w:szCs w:val="21"/>
        </w:rPr>
        <w:t>RAN impact</w:t>
      </w:r>
    </w:p>
    <w:p w14:paraId="698AA02C" w14:textId="77777777" w:rsidR="00E35865" w:rsidRPr="00E718CE" w:rsidRDefault="00E35865" w:rsidP="00E35865">
      <w:pPr>
        <w:spacing w:before="180"/>
        <w:rPr>
          <w:rFonts w:eastAsia="宋体"/>
          <w:bCs/>
          <w:sz w:val="21"/>
          <w:szCs w:val="21"/>
          <w:lang w:val="en-US" w:eastAsia="zh-CN"/>
        </w:rPr>
      </w:pPr>
      <w:r w:rsidRPr="00E718CE">
        <w:rPr>
          <w:rFonts w:eastAsia="宋体"/>
          <w:bCs/>
          <w:sz w:val="21"/>
          <w:szCs w:val="21"/>
          <w:lang w:val="en-US" w:eastAsia="zh-CN"/>
        </w:rPr>
        <w:t xml:space="preserve">The point here is to analyze </w:t>
      </w:r>
      <w:r w:rsidRPr="00E718CE">
        <w:rPr>
          <w:sz w:val="21"/>
          <w:szCs w:val="21"/>
        </w:rPr>
        <w:t>RAN impact of the solution (standardization and node behaviour), for example what signalling procedures may be affected and at what extent.</w:t>
      </w:r>
      <w:r w:rsidRPr="00E718CE">
        <w:rPr>
          <w:rFonts w:eastAsia="宋体"/>
          <w:bCs/>
          <w:sz w:val="21"/>
          <w:szCs w:val="21"/>
          <w:lang w:val="en-US" w:eastAsia="zh-CN"/>
        </w:rPr>
        <w:t xml:space="preserve"> </w:t>
      </w:r>
    </w:p>
    <w:p w14:paraId="062F9DAA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  <w:lang w:eastAsia="zh-CN"/>
        </w:rPr>
      </w:pPr>
      <w:r w:rsidRPr="00E718CE">
        <w:rPr>
          <w:rFonts w:eastAsia="宋体" w:hint="eastAsia"/>
          <w:b/>
          <w:sz w:val="21"/>
          <w:szCs w:val="21"/>
          <w:lang w:eastAsia="zh-CN"/>
        </w:rPr>
        <w:t>C</w:t>
      </w:r>
      <w:r w:rsidRPr="00E718CE">
        <w:rPr>
          <w:rFonts w:eastAsia="宋体"/>
          <w:b/>
          <w:sz w:val="21"/>
          <w:szCs w:val="21"/>
          <w:lang w:eastAsia="zh-CN"/>
        </w:rPr>
        <w:t>ore impact</w:t>
      </w:r>
    </w:p>
    <w:p w14:paraId="6BC048E3" w14:textId="77777777" w:rsidR="00E35865" w:rsidRPr="00E718CE" w:rsidRDefault="00E35865" w:rsidP="00E35865">
      <w:pPr>
        <w:spacing w:before="180"/>
        <w:rPr>
          <w:b/>
          <w:sz w:val="21"/>
          <w:szCs w:val="21"/>
        </w:rPr>
      </w:pPr>
      <w:r w:rsidRPr="00E718CE">
        <w:rPr>
          <w:rFonts w:eastAsia="宋体"/>
          <w:bCs/>
          <w:sz w:val="21"/>
          <w:szCs w:val="21"/>
          <w:lang w:val="en-US" w:eastAsia="zh-CN"/>
        </w:rPr>
        <w:t>The point here is to analyze Core impact of the solution</w:t>
      </w:r>
      <w:r w:rsidRPr="00E718CE">
        <w:rPr>
          <w:sz w:val="21"/>
          <w:szCs w:val="21"/>
        </w:rPr>
        <w:t xml:space="preserve"> (standardization and node behaviour)</w:t>
      </w:r>
      <w:r w:rsidRPr="00E718CE">
        <w:rPr>
          <w:rFonts w:eastAsia="宋体"/>
          <w:bCs/>
          <w:sz w:val="21"/>
          <w:szCs w:val="21"/>
          <w:lang w:val="en-US" w:eastAsia="zh-CN"/>
        </w:rPr>
        <w:t xml:space="preserve">, for example what </w:t>
      </w:r>
      <w:proofErr w:type="spellStart"/>
      <w:r w:rsidRPr="00E718CE">
        <w:rPr>
          <w:rFonts w:eastAsia="宋体"/>
          <w:bCs/>
          <w:sz w:val="21"/>
          <w:szCs w:val="21"/>
          <w:lang w:val="en-US" w:eastAsia="zh-CN"/>
        </w:rPr>
        <w:t>signalling</w:t>
      </w:r>
      <w:proofErr w:type="spellEnd"/>
      <w:r w:rsidRPr="00E718CE">
        <w:rPr>
          <w:rFonts w:eastAsia="宋体"/>
          <w:bCs/>
          <w:sz w:val="21"/>
          <w:szCs w:val="21"/>
          <w:lang w:val="en-US" w:eastAsia="zh-CN"/>
        </w:rPr>
        <w:t xml:space="preserve"> procedures may be affected and at what extent. Such analysis needs to be carried out together with SA2 and CT groups.</w:t>
      </w:r>
    </w:p>
    <w:p w14:paraId="4AB92D44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  <w:lang w:eastAsia="zh-CN"/>
        </w:rPr>
      </w:pPr>
      <w:r w:rsidRPr="00E718CE">
        <w:rPr>
          <w:rFonts w:eastAsia="宋体"/>
          <w:b/>
          <w:sz w:val="21"/>
          <w:szCs w:val="21"/>
          <w:lang w:eastAsia="zh-CN"/>
        </w:rPr>
        <w:t>OAM impact</w:t>
      </w:r>
    </w:p>
    <w:p w14:paraId="3D0A6CD5" w14:textId="77777777" w:rsidR="00E35865" w:rsidRPr="00E718CE" w:rsidRDefault="00E35865" w:rsidP="00E35865">
      <w:pPr>
        <w:spacing w:before="180"/>
        <w:rPr>
          <w:b/>
          <w:sz w:val="21"/>
          <w:szCs w:val="21"/>
        </w:rPr>
      </w:pPr>
      <w:r w:rsidRPr="00E718CE">
        <w:rPr>
          <w:sz w:val="21"/>
          <w:szCs w:val="21"/>
        </w:rPr>
        <w:t xml:space="preserve">The point here is to </w:t>
      </w:r>
      <w:r w:rsidRPr="00E718CE">
        <w:rPr>
          <w:rFonts w:eastAsia="宋体"/>
          <w:bCs/>
          <w:sz w:val="21"/>
          <w:szCs w:val="21"/>
          <w:lang w:val="en-US" w:eastAsia="zh-CN"/>
        </w:rPr>
        <w:t xml:space="preserve">analyze </w:t>
      </w:r>
      <w:r w:rsidRPr="00E718CE">
        <w:rPr>
          <w:sz w:val="21"/>
          <w:szCs w:val="21"/>
        </w:rPr>
        <w:t>operator and maintenance effort, for example how many network elements (</w:t>
      </w:r>
      <w:proofErr w:type="spellStart"/>
      <w:r w:rsidRPr="00E718CE">
        <w:rPr>
          <w:sz w:val="21"/>
          <w:szCs w:val="21"/>
        </w:rPr>
        <w:t>e</w:t>
      </w:r>
      <w:proofErr w:type="gramStart"/>
      <w:r w:rsidRPr="00E718CE">
        <w:rPr>
          <w:sz w:val="21"/>
          <w:szCs w:val="21"/>
        </w:rPr>
        <w:t>,g</w:t>
      </w:r>
      <w:proofErr w:type="spellEnd"/>
      <w:proofErr w:type="gramEnd"/>
      <w:r w:rsidRPr="00E718CE">
        <w:rPr>
          <w:sz w:val="21"/>
          <w:szCs w:val="21"/>
        </w:rPr>
        <w:t xml:space="preserve">. </w:t>
      </w:r>
      <w:proofErr w:type="spellStart"/>
      <w:r w:rsidRPr="00E718CE">
        <w:rPr>
          <w:sz w:val="21"/>
          <w:szCs w:val="21"/>
        </w:rPr>
        <w:t>gNB</w:t>
      </w:r>
      <w:proofErr w:type="spellEnd"/>
      <w:r w:rsidRPr="00E718CE">
        <w:rPr>
          <w:sz w:val="21"/>
          <w:szCs w:val="21"/>
        </w:rPr>
        <w:t>, NF) should be configured and managed by OAM</w:t>
      </w:r>
      <w:r w:rsidRPr="00E718CE">
        <w:rPr>
          <w:rFonts w:eastAsia="宋体"/>
          <w:bCs/>
          <w:sz w:val="21"/>
          <w:szCs w:val="21"/>
          <w:lang w:val="en-US" w:eastAsia="zh-CN"/>
        </w:rPr>
        <w:t>. Such analysis may need to involve SA5</w:t>
      </w:r>
      <w:r w:rsidRPr="00E718CE">
        <w:rPr>
          <w:rFonts w:eastAsia="宋体" w:hint="eastAsia"/>
          <w:bCs/>
          <w:sz w:val="21"/>
          <w:szCs w:val="21"/>
          <w:lang w:val="en-US" w:eastAsia="zh-CN"/>
        </w:rPr>
        <w:t>.</w:t>
      </w:r>
    </w:p>
    <w:p w14:paraId="53FE0D21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</w:rPr>
      </w:pPr>
      <w:r w:rsidRPr="00E718CE">
        <w:rPr>
          <w:b/>
          <w:sz w:val="21"/>
          <w:szCs w:val="21"/>
        </w:rPr>
        <w:t>UE Impact</w:t>
      </w:r>
    </w:p>
    <w:p w14:paraId="544A9E74" w14:textId="77777777" w:rsidR="00E35865" w:rsidRPr="00E718CE" w:rsidRDefault="00E35865" w:rsidP="00E35865">
      <w:pPr>
        <w:spacing w:before="180"/>
        <w:rPr>
          <w:b/>
          <w:sz w:val="21"/>
          <w:szCs w:val="21"/>
        </w:rPr>
      </w:pPr>
      <w:r w:rsidRPr="00E718CE">
        <w:rPr>
          <w:bCs/>
          <w:sz w:val="21"/>
          <w:szCs w:val="21"/>
        </w:rPr>
        <w:t xml:space="preserve">This is to analyse the impact at NAS and AS level on the UE. </w:t>
      </w:r>
      <w:r w:rsidRPr="00E718CE">
        <w:rPr>
          <w:rFonts w:eastAsia="宋体"/>
          <w:bCs/>
          <w:sz w:val="21"/>
          <w:szCs w:val="21"/>
          <w:lang w:val="en-US" w:eastAsia="zh-CN"/>
        </w:rPr>
        <w:t>Such analysis needs to be carried out together with RAN2, SA2 and CT groups.</w:t>
      </w:r>
    </w:p>
    <w:p w14:paraId="4DAD9E75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textAlignment w:val="baseline"/>
        <w:rPr>
          <w:b/>
          <w:sz w:val="21"/>
          <w:szCs w:val="21"/>
        </w:rPr>
      </w:pPr>
      <w:r w:rsidRPr="00E718CE">
        <w:rPr>
          <w:b/>
          <w:sz w:val="21"/>
          <w:szCs w:val="21"/>
        </w:rPr>
        <w:t xml:space="preserve">Effectiveness of solution </w:t>
      </w:r>
    </w:p>
    <w:p w14:paraId="18A4D1F0" w14:textId="77777777" w:rsidR="00E35865" w:rsidRPr="00E718CE" w:rsidRDefault="00E35865" w:rsidP="00E3586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  <w:r w:rsidRPr="00E718CE">
        <w:rPr>
          <w:sz w:val="21"/>
          <w:szCs w:val="21"/>
        </w:rPr>
        <w:t>The point here is to analyse the effectiveness after applying the solution, for example the UE’s service experience after applying the solution.</w:t>
      </w:r>
    </w:p>
    <w:p w14:paraId="06169917" w14:textId="77777777" w:rsidR="00E35865" w:rsidRDefault="00E35865" w:rsidP="00E35865">
      <w:pPr>
        <w:numPr>
          <w:ilvl w:val="255"/>
          <w:numId w:val="0"/>
        </w:numPr>
        <w:tabs>
          <w:tab w:val="left" w:pos="978"/>
        </w:tabs>
        <w:rPr>
          <w:i/>
          <w:color w:val="FF0000"/>
          <w:lang w:val="en-US" w:eastAsia="zh-CN"/>
        </w:rPr>
      </w:pPr>
      <w:r w:rsidRPr="0057155C">
        <w:rPr>
          <w:i/>
          <w:color w:val="FF0000"/>
          <w:sz w:val="21"/>
          <w:szCs w:val="21"/>
        </w:rPr>
        <w:t>Editor note: A better definition is needed.</w:t>
      </w:r>
    </w:p>
    <w:p w14:paraId="489FC598" w14:textId="77777777" w:rsidR="00E222E6" w:rsidRDefault="00E222E6" w:rsidP="009756A6">
      <w:pPr>
        <w:rPr>
          <w:ins w:id="13" w:author="HUAWEI" w:date="2021-01-15T11:48:00Z"/>
          <w:rFonts w:eastAsiaTheme="minorEastAsia"/>
          <w:i/>
          <w:color w:val="FF0000"/>
          <w:lang w:val="en-US" w:eastAsia="zh-CN"/>
        </w:rPr>
      </w:pPr>
    </w:p>
    <w:p w14:paraId="6BB70D06" w14:textId="77777777" w:rsidR="00A760CA" w:rsidRDefault="00A760CA" w:rsidP="009756A6">
      <w:pPr>
        <w:rPr>
          <w:ins w:id="14" w:author="HUAWEI" w:date="2021-01-15T11:50:00Z"/>
          <w:rFonts w:eastAsiaTheme="minorEastAsia"/>
          <w:i/>
          <w:color w:val="FF0000"/>
          <w:lang w:val="en-US" w:eastAsia="zh-CN"/>
        </w:rPr>
      </w:pPr>
    </w:p>
    <w:p w14:paraId="1F85EED9" w14:textId="77777777" w:rsidR="00D228CE" w:rsidRPr="003617DF" w:rsidRDefault="00D228CE" w:rsidP="00D228CE">
      <w:pPr>
        <w:jc w:val="center"/>
        <w:rPr>
          <w:ins w:id="15" w:author="Huawei" w:date="2021-01-15T12:10:00Z"/>
          <w:rFonts w:eastAsiaTheme="minorEastAsia"/>
          <w:b/>
          <w:lang w:eastAsia="zh-CN"/>
        </w:rPr>
      </w:pPr>
      <w:ins w:id="16" w:author="Huawei" w:date="2021-01-15T12:10:00Z">
        <w:r w:rsidRPr="00DC56C4">
          <w:rPr>
            <w:b/>
          </w:rPr>
          <w:lastRenderedPageBreak/>
          <w:t xml:space="preserve">Table </w:t>
        </w:r>
        <w:r>
          <w:rPr>
            <w:b/>
          </w:rPr>
          <w:t>6.3</w:t>
        </w:r>
        <w:r w:rsidRPr="00DC56C4">
          <w:rPr>
            <w:b/>
          </w:rPr>
          <w:t>-</w:t>
        </w:r>
        <w:r>
          <w:rPr>
            <w:b/>
          </w:rPr>
          <w:t>1</w:t>
        </w:r>
        <w:r w:rsidRPr="00DC56C4">
          <w:rPr>
            <w:b/>
          </w:rPr>
          <w:t>: Key impacts of the solutions</w:t>
        </w:r>
      </w:ins>
    </w:p>
    <w:tbl>
      <w:tblPr>
        <w:tblStyle w:val="af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59"/>
        <w:gridCol w:w="247"/>
        <w:gridCol w:w="1261"/>
        <w:gridCol w:w="1403"/>
        <w:gridCol w:w="1407"/>
        <w:gridCol w:w="1348"/>
        <w:gridCol w:w="1403"/>
        <w:gridCol w:w="1503"/>
      </w:tblGrid>
      <w:tr w:rsidR="00D228CE" w:rsidRPr="00D95E9A" w14:paraId="5D6F3AB7" w14:textId="77777777" w:rsidTr="001B3F6C">
        <w:trPr>
          <w:trHeight w:val="274"/>
          <w:ins w:id="17" w:author="Huawei" w:date="2021-01-15T12:10:00Z"/>
        </w:trPr>
        <w:tc>
          <w:tcPr>
            <w:tcW w:w="2567" w:type="dxa"/>
            <w:gridSpan w:val="3"/>
            <w:tcBorders>
              <w:bottom w:val="single" w:sz="4" w:space="0" w:color="auto"/>
              <w:tl2br w:val="single" w:sz="4" w:space="0" w:color="auto"/>
            </w:tcBorders>
            <w:vAlign w:val="bottom"/>
          </w:tcPr>
          <w:p w14:paraId="7028AC6F" w14:textId="77777777" w:rsidR="00D228CE" w:rsidRDefault="00D228CE" w:rsidP="001B3F6C">
            <w:pPr>
              <w:jc w:val="right"/>
              <w:rPr>
                <w:ins w:id="18" w:author="Huawei" w:date="2021-01-15T12:10:00Z"/>
                <w:rFonts w:eastAsiaTheme="minorEastAsia"/>
                <w:b/>
                <w:lang w:eastAsia="zh-CN"/>
              </w:rPr>
            </w:pPr>
            <w:ins w:id="19" w:author="Huawei" w:date="2021-01-15T12:10:00Z">
              <w:r w:rsidRPr="00D95E9A">
                <w:rPr>
                  <w:rFonts w:eastAsiaTheme="minorEastAsia" w:hint="eastAsia"/>
                  <w:b/>
                  <w:lang w:eastAsia="zh-CN"/>
                </w:rPr>
                <w:t>C</w:t>
              </w:r>
              <w:r w:rsidRPr="00D95E9A">
                <w:rPr>
                  <w:rFonts w:eastAsiaTheme="minorEastAsia"/>
                  <w:b/>
                  <w:lang w:eastAsia="zh-CN"/>
                </w:rPr>
                <w:t>riteria</w:t>
              </w:r>
            </w:ins>
          </w:p>
          <w:p w14:paraId="636C019A" w14:textId="77777777" w:rsidR="00D228CE" w:rsidRPr="00D95E9A" w:rsidRDefault="00D228CE" w:rsidP="001B3F6C">
            <w:pPr>
              <w:rPr>
                <w:ins w:id="20" w:author="Huawei" w:date="2021-01-15T12:10:00Z"/>
                <w:rFonts w:eastAsiaTheme="minorEastAsia"/>
                <w:b/>
                <w:lang w:eastAsia="zh-CN"/>
              </w:rPr>
            </w:pPr>
            <w:ins w:id="21" w:author="Huawei" w:date="2021-01-15T12:10:00Z">
              <w:r>
                <w:rPr>
                  <w:rFonts w:eastAsiaTheme="minorEastAsia" w:hint="eastAsia"/>
                  <w:b/>
                  <w:lang w:eastAsia="zh-CN"/>
                </w:rPr>
                <w:t>Sol</w:t>
              </w:r>
              <w:r>
                <w:rPr>
                  <w:rFonts w:eastAsiaTheme="minorEastAsia"/>
                  <w:b/>
                  <w:lang w:eastAsia="zh-CN"/>
                </w:rPr>
                <w:t>ution</w:t>
              </w:r>
            </w:ins>
          </w:p>
        </w:tc>
        <w:tc>
          <w:tcPr>
            <w:tcW w:w="1403" w:type="dxa"/>
            <w:vAlign w:val="center"/>
          </w:tcPr>
          <w:p w14:paraId="418664B6" w14:textId="77777777" w:rsidR="00D228CE" w:rsidRPr="00D95E9A" w:rsidRDefault="00D228CE" w:rsidP="001B3F6C">
            <w:pPr>
              <w:jc w:val="center"/>
              <w:rPr>
                <w:ins w:id="22" w:author="Huawei" w:date="2021-01-15T12:10:00Z"/>
                <w:rFonts w:eastAsiaTheme="minorEastAsia"/>
                <w:b/>
                <w:lang w:eastAsia="zh-CN"/>
              </w:rPr>
            </w:pPr>
            <w:ins w:id="23" w:author="Huawei" w:date="2021-01-15T12:10:00Z">
              <w:r w:rsidRPr="00D95E9A">
                <w:rPr>
                  <w:rFonts w:eastAsiaTheme="minorEastAsia" w:hint="eastAsia"/>
                  <w:b/>
                  <w:lang w:eastAsia="zh-CN"/>
                </w:rPr>
                <w:t>R</w:t>
              </w:r>
              <w:r w:rsidRPr="00D95E9A">
                <w:rPr>
                  <w:rFonts w:eastAsiaTheme="minorEastAsia"/>
                  <w:b/>
                  <w:lang w:eastAsia="zh-CN"/>
                </w:rPr>
                <w:t>AN impact</w:t>
              </w:r>
            </w:ins>
          </w:p>
        </w:tc>
        <w:tc>
          <w:tcPr>
            <w:tcW w:w="1407" w:type="dxa"/>
            <w:vAlign w:val="center"/>
          </w:tcPr>
          <w:p w14:paraId="5BD265F1" w14:textId="77777777" w:rsidR="00D228CE" w:rsidRPr="00D95E9A" w:rsidRDefault="00D228CE" w:rsidP="001B3F6C">
            <w:pPr>
              <w:jc w:val="center"/>
              <w:rPr>
                <w:ins w:id="24" w:author="Huawei" w:date="2021-01-15T12:10:00Z"/>
                <w:rFonts w:eastAsiaTheme="minorEastAsia"/>
                <w:b/>
                <w:lang w:eastAsia="zh-CN"/>
              </w:rPr>
            </w:pPr>
            <w:ins w:id="25" w:author="Huawei" w:date="2021-01-15T12:10:00Z">
              <w:r w:rsidRPr="00D95E9A">
                <w:rPr>
                  <w:rFonts w:eastAsiaTheme="minorEastAsia" w:hint="eastAsia"/>
                  <w:b/>
                  <w:lang w:eastAsia="zh-CN"/>
                </w:rPr>
                <w:t>C</w:t>
              </w:r>
              <w:r w:rsidRPr="00D95E9A">
                <w:rPr>
                  <w:rFonts w:eastAsiaTheme="minorEastAsia"/>
                  <w:b/>
                  <w:lang w:eastAsia="zh-CN"/>
                </w:rPr>
                <w:t>ore impact</w:t>
              </w:r>
            </w:ins>
          </w:p>
        </w:tc>
        <w:tc>
          <w:tcPr>
            <w:tcW w:w="1348" w:type="dxa"/>
            <w:vAlign w:val="center"/>
          </w:tcPr>
          <w:p w14:paraId="319DC7DC" w14:textId="77777777" w:rsidR="00D228CE" w:rsidRPr="00D95E9A" w:rsidRDefault="00D228CE" w:rsidP="001B3F6C">
            <w:pPr>
              <w:jc w:val="center"/>
              <w:rPr>
                <w:ins w:id="26" w:author="Huawei" w:date="2021-01-15T12:10:00Z"/>
                <w:rFonts w:eastAsiaTheme="minorEastAsia"/>
                <w:b/>
                <w:lang w:eastAsia="zh-CN"/>
              </w:rPr>
            </w:pPr>
            <w:ins w:id="27" w:author="Huawei" w:date="2021-01-15T12:10:00Z">
              <w:r w:rsidRPr="00D95E9A">
                <w:rPr>
                  <w:rFonts w:eastAsiaTheme="minorEastAsia" w:hint="eastAsia"/>
                  <w:b/>
                  <w:lang w:eastAsia="zh-CN"/>
                </w:rPr>
                <w:t>O</w:t>
              </w:r>
              <w:r w:rsidRPr="00D95E9A">
                <w:rPr>
                  <w:rFonts w:eastAsiaTheme="minorEastAsia"/>
                  <w:b/>
                  <w:lang w:eastAsia="zh-CN"/>
                </w:rPr>
                <w:t>AM impact</w:t>
              </w:r>
            </w:ins>
          </w:p>
        </w:tc>
        <w:tc>
          <w:tcPr>
            <w:tcW w:w="1403" w:type="dxa"/>
            <w:vAlign w:val="center"/>
          </w:tcPr>
          <w:p w14:paraId="0D091FB0" w14:textId="77777777" w:rsidR="00D228CE" w:rsidRPr="00D95E9A" w:rsidRDefault="00D228CE" w:rsidP="001B3F6C">
            <w:pPr>
              <w:jc w:val="center"/>
              <w:rPr>
                <w:ins w:id="28" w:author="Huawei" w:date="2021-01-15T12:10:00Z"/>
                <w:rFonts w:eastAsiaTheme="minorEastAsia"/>
                <w:b/>
                <w:lang w:eastAsia="zh-CN"/>
              </w:rPr>
            </w:pPr>
            <w:ins w:id="29" w:author="Huawei" w:date="2021-01-15T12:10:00Z">
              <w:r w:rsidRPr="00D95E9A">
                <w:rPr>
                  <w:rFonts w:eastAsiaTheme="minorEastAsia" w:hint="eastAsia"/>
                  <w:b/>
                  <w:lang w:eastAsia="zh-CN"/>
                </w:rPr>
                <w:t>U</w:t>
              </w:r>
              <w:r w:rsidRPr="00D95E9A">
                <w:rPr>
                  <w:rFonts w:eastAsiaTheme="minorEastAsia"/>
                  <w:b/>
                  <w:lang w:eastAsia="zh-CN"/>
                </w:rPr>
                <w:t>E impact</w:t>
              </w:r>
            </w:ins>
          </w:p>
        </w:tc>
        <w:tc>
          <w:tcPr>
            <w:tcW w:w="1503" w:type="dxa"/>
            <w:vAlign w:val="center"/>
          </w:tcPr>
          <w:p w14:paraId="32115178" w14:textId="77777777" w:rsidR="00D228CE" w:rsidRPr="00D95E9A" w:rsidRDefault="00D228CE" w:rsidP="001B3F6C">
            <w:pPr>
              <w:jc w:val="center"/>
              <w:rPr>
                <w:ins w:id="30" w:author="Huawei" w:date="2021-01-15T12:10:00Z"/>
                <w:rFonts w:eastAsiaTheme="minorEastAsia"/>
                <w:b/>
                <w:lang w:eastAsia="zh-CN"/>
              </w:rPr>
            </w:pPr>
            <w:ins w:id="31" w:author="Huawei" w:date="2021-01-15T12:10:00Z">
              <w:r w:rsidRPr="00D95E9A">
                <w:rPr>
                  <w:rFonts w:eastAsiaTheme="minorEastAsia" w:hint="eastAsia"/>
                  <w:b/>
                  <w:lang w:eastAsia="zh-CN"/>
                </w:rPr>
                <w:t>E</w:t>
              </w:r>
              <w:r w:rsidRPr="00D95E9A">
                <w:rPr>
                  <w:rFonts w:eastAsiaTheme="minorEastAsia"/>
                  <w:b/>
                  <w:lang w:eastAsia="zh-CN"/>
                </w:rPr>
                <w:t>ffectiveness</w:t>
              </w:r>
            </w:ins>
          </w:p>
        </w:tc>
      </w:tr>
      <w:tr w:rsidR="00D228CE" w:rsidRPr="00D95E9A" w14:paraId="57C5B81C" w14:textId="77777777" w:rsidTr="001B3F6C">
        <w:trPr>
          <w:trHeight w:val="274"/>
          <w:ins w:id="32" w:author="Huawei" w:date="2021-01-15T12:10:00Z"/>
        </w:trPr>
        <w:tc>
          <w:tcPr>
            <w:tcW w:w="1059" w:type="dxa"/>
            <w:vMerge w:val="restart"/>
            <w:tcBorders>
              <w:tl2br w:val="nil"/>
            </w:tcBorders>
            <w:vAlign w:val="center"/>
          </w:tcPr>
          <w:p w14:paraId="0F2C5B52" w14:textId="77777777" w:rsidR="00D228CE" w:rsidRPr="00D95E9A" w:rsidRDefault="00D228CE" w:rsidP="001B3F6C">
            <w:pPr>
              <w:rPr>
                <w:ins w:id="33" w:author="Huawei" w:date="2021-01-15T12:10:00Z"/>
                <w:rFonts w:eastAsiaTheme="minorEastAsia"/>
                <w:b/>
                <w:lang w:eastAsia="zh-CN"/>
              </w:rPr>
            </w:pPr>
            <w:ins w:id="34" w:author="Huawei" w:date="2021-01-15T12:10:00Z">
              <w:r>
                <w:rPr>
                  <w:rFonts w:eastAsiaTheme="minorEastAsia" w:hint="eastAsia"/>
                  <w:b/>
                  <w:lang w:eastAsia="zh-CN"/>
                </w:rPr>
                <w:t>S</w:t>
              </w:r>
              <w:r>
                <w:rPr>
                  <w:rFonts w:eastAsiaTheme="minorEastAsia"/>
                  <w:b/>
                  <w:lang w:eastAsia="zh-CN"/>
                </w:rPr>
                <w:t>olution 6.2.1:</w:t>
              </w:r>
              <w:r>
                <w:rPr>
                  <w:rFonts w:eastAsiaTheme="minorEastAsia" w:hint="eastAsia"/>
                  <w:b/>
                  <w:lang w:eastAsia="zh-CN"/>
                </w:rPr>
                <w:t xml:space="preserve"> </w:t>
              </w:r>
              <w:r w:rsidRPr="00A760CA">
                <w:rPr>
                  <w:rFonts w:eastAsiaTheme="minorEastAsia"/>
                  <w:b/>
                  <w:lang w:eastAsia="zh-CN"/>
                </w:rPr>
                <w:t>Re-mapping Policy in target NG-RAN node</w:t>
              </w:r>
            </w:ins>
          </w:p>
        </w:tc>
        <w:tc>
          <w:tcPr>
            <w:tcW w:w="1508" w:type="dxa"/>
            <w:gridSpan w:val="2"/>
            <w:tcBorders>
              <w:tl2br w:val="nil"/>
            </w:tcBorders>
          </w:tcPr>
          <w:p w14:paraId="33B80E4A" w14:textId="77777777" w:rsidR="00D228CE" w:rsidRPr="00D95E9A" w:rsidRDefault="00D228CE" w:rsidP="001B3F6C">
            <w:pPr>
              <w:rPr>
                <w:ins w:id="35" w:author="Huawei" w:date="2021-01-15T12:10:00Z"/>
                <w:rFonts w:eastAsiaTheme="minorEastAsia"/>
                <w:b/>
                <w:lang w:eastAsia="zh-CN"/>
              </w:rPr>
            </w:pPr>
            <w:ins w:id="36" w:author="Huawei" w:date="2021-01-15T12:10:00Z">
              <w:r w:rsidRPr="006949D3">
                <w:rPr>
                  <w:rFonts w:eastAsiaTheme="minorEastAsia"/>
                  <w:b/>
                  <w:lang w:eastAsia="zh-CN"/>
                </w:rPr>
                <w:t>Configuration in target NG-RAN node</w:t>
              </w:r>
            </w:ins>
          </w:p>
        </w:tc>
        <w:tc>
          <w:tcPr>
            <w:tcW w:w="1403" w:type="dxa"/>
          </w:tcPr>
          <w:p w14:paraId="3708FAE2" w14:textId="77777777" w:rsidR="00D228CE" w:rsidRPr="00D95E9A" w:rsidRDefault="00D228CE" w:rsidP="001B3F6C">
            <w:pPr>
              <w:rPr>
                <w:ins w:id="37" w:author="Huawei" w:date="2021-01-15T12:10:00Z"/>
                <w:rFonts w:eastAsiaTheme="minorEastAsia"/>
                <w:b/>
                <w:lang w:eastAsia="zh-CN"/>
              </w:rPr>
            </w:pPr>
            <w:ins w:id="38" w:author="Huawei" w:date="2021-01-15T12:1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makes the re-mapping decision.</w:t>
              </w:r>
            </w:ins>
          </w:p>
        </w:tc>
        <w:tc>
          <w:tcPr>
            <w:tcW w:w="1407" w:type="dxa"/>
          </w:tcPr>
          <w:p w14:paraId="6E8D8D4F" w14:textId="77777777" w:rsidR="00D228CE" w:rsidRPr="00D95E9A" w:rsidRDefault="00D228CE" w:rsidP="001B3F6C">
            <w:pPr>
              <w:rPr>
                <w:ins w:id="39" w:author="Huawei" w:date="2021-01-15T12:10:00Z"/>
                <w:rFonts w:eastAsiaTheme="minorEastAsia"/>
                <w:b/>
                <w:lang w:eastAsia="zh-CN"/>
              </w:rPr>
            </w:pPr>
            <w:ins w:id="40" w:author="Huawei" w:date="2021-01-15T12:10:00Z">
              <w:r>
                <w:rPr>
                  <w:rFonts w:eastAsiaTheme="minorEastAsia"/>
                  <w:lang w:eastAsia="zh-CN"/>
                </w:rPr>
                <w:t>May be notified in case of any remapping e.g., for charging purpose</w:t>
              </w:r>
            </w:ins>
          </w:p>
        </w:tc>
        <w:tc>
          <w:tcPr>
            <w:tcW w:w="1348" w:type="dxa"/>
          </w:tcPr>
          <w:p w14:paraId="47730E67" w14:textId="77777777" w:rsidR="00D228CE" w:rsidRPr="00D95E9A" w:rsidRDefault="00D228CE" w:rsidP="001B3F6C">
            <w:pPr>
              <w:rPr>
                <w:ins w:id="41" w:author="Huawei" w:date="2021-01-15T12:10:00Z"/>
                <w:rFonts w:eastAsiaTheme="minorEastAsia"/>
                <w:b/>
                <w:lang w:eastAsia="zh-CN"/>
              </w:rPr>
            </w:pPr>
            <w:ins w:id="42" w:author="Huawei" w:date="2021-01-15T12:10:00Z">
              <w:r>
                <w:rPr>
                  <w:rFonts w:eastAsiaTheme="minorEastAsia"/>
                  <w:lang w:eastAsia="zh-CN"/>
                </w:rPr>
                <w:t>Signal slice re-mapping policy to the NG-RAN</w:t>
              </w:r>
            </w:ins>
          </w:p>
        </w:tc>
        <w:tc>
          <w:tcPr>
            <w:tcW w:w="1403" w:type="dxa"/>
          </w:tcPr>
          <w:p w14:paraId="23FC6541" w14:textId="77777777" w:rsidR="00D228CE" w:rsidRPr="00D95E9A" w:rsidRDefault="00D228CE" w:rsidP="001B3F6C">
            <w:pPr>
              <w:rPr>
                <w:ins w:id="43" w:author="Huawei" w:date="2021-01-15T12:10:00Z"/>
                <w:rFonts w:eastAsiaTheme="minorEastAsia"/>
                <w:b/>
                <w:lang w:eastAsia="zh-CN"/>
              </w:rPr>
            </w:pPr>
            <w:ins w:id="44" w:author="Huawei" w:date="2021-01-15T12:1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1503" w:type="dxa"/>
          </w:tcPr>
          <w:p w14:paraId="24C52E4E" w14:textId="77777777" w:rsidR="00D228CE" w:rsidRDefault="00D228CE" w:rsidP="001B3F6C">
            <w:pPr>
              <w:rPr>
                <w:ins w:id="45" w:author="Huawei" w:date="2021-01-15T12:10:00Z"/>
                <w:rFonts w:eastAsiaTheme="minorEastAsia"/>
                <w:lang w:eastAsia="zh-CN"/>
              </w:rPr>
            </w:pPr>
            <w:ins w:id="46" w:author="Huawei" w:date="2021-01-15T12:10:00Z">
              <w:r>
                <w:rPr>
                  <w:rFonts w:eastAsiaTheme="minorEastAsia"/>
                  <w:lang w:eastAsia="zh-CN"/>
                </w:rPr>
                <w:t xml:space="preserve">Can be used for slice-resource shortage scenarios. </w:t>
              </w:r>
            </w:ins>
          </w:p>
          <w:p w14:paraId="3B8E28F3" w14:textId="77777777" w:rsidR="00D228CE" w:rsidRPr="00D95E9A" w:rsidRDefault="00D228CE" w:rsidP="001B3F6C">
            <w:pPr>
              <w:rPr>
                <w:ins w:id="47" w:author="Huawei" w:date="2021-01-15T12:10:00Z"/>
                <w:rFonts w:eastAsiaTheme="minorEastAsia"/>
                <w:b/>
                <w:lang w:eastAsia="zh-CN"/>
              </w:rPr>
            </w:pPr>
            <w:ins w:id="48" w:author="Huawei" w:date="2021-01-15T12:10:00Z">
              <w:r>
                <w:rPr>
                  <w:rFonts w:eastAsiaTheme="minorEastAsia"/>
                  <w:lang w:eastAsia="zh-CN"/>
                </w:rPr>
                <w:t>FFS can be applied to non-supported slice scenarios</w:t>
              </w:r>
            </w:ins>
          </w:p>
        </w:tc>
      </w:tr>
      <w:tr w:rsidR="00D228CE" w:rsidRPr="00D95E9A" w14:paraId="3533C746" w14:textId="77777777" w:rsidTr="001B3F6C">
        <w:trPr>
          <w:trHeight w:val="274"/>
          <w:ins w:id="49" w:author="Huawei" w:date="2021-01-15T12:10:00Z"/>
        </w:trPr>
        <w:tc>
          <w:tcPr>
            <w:tcW w:w="1059" w:type="dxa"/>
            <w:vMerge/>
            <w:tcBorders>
              <w:tl2br w:val="nil"/>
            </w:tcBorders>
            <w:vAlign w:val="bottom"/>
          </w:tcPr>
          <w:p w14:paraId="5734EF19" w14:textId="77777777" w:rsidR="00D228CE" w:rsidRPr="00D95E9A" w:rsidRDefault="00D228CE" w:rsidP="001B3F6C">
            <w:pPr>
              <w:jc w:val="center"/>
              <w:rPr>
                <w:ins w:id="50" w:author="Huawei" w:date="2021-01-15T12:10:00Z"/>
                <w:rFonts w:eastAsiaTheme="minorEastAsia"/>
                <w:b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l2br w:val="nil"/>
            </w:tcBorders>
          </w:tcPr>
          <w:p w14:paraId="24C585A0" w14:textId="77777777" w:rsidR="00D228CE" w:rsidRPr="00D95E9A" w:rsidRDefault="00D228CE" w:rsidP="001B3F6C">
            <w:pPr>
              <w:rPr>
                <w:ins w:id="51" w:author="Huawei" w:date="2021-01-15T12:10:00Z"/>
                <w:rFonts w:eastAsiaTheme="minorEastAsia"/>
                <w:b/>
                <w:lang w:eastAsia="zh-CN"/>
              </w:rPr>
            </w:pPr>
            <w:ins w:id="52" w:author="Huawei" w:date="2021-01-15T12:10:00Z">
              <w:r>
                <w:rPr>
                  <w:rFonts w:eastAsia="宋体"/>
                  <w:b/>
                  <w:lang w:eastAsia="zh-CN"/>
                </w:rPr>
                <w:t>Signalled from 5GC</w:t>
              </w:r>
            </w:ins>
          </w:p>
        </w:tc>
        <w:tc>
          <w:tcPr>
            <w:tcW w:w="1403" w:type="dxa"/>
          </w:tcPr>
          <w:p w14:paraId="48A4020C" w14:textId="77777777" w:rsidR="00D228CE" w:rsidRPr="00D95E9A" w:rsidRDefault="00D228CE" w:rsidP="001B3F6C">
            <w:pPr>
              <w:rPr>
                <w:ins w:id="53" w:author="Huawei" w:date="2021-01-15T12:10:00Z"/>
                <w:rFonts w:eastAsiaTheme="minorEastAsia"/>
                <w:b/>
                <w:lang w:eastAsia="zh-CN"/>
              </w:rPr>
            </w:pPr>
            <w:ins w:id="54" w:author="Huawei" w:date="2021-01-15T12:1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makes the re-mapping decision.</w:t>
              </w:r>
            </w:ins>
          </w:p>
        </w:tc>
        <w:tc>
          <w:tcPr>
            <w:tcW w:w="1407" w:type="dxa"/>
          </w:tcPr>
          <w:p w14:paraId="56EF65AB" w14:textId="77777777" w:rsidR="00D228CE" w:rsidRPr="00D95E9A" w:rsidRDefault="00D228CE" w:rsidP="001B3F6C">
            <w:pPr>
              <w:rPr>
                <w:ins w:id="55" w:author="Huawei" w:date="2021-01-15T12:10:00Z"/>
                <w:rFonts w:eastAsiaTheme="minorEastAsia"/>
                <w:b/>
                <w:lang w:eastAsia="zh-CN"/>
              </w:rPr>
            </w:pPr>
            <w:ins w:id="56" w:author="Huawei" w:date="2021-01-15T12:10:00Z">
              <w:r>
                <w:rPr>
                  <w:rFonts w:eastAsiaTheme="minorEastAsia"/>
                  <w:lang w:eastAsia="zh-CN"/>
                </w:rPr>
                <w:t>Signal the re-mapping policy to the NG-RAN</w:t>
              </w:r>
            </w:ins>
          </w:p>
        </w:tc>
        <w:tc>
          <w:tcPr>
            <w:tcW w:w="1348" w:type="dxa"/>
          </w:tcPr>
          <w:p w14:paraId="391C2CC2" w14:textId="77777777" w:rsidR="00D228CE" w:rsidRPr="00D95E9A" w:rsidRDefault="00D228CE" w:rsidP="001B3F6C">
            <w:pPr>
              <w:rPr>
                <w:ins w:id="57" w:author="Huawei" w:date="2021-01-15T12:10:00Z"/>
                <w:rFonts w:eastAsiaTheme="minorEastAsia"/>
                <w:b/>
                <w:lang w:eastAsia="zh-CN"/>
              </w:rPr>
            </w:pPr>
            <w:ins w:id="58" w:author="Huawei" w:date="2021-01-15T12:1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1403" w:type="dxa"/>
          </w:tcPr>
          <w:p w14:paraId="08EDEDF0" w14:textId="77777777" w:rsidR="00D228CE" w:rsidRPr="00D95E9A" w:rsidRDefault="00D228CE" w:rsidP="001B3F6C">
            <w:pPr>
              <w:rPr>
                <w:ins w:id="59" w:author="Huawei" w:date="2021-01-15T12:10:00Z"/>
                <w:rFonts w:eastAsiaTheme="minorEastAsia"/>
                <w:b/>
                <w:lang w:eastAsia="zh-CN"/>
              </w:rPr>
            </w:pPr>
            <w:ins w:id="60" w:author="Huawei" w:date="2021-01-15T12:10:00Z">
              <w:r>
                <w:rPr>
                  <w:rFonts w:eastAsiaTheme="minorEastAsia"/>
                  <w:lang w:eastAsia="zh-CN"/>
                </w:rPr>
                <w:t>FFS, depending on SA2 feedback</w:t>
              </w:r>
            </w:ins>
          </w:p>
        </w:tc>
        <w:tc>
          <w:tcPr>
            <w:tcW w:w="1503" w:type="dxa"/>
          </w:tcPr>
          <w:p w14:paraId="2ACDD366" w14:textId="77777777" w:rsidR="00D228CE" w:rsidRPr="00D95E9A" w:rsidRDefault="00D228CE" w:rsidP="001B3F6C">
            <w:pPr>
              <w:rPr>
                <w:ins w:id="61" w:author="Huawei" w:date="2021-01-15T12:10:00Z"/>
                <w:rFonts w:eastAsiaTheme="minorEastAsia"/>
                <w:b/>
                <w:lang w:eastAsia="zh-CN"/>
              </w:rPr>
            </w:pPr>
            <w:ins w:id="62" w:author="Huawei" w:date="2021-01-15T12:10:00Z">
              <w:r>
                <w:rPr>
                  <w:rFonts w:eastAsiaTheme="minorEastAsia"/>
                  <w:lang w:eastAsia="zh-CN"/>
                </w:rPr>
                <w:t>FFS, depending on SA2 feedback</w:t>
              </w:r>
            </w:ins>
          </w:p>
        </w:tc>
      </w:tr>
      <w:tr w:rsidR="00D228CE" w:rsidRPr="00D95E9A" w14:paraId="2CDF8A99" w14:textId="77777777" w:rsidTr="001B3F6C">
        <w:trPr>
          <w:trHeight w:val="274"/>
          <w:ins w:id="63" w:author="Huawei" w:date="2021-01-15T12:10:00Z"/>
        </w:trPr>
        <w:tc>
          <w:tcPr>
            <w:tcW w:w="2567" w:type="dxa"/>
            <w:gridSpan w:val="3"/>
            <w:tcBorders>
              <w:tl2br w:val="nil"/>
            </w:tcBorders>
          </w:tcPr>
          <w:p w14:paraId="1E708C64" w14:textId="77777777" w:rsidR="00D228CE" w:rsidRPr="00D95E9A" w:rsidRDefault="00D228CE" w:rsidP="001B3F6C">
            <w:pPr>
              <w:rPr>
                <w:ins w:id="64" w:author="Huawei" w:date="2021-01-15T12:10:00Z"/>
                <w:rFonts w:eastAsiaTheme="minorEastAsia"/>
                <w:b/>
                <w:lang w:eastAsia="zh-CN"/>
              </w:rPr>
            </w:pPr>
            <w:ins w:id="65" w:author="Huawei" w:date="2021-01-15T12:10:00Z">
              <w:r>
                <w:rPr>
                  <w:rFonts w:eastAsiaTheme="minorEastAsia" w:hint="eastAsia"/>
                  <w:b/>
                  <w:lang w:eastAsia="zh-CN"/>
                </w:rPr>
                <w:t>S</w:t>
              </w:r>
              <w:r>
                <w:rPr>
                  <w:rFonts w:eastAsiaTheme="minorEastAsia"/>
                  <w:b/>
                  <w:lang w:eastAsia="zh-CN"/>
                </w:rPr>
                <w:t>olution 6.2.2: Configuration based Solution</w:t>
              </w:r>
            </w:ins>
          </w:p>
        </w:tc>
        <w:tc>
          <w:tcPr>
            <w:tcW w:w="1403" w:type="dxa"/>
          </w:tcPr>
          <w:p w14:paraId="5EC6A880" w14:textId="77777777" w:rsidR="00D228CE" w:rsidRPr="00D95E9A" w:rsidRDefault="00D228CE" w:rsidP="001B3F6C">
            <w:pPr>
              <w:rPr>
                <w:ins w:id="66" w:author="Huawei" w:date="2021-01-15T12:10:00Z"/>
                <w:rFonts w:eastAsiaTheme="minorEastAsia"/>
                <w:b/>
                <w:lang w:eastAsia="zh-CN"/>
              </w:rPr>
            </w:pPr>
            <w:ins w:id="67" w:author="Huawei" w:date="2021-01-15T12:1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makes the re-mapping decision.</w:t>
              </w:r>
            </w:ins>
          </w:p>
        </w:tc>
        <w:tc>
          <w:tcPr>
            <w:tcW w:w="1407" w:type="dxa"/>
          </w:tcPr>
          <w:p w14:paraId="063B1DFB" w14:textId="77777777" w:rsidR="00D228CE" w:rsidRPr="00D95E9A" w:rsidRDefault="00D228CE" w:rsidP="001B3F6C">
            <w:pPr>
              <w:rPr>
                <w:ins w:id="68" w:author="Huawei" w:date="2021-01-15T12:10:00Z"/>
                <w:rFonts w:eastAsiaTheme="minorEastAsia"/>
                <w:b/>
                <w:lang w:eastAsia="zh-CN"/>
              </w:rPr>
            </w:pPr>
            <w:ins w:id="69" w:author="Huawei" w:date="2021-01-15T12:10:00Z">
              <w:r>
                <w:rPr>
                  <w:rFonts w:eastAsiaTheme="minorEastAsia"/>
                  <w:lang w:eastAsia="zh-CN"/>
                </w:rPr>
                <w:t>May be notified in case of any remapping e.g., for charging purpose</w:t>
              </w:r>
            </w:ins>
          </w:p>
        </w:tc>
        <w:tc>
          <w:tcPr>
            <w:tcW w:w="1348" w:type="dxa"/>
          </w:tcPr>
          <w:p w14:paraId="24F9D3BE" w14:textId="77777777" w:rsidR="00D228CE" w:rsidRPr="00D95E9A" w:rsidRDefault="00D228CE" w:rsidP="001B3F6C">
            <w:pPr>
              <w:rPr>
                <w:ins w:id="70" w:author="Huawei" w:date="2021-01-15T12:10:00Z"/>
                <w:rFonts w:eastAsiaTheme="minorEastAsia"/>
                <w:b/>
                <w:lang w:eastAsia="zh-CN"/>
              </w:rPr>
            </w:pPr>
            <w:ins w:id="71" w:author="Huawei" w:date="2021-01-15T12:10:00Z">
              <w:r>
                <w:rPr>
                  <w:rFonts w:eastAsiaTheme="minorEastAsia"/>
                  <w:lang w:eastAsia="zh-CN"/>
                </w:rPr>
                <w:t>Signal slice re-mapping policy to the NG-RAN</w:t>
              </w:r>
            </w:ins>
          </w:p>
        </w:tc>
        <w:tc>
          <w:tcPr>
            <w:tcW w:w="1403" w:type="dxa"/>
          </w:tcPr>
          <w:p w14:paraId="1F3CE449" w14:textId="77777777" w:rsidR="00D228CE" w:rsidRPr="00D95E9A" w:rsidRDefault="00D228CE" w:rsidP="001B3F6C">
            <w:pPr>
              <w:rPr>
                <w:ins w:id="72" w:author="Huawei" w:date="2021-01-15T12:10:00Z"/>
                <w:rFonts w:eastAsiaTheme="minorEastAsia"/>
                <w:b/>
                <w:lang w:eastAsia="zh-CN"/>
              </w:rPr>
            </w:pPr>
            <w:ins w:id="73" w:author="Huawei" w:date="2021-01-15T12:1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1503" w:type="dxa"/>
          </w:tcPr>
          <w:p w14:paraId="7E0E8A33" w14:textId="77777777" w:rsidR="00D228CE" w:rsidRDefault="00D228CE" w:rsidP="001B3F6C">
            <w:pPr>
              <w:rPr>
                <w:ins w:id="74" w:author="Huawei" w:date="2021-01-15T12:10:00Z"/>
                <w:rFonts w:eastAsiaTheme="minorEastAsia"/>
                <w:lang w:eastAsia="zh-CN"/>
              </w:rPr>
            </w:pPr>
            <w:ins w:id="75" w:author="Huawei" w:date="2021-01-15T12:10:00Z">
              <w:r>
                <w:rPr>
                  <w:rFonts w:eastAsiaTheme="minorEastAsia"/>
                  <w:lang w:eastAsia="zh-CN"/>
                </w:rPr>
                <w:t>The slice service continuity can be guaranteed for the resource shortage scenario.</w:t>
              </w:r>
            </w:ins>
          </w:p>
          <w:p w14:paraId="0ED8C3E3" w14:textId="77777777" w:rsidR="00D228CE" w:rsidRPr="00D95E9A" w:rsidRDefault="00D228CE" w:rsidP="001B3F6C">
            <w:pPr>
              <w:rPr>
                <w:ins w:id="76" w:author="Huawei" w:date="2021-01-15T12:10:00Z"/>
                <w:rFonts w:eastAsiaTheme="minorEastAsia"/>
                <w:b/>
                <w:lang w:eastAsia="zh-CN"/>
              </w:rPr>
            </w:pPr>
            <w:ins w:id="77" w:author="Huawei" w:date="2021-01-15T12:10:00Z">
              <w:r>
                <w:rPr>
                  <w:rFonts w:eastAsiaTheme="minorEastAsia"/>
                  <w:lang w:eastAsia="zh-CN"/>
                </w:rPr>
                <w:t>whether it can be applied to non-supported slice scenarios, depending on SA2 feedback</w:t>
              </w:r>
            </w:ins>
          </w:p>
        </w:tc>
      </w:tr>
      <w:tr w:rsidR="00D228CE" w:rsidRPr="00D95E9A" w14:paraId="303DA075" w14:textId="77777777" w:rsidTr="001B3F6C">
        <w:trPr>
          <w:trHeight w:val="274"/>
          <w:ins w:id="78" w:author="Huawei" w:date="2021-01-15T12:10:00Z"/>
        </w:trPr>
        <w:tc>
          <w:tcPr>
            <w:tcW w:w="1306" w:type="dxa"/>
            <w:gridSpan w:val="2"/>
            <w:vMerge w:val="restart"/>
            <w:tcBorders>
              <w:tl2br w:val="nil"/>
            </w:tcBorders>
          </w:tcPr>
          <w:p w14:paraId="16D4CCBA" w14:textId="77777777" w:rsidR="00D228CE" w:rsidRDefault="00D228CE" w:rsidP="001B3F6C">
            <w:pPr>
              <w:rPr>
                <w:ins w:id="79" w:author="Huawei" w:date="2021-01-15T12:10:00Z"/>
                <w:rFonts w:eastAsiaTheme="minorEastAsia"/>
                <w:b/>
                <w:lang w:eastAsia="zh-CN"/>
              </w:rPr>
            </w:pPr>
            <w:ins w:id="80" w:author="Huawei" w:date="2021-01-15T12:10:00Z">
              <w:r>
                <w:rPr>
                  <w:rFonts w:eastAsiaTheme="minorEastAsia" w:hint="eastAsia"/>
                  <w:b/>
                  <w:lang w:eastAsia="zh-CN"/>
                </w:rPr>
                <w:t>S</w:t>
              </w:r>
              <w:r>
                <w:rPr>
                  <w:rFonts w:eastAsiaTheme="minorEastAsia"/>
                  <w:b/>
                  <w:lang w:eastAsia="zh-CN"/>
                </w:rPr>
                <w:t xml:space="preserve">olution 6.2.3: </w:t>
              </w:r>
              <w:r w:rsidRPr="003617DF">
                <w:rPr>
                  <w:rFonts w:eastAsiaTheme="minorEastAsia"/>
                  <w:b/>
                  <w:lang w:eastAsia="zh-CN"/>
                </w:rPr>
                <w:t>Candidate solutions with/without CN involvement</w:t>
              </w:r>
            </w:ins>
          </w:p>
        </w:tc>
        <w:tc>
          <w:tcPr>
            <w:tcW w:w="1261" w:type="dxa"/>
            <w:tcBorders>
              <w:tl2br w:val="nil"/>
            </w:tcBorders>
          </w:tcPr>
          <w:p w14:paraId="7CBEB76F" w14:textId="77777777" w:rsidR="00D228CE" w:rsidRDefault="00D228CE" w:rsidP="001B3F6C">
            <w:pPr>
              <w:rPr>
                <w:ins w:id="81" w:author="Huawei" w:date="2021-01-15T12:10:00Z"/>
                <w:rFonts w:eastAsiaTheme="minorEastAsia"/>
                <w:b/>
                <w:lang w:eastAsia="zh-CN"/>
              </w:rPr>
            </w:pPr>
            <w:ins w:id="82" w:author="Huawei" w:date="2021-01-15T12:10:00Z">
              <w:r>
                <w:rPr>
                  <w:rFonts w:eastAsiaTheme="minorEastAsia"/>
                  <w:b/>
                  <w:lang w:eastAsia="zh-CN"/>
                </w:rPr>
                <w:t>Solution with</w:t>
              </w:r>
              <w:r w:rsidRPr="002424D1">
                <w:rPr>
                  <w:rFonts w:eastAsiaTheme="minorEastAsia"/>
                  <w:b/>
                  <w:lang w:eastAsia="zh-CN"/>
                </w:rPr>
                <w:t xml:space="preserve"> CN involvement</w:t>
              </w:r>
            </w:ins>
          </w:p>
        </w:tc>
        <w:tc>
          <w:tcPr>
            <w:tcW w:w="1403" w:type="dxa"/>
          </w:tcPr>
          <w:p w14:paraId="3B90228C" w14:textId="77777777" w:rsidR="00D228CE" w:rsidRDefault="00D228CE" w:rsidP="001B3F6C">
            <w:pPr>
              <w:rPr>
                <w:ins w:id="83" w:author="Huawei" w:date="2021-01-15T12:10:00Z"/>
                <w:rFonts w:eastAsiaTheme="minorEastAsia"/>
                <w:lang w:eastAsia="zh-CN"/>
              </w:rPr>
            </w:pPr>
            <w:ins w:id="84" w:author="Huawei" w:date="2021-01-15T12:1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makes the re-mapping decision.</w:t>
              </w:r>
            </w:ins>
          </w:p>
        </w:tc>
        <w:tc>
          <w:tcPr>
            <w:tcW w:w="1407" w:type="dxa"/>
          </w:tcPr>
          <w:p w14:paraId="238A2D34" w14:textId="77777777" w:rsidR="00D228CE" w:rsidRDefault="00D228CE" w:rsidP="001B3F6C">
            <w:pPr>
              <w:rPr>
                <w:ins w:id="85" w:author="Huawei" w:date="2021-01-15T12:10:00Z"/>
                <w:rFonts w:eastAsiaTheme="minorEastAsia"/>
                <w:lang w:eastAsia="zh-CN"/>
              </w:rPr>
            </w:pPr>
            <w:ins w:id="86" w:author="Huawei" w:date="2021-01-15T12:10:00Z">
              <w:r>
                <w:rPr>
                  <w:rFonts w:eastAsiaTheme="minorEastAsia"/>
                  <w:lang w:eastAsia="zh-CN"/>
                </w:rPr>
                <w:t>Signal the re-mapping policy to the NG-RAN</w:t>
              </w:r>
              <w:r w:rsidDel="006C1CF9"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  <w:tc>
          <w:tcPr>
            <w:tcW w:w="1348" w:type="dxa"/>
          </w:tcPr>
          <w:p w14:paraId="06F4DD4A" w14:textId="77777777" w:rsidR="00D228CE" w:rsidRDefault="00D228CE" w:rsidP="001B3F6C">
            <w:pPr>
              <w:rPr>
                <w:ins w:id="87" w:author="Huawei" w:date="2021-01-15T12:10:00Z"/>
                <w:rFonts w:eastAsiaTheme="minorEastAsia"/>
                <w:lang w:eastAsia="zh-CN"/>
              </w:rPr>
            </w:pPr>
            <w:ins w:id="88" w:author="Huawei" w:date="2021-01-15T12:1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1403" w:type="dxa"/>
          </w:tcPr>
          <w:p w14:paraId="7ADA189A" w14:textId="77777777" w:rsidR="00D228CE" w:rsidRDefault="00D228CE" w:rsidP="001B3F6C">
            <w:pPr>
              <w:rPr>
                <w:ins w:id="89" w:author="Huawei" w:date="2021-01-15T12:10:00Z"/>
                <w:rFonts w:eastAsiaTheme="minorEastAsia"/>
                <w:lang w:eastAsia="zh-CN"/>
              </w:rPr>
            </w:pPr>
            <w:ins w:id="90" w:author="Huawei" w:date="2021-01-15T12:10:00Z">
              <w:r>
                <w:rPr>
                  <w:rFonts w:eastAsiaTheme="minorEastAsia"/>
                  <w:lang w:eastAsia="zh-CN"/>
                </w:rPr>
                <w:t>FFS, depending on SA2 feedback</w:t>
              </w:r>
            </w:ins>
          </w:p>
        </w:tc>
        <w:tc>
          <w:tcPr>
            <w:tcW w:w="1503" w:type="dxa"/>
          </w:tcPr>
          <w:p w14:paraId="1BEEB90B" w14:textId="77777777" w:rsidR="00D228CE" w:rsidRDefault="00D228CE" w:rsidP="001B3F6C">
            <w:pPr>
              <w:rPr>
                <w:ins w:id="91" w:author="Huawei" w:date="2021-01-15T12:10:00Z"/>
                <w:rFonts w:eastAsiaTheme="minorEastAsia"/>
                <w:lang w:eastAsia="zh-CN"/>
              </w:rPr>
            </w:pPr>
            <w:ins w:id="92" w:author="Huawei" w:date="2021-01-15T12:10:00Z">
              <w:r>
                <w:rPr>
                  <w:rFonts w:eastAsiaTheme="minorEastAsia"/>
                  <w:lang w:eastAsia="zh-CN"/>
                </w:rPr>
                <w:t>Whether it can be applied to scenario 2 is dependent on SA2 feedback</w:t>
              </w:r>
            </w:ins>
          </w:p>
        </w:tc>
      </w:tr>
      <w:tr w:rsidR="00D228CE" w:rsidRPr="00D95E9A" w14:paraId="3B1FE600" w14:textId="77777777" w:rsidTr="001B3F6C">
        <w:trPr>
          <w:trHeight w:val="274"/>
          <w:ins w:id="93" w:author="Huawei" w:date="2021-01-15T12:10:00Z"/>
        </w:trPr>
        <w:tc>
          <w:tcPr>
            <w:tcW w:w="1306" w:type="dxa"/>
            <w:gridSpan w:val="2"/>
            <w:vMerge/>
            <w:tcBorders>
              <w:tl2br w:val="nil"/>
            </w:tcBorders>
          </w:tcPr>
          <w:p w14:paraId="47416A97" w14:textId="77777777" w:rsidR="00D228CE" w:rsidRDefault="00D228CE" w:rsidP="001B3F6C">
            <w:pPr>
              <w:jc w:val="center"/>
              <w:rPr>
                <w:ins w:id="94" w:author="Huawei" w:date="2021-01-15T12:10:00Z"/>
                <w:rFonts w:eastAsiaTheme="minorEastAsia"/>
                <w:b/>
                <w:lang w:eastAsia="zh-CN"/>
              </w:rPr>
            </w:pPr>
          </w:p>
        </w:tc>
        <w:tc>
          <w:tcPr>
            <w:tcW w:w="1261" w:type="dxa"/>
            <w:tcBorders>
              <w:tl2br w:val="nil"/>
            </w:tcBorders>
          </w:tcPr>
          <w:p w14:paraId="33A304A3" w14:textId="77777777" w:rsidR="00D228CE" w:rsidRDefault="00D228CE" w:rsidP="001B3F6C">
            <w:pPr>
              <w:rPr>
                <w:ins w:id="95" w:author="Huawei" w:date="2021-01-15T12:10:00Z"/>
                <w:rFonts w:eastAsiaTheme="minorEastAsia"/>
                <w:b/>
                <w:lang w:eastAsia="zh-CN"/>
              </w:rPr>
            </w:pPr>
            <w:ins w:id="96" w:author="Huawei" w:date="2021-01-15T12:10:00Z">
              <w:r>
                <w:rPr>
                  <w:rFonts w:eastAsiaTheme="minorEastAsia"/>
                  <w:b/>
                  <w:lang w:eastAsia="zh-CN"/>
                </w:rPr>
                <w:t xml:space="preserve">Solution </w:t>
              </w:r>
              <w:r w:rsidRPr="002424D1">
                <w:rPr>
                  <w:rFonts w:eastAsiaTheme="minorEastAsia"/>
                  <w:b/>
                  <w:lang w:eastAsia="zh-CN"/>
                </w:rPr>
                <w:t>without CN involvement</w:t>
              </w:r>
            </w:ins>
          </w:p>
        </w:tc>
        <w:tc>
          <w:tcPr>
            <w:tcW w:w="1403" w:type="dxa"/>
          </w:tcPr>
          <w:p w14:paraId="0FF5BCA1" w14:textId="77777777" w:rsidR="00D228CE" w:rsidRDefault="00D228CE" w:rsidP="001B3F6C">
            <w:pPr>
              <w:rPr>
                <w:ins w:id="97" w:author="Huawei" w:date="2021-01-15T12:10:00Z"/>
                <w:rFonts w:eastAsiaTheme="minorEastAsia"/>
                <w:lang w:eastAsia="zh-CN"/>
              </w:rPr>
            </w:pPr>
            <w:ins w:id="98" w:author="Huawei" w:date="2021-01-15T12:1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 xml:space="preserve">AN makes the RAN part of slice re-mapping decision. </w:t>
              </w:r>
            </w:ins>
          </w:p>
        </w:tc>
        <w:tc>
          <w:tcPr>
            <w:tcW w:w="1407" w:type="dxa"/>
          </w:tcPr>
          <w:p w14:paraId="6152370A" w14:textId="77777777" w:rsidR="00D228CE" w:rsidRDefault="00D228CE" w:rsidP="001B3F6C">
            <w:pPr>
              <w:rPr>
                <w:ins w:id="99" w:author="Huawei" w:date="2021-01-15T12:10:00Z"/>
                <w:rFonts w:eastAsiaTheme="minorEastAsia"/>
                <w:lang w:eastAsia="zh-CN"/>
              </w:rPr>
            </w:pPr>
            <w:ins w:id="100" w:author="Huawei" w:date="2021-01-15T12:10:00Z">
              <w:r>
                <w:rPr>
                  <w:rFonts w:eastAsiaTheme="minorEastAsia"/>
                  <w:lang w:eastAsia="zh-CN"/>
                </w:rPr>
                <w:t>N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 impact </w:t>
              </w:r>
            </w:ins>
          </w:p>
        </w:tc>
        <w:tc>
          <w:tcPr>
            <w:tcW w:w="1348" w:type="dxa"/>
          </w:tcPr>
          <w:p w14:paraId="2A167092" w14:textId="77777777" w:rsidR="00D228CE" w:rsidRDefault="00D228CE" w:rsidP="001B3F6C">
            <w:pPr>
              <w:rPr>
                <w:ins w:id="101" w:author="Huawei" w:date="2021-01-15T12:10:00Z"/>
                <w:rFonts w:eastAsiaTheme="minorEastAsia"/>
                <w:lang w:eastAsia="zh-CN"/>
              </w:rPr>
            </w:pPr>
            <w:ins w:id="102" w:author="Huawei" w:date="2021-01-15T12:10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ake and transfer the slice re-mapping policy to the NG-RAN</w:t>
              </w:r>
            </w:ins>
          </w:p>
        </w:tc>
        <w:tc>
          <w:tcPr>
            <w:tcW w:w="1403" w:type="dxa"/>
          </w:tcPr>
          <w:p w14:paraId="39E96722" w14:textId="77777777" w:rsidR="00D228CE" w:rsidRDefault="00D228CE" w:rsidP="001B3F6C">
            <w:pPr>
              <w:rPr>
                <w:ins w:id="103" w:author="Huawei" w:date="2021-01-15T12:10:00Z"/>
                <w:rFonts w:eastAsiaTheme="minorEastAsia"/>
                <w:lang w:eastAsia="zh-CN"/>
              </w:rPr>
            </w:pPr>
            <w:ins w:id="104" w:author="Huawei" w:date="2021-01-15T12:1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1503" w:type="dxa"/>
          </w:tcPr>
          <w:p w14:paraId="4A2651E0" w14:textId="77777777" w:rsidR="00D228CE" w:rsidRDefault="00D228CE" w:rsidP="001B3F6C">
            <w:pPr>
              <w:rPr>
                <w:ins w:id="105" w:author="Huawei" w:date="2021-01-15T12:10:00Z"/>
                <w:rFonts w:eastAsiaTheme="minorEastAsia"/>
                <w:lang w:eastAsia="zh-CN"/>
              </w:rPr>
            </w:pPr>
            <w:ins w:id="106" w:author="Huawei" w:date="2021-01-15T12:10:00Z">
              <w:r>
                <w:rPr>
                  <w:rFonts w:eastAsiaTheme="minorEastAsia"/>
                  <w:lang w:eastAsia="zh-CN"/>
                </w:rPr>
                <w:t xml:space="preserve">Can be applied for scenario 2 </w:t>
              </w:r>
            </w:ins>
          </w:p>
        </w:tc>
      </w:tr>
      <w:tr w:rsidR="00D228CE" w:rsidRPr="00D95E9A" w14:paraId="650A2CD7" w14:textId="77777777" w:rsidTr="001B3F6C">
        <w:trPr>
          <w:trHeight w:val="274"/>
          <w:ins w:id="107" w:author="Huawei" w:date="2021-01-15T12:10:00Z"/>
        </w:trPr>
        <w:tc>
          <w:tcPr>
            <w:tcW w:w="2567" w:type="dxa"/>
            <w:gridSpan w:val="3"/>
            <w:tcBorders>
              <w:tl2br w:val="nil"/>
            </w:tcBorders>
          </w:tcPr>
          <w:p w14:paraId="51C76FDB" w14:textId="77777777" w:rsidR="00D228CE" w:rsidRDefault="00D228CE" w:rsidP="001B3F6C">
            <w:pPr>
              <w:rPr>
                <w:ins w:id="108" w:author="Huawei" w:date="2021-01-15T12:10:00Z"/>
                <w:rFonts w:eastAsiaTheme="minorEastAsia"/>
                <w:b/>
                <w:lang w:eastAsia="zh-CN"/>
              </w:rPr>
            </w:pPr>
            <w:ins w:id="109" w:author="Huawei" w:date="2021-01-15T12:10:00Z">
              <w:r>
                <w:rPr>
                  <w:rFonts w:eastAsiaTheme="minorEastAsia" w:hint="eastAsia"/>
                  <w:b/>
                  <w:lang w:eastAsia="zh-CN"/>
                </w:rPr>
                <w:t>S</w:t>
              </w:r>
              <w:r>
                <w:rPr>
                  <w:rFonts w:eastAsiaTheme="minorEastAsia"/>
                  <w:b/>
                  <w:lang w:eastAsia="zh-CN"/>
                </w:rPr>
                <w:t xml:space="preserve">olution 6.2.4: </w:t>
              </w:r>
              <w:r w:rsidRPr="00251783">
                <w:rPr>
                  <w:rFonts w:eastAsiaTheme="minorEastAsia"/>
                  <w:b/>
                  <w:lang w:eastAsia="zh-CN"/>
                </w:rPr>
                <w:t>Slice resource re-partitioning</w:t>
              </w:r>
            </w:ins>
          </w:p>
        </w:tc>
        <w:tc>
          <w:tcPr>
            <w:tcW w:w="1403" w:type="dxa"/>
          </w:tcPr>
          <w:p w14:paraId="6B1B06F0" w14:textId="77777777" w:rsidR="00D228CE" w:rsidRDefault="00D228CE" w:rsidP="001B3F6C">
            <w:pPr>
              <w:rPr>
                <w:ins w:id="110" w:author="Huawei" w:date="2021-01-15T12:10:00Z"/>
                <w:rFonts w:eastAsiaTheme="minorEastAsia"/>
                <w:lang w:eastAsia="zh-CN"/>
              </w:rPr>
            </w:pPr>
            <w:ins w:id="111" w:author="Huawei" w:date="2021-01-15T12:1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makes the re-mapping decision.</w:t>
              </w:r>
            </w:ins>
          </w:p>
        </w:tc>
        <w:tc>
          <w:tcPr>
            <w:tcW w:w="1407" w:type="dxa"/>
          </w:tcPr>
          <w:p w14:paraId="06E611FD" w14:textId="77777777" w:rsidR="00D228CE" w:rsidRDefault="00D228CE" w:rsidP="001B3F6C">
            <w:pPr>
              <w:rPr>
                <w:ins w:id="112" w:author="Huawei" w:date="2021-01-15T12:10:00Z"/>
                <w:rFonts w:eastAsiaTheme="minorEastAsia"/>
                <w:lang w:eastAsia="zh-CN"/>
              </w:rPr>
            </w:pPr>
            <w:ins w:id="113" w:author="Huawei" w:date="2021-01-15T12:10:00Z">
              <w:r>
                <w:rPr>
                  <w:rFonts w:eastAsiaTheme="minorEastAsia"/>
                  <w:lang w:eastAsia="zh-CN"/>
                </w:rPr>
                <w:t>May be notified in case of any remapping e.g., for charging purpose</w:t>
              </w:r>
            </w:ins>
          </w:p>
        </w:tc>
        <w:tc>
          <w:tcPr>
            <w:tcW w:w="1348" w:type="dxa"/>
          </w:tcPr>
          <w:p w14:paraId="434CC07F" w14:textId="77777777" w:rsidR="00D228CE" w:rsidRDefault="00D228CE" w:rsidP="001B3F6C">
            <w:pPr>
              <w:rPr>
                <w:ins w:id="114" w:author="Huawei" w:date="2021-01-15T12:10:00Z"/>
                <w:rFonts w:eastAsiaTheme="minorEastAsia"/>
                <w:lang w:eastAsia="zh-CN"/>
              </w:rPr>
            </w:pPr>
            <w:ins w:id="115" w:author="Huawei" w:date="2021-01-15T12:10:00Z">
              <w:r>
                <w:rPr>
                  <w:rFonts w:eastAsiaTheme="minorEastAsia"/>
                  <w:lang w:eastAsia="zh-CN"/>
                </w:rPr>
                <w:t>Signal slice re-mapping policy to the NG-RAN</w:t>
              </w:r>
            </w:ins>
          </w:p>
        </w:tc>
        <w:tc>
          <w:tcPr>
            <w:tcW w:w="1403" w:type="dxa"/>
          </w:tcPr>
          <w:p w14:paraId="72819AB4" w14:textId="77777777" w:rsidR="00D228CE" w:rsidRDefault="00D228CE" w:rsidP="001B3F6C">
            <w:pPr>
              <w:rPr>
                <w:ins w:id="116" w:author="Huawei" w:date="2021-01-15T12:10:00Z"/>
                <w:rFonts w:eastAsiaTheme="minorEastAsia"/>
                <w:lang w:eastAsia="zh-CN"/>
              </w:rPr>
            </w:pPr>
            <w:ins w:id="117" w:author="Huawei" w:date="2021-01-15T12:1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1503" w:type="dxa"/>
          </w:tcPr>
          <w:p w14:paraId="7118F209" w14:textId="77777777" w:rsidR="00D228CE" w:rsidRDefault="00D228CE" w:rsidP="001B3F6C">
            <w:pPr>
              <w:rPr>
                <w:ins w:id="118" w:author="Huawei" w:date="2021-01-15T12:10:00Z"/>
                <w:rFonts w:eastAsiaTheme="minorEastAsia"/>
                <w:lang w:eastAsia="zh-CN"/>
              </w:rPr>
            </w:pPr>
            <w:ins w:id="119" w:author="Huawei" w:date="2021-01-15T12:10:00Z">
              <w:r>
                <w:rPr>
                  <w:rFonts w:eastAsiaTheme="minorEastAsia"/>
                  <w:lang w:eastAsia="zh-CN"/>
                </w:rPr>
                <w:t xml:space="preserve">Can be used for slice-resource shortage scenarios. </w:t>
              </w:r>
            </w:ins>
          </w:p>
        </w:tc>
      </w:tr>
      <w:tr w:rsidR="00D228CE" w:rsidRPr="00D95E9A" w14:paraId="06A67675" w14:textId="77777777" w:rsidTr="001B3F6C">
        <w:trPr>
          <w:trHeight w:val="274"/>
          <w:ins w:id="120" w:author="Huawei" w:date="2021-01-15T12:10:00Z"/>
        </w:trPr>
        <w:tc>
          <w:tcPr>
            <w:tcW w:w="2567" w:type="dxa"/>
            <w:gridSpan w:val="3"/>
            <w:tcBorders>
              <w:tl2br w:val="nil"/>
            </w:tcBorders>
          </w:tcPr>
          <w:p w14:paraId="526731C2" w14:textId="77777777" w:rsidR="00D228CE" w:rsidRPr="00251783" w:rsidRDefault="00D228CE" w:rsidP="001B3F6C">
            <w:pPr>
              <w:rPr>
                <w:ins w:id="121" w:author="Huawei" w:date="2021-01-15T12:10:00Z"/>
                <w:rFonts w:eastAsiaTheme="minorEastAsia"/>
                <w:b/>
                <w:lang w:eastAsia="zh-CN"/>
              </w:rPr>
            </w:pPr>
            <w:ins w:id="122" w:author="Huawei" w:date="2021-01-15T12:10:00Z">
              <w:r>
                <w:rPr>
                  <w:rFonts w:eastAsiaTheme="minorEastAsia" w:hint="eastAsia"/>
                  <w:b/>
                  <w:lang w:eastAsia="zh-CN"/>
                </w:rPr>
                <w:t>S</w:t>
              </w:r>
              <w:r>
                <w:rPr>
                  <w:rFonts w:eastAsiaTheme="minorEastAsia"/>
                  <w:b/>
                  <w:lang w:eastAsia="zh-CN"/>
                </w:rPr>
                <w:t xml:space="preserve">olution 6.2.5: </w:t>
              </w:r>
              <w:r w:rsidRPr="00C82345">
                <w:rPr>
                  <w:rFonts w:eastAsiaTheme="minorEastAsia"/>
                  <w:b/>
                  <w:lang w:eastAsia="zh-CN"/>
                </w:rPr>
                <w:t>Multi-carrier radio resource sharing</w:t>
              </w:r>
            </w:ins>
          </w:p>
        </w:tc>
        <w:tc>
          <w:tcPr>
            <w:tcW w:w="1403" w:type="dxa"/>
          </w:tcPr>
          <w:p w14:paraId="5BECD0C4" w14:textId="77777777" w:rsidR="00D228CE" w:rsidRDefault="00D228CE" w:rsidP="001B3F6C">
            <w:pPr>
              <w:rPr>
                <w:ins w:id="123" w:author="Huawei" w:date="2021-01-15T12:10:00Z"/>
                <w:rFonts w:eastAsiaTheme="minorEastAsia"/>
                <w:lang w:eastAsia="zh-CN"/>
              </w:rPr>
            </w:pPr>
            <w:ins w:id="124" w:author="Huawei" w:date="2021-01-15T12:1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makes the re-mapping decision.</w:t>
              </w:r>
            </w:ins>
          </w:p>
          <w:p w14:paraId="2711E19F" w14:textId="77777777" w:rsidR="00D228CE" w:rsidRDefault="00D228CE" w:rsidP="001B3F6C">
            <w:pPr>
              <w:rPr>
                <w:ins w:id="125" w:author="Huawei" w:date="2021-01-15T12:10:00Z"/>
                <w:rFonts w:eastAsiaTheme="minorEastAsia"/>
                <w:lang w:eastAsia="zh-CN"/>
              </w:rPr>
            </w:pPr>
            <w:ins w:id="126" w:author="Huawei" w:date="2021-01-15T12:10:00Z">
              <w:r>
                <w:rPr>
                  <w:rFonts w:eastAsiaTheme="minorEastAsia"/>
                  <w:lang w:eastAsia="zh-CN"/>
                </w:rPr>
                <w:t xml:space="preserve">CA is applicable, </w:t>
              </w:r>
              <w:r>
                <w:rPr>
                  <w:rFonts w:eastAsiaTheme="minorEastAsia"/>
                  <w:lang w:eastAsia="zh-CN"/>
                </w:rPr>
                <w:lastRenderedPageBreak/>
                <w:t>whether DC needs enhancement is FFS</w:t>
              </w:r>
            </w:ins>
          </w:p>
        </w:tc>
        <w:tc>
          <w:tcPr>
            <w:tcW w:w="1407" w:type="dxa"/>
          </w:tcPr>
          <w:p w14:paraId="7409523F" w14:textId="77777777" w:rsidR="00D228CE" w:rsidRDefault="00D228CE" w:rsidP="001B3F6C">
            <w:pPr>
              <w:rPr>
                <w:ins w:id="127" w:author="Huawei" w:date="2021-01-15T12:10:00Z"/>
                <w:rFonts w:eastAsiaTheme="minorEastAsia"/>
                <w:lang w:eastAsia="zh-CN"/>
              </w:rPr>
            </w:pPr>
            <w:ins w:id="128" w:author="Huawei" w:date="2021-01-15T12:10:00Z">
              <w:r>
                <w:rPr>
                  <w:rFonts w:eastAsiaTheme="minorEastAsia"/>
                  <w:lang w:eastAsia="zh-CN"/>
                </w:rPr>
                <w:lastRenderedPageBreak/>
                <w:t>whether DC needs enhancement is FFS</w:t>
              </w:r>
              <w:r w:rsidDel="008161A2"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24A531A6" w14:textId="77777777" w:rsidR="00D228CE" w:rsidRDefault="00D228CE" w:rsidP="001B3F6C">
            <w:pPr>
              <w:rPr>
                <w:ins w:id="129" w:author="Huawei" w:date="2021-01-15T12:10:00Z"/>
                <w:rFonts w:eastAsiaTheme="minorEastAsia"/>
                <w:lang w:eastAsia="zh-CN"/>
              </w:rPr>
            </w:pPr>
          </w:p>
        </w:tc>
        <w:tc>
          <w:tcPr>
            <w:tcW w:w="1348" w:type="dxa"/>
          </w:tcPr>
          <w:p w14:paraId="706E8365" w14:textId="77777777" w:rsidR="00D228CE" w:rsidRDefault="00D228CE" w:rsidP="001B3F6C">
            <w:pPr>
              <w:rPr>
                <w:ins w:id="130" w:author="Huawei" w:date="2021-01-15T12:10:00Z"/>
                <w:rFonts w:eastAsiaTheme="minorEastAsia"/>
                <w:lang w:eastAsia="zh-CN"/>
              </w:rPr>
            </w:pPr>
            <w:ins w:id="131" w:author="Huawei" w:date="2021-01-15T12:10:00Z">
              <w:r>
                <w:rPr>
                  <w:rFonts w:eastAsiaTheme="minorEastAsia"/>
                  <w:lang w:eastAsia="zh-CN"/>
                </w:rPr>
                <w:t>No impact</w:t>
              </w:r>
            </w:ins>
          </w:p>
        </w:tc>
        <w:tc>
          <w:tcPr>
            <w:tcW w:w="1403" w:type="dxa"/>
          </w:tcPr>
          <w:p w14:paraId="5AB3AE94" w14:textId="77777777" w:rsidR="00D228CE" w:rsidRDefault="00D228CE" w:rsidP="001B3F6C">
            <w:pPr>
              <w:rPr>
                <w:ins w:id="132" w:author="Huawei" w:date="2021-01-15T12:10:00Z"/>
                <w:rFonts w:eastAsiaTheme="minorEastAsia"/>
                <w:lang w:eastAsia="zh-CN"/>
              </w:rPr>
            </w:pPr>
            <w:ins w:id="133" w:author="Huawei" w:date="2021-01-15T12:1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1503" w:type="dxa"/>
          </w:tcPr>
          <w:p w14:paraId="3A3D4B64" w14:textId="77777777" w:rsidR="00D228CE" w:rsidRDefault="00D228CE" w:rsidP="001B3F6C">
            <w:pPr>
              <w:rPr>
                <w:ins w:id="134" w:author="Huawei" w:date="2021-01-15T12:10:00Z"/>
                <w:rFonts w:eastAsiaTheme="minorEastAsia"/>
                <w:lang w:eastAsia="zh-CN"/>
              </w:rPr>
            </w:pPr>
            <w:ins w:id="135" w:author="Huawei" w:date="2021-01-15T12:10:00Z">
              <w:r>
                <w:rPr>
                  <w:rFonts w:eastAsiaTheme="minorEastAsia"/>
                  <w:lang w:eastAsia="zh-CN"/>
                </w:rPr>
                <w:t xml:space="preserve">Can be used for slice-resource shortage scenarios. </w:t>
              </w:r>
            </w:ins>
          </w:p>
          <w:p w14:paraId="5C821D2F" w14:textId="77777777" w:rsidR="00D228CE" w:rsidRDefault="00D228CE" w:rsidP="001B3F6C">
            <w:pPr>
              <w:rPr>
                <w:ins w:id="136" w:author="Huawei" w:date="2021-01-15T12:10:00Z"/>
                <w:rFonts w:eastAsiaTheme="minorEastAsia"/>
                <w:lang w:eastAsia="zh-CN"/>
              </w:rPr>
            </w:pPr>
            <w:ins w:id="137" w:author="Huawei" w:date="2021-01-15T12:10:00Z">
              <w:r>
                <w:rPr>
                  <w:rFonts w:eastAsiaTheme="minorEastAsia"/>
                  <w:lang w:eastAsia="zh-CN"/>
                </w:rPr>
                <w:t xml:space="preserve">It is constrained by the slice </w:t>
              </w:r>
              <w:r>
                <w:rPr>
                  <w:rFonts w:eastAsiaTheme="minorEastAsia"/>
                  <w:lang w:eastAsia="zh-CN"/>
                </w:rPr>
                <w:lastRenderedPageBreak/>
                <w:t>deployment and UE capability</w:t>
              </w:r>
            </w:ins>
          </w:p>
        </w:tc>
      </w:tr>
      <w:tr w:rsidR="00D228CE" w:rsidRPr="00D95E9A" w14:paraId="6F2BA9B0" w14:textId="77777777" w:rsidTr="001B3F6C">
        <w:trPr>
          <w:trHeight w:val="274"/>
          <w:ins w:id="138" w:author="Huawei" w:date="2021-01-15T12:10:00Z"/>
        </w:trPr>
        <w:tc>
          <w:tcPr>
            <w:tcW w:w="2567" w:type="dxa"/>
            <w:gridSpan w:val="3"/>
            <w:tcBorders>
              <w:tl2br w:val="nil"/>
            </w:tcBorders>
          </w:tcPr>
          <w:p w14:paraId="3B1B2CF0" w14:textId="77777777" w:rsidR="00D228CE" w:rsidRPr="00251783" w:rsidRDefault="00D228CE" w:rsidP="001B3F6C">
            <w:pPr>
              <w:rPr>
                <w:ins w:id="139" w:author="Huawei" w:date="2021-01-15T12:10:00Z"/>
                <w:rFonts w:eastAsiaTheme="minorEastAsia"/>
                <w:b/>
                <w:lang w:eastAsia="zh-CN"/>
              </w:rPr>
            </w:pPr>
            <w:ins w:id="140" w:author="Huawei" w:date="2021-01-15T12:10:00Z">
              <w:r>
                <w:rPr>
                  <w:rFonts w:eastAsiaTheme="minorEastAsia" w:hint="eastAsia"/>
                  <w:b/>
                  <w:lang w:eastAsia="zh-CN"/>
                </w:rPr>
                <w:lastRenderedPageBreak/>
                <w:t>S</w:t>
              </w:r>
              <w:r>
                <w:rPr>
                  <w:rFonts w:eastAsiaTheme="minorEastAsia"/>
                  <w:b/>
                  <w:lang w:eastAsia="zh-CN"/>
                </w:rPr>
                <w:t xml:space="preserve">olution 6.2.6: </w:t>
              </w:r>
              <w:r w:rsidRPr="001F64A3">
                <w:rPr>
                  <w:rFonts w:eastAsiaTheme="minorEastAsia"/>
                  <w:b/>
                  <w:lang w:eastAsia="zh-CN"/>
                </w:rPr>
                <w:t>5GC Solution based on SSC-mode 3</w:t>
              </w:r>
            </w:ins>
          </w:p>
        </w:tc>
        <w:tc>
          <w:tcPr>
            <w:tcW w:w="1403" w:type="dxa"/>
          </w:tcPr>
          <w:p w14:paraId="1C97C323" w14:textId="77777777" w:rsidR="00D228CE" w:rsidRDefault="00D228CE" w:rsidP="001B3F6C">
            <w:pPr>
              <w:rPr>
                <w:ins w:id="141" w:author="Huawei" w:date="2021-01-15T12:10:00Z"/>
                <w:rFonts w:eastAsiaTheme="minorEastAsia"/>
                <w:lang w:eastAsia="zh-CN"/>
              </w:rPr>
            </w:pPr>
            <w:ins w:id="142" w:author="Huawei" w:date="2021-01-15T12:1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makes the re-mapping decision.</w:t>
              </w:r>
            </w:ins>
          </w:p>
          <w:p w14:paraId="0525E84A" w14:textId="77777777" w:rsidR="00D228CE" w:rsidRDefault="00D228CE" w:rsidP="001B3F6C">
            <w:pPr>
              <w:rPr>
                <w:ins w:id="143" w:author="Huawei" w:date="2021-01-15T12:10:00Z"/>
                <w:rFonts w:eastAsiaTheme="minorEastAsia"/>
                <w:lang w:eastAsia="zh-CN"/>
              </w:rPr>
            </w:pPr>
          </w:p>
        </w:tc>
        <w:tc>
          <w:tcPr>
            <w:tcW w:w="1407" w:type="dxa"/>
          </w:tcPr>
          <w:p w14:paraId="1A4D18CE" w14:textId="77777777" w:rsidR="00D228CE" w:rsidRDefault="00D228CE" w:rsidP="001B3F6C">
            <w:pPr>
              <w:rPr>
                <w:ins w:id="144" w:author="Huawei" w:date="2021-01-15T12:10:00Z"/>
                <w:rFonts w:eastAsiaTheme="minorEastAsia"/>
                <w:lang w:eastAsia="zh-CN"/>
              </w:rPr>
            </w:pPr>
            <w:ins w:id="145" w:author="Huawei" w:date="2021-01-15T12:10:00Z">
              <w:r>
                <w:rPr>
                  <w:rFonts w:eastAsiaTheme="minorEastAsia"/>
                  <w:lang w:eastAsia="zh-CN"/>
                </w:rPr>
                <w:t>FFS, depending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on SA2 feedback </w:t>
              </w:r>
            </w:ins>
          </w:p>
        </w:tc>
        <w:tc>
          <w:tcPr>
            <w:tcW w:w="1348" w:type="dxa"/>
          </w:tcPr>
          <w:p w14:paraId="1ABD59F9" w14:textId="77777777" w:rsidR="00D228CE" w:rsidRDefault="00D228CE" w:rsidP="001B3F6C">
            <w:pPr>
              <w:rPr>
                <w:ins w:id="146" w:author="Huawei" w:date="2021-01-15T12:10:00Z"/>
                <w:rFonts w:eastAsiaTheme="minorEastAsia"/>
                <w:lang w:eastAsia="zh-CN"/>
              </w:rPr>
            </w:pPr>
            <w:ins w:id="147" w:author="Huawei" w:date="2021-01-15T12:10:00Z">
              <w:r>
                <w:rPr>
                  <w:rFonts w:eastAsiaTheme="minorEastAsia"/>
                  <w:lang w:eastAsia="zh-CN"/>
                </w:rPr>
                <w:t>Signal the re-mapping policy to the NG-RAN</w:t>
              </w:r>
            </w:ins>
          </w:p>
        </w:tc>
        <w:tc>
          <w:tcPr>
            <w:tcW w:w="1403" w:type="dxa"/>
          </w:tcPr>
          <w:p w14:paraId="6D3175B4" w14:textId="77777777" w:rsidR="00D228CE" w:rsidRDefault="00D228CE" w:rsidP="001B3F6C">
            <w:pPr>
              <w:rPr>
                <w:ins w:id="148" w:author="Huawei" w:date="2021-01-15T12:10:00Z"/>
                <w:rFonts w:eastAsiaTheme="minorEastAsia"/>
                <w:lang w:eastAsia="zh-CN"/>
              </w:rPr>
            </w:pPr>
            <w:ins w:id="149" w:author="Huawei" w:date="2021-01-15T12:1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1503" w:type="dxa"/>
          </w:tcPr>
          <w:p w14:paraId="1D7D68D6" w14:textId="77777777" w:rsidR="00D228CE" w:rsidRDefault="00D228CE" w:rsidP="001B3F6C">
            <w:pPr>
              <w:rPr>
                <w:ins w:id="150" w:author="Huawei" w:date="2021-01-15T12:10:00Z"/>
                <w:rFonts w:eastAsiaTheme="minorEastAsia"/>
                <w:lang w:eastAsia="zh-CN"/>
              </w:rPr>
            </w:pPr>
            <w:ins w:id="151" w:author="Huawei" w:date="2021-01-15T12:10:00Z">
              <w:r>
                <w:rPr>
                  <w:rFonts w:eastAsiaTheme="minorEastAsia"/>
                  <w:lang w:eastAsia="zh-CN"/>
                </w:rPr>
                <w:t>FFS, depending on SA2 feedback</w:t>
              </w:r>
            </w:ins>
          </w:p>
        </w:tc>
      </w:tr>
      <w:tr w:rsidR="00D228CE" w:rsidRPr="00D95E9A" w14:paraId="715BD10D" w14:textId="77777777" w:rsidTr="001B3F6C">
        <w:trPr>
          <w:trHeight w:val="274"/>
          <w:ins w:id="152" w:author="Huawei" w:date="2021-01-15T12:10:00Z"/>
        </w:trPr>
        <w:tc>
          <w:tcPr>
            <w:tcW w:w="2567" w:type="dxa"/>
            <w:gridSpan w:val="3"/>
            <w:tcBorders>
              <w:tl2br w:val="nil"/>
            </w:tcBorders>
          </w:tcPr>
          <w:p w14:paraId="7919BDDE" w14:textId="77777777" w:rsidR="00D228CE" w:rsidRPr="00251783" w:rsidRDefault="00D228CE" w:rsidP="001B3F6C">
            <w:pPr>
              <w:rPr>
                <w:ins w:id="153" w:author="Huawei" w:date="2021-01-15T12:10:00Z"/>
                <w:rFonts w:eastAsiaTheme="minorEastAsia"/>
                <w:b/>
                <w:lang w:eastAsia="zh-CN"/>
              </w:rPr>
            </w:pPr>
            <w:ins w:id="154" w:author="Huawei" w:date="2021-01-15T12:10:00Z">
              <w:r>
                <w:rPr>
                  <w:rFonts w:eastAsiaTheme="minorEastAsia" w:hint="eastAsia"/>
                  <w:b/>
                  <w:lang w:eastAsia="zh-CN"/>
                </w:rPr>
                <w:t>S</w:t>
              </w:r>
              <w:r>
                <w:rPr>
                  <w:rFonts w:eastAsiaTheme="minorEastAsia"/>
                  <w:b/>
                  <w:lang w:eastAsia="zh-CN"/>
                </w:rPr>
                <w:t xml:space="preserve">olution 6.2.7: </w:t>
              </w:r>
              <w:r w:rsidRPr="00A6287D">
                <w:rPr>
                  <w:rFonts w:eastAsiaTheme="minorEastAsia"/>
                  <w:b/>
                  <w:lang w:eastAsia="zh-CN"/>
                </w:rPr>
                <w:t>Slice Remapping decision in 5GC</w:t>
              </w:r>
            </w:ins>
          </w:p>
        </w:tc>
        <w:tc>
          <w:tcPr>
            <w:tcW w:w="1403" w:type="dxa"/>
          </w:tcPr>
          <w:p w14:paraId="6B95F471" w14:textId="77777777" w:rsidR="00D228CE" w:rsidRDefault="00D228CE" w:rsidP="001B3F6C">
            <w:pPr>
              <w:rPr>
                <w:ins w:id="155" w:author="Huawei" w:date="2021-01-15T12:10:00Z"/>
                <w:rFonts w:eastAsiaTheme="minorEastAsia"/>
                <w:lang w:eastAsia="zh-CN"/>
              </w:rPr>
            </w:pPr>
            <w:ins w:id="156" w:author="Huawei" w:date="2021-01-15T12:10:00Z">
              <w:r>
                <w:rPr>
                  <w:rFonts w:eastAsiaTheme="minorEastAsia"/>
                  <w:lang w:eastAsia="zh-CN"/>
                </w:rPr>
                <w:t>RAN initiates the NG-</w:t>
              </w:r>
              <w:r w:rsidRPr="00A6287D">
                <w:rPr>
                  <w:rFonts w:eastAsiaTheme="minorEastAsia"/>
                  <w:lang w:eastAsia="zh-CN"/>
                </w:rPr>
                <w:t>based HO when needed.</w:t>
              </w:r>
            </w:ins>
          </w:p>
        </w:tc>
        <w:tc>
          <w:tcPr>
            <w:tcW w:w="1407" w:type="dxa"/>
          </w:tcPr>
          <w:p w14:paraId="72CF8A8F" w14:textId="77777777" w:rsidR="00D228CE" w:rsidRDefault="00D228CE" w:rsidP="001B3F6C">
            <w:pPr>
              <w:rPr>
                <w:ins w:id="157" w:author="Huawei" w:date="2021-01-15T12:10:00Z"/>
                <w:rFonts w:eastAsiaTheme="minorEastAsia"/>
                <w:lang w:eastAsia="zh-CN"/>
              </w:rPr>
            </w:pPr>
            <w:ins w:id="158" w:author="Huawei" w:date="2021-01-15T12:10:00Z">
              <w:r>
                <w:rPr>
                  <w:rFonts w:eastAsiaTheme="minorEastAsia"/>
                  <w:lang w:eastAsia="zh-CN"/>
                </w:rPr>
                <w:t>FFS, depending on SA2 feedback</w:t>
              </w:r>
            </w:ins>
          </w:p>
        </w:tc>
        <w:tc>
          <w:tcPr>
            <w:tcW w:w="1348" w:type="dxa"/>
          </w:tcPr>
          <w:p w14:paraId="1F03855D" w14:textId="77777777" w:rsidR="00D228CE" w:rsidRDefault="00D228CE" w:rsidP="001B3F6C">
            <w:pPr>
              <w:rPr>
                <w:ins w:id="159" w:author="Huawei" w:date="2021-01-15T12:10:00Z"/>
                <w:rFonts w:eastAsiaTheme="minorEastAsia"/>
                <w:lang w:eastAsia="zh-CN"/>
              </w:rPr>
            </w:pPr>
            <w:ins w:id="160" w:author="Huawei" w:date="2021-01-15T12:1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  <w:r w:rsidDel="00800DF6"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  <w:tc>
          <w:tcPr>
            <w:tcW w:w="1403" w:type="dxa"/>
          </w:tcPr>
          <w:p w14:paraId="65200C89" w14:textId="77777777" w:rsidR="00D228CE" w:rsidRDefault="00D228CE" w:rsidP="001B3F6C">
            <w:pPr>
              <w:rPr>
                <w:ins w:id="161" w:author="Huawei" w:date="2021-01-15T12:10:00Z"/>
                <w:rFonts w:eastAsiaTheme="minorEastAsia"/>
                <w:lang w:eastAsia="zh-CN"/>
              </w:rPr>
            </w:pPr>
            <w:ins w:id="162" w:author="Huawei" w:date="2021-01-15T12:1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1503" w:type="dxa"/>
          </w:tcPr>
          <w:p w14:paraId="198DD61D" w14:textId="77777777" w:rsidR="00D228CE" w:rsidRDefault="00D228CE" w:rsidP="001B3F6C">
            <w:pPr>
              <w:rPr>
                <w:ins w:id="163" w:author="Huawei" w:date="2021-01-15T12:10:00Z"/>
                <w:rFonts w:eastAsiaTheme="minorEastAsia"/>
                <w:lang w:eastAsia="zh-CN"/>
              </w:rPr>
            </w:pPr>
            <w:ins w:id="164" w:author="Huawei" w:date="2021-01-15T12:10:00Z">
              <w:r>
                <w:rPr>
                  <w:rFonts w:eastAsiaTheme="minorEastAsia"/>
                  <w:lang w:eastAsia="zh-CN"/>
                </w:rPr>
                <w:t>FFS, depending on SA2 feedback</w:t>
              </w:r>
            </w:ins>
          </w:p>
        </w:tc>
      </w:tr>
    </w:tbl>
    <w:p w14:paraId="6A6FDA9A" w14:textId="77777777" w:rsidR="00D228CE" w:rsidRPr="00E35865" w:rsidRDefault="00D228CE" w:rsidP="00D228CE">
      <w:pPr>
        <w:rPr>
          <w:ins w:id="165" w:author="Huawei" w:date="2021-01-15T12:10:00Z"/>
          <w:rFonts w:eastAsiaTheme="minorEastAsia"/>
          <w:i/>
          <w:color w:val="FF0000"/>
          <w:lang w:val="en-US" w:eastAsia="zh-CN"/>
        </w:rPr>
      </w:pPr>
    </w:p>
    <w:p w14:paraId="1B2416E9" w14:textId="77777777" w:rsidR="00A760CA" w:rsidRPr="00D228CE" w:rsidRDefault="00A760CA" w:rsidP="00D228CE">
      <w:pPr>
        <w:jc w:val="center"/>
        <w:rPr>
          <w:rFonts w:eastAsiaTheme="minorEastAsia"/>
          <w:i/>
          <w:color w:val="FF0000"/>
          <w:lang w:val="en-US" w:eastAsia="zh-CN"/>
        </w:rPr>
      </w:pPr>
      <w:bookmarkStart w:id="166" w:name="_GoBack"/>
      <w:bookmarkEnd w:id="166"/>
    </w:p>
    <w:sectPr w:rsidR="00A760CA" w:rsidRPr="00D228C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CAA3B" w14:textId="77777777" w:rsidR="00190610" w:rsidRDefault="00190610">
      <w:r>
        <w:separator/>
      </w:r>
    </w:p>
  </w:endnote>
  <w:endnote w:type="continuationSeparator" w:id="0">
    <w:p w14:paraId="31B15969" w14:textId="77777777" w:rsidR="00190610" w:rsidRDefault="0019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E22A01" w:rsidRDefault="00E22A0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EB94F" w14:textId="77777777" w:rsidR="00190610" w:rsidRDefault="00190610">
      <w:r>
        <w:separator/>
      </w:r>
    </w:p>
  </w:footnote>
  <w:footnote w:type="continuationSeparator" w:id="0">
    <w:p w14:paraId="77ACADA4" w14:textId="77777777" w:rsidR="00190610" w:rsidRDefault="00190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64849"/>
    <w:multiLevelType w:val="hybridMultilevel"/>
    <w:tmpl w:val="BAB2AD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931938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4C23579"/>
    <w:multiLevelType w:val="hybridMultilevel"/>
    <w:tmpl w:val="377884D2"/>
    <w:lvl w:ilvl="0" w:tplc="597C75DE">
      <w:start w:val="1"/>
      <w:numFmt w:val="lowerLetter"/>
      <w:lvlText w:val="（%1）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FDA4F5C"/>
    <w:multiLevelType w:val="hybridMultilevel"/>
    <w:tmpl w:val="777C640A"/>
    <w:lvl w:ilvl="0" w:tplc="D520B7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5A4A5E"/>
    <w:multiLevelType w:val="hybridMultilevel"/>
    <w:tmpl w:val="84A8C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187233E"/>
    <w:multiLevelType w:val="hybridMultilevel"/>
    <w:tmpl w:val="5072B386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3123D84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6AD2438"/>
    <w:multiLevelType w:val="hybridMultilevel"/>
    <w:tmpl w:val="5270E5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6C4E3C"/>
    <w:multiLevelType w:val="hybridMultilevel"/>
    <w:tmpl w:val="68DC51B4"/>
    <w:lvl w:ilvl="0" w:tplc="11D68554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E8463EA"/>
    <w:multiLevelType w:val="hybridMultilevel"/>
    <w:tmpl w:val="CA72FA8E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2E1C19"/>
    <w:multiLevelType w:val="hybridMultilevel"/>
    <w:tmpl w:val="46B4CBFE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363CDA"/>
    <w:multiLevelType w:val="hybridMultilevel"/>
    <w:tmpl w:val="8D741EB6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8132BB3"/>
    <w:multiLevelType w:val="hybridMultilevel"/>
    <w:tmpl w:val="6846CE44"/>
    <w:lvl w:ilvl="0" w:tplc="8338940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A7779A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E07B9"/>
    <w:multiLevelType w:val="hybridMultilevel"/>
    <w:tmpl w:val="62C8E6E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E726A2"/>
    <w:multiLevelType w:val="multilevel"/>
    <w:tmpl w:val="3CE726A2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7A7D11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3F5E30C3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99513FD"/>
    <w:multiLevelType w:val="hybridMultilevel"/>
    <w:tmpl w:val="357AFA24"/>
    <w:lvl w:ilvl="0" w:tplc="5E16DF0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0" w15:restartNumberingAfterBreak="0">
    <w:nsid w:val="5D277C73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69070752"/>
    <w:multiLevelType w:val="hybridMultilevel"/>
    <w:tmpl w:val="A97C79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0E708A"/>
    <w:multiLevelType w:val="hybridMultilevel"/>
    <w:tmpl w:val="48E269F8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1B78C8"/>
    <w:multiLevelType w:val="hybridMultilevel"/>
    <w:tmpl w:val="AC1C1FB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545B95"/>
    <w:multiLevelType w:val="hybridMultilevel"/>
    <w:tmpl w:val="AA5AA92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770C40"/>
    <w:multiLevelType w:val="hybridMultilevel"/>
    <w:tmpl w:val="3830ECB0"/>
    <w:lvl w:ilvl="0" w:tplc="201C3A5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36"/>
  </w:num>
  <w:num w:numId="4">
    <w:abstractNumId w:val="29"/>
  </w:num>
  <w:num w:numId="5">
    <w:abstractNumId w:val="3"/>
  </w:num>
  <w:num w:numId="6">
    <w:abstractNumId w:val="10"/>
  </w:num>
  <w:num w:numId="7">
    <w:abstractNumId w:val="25"/>
  </w:num>
  <w:num w:numId="8">
    <w:abstractNumId w:val="28"/>
  </w:num>
  <w:num w:numId="9">
    <w:abstractNumId w:val="17"/>
  </w:num>
  <w:num w:numId="10">
    <w:abstractNumId w:val="20"/>
  </w:num>
  <w:num w:numId="11">
    <w:abstractNumId w:val="31"/>
  </w:num>
  <w:num w:numId="12">
    <w:abstractNumId w:val="35"/>
  </w:num>
  <w:num w:numId="13">
    <w:abstractNumId w:val="16"/>
  </w:num>
  <w:num w:numId="14">
    <w:abstractNumId w:val="20"/>
    <w:lvlOverride w:ilvl="0">
      <w:startOverride w:val="1"/>
    </w:lvlOverride>
  </w:num>
  <w:num w:numId="15">
    <w:abstractNumId w:val="8"/>
  </w:num>
  <w:num w:numId="16">
    <w:abstractNumId w:val="30"/>
  </w:num>
  <w:num w:numId="17">
    <w:abstractNumId w:val="11"/>
  </w:num>
  <w:num w:numId="18">
    <w:abstractNumId w:val="1"/>
  </w:num>
  <w:num w:numId="19">
    <w:abstractNumId w:val="4"/>
  </w:num>
  <w:num w:numId="20">
    <w:abstractNumId w:val="24"/>
  </w:num>
  <w:num w:numId="21">
    <w:abstractNumId w:val="23"/>
  </w:num>
  <w:num w:numId="22">
    <w:abstractNumId w:val="19"/>
  </w:num>
  <w:num w:numId="23">
    <w:abstractNumId w:val="2"/>
  </w:num>
  <w:num w:numId="24">
    <w:abstractNumId w:val="13"/>
  </w:num>
  <w:num w:numId="25">
    <w:abstractNumId w:val="20"/>
    <w:lvlOverride w:ilvl="0">
      <w:startOverride w:val="1"/>
    </w:lvlOverride>
  </w:num>
  <w:num w:numId="26">
    <w:abstractNumId w:val="20"/>
    <w:lvlOverride w:ilvl="0">
      <w:startOverride w:val="1"/>
    </w:lvlOverride>
  </w:num>
  <w:num w:numId="27">
    <w:abstractNumId w:val="18"/>
  </w:num>
  <w:num w:numId="28">
    <w:abstractNumId w:val="34"/>
  </w:num>
  <w:num w:numId="29">
    <w:abstractNumId w:val="32"/>
  </w:num>
  <w:num w:numId="30">
    <w:abstractNumId w:val="14"/>
  </w:num>
  <w:num w:numId="31">
    <w:abstractNumId w:val="33"/>
  </w:num>
  <w:num w:numId="32">
    <w:abstractNumId w:val="9"/>
  </w:num>
  <w:num w:numId="33">
    <w:abstractNumId w:val="27"/>
  </w:num>
  <w:num w:numId="34">
    <w:abstractNumId w:val="20"/>
  </w:num>
  <w:num w:numId="35">
    <w:abstractNumId w:val="20"/>
  </w:num>
  <w:num w:numId="36">
    <w:abstractNumId w:val="20"/>
  </w:num>
  <w:num w:numId="37">
    <w:abstractNumId w:val="20"/>
    <w:lvlOverride w:ilvl="0">
      <w:startOverride w:val="1"/>
    </w:lvlOverride>
  </w:num>
  <w:num w:numId="38">
    <w:abstractNumId w:val="0"/>
  </w:num>
  <w:num w:numId="39">
    <w:abstractNumId w:val="12"/>
  </w:num>
  <w:num w:numId="40">
    <w:abstractNumId w:val="7"/>
  </w:num>
  <w:num w:numId="41">
    <w:abstractNumId w:val="26"/>
  </w:num>
  <w:num w:numId="42">
    <w:abstractNumId w:val="21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15"/>
  </w:num>
  <w:num w:numId="49">
    <w:abstractNumId w:val="2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AFD"/>
    <w:rsid w:val="00003DF6"/>
    <w:rsid w:val="00003FCF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BEA"/>
    <w:rsid w:val="00010626"/>
    <w:rsid w:val="000110CA"/>
    <w:rsid w:val="00011393"/>
    <w:rsid w:val="00011674"/>
    <w:rsid w:val="000118F6"/>
    <w:rsid w:val="00013CB8"/>
    <w:rsid w:val="00013F54"/>
    <w:rsid w:val="00014E2C"/>
    <w:rsid w:val="00015330"/>
    <w:rsid w:val="0001565F"/>
    <w:rsid w:val="0001701A"/>
    <w:rsid w:val="00017C43"/>
    <w:rsid w:val="000205C0"/>
    <w:rsid w:val="00020BFF"/>
    <w:rsid w:val="000224E8"/>
    <w:rsid w:val="00022AA3"/>
    <w:rsid w:val="00022E4A"/>
    <w:rsid w:val="00023D17"/>
    <w:rsid w:val="00023E5C"/>
    <w:rsid w:val="00024D6C"/>
    <w:rsid w:val="00025434"/>
    <w:rsid w:val="00026C57"/>
    <w:rsid w:val="0002747B"/>
    <w:rsid w:val="0002791A"/>
    <w:rsid w:val="00027E54"/>
    <w:rsid w:val="00031567"/>
    <w:rsid w:val="00031FDE"/>
    <w:rsid w:val="00032AB8"/>
    <w:rsid w:val="000336B1"/>
    <w:rsid w:val="0003419C"/>
    <w:rsid w:val="000346B7"/>
    <w:rsid w:val="000357E9"/>
    <w:rsid w:val="000371FB"/>
    <w:rsid w:val="00037B33"/>
    <w:rsid w:val="00040B64"/>
    <w:rsid w:val="0004127F"/>
    <w:rsid w:val="0004159B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6945"/>
    <w:rsid w:val="000576C7"/>
    <w:rsid w:val="00057F83"/>
    <w:rsid w:val="00060722"/>
    <w:rsid w:val="00061B84"/>
    <w:rsid w:val="000622D3"/>
    <w:rsid w:val="00062A3B"/>
    <w:rsid w:val="00064173"/>
    <w:rsid w:val="000655EF"/>
    <w:rsid w:val="00070BB3"/>
    <w:rsid w:val="00070CDD"/>
    <w:rsid w:val="00072C5B"/>
    <w:rsid w:val="00072EDF"/>
    <w:rsid w:val="000737BB"/>
    <w:rsid w:val="00073C97"/>
    <w:rsid w:val="00075247"/>
    <w:rsid w:val="00076E9F"/>
    <w:rsid w:val="00080ED7"/>
    <w:rsid w:val="00081896"/>
    <w:rsid w:val="00081C37"/>
    <w:rsid w:val="00083024"/>
    <w:rsid w:val="000832CF"/>
    <w:rsid w:val="00083842"/>
    <w:rsid w:val="000843D9"/>
    <w:rsid w:val="00084F0C"/>
    <w:rsid w:val="00084F5E"/>
    <w:rsid w:val="000853E7"/>
    <w:rsid w:val="00085DF3"/>
    <w:rsid w:val="0008670F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D7"/>
    <w:rsid w:val="000A4C5A"/>
    <w:rsid w:val="000A689E"/>
    <w:rsid w:val="000A6CBD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42DD"/>
    <w:rsid w:val="000C4E93"/>
    <w:rsid w:val="000C6CBB"/>
    <w:rsid w:val="000C6D76"/>
    <w:rsid w:val="000C6E31"/>
    <w:rsid w:val="000C7168"/>
    <w:rsid w:val="000D0344"/>
    <w:rsid w:val="000D313F"/>
    <w:rsid w:val="000D3B23"/>
    <w:rsid w:val="000D468C"/>
    <w:rsid w:val="000D5B88"/>
    <w:rsid w:val="000D5EC9"/>
    <w:rsid w:val="000D77D1"/>
    <w:rsid w:val="000E02F8"/>
    <w:rsid w:val="000E03F5"/>
    <w:rsid w:val="000E13C9"/>
    <w:rsid w:val="000E301C"/>
    <w:rsid w:val="000E305A"/>
    <w:rsid w:val="000E3370"/>
    <w:rsid w:val="000E33C3"/>
    <w:rsid w:val="000E4329"/>
    <w:rsid w:val="000E558F"/>
    <w:rsid w:val="000E5717"/>
    <w:rsid w:val="000E5C17"/>
    <w:rsid w:val="000E71F2"/>
    <w:rsid w:val="000E7C81"/>
    <w:rsid w:val="000F00A7"/>
    <w:rsid w:val="000F025B"/>
    <w:rsid w:val="000F1FC4"/>
    <w:rsid w:val="000F3FC1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6E5"/>
    <w:rsid w:val="00101C00"/>
    <w:rsid w:val="00101C0B"/>
    <w:rsid w:val="001024B9"/>
    <w:rsid w:val="001053B5"/>
    <w:rsid w:val="0010634F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627"/>
    <w:rsid w:val="00114EB0"/>
    <w:rsid w:val="001177F1"/>
    <w:rsid w:val="00117B42"/>
    <w:rsid w:val="00117E84"/>
    <w:rsid w:val="0012194C"/>
    <w:rsid w:val="00121CA2"/>
    <w:rsid w:val="0012227B"/>
    <w:rsid w:val="001227E7"/>
    <w:rsid w:val="00125A22"/>
    <w:rsid w:val="00126539"/>
    <w:rsid w:val="00126BF7"/>
    <w:rsid w:val="00127F93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3EBB"/>
    <w:rsid w:val="00134188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C10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DF5"/>
    <w:rsid w:val="001636D5"/>
    <w:rsid w:val="00163EEC"/>
    <w:rsid w:val="00165014"/>
    <w:rsid w:val="001666EC"/>
    <w:rsid w:val="001679FD"/>
    <w:rsid w:val="0017100B"/>
    <w:rsid w:val="00171104"/>
    <w:rsid w:val="00171619"/>
    <w:rsid w:val="00171E4A"/>
    <w:rsid w:val="00171F68"/>
    <w:rsid w:val="0017425F"/>
    <w:rsid w:val="00176795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0610"/>
    <w:rsid w:val="00192266"/>
    <w:rsid w:val="0019227A"/>
    <w:rsid w:val="00195650"/>
    <w:rsid w:val="001977C8"/>
    <w:rsid w:val="00197C7B"/>
    <w:rsid w:val="001A1B88"/>
    <w:rsid w:val="001A1F92"/>
    <w:rsid w:val="001A2382"/>
    <w:rsid w:val="001A34F0"/>
    <w:rsid w:val="001A369A"/>
    <w:rsid w:val="001A38C1"/>
    <w:rsid w:val="001A5FBF"/>
    <w:rsid w:val="001A68F4"/>
    <w:rsid w:val="001A6CB0"/>
    <w:rsid w:val="001B1D9D"/>
    <w:rsid w:val="001B1FB4"/>
    <w:rsid w:val="001B2FCB"/>
    <w:rsid w:val="001B3AFB"/>
    <w:rsid w:val="001B3D7B"/>
    <w:rsid w:val="001B415E"/>
    <w:rsid w:val="001B511A"/>
    <w:rsid w:val="001B57B0"/>
    <w:rsid w:val="001B62F7"/>
    <w:rsid w:val="001B6380"/>
    <w:rsid w:val="001B6CDE"/>
    <w:rsid w:val="001B7349"/>
    <w:rsid w:val="001B7CA3"/>
    <w:rsid w:val="001C022C"/>
    <w:rsid w:val="001C111C"/>
    <w:rsid w:val="001C1982"/>
    <w:rsid w:val="001C2AB9"/>
    <w:rsid w:val="001C2DD3"/>
    <w:rsid w:val="001C4A8B"/>
    <w:rsid w:val="001C50CF"/>
    <w:rsid w:val="001C5CFB"/>
    <w:rsid w:val="001C5F62"/>
    <w:rsid w:val="001C6466"/>
    <w:rsid w:val="001C6FB6"/>
    <w:rsid w:val="001C7C30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A4D"/>
    <w:rsid w:val="001E2B4C"/>
    <w:rsid w:val="001E3038"/>
    <w:rsid w:val="001E35AF"/>
    <w:rsid w:val="001E3784"/>
    <w:rsid w:val="001E41F3"/>
    <w:rsid w:val="001E4AA3"/>
    <w:rsid w:val="001E50E2"/>
    <w:rsid w:val="001E6065"/>
    <w:rsid w:val="001E6A2B"/>
    <w:rsid w:val="001E6E86"/>
    <w:rsid w:val="001E7450"/>
    <w:rsid w:val="001E7D40"/>
    <w:rsid w:val="001F0201"/>
    <w:rsid w:val="001F0CA1"/>
    <w:rsid w:val="001F1D9E"/>
    <w:rsid w:val="001F2538"/>
    <w:rsid w:val="001F2CFC"/>
    <w:rsid w:val="001F373D"/>
    <w:rsid w:val="001F3BDF"/>
    <w:rsid w:val="001F46A0"/>
    <w:rsid w:val="001F4F2F"/>
    <w:rsid w:val="001F5B17"/>
    <w:rsid w:val="001F6117"/>
    <w:rsid w:val="001F64A3"/>
    <w:rsid w:val="001F7A97"/>
    <w:rsid w:val="00200340"/>
    <w:rsid w:val="00200EB3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20898"/>
    <w:rsid w:val="002214AD"/>
    <w:rsid w:val="0022182B"/>
    <w:rsid w:val="002225CF"/>
    <w:rsid w:val="00222819"/>
    <w:rsid w:val="00223223"/>
    <w:rsid w:val="00223971"/>
    <w:rsid w:val="0022418F"/>
    <w:rsid w:val="0022457E"/>
    <w:rsid w:val="0022499C"/>
    <w:rsid w:val="00224B6C"/>
    <w:rsid w:val="00225BF4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3A37"/>
    <w:rsid w:val="00234668"/>
    <w:rsid w:val="00234F69"/>
    <w:rsid w:val="00235251"/>
    <w:rsid w:val="00235B4C"/>
    <w:rsid w:val="00236705"/>
    <w:rsid w:val="0023683D"/>
    <w:rsid w:val="002376A3"/>
    <w:rsid w:val="00237787"/>
    <w:rsid w:val="002379A1"/>
    <w:rsid w:val="00241592"/>
    <w:rsid w:val="00241AD4"/>
    <w:rsid w:val="002424D1"/>
    <w:rsid w:val="0024335F"/>
    <w:rsid w:val="00243BC1"/>
    <w:rsid w:val="00244332"/>
    <w:rsid w:val="00245042"/>
    <w:rsid w:val="0024549C"/>
    <w:rsid w:val="00245660"/>
    <w:rsid w:val="00245B23"/>
    <w:rsid w:val="00245F8C"/>
    <w:rsid w:val="00246DE8"/>
    <w:rsid w:val="00247B20"/>
    <w:rsid w:val="0025022A"/>
    <w:rsid w:val="00250854"/>
    <w:rsid w:val="0025123D"/>
    <w:rsid w:val="00251783"/>
    <w:rsid w:val="0025228F"/>
    <w:rsid w:val="002530BE"/>
    <w:rsid w:val="00253E55"/>
    <w:rsid w:val="0025626B"/>
    <w:rsid w:val="00257195"/>
    <w:rsid w:val="002578D8"/>
    <w:rsid w:val="0026090F"/>
    <w:rsid w:val="002613A5"/>
    <w:rsid w:val="002653B5"/>
    <w:rsid w:val="002677A2"/>
    <w:rsid w:val="00267881"/>
    <w:rsid w:val="00267E9A"/>
    <w:rsid w:val="002720DB"/>
    <w:rsid w:val="002723F2"/>
    <w:rsid w:val="002729AE"/>
    <w:rsid w:val="00273821"/>
    <w:rsid w:val="00273FC1"/>
    <w:rsid w:val="00274941"/>
    <w:rsid w:val="00274E67"/>
    <w:rsid w:val="00275057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456D"/>
    <w:rsid w:val="00285749"/>
    <w:rsid w:val="00285AE1"/>
    <w:rsid w:val="00285BB4"/>
    <w:rsid w:val="0028675B"/>
    <w:rsid w:val="00290A31"/>
    <w:rsid w:val="002918B3"/>
    <w:rsid w:val="002928C7"/>
    <w:rsid w:val="00292EAA"/>
    <w:rsid w:val="002934AE"/>
    <w:rsid w:val="00293D64"/>
    <w:rsid w:val="00293D85"/>
    <w:rsid w:val="00294B3F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A9F"/>
    <w:rsid w:val="002B565A"/>
    <w:rsid w:val="002B59FE"/>
    <w:rsid w:val="002B689A"/>
    <w:rsid w:val="002B7766"/>
    <w:rsid w:val="002C0977"/>
    <w:rsid w:val="002C1A69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D19"/>
    <w:rsid w:val="002D24E0"/>
    <w:rsid w:val="002D2931"/>
    <w:rsid w:val="002D2B06"/>
    <w:rsid w:val="002D32AD"/>
    <w:rsid w:val="002D3445"/>
    <w:rsid w:val="002D36B6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C5F"/>
    <w:rsid w:val="002E56C7"/>
    <w:rsid w:val="002E5A45"/>
    <w:rsid w:val="002E5E1A"/>
    <w:rsid w:val="002E74B9"/>
    <w:rsid w:val="002E7B4C"/>
    <w:rsid w:val="002F03BC"/>
    <w:rsid w:val="002F1E63"/>
    <w:rsid w:val="002F4309"/>
    <w:rsid w:val="002F4657"/>
    <w:rsid w:val="002F55B2"/>
    <w:rsid w:val="002F59B9"/>
    <w:rsid w:val="002F6B54"/>
    <w:rsid w:val="002F7A88"/>
    <w:rsid w:val="002F7E53"/>
    <w:rsid w:val="003001D0"/>
    <w:rsid w:val="003014D7"/>
    <w:rsid w:val="00301A02"/>
    <w:rsid w:val="00302459"/>
    <w:rsid w:val="003028B2"/>
    <w:rsid w:val="00303421"/>
    <w:rsid w:val="00303B43"/>
    <w:rsid w:val="00303DCF"/>
    <w:rsid w:val="003043ED"/>
    <w:rsid w:val="003045A8"/>
    <w:rsid w:val="00305706"/>
    <w:rsid w:val="00305BD4"/>
    <w:rsid w:val="00305EE5"/>
    <w:rsid w:val="0030696B"/>
    <w:rsid w:val="003079D9"/>
    <w:rsid w:val="003104F1"/>
    <w:rsid w:val="00310AAF"/>
    <w:rsid w:val="00310F20"/>
    <w:rsid w:val="0031179C"/>
    <w:rsid w:val="00312856"/>
    <w:rsid w:val="0031427C"/>
    <w:rsid w:val="0031543D"/>
    <w:rsid w:val="00315F2F"/>
    <w:rsid w:val="00316A3A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3B90"/>
    <w:rsid w:val="00334763"/>
    <w:rsid w:val="00334BBB"/>
    <w:rsid w:val="00336954"/>
    <w:rsid w:val="003371C6"/>
    <w:rsid w:val="00340792"/>
    <w:rsid w:val="00340C9F"/>
    <w:rsid w:val="00340FC5"/>
    <w:rsid w:val="00341020"/>
    <w:rsid w:val="00341115"/>
    <w:rsid w:val="00342A3B"/>
    <w:rsid w:val="00342E26"/>
    <w:rsid w:val="003436A3"/>
    <w:rsid w:val="00343FB8"/>
    <w:rsid w:val="003444AB"/>
    <w:rsid w:val="00344AA5"/>
    <w:rsid w:val="003452B6"/>
    <w:rsid w:val="003457C2"/>
    <w:rsid w:val="00347361"/>
    <w:rsid w:val="0035052F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3F7C"/>
    <w:rsid w:val="003547C9"/>
    <w:rsid w:val="00355293"/>
    <w:rsid w:val="00355891"/>
    <w:rsid w:val="00355E3A"/>
    <w:rsid w:val="00355E72"/>
    <w:rsid w:val="003561A9"/>
    <w:rsid w:val="00357A1A"/>
    <w:rsid w:val="00357C32"/>
    <w:rsid w:val="00360667"/>
    <w:rsid w:val="003616A4"/>
    <w:rsid w:val="003617DF"/>
    <w:rsid w:val="00361AE0"/>
    <w:rsid w:val="00361CB9"/>
    <w:rsid w:val="00361D36"/>
    <w:rsid w:val="003621A3"/>
    <w:rsid w:val="003632F0"/>
    <w:rsid w:val="00363FF1"/>
    <w:rsid w:val="003643D7"/>
    <w:rsid w:val="00364CDB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75FD"/>
    <w:rsid w:val="0038032D"/>
    <w:rsid w:val="00380A7C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456"/>
    <w:rsid w:val="003857CF"/>
    <w:rsid w:val="003862C3"/>
    <w:rsid w:val="00387985"/>
    <w:rsid w:val="00390B19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B99"/>
    <w:rsid w:val="003A2DC0"/>
    <w:rsid w:val="003A2E9C"/>
    <w:rsid w:val="003A38B6"/>
    <w:rsid w:val="003A41E4"/>
    <w:rsid w:val="003A4FE1"/>
    <w:rsid w:val="003A557A"/>
    <w:rsid w:val="003A6006"/>
    <w:rsid w:val="003A67E1"/>
    <w:rsid w:val="003A6D6C"/>
    <w:rsid w:val="003B2C5E"/>
    <w:rsid w:val="003B3117"/>
    <w:rsid w:val="003B39D6"/>
    <w:rsid w:val="003B5800"/>
    <w:rsid w:val="003B6BEE"/>
    <w:rsid w:val="003B7703"/>
    <w:rsid w:val="003B7C7F"/>
    <w:rsid w:val="003B7D4F"/>
    <w:rsid w:val="003C1312"/>
    <w:rsid w:val="003C1645"/>
    <w:rsid w:val="003C3310"/>
    <w:rsid w:val="003C4C53"/>
    <w:rsid w:val="003C6D51"/>
    <w:rsid w:val="003C7216"/>
    <w:rsid w:val="003C7845"/>
    <w:rsid w:val="003D0F1F"/>
    <w:rsid w:val="003D17A2"/>
    <w:rsid w:val="003D1A37"/>
    <w:rsid w:val="003D23A1"/>
    <w:rsid w:val="003D276B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5E4"/>
    <w:rsid w:val="003E576C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356"/>
    <w:rsid w:val="003F27D5"/>
    <w:rsid w:val="003F2910"/>
    <w:rsid w:val="003F2930"/>
    <w:rsid w:val="003F453D"/>
    <w:rsid w:val="003F5304"/>
    <w:rsid w:val="003F5516"/>
    <w:rsid w:val="003F6A59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A5D"/>
    <w:rsid w:val="00421EAB"/>
    <w:rsid w:val="00422F69"/>
    <w:rsid w:val="004253B9"/>
    <w:rsid w:val="0042657F"/>
    <w:rsid w:val="0042735E"/>
    <w:rsid w:val="00427B49"/>
    <w:rsid w:val="0043083B"/>
    <w:rsid w:val="00431E9D"/>
    <w:rsid w:val="00433E63"/>
    <w:rsid w:val="00434BE2"/>
    <w:rsid w:val="00435C19"/>
    <w:rsid w:val="00435C42"/>
    <w:rsid w:val="00437000"/>
    <w:rsid w:val="004373D1"/>
    <w:rsid w:val="00437A99"/>
    <w:rsid w:val="004401A2"/>
    <w:rsid w:val="004406B0"/>
    <w:rsid w:val="0044367F"/>
    <w:rsid w:val="00444983"/>
    <w:rsid w:val="00444F8C"/>
    <w:rsid w:val="004453C9"/>
    <w:rsid w:val="00445A1C"/>
    <w:rsid w:val="0044674B"/>
    <w:rsid w:val="00446771"/>
    <w:rsid w:val="00446848"/>
    <w:rsid w:val="00446954"/>
    <w:rsid w:val="00453767"/>
    <w:rsid w:val="004537CC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C9"/>
    <w:rsid w:val="004667D7"/>
    <w:rsid w:val="00466B68"/>
    <w:rsid w:val="00466F57"/>
    <w:rsid w:val="00467069"/>
    <w:rsid w:val="004678D4"/>
    <w:rsid w:val="0047197D"/>
    <w:rsid w:val="00471C06"/>
    <w:rsid w:val="00471F70"/>
    <w:rsid w:val="00472352"/>
    <w:rsid w:val="00472D72"/>
    <w:rsid w:val="004736B9"/>
    <w:rsid w:val="00473B6E"/>
    <w:rsid w:val="004752CB"/>
    <w:rsid w:val="0047550E"/>
    <w:rsid w:val="0047592F"/>
    <w:rsid w:val="00475FA8"/>
    <w:rsid w:val="004761B3"/>
    <w:rsid w:val="00476469"/>
    <w:rsid w:val="0047739E"/>
    <w:rsid w:val="00477D6B"/>
    <w:rsid w:val="004811AA"/>
    <w:rsid w:val="004822A4"/>
    <w:rsid w:val="00483D3E"/>
    <w:rsid w:val="00483ED7"/>
    <w:rsid w:val="00485474"/>
    <w:rsid w:val="0048572D"/>
    <w:rsid w:val="0048652B"/>
    <w:rsid w:val="004865D5"/>
    <w:rsid w:val="0048682C"/>
    <w:rsid w:val="00486D5B"/>
    <w:rsid w:val="004905B3"/>
    <w:rsid w:val="00490C7E"/>
    <w:rsid w:val="00490E4A"/>
    <w:rsid w:val="0049166A"/>
    <w:rsid w:val="00491C2A"/>
    <w:rsid w:val="00491F4A"/>
    <w:rsid w:val="00492186"/>
    <w:rsid w:val="00492263"/>
    <w:rsid w:val="00492450"/>
    <w:rsid w:val="00492D7B"/>
    <w:rsid w:val="004938DF"/>
    <w:rsid w:val="00493D19"/>
    <w:rsid w:val="00493D1E"/>
    <w:rsid w:val="00494A79"/>
    <w:rsid w:val="00494E96"/>
    <w:rsid w:val="00495A6C"/>
    <w:rsid w:val="00496A9B"/>
    <w:rsid w:val="004972A4"/>
    <w:rsid w:val="004A057E"/>
    <w:rsid w:val="004A1824"/>
    <w:rsid w:val="004A2817"/>
    <w:rsid w:val="004A2E6C"/>
    <w:rsid w:val="004A2EF8"/>
    <w:rsid w:val="004A35BF"/>
    <w:rsid w:val="004A3677"/>
    <w:rsid w:val="004A41CE"/>
    <w:rsid w:val="004A49E9"/>
    <w:rsid w:val="004A58B2"/>
    <w:rsid w:val="004A66C7"/>
    <w:rsid w:val="004A6700"/>
    <w:rsid w:val="004A6E92"/>
    <w:rsid w:val="004A715A"/>
    <w:rsid w:val="004A724B"/>
    <w:rsid w:val="004A7C06"/>
    <w:rsid w:val="004B3D21"/>
    <w:rsid w:val="004B4C38"/>
    <w:rsid w:val="004B52E1"/>
    <w:rsid w:val="004B5426"/>
    <w:rsid w:val="004B5622"/>
    <w:rsid w:val="004B7249"/>
    <w:rsid w:val="004B73E3"/>
    <w:rsid w:val="004C14E9"/>
    <w:rsid w:val="004C1DF2"/>
    <w:rsid w:val="004C3296"/>
    <w:rsid w:val="004C494A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221A"/>
    <w:rsid w:val="004D2430"/>
    <w:rsid w:val="004D244F"/>
    <w:rsid w:val="004D34DB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427"/>
    <w:rsid w:val="004F34D4"/>
    <w:rsid w:val="004F39BF"/>
    <w:rsid w:val="004F3BBB"/>
    <w:rsid w:val="004F3ECF"/>
    <w:rsid w:val="004F5418"/>
    <w:rsid w:val="004F58BC"/>
    <w:rsid w:val="004F60A9"/>
    <w:rsid w:val="004F6211"/>
    <w:rsid w:val="004F6F3D"/>
    <w:rsid w:val="004F7299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A41"/>
    <w:rsid w:val="00506CEC"/>
    <w:rsid w:val="00507108"/>
    <w:rsid w:val="00510F75"/>
    <w:rsid w:val="00511A9E"/>
    <w:rsid w:val="00511AFA"/>
    <w:rsid w:val="005125DD"/>
    <w:rsid w:val="00512908"/>
    <w:rsid w:val="0051371E"/>
    <w:rsid w:val="00514BA5"/>
    <w:rsid w:val="00514D26"/>
    <w:rsid w:val="00516190"/>
    <w:rsid w:val="00516344"/>
    <w:rsid w:val="0051671D"/>
    <w:rsid w:val="00516808"/>
    <w:rsid w:val="005203B7"/>
    <w:rsid w:val="0052072E"/>
    <w:rsid w:val="00522187"/>
    <w:rsid w:val="00522396"/>
    <w:rsid w:val="005223F3"/>
    <w:rsid w:val="005226DE"/>
    <w:rsid w:val="00522A48"/>
    <w:rsid w:val="00523857"/>
    <w:rsid w:val="00523B56"/>
    <w:rsid w:val="005242AC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C66"/>
    <w:rsid w:val="005325DA"/>
    <w:rsid w:val="00532F2B"/>
    <w:rsid w:val="005330EE"/>
    <w:rsid w:val="00533901"/>
    <w:rsid w:val="00534E0F"/>
    <w:rsid w:val="005357B3"/>
    <w:rsid w:val="00536391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0E"/>
    <w:rsid w:val="00551DDD"/>
    <w:rsid w:val="00552D60"/>
    <w:rsid w:val="0055332A"/>
    <w:rsid w:val="00553502"/>
    <w:rsid w:val="00553B83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235C"/>
    <w:rsid w:val="00562B00"/>
    <w:rsid w:val="005634D7"/>
    <w:rsid w:val="005646BF"/>
    <w:rsid w:val="005650FA"/>
    <w:rsid w:val="00566E95"/>
    <w:rsid w:val="0056791E"/>
    <w:rsid w:val="00567EB3"/>
    <w:rsid w:val="00570ABD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9F4"/>
    <w:rsid w:val="0058102B"/>
    <w:rsid w:val="005831DD"/>
    <w:rsid w:val="00583D3F"/>
    <w:rsid w:val="0058472F"/>
    <w:rsid w:val="00584912"/>
    <w:rsid w:val="005865D8"/>
    <w:rsid w:val="00586DD7"/>
    <w:rsid w:val="00586F21"/>
    <w:rsid w:val="005906B6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A17C9"/>
    <w:rsid w:val="005A214D"/>
    <w:rsid w:val="005A2C0F"/>
    <w:rsid w:val="005A3E77"/>
    <w:rsid w:val="005A3FF2"/>
    <w:rsid w:val="005A454D"/>
    <w:rsid w:val="005A5317"/>
    <w:rsid w:val="005A5B67"/>
    <w:rsid w:val="005A6F63"/>
    <w:rsid w:val="005A77C6"/>
    <w:rsid w:val="005B0621"/>
    <w:rsid w:val="005B1268"/>
    <w:rsid w:val="005B142A"/>
    <w:rsid w:val="005B17D5"/>
    <w:rsid w:val="005B1AAA"/>
    <w:rsid w:val="005B1D5E"/>
    <w:rsid w:val="005B21D8"/>
    <w:rsid w:val="005B286F"/>
    <w:rsid w:val="005B288E"/>
    <w:rsid w:val="005B3795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497D"/>
    <w:rsid w:val="005C7656"/>
    <w:rsid w:val="005D0520"/>
    <w:rsid w:val="005D1877"/>
    <w:rsid w:val="005D1DAC"/>
    <w:rsid w:val="005D1F26"/>
    <w:rsid w:val="005D2E91"/>
    <w:rsid w:val="005D2F85"/>
    <w:rsid w:val="005D34B6"/>
    <w:rsid w:val="005D38FB"/>
    <w:rsid w:val="005D46A2"/>
    <w:rsid w:val="005D54EC"/>
    <w:rsid w:val="005D5A2E"/>
    <w:rsid w:val="005E0079"/>
    <w:rsid w:val="005E066C"/>
    <w:rsid w:val="005E2C44"/>
    <w:rsid w:val="005E300B"/>
    <w:rsid w:val="005E3280"/>
    <w:rsid w:val="005E39B7"/>
    <w:rsid w:val="005E5A4E"/>
    <w:rsid w:val="005E64D8"/>
    <w:rsid w:val="005F0E08"/>
    <w:rsid w:val="005F1896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FC3"/>
    <w:rsid w:val="00615149"/>
    <w:rsid w:val="00615C80"/>
    <w:rsid w:val="00615EEE"/>
    <w:rsid w:val="00617725"/>
    <w:rsid w:val="00620216"/>
    <w:rsid w:val="006208D7"/>
    <w:rsid w:val="006209D5"/>
    <w:rsid w:val="00620B0F"/>
    <w:rsid w:val="00621B5F"/>
    <w:rsid w:val="00621D26"/>
    <w:rsid w:val="00622936"/>
    <w:rsid w:val="00623FA7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BCA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44F"/>
    <w:rsid w:val="00653D47"/>
    <w:rsid w:val="0065407D"/>
    <w:rsid w:val="00654A1C"/>
    <w:rsid w:val="00654DBA"/>
    <w:rsid w:val="00655C25"/>
    <w:rsid w:val="00655CF1"/>
    <w:rsid w:val="00656298"/>
    <w:rsid w:val="00657162"/>
    <w:rsid w:val="0066041B"/>
    <w:rsid w:val="00661F1C"/>
    <w:rsid w:val="006631D6"/>
    <w:rsid w:val="006631D9"/>
    <w:rsid w:val="00663D2F"/>
    <w:rsid w:val="006645D7"/>
    <w:rsid w:val="00664C7E"/>
    <w:rsid w:val="0066605D"/>
    <w:rsid w:val="006660C6"/>
    <w:rsid w:val="00666395"/>
    <w:rsid w:val="00666DD8"/>
    <w:rsid w:val="00670195"/>
    <w:rsid w:val="006705F0"/>
    <w:rsid w:val="00670B5A"/>
    <w:rsid w:val="00670B7C"/>
    <w:rsid w:val="00670E91"/>
    <w:rsid w:val="00671283"/>
    <w:rsid w:val="006726F6"/>
    <w:rsid w:val="006734A8"/>
    <w:rsid w:val="00673B4E"/>
    <w:rsid w:val="00673F38"/>
    <w:rsid w:val="00674A87"/>
    <w:rsid w:val="00675414"/>
    <w:rsid w:val="006765FF"/>
    <w:rsid w:val="00681497"/>
    <w:rsid w:val="00683590"/>
    <w:rsid w:val="00683A98"/>
    <w:rsid w:val="0068422A"/>
    <w:rsid w:val="00685289"/>
    <w:rsid w:val="006853A9"/>
    <w:rsid w:val="00685676"/>
    <w:rsid w:val="00685CB5"/>
    <w:rsid w:val="0068764D"/>
    <w:rsid w:val="006906C2"/>
    <w:rsid w:val="00690D77"/>
    <w:rsid w:val="0069236B"/>
    <w:rsid w:val="00692663"/>
    <w:rsid w:val="00693A52"/>
    <w:rsid w:val="006949D3"/>
    <w:rsid w:val="00694F02"/>
    <w:rsid w:val="00696285"/>
    <w:rsid w:val="006965BD"/>
    <w:rsid w:val="00696647"/>
    <w:rsid w:val="006A173D"/>
    <w:rsid w:val="006A17FB"/>
    <w:rsid w:val="006A30C5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1CF9"/>
    <w:rsid w:val="006C366D"/>
    <w:rsid w:val="006C3E60"/>
    <w:rsid w:val="006C4736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6FA"/>
    <w:rsid w:val="006D6B98"/>
    <w:rsid w:val="006D6FC7"/>
    <w:rsid w:val="006D793F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66B4"/>
    <w:rsid w:val="006E7FEE"/>
    <w:rsid w:val="006F029F"/>
    <w:rsid w:val="006F0566"/>
    <w:rsid w:val="006F1D76"/>
    <w:rsid w:val="006F1EA6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CB7"/>
    <w:rsid w:val="00703ED8"/>
    <w:rsid w:val="00703F1B"/>
    <w:rsid w:val="007041D2"/>
    <w:rsid w:val="00705FA1"/>
    <w:rsid w:val="007060C9"/>
    <w:rsid w:val="00706490"/>
    <w:rsid w:val="00707064"/>
    <w:rsid w:val="00707D3A"/>
    <w:rsid w:val="0071066D"/>
    <w:rsid w:val="00711D04"/>
    <w:rsid w:val="007125B7"/>
    <w:rsid w:val="0071262A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6AB8"/>
    <w:rsid w:val="00726B94"/>
    <w:rsid w:val="007277FE"/>
    <w:rsid w:val="007302EA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499"/>
    <w:rsid w:val="0074377F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60943"/>
    <w:rsid w:val="00761AD4"/>
    <w:rsid w:val="0076209E"/>
    <w:rsid w:val="007620DD"/>
    <w:rsid w:val="00762E80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785"/>
    <w:rsid w:val="00783003"/>
    <w:rsid w:val="007831B3"/>
    <w:rsid w:val="00783551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5E88"/>
    <w:rsid w:val="00796155"/>
    <w:rsid w:val="00796522"/>
    <w:rsid w:val="00796B2F"/>
    <w:rsid w:val="00797D98"/>
    <w:rsid w:val="007A0ADD"/>
    <w:rsid w:val="007A1122"/>
    <w:rsid w:val="007A4999"/>
    <w:rsid w:val="007A4CD1"/>
    <w:rsid w:val="007A4FD8"/>
    <w:rsid w:val="007A5589"/>
    <w:rsid w:val="007A7292"/>
    <w:rsid w:val="007A76A0"/>
    <w:rsid w:val="007B1D5F"/>
    <w:rsid w:val="007B446A"/>
    <w:rsid w:val="007B512A"/>
    <w:rsid w:val="007B5967"/>
    <w:rsid w:val="007B6720"/>
    <w:rsid w:val="007B744C"/>
    <w:rsid w:val="007B74F1"/>
    <w:rsid w:val="007C0D6B"/>
    <w:rsid w:val="007C1493"/>
    <w:rsid w:val="007C1ABF"/>
    <w:rsid w:val="007C31E4"/>
    <w:rsid w:val="007C377C"/>
    <w:rsid w:val="007C3D26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2BDE"/>
    <w:rsid w:val="007D36E2"/>
    <w:rsid w:val="007D36F1"/>
    <w:rsid w:val="007D3E81"/>
    <w:rsid w:val="007D4827"/>
    <w:rsid w:val="007D54F5"/>
    <w:rsid w:val="007D6B5B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4597"/>
    <w:rsid w:val="007F4E74"/>
    <w:rsid w:val="007F749D"/>
    <w:rsid w:val="007F750E"/>
    <w:rsid w:val="007F7A8D"/>
    <w:rsid w:val="007F7ACC"/>
    <w:rsid w:val="00801B02"/>
    <w:rsid w:val="00803264"/>
    <w:rsid w:val="00804640"/>
    <w:rsid w:val="00804A7D"/>
    <w:rsid w:val="0080511D"/>
    <w:rsid w:val="0080613F"/>
    <w:rsid w:val="008069CB"/>
    <w:rsid w:val="00807E69"/>
    <w:rsid w:val="00811EB2"/>
    <w:rsid w:val="0081246F"/>
    <w:rsid w:val="00814156"/>
    <w:rsid w:val="0081439B"/>
    <w:rsid w:val="008161A2"/>
    <w:rsid w:val="00817946"/>
    <w:rsid w:val="00822F59"/>
    <w:rsid w:val="0082326C"/>
    <w:rsid w:val="008236A1"/>
    <w:rsid w:val="00826975"/>
    <w:rsid w:val="00827178"/>
    <w:rsid w:val="008279BD"/>
    <w:rsid w:val="00827BE8"/>
    <w:rsid w:val="0083009B"/>
    <w:rsid w:val="0083056C"/>
    <w:rsid w:val="008316E1"/>
    <w:rsid w:val="0083245A"/>
    <w:rsid w:val="00832EE8"/>
    <w:rsid w:val="00833076"/>
    <w:rsid w:val="008341DD"/>
    <w:rsid w:val="0083431B"/>
    <w:rsid w:val="00835204"/>
    <w:rsid w:val="0083520C"/>
    <w:rsid w:val="0083568C"/>
    <w:rsid w:val="0083606D"/>
    <w:rsid w:val="00836974"/>
    <w:rsid w:val="00837EEB"/>
    <w:rsid w:val="008421D3"/>
    <w:rsid w:val="00842F5B"/>
    <w:rsid w:val="0084390A"/>
    <w:rsid w:val="00843B67"/>
    <w:rsid w:val="0084422A"/>
    <w:rsid w:val="00846E9B"/>
    <w:rsid w:val="00847222"/>
    <w:rsid w:val="00847343"/>
    <w:rsid w:val="00850DCF"/>
    <w:rsid w:val="0085183C"/>
    <w:rsid w:val="008525BE"/>
    <w:rsid w:val="008537FC"/>
    <w:rsid w:val="00855B68"/>
    <w:rsid w:val="00855EEE"/>
    <w:rsid w:val="0085631C"/>
    <w:rsid w:val="0085641C"/>
    <w:rsid w:val="00857986"/>
    <w:rsid w:val="00865089"/>
    <w:rsid w:val="0086790E"/>
    <w:rsid w:val="00871DF8"/>
    <w:rsid w:val="008724F4"/>
    <w:rsid w:val="00872C69"/>
    <w:rsid w:val="00873AA0"/>
    <w:rsid w:val="00874B71"/>
    <w:rsid w:val="00874E26"/>
    <w:rsid w:val="00876BE2"/>
    <w:rsid w:val="008772D7"/>
    <w:rsid w:val="008809A6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0EBC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6BBE"/>
    <w:rsid w:val="008B751B"/>
    <w:rsid w:val="008C00E3"/>
    <w:rsid w:val="008C09A9"/>
    <w:rsid w:val="008C0CFF"/>
    <w:rsid w:val="008C1811"/>
    <w:rsid w:val="008C195A"/>
    <w:rsid w:val="008C1E98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C6"/>
    <w:rsid w:val="008D21B1"/>
    <w:rsid w:val="008D2C81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66F"/>
    <w:rsid w:val="008E5CF9"/>
    <w:rsid w:val="008E5FA4"/>
    <w:rsid w:val="008E6D3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5B85"/>
    <w:rsid w:val="008F77B1"/>
    <w:rsid w:val="008F797E"/>
    <w:rsid w:val="008F7CD0"/>
    <w:rsid w:val="009008BB"/>
    <w:rsid w:val="00900983"/>
    <w:rsid w:val="00900ECE"/>
    <w:rsid w:val="00901119"/>
    <w:rsid w:val="00902294"/>
    <w:rsid w:val="00902772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8A8"/>
    <w:rsid w:val="00911F81"/>
    <w:rsid w:val="00912389"/>
    <w:rsid w:val="00915476"/>
    <w:rsid w:val="00915C27"/>
    <w:rsid w:val="00915DF8"/>
    <w:rsid w:val="00916611"/>
    <w:rsid w:val="0091692A"/>
    <w:rsid w:val="009173E2"/>
    <w:rsid w:val="0091792E"/>
    <w:rsid w:val="00920974"/>
    <w:rsid w:val="009222D0"/>
    <w:rsid w:val="00922D7C"/>
    <w:rsid w:val="00923907"/>
    <w:rsid w:val="009239BB"/>
    <w:rsid w:val="00924F21"/>
    <w:rsid w:val="0092516E"/>
    <w:rsid w:val="00926114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A50"/>
    <w:rsid w:val="0093654F"/>
    <w:rsid w:val="0093757B"/>
    <w:rsid w:val="00937A8B"/>
    <w:rsid w:val="00937F89"/>
    <w:rsid w:val="0094074A"/>
    <w:rsid w:val="00941FB6"/>
    <w:rsid w:val="009421CA"/>
    <w:rsid w:val="00942DAE"/>
    <w:rsid w:val="00942E79"/>
    <w:rsid w:val="009433E5"/>
    <w:rsid w:val="00943AAA"/>
    <w:rsid w:val="00944BFA"/>
    <w:rsid w:val="00944C9F"/>
    <w:rsid w:val="00945DFC"/>
    <w:rsid w:val="00945F8E"/>
    <w:rsid w:val="009461AD"/>
    <w:rsid w:val="00946A28"/>
    <w:rsid w:val="00950BB4"/>
    <w:rsid w:val="009519CF"/>
    <w:rsid w:val="00951CDA"/>
    <w:rsid w:val="00952DFC"/>
    <w:rsid w:val="009532B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F4D"/>
    <w:rsid w:val="009642D6"/>
    <w:rsid w:val="00964DEA"/>
    <w:rsid w:val="00966E9C"/>
    <w:rsid w:val="00967109"/>
    <w:rsid w:val="00967BBC"/>
    <w:rsid w:val="00970245"/>
    <w:rsid w:val="00972F5D"/>
    <w:rsid w:val="009730B0"/>
    <w:rsid w:val="00974045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F6C"/>
    <w:rsid w:val="00977536"/>
    <w:rsid w:val="00980067"/>
    <w:rsid w:val="00980D31"/>
    <w:rsid w:val="00981B7A"/>
    <w:rsid w:val="00981BB7"/>
    <w:rsid w:val="00982B90"/>
    <w:rsid w:val="00983665"/>
    <w:rsid w:val="00983A3A"/>
    <w:rsid w:val="009840AE"/>
    <w:rsid w:val="00985C52"/>
    <w:rsid w:val="00986DE3"/>
    <w:rsid w:val="00987F4F"/>
    <w:rsid w:val="00990A84"/>
    <w:rsid w:val="00991329"/>
    <w:rsid w:val="00991380"/>
    <w:rsid w:val="00991D89"/>
    <w:rsid w:val="00992F7D"/>
    <w:rsid w:val="009930E6"/>
    <w:rsid w:val="009935B7"/>
    <w:rsid w:val="00993D9D"/>
    <w:rsid w:val="0099570D"/>
    <w:rsid w:val="00996326"/>
    <w:rsid w:val="00997584"/>
    <w:rsid w:val="00997F4A"/>
    <w:rsid w:val="009A1557"/>
    <w:rsid w:val="009A184B"/>
    <w:rsid w:val="009A1CFA"/>
    <w:rsid w:val="009A265A"/>
    <w:rsid w:val="009A2C1A"/>
    <w:rsid w:val="009A3EC3"/>
    <w:rsid w:val="009A5309"/>
    <w:rsid w:val="009A5C52"/>
    <w:rsid w:val="009A5CEE"/>
    <w:rsid w:val="009A676C"/>
    <w:rsid w:val="009A6D0D"/>
    <w:rsid w:val="009A722D"/>
    <w:rsid w:val="009A7356"/>
    <w:rsid w:val="009A7D60"/>
    <w:rsid w:val="009B2BFE"/>
    <w:rsid w:val="009B3419"/>
    <w:rsid w:val="009B350B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FD9"/>
    <w:rsid w:val="009C5FA0"/>
    <w:rsid w:val="009C7F67"/>
    <w:rsid w:val="009D0574"/>
    <w:rsid w:val="009D0770"/>
    <w:rsid w:val="009D119A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821"/>
    <w:rsid w:val="009E199D"/>
    <w:rsid w:val="009E2A13"/>
    <w:rsid w:val="009E40F2"/>
    <w:rsid w:val="009E5207"/>
    <w:rsid w:val="009E5739"/>
    <w:rsid w:val="009E67DF"/>
    <w:rsid w:val="009E6BC6"/>
    <w:rsid w:val="009E6DC2"/>
    <w:rsid w:val="009E7377"/>
    <w:rsid w:val="009E7684"/>
    <w:rsid w:val="009E79AF"/>
    <w:rsid w:val="009F3A61"/>
    <w:rsid w:val="009F458D"/>
    <w:rsid w:val="009F5C3D"/>
    <w:rsid w:val="009F6450"/>
    <w:rsid w:val="009F7C31"/>
    <w:rsid w:val="00A00590"/>
    <w:rsid w:val="00A007DD"/>
    <w:rsid w:val="00A03496"/>
    <w:rsid w:val="00A0622B"/>
    <w:rsid w:val="00A06BFC"/>
    <w:rsid w:val="00A07ACA"/>
    <w:rsid w:val="00A10593"/>
    <w:rsid w:val="00A10749"/>
    <w:rsid w:val="00A1163E"/>
    <w:rsid w:val="00A11860"/>
    <w:rsid w:val="00A11DA6"/>
    <w:rsid w:val="00A142CE"/>
    <w:rsid w:val="00A15B3E"/>
    <w:rsid w:val="00A16333"/>
    <w:rsid w:val="00A16A4C"/>
    <w:rsid w:val="00A174F6"/>
    <w:rsid w:val="00A178D0"/>
    <w:rsid w:val="00A17DB6"/>
    <w:rsid w:val="00A20464"/>
    <w:rsid w:val="00A2083C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981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835"/>
    <w:rsid w:val="00A55CBD"/>
    <w:rsid w:val="00A570EF"/>
    <w:rsid w:val="00A61D78"/>
    <w:rsid w:val="00A62658"/>
    <w:rsid w:val="00A6287D"/>
    <w:rsid w:val="00A62B37"/>
    <w:rsid w:val="00A632EB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B44"/>
    <w:rsid w:val="00A760CA"/>
    <w:rsid w:val="00A7613D"/>
    <w:rsid w:val="00A766B8"/>
    <w:rsid w:val="00A76980"/>
    <w:rsid w:val="00A81C95"/>
    <w:rsid w:val="00A8205B"/>
    <w:rsid w:val="00A8255B"/>
    <w:rsid w:val="00A82733"/>
    <w:rsid w:val="00A83083"/>
    <w:rsid w:val="00A83254"/>
    <w:rsid w:val="00A83501"/>
    <w:rsid w:val="00A83E7D"/>
    <w:rsid w:val="00A83ED4"/>
    <w:rsid w:val="00A863EE"/>
    <w:rsid w:val="00A879FD"/>
    <w:rsid w:val="00A91C3D"/>
    <w:rsid w:val="00A928E5"/>
    <w:rsid w:val="00A9300A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73DA"/>
    <w:rsid w:val="00AA7DFA"/>
    <w:rsid w:val="00AB057B"/>
    <w:rsid w:val="00AB08D9"/>
    <w:rsid w:val="00AB2179"/>
    <w:rsid w:val="00AB2737"/>
    <w:rsid w:val="00AB3629"/>
    <w:rsid w:val="00AB37CE"/>
    <w:rsid w:val="00AB4399"/>
    <w:rsid w:val="00AB4891"/>
    <w:rsid w:val="00AB4E3B"/>
    <w:rsid w:val="00AB502E"/>
    <w:rsid w:val="00AB7302"/>
    <w:rsid w:val="00AC1A60"/>
    <w:rsid w:val="00AC2B26"/>
    <w:rsid w:val="00AC32AC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E87"/>
    <w:rsid w:val="00AD3B6A"/>
    <w:rsid w:val="00AD3EEA"/>
    <w:rsid w:val="00AD42E1"/>
    <w:rsid w:val="00AD482F"/>
    <w:rsid w:val="00AD530D"/>
    <w:rsid w:val="00AD6D6A"/>
    <w:rsid w:val="00AD6E56"/>
    <w:rsid w:val="00AE0052"/>
    <w:rsid w:val="00AE042D"/>
    <w:rsid w:val="00AE141F"/>
    <w:rsid w:val="00AE18E0"/>
    <w:rsid w:val="00AE20D4"/>
    <w:rsid w:val="00AE2673"/>
    <w:rsid w:val="00AE2720"/>
    <w:rsid w:val="00AE2CC3"/>
    <w:rsid w:val="00AE2DDF"/>
    <w:rsid w:val="00AE30CF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E27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57E"/>
    <w:rsid w:val="00B3360C"/>
    <w:rsid w:val="00B33B84"/>
    <w:rsid w:val="00B347E8"/>
    <w:rsid w:val="00B34A43"/>
    <w:rsid w:val="00B34A8B"/>
    <w:rsid w:val="00B34FB1"/>
    <w:rsid w:val="00B35CC0"/>
    <w:rsid w:val="00B40BA4"/>
    <w:rsid w:val="00B41217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402"/>
    <w:rsid w:val="00B55743"/>
    <w:rsid w:val="00B557B2"/>
    <w:rsid w:val="00B55E48"/>
    <w:rsid w:val="00B56073"/>
    <w:rsid w:val="00B57002"/>
    <w:rsid w:val="00B6023C"/>
    <w:rsid w:val="00B614F8"/>
    <w:rsid w:val="00B619BE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A3"/>
    <w:rsid w:val="00B808CE"/>
    <w:rsid w:val="00B80FF9"/>
    <w:rsid w:val="00B810D7"/>
    <w:rsid w:val="00B811DA"/>
    <w:rsid w:val="00B8244B"/>
    <w:rsid w:val="00B82661"/>
    <w:rsid w:val="00B82AD4"/>
    <w:rsid w:val="00B82E23"/>
    <w:rsid w:val="00B83BC7"/>
    <w:rsid w:val="00B83F14"/>
    <w:rsid w:val="00B84852"/>
    <w:rsid w:val="00B86576"/>
    <w:rsid w:val="00B87873"/>
    <w:rsid w:val="00B90F40"/>
    <w:rsid w:val="00B90FD9"/>
    <w:rsid w:val="00B91474"/>
    <w:rsid w:val="00B92598"/>
    <w:rsid w:val="00B9351B"/>
    <w:rsid w:val="00B93D8B"/>
    <w:rsid w:val="00B940D9"/>
    <w:rsid w:val="00B94B49"/>
    <w:rsid w:val="00B978A8"/>
    <w:rsid w:val="00B97C5D"/>
    <w:rsid w:val="00BA030D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CA4"/>
    <w:rsid w:val="00BA437A"/>
    <w:rsid w:val="00BA4A56"/>
    <w:rsid w:val="00BA4FB5"/>
    <w:rsid w:val="00BA53C3"/>
    <w:rsid w:val="00BA67BF"/>
    <w:rsid w:val="00BA6D64"/>
    <w:rsid w:val="00BB399B"/>
    <w:rsid w:val="00BB39BF"/>
    <w:rsid w:val="00BB4CBA"/>
    <w:rsid w:val="00BB5613"/>
    <w:rsid w:val="00BB6430"/>
    <w:rsid w:val="00BB6A53"/>
    <w:rsid w:val="00BB6B31"/>
    <w:rsid w:val="00BB7367"/>
    <w:rsid w:val="00BC15A4"/>
    <w:rsid w:val="00BC3573"/>
    <w:rsid w:val="00BC35B5"/>
    <w:rsid w:val="00BC39FF"/>
    <w:rsid w:val="00BC4269"/>
    <w:rsid w:val="00BC5578"/>
    <w:rsid w:val="00BC5AC5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E0FD3"/>
    <w:rsid w:val="00BE13AB"/>
    <w:rsid w:val="00BE1993"/>
    <w:rsid w:val="00BE1AAC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4139"/>
    <w:rsid w:val="00C042AF"/>
    <w:rsid w:val="00C04EE9"/>
    <w:rsid w:val="00C0604E"/>
    <w:rsid w:val="00C06126"/>
    <w:rsid w:val="00C06C41"/>
    <w:rsid w:val="00C11012"/>
    <w:rsid w:val="00C11121"/>
    <w:rsid w:val="00C11712"/>
    <w:rsid w:val="00C118E0"/>
    <w:rsid w:val="00C136A6"/>
    <w:rsid w:val="00C138D6"/>
    <w:rsid w:val="00C1589E"/>
    <w:rsid w:val="00C168C6"/>
    <w:rsid w:val="00C16A56"/>
    <w:rsid w:val="00C17D9F"/>
    <w:rsid w:val="00C20182"/>
    <w:rsid w:val="00C20F4E"/>
    <w:rsid w:val="00C21835"/>
    <w:rsid w:val="00C2412B"/>
    <w:rsid w:val="00C243AF"/>
    <w:rsid w:val="00C2448E"/>
    <w:rsid w:val="00C24E1D"/>
    <w:rsid w:val="00C26A4C"/>
    <w:rsid w:val="00C322F9"/>
    <w:rsid w:val="00C33600"/>
    <w:rsid w:val="00C344DF"/>
    <w:rsid w:val="00C352F2"/>
    <w:rsid w:val="00C353C9"/>
    <w:rsid w:val="00C3636D"/>
    <w:rsid w:val="00C367B1"/>
    <w:rsid w:val="00C37A62"/>
    <w:rsid w:val="00C402BB"/>
    <w:rsid w:val="00C42D5A"/>
    <w:rsid w:val="00C42D6F"/>
    <w:rsid w:val="00C44283"/>
    <w:rsid w:val="00C4539D"/>
    <w:rsid w:val="00C45879"/>
    <w:rsid w:val="00C458AC"/>
    <w:rsid w:val="00C459B7"/>
    <w:rsid w:val="00C460F5"/>
    <w:rsid w:val="00C4727C"/>
    <w:rsid w:val="00C47F2E"/>
    <w:rsid w:val="00C5015B"/>
    <w:rsid w:val="00C5035E"/>
    <w:rsid w:val="00C503A2"/>
    <w:rsid w:val="00C5044D"/>
    <w:rsid w:val="00C5104E"/>
    <w:rsid w:val="00C52735"/>
    <w:rsid w:val="00C52CA4"/>
    <w:rsid w:val="00C531DE"/>
    <w:rsid w:val="00C5442E"/>
    <w:rsid w:val="00C54BEB"/>
    <w:rsid w:val="00C5571D"/>
    <w:rsid w:val="00C55D04"/>
    <w:rsid w:val="00C5608D"/>
    <w:rsid w:val="00C56631"/>
    <w:rsid w:val="00C604D9"/>
    <w:rsid w:val="00C613E6"/>
    <w:rsid w:val="00C61C41"/>
    <w:rsid w:val="00C626B2"/>
    <w:rsid w:val="00C6290F"/>
    <w:rsid w:val="00C62978"/>
    <w:rsid w:val="00C63735"/>
    <w:rsid w:val="00C63C1A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6E9"/>
    <w:rsid w:val="00C809B9"/>
    <w:rsid w:val="00C81C7B"/>
    <w:rsid w:val="00C81F43"/>
    <w:rsid w:val="00C82345"/>
    <w:rsid w:val="00C83013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415E"/>
    <w:rsid w:val="00C949C7"/>
    <w:rsid w:val="00C950C5"/>
    <w:rsid w:val="00C95985"/>
    <w:rsid w:val="00C95DEA"/>
    <w:rsid w:val="00C95E7A"/>
    <w:rsid w:val="00C96BBA"/>
    <w:rsid w:val="00C97893"/>
    <w:rsid w:val="00C978B6"/>
    <w:rsid w:val="00CA115B"/>
    <w:rsid w:val="00CA1621"/>
    <w:rsid w:val="00CA18DA"/>
    <w:rsid w:val="00CA1E94"/>
    <w:rsid w:val="00CA1F55"/>
    <w:rsid w:val="00CA2621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11E0"/>
    <w:rsid w:val="00CB33D7"/>
    <w:rsid w:val="00CB3714"/>
    <w:rsid w:val="00CB379F"/>
    <w:rsid w:val="00CB4DE2"/>
    <w:rsid w:val="00CB5241"/>
    <w:rsid w:val="00CC004A"/>
    <w:rsid w:val="00CC108A"/>
    <w:rsid w:val="00CC1B29"/>
    <w:rsid w:val="00CC1BEF"/>
    <w:rsid w:val="00CC2304"/>
    <w:rsid w:val="00CC3DBF"/>
    <w:rsid w:val="00CC475F"/>
    <w:rsid w:val="00CC4BB9"/>
    <w:rsid w:val="00CC6082"/>
    <w:rsid w:val="00CC6C6E"/>
    <w:rsid w:val="00CC76E6"/>
    <w:rsid w:val="00CC7FD1"/>
    <w:rsid w:val="00CC7FFB"/>
    <w:rsid w:val="00CD01E6"/>
    <w:rsid w:val="00CD0552"/>
    <w:rsid w:val="00CD05C8"/>
    <w:rsid w:val="00CD06F2"/>
    <w:rsid w:val="00CD1A92"/>
    <w:rsid w:val="00CD1EB6"/>
    <w:rsid w:val="00CD1F55"/>
    <w:rsid w:val="00CD38F4"/>
    <w:rsid w:val="00CD69CD"/>
    <w:rsid w:val="00CD6B74"/>
    <w:rsid w:val="00CD6E95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EDE"/>
    <w:rsid w:val="00CE72A6"/>
    <w:rsid w:val="00CF0BD5"/>
    <w:rsid w:val="00CF1806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16F"/>
    <w:rsid w:val="00D106C8"/>
    <w:rsid w:val="00D12684"/>
    <w:rsid w:val="00D129E1"/>
    <w:rsid w:val="00D13AF7"/>
    <w:rsid w:val="00D14BDC"/>
    <w:rsid w:val="00D1547D"/>
    <w:rsid w:val="00D15834"/>
    <w:rsid w:val="00D15B3F"/>
    <w:rsid w:val="00D15D1D"/>
    <w:rsid w:val="00D17D34"/>
    <w:rsid w:val="00D20A32"/>
    <w:rsid w:val="00D228CE"/>
    <w:rsid w:val="00D233A3"/>
    <w:rsid w:val="00D2389D"/>
    <w:rsid w:val="00D2435E"/>
    <w:rsid w:val="00D24B5B"/>
    <w:rsid w:val="00D25335"/>
    <w:rsid w:val="00D25C6F"/>
    <w:rsid w:val="00D2660D"/>
    <w:rsid w:val="00D27DEC"/>
    <w:rsid w:val="00D317C2"/>
    <w:rsid w:val="00D32033"/>
    <w:rsid w:val="00D322C4"/>
    <w:rsid w:val="00D32B0C"/>
    <w:rsid w:val="00D32E64"/>
    <w:rsid w:val="00D3388F"/>
    <w:rsid w:val="00D33D71"/>
    <w:rsid w:val="00D34B96"/>
    <w:rsid w:val="00D377E1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500FB"/>
    <w:rsid w:val="00D5041C"/>
    <w:rsid w:val="00D504D2"/>
    <w:rsid w:val="00D507C5"/>
    <w:rsid w:val="00D51CDE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F0F"/>
    <w:rsid w:val="00D63076"/>
    <w:rsid w:val="00D6360C"/>
    <w:rsid w:val="00D64714"/>
    <w:rsid w:val="00D661CC"/>
    <w:rsid w:val="00D66BC4"/>
    <w:rsid w:val="00D66DB4"/>
    <w:rsid w:val="00D66FFB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673"/>
    <w:rsid w:val="00D76CB8"/>
    <w:rsid w:val="00D77A26"/>
    <w:rsid w:val="00D80C65"/>
    <w:rsid w:val="00D8495E"/>
    <w:rsid w:val="00D87A16"/>
    <w:rsid w:val="00D9074A"/>
    <w:rsid w:val="00D9097D"/>
    <w:rsid w:val="00D91DD7"/>
    <w:rsid w:val="00D9417C"/>
    <w:rsid w:val="00D949C7"/>
    <w:rsid w:val="00D94E69"/>
    <w:rsid w:val="00D952E4"/>
    <w:rsid w:val="00D95A1F"/>
    <w:rsid w:val="00D95B22"/>
    <w:rsid w:val="00D95E9A"/>
    <w:rsid w:val="00DA0CE1"/>
    <w:rsid w:val="00DA0D96"/>
    <w:rsid w:val="00DA32E6"/>
    <w:rsid w:val="00DA32F7"/>
    <w:rsid w:val="00DA6E41"/>
    <w:rsid w:val="00DA7113"/>
    <w:rsid w:val="00DA7B9F"/>
    <w:rsid w:val="00DB0091"/>
    <w:rsid w:val="00DB0857"/>
    <w:rsid w:val="00DB1491"/>
    <w:rsid w:val="00DB227D"/>
    <w:rsid w:val="00DB2997"/>
    <w:rsid w:val="00DB382B"/>
    <w:rsid w:val="00DB404E"/>
    <w:rsid w:val="00DB4B32"/>
    <w:rsid w:val="00DB4D91"/>
    <w:rsid w:val="00DB6D92"/>
    <w:rsid w:val="00DB7520"/>
    <w:rsid w:val="00DC0462"/>
    <w:rsid w:val="00DC095B"/>
    <w:rsid w:val="00DC0A8A"/>
    <w:rsid w:val="00DC0CBC"/>
    <w:rsid w:val="00DC1A2A"/>
    <w:rsid w:val="00DC32FA"/>
    <w:rsid w:val="00DC56C4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AE1"/>
    <w:rsid w:val="00DD7CDC"/>
    <w:rsid w:val="00DE151B"/>
    <w:rsid w:val="00DE1EE1"/>
    <w:rsid w:val="00DE1F2B"/>
    <w:rsid w:val="00DE274C"/>
    <w:rsid w:val="00DE287D"/>
    <w:rsid w:val="00DE2A8B"/>
    <w:rsid w:val="00DE4090"/>
    <w:rsid w:val="00DE4A17"/>
    <w:rsid w:val="00DE4E33"/>
    <w:rsid w:val="00DE5003"/>
    <w:rsid w:val="00DE5872"/>
    <w:rsid w:val="00DE60A2"/>
    <w:rsid w:val="00DE6F4A"/>
    <w:rsid w:val="00DE7727"/>
    <w:rsid w:val="00DE7D8F"/>
    <w:rsid w:val="00DF1383"/>
    <w:rsid w:val="00DF2A1A"/>
    <w:rsid w:val="00DF403D"/>
    <w:rsid w:val="00DF4239"/>
    <w:rsid w:val="00DF55A4"/>
    <w:rsid w:val="00DF63B8"/>
    <w:rsid w:val="00E0095F"/>
    <w:rsid w:val="00E028EE"/>
    <w:rsid w:val="00E03A59"/>
    <w:rsid w:val="00E03A6C"/>
    <w:rsid w:val="00E03C6D"/>
    <w:rsid w:val="00E03EB1"/>
    <w:rsid w:val="00E0429F"/>
    <w:rsid w:val="00E044E8"/>
    <w:rsid w:val="00E05397"/>
    <w:rsid w:val="00E10018"/>
    <w:rsid w:val="00E10F6B"/>
    <w:rsid w:val="00E119DC"/>
    <w:rsid w:val="00E12F74"/>
    <w:rsid w:val="00E13048"/>
    <w:rsid w:val="00E139CA"/>
    <w:rsid w:val="00E14A2C"/>
    <w:rsid w:val="00E15C46"/>
    <w:rsid w:val="00E15E28"/>
    <w:rsid w:val="00E169A5"/>
    <w:rsid w:val="00E16BCC"/>
    <w:rsid w:val="00E16F1D"/>
    <w:rsid w:val="00E214EB"/>
    <w:rsid w:val="00E222E6"/>
    <w:rsid w:val="00E22A01"/>
    <w:rsid w:val="00E22AF9"/>
    <w:rsid w:val="00E232BC"/>
    <w:rsid w:val="00E234D2"/>
    <w:rsid w:val="00E307BA"/>
    <w:rsid w:val="00E30D80"/>
    <w:rsid w:val="00E3131F"/>
    <w:rsid w:val="00E31582"/>
    <w:rsid w:val="00E319C5"/>
    <w:rsid w:val="00E31B55"/>
    <w:rsid w:val="00E31C07"/>
    <w:rsid w:val="00E3249F"/>
    <w:rsid w:val="00E324CC"/>
    <w:rsid w:val="00E33380"/>
    <w:rsid w:val="00E34407"/>
    <w:rsid w:val="00E3467F"/>
    <w:rsid w:val="00E35618"/>
    <w:rsid w:val="00E35865"/>
    <w:rsid w:val="00E37191"/>
    <w:rsid w:val="00E37719"/>
    <w:rsid w:val="00E413B8"/>
    <w:rsid w:val="00E41CD1"/>
    <w:rsid w:val="00E42AC9"/>
    <w:rsid w:val="00E42E27"/>
    <w:rsid w:val="00E4440F"/>
    <w:rsid w:val="00E454D5"/>
    <w:rsid w:val="00E47690"/>
    <w:rsid w:val="00E51340"/>
    <w:rsid w:val="00E513E4"/>
    <w:rsid w:val="00E52089"/>
    <w:rsid w:val="00E52205"/>
    <w:rsid w:val="00E52CB4"/>
    <w:rsid w:val="00E547B5"/>
    <w:rsid w:val="00E54B20"/>
    <w:rsid w:val="00E54D81"/>
    <w:rsid w:val="00E55AFC"/>
    <w:rsid w:val="00E574B5"/>
    <w:rsid w:val="00E57526"/>
    <w:rsid w:val="00E61597"/>
    <w:rsid w:val="00E632D6"/>
    <w:rsid w:val="00E643A6"/>
    <w:rsid w:val="00E655FF"/>
    <w:rsid w:val="00E65E14"/>
    <w:rsid w:val="00E66FEF"/>
    <w:rsid w:val="00E673C4"/>
    <w:rsid w:val="00E67D48"/>
    <w:rsid w:val="00E71412"/>
    <w:rsid w:val="00E71C79"/>
    <w:rsid w:val="00E723F9"/>
    <w:rsid w:val="00E725F7"/>
    <w:rsid w:val="00E7382B"/>
    <w:rsid w:val="00E73AA2"/>
    <w:rsid w:val="00E74A58"/>
    <w:rsid w:val="00E7553B"/>
    <w:rsid w:val="00E75864"/>
    <w:rsid w:val="00E75DBA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FBE"/>
    <w:rsid w:val="00EA2240"/>
    <w:rsid w:val="00EA251F"/>
    <w:rsid w:val="00EA286A"/>
    <w:rsid w:val="00EA32CC"/>
    <w:rsid w:val="00EA50EF"/>
    <w:rsid w:val="00EA6667"/>
    <w:rsid w:val="00EA6767"/>
    <w:rsid w:val="00EA6D06"/>
    <w:rsid w:val="00EB08DC"/>
    <w:rsid w:val="00EB3BD5"/>
    <w:rsid w:val="00EB4128"/>
    <w:rsid w:val="00EB4CC3"/>
    <w:rsid w:val="00EB505B"/>
    <w:rsid w:val="00EB52E7"/>
    <w:rsid w:val="00EB5621"/>
    <w:rsid w:val="00EB63D8"/>
    <w:rsid w:val="00EB6D50"/>
    <w:rsid w:val="00EB77A8"/>
    <w:rsid w:val="00EB7FA8"/>
    <w:rsid w:val="00EC0520"/>
    <w:rsid w:val="00EC0632"/>
    <w:rsid w:val="00EC3290"/>
    <w:rsid w:val="00EC355E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673"/>
    <w:rsid w:val="00ED2AFA"/>
    <w:rsid w:val="00ED374F"/>
    <w:rsid w:val="00ED3B9C"/>
    <w:rsid w:val="00ED4547"/>
    <w:rsid w:val="00ED58D4"/>
    <w:rsid w:val="00ED5D30"/>
    <w:rsid w:val="00ED5D4E"/>
    <w:rsid w:val="00ED6C4B"/>
    <w:rsid w:val="00EE1449"/>
    <w:rsid w:val="00EE1A31"/>
    <w:rsid w:val="00EE21FF"/>
    <w:rsid w:val="00EE31A3"/>
    <w:rsid w:val="00EE39D6"/>
    <w:rsid w:val="00EE41D1"/>
    <w:rsid w:val="00EE4A13"/>
    <w:rsid w:val="00EE4CB7"/>
    <w:rsid w:val="00EE5598"/>
    <w:rsid w:val="00EE57BE"/>
    <w:rsid w:val="00EE5C23"/>
    <w:rsid w:val="00EE678D"/>
    <w:rsid w:val="00EE6A62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4764"/>
    <w:rsid w:val="00EF57BE"/>
    <w:rsid w:val="00EF63F4"/>
    <w:rsid w:val="00EF74E7"/>
    <w:rsid w:val="00F0014D"/>
    <w:rsid w:val="00F0018C"/>
    <w:rsid w:val="00F0043B"/>
    <w:rsid w:val="00F0079E"/>
    <w:rsid w:val="00F008A4"/>
    <w:rsid w:val="00F00AA8"/>
    <w:rsid w:val="00F0184D"/>
    <w:rsid w:val="00F0378D"/>
    <w:rsid w:val="00F04553"/>
    <w:rsid w:val="00F04AE3"/>
    <w:rsid w:val="00F076F4"/>
    <w:rsid w:val="00F10B16"/>
    <w:rsid w:val="00F11903"/>
    <w:rsid w:val="00F12DAD"/>
    <w:rsid w:val="00F136F7"/>
    <w:rsid w:val="00F1450A"/>
    <w:rsid w:val="00F14B52"/>
    <w:rsid w:val="00F15201"/>
    <w:rsid w:val="00F15345"/>
    <w:rsid w:val="00F153B7"/>
    <w:rsid w:val="00F15775"/>
    <w:rsid w:val="00F16B58"/>
    <w:rsid w:val="00F1703D"/>
    <w:rsid w:val="00F177A5"/>
    <w:rsid w:val="00F207D5"/>
    <w:rsid w:val="00F20A47"/>
    <w:rsid w:val="00F20F18"/>
    <w:rsid w:val="00F210F6"/>
    <w:rsid w:val="00F215A3"/>
    <w:rsid w:val="00F236D4"/>
    <w:rsid w:val="00F23AF6"/>
    <w:rsid w:val="00F2401C"/>
    <w:rsid w:val="00F2536F"/>
    <w:rsid w:val="00F254D3"/>
    <w:rsid w:val="00F25D98"/>
    <w:rsid w:val="00F261D9"/>
    <w:rsid w:val="00F27962"/>
    <w:rsid w:val="00F300AE"/>
    <w:rsid w:val="00F300FB"/>
    <w:rsid w:val="00F30963"/>
    <w:rsid w:val="00F30AC8"/>
    <w:rsid w:val="00F31C90"/>
    <w:rsid w:val="00F32317"/>
    <w:rsid w:val="00F340F4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486"/>
    <w:rsid w:val="00F475D5"/>
    <w:rsid w:val="00F476A5"/>
    <w:rsid w:val="00F47A89"/>
    <w:rsid w:val="00F47E23"/>
    <w:rsid w:val="00F50F2A"/>
    <w:rsid w:val="00F529DC"/>
    <w:rsid w:val="00F53EBD"/>
    <w:rsid w:val="00F5423E"/>
    <w:rsid w:val="00F54758"/>
    <w:rsid w:val="00F54EA6"/>
    <w:rsid w:val="00F550A2"/>
    <w:rsid w:val="00F563FF"/>
    <w:rsid w:val="00F56E19"/>
    <w:rsid w:val="00F57005"/>
    <w:rsid w:val="00F5720D"/>
    <w:rsid w:val="00F600FF"/>
    <w:rsid w:val="00F601F4"/>
    <w:rsid w:val="00F609DA"/>
    <w:rsid w:val="00F61B0C"/>
    <w:rsid w:val="00F6213B"/>
    <w:rsid w:val="00F63694"/>
    <w:rsid w:val="00F63C33"/>
    <w:rsid w:val="00F646A7"/>
    <w:rsid w:val="00F64EDF"/>
    <w:rsid w:val="00F6693F"/>
    <w:rsid w:val="00F67025"/>
    <w:rsid w:val="00F67AA6"/>
    <w:rsid w:val="00F7148A"/>
    <w:rsid w:val="00F717A0"/>
    <w:rsid w:val="00F72697"/>
    <w:rsid w:val="00F73D02"/>
    <w:rsid w:val="00F73F22"/>
    <w:rsid w:val="00F75BCF"/>
    <w:rsid w:val="00F75C77"/>
    <w:rsid w:val="00F767E5"/>
    <w:rsid w:val="00F7725B"/>
    <w:rsid w:val="00F77268"/>
    <w:rsid w:val="00F80276"/>
    <w:rsid w:val="00F80DBD"/>
    <w:rsid w:val="00F81236"/>
    <w:rsid w:val="00F81DAC"/>
    <w:rsid w:val="00F824CF"/>
    <w:rsid w:val="00F834DD"/>
    <w:rsid w:val="00F84699"/>
    <w:rsid w:val="00F84C75"/>
    <w:rsid w:val="00F858AF"/>
    <w:rsid w:val="00F86253"/>
    <w:rsid w:val="00F868E5"/>
    <w:rsid w:val="00F86FBC"/>
    <w:rsid w:val="00F875ED"/>
    <w:rsid w:val="00F9063E"/>
    <w:rsid w:val="00F907B2"/>
    <w:rsid w:val="00F90AD2"/>
    <w:rsid w:val="00F91E87"/>
    <w:rsid w:val="00F922C3"/>
    <w:rsid w:val="00F930E2"/>
    <w:rsid w:val="00F93AEC"/>
    <w:rsid w:val="00F942F0"/>
    <w:rsid w:val="00F9512C"/>
    <w:rsid w:val="00F963F3"/>
    <w:rsid w:val="00F96A52"/>
    <w:rsid w:val="00F96B99"/>
    <w:rsid w:val="00F97194"/>
    <w:rsid w:val="00F97204"/>
    <w:rsid w:val="00FA1699"/>
    <w:rsid w:val="00FA1FA1"/>
    <w:rsid w:val="00FA2275"/>
    <w:rsid w:val="00FA2354"/>
    <w:rsid w:val="00FA24AC"/>
    <w:rsid w:val="00FA2A33"/>
    <w:rsid w:val="00FA3F25"/>
    <w:rsid w:val="00FA4654"/>
    <w:rsid w:val="00FA477D"/>
    <w:rsid w:val="00FA4A93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BB8"/>
    <w:rsid w:val="00FB2853"/>
    <w:rsid w:val="00FB3D40"/>
    <w:rsid w:val="00FB3FF4"/>
    <w:rsid w:val="00FB4169"/>
    <w:rsid w:val="00FB4E84"/>
    <w:rsid w:val="00FB575F"/>
    <w:rsid w:val="00FB5FA5"/>
    <w:rsid w:val="00FB63F8"/>
    <w:rsid w:val="00FB68A0"/>
    <w:rsid w:val="00FB7F73"/>
    <w:rsid w:val="00FC09B6"/>
    <w:rsid w:val="00FC283B"/>
    <w:rsid w:val="00FC29D1"/>
    <w:rsid w:val="00FC2BA6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71E"/>
    <w:rsid w:val="00FD2815"/>
    <w:rsid w:val="00FD2A85"/>
    <w:rsid w:val="00FD2EF1"/>
    <w:rsid w:val="00FD41F9"/>
    <w:rsid w:val="00FD46A2"/>
    <w:rsid w:val="00FD52EB"/>
    <w:rsid w:val="00FD7F60"/>
    <w:rsid w:val="00FE0C3B"/>
    <w:rsid w:val="00FE174A"/>
    <w:rsid w:val="00FE197B"/>
    <w:rsid w:val="00FE1D34"/>
    <w:rsid w:val="00FE2A51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4B8"/>
    <w:rsid w:val="00FF4F30"/>
    <w:rsid w:val="00FF5AE0"/>
    <w:rsid w:val="00FF7198"/>
    <w:rsid w:val="00FF7509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uiPriority w:val="22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paragraph" w:styleId="afc">
    <w:name w:val="Date"/>
    <w:basedOn w:val="a2"/>
    <w:next w:val="a2"/>
    <w:link w:val="Char1"/>
    <w:rsid w:val="002653B5"/>
    <w:pPr>
      <w:ind w:leftChars="2500" w:left="100"/>
    </w:pPr>
  </w:style>
  <w:style w:type="character" w:customStyle="1" w:styleId="Char1">
    <w:name w:val="日期 Char"/>
    <w:basedOn w:val="a3"/>
    <w:link w:val="afc"/>
    <w:rsid w:val="002653B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6D756-DBD1-4733-B2A6-6270BDF5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18</cp:revision>
  <cp:lastPrinted>2009-04-22T07:01:00Z</cp:lastPrinted>
  <dcterms:created xsi:type="dcterms:W3CDTF">2021-01-15T03:36:00Z</dcterms:created>
  <dcterms:modified xsi:type="dcterms:W3CDTF">2021-01-15T04:10:00Z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(3)j5HhqONZ1IgVxPHB1zdyaB8yQNp3GOMcGMqx8eensCJ+vlx1b/Kc9NOw4mLenB0SG0X1ZHwt
W0Q/F4B8PQ1Ar0tn6/nXh+cy5kPGS4mocayV9r46jk3E5DAoEHBbJHbqVjF3ftt7oreRw7ne
iF983D1EYOumS7ia8PYWpM+fejWHwmVUrDw4s4LVAQXzNjGrPTedkqMHSn42pyt0KQAXN073
1FUgojB5T6QBHoDJe7</vt:lpwstr>
  </property>
  <property fmtid="{D5CDD505-2E9C-101B-9397-08002B2CF9AE}" pid="17" name="_2015_ms_pID_7253431">
    <vt:lpwstr>+tppv8cMsVHg4SDdlpW82Von3/o3H5FLoKxn0Wsmd0oECABir3Ev90
Bhka/0kaNCDR7UeKHmA3GtJVJavojp2l/zoPQcEkxavxRnTjb+4+LY7EvJHr1bNU0Wn/6kkS
ZnOZ2Y48Z/m+KnkwJXmIN3WE0tZC1ovSh6M4/qfCtOlfDElz90Y9xlMulCeCAZYZhANgFih3
mqx3irlSeHu0O+cnCmyQeejt0o9xVmvdQFSP</vt:lpwstr>
  </property>
  <property fmtid="{D5CDD505-2E9C-101B-9397-08002B2CF9AE}" pid="18" name="_2015_ms_pID_7253432">
    <vt:lpwstr>iSUjev226JNebNR0PX3ocXg=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1610681643</vt:lpwstr>
  </property>
</Properties>
</file>