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B3914" w14:textId="47C5B477" w:rsidR="004D1606" w:rsidRDefault="00910153" w:rsidP="0091015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w:t>
      </w:r>
      <w:r w:rsidR="00670195">
        <w:rPr>
          <w:rFonts w:cs="Arial"/>
          <w:b/>
          <w:bCs/>
          <w:sz w:val="24"/>
          <w:szCs w:val="24"/>
        </w:rPr>
        <w:t>1</w:t>
      </w:r>
      <w:r w:rsidR="00F67EEE">
        <w:rPr>
          <w:rFonts w:cs="Arial"/>
          <w:b/>
          <w:bCs/>
          <w:sz w:val="24"/>
          <w:szCs w:val="24"/>
        </w:rPr>
        <w:t>1</w:t>
      </w:r>
      <w:r>
        <w:rPr>
          <w:rFonts w:cs="Arial"/>
          <w:b/>
          <w:bCs/>
          <w:sz w:val="24"/>
          <w:szCs w:val="24"/>
        </w:rPr>
        <w:t>-e</w:t>
      </w:r>
      <w:r w:rsidR="000D5EC9" w:rsidRPr="007D3E81">
        <w:rPr>
          <w:rFonts w:cs="Arial"/>
          <w:b/>
          <w:sz w:val="24"/>
          <w:szCs w:val="24"/>
        </w:rPr>
        <w:tab/>
      </w:r>
      <w:r w:rsidR="00F67EEE" w:rsidRPr="00F67EEE">
        <w:rPr>
          <w:rFonts w:cs="Arial"/>
          <w:b/>
          <w:sz w:val="24"/>
          <w:szCs w:val="24"/>
        </w:rPr>
        <w:t>R3-</w:t>
      </w:r>
      <w:r w:rsidR="009045BB" w:rsidRPr="009045BB">
        <w:rPr>
          <w:rFonts w:cs="Arial"/>
          <w:b/>
          <w:sz w:val="24"/>
          <w:szCs w:val="24"/>
        </w:rPr>
        <w:t>210538</w:t>
      </w:r>
    </w:p>
    <w:p w14:paraId="66C4E313" w14:textId="6CFA903F"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F67EEE" w:rsidRPr="0081673E">
        <w:rPr>
          <w:rFonts w:cs="Arial"/>
          <w:b/>
          <w:bCs/>
          <w:sz w:val="24"/>
          <w:szCs w:val="24"/>
        </w:rPr>
        <w:t>25 Jan – 5 Feb 2021</w:t>
      </w:r>
    </w:p>
    <w:p w14:paraId="2A4838BB" w14:textId="77777777" w:rsidR="0037119B" w:rsidRPr="007D3E81" w:rsidRDefault="0037119B" w:rsidP="0037119B">
      <w:pPr>
        <w:pStyle w:val="ac"/>
        <w:jc w:val="both"/>
        <w:rPr>
          <w:rFonts w:eastAsia="宋体"/>
          <w:b w:val="0"/>
          <w:i w:val="0"/>
          <w:noProof w:val="0"/>
          <w:sz w:val="24"/>
          <w:lang w:eastAsia="zh-CN"/>
        </w:rPr>
      </w:pPr>
    </w:p>
    <w:p w14:paraId="42924D06" w14:textId="2AE89233" w:rsidR="004F3ECF"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F1743" w:rsidRPr="005F1743">
        <w:rPr>
          <w:rFonts w:ascii="Arial" w:hAnsi="Arial"/>
          <w:sz w:val="24"/>
        </w:rPr>
        <w:t>Continuation of slicing solutions</w:t>
      </w:r>
      <w:bookmarkStart w:id="1" w:name="_GoBack"/>
      <w:bookmarkEnd w:id="1"/>
    </w:p>
    <w:p w14:paraId="5113532F" w14:textId="47B4C64D" w:rsidR="0037119B" w:rsidRPr="007D3E81" w:rsidRDefault="0037119B" w:rsidP="004F3ECF">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D6B24DD" w14:textId="61AB5DB0"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F3ECF" w:rsidRPr="0081246F">
        <w:rPr>
          <w:rFonts w:ascii="Arial" w:hAnsi="Arial"/>
          <w:sz w:val="24"/>
          <w:lang w:eastAsia="zh-CN"/>
        </w:rPr>
        <w:t>17.2</w:t>
      </w:r>
    </w:p>
    <w:p w14:paraId="4272169D" w14:textId="0EBC8AFC" w:rsidR="0037119B" w:rsidRPr="004F3ECF" w:rsidRDefault="0037119B" w:rsidP="004F3ECF">
      <w:pPr>
        <w:tabs>
          <w:tab w:val="left" w:pos="1985"/>
        </w:tabs>
        <w:ind w:left="1980" w:hanging="1980"/>
        <w:rPr>
          <w:rStyle w:val="af8"/>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F3ECF">
        <w:rPr>
          <w:rFonts w:ascii="Arial" w:hAnsi="Arial"/>
          <w:sz w:val="24"/>
          <w:lang w:eastAsia="zh-CN"/>
        </w:rPr>
        <w:t>Discussion and Decision</w:t>
      </w:r>
    </w:p>
    <w:p w14:paraId="2DDA67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A76BFD9" w14:textId="32CCD3CF" w:rsidR="000E1FA1" w:rsidRDefault="00F67EEE" w:rsidP="006965BD">
      <w:pPr>
        <w:rPr>
          <w:rFonts w:eastAsia="宋体"/>
          <w:lang w:eastAsia="zh-CN"/>
        </w:rPr>
      </w:pPr>
      <w:bookmarkStart w:id="2" w:name="OLE_LINK1"/>
      <w:bookmarkStart w:id="3" w:name="OLE_LINK2"/>
      <w:r>
        <w:rPr>
          <w:rFonts w:eastAsia="宋体" w:hint="eastAsia"/>
          <w:lang w:eastAsia="zh-CN"/>
        </w:rPr>
        <w:t>D</w:t>
      </w:r>
      <w:r>
        <w:rPr>
          <w:rFonts w:eastAsia="宋体"/>
          <w:lang w:eastAsia="zh-CN"/>
        </w:rPr>
        <w:t xml:space="preserve">uring </w:t>
      </w:r>
      <w:r w:rsidR="00343C2F">
        <w:rPr>
          <w:rFonts w:eastAsia="宋体"/>
          <w:lang w:eastAsia="zh-CN"/>
        </w:rPr>
        <w:t>previous</w:t>
      </w:r>
      <w:r>
        <w:rPr>
          <w:rFonts w:eastAsia="宋体"/>
          <w:lang w:eastAsia="zh-CN"/>
        </w:rPr>
        <w:t xml:space="preserve"> RAN3 meetings, several </w:t>
      </w:r>
      <w:r w:rsidR="00221D70">
        <w:rPr>
          <w:rFonts w:eastAsia="宋体"/>
          <w:lang w:eastAsia="zh-CN"/>
        </w:rPr>
        <w:t xml:space="preserve">solutions </w:t>
      </w:r>
      <w:r>
        <w:rPr>
          <w:rFonts w:eastAsia="宋体"/>
          <w:lang w:eastAsia="zh-CN"/>
        </w:rPr>
        <w:t xml:space="preserve">were proposed for the slice service continuity. </w:t>
      </w:r>
      <w:r w:rsidR="000E1FA1" w:rsidRPr="000E1FA1">
        <w:rPr>
          <w:rFonts w:eastAsia="宋体"/>
          <w:lang w:eastAsia="zh-CN"/>
        </w:rPr>
        <w:t>However, the definition of slice re</w:t>
      </w:r>
      <w:r w:rsidR="000E1FA1">
        <w:rPr>
          <w:rFonts w:eastAsia="宋体"/>
          <w:lang w:eastAsia="zh-CN"/>
        </w:rPr>
        <w:t>-</w:t>
      </w:r>
      <w:r w:rsidR="000E1FA1" w:rsidRPr="000E1FA1">
        <w:rPr>
          <w:rFonts w:eastAsia="宋体"/>
          <w:lang w:eastAsia="zh-CN"/>
        </w:rPr>
        <w:t xml:space="preserve">mapping is still </w:t>
      </w:r>
      <w:r w:rsidR="000E1FA1">
        <w:rPr>
          <w:rFonts w:eastAsia="宋体"/>
          <w:lang w:eastAsia="zh-CN"/>
        </w:rPr>
        <w:t>missing</w:t>
      </w:r>
      <w:r w:rsidR="000E1FA1" w:rsidRPr="000E1FA1">
        <w:rPr>
          <w:rFonts w:eastAsia="宋体"/>
          <w:lang w:eastAsia="zh-CN"/>
        </w:rPr>
        <w:t>.</w:t>
      </w:r>
    </w:p>
    <w:p w14:paraId="0CE17B07" w14:textId="2F19C9A6" w:rsidR="000E1FA1" w:rsidRDefault="000E1FA1" w:rsidP="006965BD">
      <w:pPr>
        <w:rPr>
          <w:rFonts w:eastAsia="宋体"/>
          <w:lang w:eastAsia="zh-CN"/>
        </w:rPr>
      </w:pPr>
      <w:r>
        <w:rPr>
          <w:rFonts w:eastAsia="宋体"/>
          <w:lang w:eastAsia="zh-CN"/>
        </w:rPr>
        <w:t xml:space="preserve">In this contribution, the definition of </w:t>
      </w:r>
      <w:r w:rsidR="008332E4">
        <w:rPr>
          <w:rFonts w:eastAsia="宋体"/>
          <w:lang w:eastAsia="zh-CN"/>
        </w:rPr>
        <w:t xml:space="preserve">the RAN part of </w:t>
      </w:r>
      <w:r>
        <w:rPr>
          <w:rFonts w:eastAsia="宋体"/>
          <w:lang w:eastAsia="zh-CN"/>
        </w:rPr>
        <w:t xml:space="preserve">slice re-mapping is </w:t>
      </w:r>
      <w:r w:rsidR="008332E4">
        <w:rPr>
          <w:rFonts w:eastAsia="宋体"/>
          <w:lang w:eastAsia="zh-CN"/>
        </w:rPr>
        <w:t xml:space="preserve">introduced </w:t>
      </w:r>
      <w:r>
        <w:rPr>
          <w:rFonts w:eastAsia="宋体"/>
          <w:lang w:eastAsia="zh-CN"/>
        </w:rPr>
        <w:t xml:space="preserve">and followed by </w:t>
      </w:r>
      <w:r w:rsidR="00F234B8">
        <w:rPr>
          <w:rFonts w:eastAsia="宋体"/>
          <w:lang w:eastAsia="zh-CN"/>
        </w:rPr>
        <w:t xml:space="preserve">the further discussion of </w:t>
      </w:r>
      <w:r w:rsidR="001B67B2">
        <w:rPr>
          <w:rFonts w:eastAsia="宋体"/>
          <w:lang w:eastAsia="zh-CN"/>
        </w:rPr>
        <w:t xml:space="preserve">candidate </w:t>
      </w:r>
      <w:r>
        <w:rPr>
          <w:rFonts w:eastAsia="宋体"/>
          <w:lang w:eastAsia="zh-CN"/>
        </w:rPr>
        <w:t>solution</w:t>
      </w:r>
      <w:r w:rsidR="001B67B2">
        <w:rPr>
          <w:rFonts w:eastAsia="宋体"/>
          <w:lang w:eastAsia="zh-CN"/>
        </w:rPr>
        <w:t>s</w:t>
      </w:r>
      <w:r>
        <w:rPr>
          <w:rFonts w:eastAsia="宋体"/>
          <w:lang w:eastAsia="zh-CN"/>
        </w:rPr>
        <w:t>.</w:t>
      </w:r>
    </w:p>
    <w:p w14:paraId="372F8FFA" w14:textId="77777777" w:rsidR="00006AA0" w:rsidRDefault="006965BD"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9E552CD" w14:textId="0193BEFA" w:rsidR="00C626B2" w:rsidRDefault="00FF4F30" w:rsidP="00FF4F30">
      <w:pPr>
        <w:pStyle w:val="21"/>
        <w:rPr>
          <w:rFonts w:eastAsia="宋体"/>
          <w:sz w:val="36"/>
          <w:lang w:eastAsia="zh-CN"/>
        </w:rPr>
      </w:pPr>
      <w:r w:rsidRPr="00FF4F30">
        <w:rPr>
          <w:rFonts w:eastAsia="宋体"/>
          <w:sz w:val="36"/>
          <w:lang w:eastAsia="zh-CN"/>
        </w:rPr>
        <w:t xml:space="preserve">2.1 </w:t>
      </w:r>
      <w:r w:rsidR="000E1FA1">
        <w:rPr>
          <w:rFonts w:eastAsia="宋体"/>
          <w:sz w:val="36"/>
          <w:lang w:eastAsia="zh-CN"/>
        </w:rPr>
        <w:t xml:space="preserve">Definition of </w:t>
      </w:r>
      <w:r w:rsidR="00B71701">
        <w:rPr>
          <w:rFonts w:eastAsia="宋体"/>
          <w:sz w:val="36"/>
          <w:lang w:eastAsia="zh-CN"/>
        </w:rPr>
        <w:t xml:space="preserve">RAN part of </w:t>
      </w:r>
      <w:r w:rsidR="000E1FA1">
        <w:rPr>
          <w:rFonts w:eastAsia="宋体"/>
          <w:sz w:val="36"/>
          <w:lang w:eastAsia="zh-CN"/>
        </w:rPr>
        <w:t>Slice re-mapping</w:t>
      </w:r>
    </w:p>
    <w:p w14:paraId="5B059F5B" w14:textId="0BBF0EDC" w:rsidR="00A02C56" w:rsidRDefault="00933613" w:rsidP="000E1FA1">
      <w:pPr>
        <w:rPr>
          <w:rFonts w:eastAsia="宋体"/>
          <w:lang w:eastAsia="zh-CN"/>
        </w:rPr>
      </w:pPr>
      <w:r>
        <w:rPr>
          <w:rFonts w:eastAsia="宋体"/>
          <w:lang w:eastAsia="zh-CN"/>
        </w:rPr>
        <w:t xml:space="preserve">The following note is captured in the </w:t>
      </w:r>
      <w:r w:rsidR="000E1FA1">
        <w:rPr>
          <w:rFonts w:eastAsia="宋体"/>
          <w:lang w:eastAsia="zh-CN"/>
        </w:rPr>
        <w:t>TR 38.832-040</w:t>
      </w:r>
      <w:r w:rsidR="000E1FA1">
        <w:rPr>
          <w:rFonts w:eastAsia="宋体"/>
          <w:lang w:eastAsia="zh-CN"/>
        </w:rPr>
        <w:fldChar w:fldCharType="begin"/>
      </w:r>
      <w:r w:rsidR="000E1FA1">
        <w:rPr>
          <w:rFonts w:eastAsia="宋体"/>
          <w:lang w:eastAsia="zh-CN"/>
        </w:rPr>
        <w:instrText xml:space="preserve"> REF _Ref58834146 \r \h </w:instrText>
      </w:r>
      <w:r w:rsidR="000E1FA1">
        <w:rPr>
          <w:rFonts w:eastAsia="宋体"/>
          <w:lang w:eastAsia="zh-CN"/>
        </w:rPr>
      </w:r>
      <w:r w:rsidR="000E1FA1">
        <w:rPr>
          <w:rFonts w:eastAsia="宋体"/>
          <w:lang w:eastAsia="zh-CN"/>
        </w:rPr>
        <w:fldChar w:fldCharType="separate"/>
      </w:r>
      <w:r w:rsidR="000E1FA1">
        <w:rPr>
          <w:rFonts w:eastAsia="宋体"/>
          <w:lang w:eastAsia="zh-CN"/>
        </w:rPr>
        <w:t>[1]</w:t>
      </w:r>
      <w:r w:rsidR="000E1FA1">
        <w:rPr>
          <w:rFonts w:eastAsia="宋体"/>
          <w:lang w:eastAsia="zh-CN"/>
        </w:rPr>
        <w:fldChar w:fldCharType="end"/>
      </w:r>
      <w:r>
        <w:rPr>
          <w:rFonts w:eastAsia="宋体"/>
          <w:lang w:eastAsia="zh-CN"/>
        </w:rPr>
        <w:t>:</w:t>
      </w:r>
      <w:r w:rsidR="000E1FA1">
        <w:rPr>
          <w:rFonts w:eastAsia="宋体"/>
          <w:lang w:eastAsia="zh-CN"/>
        </w:rPr>
        <w:t xml:space="preserve"> </w:t>
      </w:r>
    </w:p>
    <w:p w14:paraId="09FF82DD" w14:textId="77777777" w:rsidR="00A02C56" w:rsidRPr="00A02C56" w:rsidRDefault="00A02C56" w:rsidP="00A02C56">
      <w:pPr>
        <w:pStyle w:val="af9"/>
        <w:numPr>
          <w:ilvl w:val="0"/>
          <w:numId w:val="38"/>
        </w:numPr>
        <w:ind w:firstLineChars="0"/>
        <w:rPr>
          <w:rFonts w:eastAsiaTheme="minorEastAsia"/>
          <w:lang w:val="en-US" w:eastAsia="zh-CN"/>
        </w:rPr>
      </w:pPr>
      <w:r w:rsidRPr="00A02C56">
        <w:rPr>
          <w:i/>
          <w:color w:val="FF0000"/>
          <w:lang w:eastAsia="zh-CN"/>
        </w:rPr>
        <w:t>Editor’s note: Slice remapping needs to be defined in line with SA2 definitions.</w:t>
      </w:r>
    </w:p>
    <w:p w14:paraId="6B0367AE" w14:textId="57A2D877" w:rsidR="00BC2514" w:rsidRDefault="00A02C56" w:rsidP="000E1FA1">
      <w:pPr>
        <w:rPr>
          <w:rFonts w:eastAsia="宋体"/>
          <w:lang w:eastAsia="zh-CN"/>
        </w:rPr>
      </w:pPr>
      <w:r>
        <w:rPr>
          <w:rFonts w:eastAsia="宋体"/>
          <w:lang w:eastAsia="zh-CN"/>
        </w:rPr>
        <w:t xml:space="preserve">Generally, </w:t>
      </w:r>
      <w:r w:rsidR="00BC2514">
        <w:rPr>
          <w:rFonts w:eastAsia="宋体"/>
          <w:lang w:eastAsia="zh-CN"/>
        </w:rPr>
        <w:t xml:space="preserve">slice re-mapping </w:t>
      </w:r>
      <w:r w:rsidR="00BC2514" w:rsidRPr="00BC2514">
        <w:rPr>
          <w:rFonts w:eastAsia="宋体"/>
          <w:lang w:eastAsia="zh-CN"/>
        </w:rPr>
        <w:t xml:space="preserve">solutions can be differentiated into </w:t>
      </w:r>
      <w:r w:rsidR="00BC2514">
        <w:rPr>
          <w:rFonts w:eastAsia="宋体"/>
          <w:lang w:eastAsia="zh-CN"/>
        </w:rPr>
        <w:t xml:space="preserve">the following </w:t>
      </w:r>
      <w:r w:rsidR="00BC2514" w:rsidRPr="00BC2514">
        <w:rPr>
          <w:rFonts w:eastAsia="宋体"/>
          <w:lang w:eastAsia="zh-CN"/>
        </w:rPr>
        <w:t>two categories:</w:t>
      </w:r>
      <w:r w:rsidR="000E1FA1" w:rsidRPr="000E1FA1">
        <w:rPr>
          <w:rFonts w:eastAsia="宋体"/>
          <w:lang w:eastAsia="zh-CN"/>
        </w:rPr>
        <w:t xml:space="preserve"> </w:t>
      </w:r>
    </w:p>
    <w:p w14:paraId="24BDF25E" w14:textId="20158997" w:rsidR="00BC2514" w:rsidRPr="002D59D1" w:rsidRDefault="002D59D1" w:rsidP="00A875EF">
      <w:pPr>
        <w:pStyle w:val="af9"/>
        <w:numPr>
          <w:ilvl w:val="0"/>
          <w:numId w:val="11"/>
        </w:numPr>
        <w:ind w:firstLineChars="0"/>
        <w:rPr>
          <w:rFonts w:eastAsia="宋体"/>
          <w:lang w:eastAsia="zh-CN"/>
        </w:rPr>
      </w:pPr>
      <w:r>
        <w:rPr>
          <w:rFonts w:eastAsia="宋体"/>
          <w:lang w:eastAsia="zh-CN"/>
        </w:rPr>
        <w:t>S</w:t>
      </w:r>
      <w:r w:rsidR="000E1FA1" w:rsidRPr="002D59D1">
        <w:rPr>
          <w:rFonts w:eastAsia="宋体"/>
          <w:lang w:eastAsia="zh-CN"/>
        </w:rPr>
        <w:t xml:space="preserve">olutions </w:t>
      </w:r>
      <w:r w:rsidR="000C3E8E">
        <w:rPr>
          <w:rFonts w:eastAsia="宋体"/>
          <w:lang w:eastAsia="zh-CN"/>
        </w:rPr>
        <w:t>with CN involvement, i.e., the CN procedure is introduced</w:t>
      </w:r>
      <w:r>
        <w:rPr>
          <w:rFonts w:eastAsia="宋体"/>
          <w:lang w:eastAsia="zh-CN"/>
        </w:rPr>
        <w:t>;</w:t>
      </w:r>
    </w:p>
    <w:p w14:paraId="43D9ED95" w14:textId="7785F6E0" w:rsidR="000C3E8E" w:rsidRPr="002D59D1" w:rsidRDefault="002D59D1" w:rsidP="00A875EF">
      <w:pPr>
        <w:pStyle w:val="af9"/>
        <w:numPr>
          <w:ilvl w:val="0"/>
          <w:numId w:val="11"/>
        </w:numPr>
        <w:ind w:firstLineChars="0"/>
        <w:rPr>
          <w:rFonts w:eastAsia="宋体"/>
          <w:lang w:eastAsia="zh-CN"/>
        </w:rPr>
      </w:pPr>
      <w:r w:rsidRPr="000C3E8E">
        <w:rPr>
          <w:rFonts w:eastAsia="宋体"/>
          <w:lang w:eastAsia="zh-CN"/>
        </w:rPr>
        <w:t>S</w:t>
      </w:r>
      <w:r w:rsidR="000E1FA1" w:rsidRPr="000C3E8E">
        <w:rPr>
          <w:rFonts w:eastAsia="宋体"/>
          <w:lang w:eastAsia="zh-CN"/>
        </w:rPr>
        <w:t xml:space="preserve">olutions </w:t>
      </w:r>
      <w:r w:rsidR="000C3E8E">
        <w:rPr>
          <w:rFonts w:eastAsia="宋体"/>
          <w:lang w:eastAsia="zh-CN"/>
        </w:rPr>
        <w:t>without CN involvement, i.e., only the RAN part of the slice is involved;</w:t>
      </w:r>
    </w:p>
    <w:p w14:paraId="35051F46" w14:textId="70E8DE6A" w:rsidR="00F122BC" w:rsidRDefault="00F122BC" w:rsidP="000C3E8E">
      <w:pPr>
        <w:rPr>
          <w:rFonts w:eastAsiaTheme="minorEastAsia"/>
          <w:lang w:val="en-US" w:eastAsia="zh-CN"/>
        </w:rPr>
      </w:pPr>
      <w:r>
        <w:rPr>
          <w:rFonts w:eastAsiaTheme="minorEastAsia" w:hint="eastAsia"/>
          <w:lang w:val="en-US" w:eastAsia="zh-CN"/>
        </w:rPr>
        <w:t>F</w:t>
      </w:r>
      <w:r>
        <w:rPr>
          <w:rFonts w:eastAsiaTheme="minorEastAsia"/>
          <w:lang w:val="en-US" w:eastAsia="zh-CN"/>
        </w:rPr>
        <w:t>or the definition of slice remapping,</w:t>
      </w:r>
      <w:r w:rsidR="00E71A8D">
        <w:rPr>
          <w:rFonts w:eastAsiaTheme="minorEastAsia"/>
          <w:lang w:val="en-US" w:eastAsia="zh-CN"/>
        </w:rPr>
        <w:t xml:space="preserve"> this may </w:t>
      </w:r>
      <w:r w:rsidR="007930FE">
        <w:rPr>
          <w:rFonts w:eastAsiaTheme="minorEastAsia"/>
          <w:lang w:val="en-US" w:eastAsia="zh-CN"/>
        </w:rPr>
        <w:t xml:space="preserve">be </w:t>
      </w:r>
      <w:r w:rsidR="00FF0014">
        <w:rPr>
          <w:rFonts w:eastAsiaTheme="minorEastAsia"/>
          <w:lang w:val="en-US" w:eastAsia="zh-CN"/>
        </w:rPr>
        <w:t>within</w:t>
      </w:r>
      <w:r w:rsidR="00E71A8D">
        <w:rPr>
          <w:rFonts w:eastAsiaTheme="minorEastAsia"/>
          <w:lang w:val="en-US" w:eastAsia="zh-CN"/>
        </w:rPr>
        <w:t xml:space="preserve"> the SA2 scope, and dependent on the re</w:t>
      </w:r>
      <w:r w:rsidR="00343C2F">
        <w:rPr>
          <w:rFonts w:eastAsiaTheme="minorEastAsia"/>
          <w:lang w:val="en-US" w:eastAsia="zh-CN"/>
        </w:rPr>
        <w:t>p</w:t>
      </w:r>
      <w:r w:rsidR="00E71A8D">
        <w:rPr>
          <w:rFonts w:eastAsiaTheme="minorEastAsia"/>
          <w:lang w:val="en-US" w:eastAsia="zh-CN"/>
        </w:rPr>
        <w:t xml:space="preserve">ly LS from SA2. </w:t>
      </w:r>
    </w:p>
    <w:p w14:paraId="30A986B0" w14:textId="77777777" w:rsidR="007930FE" w:rsidRDefault="00E71A8D" w:rsidP="000C3E8E">
      <w:pPr>
        <w:rPr>
          <w:rFonts w:eastAsiaTheme="minorEastAsia"/>
          <w:lang w:val="en-US" w:eastAsia="zh-CN"/>
        </w:rPr>
      </w:pPr>
      <w:r>
        <w:rPr>
          <w:rFonts w:eastAsiaTheme="minorEastAsia"/>
          <w:lang w:val="en-US" w:eastAsia="zh-CN"/>
        </w:rPr>
        <w:t>For the definition of</w:t>
      </w:r>
      <w:r w:rsidR="00343C2F">
        <w:rPr>
          <w:rFonts w:eastAsiaTheme="minorEastAsia"/>
          <w:lang w:val="en-US" w:eastAsia="zh-CN"/>
        </w:rPr>
        <w:t xml:space="preserve"> the</w:t>
      </w:r>
      <w:r>
        <w:rPr>
          <w:rFonts w:eastAsiaTheme="minorEastAsia"/>
          <w:lang w:val="en-US" w:eastAsia="zh-CN"/>
        </w:rPr>
        <w:t xml:space="preserve"> RAN part of slice remapping, </w:t>
      </w:r>
      <w:r w:rsidR="00785D02">
        <w:rPr>
          <w:rFonts w:eastAsiaTheme="minorEastAsia"/>
          <w:lang w:val="en-US" w:eastAsia="zh-CN"/>
        </w:rPr>
        <w:t xml:space="preserve">as </w:t>
      </w:r>
      <w:r w:rsidR="008332E4">
        <w:rPr>
          <w:rFonts w:eastAsiaTheme="minorEastAsia"/>
          <w:lang w:val="en-US" w:eastAsia="zh-CN"/>
        </w:rPr>
        <w:t xml:space="preserve">mentioned in TS 38.300, </w:t>
      </w:r>
    </w:p>
    <w:p w14:paraId="78B6162A" w14:textId="77777777" w:rsidR="007930FE" w:rsidRDefault="008332E4" w:rsidP="009045BB">
      <w:pPr>
        <w:pStyle w:val="af9"/>
        <w:numPr>
          <w:ilvl w:val="0"/>
          <w:numId w:val="38"/>
        </w:numPr>
        <w:ind w:firstLineChars="0"/>
        <w:rPr>
          <w:rFonts w:eastAsiaTheme="minorEastAsia"/>
          <w:lang w:val="en-US" w:eastAsia="zh-CN"/>
        </w:rPr>
      </w:pPr>
      <w:r w:rsidRPr="007930FE">
        <w:rPr>
          <w:rFonts w:eastAsiaTheme="minorEastAsia"/>
          <w:lang w:val="en-US" w:eastAsia="zh-CN"/>
        </w:rPr>
        <w:t>“</w:t>
      </w:r>
      <w:r w:rsidRPr="007930FE">
        <w:rPr>
          <w:rFonts w:eastAsiaTheme="minorEastAsia"/>
          <w:i/>
          <w:lang w:val="en-US" w:eastAsia="zh-CN"/>
        </w:rPr>
        <w:t>A network slice always consists of a RAN part and a CN part</w:t>
      </w:r>
      <w:r w:rsidRPr="007930FE">
        <w:rPr>
          <w:rFonts w:eastAsiaTheme="minorEastAsia"/>
          <w:lang w:val="en-US" w:eastAsia="zh-CN"/>
        </w:rPr>
        <w:t>”</w:t>
      </w:r>
      <w:r w:rsidRPr="007930FE">
        <w:rPr>
          <w:rFonts w:eastAsiaTheme="minorEastAsia" w:hint="eastAsia"/>
          <w:lang w:val="en-US" w:eastAsia="zh-CN"/>
        </w:rPr>
        <w:t>.</w:t>
      </w:r>
      <w:r w:rsidRPr="007930FE">
        <w:rPr>
          <w:rFonts w:eastAsiaTheme="minorEastAsia"/>
          <w:lang w:val="en-US" w:eastAsia="zh-CN"/>
        </w:rPr>
        <w:t xml:space="preserve"> </w:t>
      </w:r>
    </w:p>
    <w:p w14:paraId="7E07C84A" w14:textId="71FDF467" w:rsidR="00EB0F69" w:rsidRPr="00545ECC" w:rsidRDefault="00EB0F69" w:rsidP="007930FE">
      <w:pPr>
        <w:rPr>
          <w:rFonts w:eastAsiaTheme="minorEastAsia"/>
          <w:lang w:val="en-US" w:eastAsia="zh-CN"/>
        </w:rPr>
      </w:pPr>
      <w:r w:rsidRPr="007930FE">
        <w:rPr>
          <w:rFonts w:eastAsiaTheme="minorEastAsia"/>
          <w:lang w:val="en-US" w:eastAsia="zh-CN"/>
        </w:rPr>
        <w:t xml:space="preserve">For the solutions where only the RAN part is involved, the re-mapping </w:t>
      </w:r>
      <w:r w:rsidR="00230EE0" w:rsidRPr="007930FE">
        <w:rPr>
          <w:rFonts w:eastAsiaTheme="minorEastAsia"/>
          <w:lang w:val="en-US" w:eastAsia="zh-CN"/>
        </w:rPr>
        <w:t xml:space="preserve">of RAN part slicing would mean that the CN part </w:t>
      </w:r>
      <w:r w:rsidR="00711C69" w:rsidRPr="007930FE">
        <w:rPr>
          <w:rFonts w:eastAsiaTheme="minorEastAsia"/>
          <w:lang w:val="en-US" w:eastAsia="zh-CN"/>
        </w:rPr>
        <w:t xml:space="preserve">of a network slice </w:t>
      </w:r>
      <w:r w:rsidR="00230EE0" w:rsidRPr="00B51080">
        <w:rPr>
          <w:rFonts w:eastAsiaTheme="minorEastAsia"/>
          <w:lang w:val="en-US" w:eastAsia="zh-CN"/>
        </w:rPr>
        <w:t xml:space="preserve">is not changed, but the RAN part </w:t>
      </w:r>
      <w:r w:rsidR="00711C69" w:rsidRPr="00B51080">
        <w:rPr>
          <w:rFonts w:eastAsiaTheme="minorEastAsia"/>
          <w:lang w:val="en-US" w:eastAsia="zh-CN"/>
        </w:rPr>
        <w:t xml:space="preserve">would be remapped, </w:t>
      </w:r>
      <w:r w:rsidRPr="00B51080">
        <w:rPr>
          <w:rFonts w:eastAsiaTheme="minorEastAsia"/>
          <w:lang w:val="en-US" w:eastAsia="zh-CN"/>
        </w:rPr>
        <w:t xml:space="preserve">e.g., </w:t>
      </w:r>
      <w:r w:rsidR="00960207" w:rsidRPr="00B51080">
        <w:rPr>
          <w:rFonts w:eastAsiaTheme="minorEastAsia"/>
          <w:lang w:val="en-US" w:eastAsia="zh-CN"/>
        </w:rPr>
        <w:t xml:space="preserve">from one </w:t>
      </w:r>
      <w:r w:rsidRPr="00B51080">
        <w:rPr>
          <w:rFonts w:eastAsiaTheme="minorEastAsia"/>
          <w:lang w:val="en-US" w:eastAsia="zh-CN"/>
        </w:rPr>
        <w:t xml:space="preserve">RAN </w:t>
      </w:r>
      <w:r w:rsidR="00D628C7" w:rsidRPr="00B51080">
        <w:rPr>
          <w:rFonts w:eastAsiaTheme="minorEastAsia"/>
          <w:lang w:val="en-US" w:eastAsia="zh-CN"/>
        </w:rPr>
        <w:t>configuration</w:t>
      </w:r>
      <w:r w:rsidR="00960207" w:rsidRPr="00B51080">
        <w:rPr>
          <w:rFonts w:eastAsiaTheme="minorEastAsia"/>
          <w:lang w:val="en-US" w:eastAsia="zh-CN"/>
        </w:rPr>
        <w:t xml:space="preserve"> to another different RAN configuration</w:t>
      </w:r>
      <w:r w:rsidRPr="00B51080">
        <w:rPr>
          <w:rFonts w:eastAsiaTheme="minorEastAsia"/>
          <w:lang w:val="en-US" w:eastAsia="zh-CN"/>
        </w:rPr>
        <w:t>.</w:t>
      </w:r>
      <w:r w:rsidR="00B10EC8" w:rsidRPr="009F242A">
        <w:rPr>
          <w:rFonts w:eastAsiaTheme="minorEastAsia"/>
          <w:lang w:val="en-US" w:eastAsia="zh-CN"/>
        </w:rPr>
        <w:t xml:space="preserve"> It </w:t>
      </w:r>
      <w:r w:rsidR="00B51080">
        <w:rPr>
          <w:rFonts w:eastAsiaTheme="minorEastAsia"/>
          <w:lang w:val="en-US" w:eastAsia="zh-CN"/>
        </w:rPr>
        <w:t>can</w:t>
      </w:r>
      <w:r w:rsidR="00B51080" w:rsidRPr="00B51080">
        <w:rPr>
          <w:rFonts w:eastAsiaTheme="minorEastAsia"/>
          <w:lang w:val="en-US" w:eastAsia="zh-CN"/>
        </w:rPr>
        <w:t xml:space="preserve"> </w:t>
      </w:r>
      <w:r w:rsidR="00B10EC8" w:rsidRPr="00B51080">
        <w:rPr>
          <w:rFonts w:eastAsiaTheme="minorEastAsia"/>
          <w:lang w:val="en-US" w:eastAsia="zh-CN"/>
        </w:rPr>
        <w:t>also be specified that</w:t>
      </w:r>
      <w:r w:rsidRPr="00B51080">
        <w:rPr>
          <w:rFonts w:eastAsiaTheme="minorEastAsia"/>
          <w:lang w:val="en-US" w:eastAsia="zh-CN"/>
        </w:rPr>
        <w:t xml:space="preserve"> </w:t>
      </w:r>
      <w:r w:rsidR="00B10EC8" w:rsidRPr="00B51080">
        <w:rPr>
          <w:rFonts w:eastAsiaTheme="minorEastAsia"/>
          <w:lang w:val="en-US" w:eastAsia="zh-CN"/>
        </w:rPr>
        <w:t xml:space="preserve">the </w:t>
      </w:r>
      <w:r w:rsidRPr="00B51080">
        <w:rPr>
          <w:rFonts w:eastAsiaTheme="minorEastAsia"/>
          <w:lang w:val="en-US" w:eastAsia="zh-CN"/>
        </w:rPr>
        <w:t xml:space="preserve">CN is unaware of the </w:t>
      </w:r>
      <w:r w:rsidR="00382977" w:rsidRPr="009F242A">
        <w:rPr>
          <w:rFonts w:eastAsiaTheme="minorEastAsia"/>
          <w:lang w:val="en-US" w:eastAsia="zh-CN"/>
        </w:rPr>
        <w:t xml:space="preserve">RAN part of </w:t>
      </w:r>
      <w:r w:rsidRPr="009F242A">
        <w:rPr>
          <w:rFonts w:eastAsiaTheme="minorEastAsia"/>
          <w:lang w:val="en-US" w:eastAsia="zh-CN"/>
        </w:rPr>
        <w:t xml:space="preserve">slice re-mapping. </w:t>
      </w:r>
    </w:p>
    <w:p w14:paraId="3C6C37AB" w14:textId="35AC7A4C" w:rsidR="00EB0F69" w:rsidRDefault="000C3E8E" w:rsidP="000C3E8E">
      <w:pPr>
        <w:rPr>
          <w:rFonts w:eastAsia="宋体"/>
          <w:lang w:val="en-US" w:eastAsia="zh-CN"/>
        </w:rPr>
      </w:pPr>
      <w:r w:rsidRPr="000C3E8E">
        <w:rPr>
          <w:rFonts w:eastAsia="宋体" w:hint="eastAsia"/>
          <w:lang w:val="en-US" w:eastAsia="zh-CN"/>
        </w:rPr>
        <w:t>T</w:t>
      </w:r>
      <w:r w:rsidRPr="000C3E8E">
        <w:rPr>
          <w:rFonts w:eastAsia="宋体"/>
          <w:lang w:val="en-US" w:eastAsia="zh-CN"/>
        </w:rPr>
        <w:t>hen,</w:t>
      </w:r>
      <w:r>
        <w:rPr>
          <w:rFonts w:eastAsia="宋体"/>
          <w:lang w:val="en-US" w:eastAsia="zh-CN"/>
        </w:rPr>
        <w:t xml:space="preserve"> we will have the following definition of </w:t>
      </w:r>
      <w:r w:rsidR="008332E4">
        <w:rPr>
          <w:rFonts w:eastAsia="宋体"/>
          <w:lang w:val="en-US" w:eastAsia="zh-CN"/>
        </w:rPr>
        <w:t xml:space="preserve">the </w:t>
      </w:r>
      <w:r w:rsidR="00EB0F69">
        <w:rPr>
          <w:rFonts w:eastAsia="宋体"/>
          <w:lang w:val="en-US" w:eastAsia="zh-CN"/>
        </w:rPr>
        <w:t xml:space="preserve">RAN part of </w:t>
      </w:r>
      <w:r>
        <w:rPr>
          <w:rFonts w:eastAsia="宋体"/>
          <w:lang w:val="en-US" w:eastAsia="zh-CN"/>
        </w:rPr>
        <w:t>slice re-mapping.</w:t>
      </w:r>
    </w:p>
    <w:p w14:paraId="6BF83B68" w14:textId="0FA36F21" w:rsidR="00EB0F69" w:rsidRPr="009045BB" w:rsidRDefault="00EB0F69" w:rsidP="009045BB">
      <w:pPr>
        <w:rPr>
          <w:rFonts w:eastAsia="宋体"/>
          <w:b/>
          <w:lang w:val="en-US" w:eastAsia="zh-CN"/>
        </w:rPr>
      </w:pPr>
      <w:r w:rsidRPr="009045BB">
        <w:rPr>
          <w:rFonts w:eastAsia="宋体"/>
          <w:b/>
          <w:lang w:val="en-US" w:eastAsia="zh-CN"/>
        </w:rPr>
        <w:t>RAN part of Slice re-mapping:</w:t>
      </w:r>
      <w:r w:rsidRPr="00EB0F69">
        <w:t xml:space="preserve"> </w:t>
      </w:r>
      <w:r w:rsidRPr="009F242A">
        <w:t xml:space="preserve">the PDU session associated with one slice can be supported on the same CN part of the </w:t>
      </w:r>
      <w:r w:rsidRPr="00545ECC">
        <w:t>slice but with different RAN configurations</w:t>
      </w:r>
    </w:p>
    <w:p w14:paraId="40A47235" w14:textId="77777777" w:rsidR="007930FE" w:rsidRPr="00994C6B" w:rsidRDefault="007930FE" w:rsidP="009045BB">
      <w:pPr>
        <w:pStyle w:val="af9"/>
        <w:ind w:left="420" w:firstLineChars="0" w:firstLine="0"/>
        <w:rPr>
          <w:rFonts w:eastAsia="宋体"/>
          <w:b/>
          <w:lang w:val="en-US" w:eastAsia="zh-CN"/>
        </w:rPr>
      </w:pPr>
    </w:p>
    <w:p w14:paraId="5D379E36" w14:textId="74CA1826" w:rsidR="001D0DE0" w:rsidRPr="00A6744F" w:rsidRDefault="008332E4" w:rsidP="00A6744F">
      <w:pPr>
        <w:pStyle w:val="Proposal"/>
        <w:rPr>
          <w:lang w:eastAsia="zh-CN"/>
        </w:rPr>
      </w:pPr>
      <w:r w:rsidRPr="00A6744F">
        <w:rPr>
          <w:lang w:eastAsia="zh-CN"/>
        </w:rPr>
        <w:t>Capture the above definition</w:t>
      </w:r>
      <w:r w:rsidR="001D0DE0" w:rsidRPr="00A6744F">
        <w:rPr>
          <w:lang w:eastAsia="zh-CN"/>
        </w:rPr>
        <w:t xml:space="preserve"> on </w:t>
      </w:r>
      <w:r w:rsidR="00545ECC">
        <w:rPr>
          <w:lang w:eastAsia="zh-CN"/>
        </w:rPr>
        <w:t xml:space="preserve">RAN part of </w:t>
      </w:r>
      <w:r w:rsidR="001D0DE0" w:rsidRPr="00A6744F">
        <w:rPr>
          <w:lang w:eastAsia="zh-CN"/>
        </w:rPr>
        <w:t>slice re-mapping in TR 38.832.</w:t>
      </w:r>
    </w:p>
    <w:p w14:paraId="02147A40" w14:textId="77777777" w:rsidR="00EB0F69" w:rsidRPr="00545ECC" w:rsidRDefault="00EB0F69" w:rsidP="00994C6B">
      <w:pPr>
        <w:pStyle w:val="Proposal"/>
        <w:numPr>
          <w:ilvl w:val="0"/>
          <w:numId w:val="0"/>
        </w:numPr>
        <w:rPr>
          <w:rFonts w:eastAsiaTheme="minorEastAsia"/>
          <w:lang w:eastAsia="zh-CN"/>
        </w:rPr>
      </w:pPr>
    </w:p>
    <w:p w14:paraId="273A945F" w14:textId="7C5B8A2C" w:rsidR="007D11C7" w:rsidRDefault="00C626B2" w:rsidP="00B90F40">
      <w:pPr>
        <w:pStyle w:val="21"/>
        <w:ind w:left="720" w:hangingChars="200" w:hanging="720"/>
        <w:jc w:val="both"/>
        <w:rPr>
          <w:rFonts w:eastAsia="宋体"/>
          <w:sz w:val="36"/>
          <w:lang w:eastAsia="zh-CN"/>
        </w:rPr>
      </w:pPr>
      <w:r>
        <w:rPr>
          <w:rFonts w:eastAsia="宋体"/>
          <w:sz w:val="36"/>
          <w:lang w:eastAsia="zh-CN"/>
        </w:rPr>
        <w:t xml:space="preserve">2.2 </w:t>
      </w:r>
      <w:r w:rsidR="002D59D1">
        <w:rPr>
          <w:rFonts w:eastAsia="宋体"/>
          <w:sz w:val="36"/>
          <w:lang w:eastAsia="zh-CN"/>
        </w:rPr>
        <w:t>RAN-based Slice Re-mapping Solution</w:t>
      </w:r>
    </w:p>
    <w:p w14:paraId="6A416969" w14:textId="1E8B4334" w:rsidR="00EC38C0" w:rsidRDefault="00EC38C0" w:rsidP="00446848">
      <w:pPr>
        <w:rPr>
          <w:rFonts w:eastAsiaTheme="minorEastAsia"/>
          <w:lang w:eastAsia="zh-CN"/>
        </w:rPr>
      </w:pPr>
      <w:r>
        <w:rPr>
          <w:rFonts w:eastAsiaTheme="minorEastAsia"/>
          <w:lang w:eastAsia="zh-CN"/>
        </w:rPr>
        <w:t>A general RAN-based slice re-mapping solution is given as follows:</w:t>
      </w:r>
    </w:p>
    <w:p w14:paraId="5AB772C7" w14:textId="1A87002C" w:rsidR="00C35ECD" w:rsidRPr="00C35ECD" w:rsidRDefault="00A6243B" w:rsidP="008B1040">
      <w:pPr>
        <w:rPr>
          <w:rFonts w:eastAsiaTheme="minorEastAsia"/>
          <w:lang w:eastAsia="zh-CN"/>
        </w:rPr>
      </w:pPr>
      <w:r>
        <w:rPr>
          <w:rFonts w:eastAsiaTheme="minorEastAsia" w:hint="eastAsia"/>
          <w:lang w:eastAsia="zh-CN"/>
        </w:rPr>
        <w:lastRenderedPageBreak/>
        <w:t>For</w:t>
      </w:r>
      <w:r>
        <w:rPr>
          <w:rFonts w:eastAsiaTheme="minorEastAsia"/>
          <w:lang w:eastAsia="zh-CN"/>
        </w:rPr>
        <w:t xml:space="preserve"> slice resource storage </w:t>
      </w:r>
      <w:r w:rsidR="00C820C1">
        <w:rPr>
          <w:rFonts w:eastAsiaTheme="minorEastAsia"/>
          <w:lang w:eastAsia="zh-CN"/>
        </w:rPr>
        <w:t>scenarios</w:t>
      </w:r>
      <w:r>
        <w:rPr>
          <w:rFonts w:eastAsiaTheme="minorEastAsia"/>
          <w:lang w:eastAsia="zh-CN"/>
        </w:rPr>
        <w:t>, each slice can be associated with more than one</w:t>
      </w:r>
      <w:r w:rsidR="00C8052D">
        <w:rPr>
          <w:rFonts w:eastAsiaTheme="minorEastAsia"/>
          <w:lang w:eastAsia="zh-CN"/>
        </w:rPr>
        <w:t xml:space="preserve"> RAN </w:t>
      </w:r>
      <w:r>
        <w:rPr>
          <w:rFonts w:eastAsiaTheme="minorEastAsia"/>
          <w:lang w:eastAsia="zh-CN"/>
        </w:rPr>
        <w:t>configuration</w:t>
      </w:r>
      <w:r w:rsidR="005925FF">
        <w:rPr>
          <w:rFonts w:eastAsiaTheme="minorEastAsia"/>
          <w:lang w:eastAsia="zh-CN"/>
        </w:rPr>
        <w:t>, e.g.</w:t>
      </w:r>
      <w:r w:rsidR="00343C2F">
        <w:rPr>
          <w:rFonts w:eastAsiaTheme="minorEastAsia"/>
          <w:lang w:eastAsia="zh-CN"/>
        </w:rPr>
        <w:t>,</w:t>
      </w:r>
      <w:r w:rsidR="005925FF">
        <w:rPr>
          <w:rFonts w:eastAsiaTheme="minorEastAsia"/>
          <w:lang w:eastAsia="zh-CN"/>
        </w:rPr>
        <w:t xml:space="preserve"> in terms of different</w:t>
      </w:r>
      <w:r>
        <w:rPr>
          <w:rFonts w:eastAsiaTheme="minorEastAsia"/>
          <w:lang w:eastAsia="zh-CN"/>
        </w:rPr>
        <w:t xml:space="preserve"> </w:t>
      </w:r>
      <w:r w:rsidR="00C8052D">
        <w:rPr>
          <w:rFonts w:eastAsiaTheme="minorEastAsia"/>
          <w:lang w:eastAsia="zh-CN"/>
        </w:rPr>
        <w:t>resource</w:t>
      </w:r>
      <w:r w:rsidR="00543ABB">
        <w:rPr>
          <w:rFonts w:eastAsiaTheme="minorEastAsia"/>
          <w:lang w:eastAsia="zh-CN"/>
        </w:rPr>
        <w:t>s</w:t>
      </w:r>
      <w:r w:rsidR="00C8052D">
        <w:rPr>
          <w:rFonts w:eastAsiaTheme="minorEastAsia"/>
          <w:lang w:eastAsia="zh-CN"/>
        </w:rPr>
        <w:t xml:space="preserve"> (e.g., RB, hardware, software</w:t>
      </w:r>
      <w:r w:rsidR="00A24140">
        <w:rPr>
          <w:rFonts w:eastAsiaTheme="minorEastAsia"/>
          <w:lang w:eastAsia="zh-CN"/>
        </w:rPr>
        <w:t>,</w:t>
      </w:r>
      <w:r w:rsidR="00545ECC">
        <w:rPr>
          <w:rFonts w:eastAsiaTheme="minorEastAsia"/>
          <w:lang w:eastAsia="zh-CN"/>
        </w:rPr>
        <w:t xml:space="preserve"> </w:t>
      </w:r>
      <w:r w:rsidR="00A24140">
        <w:rPr>
          <w:rFonts w:eastAsiaTheme="minorEastAsia"/>
          <w:lang w:eastAsia="zh-CN"/>
        </w:rPr>
        <w:t>etc.</w:t>
      </w:r>
      <w:r w:rsidR="00C8052D">
        <w:rPr>
          <w:rFonts w:eastAsiaTheme="minorEastAsia"/>
          <w:lang w:eastAsia="zh-CN"/>
        </w:rPr>
        <w:t xml:space="preserve">). </w:t>
      </w:r>
      <w:r w:rsidR="00E76330" w:rsidRPr="00E76330">
        <w:rPr>
          <w:rFonts w:eastAsiaTheme="minorEastAsia"/>
          <w:lang w:eastAsia="zh-CN"/>
        </w:rPr>
        <w:t>How these resources are used depends on RAN implementation</w:t>
      </w:r>
      <w:r w:rsidR="00FF0B33">
        <w:rPr>
          <w:rFonts w:eastAsiaTheme="minorEastAsia"/>
          <w:lang w:eastAsia="zh-CN"/>
        </w:rPr>
        <w:t>.</w:t>
      </w:r>
      <w:r w:rsidR="00C35ECD">
        <w:rPr>
          <w:rFonts w:eastAsiaTheme="minorEastAsia"/>
          <w:lang w:eastAsia="zh-CN"/>
        </w:rPr>
        <w:t xml:space="preserve"> </w:t>
      </w:r>
      <w:r w:rsidR="008461CD">
        <w:rPr>
          <w:rFonts w:eastAsiaTheme="minorEastAsia"/>
          <w:lang w:eastAsia="zh-CN"/>
        </w:rPr>
        <w:t xml:space="preserve">Typically, </w:t>
      </w:r>
      <w:r w:rsidR="00545ECC">
        <w:rPr>
          <w:rFonts w:eastAsiaTheme="minorEastAsia"/>
          <w:lang w:eastAsia="zh-CN"/>
        </w:rPr>
        <w:t>assuming</w:t>
      </w:r>
      <w:r w:rsidR="00545ECC" w:rsidRPr="00C35ECD">
        <w:rPr>
          <w:rFonts w:eastAsiaTheme="minorEastAsia"/>
          <w:lang w:eastAsia="zh-CN"/>
        </w:rPr>
        <w:t xml:space="preserve"> Slice #1 </w:t>
      </w:r>
      <w:r w:rsidR="00545ECC">
        <w:rPr>
          <w:rFonts w:eastAsiaTheme="minorEastAsia"/>
          <w:lang w:eastAsia="zh-CN"/>
        </w:rPr>
        <w:t>is associated with RAN configuration</w:t>
      </w:r>
      <w:r w:rsidR="00545ECC" w:rsidRPr="00C35ECD">
        <w:rPr>
          <w:rFonts w:eastAsiaTheme="minorEastAsia"/>
          <w:lang w:eastAsia="zh-CN"/>
        </w:rPr>
        <w:t xml:space="preserve"> #1 and </w:t>
      </w:r>
      <w:r w:rsidR="00545ECC">
        <w:rPr>
          <w:rFonts w:eastAsiaTheme="minorEastAsia"/>
          <w:lang w:eastAsia="zh-CN"/>
        </w:rPr>
        <w:t>RAN configuration #2</w:t>
      </w:r>
      <w:r w:rsidR="00A24140">
        <w:rPr>
          <w:rFonts w:eastAsiaTheme="minorEastAsia"/>
          <w:lang w:eastAsia="zh-CN"/>
        </w:rPr>
        <w:t xml:space="preserve"> in</w:t>
      </w:r>
      <w:r w:rsidR="00173505">
        <w:rPr>
          <w:rFonts w:eastAsiaTheme="minorEastAsia"/>
          <w:lang w:eastAsia="zh-CN"/>
        </w:rPr>
        <w:t xml:space="preserve"> priority order</w:t>
      </w:r>
      <w:r w:rsidR="00545ECC">
        <w:rPr>
          <w:rFonts w:eastAsiaTheme="minorEastAsia"/>
          <w:lang w:eastAsia="zh-CN"/>
        </w:rPr>
        <w:t>,</w:t>
      </w:r>
    </w:p>
    <w:p w14:paraId="73594D0E" w14:textId="3ABB3B29" w:rsidR="00545ECC" w:rsidRDefault="000F4AC8" w:rsidP="00A875EF">
      <w:pPr>
        <w:pStyle w:val="af9"/>
        <w:numPr>
          <w:ilvl w:val="0"/>
          <w:numId w:val="13"/>
        </w:numPr>
        <w:ind w:firstLineChars="0"/>
        <w:rPr>
          <w:rFonts w:eastAsiaTheme="minorEastAsia"/>
          <w:lang w:eastAsia="zh-CN"/>
        </w:rPr>
      </w:pPr>
      <w:r>
        <w:rPr>
          <w:rFonts w:eastAsiaTheme="minorEastAsia"/>
          <w:lang w:eastAsia="zh-CN"/>
        </w:rPr>
        <w:t xml:space="preserve">The PDU session associated with </w:t>
      </w:r>
      <w:r w:rsidR="006841F0">
        <w:rPr>
          <w:rFonts w:eastAsiaTheme="minorEastAsia"/>
          <w:lang w:eastAsia="zh-CN"/>
        </w:rPr>
        <w:t>Slice #1 may be implemented</w:t>
      </w:r>
      <w:r w:rsidR="00C35ECD" w:rsidRPr="00C35ECD">
        <w:rPr>
          <w:rFonts w:eastAsiaTheme="minorEastAsia"/>
          <w:lang w:eastAsia="zh-CN"/>
        </w:rPr>
        <w:t xml:space="preserve"> by </w:t>
      </w:r>
      <w:r w:rsidR="00FA3365">
        <w:rPr>
          <w:rFonts w:eastAsiaTheme="minorEastAsia"/>
          <w:lang w:eastAsia="zh-CN"/>
        </w:rPr>
        <w:t xml:space="preserve">the </w:t>
      </w:r>
      <w:r w:rsidR="00A15269">
        <w:rPr>
          <w:rFonts w:eastAsiaTheme="minorEastAsia"/>
          <w:lang w:eastAsia="zh-CN"/>
        </w:rPr>
        <w:t>RAN configuration</w:t>
      </w:r>
      <w:r w:rsidR="00C35ECD" w:rsidRPr="00C35ECD">
        <w:rPr>
          <w:rFonts w:eastAsiaTheme="minorEastAsia"/>
          <w:lang w:eastAsia="zh-CN"/>
        </w:rPr>
        <w:t xml:space="preserve"> #1</w:t>
      </w:r>
      <w:r w:rsidR="00E40894">
        <w:rPr>
          <w:rFonts w:eastAsiaTheme="minorEastAsia"/>
          <w:lang w:eastAsia="zh-CN"/>
        </w:rPr>
        <w:t xml:space="preserve">, if RAN configuration #1 can be fulfilled by the NG-RAN. </w:t>
      </w:r>
      <w:r w:rsidR="00C35ECD" w:rsidRPr="00C35ECD">
        <w:rPr>
          <w:rFonts w:eastAsiaTheme="minorEastAsia"/>
          <w:lang w:eastAsia="zh-CN"/>
        </w:rPr>
        <w:t xml:space="preserve"> </w:t>
      </w:r>
    </w:p>
    <w:p w14:paraId="11FC540C" w14:textId="65532EAF" w:rsidR="00FA3365" w:rsidRPr="00034202" w:rsidRDefault="007175A0" w:rsidP="00FA3365">
      <w:pPr>
        <w:pStyle w:val="af9"/>
        <w:numPr>
          <w:ilvl w:val="0"/>
          <w:numId w:val="13"/>
        </w:numPr>
        <w:ind w:firstLineChars="0"/>
        <w:rPr>
          <w:rFonts w:eastAsiaTheme="minorEastAsia"/>
          <w:lang w:eastAsia="zh-CN"/>
        </w:rPr>
      </w:pPr>
      <w:r w:rsidRPr="00034202">
        <w:rPr>
          <w:rFonts w:eastAsiaTheme="minorEastAsia"/>
          <w:lang w:eastAsia="zh-CN"/>
        </w:rPr>
        <w:t>Otherwise</w:t>
      </w:r>
      <w:r w:rsidR="00C35ECD" w:rsidRPr="00034202">
        <w:rPr>
          <w:rFonts w:eastAsiaTheme="minorEastAsia"/>
          <w:lang w:eastAsia="zh-CN"/>
        </w:rPr>
        <w:t xml:space="preserve">, </w:t>
      </w:r>
      <w:r w:rsidR="00FA3365" w:rsidRPr="00034202">
        <w:rPr>
          <w:rFonts w:eastAsiaTheme="minorEastAsia"/>
          <w:lang w:eastAsia="zh-CN"/>
        </w:rPr>
        <w:t xml:space="preserve">the PDU session associated with Slice#1 is implemented by the </w:t>
      </w:r>
      <w:r w:rsidR="00B0416E" w:rsidRPr="00034202">
        <w:rPr>
          <w:rFonts w:eastAsiaTheme="minorEastAsia"/>
          <w:lang w:eastAsia="zh-CN"/>
        </w:rPr>
        <w:t xml:space="preserve">RAN configuration </w:t>
      </w:r>
      <w:r w:rsidR="00C35ECD" w:rsidRPr="00034202">
        <w:rPr>
          <w:rFonts w:eastAsiaTheme="minorEastAsia"/>
          <w:lang w:eastAsia="zh-CN"/>
        </w:rPr>
        <w:t>#2</w:t>
      </w:r>
      <w:r w:rsidR="00FA3365" w:rsidRPr="00034202">
        <w:rPr>
          <w:rFonts w:eastAsiaTheme="minorEastAsia"/>
          <w:lang w:eastAsia="zh-CN"/>
        </w:rPr>
        <w:t xml:space="preserve"> instead</w:t>
      </w:r>
      <w:r w:rsidR="00C35ECD" w:rsidRPr="00034202">
        <w:rPr>
          <w:rFonts w:eastAsiaTheme="minorEastAsia"/>
          <w:lang w:eastAsia="zh-CN"/>
        </w:rPr>
        <w:t>.</w:t>
      </w:r>
    </w:p>
    <w:p w14:paraId="403BB33E" w14:textId="7854B5F7" w:rsidR="002B5CE0" w:rsidRDefault="00194D63" w:rsidP="00083932">
      <w:pPr>
        <w:rPr>
          <w:rFonts w:eastAsiaTheme="minorEastAsia"/>
          <w:lang w:eastAsia="zh-CN"/>
        </w:rPr>
      </w:pPr>
      <w:r>
        <w:rPr>
          <w:rFonts w:eastAsiaTheme="minorEastAsia"/>
          <w:lang w:eastAsia="zh-CN"/>
        </w:rPr>
        <w:t xml:space="preserve">In this way, </w:t>
      </w:r>
      <w:r w:rsidR="00A24140">
        <w:rPr>
          <w:rFonts w:eastAsiaTheme="minorEastAsia"/>
          <w:lang w:eastAsia="zh-CN"/>
        </w:rPr>
        <w:t xml:space="preserve">the </w:t>
      </w:r>
      <w:r w:rsidR="00034202">
        <w:rPr>
          <w:rFonts w:eastAsiaTheme="minorEastAsia"/>
          <w:lang w:eastAsia="zh-CN"/>
        </w:rPr>
        <w:t xml:space="preserve">CN part of </w:t>
      </w:r>
      <w:r w:rsidR="00A24140">
        <w:rPr>
          <w:rFonts w:eastAsiaTheme="minorEastAsia"/>
          <w:lang w:eastAsia="zh-CN"/>
        </w:rPr>
        <w:t xml:space="preserve">the </w:t>
      </w:r>
      <w:r w:rsidR="00034202">
        <w:rPr>
          <w:rFonts w:eastAsiaTheme="minorEastAsia"/>
          <w:lang w:eastAsia="zh-CN"/>
        </w:rPr>
        <w:t>network slice</w:t>
      </w:r>
      <w:r>
        <w:rPr>
          <w:rFonts w:eastAsiaTheme="minorEastAsia"/>
          <w:lang w:eastAsia="zh-CN"/>
        </w:rPr>
        <w:t xml:space="preserve"> </w:t>
      </w:r>
      <w:r w:rsidR="006C481F">
        <w:rPr>
          <w:rFonts w:eastAsiaTheme="minorEastAsia"/>
          <w:lang w:eastAsia="zh-CN"/>
        </w:rPr>
        <w:t>can</w:t>
      </w:r>
      <w:r>
        <w:rPr>
          <w:rFonts w:eastAsiaTheme="minorEastAsia"/>
          <w:lang w:eastAsia="zh-CN"/>
        </w:rPr>
        <w:t xml:space="preserve"> remain unchanged, and the slice re-mapping </w:t>
      </w:r>
      <w:r w:rsidR="00F25778">
        <w:rPr>
          <w:rFonts w:eastAsiaTheme="minorEastAsia"/>
          <w:lang w:eastAsia="zh-CN"/>
        </w:rPr>
        <w:t>can</w:t>
      </w:r>
      <w:r w:rsidR="006C481F">
        <w:rPr>
          <w:rFonts w:eastAsiaTheme="minorEastAsia"/>
          <w:lang w:eastAsia="zh-CN"/>
        </w:rPr>
        <w:t xml:space="preserve"> be</w:t>
      </w:r>
      <w:r>
        <w:rPr>
          <w:rFonts w:eastAsiaTheme="minorEastAsia"/>
          <w:lang w:eastAsia="zh-CN"/>
        </w:rPr>
        <w:t xml:space="preserve"> transparent to the CN.</w:t>
      </w:r>
      <w:r w:rsidR="006C481F">
        <w:rPr>
          <w:rFonts w:eastAsiaTheme="minorEastAsia"/>
          <w:lang w:eastAsia="zh-CN"/>
        </w:rPr>
        <w:t xml:space="preserve"> In the case of handover, the T-gNB can make the </w:t>
      </w:r>
      <w:r w:rsidR="005D2186">
        <w:rPr>
          <w:rFonts w:eastAsiaTheme="minorEastAsia"/>
          <w:lang w:eastAsia="zh-CN"/>
        </w:rPr>
        <w:t xml:space="preserve">RAN part of </w:t>
      </w:r>
      <w:r w:rsidR="00A24140">
        <w:rPr>
          <w:rFonts w:eastAsiaTheme="minorEastAsia"/>
          <w:lang w:eastAsia="zh-CN"/>
        </w:rPr>
        <w:t xml:space="preserve">the </w:t>
      </w:r>
      <w:r w:rsidR="006C481F">
        <w:rPr>
          <w:rFonts w:eastAsiaTheme="minorEastAsia"/>
          <w:lang w:eastAsia="zh-CN"/>
        </w:rPr>
        <w:t>slice re-mapping decision based on</w:t>
      </w:r>
      <w:r w:rsidR="00875A7A">
        <w:rPr>
          <w:rFonts w:eastAsiaTheme="minorEastAsia"/>
          <w:lang w:eastAsia="zh-CN"/>
        </w:rPr>
        <w:t xml:space="preserve"> these RAN configurations </w:t>
      </w:r>
      <w:r w:rsidR="000D7193">
        <w:rPr>
          <w:rFonts w:eastAsiaTheme="minorEastAsia"/>
          <w:lang w:eastAsia="zh-CN"/>
        </w:rPr>
        <w:t>associated</w:t>
      </w:r>
      <w:r w:rsidR="00875A7A">
        <w:rPr>
          <w:rFonts w:eastAsiaTheme="minorEastAsia"/>
          <w:lang w:eastAsia="zh-CN"/>
        </w:rPr>
        <w:t xml:space="preserve"> with the same slice. </w:t>
      </w:r>
    </w:p>
    <w:p w14:paraId="611515E8" w14:textId="77777777" w:rsidR="00A24140" w:rsidRDefault="00A24140" w:rsidP="00083932">
      <w:pPr>
        <w:rPr>
          <w:rFonts w:eastAsiaTheme="minorEastAsia"/>
          <w:lang w:eastAsia="zh-CN"/>
        </w:rPr>
      </w:pPr>
    </w:p>
    <w:p w14:paraId="7DE56DDE" w14:textId="41A0F576" w:rsidR="00F11253" w:rsidRPr="00A6744F" w:rsidRDefault="00F11253" w:rsidP="00A6744F">
      <w:pPr>
        <w:pStyle w:val="Proposal"/>
        <w:rPr>
          <w:lang w:eastAsia="zh-CN"/>
        </w:rPr>
      </w:pPr>
      <w:r w:rsidRPr="00A6744F">
        <w:rPr>
          <w:lang w:eastAsia="zh-CN"/>
        </w:rPr>
        <w:t xml:space="preserve">Capture the above RAN-based </w:t>
      </w:r>
      <w:r w:rsidR="009213E1">
        <w:rPr>
          <w:lang w:eastAsia="zh-CN"/>
        </w:rPr>
        <w:t xml:space="preserve">slice remapping </w:t>
      </w:r>
      <w:r w:rsidRPr="00A6744F">
        <w:rPr>
          <w:lang w:eastAsia="zh-CN"/>
        </w:rPr>
        <w:t>solution in TR 38.832.</w:t>
      </w:r>
    </w:p>
    <w:p w14:paraId="4428D238" w14:textId="77777777" w:rsidR="00CF2915" w:rsidRPr="002B5E8B" w:rsidRDefault="00CF2915" w:rsidP="00446848">
      <w:pPr>
        <w:rPr>
          <w:rFonts w:eastAsia="宋体"/>
          <w:lang w:eastAsia="zh-CN"/>
        </w:rPr>
      </w:pPr>
    </w:p>
    <w:p w14:paraId="070D6311" w14:textId="34DFCB39" w:rsidR="00E4597C" w:rsidRDefault="00E4597C" w:rsidP="00E4597C">
      <w:pPr>
        <w:pStyle w:val="21"/>
        <w:ind w:left="720" w:hangingChars="200" w:hanging="720"/>
        <w:jc w:val="both"/>
        <w:rPr>
          <w:rFonts w:eastAsia="宋体"/>
          <w:sz w:val="36"/>
          <w:lang w:eastAsia="zh-CN"/>
        </w:rPr>
      </w:pPr>
      <w:r>
        <w:rPr>
          <w:rFonts w:eastAsia="宋体"/>
          <w:sz w:val="36"/>
          <w:lang w:eastAsia="zh-CN"/>
        </w:rPr>
        <w:t>2.</w:t>
      </w:r>
      <w:r w:rsidR="001817EC">
        <w:rPr>
          <w:rFonts w:eastAsia="宋体"/>
          <w:sz w:val="36"/>
          <w:lang w:eastAsia="zh-CN"/>
        </w:rPr>
        <w:t xml:space="preserve">3 </w:t>
      </w:r>
      <w:r>
        <w:rPr>
          <w:rFonts w:eastAsia="宋体"/>
          <w:sz w:val="36"/>
          <w:lang w:eastAsia="zh-CN"/>
        </w:rPr>
        <w:t>Clarification of scenario</w:t>
      </w:r>
      <w:r w:rsidR="008F5840">
        <w:rPr>
          <w:rFonts w:eastAsia="宋体"/>
          <w:sz w:val="36"/>
          <w:lang w:eastAsia="zh-CN"/>
        </w:rPr>
        <w:t>s</w:t>
      </w:r>
      <w:r>
        <w:rPr>
          <w:rFonts w:eastAsia="宋体"/>
          <w:sz w:val="36"/>
          <w:lang w:eastAsia="zh-CN"/>
        </w:rPr>
        <w:t xml:space="preserve"> for each proposed solutions</w:t>
      </w:r>
    </w:p>
    <w:p w14:paraId="4DB29CD4" w14:textId="5B5F0210" w:rsidR="00586178" w:rsidRDefault="00687943" w:rsidP="00BF2ABD">
      <w:pPr>
        <w:rPr>
          <w:rFonts w:eastAsia="宋体"/>
          <w:lang w:eastAsia="zh-CN"/>
        </w:rPr>
      </w:pPr>
      <w:r>
        <w:rPr>
          <w:rFonts w:eastAsia="宋体"/>
          <w:lang w:eastAsia="zh-CN"/>
        </w:rPr>
        <w:t xml:space="preserve">Overall </w:t>
      </w:r>
      <w:r w:rsidR="006B4862">
        <w:rPr>
          <w:rFonts w:eastAsia="宋体"/>
          <w:lang w:eastAsia="zh-CN"/>
        </w:rPr>
        <w:t>six scenarios</w:t>
      </w:r>
      <w:r w:rsidR="00884DC9">
        <w:rPr>
          <w:rFonts w:eastAsia="宋体"/>
          <w:lang w:eastAsia="zh-CN"/>
        </w:rPr>
        <w:t xml:space="preserve">, seven sequence charts, </w:t>
      </w:r>
      <w:r w:rsidR="006B4862">
        <w:rPr>
          <w:rFonts w:eastAsia="宋体"/>
          <w:lang w:eastAsia="zh-CN"/>
        </w:rPr>
        <w:t xml:space="preserve">and </w:t>
      </w:r>
      <w:r w:rsidR="008B1A9E">
        <w:rPr>
          <w:rFonts w:eastAsia="宋体"/>
          <w:lang w:eastAsia="zh-CN"/>
        </w:rPr>
        <w:t>six</w:t>
      </w:r>
      <w:r w:rsidR="00831454">
        <w:rPr>
          <w:rFonts w:eastAsia="宋体"/>
          <w:lang w:eastAsia="zh-CN"/>
        </w:rPr>
        <w:t xml:space="preserve"> solutions are proposed, as described in </w:t>
      </w:r>
      <w:r w:rsidR="00FB3468">
        <w:rPr>
          <w:rFonts w:eastAsia="宋体"/>
          <w:lang w:eastAsia="zh-CN"/>
        </w:rPr>
        <w:t>the TR 38.832</w:t>
      </w:r>
      <w:r w:rsidR="00831454">
        <w:rPr>
          <w:rFonts w:eastAsia="宋体"/>
          <w:lang w:eastAsia="zh-CN"/>
        </w:rPr>
        <w:t>.</w:t>
      </w:r>
      <w:r w:rsidR="00FB3468">
        <w:rPr>
          <w:rFonts w:eastAsia="宋体"/>
          <w:lang w:eastAsia="zh-CN"/>
        </w:rPr>
        <w:t xml:space="preserve"> </w:t>
      </w:r>
      <w:r w:rsidR="00831454">
        <w:rPr>
          <w:rFonts w:eastAsia="宋体"/>
          <w:lang w:eastAsia="zh-CN"/>
        </w:rPr>
        <w:t xml:space="preserve">But </w:t>
      </w:r>
      <w:r w:rsidR="00FB3468">
        <w:rPr>
          <w:rFonts w:eastAsia="宋体"/>
          <w:lang w:eastAsia="zh-CN"/>
        </w:rPr>
        <w:t xml:space="preserve">there </w:t>
      </w:r>
      <w:r w:rsidR="007F59C1">
        <w:rPr>
          <w:rFonts w:eastAsia="宋体"/>
          <w:lang w:eastAsia="zh-CN"/>
        </w:rPr>
        <w:t xml:space="preserve">is missing </w:t>
      </w:r>
      <w:r w:rsidR="00FB3468">
        <w:rPr>
          <w:rFonts w:eastAsia="宋体"/>
          <w:lang w:eastAsia="zh-CN"/>
        </w:rPr>
        <w:t>towards which scenarios the proposed solution is targeting</w:t>
      </w:r>
      <w:r w:rsidR="00DB40AD">
        <w:rPr>
          <w:rFonts w:eastAsia="宋体"/>
          <w:lang w:eastAsia="zh-CN"/>
        </w:rPr>
        <w:t xml:space="preserve">. </w:t>
      </w:r>
      <w:r w:rsidR="002D7FF8">
        <w:rPr>
          <w:rFonts w:eastAsia="宋体"/>
          <w:lang w:eastAsia="zh-CN"/>
        </w:rPr>
        <w:t xml:space="preserve">Hence </w:t>
      </w:r>
      <w:r w:rsidR="00DB40AD">
        <w:rPr>
          <w:rFonts w:eastAsia="宋体"/>
          <w:lang w:eastAsia="zh-CN"/>
        </w:rPr>
        <w:t>there is a need to clarify the targeting scenario for each solution</w:t>
      </w:r>
      <w:r w:rsidR="00EE5B66">
        <w:rPr>
          <w:rFonts w:eastAsia="宋体" w:hint="eastAsia"/>
          <w:lang w:eastAsia="zh-CN"/>
        </w:rPr>
        <w:t xml:space="preserve">. </w:t>
      </w:r>
    </w:p>
    <w:p w14:paraId="4B7E5F15" w14:textId="7735F52E" w:rsidR="00BF2ABD" w:rsidRDefault="007035EF" w:rsidP="00BF2ABD">
      <w:pPr>
        <w:rPr>
          <w:rFonts w:eastAsia="宋体"/>
          <w:lang w:eastAsia="zh-CN"/>
        </w:rPr>
      </w:pPr>
      <w:r>
        <w:rPr>
          <w:rFonts w:eastAsia="宋体"/>
          <w:lang w:eastAsia="zh-CN"/>
        </w:rPr>
        <w:t xml:space="preserve">The following table provides the </w:t>
      </w:r>
      <w:r w:rsidR="00BF2ABD">
        <w:rPr>
          <w:rFonts w:eastAsia="宋体"/>
          <w:lang w:eastAsia="zh-CN"/>
        </w:rPr>
        <w:t>details</w:t>
      </w:r>
      <w:r w:rsidR="007F59C1">
        <w:rPr>
          <w:rFonts w:eastAsia="宋体"/>
          <w:lang w:eastAsia="zh-CN"/>
        </w:rPr>
        <w:t xml:space="preserve">. </w:t>
      </w:r>
    </w:p>
    <w:tbl>
      <w:tblPr>
        <w:tblStyle w:val="4-1"/>
        <w:tblW w:w="0" w:type="auto"/>
        <w:tblLook w:val="04A0" w:firstRow="1" w:lastRow="0" w:firstColumn="1" w:lastColumn="0" w:noHBand="0" w:noVBand="1"/>
      </w:tblPr>
      <w:tblGrid>
        <w:gridCol w:w="3210"/>
        <w:gridCol w:w="3210"/>
        <w:gridCol w:w="3211"/>
      </w:tblGrid>
      <w:tr w:rsidR="007035EF" w14:paraId="7C2E5634" w14:textId="77777777" w:rsidTr="009045B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0" w:type="dxa"/>
          </w:tcPr>
          <w:p w14:paraId="3E59D011" w14:textId="151E7ADA" w:rsidR="007035EF" w:rsidRPr="00A6744F" w:rsidRDefault="008354B7" w:rsidP="00BF2ABD">
            <w:pPr>
              <w:rPr>
                <w:rFonts w:eastAsia="宋体"/>
                <w:b w:val="0"/>
                <w:lang w:eastAsia="zh-CN"/>
              </w:rPr>
            </w:pPr>
            <w:r w:rsidRPr="00A6744F">
              <w:rPr>
                <w:rFonts w:eastAsia="宋体"/>
                <w:lang w:eastAsia="zh-CN"/>
              </w:rPr>
              <w:t>Solutions</w:t>
            </w:r>
          </w:p>
        </w:tc>
        <w:tc>
          <w:tcPr>
            <w:tcW w:w="3210" w:type="dxa"/>
          </w:tcPr>
          <w:p w14:paraId="18ADFF94" w14:textId="77777777" w:rsidR="007035EF" w:rsidRPr="00A6744F" w:rsidRDefault="007035EF" w:rsidP="00BF2ABD">
            <w:pPr>
              <w:cnfStyle w:val="100000000000" w:firstRow="1" w:lastRow="0" w:firstColumn="0" w:lastColumn="0" w:oddVBand="0" w:evenVBand="0" w:oddHBand="0" w:evenHBand="0" w:firstRowFirstColumn="0" w:firstRowLastColumn="0" w:lastRowFirstColumn="0" w:lastRowLastColumn="0"/>
              <w:rPr>
                <w:rFonts w:eastAsia="宋体"/>
                <w:b w:val="0"/>
                <w:lang w:eastAsia="zh-CN"/>
              </w:rPr>
            </w:pPr>
            <w:r w:rsidRPr="00A6744F">
              <w:rPr>
                <w:rFonts w:eastAsia="宋体"/>
                <w:lang w:eastAsia="zh-CN"/>
              </w:rPr>
              <w:t>Applicable scenarios</w:t>
            </w:r>
          </w:p>
          <w:p w14:paraId="168FFE1C" w14:textId="449A5F51" w:rsidR="007035EF" w:rsidRPr="00A6744F" w:rsidRDefault="007035EF" w:rsidP="00BF2ABD">
            <w:pPr>
              <w:cnfStyle w:val="100000000000" w:firstRow="1" w:lastRow="0" w:firstColumn="0" w:lastColumn="0" w:oddVBand="0" w:evenVBand="0" w:oddHBand="0" w:evenHBand="0" w:firstRowFirstColumn="0" w:firstRowLastColumn="0" w:lastRowFirstColumn="0" w:lastRowLastColumn="0"/>
              <w:rPr>
                <w:rFonts w:eastAsia="宋体"/>
                <w:b w:val="0"/>
                <w:lang w:eastAsia="zh-CN"/>
              </w:rPr>
            </w:pPr>
            <w:r w:rsidRPr="00A6744F">
              <w:rPr>
                <w:rFonts w:eastAsia="宋体"/>
                <w:lang w:eastAsia="zh-CN"/>
              </w:rPr>
              <w:t>(old)</w:t>
            </w:r>
          </w:p>
        </w:tc>
        <w:tc>
          <w:tcPr>
            <w:tcW w:w="3211" w:type="dxa"/>
          </w:tcPr>
          <w:p w14:paraId="71478B6D" w14:textId="77777777" w:rsidR="007035EF" w:rsidRPr="00A6744F" w:rsidRDefault="007035EF" w:rsidP="00BF2ABD">
            <w:pPr>
              <w:cnfStyle w:val="100000000000" w:firstRow="1" w:lastRow="0" w:firstColumn="0" w:lastColumn="0" w:oddVBand="0" w:evenVBand="0" w:oddHBand="0" w:evenHBand="0" w:firstRowFirstColumn="0" w:firstRowLastColumn="0" w:lastRowFirstColumn="0" w:lastRowLastColumn="0"/>
              <w:rPr>
                <w:rFonts w:eastAsia="宋体"/>
                <w:b w:val="0"/>
                <w:lang w:eastAsia="zh-CN"/>
              </w:rPr>
            </w:pPr>
            <w:r w:rsidRPr="00A6744F">
              <w:rPr>
                <w:rFonts w:eastAsia="宋体"/>
                <w:lang w:eastAsia="zh-CN"/>
              </w:rPr>
              <w:t>Applicable scenarios</w:t>
            </w:r>
          </w:p>
          <w:p w14:paraId="2D143B29" w14:textId="3C416B03" w:rsidR="007035EF" w:rsidRPr="00A6744F" w:rsidRDefault="007035EF" w:rsidP="00BF2ABD">
            <w:pPr>
              <w:cnfStyle w:val="100000000000" w:firstRow="1" w:lastRow="0" w:firstColumn="0" w:lastColumn="0" w:oddVBand="0" w:evenVBand="0" w:oddHBand="0" w:evenHBand="0" w:firstRowFirstColumn="0" w:firstRowLastColumn="0" w:lastRowFirstColumn="0" w:lastRowLastColumn="0"/>
              <w:rPr>
                <w:rFonts w:eastAsia="宋体"/>
                <w:b w:val="0"/>
                <w:lang w:eastAsia="zh-CN"/>
              </w:rPr>
            </w:pPr>
            <w:r w:rsidRPr="00A6744F">
              <w:rPr>
                <w:rFonts w:eastAsia="宋体"/>
                <w:lang w:eastAsia="zh-CN"/>
              </w:rPr>
              <w:t>(new)</w:t>
            </w:r>
          </w:p>
        </w:tc>
      </w:tr>
      <w:tr w:rsidR="007035EF" w14:paraId="5F572670" w14:textId="77777777" w:rsidTr="009045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0" w:type="dxa"/>
          </w:tcPr>
          <w:p w14:paraId="33E8976F" w14:textId="241A2629" w:rsidR="007035EF" w:rsidRDefault="0009026C" w:rsidP="00BF2ABD">
            <w:pPr>
              <w:rPr>
                <w:rFonts w:eastAsia="宋体"/>
                <w:lang w:eastAsia="zh-CN"/>
              </w:rPr>
            </w:pPr>
            <w:r>
              <w:t>6.2.</w:t>
            </w:r>
            <w:r>
              <w:rPr>
                <w:rFonts w:hint="eastAsia"/>
                <w:lang w:eastAsia="zh-CN"/>
              </w:rPr>
              <w:t>1</w:t>
            </w:r>
            <w:r>
              <w:tab/>
              <w:t>Re-mapping Policy in target NG-RAN node</w:t>
            </w:r>
          </w:p>
        </w:tc>
        <w:tc>
          <w:tcPr>
            <w:tcW w:w="3210" w:type="dxa"/>
          </w:tcPr>
          <w:p w14:paraId="7D064F38" w14:textId="1A36C88A" w:rsidR="007035EF" w:rsidRDefault="0009026C" w:rsidP="00BF2ABD">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N/A</w:t>
            </w:r>
          </w:p>
        </w:tc>
        <w:tc>
          <w:tcPr>
            <w:tcW w:w="3211" w:type="dxa"/>
          </w:tcPr>
          <w:p w14:paraId="761A05A3" w14:textId="35C1FB85" w:rsidR="007035EF" w:rsidRDefault="0009026C" w:rsidP="00BF2ABD">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A</w:t>
            </w:r>
            <w:r>
              <w:rPr>
                <w:rFonts w:eastAsia="宋体" w:hint="eastAsia"/>
                <w:lang w:eastAsia="zh-CN"/>
              </w:rPr>
              <w:t xml:space="preserve">ll </w:t>
            </w:r>
            <w:r>
              <w:rPr>
                <w:rFonts w:eastAsia="宋体"/>
                <w:lang w:eastAsia="zh-CN"/>
              </w:rPr>
              <w:t>scenarios</w:t>
            </w:r>
          </w:p>
        </w:tc>
      </w:tr>
      <w:tr w:rsidR="007035EF" w14:paraId="1BA43A26" w14:textId="77777777" w:rsidTr="009045BB">
        <w:tc>
          <w:tcPr>
            <w:cnfStyle w:val="001000000000" w:firstRow="0" w:lastRow="0" w:firstColumn="1" w:lastColumn="0" w:oddVBand="0" w:evenVBand="0" w:oddHBand="0" w:evenHBand="0" w:firstRowFirstColumn="0" w:firstRowLastColumn="0" w:lastRowFirstColumn="0" w:lastRowLastColumn="0"/>
            <w:tcW w:w="3210" w:type="dxa"/>
          </w:tcPr>
          <w:p w14:paraId="55CA6B40" w14:textId="487076AE" w:rsidR="007035EF" w:rsidRDefault="00125B9E" w:rsidP="00BF2ABD">
            <w:pPr>
              <w:rPr>
                <w:rFonts w:eastAsia="宋体"/>
                <w:lang w:eastAsia="zh-CN"/>
              </w:rPr>
            </w:pPr>
            <w:r>
              <w:t>6.2.</w:t>
            </w:r>
            <w:r>
              <w:rPr>
                <w:rFonts w:hint="eastAsia"/>
              </w:rPr>
              <w:t>2</w:t>
            </w:r>
            <w:r>
              <w:t xml:space="preserve"> </w:t>
            </w:r>
            <w:r>
              <w:rPr>
                <w:rFonts w:hint="eastAsia"/>
                <w:lang w:eastAsia="zh-CN"/>
              </w:rPr>
              <w:tab/>
            </w:r>
            <w:r>
              <w:t>Slice Re-mapping Message Sequence Charts</w:t>
            </w:r>
          </w:p>
        </w:tc>
        <w:tc>
          <w:tcPr>
            <w:tcW w:w="3210" w:type="dxa"/>
          </w:tcPr>
          <w:p w14:paraId="5181673E" w14:textId="6E25EAD5" w:rsidR="007035EF" w:rsidRDefault="00A4504B" w:rsidP="00A4504B">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w:t>
            </w:r>
            <w:r>
              <w:rPr>
                <w:rFonts w:eastAsia="宋体" w:hint="eastAsia"/>
                <w:lang w:eastAsia="zh-CN"/>
              </w:rPr>
              <w:t xml:space="preserve">escribed </w:t>
            </w:r>
            <w:r>
              <w:rPr>
                <w:rFonts w:eastAsia="宋体"/>
                <w:lang w:eastAsia="zh-CN"/>
              </w:rPr>
              <w:t>for each scenario</w:t>
            </w:r>
          </w:p>
        </w:tc>
        <w:tc>
          <w:tcPr>
            <w:tcW w:w="3211" w:type="dxa"/>
          </w:tcPr>
          <w:p w14:paraId="36E35A26" w14:textId="77777777" w:rsidR="007035EF" w:rsidRDefault="00A4504B" w:rsidP="00BF2ABD">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w:t>
            </w:r>
            <w:r>
              <w:rPr>
                <w:rFonts w:eastAsia="宋体" w:hint="eastAsia"/>
                <w:lang w:eastAsia="zh-CN"/>
              </w:rPr>
              <w:t xml:space="preserve">escribed </w:t>
            </w:r>
            <w:r>
              <w:rPr>
                <w:rFonts w:eastAsia="宋体"/>
                <w:lang w:eastAsia="zh-CN"/>
              </w:rPr>
              <w:t>for each scenario</w:t>
            </w:r>
          </w:p>
          <w:p w14:paraId="6C628C10" w14:textId="463EB9BB" w:rsidR="00A4504B" w:rsidRDefault="00A4504B" w:rsidP="00BF2ABD">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(no update)</w:t>
            </w:r>
          </w:p>
        </w:tc>
      </w:tr>
      <w:tr w:rsidR="007035EF" w14:paraId="2184671F" w14:textId="77777777" w:rsidTr="009045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0" w:type="dxa"/>
          </w:tcPr>
          <w:p w14:paraId="391E1AA0" w14:textId="7FB83798" w:rsidR="007035EF" w:rsidRDefault="008354B7" w:rsidP="00BF2ABD">
            <w:pPr>
              <w:rPr>
                <w:rFonts w:eastAsia="宋体"/>
                <w:lang w:eastAsia="zh-CN"/>
              </w:rPr>
            </w:pPr>
            <w:r w:rsidRPr="008354B7">
              <w:rPr>
                <w:rFonts w:eastAsia="宋体"/>
                <w:lang w:eastAsia="zh-CN"/>
              </w:rPr>
              <w:t>6.2.3</w:t>
            </w:r>
            <w:r w:rsidRPr="008354B7">
              <w:rPr>
                <w:rFonts w:eastAsia="宋体"/>
                <w:lang w:eastAsia="zh-CN"/>
              </w:rPr>
              <w:tab/>
              <w:t>Configuration Based Solution</w:t>
            </w:r>
          </w:p>
        </w:tc>
        <w:tc>
          <w:tcPr>
            <w:tcW w:w="3210" w:type="dxa"/>
          </w:tcPr>
          <w:p w14:paraId="52F04045" w14:textId="6DE4906A" w:rsidR="007035EF" w:rsidRDefault="008354B7">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Sce</w:t>
            </w:r>
            <w:r>
              <w:rPr>
                <w:rFonts w:eastAsia="宋体"/>
                <w:lang w:eastAsia="zh-CN"/>
              </w:rPr>
              <w:t xml:space="preserve">nario 1 and </w:t>
            </w:r>
            <w:r w:rsidR="00343C2F">
              <w:rPr>
                <w:rFonts w:eastAsia="宋体"/>
                <w:lang w:eastAsia="zh-CN"/>
              </w:rPr>
              <w:t>S</w:t>
            </w:r>
            <w:r>
              <w:rPr>
                <w:rFonts w:eastAsia="宋体"/>
                <w:lang w:eastAsia="zh-CN"/>
              </w:rPr>
              <w:t>cenario 2</w:t>
            </w:r>
          </w:p>
        </w:tc>
        <w:tc>
          <w:tcPr>
            <w:tcW w:w="3211" w:type="dxa"/>
          </w:tcPr>
          <w:p w14:paraId="65DE703B" w14:textId="21855EB8" w:rsidR="007035EF" w:rsidRDefault="008354B7" w:rsidP="00BF2ABD">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A</w:t>
            </w:r>
            <w:r>
              <w:rPr>
                <w:rFonts w:eastAsia="宋体" w:hint="eastAsia"/>
                <w:lang w:eastAsia="zh-CN"/>
              </w:rPr>
              <w:t>ll</w:t>
            </w:r>
          </w:p>
        </w:tc>
      </w:tr>
      <w:tr w:rsidR="007035EF" w14:paraId="358499CC" w14:textId="77777777" w:rsidTr="009045BB">
        <w:tc>
          <w:tcPr>
            <w:cnfStyle w:val="001000000000" w:firstRow="0" w:lastRow="0" w:firstColumn="1" w:lastColumn="0" w:oddVBand="0" w:evenVBand="0" w:oddHBand="0" w:evenHBand="0" w:firstRowFirstColumn="0" w:firstRowLastColumn="0" w:lastRowFirstColumn="0" w:lastRowLastColumn="0"/>
            <w:tcW w:w="3210" w:type="dxa"/>
          </w:tcPr>
          <w:p w14:paraId="214F6193" w14:textId="2CA06A30" w:rsidR="007035EF" w:rsidRDefault="008354B7" w:rsidP="00BF2ABD">
            <w:pPr>
              <w:rPr>
                <w:rFonts w:eastAsia="宋体"/>
                <w:lang w:eastAsia="zh-CN"/>
              </w:rPr>
            </w:pPr>
            <w:r w:rsidRPr="00E718CE">
              <w:t>6.2.</w:t>
            </w:r>
            <w:r>
              <w:rPr>
                <w:rFonts w:hint="eastAsia"/>
              </w:rPr>
              <w:t>4</w:t>
            </w:r>
            <w:r w:rsidRPr="00E718CE">
              <w:t xml:space="preserve"> Candidate solutions with/without CN involvement</w:t>
            </w:r>
          </w:p>
        </w:tc>
        <w:tc>
          <w:tcPr>
            <w:tcW w:w="3210" w:type="dxa"/>
          </w:tcPr>
          <w:p w14:paraId="7D5F1745" w14:textId="74853208" w:rsidR="007035EF" w:rsidRDefault="00343C2F" w:rsidP="00BF2ABD">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S</w:t>
            </w:r>
            <w:r w:rsidR="008354B7">
              <w:rPr>
                <w:rFonts w:eastAsia="宋体"/>
                <w:lang w:eastAsia="zh-CN"/>
              </w:rPr>
              <w:t>cenario 2</w:t>
            </w:r>
          </w:p>
        </w:tc>
        <w:tc>
          <w:tcPr>
            <w:tcW w:w="3211" w:type="dxa"/>
          </w:tcPr>
          <w:p w14:paraId="750FC4C6" w14:textId="34DD631B" w:rsidR="007035EF" w:rsidRDefault="00343C2F" w:rsidP="00BF2ABD">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S</w:t>
            </w:r>
            <w:r w:rsidR="008354B7">
              <w:rPr>
                <w:rFonts w:eastAsia="宋体"/>
                <w:lang w:eastAsia="zh-CN"/>
              </w:rPr>
              <w:t>cenario 2</w:t>
            </w:r>
          </w:p>
          <w:p w14:paraId="440CAE39" w14:textId="18F2C14F" w:rsidR="008354B7" w:rsidRDefault="008354B7" w:rsidP="00BF2ABD">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(no update)</w:t>
            </w:r>
          </w:p>
        </w:tc>
      </w:tr>
      <w:tr w:rsidR="007035EF" w14:paraId="737DEE10" w14:textId="77777777" w:rsidTr="009045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0" w:type="dxa"/>
          </w:tcPr>
          <w:p w14:paraId="20FC6575" w14:textId="687097FA" w:rsidR="007035EF" w:rsidRDefault="00B27FC7" w:rsidP="00BF2ABD">
            <w:pPr>
              <w:rPr>
                <w:rFonts w:eastAsia="宋体"/>
                <w:lang w:eastAsia="zh-CN"/>
              </w:rPr>
            </w:pPr>
            <w:r w:rsidRPr="00B27FC7">
              <w:rPr>
                <w:rFonts w:eastAsia="宋体"/>
                <w:lang w:eastAsia="zh-CN"/>
              </w:rPr>
              <w:t>6.2.5 Slice resource re-partitioning</w:t>
            </w:r>
          </w:p>
        </w:tc>
        <w:tc>
          <w:tcPr>
            <w:tcW w:w="3210" w:type="dxa"/>
          </w:tcPr>
          <w:p w14:paraId="0DCCFB4B" w14:textId="417BB289" w:rsidR="007035EF" w:rsidRDefault="00B27FC7" w:rsidP="00BF2ABD">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Sc</w:t>
            </w:r>
            <w:r>
              <w:rPr>
                <w:rFonts w:eastAsia="宋体"/>
                <w:lang w:eastAsia="zh-CN"/>
              </w:rPr>
              <w:t>enario 1</w:t>
            </w:r>
          </w:p>
        </w:tc>
        <w:tc>
          <w:tcPr>
            <w:tcW w:w="3211" w:type="dxa"/>
          </w:tcPr>
          <w:p w14:paraId="0BD13228" w14:textId="40933448" w:rsidR="007035EF" w:rsidRDefault="00B4369D">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color w:val="000000"/>
                <w:lang w:eastAsia="ja-JP"/>
              </w:rPr>
              <w:t xml:space="preserve">slice resource shortage scenarios including </w:t>
            </w:r>
            <w:r w:rsidR="00343C2F">
              <w:rPr>
                <w:rFonts w:eastAsia="宋体"/>
                <w:color w:val="000000"/>
                <w:lang w:eastAsia="ja-JP"/>
              </w:rPr>
              <w:t>S</w:t>
            </w:r>
            <w:r w:rsidRPr="0057155C">
              <w:rPr>
                <w:rFonts w:eastAsia="宋体"/>
                <w:color w:val="000000"/>
                <w:lang w:eastAsia="ja-JP"/>
              </w:rPr>
              <w:t>cenario 1</w:t>
            </w:r>
            <w:r>
              <w:rPr>
                <w:rFonts w:eastAsia="宋体"/>
                <w:color w:val="000000"/>
                <w:lang w:eastAsia="ja-JP"/>
              </w:rPr>
              <w:t xml:space="preserve">, </w:t>
            </w:r>
            <w:r w:rsidR="00343C2F">
              <w:rPr>
                <w:rFonts w:eastAsia="宋体"/>
                <w:color w:val="000000"/>
                <w:lang w:eastAsia="ja-JP"/>
              </w:rPr>
              <w:t>S</w:t>
            </w:r>
            <w:r>
              <w:rPr>
                <w:rFonts w:eastAsia="宋体"/>
                <w:color w:val="000000"/>
                <w:lang w:eastAsia="ja-JP"/>
              </w:rPr>
              <w:t xml:space="preserve">cenario 3, </w:t>
            </w:r>
            <w:r w:rsidR="00343C2F">
              <w:rPr>
                <w:rFonts w:eastAsia="宋体"/>
                <w:color w:val="000000"/>
                <w:lang w:eastAsia="ja-JP"/>
              </w:rPr>
              <w:t>S</w:t>
            </w:r>
            <w:r>
              <w:rPr>
                <w:rFonts w:eastAsia="宋体"/>
                <w:color w:val="000000"/>
                <w:lang w:eastAsia="ja-JP"/>
              </w:rPr>
              <w:t xml:space="preserve">cenario 5 and </w:t>
            </w:r>
            <w:r w:rsidR="00343C2F">
              <w:rPr>
                <w:rFonts w:eastAsia="宋体"/>
                <w:color w:val="000000"/>
                <w:lang w:eastAsia="ja-JP"/>
              </w:rPr>
              <w:t>S</w:t>
            </w:r>
            <w:r>
              <w:rPr>
                <w:rFonts w:eastAsia="宋体"/>
                <w:color w:val="000000"/>
                <w:lang w:eastAsia="ja-JP"/>
              </w:rPr>
              <w:t>cenario 6</w:t>
            </w:r>
            <w:r w:rsidRPr="0057155C">
              <w:rPr>
                <w:rFonts w:eastAsia="宋体"/>
                <w:color w:val="000000"/>
                <w:lang w:eastAsia="ja-JP"/>
              </w:rPr>
              <w:t>.</w:t>
            </w:r>
          </w:p>
        </w:tc>
      </w:tr>
      <w:tr w:rsidR="007035EF" w14:paraId="642EEF63" w14:textId="77777777" w:rsidTr="009045BB">
        <w:tc>
          <w:tcPr>
            <w:cnfStyle w:val="001000000000" w:firstRow="0" w:lastRow="0" w:firstColumn="1" w:lastColumn="0" w:oddVBand="0" w:evenVBand="0" w:oddHBand="0" w:evenHBand="0" w:firstRowFirstColumn="0" w:firstRowLastColumn="0" w:lastRowFirstColumn="0" w:lastRowLastColumn="0"/>
            <w:tcW w:w="3210" w:type="dxa"/>
          </w:tcPr>
          <w:p w14:paraId="6A8AE44C" w14:textId="1D6F1540" w:rsidR="007035EF" w:rsidRDefault="00B4369D" w:rsidP="00BF2ABD">
            <w:pPr>
              <w:rPr>
                <w:rFonts w:eastAsia="宋体"/>
                <w:lang w:eastAsia="zh-CN"/>
              </w:rPr>
            </w:pPr>
            <w:r w:rsidRPr="0057155C">
              <w:t>6.2.</w:t>
            </w:r>
            <w:r>
              <w:rPr>
                <w:rFonts w:hint="eastAsia"/>
              </w:rPr>
              <w:t>6</w:t>
            </w:r>
            <w:r w:rsidRPr="0057155C">
              <w:t xml:space="preserve"> Multi-carrier radio resource sharing</w:t>
            </w:r>
          </w:p>
        </w:tc>
        <w:tc>
          <w:tcPr>
            <w:tcW w:w="3210" w:type="dxa"/>
          </w:tcPr>
          <w:p w14:paraId="6D652753" w14:textId="498EF757" w:rsidR="007035EF" w:rsidRDefault="00B4369D" w:rsidP="00BF2ABD">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Scenario 1</w:t>
            </w:r>
          </w:p>
        </w:tc>
        <w:tc>
          <w:tcPr>
            <w:tcW w:w="3211" w:type="dxa"/>
          </w:tcPr>
          <w:p w14:paraId="5CA294AF" w14:textId="1EA56FC9" w:rsidR="007035EF" w:rsidRDefault="00B4369D">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color w:val="000000"/>
                <w:lang w:eastAsia="ja-JP"/>
              </w:rPr>
              <w:t xml:space="preserve">slice resource shortage scenarios including </w:t>
            </w:r>
            <w:r w:rsidR="00343C2F">
              <w:rPr>
                <w:rFonts w:eastAsia="宋体"/>
                <w:color w:val="000000"/>
                <w:lang w:eastAsia="ja-JP"/>
              </w:rPr>
              <w:t>S</w:t>
            </w:r>
            <w:r w:rsidRPr="0057155C">
              <w:rPr>
                <w:rFonts w:eastAsia="宋体"/>
                <w:color w:val="000000"/>
                <w:lang w:eastAsia="ja-JP"/>
              </w:rPr>
              <w:t>cenario 1</w:t>
            </w:r>
            <w:r>
              <w:rPr>
                <w:rFonts w:eastAsia="宋体"/>
                <w:color w:val="000000"/>
                <w:lang w:eastAsia="ja-JP"/>
              </w:rPr>
              <w:t xml:space="preserve">, </w:t>
            </w:r>
            <w:r w:rsidR="00343C2F">
              <w:rPr>
                <w:rFonts w:eastAsia="宋体"/>
                <w:color w:val="000000"/>
                <w:lang w:eastAsia="ja-JP"/>
              </w:rPr>
              <w:t>S</w:t>
            </w:r>
            <w:r>
              <w:rPr>
                <w:rFonts w:eastAsia="宋体"/>
                <w:color w:val="000000"/>
                <w:lang w:eastAsia="ja-JP"/>
              </w:rPr>
              <w:t xml:space="preserve">cenario 3, </w:t>
            </w:r>
            <w:r w:rsidR="00343C2F">
              <w:rPr>
                <w:rFonts w:eastAsia="宋体"/>
                <w:color w:val="000000"/>
                <w:lang w:eastAsia="ja-JP"/>
              </w:rPr>
              <w:t>S</w:t>
            </w:r>
            <w:r>
              <w:rPr>
                <w:rFonts w:eastAsia="宋体"/>
                <w:color w:val="000000"/>
                <w:lang w:eastAsia="ja-JP"/>
              </w:rPr>
              <w:t xml:space="preserve">cenario 5 and </w:t>
            </w:r>
            <w:r w:rsidR="00343C2F">
              <w:rPr>
                <w:rFonts w:eastAsia="宋体"/>
                <w:color w:val="000000"/>
                <w:lang w:eastAsia="ja-JP"/>
              </w:rPr>
              <w:t>S</w:t>
            </w:r>
            <w:r>
              <w:rPr>
                <w:rFonts w:eastAsia="宋体"/>
                <w:color w:val="000000"/>
                <w:lang w:eastAsia="ja-JP"/>
              </w:rPr>
              <w:t>cenario 6</w:t>
            </w:r>
          </w:p>
        </w:tc>
      </w:tr>
      <w:tr w:rsidR="007035EF" w14:paraId="0F7A8DDE" w14:textId="77777777" w:rsidTr="009045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10" w:type="dxa"/>
          </w:tcPr>
          <w:p w14:paraId="1E8DE830" w14:textId="2F87452B" w:rsidR="007035EF" w:rsidRDefault="00B4369D" w:rsidP="00BF2ABD">
            <w:pPr>
              <w:rPr>
                <w:rFonts w:eastAsia="宋体"/>
                <w:lang w:eastAsia="zh-CN"/>
              </w:rPr>
            </w:pPr>
            <w:r w:rsidRPr="0057155C">
              <w:t>6.2.</w:t>
            </w:r>
            <w:r>
              <w:rPr>
                <w:rFonts w:hint="eastAsia"/>
              </w:rPr>
              <w:t>7</w:t>
            </w:r>
            <w:r w:rsidRPr="0057155C">
              <w:tab/>
              <w:t>5GC Solution based on SSC-mode 3</w:t>
            </w:r>
          </w:p>
        </w:tc>
        <w:tc>
          <w:tcPr>
            <w:tcW w:w="3210" w:type="dxa"/>
          </w:tcPr>
          <w:p w14:paraId="45114617" w14:textId="71FAA934" w:rsidR="007035EF" w:rsidRDefault="00B4369D" w:rsidP="00BF2ABD">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N</w:t>
            </w:r>
            <w:r>
              <w:rPr>
                <w:rFonts w:eastAsia="宋体"/>
                <w:lang w:eastAsia="zh-CN"/>
              </w:rPr>
              <w:t>/A</w:t>
            </w:r>
          </w:p>
        </w:tc>
        <w:tc>
          <w:tcPr>
            <w:tcW w:w="3211" w:type="dxa"/>
          </w:tcPr>
          <w:p w14:paraId="42BAB33A" w14:textId="51A5E306" w:rsidR="007035EF" w:rsidRDefault="00D71E2B" w:rsidP="00BF2ABD">
            <w:pP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Scenario</w:t>
            </w:r>
            <w:r w:rsidR="00B4369D">
              <w:rPr>
                <w:rFonts w:eastAsia="宋体"/>
                <w:lang w:eastAsia="zh-CN"/>
              </w:rPr>
              <w:t xml:space="preserve"> 2</w:t>
            </w:r>
          </w:p>
        </w:tc>
      </w:tr>
      <w:tr w:rsidR="00B4369D" w14:paraId="74BB1DB6" w14:textId="77777777" w:rsidTr="009045BB">
        <w:tc>
          <w:tcPr>
            <w:cnfStyle w:val="001000000000" w:firstRow="0" w:lastRow="0" w:firstColumn="1" w:lastColumn="0" w:oddVBand="0" w:evenVBand="0" w:oddHBand="0" w:evenHBand="0" w:firstRowFirstColumn="0" w:firstRowLastColumn="0" w:lastRowFirstColumn="0" w:lastRowLastColumn="0"/>
            <w:tcW w:w="3210" w:type="dxa"/>
          </w:tcPr>
          <w:p w14:paraId="0DCD6A4C" w14:textId="76EA9C02" w:rsidR="00B4369D" w:rsidRPr="0057155C" w:rsidRDefault="00B4369D" w:rsidP="00BF2ABD">
            <w:r w:rsidRPr="0057155C">
              <w:t>6.2.</w:t>
            </w:r>
            <w:r>
              <w:rPr>
                <w:rFonts w:hint="eastAsia"/>
              </w:rPr>
              <w:t>8</w:t>
            </w:r>
            <w:r w:rsidRPr="0057155C">
              <w:t xml:space="preserve"> Slice Remapping decision in 5GC</w:t>
            </w:r>
          </w:p>
        </w:tc>
        <w:tc>
          <w:tcPr>
            <w:tcW w:w="3210" w:type="dxa"/>
          </w:tcPr>
          <w:p w14:paraId="1C739E2F" w14:textId="1770882A" w:rsidR="00B4369D" w:rsidRDefault="00B4369D" w:rsidP="00BF2ABD">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Scenario</w:t>
            </w:r>
            <w:r w:rsidR="00D71E2B">
              <w:rPr>
                <w:rFonts w:eastAsia="宋体"/>
                <w:lang w:eastAsia="zh-CN"/>
              </w:rPr>
              <w:t xml:space="preserve"> 2</w:t>
            </w:r>
            <w:r>
              <w:rPr>
                <w:rFonts w:eastAsia="宋体" w:hint="eastAsia"/>
                <w:lang w:eastAsia="zh-CN"/>
              </w:rPr>
              <w:t xml:space="preserve"> </w:t>
            </w:r>
          </w:p>
        </w:tc>
        <w:tc>
          <w:tcPr>
            <w:tcW w:w="3211" w:type="dxa"/>
          </w:tcPr>
          <w:p w14:paraId="73669461" w14:textId="77777777" w:rsidR="00B4369D" w:rsidRDefault="000C7D08" w:rsidP="00BF2ABD">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Scenario</w:t>
            </w:r>
            <w:r>
              <w:rPr>
                <w:rFonts w:eastAsia="宋体"/>
                <w:lang w:eastAsia="zh-CN"/>
              </w:rPr>
              <w:t xml:space="preserve"> 2</w:t>
            </w:r>
          </w:p>
          <w:p w14:paraId="1A8829DF" w14:textId="493DA819" w:rsidR="000C7D08" w:rsidRDefault="000C7D08" w:rsidP="00BF2ABD">
            <w:pP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(no update)</w:t>
            </w:r>
          </w:p>
        </w:tc>
      </w:tr>
    </w:tbl>
    <w:p w14:paraId="6C69DA10" w14:textId="77777777" w:rsidR="00BF2ABD" w:rsidRPr="00AF5A91" w:rsidRDefault="00BF2ABD" w:rsidP="00BF2ABD">
      <w:pPr>
        <w:rPr>
          <w:rFonts w:eastAsia="宋体"/>
          <w:lang w:val="en-US" w:eastAsia="zh-CN"/>
        </w:rPr>
      </w:pPr>
    </w:p>
    <w:p w14:paraId="09F8D67A" w14:textId="6125BB88" w:rsidR="00DC7C6E" w:rsidRPr="00A24140" w:rsidRDefault="00BF2ABD" w:rsidP="00BF2ABD">
      <w:pPr>
        <w:pStyle w:val="Proposal"/>
        <w:rPr>
          <w:b w:val="0"/>
          <w:lang w:eastAsia="zh-CN"/>
        </w:rPr>
      </w:pPr>
      <w:r w:rsidRPr="00A6744F">
        <w:rPr>
          <w:lang w:eastAsia="zh-CN"/>
        </w:rPr>
        <w:t xml:space="preserve">Capture the </w:t>
      </w:r>
      <w:r w:rsidR="00825555" w:rsidRPr="00A6744F">
        <w:rPr>
          <w:lang w:eastAsia="zh-CN"/>
        </w:rPr>
        <w:t xml:space="preserve">updates related to the scenario </w:t>
      </w:r>
      <w:r w:rsidRPr="00A6744F">
        <w:rPr>
          <w:lang w:eastAsia="zh-CN"/>
        </w:rPr>
        <w:t>for each proposed solutions in TR 38.832.</w:t>
      </w:r>
    </w:p>
    <w:p w14:paraId="493D64D2" w14:textId="66DEFC46" w:rsidR="00F453DD" w:rsidRDefault="00F453DD" w:rsidP="00F453DD">
      <w:pPr>
        <w:pStyle w:val="21"/>
        <w:ind w:left="720" w:hangingChars="200" w:hanging="720"/>
        <w:jc w:val="both"/>
        <w:rPr>
          <w:rFonts w:eastAsia="宋体"/>
          <w:sz w:val="36"/>
          <w:lang w:eastAsia="zh-CN"/>
        </w:rPr>
      </w:pPr>
      <w:r>
        <w:rPr>
          <w:rFonts w:eastAsia="宋体"/>
          <w:sz w:val="36"/>
          <w:lang w:eastAsia="zh-CN"/>
        </w:rPr>
        <w:lastRenderedPageBreak/>
        <w:t>2.</w:t>
      </w:r>
      <w:r w:rsidR="0072446E">
        <w:rPr>
          <w:rFonts w:eastAsia="宋体"/>
          <w:sz w:val="36"/>
          <w:lang w:eastAsia="zh-CN"/>
        </w:rPr>
        <w:t>4</w:t>
      </w:r>
      <w:r>
        <w:rPr>
          <w:rFonts w:eastAsia="宋体"/>
          <w:sz w:val="36"/>
          <w:lang w:eastAsia="zh-CN"/>
        </w:rPr>
        <w:t xml:space="preserve"> </w:t>
      </w:r>
      <w:r w:rsidR="00955658">
        <w:rPr>
          <w:rFonts w:eastAsia="宋体"/>
          <w:sz w:val="36"/>
          <w:lang w:eastAsia="zh-CN"/>
        </w:rPr>
        <w:t>U</w:t>
      </w:r>
      <w:r>
        <w:rPr>
          <w:rFonts w:eastAsia="宋体"/>
          <w:sz w:val="36"/>
          <w:lang w:eastAsia="zh-CN"/>
        </w:rPr>
        <w:t>pdate of solution 6.2.</w:t>
      </w:r>
      <w:r w:rsidR="00131693">
        <w:rPr>
          <w:rFonts w:eastAsia="宋体"/>
          <w:sz w:val="36"/>
          <w:lang w:eastAsia="zh-CN"/>
        </w:rPr>
        <w:t>3</w:t>
      </w:r>
    </w:p>
    <w:p w14:paraId="723936F1" w14:textId="17A68AF6" w:rsidR="00131693" w:rsidRDefault="003554A1" w:rsidP="00BF2ABD">
      <w:pPr>
        <w:rPr>
          <w:rFonts w:eastAsia="宋体"/>
          <w:lang w:eastAsia="zh-CN"/>
        </w:rPr>
      </w:pPr>
      <w:r>
        <w:rPr>
          <w:rFonts w:eastAsia="宋体"/>
          <w:lang w:eastAsia="zh-CN"/>
        </w:rPr>
        <w:t>T</w:t>
      </w:r>
      <w:r w:rsidR="00124D69">
        <w:rPr>
          <w:rFonts w:eastAsia="宋体"/>
          <w:lang w:eastAsia="zh-CN"/>
        </w:rPr>
        <w:t xml:space="preserve">his </w:t>
      </w:r>
      <w:r w:rsidR="00F002EF">
        <w:rPr>
          <w:rFonts w:eastAsia="宋体"/>
          <w:lang w:eastAsia="zh-CN"/>
        </w:rPr>
        <w:t>solution</w:t>
      </w:r>
      <w:r>
        <w:rPr>
          <w:rFonts w:eastAsia="宋体"/>
          <w:lang w:eastAsia="zh-CN"/>
        </w:rPr>
        <w:t xml:space="preserve"> </w:t>
      </w:r>
      <w:r w:rsidR="00FC3BBC">
        <w:rPr>
          <w:rFonts w:eastAsia="宋体"/>
          <w:lang w:eastAsia="zh-CN"/>
        </w:rPr>
        <w:t xml:space="preserve">provides </w:t>
      </w:r>
      <w:r w:rsidR="00955658">
        <w:rPr>
          <w:rFonts w:eastAsia="宋体"/>
          <w:lang w:eastAsia="zh-CN"/>
        </w:rPr>
        <w:t>an</w:t>
      </w:r>
      <w:r w:rsidR="00FC3BBC">
        <w:rPr>
          <w:rFonts w:eastAsia="宋体"/>
          <w:lang w:eastAsia="zh-CN"/>
        </w:rPr>
        <w:t xml:space="preserve"> analysis based on the SA5 </w:t>
      </w:r>
      <w:r w:rsidR="00D567F4">
        <w:rPr>
          <w:rFonts w:eastAsia="宋体"/>
          <w:lang w:eastAsia="zh-CN"/>
        </w:rPr>
        <w:t>specification</w:t>
      </w:r>
      <w:r w:rsidR="0084650D">
        <w:rPr>
          <w:rFonts w:eastAsia="宋体"/>
          <w:lang w:eastAsia="zh-CN"/>
        </w:rPr>
        <w:t>. Also</w:t>
      </w:r>
      <w:r w:rsidR="00955658">
        <w:rPr>
          <w:rFonts w:eastAsia="宋体"/>
          <w:lang w:eastAsia="zh-CN"/>
        </w:rPr>
        <w:t>,</w:t>
      </w:r>
      <w:r w:rsidR="0084650D">
        <w:rPr>
          <w:rFonts w:eastAsia="宋体"/>
          <w:lang w:eastAsia="zh-CN"/>
        </w:rPr>
        <w:t xml:space="preserve"> it provides</w:t>
      </w:r>
      <w:r w:rsidR="00FC3BBC">
        <w:rPr>
          <w:rFonts w:eastAsia="宋体"/>
          <w:lang w:eastAsia="zh-CN"/>
        </w:rPr>
        <w:t xml:space="preserve"> </w:t>
      </w:r>
      <w:r w:rsidR="0084650D">
        <w:rPr>
          <w:rFonts w:eastAsia="宋体"/>
          <w:lang w:eastAsia="zh-CN"/>
        </w:rPr>
        <w:t xml:space="preserve">the </w:t>
      </w:r>
      <w:r w:rsidR="00FC3BBC">
        <w:rPr>
          <w:rFonts w:eastAsia="宋体"/>
          <w:lang w:eastAsia="zh-CN"/>
        </w:rPr>
        <w:t>gap</w:t>
      </w:r>
      <w:r w:rsidR="00650BE7">
        <w:rPr>
          <w:rFonts w:eastAsia="宋体"/>
          <w:lang w:eastAsia="zh-CN"/>
        </w:rPr>
        <w:t xml:space="preserve"> which requires SA5 to further investigate. </w:t>
      </w:r>
      <w:r w:rsidR="002B5E8B">
        <w:rPr>
          <w:rFonts w:eastAsia="宋体"/>
          <w:lang w:eastAsia="zh-CN"/>
        </w:rPr>
        <w:t xml:space="preserve">It is beneficial to </w:t>
      </w:r>
      <w:r w:rsidR="00650BE7">
        <w:rPr>
          <w:rFonts w:eastAsia="宋体"/>
          <w:lang w:eastAsia="zh-CN"/>
        </w:rPr>
        <w:t xml:space="preserve">add the following to the solution to make it </w:t>
      </w:r>
      <w:r w:rsidR="0023605E">
        <w:rPr>
          <w:rFonts w:eastAsia="宋体"/>
          <w:lang w:eastAsia="zh-CN"/>
        </w:rPr>
        <w:t>clearer</w:t>
      </w:r>
      <w:r w:rsidR="00650BE7">
        <w:rPr>
          <w:rFonts w:eastAsia="宋体"/>
          <w:lang w:eastAsia="zh-CN"/>
        </w:rPr>
        <w:t xml:space="preserve">. </w:t>
      </w:r>
    </w:p>
    <w:p w14:paraId="7F9830EA" w14:textId="739D0697" w:rsidR="00A24140" w:rsidRPr="00A24140" w:rsidRDefault="00106C22" w:rsidP="00A24140">
      <w:pPr>
        <w:pStyle w:val="af9"/>
        <w:numPr>
          <w:ilvl w:val="0"/>
          <w:numId w:val="38"/>
        </w:numPr>
        <w:ind w:firstLineChars="0"/>
        <w:rPr>
          <w:rFonts w:eastAsia="宋体"/>
          <w:i/>
          <w:lang w:eastAsia="zh-CN"/>
        </w:rPr>
      </w:pPr>
      <w:r w:rsidRPr="00B6526B">
        <w:rPr>
          <w:rFonts w:eastAsiaTheme="minorEastAsia"/>
          <w:i/>
          <w:lang w:val="en-US" w:eastAsia="zh-CN"/>
        </w:rPr>
        <w:t>It takes the resource modeling described in TS 28.541 as the baseline</w:t>
      </w:r>
      <w:r w:rsidR="00F314BD">
        <w:rPr>
          <w:rFonts w:eastAsiaTheme="minorEastAsia"/>
          <w:i/>
          <w:lang w:val="en-US" w:eastAsia="zh-CN"/>
        </w:rPr>
        <w:t xml:space="preserve">. </w:t>
      </w:r>
    </w:p>
    <w:p w14:paraId="6A12D127" w14:textId="77777777" w:rsidR="00A24140" w:rsidRPr="00A24140" w:rsidRDefault="00A24140" w:rsidP="00A24140">
      <w:pPr>
        <w:pStyle w:val="af9"/>
        <w:ind w:left="360" w:firstLineChars="0" w:firstLine="0"/>
        <w:rPr>
          <w:rFonts w:eastAsia="宋体"/>
          <w:i/>
          <w:lang w:eastAsia="zh-CN"/>
        </w:rPr>
      </w:pPr>
    </w:p>
    <w:p w14:paraId="7ACFB287" w14:textId="28D44691" w:rsidR="009D4CC9" w:rsidRPr="00C7572B" w:rsidRDefault="009D4CC9" w:rsidP="00A6744F">
      <w:pPr>
        <w:pStyle w:val="Proposal"/>
        <w:rPr>
          <w:lang w:eastAsia="zh-CN"/>
        </w:rPr>
      </w:pPr>
      <w:r w:rsidRPr="00C7572B">
        <w:rPr>
          <w:lang w:eastAsia="zh-CN"/>
        </w:rPr>
        <w:t>Capture the update for solution 6.2.</w:t>
      </w:r>
      <w:r w:rsidR="0019375C">
        <w:rPr>
          <w:lang w:eastAsia="zh-CN"/>
        </w:rPr>
        <w:t>3</w:t>
      </w:r>
      <w:r w:rsidRPr="00C7572B">
        <w:rPr>
          <w:lang w:eastAsia="zh-CN"/>
        </w:rPr>
        <w:t xml:space="preserve"> in TR 38.832.</w:t>
      </w:r>
    </w:p>
    <w:p w14:paraId="17FDC319" w14:textId="77777777" w:rsidR="00131693" w:rsidRPr="00A24140" w:rsidRDefault="00131693" w:rsidP="00BF2ABD">
      <w:pPr>
        <w:rPr>
          <w:rFonts w:eastAsia="宋体"/>
          <w:sz w:val="36"/>
          <w:lang w:eastAsia="zh-CN"/>
        </w:rPr>
      </w:pPr>
    </w:p>
    <w:p w14:paraId="0F5E85C8" w14:textId="01AEF08D" w:rsidR="00E76C1C" w:rsidRDefault="00FD1CEC" w:rsidP="00FD1CEC">
      <w:pPr>
        <w:pStyle w:val="21"/>
        <w:ind w:left="720" w:hangingChars="200" w:hanging="720"/>
        <w:jc w:val="both"/>
        <w:rPr>
          <w:rFonts w:eastAsia="宋体"/>
          <w:sz w:val="36"/>
          <w:lang w:eastAsia="zh-CN"/>
        </w:rPr>
      </w:pPr>
      <w:r>
        <w:rPr>
          <w:rFonts w:eastAsia="宋体"/>
          <w:sz w:val="36"/>
          <w:lang w:eastAsia="zh-CN"/>
        </w:rPr>
        <w:t>2.</w:t>
      </w:r>
      <w:r w:rsidR="0072446E">
        <w:rPr>
          <w:rFonts w:eastAsia="宋体"/>
          <w:sz w:val="36"/>
          <w:lang w:eastAsia="zh-CN"/>
        </w:rPr>
        <w:t>5</w:t>
      </w:r>
      <w:r>
        <w:rPr>
          <w:rFonts w:eastAsia="宋体"/>
          <w:sz w:val="36"/>
          <w:lang w:eastAsia="zh-CN"/>
        </w:rPr>
        <w:t xml:space="preserve"> </w:t>
      </w:r>
      <w:r w:rsidR="00E76C1C">
        <w:rPr>
          <w:rFonts w:eastAsia="宋体"/>
          <w:sz w:val="36"/>
          <w:lang w:eastAsia="zh-CN"/>
        </w:rPr>
        <w:t xml:space="preserve">Moving </w:t>
      </w:r>
      <w:r w:rsidR="009045BB">
        <w:rPr>
          <w:rFonts w:eastAsia="宋体"/>
          <w:sz w:val="36"/>
          <w:lang w:eastAsia="zh-CN"/>
        </w:rPr>
        <w:t>S</w:t>
      </w:r>
      <w:r w:rsidR="00E76C1C">
        <w:rPr>
          <w:rFonts w:eastAsia="宋体"/>
          <w:sz w:val="36"/>
          <w:lang w:eastAsia="zh-CN"/>
        </w:rPr>
        <w:t>ection 6.2.2 from the solutions</w:t>
      </w:r>
    </w:p>
    <w:p w14:paraId="0C5B973E" w14:textId="49056563" w:rsidR="00E76C1C" w:rsidRDefault="00A24140" w:rsidP="009045BB">
      <w:pPr>
        <w:rPr>
          <w:rFonts w:eastAsia="宋体"/>
          <w:lang w:eastAsia="zh-CN"/>
        </w:rPr>
      </w:pPr>
      <w:r>
        <w:rPr>
          <w:rFonts w:eastAsia="宋体"/>
          <w:lang w:eastAsia="zh-CN"/>
        </w:rPr>
        <w:t>S</w:t>
      </w:r>
      <w:r w:rsidR="00E76C1C">
        <w:rPr>
          <w:rFonts w:eastAsia="宋体" w:hint="eastAsia"/>
          <w:lang w:eastAsia="zh-CN"/>
        </w:rPr>
        <w:t xml:space="preserve">ection </w:t>
      </w:r>
      <w:r w:rsidR="00E76C1C">
        <w:rPr>
          <w:rFonts w:eastAsia="宋体"/>
          <w:lang w:eastAsia="zh-CN"/>
        </w:rPr>
        <w:t>6.2.2 provides the s</w:t>
      </w:r>
      <w:r w:rsidR="00E76C1C" w:rsidRPr="00E76C1C">
        <w:rPr>
          <w:rFonts w:eastAsia="宋体"/>
          <w:lang w:eastAsia="zh-CN"/>
        </w:rPr>
        <w:t>lice Re-mapping Message Sequence Charts</w:t>
      </w:r>
      <w:r w:rsidR="00E76C1C">
        <w:rPr>
          <w:rFonts w:eastAsia="宋体"/>
          <w:lang w:eastAsia="zh-CN"/>
        </w:rPr>
        <w:t xml:space="preserve">. </w:t>
      </w:r>
      <w:r w:rsidR="005F389C">
        <w:rPr>
          <w:rFonts w:eastAsia="宋体"/>
          <w:lang w:eastAsia="zh-CN"/>
        </w:rPr>
        <w:t xml:space="preserve">These flow charts can be applied to </w:t>
      </w:r>
      <w:r w:rsidR="00E0045F">
        <w:rPr>
          <w:rFonts w:eastAsia="宋体"/>
          <w:lang w:eastAsia="zh-CN"/>
        </w:rPr>
        <w:t xml:space="preserve">nearly all candidate solutions involving signalling flows. This basically should be regarded as one of </w:t>
      </w:r>
      <w:r>
        <w:rPr>
          <w:rFonts w:eastAsia="宋体"/>
          <w:lang w:eastAsia="zh-CN"/>
        </w:rPr>
        <w:t xml:space="preserve">the </w:t>
      </w:r>
      <w:r w:rsidR="00E0045F">
        <w:rPr>
          <w:rFonts w:eastAsia="宋体"/>
          <w:lang w:eastAsia="zh-CN"/>
        </w:rPr>
        <w:t xml:space="preserve">solutions to address the slice service continuity, but as the overall signalling flows involving handover and MR-DC related cases. </w:t>
      </w:r>
    </w:p>
    <w:p w14:paraId="0BFC328B" w14:textId="3C212F16" w:rsidR="00E0045F" w:rsidRDefault="00E0045F" w:rsidP="009045BB">
      <w:pPr>
        <w:rPr>
          <w:rFonts w:eastAsia="宋体"/>
          <w:lang w:eastAsia="zh-CN"/>
        </w:rPr>
      </w:pPr>
      <w:r>
        <w:rPr>
          <w:rFonts w:eastAsia="宋体" w:hint="eastAsia"/>
          <w:lang w:eastAsia="zh-CN"/>
        </w:rPr>
        <w:t xml:space="preserve">Thus it is better to move this section from the section </w:t>
      </w:r>
      <w:r w:rsidR="00A24140">
        <w:rPr>
          <w:rFonts w:eastAsia="宋体"/>
          <w:lang w:eastAsia="zh-CN"/>
        </w:rPr>
        <w:t xml:space="preserve">of </w:t>
      </w:r>
      <w:r>
        <w:rPr>
          <w:rFonts w:eastAsia="宋体" w:hint="eastAsia"/>
          <w:lang w:eastAsia="zh-CN"/>
        </w:rPr>
        <w:t xml:space="preserve">solutions, and </w:t>
      </w:r>
      <w:r w:rsidR="007E516C">
        <w:rPr>
          <w:rFonts w:eastAsia="宋体"/>
          <w:lang w:eastAsia="zh-CN"/>
        </w:rPr>
        <w:t xml:space="preserve">as </w:t>
      </w:r>
      <w:r w:rsidR="00A24140">
        <w:rPr>
          <w:rFonts w:eastAsia="宋体"/>
          <w:lang w:eastAsia="zh-CN"/>
        </w:rPr>
        <w:t xml:space="preserve">a </w:t>
      </w:r>
      <w:r w:rsidR="007E516C">
        <w:rPr>
          <w:rFonts w:eastAsia="宋体"/>
          <w:lang w:eastAsia="zh-CN"/>
        </w:rPr>
        <w:t xml:space="preserve">general </w:t>
      </w:r>
      <w:r w:rsidR="00116E9F">
        <w:rPr>
          <w:rFonts w:eastAsia="宋体"/>
          <w:lang w:eastAsia="zh-CN"/>
        </w:rPr>
        <w:t xml:space="preserve">section on </w:t>
      </w:r>
      <w:r w:rsidR="007E516C">
        <w:rPr>
          <w:rFonts w:eastAsia="宋体"/>
          <w:lang w:eastAsia="zh-CN"/>
        </w:rPr>
        <w:t xml:space="preserve">sequence charts. </w:t>
      </w:r>
    </w:p>
    <w:p w14:paraId="59D89DCC" w14:textId="77777777" w:rsidR="00E0045F" w:rsidRPr="00116E9F" w:rsidRDefault="00E0045F" w:rsidP="009045BB">
      <w:pPr>
        <w:rPr>
          <w:rFonts w:eastAsia="宋体"/>
          <w:lang w:eastAsia="zh-CN"/>
        </w:rPr>
      </w:pPr>
    </w:p>
    <w:p w14:paraId="09342119" w14:textId="585EA776" w:rsidR="005F389C" w:rsidRPr="00C7572B" w:rsidRDefault="007E516C" w:rsidP="009045BB">
      <w:pPr>
        <w:pStyle w:val="Proposal"/>
        <w:rPr>
          <w:lang w:eastAsia="zh-CN"/>
        </w:rPr>
      </w:pPr>
      <w:r>
        <w:rPr>
          <w:lang w:eastAsia="zh-CN"/>
        </w:rPr>
        <w:t xml:space="preserve">Move </w:t>
      </w:r>
      <w:r w:rsidR="00A24140">
        <w:rPr>
          <w:lang w:eastAsia="zh-CN"/>
        </w:rPr>
        <w:t>S</w:t>
      </w:r>
      <w:r>
        <w:rPr>
          <w:lang w:eastAsia="zh-CN"/>
        </w:rPr>
        <w:t xml:space="preserve">ection 6.2.2 out of </w:t>
      </w:r>
      <w:r w:rsidR="00A24140">
        <w:rPr>
          <w:lang w:eastAsia="zh-CN"/>
        </w:rPr>
        <w:t>S</w:t>
      </w:r>
      <w:r>
        <w:rPr>
          <w:lang w:eastAsia="zh-CN"/>
        </w:rPr>
        <w:t>ection 6.2</w:t>
      </w:r>
      <w:r w:rsidR="005F389C" w:rsidRPr="00C7572B">
        <w:rPr>
          <w:lang w:eastAsia="zh-CN"/>
        </w:rPr>
        <w:t>.</w:t>
      </w:r>
    </w:p>
    <w:p w14:paraId="79707C04" w14:textId="77777777" w:rsidR="001817EC" w:rsidRPr="001817EC" w:rsidRDefault="001817EC" w:rsidP="00BF2ABD">
      <w:pPr>
        <w:rPr>
          <w:rFonts w:eastAsia="宋体"/>
          <w:lang w:eastAsia="zh-CN"/>
        </w:rPr>
      </w:pPr>
    </w:p>
    <w:p w14:paraId="7813D180" w14:textId="77777777" w:rsidR="00326166" w:rsidRPr="007D3E81" w:rsidRDefault="006965BD" w:rsidP="00CF2915">
      <w:pPr>
        <w:pStyle w:val="10"/>
        <w:ind w:left="0" w:firstLine="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B59267E"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AAEBBB9" w14:textId="77777777" w:rsidR="00A24140" w:rsidRPr="00A6744F" w:rsidRDefault="00A24140" w:rsidP="00A24140">
      <w:pPr>
        <w:pStyle w:val="Proposal"/>
        <w:numPr>
          <w:ilvl w:val="0"/>
          <w:numId w:val="50"/>
        </w:numPr>
        <w:rPr>
          <w:lang w:eastAsia="zh-CN"/>
        </w:rPr>
      </w:pPr>
      <w:r w:rsidRPr="00A6744F">
        <w:rPr>
          <w:lang w:eastAsia="zh-CN"/>
        </w:rPr>
        <w:t xml:space="preserve">Capture the above definition on </w:t>
      </w:r>
      <w:r>
        <w:rPr>
          <w:lang w:eastAsia="zh-CN"/>
        </w:rPr>
        <w:t xml:space="preserve">RAN part of </w:t>
      </w:r>
      <w:r w:rsidRPr="00A6744F">
        <w:rPr>
          <w:lang w:eastAsia="zh-CN"/>
        </w:rPr>
        <w:t>slice re-mapping in TR 38.832.</w:t>
      </w:r>
    </w:p>
    <w:p w14:paraId="1C64AACF" w14:textId="77777777" w:rsidR="00A24140" w:rsidRPr="00A6744F" w:rsidRDefault="00A24140" w:rsidP="00A24140">
      <w:pPr>
        <w:pStyle w:val="Proposal"/>
        <w:rPr>
          <w:lang w:eastAsia="zh-CN"/>
        </w:rPr>
      </w:pPr>
      <w:r w:rsidRPr="00A6744F">
        <w:rPr>
          <w:lang w:eastAsia="zh-CN"/>
        </w:rPr>
        <w:t xml:space="preserve">Capture the above RAN-based </w:t>
      </w:r>
      <w:r>
        <w:rPr>
          <w:lang w:eastAsia="zh-CN"/>
        </w:rPr>
        <w:t xml:space="preserve">slice remapping </w:t>
      </w:r>
      <w:r w:rsidRPr="00A6744F">
        <w:rPr>
          <w:lang w:eastAsia="zh-CN"/>
        </w:rPr>
        <w:t>solution in TR 38.832.</w:t>
      </w:r>
    </w:p>
    <w:p w14:paraId="5CF991C0" w14:textId="77777777" w:rsidR="00A24140" w:rsidRPr="00A6744F" w:rsidRDefault="00A24140" w:rsidP="00A24140">
      <w:pPr>
        <w:pStyle w:val="Proposal"/>
        <w:rPr>
          <w:b w:val="0"/>
          <w:lang w:eastAsia="zh-CN"/>
        </w:rPr>
      </w:pPr>
      <w:r w:rsidRPr="00A6744F">
        <w:rPr>
          <w:lang w:eastAsia="zh-CN"/>
        </w:rPr>
        <w:t>Capture the updates related to the scenario for each proposed solutions in TR 38.832.</w:t>
      </w:r>
    </w:p>
    <w:p w14:paraId="6D5968AF" w14:textId="77777777" w:rsidR="00A24140" w:rsidRPr="00C7572B" w:rsidRDefault="00A24140" w:rsidP="00A24140">
      <w:pPr>
        <w:pStyle w:val="Proposal"/>
        <w:rPr>
          <w:lang w:eastAsia="zh-CN"/>
        </w:rPr>
      </w:pPr>
      <w:r w:rsidRPr="00C7572B">
        <w:rPr>
          <w:lang w:eastAsia="zh-CN"/>
        </w:rPr>
        <w:t>Capture the update for solution 6.2.</w:t>
      </w:r>
      <w:r>
        <w:rPr>
          <w:lang w:eastAsia="zh-CN"/>
        </w:rPr>
        <w:t>3</w:t>
      </w:r>
      <w:r w:rsidRPr="00C7572B">
        <w:rPr>
          <w:lang w:eastAsia="zh-CN"/>
        </w:rPr>
        <w:t xml:space="preserve"> in TR 38.832.</w:t>
      </w:r>
    </w:p>
    <w:p w14:paraId="1A11FE08" w14:textId="77777777" w:rsidR="00A24140" w:rsidRPr="00C7572B" w:rsidRDefault="00A24140" w:rsidP="00A24140">
      <w:pPr>
        <w:pStyle w:val="Proposal"/>
        <w:rPr>
          <w:lang w:eastAsia="zh-CN"/>
        </w:rPr>
      </w:pPr>
      <w:r>
        <w:rPr>
          <w:lang w:eastAsia="zh-CN"/>
        </w:rPr>
        <w:t>Move Section 6.2.2 out of Section 6.2</w:t>
      </w:r>
      <w:r w:rsidRPr="00C7572B">
        <w:rPr>
          <w:lang w:eastAsia="zh-CN"/>
        </w:rPr>
        <w:t>.</w:t>
      </w:r>
    </w:p>
    <w:p w14:paraId="269F55F9" w14:textId="77777777" w:rsidR="0001565F" w:rsidRPr="007D3E81" w:rsidRDefault="006965BD" w:rsidP="0013204A">
      <w:pPr>
        <w:pStyle w:val="10"/>
      </w:pPr>
      <w:r>
        <w:t>4</w:t>
      </w:r>
      <w:r w:rsidR="005456E5">
        <w:t xml:space="preserve">. </w:t>
      </w:r>
      <w:r w:rsidR="0001565F" w:rsidRPr="007D3E81">
        <w:t>Reference</w:t>
      </w:r>
    </w:p>
    <w:p w14:paraId="2AB6F6C1" w14:textId="73CC188E" w:rsidR="000E1FA1" w:rsidRDefault="000E1FA1" w:rsidP="000E1FA1">
      <w:pPr>
        <w:numPr>
          <w:ilvl w:val="0"/>
          <w:numId w:val="9"/>
        </w:numPr>
        <w:rPr>
          <w:lang w:eastAsia="zh-CN"/>
        </w:rPr>
      </w:pPr>
      <w:bookmarkStart w:id="7" w:name="_Ref58834146"/>
      <w:bookmarkStart w:id="8" w:name="_Ref46252646"/>
      <w:bookmarkStart w:id="9" w:name="_Ref45529722"/>
      <w:bookmarkStart w:id="10" w:name="_Ref53562151"/>
      <w:bookmarkEnd w:id="0"/>
      <w:r w:rsidRPr="000E1FA1">
        <w:rPr>
          <w:lang w:eastAsia="zh-CN"/>
        </w:rPr>
        <w:t>3GPP TR 38.832 V0.4.0</w:t>
      </w:r>
      <w:r>
        <w:rPr>
          <w:lang w:eastAsia="zh-CN"/>
        </w:rPr>
        <w:t xml:space="preserve">, </w:t>
      </w:r>
      <w:r w:rsidRPr="000E1FA1">
        <w:rPr>
          <w:lang w:eastAsia="zh-CN"/>
        </w:rPr>
        <w:t>Study on enhancement of Radio Access Network (RAN) slicing</w:t>
      </w:r>
      <w:r>
        <w:rPr>
          <w:lang w:eastAsia="zh-CN"/>
        </w:rPr>
        <w:t>.</w:t>
      </w:r>
      <w:bookmarkEnd w:id="7"/>
    </w:p>
    <w:p w14:paraId="28F7595E" w14:textId="001F7E5F" w:rsidR="008332E4" w:rsidRDefault="008332E4">
      <w:pPr>
        <w:numPr>
          <w:ilvl w:val="0"/>
          <w:numId w:val="9"/>
        </w:numPr>
        <w:rPr>
          <w:lang w:eastAsia="zh-CN"/>
        </w:rPr>
      </w:pPr>
      <w:r w:rsidRPr="00081D5F">
        <w:rPr>
          <w:lang w:eastAsia="zh-CN"/>
        </w:rPr>
        <w:t>3GPP TS 38.300 V16.2.0</w:t>
      </w:r>
      <w:r>
        <w:rPr>
          <w:lang w:eastAsia="zh-CN"/>
        </w:rPr>
        <w:t xml:space="preserve">, </w:t>
      </w:r>
      <w:r w:rsidRPr="00692033">
        <w:t>NR and NG-RAN Overall Description</w:t>
      </w:r>
      <w:r>
        <w:t>.</w:t>
      </w:r>
    </w:p>
    <w:p w14:paraId="45D1D7BF" w14:textId="77777777" w:rsidR="00A24140" w:rsidRDefault="00A24140" w:rsidP="00A24140">
      <w:pPr>
        <w:pStyle w:val="10"/>
      </w:pPr>
      <w:r>
        <w:t>5. TP for TR 38.832</w:t>
      </w:r>
    </w:p>
    <w:p w14:paraId="1E4E93EE" w14:textId="77777777" w:rsidR="00A24140" w:rsidRDefault="00A24140" w:rsidP="00A24140"/>
    <w:p w14:paraId="478DC742" w14:textId="77777777" w:rsidR="00A24140" w:rsidRDefault="00A24140" w:rsidP="00A24140">
      <w:pPr>
        <w:pStyle w:val="10"/>
      </w:pPr>
      <w:bookmarkStart w:id="11" w:name="_Toc49857367"/>
      <w:bookmarkStart w:id="12" w:name="_Toc56173779"/>
      <w:r>
        <w:t>3</w:t>
      </w:r>
      <w:r>
        <w:tab/>
        <w:t>Definitions of terms, symbols and abbreviations</w:t>
      </w:r>
      <w:bookmarkEnd w:id="11"/>
      <w:bookmarkEnd w:id="12"/>
    </w:p>
    <w:p w14:paraId="252218DA" w14:textId="77777777" w:rsidR="00A24140" w:rsidRDefault="00A24140" w:rsidP="00A24140"/>
    <w:p w14:paraId="28202FEC" w14:textId="77777777" w:rsidR="00A24140" w:rsidRPr="001D2E49" w:rsidRDefault="00A24140" w:rsidP="00A24140">
      <w:pPr>
        <w:pStyle w:val="21"/>
        <w:rPr>
          <w:ins w:id="13" w:author="Huawei" w:date="2021-01-08T15:00:00Z"/>
        </w:rPr>
      </w:pPr>
      <w:bookmarkStart w:id="14" w:name="_Toc20954815"/>
      <w:bookmarkStart w:id="15" w:name="_Toc29503252"/>
      <w:bookmarkStart w:id="16" w:name="_Toc29503836"/>
      <w:bookmarkStart w:id="17" w:name="_Toc29504420"/>
      <w:bookmarkStart w:id="18" w:name="_Toc36552866"/>
      <w:bookmarkStart w:id="19" w:name="_Toc36554593"/>
      <w:bookmarkStart w:id="20" w:name="_Toc45651846"/>
      <w:bookmarkStart w:id="21" w:name="_Toc45658278"/>
      <w:bookmarkStart w:id="22" w:name="_Toc45720098"/>
      <w:bookmarkStart w:id="23" w:name="_Toc45797978"/>
      <w:bookmarkStart w:id="24" w:name="_Toc45897367"/>
      <w:bookmarkStart w:id="25" w:name="_Toc51745567"/>
      <w:bookmarkStart w:id="26" w:name="_Toc56613219"/>
      <w:ins w:id="27" w:author="Huawei" w:date="2021-01-08T15:00:00Z">
        <w:r w:rsidRPr="001D2E49">
          <w:lastRenderedPageBreak/>
          <w:t>3.</w:t>
        </w:r>
        <w:r>
          <w:t>x</w:t>
        </w:r>
        <w:r w:rsidRPr="001D2E49">
          <w:tab/>
          <w:t>Definitions</w:t>
        </w:r>
        <w:bookmarkEnd w:id="14"/>
        <w:bookmarkEnd w:id="15"/>
        <w:bookmarkEnd w:id="16"/>
        <w:bookmarkEnd w:id="17"/>
        <w:bookmarkEnd w:id="18"/>
        <w:bookmarkEnd w:id="19"/>
        <w:bookmarkEnd w:id="20"/>
        <w:bookmarkEnd w:id="21"/>
        <w:bookmarkEnd w:id="22"/>
        <w:bookmarkEnd w:id="23"/>
        <w:bookmarkEnd w:id="24"/>
        <w:bookmarkEnd w:id="25"/>
        <w:bookmarkEnd w:id="26"/>
      </w:ins>
    </w:p>
    <w:p w14:paraId="75DB4A92" w14:textId="77777777" w:rsidR="00A24140" w:rsidRPr="001E002D" w:rsidRDefault="00A24140" w:rsidP="00C279AD">
      <w:pPr>
        <w:rPr>
          <w:ins w:id="28" w:author="Huawei" w:date="2021-01-08T15:00:00Z"/>
          <w:rFonts w:eastAsia="宋体"/>
          <w:lang w:val="en-US" w:eastAsia="zh-CN"/>
        </w:rPr>
      </w:pPr>
      <w:ins w:id="29" w:author="Huawei" w:date="2021-01-08T15:00:00Z">
        <w:r w:rsidRPr="00C279AD">
          <w:rPr>
            <w:rFonts w:eastAsia="宋体"/>
            <w:b/>
            <w:lang w:val="en-US" w:eastAsia="zh-CN"/>
          </w:rPr>
          <w:t>RAN part of Slice re-mapping:</w:t>
        </w:r>
        <w:r w:rsidRPr="00EB0F69">
          <w:t xml:space="preserve"> </w:t>
        </w:r>
        <w:r w:rsidRPr="001E002D">
          <w:t xml:space="preserve">the PDU session associated with one slice can be supported on the same CN part of the </w:t>
        </w:r>
        <w:r w:rsidRPr="00AA6BD5">
          <w:t>slice but with different RAN con</w:t>
        </w:r>
        <w:r w:rsidRPr="00A665C5">
          <w:t>figurations</w:t>
        </w:r>
        <w:r>
          <w:t xml:space="preserve">. </w:t>
        </w:r>
      </w:ins>
    </w:p>
    <w:p w14:paraId="78C8BB12" w14:textId="77777777" w:rsidR="00A24140" w:rsidRDefault="00A24140" w:rsidP="00A24140"/>
    <w:p w14:paraId="47BDA171" w14:textId="77777777" w:rsidR="00A24140" w:rsidRPr="00A6243B" w:rsidRDefault="00A24140" w:rsidP="00A24140">
      <w:pPr>
        <w:rPr>
          <w:rFonts w:eastAsiaTheme="minorEastAsia"/>
          <w:lang w:eastAsia="zh-CN"/>
        </w:rPr>
      </w:pPr>
      <w:r>
        <w:rPr>
          <w:rFonts w:hint="eastAsia"/>
        </w:rPr>
        <w:t>&lt;</w:t>
      </w:r>
      <w:r>
        <w:t>Unchanged Text Omitted</w:t>
      </w:r>
      <w:r>
        <w:rPr>
          <w:rFonts w:hint="eastAsia"/>
        </w:rPr>
        <w:t>&gt;</w:t>
      </w:r>
    </w:p>
    <w:p w14:paraId="50E74849" w14:textId="77777777" w:rsidR="00A24140" w:rsidRDefault="00A24140" w:rsidP="00A24140">
      <w:pPr>
        <w:pStyle w:val="21"/>
      </w:pPr>
      <w:bookmarkStart w:id="30" w:name="_Toc49857381"/>
      <w:bookmarkStart w:id="31" w:name="_Toc56173793"/>
      <w:r>
        <w:t>6.2</w:t>
      </w:r>
      <w:r>
        <w:tab/>
        <w:t>Solutions</w:t>
      </w:r>
      <w:bookmarkEnd w:id="30"/>
      <w:bookmarkEnd w:id="31"/>
      <w:r>
        <w:t xml:space="preserve"> </w:t>
      </w:r>
    </w:p>
    <w:p w14:paraId="53CD095C" w14:textId="77777777" w:rsidR="00A24140" w:rsidRDefault="00A24140" w:rsidP="00A24140">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7BECFD63" w14:textId="559414DE" w:rsidR="00A24140" w:rsidRDefault="00A24140" w:rsidP="00A24140">
      <w:pPr>
        <w:pStyle w:val="3"/>
      </w:pPr>
      <w:bookmarkStart w:id="32" w:name="_Toc49857382"/>
      <w:bookmarkStart w:id="33" w:name="_Toc56173794"/>
      <w:r>
        <w:t>6.2.</w:t>
      </w:r>
      <w:r>
        <w:rPr>
          <w:rFonts w:hint="eastAsia"/>
          <w:lang w:eastAsia="zh-CN"/>
        </w:rPr>
        <w:t>1</w:t>
      </w:r>
      <w:ins w:id="34" w:author="Huawei" w:date="2021-01-15T10:56:00Z">
        <w:r w:rsidR="00AB4269">
          <w:t xml:space="preserve"> </w:t>
        </w:r>
      </w:ins>
      <w:del w:id="35" w:author="Huawei" w:date="2021-01-15T10:56:00Z">
        <w:r w:rsidDel="00AB4269">
          <w:tab/>
        </w:r>
      </w:del>
      <w:r>
        <w:t>Re-mapping Policy in target NG-RAN node</w:t>
      </w:r>
      <w:bookmarkEnd w:id="32"/>
      <w:bookmarkEnd w:id="33"/>
    </w:p>
    <w:p w14:paraId="4DC1BF8B" w14:textId="77777777" w:rsidR="00A24140" w:rsidRDefault="00A24140" w:rsidP="00A24140">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14:paraId="1CDE05A6" w14:textId="77777777" w:rsidR="00A24140" w:rsidRDefault="00A24140" w:rsidP="00A24140">
      <w:pPr>
        <w:spacing w:after="0"/>
        <w:rPr>
          <w:rFonts w:eastAsia="宋体"/>
          <w:lang w:val="en-US" w:eastAsia="zh-CN"/>
        </w:rPr>
      </w:pPr>
      <w:ins w:id="36" w:author="Huawei" w:date="2021-01-08T14:37:00Z">
        <w:r w:rsidRPr="0057155C">
          <w:rPr>
            <w:rFonts w:eastAsia="宋体"/>
            <w:color w:val="000000"/>
            <w:lang w:eastAsia="ja-JP"/>
          </w:rPr>
          <w:t>This solution is applicable to</w:t>
        </w:r>
        <w:r>
          <w:rPr>
            <w:rFonts w:eastAsiaTheme="minorEastAsia"/>
            <w:lang w:val="en-US" w:eastAsia="zh-CN"/>
          </w:rPr>
          <w:t xml:space="preserve"> all scenarios. </w:t>
        </w:r>
      </w:ins>
    </w:p>
    <w:p w14:paraId="0C8B7618" w14:textId="77777777" w:rsidR="00A24140" w:rsidRDefault="00A24140" w:rsidP="00A24140">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14:paraId="5D3E2074" w14:textId="77777777" w:rsidR="00A24140" w:rsidRDefault="00A24140" w:rsidP="00A24140">
      <w:pPr>
        <w:spacing w:after="0"/>
        <w:rPr>
          <w:rFonts w:eastAsia="宋体"/>
          <w:lang w:val="en-US" w:eastAsia="zh-CN"/>
        </w:rPr>
      </w:pPr>
    </w:p>
    <w:p w14:paraId="336FE2A6" w14:textId="77777777" w:rsidR="00A24140" w:rsidRDefault="00A24140" w:rsidP="00A24140">
      <w:pPr>
        <w:spacing w:after="0"/>
        <w:rPr>
          <w:rFonts w:eastAsia="宋体"/>
          <w:b/>
          <w:bCs/>
          <w:lang w:val="en-US" w:eastAsia="zh-CN"/>
        </w:rPr>
      </w:pPr>
      <w:r>
        <w:rPr>
          <w:rFonts w:eastAsia="宋体"/>
          <w:b/>
          <w:bCs/>
          <w:lang w:val="en-US" w:eastAsia="zh-CN"/>
        </w:rPr>
        <w:t>Configuration in target NG-RAN node</w:t>
      </w:r>
    </w:p>
    <w:p w14:paraId="6656D258" w14:textId="77777777" w:rsidR="00A24140" w:rsidRDefault="00A24140" w:rsidP="00A24140">
      <w:pPr>
        <w:spacing w:after="0"/>
        <w:rPr>
          <w:rFonts w:eastAsia="宋体"/>
          <w:lang w:val="en-US" w:eastAsia="zh-CN"/>
        </w:rPr>
      </w:pPr>
    </w:p>
    <w:p w14:paraId="2BD06438" w14:textId="77777777" w:rsidR="00A24140" w:rsidRDefault="00A24140" w:rsidP="00A24140">
      <w:pPr>
        <w:spacing w:after="0"/>
        <w:rPr>
          <w:rFonts w:eastAsia="宋体"/>
          <w:lang w:val="en-US" w:eastAsia="zh-CN"/>
        </w:rPr>
      </w:pPr>
      <w:r>
        <w:rPr>
          <w:rFonts w:eastAsia="宋体"/>
          <w:lang w:val="en-US" w:eastAsia="zh-CN"/>
        </w:rPr>
        <w:t xml:space="preserve">This option assumes that the remapping policy is rather static because it should have been validated by the tenant or the operator.  </w:t>
      </w:r>
    </w:p>
    <w:p w14:paraId="74A1818C" w14:textId="77777777" w:rsidR="00A24140" w:rsidRDefault="00A24140" w:rsidP="00A24140">
      <w:pPr>
        <w:spacing w:after="0"/>
        <w:rPr>
          <w:rFonts w:eastAsia="宋体"/>
          <w:lang w:val="en-US" w:eastAsia="zh-CN"/>
        </w:rPr>
      </w:pPr>
      <w:r>
        <w:rPr>
          <w:rFonts w:eastAsia="宋体"/>
          <w:lang w:val="en-US" w:eastAsia="zh-CN"/>
        </w:rPr>
        <w:t xml:space="preserve">Therefore, the NG-RAN node is configured in advance with the re-mapping policy by the OAM. </w:t>
      </w:r>
    </w:p>
    <w:p w14:paraId="72F3C374" w14:textId="77777777" w:rsidR="00A24140" w:rsidRDefault="00A24140" w:rsidP="00A24140">
      <w:pPr>
        <w:spacing w:after="0"/>
        <w:rPr>
          <w:rFonts w:eastAsia="宋体"/>
          <w:lang w:val="en-US" w:eastAsia="zh-CN"/>
        </w:rPr>
      </w:pPr>
      <w:r>
        <w:rPr>
          <w:rFonts w:eastAsia="宋体"/>
          <w:lang w:val="en-US" w:eastAsia="zh-CN"/>
        </w:rPr>
        <w:t>In this option, the granularity of the re-mapping policy is per slice i.e. for each supported S-NSSAI, the target NG-RAN node is configured with a list of possible re-mapped S-NSSAI(s) as follows:</w:t>
      </w:r>
    </w:p>
    <w:p w14:paraId="0C9E330D" w14:textId="77777777" w:rsidR="00A24140" w:rsidRDefault="00A24140" w:rsidP="00A24140">
      <w:pPr>
        <w:numPr>
          <w:ilvl w:val="0"/>
          <w:numId w:val="28"/>
        </w:numPr>
        <w:spacing w:after="0"/>
        <w:rPr>
          <w:rFonts w:eastAsia="宋体"/>
          <w:lang w:val="en-US" w:eastAsia="zh-CN"/>
        </w:rPr>
      </w:pPr>
      <w:r>
        <w:rPr>
          <w:rFonts w:eastAsia="宋体"/>
          <w:lang w:val="en-US" w:eastAsia="zh-CN"/>
        </w:rPr>
        <w:t>S-NSSAI 1 &lt;&gt; re-mapped list (S-NSSAI 10, S-NSSAI 11)</w:t>
      </w:r>
    </w:p>
    <w:p w14:paraId="2C194195" w14:textId="77777777" w:rsidR="00A24140" w:rsidRDefault="00A24140" w:rsidP="00A24140">
      <w:pPr>
        <w:numPr>
          <w:ilvl w:val="0"/>
          <w:numId w:val="28"/>
        </w:numPr>
        <w:spacing w:after="0"/>
        <w:rPr>
          <w:rFonts w:eastAsia="宋体"/>
          <w:lang w:val="en-US" w:eastAsia="zh-CN"/>
        </w:rPr>
      </w:pPr>
      <w:r>
        <w:rPr>
          <w:rFonts w:eastAsia="宋体"/>
          <w:lang w:val="en-US" w:eastAsia="zh-CN"/>
        </w:rPr>
        <w:t>S-NSSAI 2 &lt;&gt; re-mapped list (S-NSSAI 12, S-NSSAI 13)</w:t>
      </w:r>
    </w:p>
    <w:p w14:paraId="5FF5AC05" w14:textId="77777777" w:rsidR="00A24140" w:rsidRDefault="00A24140" w:rsidP="00A24140">
      <w:pPr>
        <w:spacing w:after="0"/>
        <w:rPr>
          <w:rFonts w:eastAsia="宋体"/>
          <w:lang w:val="en-US" w:eastAsia="zh-CN"/>
        </w:rPr>
      </w:pPr>
    </w:p>
    <w:p w14:paraId="6ED5332D" w14:textId="77777777" w:rsidR="00A24140" w:rsidRDefault="00A24140" w:rsidP="00A24140">
      <w:pPr>
        <w:spacing w:after="0"/>
        <w:rPr>
          <w:rFonts w:eastAsia="宋体"/>
          <w:b/>
          <w:bCs/>
          <w:lang w:val="en-US" w:eastAsia="zh-CN"/>
        </w:rPr>
      </w:pPr>
      <w:r>
        <w:rPr>
          <w:rFonts w:eastAsia="宋体"/>
          <w:b/>
          <w:bCs/>
          <w:lang w:val="en-US" w:eastAsia="zh-CN"/>
        </w:rPr>
        <w:t>Signaling in NG Setup Response</w:t>
      </w:r>
    </w:p>
    <w:p w14:paraId="04192CC1" w14:textId="77777777" w:rsidR="00A24140" w:rsidRDefault="00A24140" w:rsidP="00A24140">
      <w:pPr>
        <w:spacing w:after="0"/>
        <w:rPr>
          <w:rFonts w:eastAsia="宋体"/>
          <w:lang w:val="en-US" w:eastAsia="zh-CN"/>
        </w:rPr>
      </w:pPr>
    </w:p>
    <w:p w14:paraId="54D68EB3" w14:textId="77777777" w:rsidR="00A24140" w:rsidRDefault="00A24140" w:rsidP="00A24140">
      <w:pPr>
        <w:spacing w:after="0"/>
        <w:rPr>
          <w:rFonts w:eastAsia="宋体"/>
          <w:lang w:val="en-US" w:eastAsia="zh-CN"/>
        </w:rPr>
      </w:pPr>
      <w:r>
        <w:rPr>
          <w:rFonts w:eastAsia="宋体"/>
          <w:lang w:val="en-US" w:eastAsia="zh-CN"/>
        </w:rPr>
        <w:t xml:space="preserve">The NG-RAN node has received in advance the re-mapping policy in the NG Setup Response message (or any update in the AMF configuration Update message) from the CN. </w:t>
      </w:r>
    </w:p>
    <w:p w14:paraId="462D57C5" w14:textId="77777777" w:rsidR="00A24140" w:rsidRDefault="00A24140" w:rsidP="00A24140">
      <w:pPr>
        <w:spacing w:after="0"/>
        <w:rPr>
          <w:rFonts w:eastAsia="宋体"/>
          <w:lang w:val="en-US" w:eastAsia="zh-CN"/>
        </w:rPr>
      </w:pPr>
      <w:r>
        <w:rPr>
          <w:rFonts w:eastAsia="宋体"/>
          <w:lang w:val="en-US" w:eastAsia="zh-CN"/>
        </w:rPr>
        <w:t xml:space="preserve">In this option the granularity of the re-mapping policy is the slice i.e. for each S-NSSAI supported by the target NG-RAN node, the CN includes in </w:t>
      </w:r>
      <w:r>
        <w:rPr>
          <w:rFonts w:eastAsia="宋体" w:hint="eastAsia"/>
          <w:lang w:val="en-US" w:eastAsia="zh-CN"/>
        </w:rPr>
        <w:t xml:space="preserve">the </w:t>
      </w:r>
      <w:r>
        <w:rPr>
          <w:rFonts w:eastAsia="宋体"/>
          <w:lang w:val="en-US" w:eastAsia="zh-CN"/>
        </w:rPr>
        <w:t>NG Setup Response (respectively AMF Configuration Update) message an associated list of possible re-mapped S-NSSAI(s).</w:t>
      </w:r>
    </w:p>
    <w:p w14:paraId="548D0C3D" w14:textId="77777777" w:rsidR="00A24140" w:rsidRDefault="00A24140" w:rsidP="00A24140">
      <w:pPr>
        <w:spacing w:after="0"/>
        <w:rPr>
          <w:rFonts w:eastAsia="宋体"/>
          <w:lang w:val="en-US" w:eastAsia="zh-CN"/>
        </w:rPr>
      </w:pPr>
    </w:p>
    <w:p w14:paraId="421B5AAC" w14:textId="77777777" w:rsidR="00A24140" w:rsidRDefault="00A24140" w:rsidP="00A24140">
      <w:pPr>
        <w:spacing w:after="0"/>
        <w:rPr>
          <w:rFonts w:eastAsia="宋体"/>
          <w:b/>
          <w:bCs/>
          <w:lang w:val="en-US" w:eastAsia="zh-CN"/>
        </w:rPr>
      </w:pPr>
      <w:r>
        <w:rPr>
          <w:rFonts w:eastAsia="宋体"/>
          <w:b/>
          <w:bCs/>
          <w:lang w:val="en-US" w:eastAsia="zh-CN"/>
        </w:rPr>
        <w:t xml:space="preserve">Signaling in NG Handover Request </w:t>
      </w:r>
    </w:p>
    <w:p w14:paraId="2E726282" w14:textId="77777777" w:rsidR="00A24140" w:rsidRDefault="00A24140" w:rsidP="00A24140">
      <w:pPr>
        <w:spacing w:after="0"/>
        <w:rPr>
          <w:rFonts w:eastAsia="宋体"/>
          <w:lang w:val="en-US" w:eastAsia="zh-CN"/>
        </w:rPr>
      </w:pPr>
    </w:p>
    <w:p w14:paraId="7539EFE3" w14:textId="77777777" w:rsidR="00A24140" w:rsidRDefault="00A24140" w:rsidP="00A24140">
      <w:pPr>
        <w:spacing w:after="0"/>
        <w:rPr>
          <w:rFonts w:eastAsia="宋体"/>
          <w:lang w:val="en-US" w:eastAsia="zh-CN"/>
        </w:rPr>
      </w:pPr>
      <w:r>
        <w:rPr>
          <w:rFonts w:eastAsia="宋体"/>
          <w:lang w:val="en-US" w:eastAsia="zh-CN"/>
        </w:rPr>
        <w:t>At the time of handover, the CN includes in the NG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re-mapped.</w:t>
      </w:r>
    </w:p>
    <w:p w14:paraId="4AB4CF6D" w14:textId="77777777" w:rsidR="00A24140" w:rsidRDefault="00A24140" w:rsidP="00A24140">
      <w:pPr>
        <w:spacing w:after="0"/>
        <w:rPr>
          <w:rFonts w:eastAsia="宋体"/>
          <w:lang w:val="en-US" w:eastAsia="zh-CN"/>
        </w:rPr>
      </w:pPr>
      <w:r>
        <w:rPr>
          <w:rFonts w:eastAsia="宋体"/>
          <w:lang w:val="en-US" w:eastAsia="zh-CN"/>
        </w:rPr>
        <w:t>In this option the granularity of the re-mapping policy can be either:</w:t>
      </w:r>
    </w:p>
    <w:p w14:paraId="15865B19" w14:textId="77777777" w:rsidR="00A24140" w:rsidRDefault="00A24140" w:rsidP="00A24140">
      <w:pPr>
        <w:numPr>
          <w:ilvl w:val="0"/>
          <w:numId w:val="28"/>
        </w:numPr>
        <w:spacing w:after="0"/>
        <w:rPr>
          <w:rFonts w:eastAsia="宋体"/>
          <w:lang w:val="en-US" w:eastAsia="zh-CN"/>
        </w:rPr>
      </w:pPr>
      <w:r>
        <w:rPr>
          <w:rFonts w:eastAsia="宋体"/>
          <w:lang w:val="en-US" w:eastAsia="zh-CN"/>
        </w:rPr>
        <w:t>Per PDU session (using same principles as slice association in PDU Session Setup)</w:t>
      </w:r>
    </w:p>
    <w:p w14:paraId="5E618108" w14:textId="77777777" w:rsidR="00A24140" w:rsidRDefault="00A24140" w:rsidP="00A24140">
      <w:pPr>
        <w:numPr>
          <w:ilvl w:val="0"/>
          <w:numId w:val="28"/>
        </w:numPr>
        <w:spacing w:after="0"/>
        <w:rPr>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14:paraId="5D9FFD86" w14:textId="77777777" w:rsidR="00A24140" w:rsidRDefault="00A24140" w:rsidP="00A24140">
      <w:pPr>
        <w:spacing w:after="0"/>
        <w:rPr>
          <w:rFonts w:eastAsia="宋体"/>
          <w:lang w:val="en-US" w:eastAsia="zh-CN"/>
        </w:rPr>
      </w:pPr>
    </w:p>
    <w:p w14:paraId="5DCDF3EA" w14:textId="77777777" w:rsidR="00A24140" w:rsidRDefault="00A24140" w:rsidP="00A24140">
      <w:pPr>
        <w:spacing w:after="0"/>
        <w:rPr>
          <w:rFonts w:eastAsia="宋体"/>
          <w:lang w:val="en-US" w:eastAsia="zh-CN"/>
        </w:rPr>
      </w:pPr>
      <w:r>
        <w:rPr>
          <w:rFonts w:eastAsia="宋体"/>
          <w:lang w:val="en-US" w:eastAsia="zh-CN"/>
        </w:rPr>
        <w:t>Example of per UE policy:</w:t>
      </w:r>
    </w:p>
    <w:p w14:paraId="411349F9" w14:textId="77777777" w:rsidR="00A24140" w:rsidRDefault="00A24140" w:rsidP="00A24140">
      <w:pPr>
        <w:spacing w:after="0"/>
        <w:rPr>
          <w:rFonts w:eastAsia="宋体"/>
          <w:lang w:val="en-US" w:eastAsia="zh-CN"/>
        </w:rPr>
      </w:pPr>
      <w:r>
        <w:rPr>
          <w:rFonts w:eastAsia="宋体"/>
          <w:lang w:val="en-US" w:eastAsia="zh-CN"/>
        </w:rPr>
        <w:t>UE 1, any PDU session of S-NSSAI 1 &lt;&gt; re-mapped list (S-NSSAI 10, S-NSSAI 11)</w:t>
      </w:r>
    </w:p>
    <w:p w14:paraId="1C09B9DD" w14:textId="77777777" w:rsidR="00A24140" w:rsidRDefault="00A24140" w:rsidP="00A24140">
      <w:pPr>
        <w:spacing w:after="0"/>
        <w:rPr>
          <w:rFonts w:eastAsia="宋体"/>
          <w:lang w:val="en-US" w:eastAsia="zh-CN"/>
        </w:rPr>
      </w:pPr>
      <w:r>
        <w:rPr>
          <w:rFonts w:eastAsia="宋体"/>
          <w:lang w:val="en-US" w:eastAsia="zh-CN"/>
        </w:rPr>
        <w:t>UE 2, any PDU session of S-NSSAI 1 &lt;&gt; re-mapped list (S-NSSAI 12, S-NSSAI 13)</w:t>
      </w:r>
    </w:p>
    <w:p w14:paraId="3C2C160C" w14:textId="77777777" w:rsidR="00A24140" w:rsidRDefault="00A24140" w:rsidP="00A24140">
      <w:pPr>
        <w:spacing w:after="0"/>
        <w:rPr>
          <w:rFonts w:eastAsia="宋体"/>
          <w:lang w:val="en-US" w:eastAsia="zh-CN"/>
        </w:rPr>
      </w:pPr>
    </w:p>
    <w:p w14:paraId="02569E22" w14:textId="77777777" w:rsidR="00A24140" w:rsidRDefault="00A24140" w:rsidP="00A24140">
      <w:pPr>
        <w:spacing w:after="0"/>
        <w:rPr>
          <w:rFonts w:eastAsia="宋体"/>
          <w:lang w:val="en-US" w:eastAsia="zh-CN"/>
        </w:rPr>
      </w:pPr>
      <w:r>
        <w:rPr>
          <w:rFonts w:eastAsia="宋体"/>
          <w:lang w:val="en-US" w:eastAsia="zh-CN"/>
        </w:rPr>
        <w:t>Example of per PDU session policy:</w:t>
      </w:r>
    </w:p>
    <w:p w14:paraId="4FFD34AD" w14:textId="77777777" w:rsidR="00A24140" w:rsidRDefault="00A24140" w:rsidP="00A24140">
      <w:pPr>
        <w:spacing w:after="0"/>
        <w:rPr>
          <w:rFonts w:eastAsia="宋体"/>
          <w:lang w:val="en-US" w:eastAsia="zh-CN"/>
        </w:rPr>
      </w:pPr>
      <w:r>
        <w:rPr>
          <w:rFonts w:eastAsia="宋体"/>
          <w:lang w:val="en-US" w:eastAsia="zh-CN"/>
        </w:rPr>
        <w:t>UE 1, PDU Session 1, S-NSSAI 1 &lt;&gt; re-mapped list (S-NSSAI 10, S-NSSAI 11)</w:t>
      </w:r>
    </w:p>
    <w:p w14:paraId="3FDA9EC7" w14:textId="77777777" w:rsidR="00A24140" w:rsidRDefault="00A24140" w:rsidP="00A24140">
      <w:pPr>
        <w:spacing w:after="0"/>
        <w:rPr>
          <w:rFonts w:eastAsia="宋体"/>
          <w:lang w:val="en-US" w:eastAsia="zh-CN"/>
        </w:rPr>
      </w:pPr>
      <w:r>
        <w:rPr>
          <w:rFonts w:eastAsia="宋体"/>
          <w:lang w:val="en-US" w:eastAsia="zh-CN"/>
        </w:rPr>
        <w:t>UE 1, PDU Session 2, S-NSSAI 1 &lt;&gt; re-mapped list (S-NSSAI 12, S-NSSAI 13)</w:t>
      </w:r>
    </w:p>
    <w:p w14:paraId="4109FF2D" w14:textId="77777777" w:rsidR="00A24140" w:rsidRDefault="00A24140" w:rsidP="00A24140">
      <w:pPr>
        <w:spacing w:after="0"/>
        <w:rPr>
          <w:rFonts w:eastAsia="宋体"/>
          <w:lang w:val="en-US" w:eastAsia="zh-CN"/>
        </w:rPr>
      </w:pPr>
      <w:r>
        <w:rPr>
          <w:rFonts w:eastAsia="宋体"/>
          <w:lang w:val="en-US" w:eastAsia="zh-CN"/>
        </w:rPr>
        <w:t>UE 2, PDU Session 3, S-NSSAI 1 &lt;&gt; re-mapped list (S-NSSAI 14, S-NSSAI 15)</w:t>
      </w:r>
    </w:p>
    <w:p w14:paraId="378F34BE" w14:textId="77777777" w:rsidR="00A24140" w:rsidRDefault="00A24140" w:rsidP="00A24140">
      <w:pPr>
        <w:spacing w:after="0"/>
        <w:rPr>
          <w:rFonts w:eastAsia="宋体"/>
          <w:lang w:val="en-US" w:eastAsia="zh-CN"/>
        </w:rPr>
      </w:pPr>
    </w:p>
    <w:p w14:paraId="0BE73D3C" w14:textId="77777777" w:rsidR="00A24140" w:rsidRDefault="00A24140" w:rsidP="00A24140">
      <w:pPr>
        <w:spacing w:after="0"/>
        <w:rPr>
          <w:rFonts w:eastAsia="宋体"/>
          <w:lang w:val="en-US" w:eastAsia="zh-CN"/>
        </w:rPr>
      </w:pPr>
    </w:p>
    <w:p w14:paraId="4124E2F7" w14:textId="77777777" w:rsidR="00A24140" w:rsidRDefault="00A24140" w:rsidP="00A24140">
      <w:pPr>
        <w:spacing w:after="0"/>
        <w:rPr>
          <w:rFonts w:eastAsia="宋体"/>
          <w:b/>
          <w:bCs/>
          <w:lang w:val="en-US" w:eastAsia="zh-CN"/>
        </w:rPr>
      </w:pPr>
      <w:r>
        <w:rPr>
          <w:rFonts w:eastAsia="宋体"/>
          <w:b/>
          <w:bCs/>
          <w:lang w:val="en-US" w:eastAsia="zh-CN"/>
        </w:rPr>
        <w:t xml:space="preserve">Signaling from Source NG-RAN node </w:t>
      </w:r>
    </w:p>
    <w:p w14:paraId="3F23F21A" w14:textId="77777777" w:rsidR="00A24140" w:rsidRDefault="00A24140" w:rsidP="00A24140">
      <w:pPr>
        <w:spacing w:after="0"/>
        <w:rPr>
          <w:rFonts w:eastAsia="宋体"/>
          <w:lang w:val="en-US" w:eastAsia="zh-CN"/>
        </w:rPr>
      </w:pPr>
    </w:p>
    <w:p w14:paraId="610B9726" w14:textId="77777777" w:rsidR="00A24140" w:rsidRDefault="00A24140" w:rsidP="00A24140">
      <w:pPr>
        <w:spacing w:after="0"/>
        <w:rPr>
          <w:rFonts w:eastAsia="宋体"/>
          <w:lang w:val="en-US" w:eastAsia="zh-CN"/>
        </w:rPr>
      </w:pPr>
      <w:r>
        <w:rPr>
          <w:rFonts w:eastAsia="宋体"/>
          <w:lang w:val="en-US" w:eastAsia="zh-CN"/>
        </w:rPr>
        <w:lastRenderedPageBreak/>
        <w:t xml:space="preserve">When the PDU session is created in the source NG-RAN node, the CN includes in the NGAP PDU Session Resource Setup Request message (or the Initial Context Setup </w:t>
      </w:r>
      <w:r>
        <w:rPr>
          <w:rFonts w:eastAsia="宋体" w:hint="eastAsia"/>
          <w:lang w:val="en-US" w:eastAsia="zh-CN"/>
        </w:rPr>
        <w:t xml:space="preserve">Request message </w:t>
      </w:r>
      <w:r>
        <w:rPr>
          <w:rFonts w:eastAsia="宋体"/>
          <w:lang w:val="en-US" w:eastAsia="zh-CN"/>
        </w:rPr>
        <w:t xml:space="preserve">or </w:t>
      </w:r>
      <w:r>
        <w:rPr>
          <w:rFonts w:eastAsia="宋体" w:hint="eastAsia"/>
          <w:lang w:val="en-US" w:eastAsia="zh-CN"/>
        </w:rPr>
        <w:t xml:space="preserve">the </w:t>
      </w:r>
      <w:r>
        <w:rPr>
          <w:rFonts w:eastAsia="宋体"/>
          <w:lang w:val="en-US" w:eastAsia="zh-CN"/>
        </w:rPr>
        <w:t xml:space="preserve">NG Handover Request message) the S-NSSAI associated with the PDU session and also the list of S-NSSAI(s) to which this PDU session can be re-mapped. </w:t>
      </w:r>
    </w:p>
    <w:p w14:paraId="14B2867E" w14:textId="77777777" w:rsidR="00A24140" w:rsidRDefault="00A24140" w:rsidP="00A24140">
      <w:pPr>
        <w:spacing w:after="0"/>
        <w:rPr>
          <w:rFonts w:eastAsia="宋体"/>
          <w:lang w:val="en-US" w:eastAsia="zh-CN"/>
        </w:rPr>
      </w:pPr>
      <w:r>
        <w:rPr>
          <w:rFonts w:eastAsia="宋体"/>
          <w:lang w:val="en-US" w:eastAsia="zh-CN"/>
        </w:rPr>
        <w:t>At the time of subsequent Xn handover, the source NG-RAN node includes in the Xn Handover Request</w:t>
      </w:r>
      <w:r>
        <w:rPr>
          <w:rFonts w:eastAsia="宋体" w:hint="eastAsia"/>
          <w:lang w:val="en-US" w:eastAsia="zh-CN"/>
        </w:rPr>
        <w:t xml:space="preserve"> message</w:t>
      </w:r>
      <w:r>
        <w:rPr>
          <w:rFonts w:eastAsia="宋体"/>
          <w:lang w:val="en-US" w:eastAsia="zh-CN"/>
        </w:rPr>
        <w:t xml:space="preserve"> the current PDU Session, the associated S-NSSAI and also the list of S-NSSAI(s) to which this PDU session can be mapped. </w:t>
      </w:r>
    </w:p>
    <w:p w14:paraId="1FDE42A7" w14:textId="77777777" w:rsidR="00A24140" w:rsidRDefault="00A24140" w:rsidP="00A24140">
      <w:pPr>
        <w:spacing w:after="0"/>
        <w:rPr>
          <w:rFonts w:eastAsia="宋体"/>
          <w:lang w:val="en-US" w:eastAsia="zh-CN"/>
        </w:rPr>
      </w:pPr>
      <w:r>
        <w:rPr>
          <w:rFonts w:eastAsia="宋体"/>
          <w:lang w:val="en-US" w:eastAsia="zh-CN"/>
        </w:rPr>
        <w:t>In this option the granularity of the re-mapping policy can be either:</w:t>
      </w:r>
    </w:p>
    <w:p w14:paraId="2CAFC0F5" w14:textId="77777777" w:rsidR="00A24140" w:rsidRDefault="00A24140" w:rsidP="00A24140">
      <w:pPr>
        <w:numPr>
          <w:ilvl w:val="0"/>
          <w:numId w:val="28"/>
        </w:numPr>
        <w:spacing w:after="0"/>
        <w:rPr>
          <w:rFonts w:eastAsia="宋体"/>
          <w:lang w:val="en-US" w:eastAsia="zh-CN"/>
        </w:rPr>
      </w:pPr>
      <w:r>
        <w:rPr>
          <w:rFonts w:eastAsia="宋体"/>
          <w:lang w:val="en-US" w:eastAsia="zh-CN"/>
        </w:rPr>
        <w:t>Per PDU session (using same principles as slice association in PDU Session Setup)</w:t>
      </w:r>
    </w:p>
    <w:p w14:paraId="6D8A4AFF" w14:textId="77777777" w:rsidR="00A24140" w:rsidDel="00A24140" w:rsidRDefault="00A24140" w:rsidP="00A24140">
      <w:pPr>
        <w:numPr>
          <w:ilvl w:val="0"/>
          <w:numId w:val="28"/>
        </w:numPr>
        <w:spacing w:after="0"/>
        <w:rPr>
          <w:del w:id="37" w:author="Huawei" w:date="2021-01-15T10:53:00Z"/>
          <w:rFonts w:eastAsia="宋体"/>
          <w:lang w:val="en-US" w:eastAsia="zh-CN"/>
        </w:rPr>
      </w:pPr>
      <w:r>
        <w:rPr>
          <w:rFonts w:eastAsia="宋体"/>
          <w:lang w:val="en-US" w:eastAsia="zh-CN"/>
        </w:rPr>
        <w:t>Per UE: even though signaled for the involved PDU session, the choice of possible re-mapped slices for a given slice is a general policy for the UE.</w:t>
      </w:r>
    </w:p>
    <w:p w14:paraId="6D6C0A3A" w14:textId="77777777" w:rsidR="00A24140" w:rsidRPr="00A24140" w:rsidRDefault="00A24140">
      <w:pPr>
        <w:numPr>
          <w:ilvl w:val="0"/>
          <w:numId w:val="28"/>
        </w:numPr>
        <w:spacing w:after="0"/>
        <w:rPr>
          <w:rFonts w:eastAsiaTheme="minorEastAsia"/>
          <w:i/>
          <w:color w:val="FF0000"/>
          <w:lang w:val="en-US" w:eastAsia="zh-CN"/>
          <w:rPrChange w:id="38" w:author="Huawei" w:date="2021-01-15T10:53:00Z">
            <w:rPr>
              <w:i/>
              <w:color w:val="FF0000"/>
              <w:lang w:val="en-US" w:eastAsia="zh-CN"/>
            </w:rPr>
          </w:rPrChange>
        </w:rPr>
        <w:pPrChange w:id="39" w:author="Huawei" w:date="2021-01-15T10:53:00Z">
          <w:pPr/>
        </w:pPrChange>
      </w:pPr>
    </w:p>
    <w:p w14:paraId="64D13AFE" w14:textId="3BEB0E0D" w:rsidR="00A24140" w:rsidDel="00A24140" w:rsidRDefault="00A24140" w:rsidP="00A24140">
      <w:pPr>
        <w:pStyle w:val="3"/>
        <w:rPr>
          <w:del w:id="40" w:author="Huawei" w:date="2021-01-15T10:53:00Z"/>
        </w:rPr>
      </w:pPr>
      <w:bookmarkStart w:id="41" w:name="_Toc49857383"/>
      <w:bookmarkStart w:id="42" w:name="_Toc56173795"/>
      <w:del w:id="43" w:author="Huawei" w:date="2021-01-15T10:53:00Z">
        <w:r w:rsidDel="00A24140">
          <w:delText>6.2.</w:delText>
        </w:r>
        <w:r w:rsidDel="00A24140">
          <w:rPr>
            <w:rFonts w:hint="eastAsia"/>
          </w:rPr>
          <w:delText>2</w:delText>
        </w:r>
        <w:r w:rsidDel="00A24140">
          <w:delText xml:space="preserve"> </w:delText>
        </w:r>
        <w:r w:rsidDel="00A24140">
          <w:rPr>
            <w:rFonts w:hint="eastAsia"/>
            <w:lang w:eastAsia="zh-CN"/>
          </w:rPr>
          <w:tab/>
        </w:r>
        <w:r w:rsidDel="00A24140">
          <w:delText>Slice Re-mapping Message Sequence Charts</w:delText>
        </w:r>
        <w:bookmarkEnd w:id="41"/>
        <w:bookmarkEnd w:id="42"/>
        <w:r w:rsidDel="00A24140">
          <w:delText xml:space="preserve"> </w:delText>
        </w:r>
      </w:del>
    </w:p>
    <w:p w14:paraId="49D12014" w14:textId="28978105" w:rsidR="00A24140" w:rsidDel="00A24140" w:rsidRDefault="00A24140" w:rsidP="00A24140">
      <w:pPr>
        <w:ind w:left="1200" w:hangingChars="600" w:hanging="1200"/>
        <w:rPr>
          <w:del w:id="44" w:author="Huawei" w:date="2021-01-15T10:53:00Z"/>
          <w:i/>
          <w:color w:val="FF0000"/>
          <w:lang w:eastAsia="zh-CN"/>
        </w:rPr>
      </w:pPr>
      <w:del w:id="45" w:author="Huawei" w:date="2021-01-15T10:53:00Z">
        <w:r w:rsidDel="00A24140">
          <w:rPr>
            <w:i/>
            <w:color w:val="FF0000"/>
            <w:lang w:eastAsia="zh-CN"/>
          </w:rPr>
          <w:delText>Editor note: Feasibility of this solution at system level requires further work including checking with SA2.</w:delText>
        </w:r>
      </w:del>
    </w:p>
    <w:p w14:paraId="76C87821" w14:textId="71B71598" w:rsidR="00A24140" w:rsidDel="00A24140" w:rsidRDefault="00A24140" w:rsidP="00A24140">
      <w:pPr>
        <w:pStyle w:val="41"/>
        <w:rPr>
          <w:del w:id="46" w:author="Huawei" w:date="2021-01-15T10:53:00Z"/>
          <w:lang w:eastAsia="zh-CN"/>
        </w:rPr>
      </w:pPr>
      <w:bookmarkStart w:id="47" w:name="_Toc49857384"/>
      <w:bookmarkStart w:id="48" w:name="_Toc56173796"/>
      <w:del w:id="49" w:author="Huawei" w:date="2021-01-15T10:53:00Z">
        <w:r w:rsidDel="00A24140">
          <w:rPr>
            <w:lang w:eastAsia="zh-CN"/>
          </w:rPr>
          <w:delText>6.2.</w:delText>
        </w:r>
        <w:r w:rsidDel="00A24140">
          <w:rPr>
            <w:rFonts w:hint="eastAsia"/>
            <w:lang w:eastAsia="zh-CN"/>
          </w:rPr>
          <w:delText>2</w:delText>
        </w:r>
        <w:r w:rsidDel="00A24140">
          <w:rPr>
            <w:lang w:eastAsia="zh-CN"/>
          </w:rPr>
          <w:delText>.1</w:delText>
        </w:r>
        <w:r w:rsidDel="00A24140">
          <w:rPr>
            <w:rFonts w:hint="eastAsia"/>
            <w:lang w:eastAsia="zh-CN"/>
          </w:rPr>
          <w:tab/>
        </w:r>
        <w:r w:rsidDel="00A24140">
          <w:rPr>
            <w:lang w:eastAsia="zh-CN"/>
          </w:rPr>
          <w:delText>Slice Remapping decision in target gNB at Xn based handover</w:delText>
        </w:r>
        <w:bookmarkEnd w:id="47"/>
        <w:bookmarkEnd w:id="48"/>
      </w:del>
    </w:p>
    <w:p w14:paraId="03B5742A" w14:textId="5D049FCD" w:rsidR="00A24140" w:rsidDel="00A24140" w:rsidRDefault="00A24140" w:rsidP="00A24140">
      <w:pPr>
        <w:jc w:val="center"/>
        <w:rPr>
          <w:del w:id="50" w:author="Huawei" w:date="2021-01-15T10:53:00Z"/>
          <w:rFonts w:eastAsia="宋体"/>
          <w:lang w:eastAsia="zh-CN"/>
        </w:rPr>
      </w:pPr>
      <w:del w:id="51" w:author="Huawei" w:date="2021-01-15T10:53:00Z">
        <w:r w:rsidRPr="00024066" w:rsidDel="00A24140">
          <w:object w:dxaOrig="10426" w:dyaOrig="2938" w14:anchorId="6E35F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21.55pt" o:ole="">
              <v:imagedata r:id="rId8" o:title=""/>
            </v:shape>
            <o:OLEObject Type="Embed" ProgID="Mscgen.Chart" ShapeID="_x0000_i1025" DrawAspect="Content" ObjectID="_1672217690" r:id="rId9"/>
          </w:object>
        </w:r>
      </w:del>
    </w:p>
    <w:p w14:paraId="63363191" w14:textId="6FB07E74" w:rsidR="00A24140" w:rsidDel="00A24140" w:rsidRDefault="00A24140" w:rsidP="00A24140">
      <w:pPr>
        <w:jc w:val="center"/>
        <w:rPr>
          <w:del w:id="52" w:author="Huawei" w:date="2021-01-15T10:53:00Z"/>
          <w:rFonts w:eastAsia="宋体"/>
          <w:b/>
          <w:lang w:val="en-US" w:eastAsia="zh-CN"/>
        </w:rPr>
      </w:pPr>
      <w:del w:id="53" w:author="Huawei" w:date="2021-01-15T10:53:00Z">
        <w:r w:rsidDel="00A24140">
          <w:rPr>
            <w:rFonts w:eastAsia="宋体"/>
            <w:b/>
            <w:lang w:val="en-US" w:eastAsia="zh-CN"/>
          </w:rPr>
          <w:delText>Fig</w:delText>
        </w:r>
        <w:r w:rsidDel="00A24140">
          <w:rPr>
            <w:rFonts w:eastAsia="宋体" w:hint="eastAsia"/>
            <w:b/>
            <w:lang w:val="en-US" w:eastAsia="zh-CN"/>
          </w:rPr>
          <w:delText>ure</w:delText>
        </w:r>
        <w:r w:rsidDel="00A24140">
          <w:rPr>
            <w:rFonts w:eastAsia="宋体"/>
            <w:b/>
            <w:lang w:val="en-US" w:eastAsia="zh-CN"/>
          </w:rPr>
          <w:delText xml:space="preserve"> 6.2.2.1-1: Slice re-mapping/fallback determined by the T-gNB</w:delText>
        </w:r>
      </w:del>
    </w:p>
    <w:p w14:paraId="31187E5D" w14:textId="75AC9BC7" w:rsidR="00A24140" w:rsidDel="00A24140" w:rsidRDefault="00A24140" w:rsidP="00A24140">
      <w:pPr>
        <w:numPr>
          <w:ilvl w:val="0"/>
          <w:numId w:val="29"/>
        </w:numPr>
        <w:overflowPunct w:val="0"/>
        <w:autoSpaceDE w:val="0"/>
        <w:autoSpaceDN w:val="0"/>
        <w:adjustRightInd w:val="0"/>
        <w:textAlignment w:val="baseline"/>
        <w:rPr>
          <w:del w:id="54" w:author="Huawei" w:date="2021-01-15T10:53:00Z"/>
          <w:rFonts w:eastAsia="宋体"/>
          <w:b/>
          <w:lang w:eastAsia="zh-CN"/>
        </w:rPr>
      </w:pPr>
      <w:del w:id="55" w:author="Huawei" w:date="2021-01-15T10:53:00Z">
        <w:r w:rsidDel="00A24140">
          <w:rPr>
            <w:rFonts w:eastAsia="宋体"/>
            <w:lang w:eastAsia="zh-CN"/>
          </w:rPr>
          <w:delText xml:space="preserve">The S-gNB sends the </w:delText>
        </w:r>
        <w:r w:rsidDel="00A24140">
          <w:rPr>
            <w:rFonts w:eastAsia="宋体"/>
            <w:i/>
            <w:lang w:eastAsia="zh-CN"/>
          </w:rPr>
          <w:delText>HANDOVER REQUEST</w:delText>
        </w:r>
        <w:r w:rsidDel="00A24140">
          <w:rPr>
            <w:rFonts w:eastAsia="宋体"/>
            <w:lang w:eastAsia="zh-CN"/>
          </w:rPr>
          <w:delText xml:space="preserve"> message to the T-gNB.</w:delText>
        </w:r>
      </w:del>
    </w:p>
    <w:p w14:paraId="13B484D6" w14:textId="3386F9AA" w:rsidR="00A24140" w:rsidDel="00A24140" w:rsidRDefault="00A24140" w:rsidP="00A24140">
      <w:pPr>
        <w:numPr>
          <w:ilvl w:val="0"/>
          <w:numId w:val="29"/>
        </w:numPr>
        <w:overflowPunct w:val="0"/>
        <w:autoSpaceDE w:val="0"/>
        <w:autoSpaceDN w:val="0"/>
        <w:adjustRightInd w:val="0"/>
        <w:textAlignment w:val="baseline"/>
        <w:rPr>
          <w:del w:id="56" w:author="Huawei" w:date="2021-01-15T10:53:00Z"/>
          <w:rFonts w:eastAsia="宋体"/>
          <w:lang w:eastAsia="zh-CN"/>
        </w:rPr>
      </w:pPr>
      <w:del w:id="57" w:author="Huawei" w:date="2021-01-15T10:53:00Z">
        <w:r w:rsidDel="00A24140">
          <w:rPr>
            <w:rFonts w:eastAsia="宋体"/>
            <w:lang w:eastAsia="zh-CN"/>
          </w:rPr>
          <w:delText>If the UE’s ongoing slice(s) is rejected in the target gNB, based on the slice re-mapping policy described in section 6.2.</w:delText>
        </w:r>
        <w:r w:rsidDel="00A24140">
          <w:rPr>
            <w:rFonts w:eastAsia="宋体" w:hint="eastAsia"/>
            <w:lang w:eastAsia="zh-CN"/>
          </w:rPr>
          <w:delText>1</w:delText>
        </w:r>
        <w:r w:rsidDel="00A24140">
          <w:rPr>
            <w:rFonts w:eastAsia="宋体"/>
            <w:lang w:eastAsia="zh-CN"/>
          </w:rPr>
          <w:delText xml:space="preserve">, the T-gNB makes </w:delText>
        </w:r>
        <w:bookmarkStart w:id="58" w:name="_Hlk49156399"/>
        <w:r w:rsidDel="00A24140">
          <w:rPr>
            <w:rFonts w:eastAsia="宋体"/>
            <w:lang w:eastAsia="zh-CN"/>
          </w:rPr>
          <w:delText>the slice re-mapping/fallback decision</w:delText>
        </w:r>
        <w:bookmarkEnd w:id="58"/>
        <w:r w:rsidDel="00A24140">
          <w:rPr>
            <w:rFonts w:eastAsia="宋体"/>
            <w:lang w:eastAsia="zh-CN"/>
          </w:rPr>
          <w:delText>. The T-gNB may send the slice re-mapping/fallback decision in the HANDOVER REQUEST ACKNOWLEDGE message to the S-gNB.</w:delText>
        </w:r>
      </w:del>
    </w:p>
    <w:p w14:paraId="0F58D16C" w14:textId="4C6E5516" w:rsidR="00A24140" w:rsidDel="00A24140" w:rsidRDefault="00A24140" w:rsidP="00A24140">
      <w:pPr>
        <w:numPr>
          <w:ilvl w:val="0"/>
          <w:numId w:val="29"/>
        </w:numPr>
        <w:overflowPunct w:val="0"/>
        <w:autoSpaceDE w:val="0"/>
        <w:autoSpaceDN w:val="0"/>
        <w:adjustRightInd w:val="0"/>
        <w:textAlignment w:val="baseline"/>
        <w:rPr>
          <w:del w:id="59" w:author="Huawei" w:date="2021-01-15T10:53:00Z"/>
          <w:rFonts w:eastAsia="宋体"/>
          <w:lang w:val="en-US" w:eastAsia="zh-CN"/>
        </w:rPr>
      </w:pPr>
      <w:del w:id="60" w:author="Huawei" w:date="2021-01-15T10:53:00Z">
        <w:r w:rsidDel="00A24140">
          <w:rPr>
            <w:rFonts w:eastAsia="宋体"/>
            <w:lang w:eastAsia="zh-CN"/>
          </w:rPr>
          <w:delText xml:space="preserve">The T-gNB shall send the slice re-mapping/fallback decision to the AMF through the </w:delText>
        </w:r>
        <w:r w:rsidDel="00A24140">
          <w:rPr>
            <w:rFonts w:eastAsia="宋体"/>
            <w:i/>
            <w:lang w:eastAsia="zh-CN"/>
          </w:rPr>
          <w:delText>PATH SWITCH REQUEST</w:delText>
        </w:r>
        <w:r w:rsidDel="00A24140">
          <w:rPr>
            <w:rFonts w:eastAsia="宋体"/>
            <w:lang w:eastAsia="zh-CN"/>
          </w:rPr>
          <w:delText xml:space="preserve"> message.</w:delText>
        </w:r>
      </w:del>
    </w:p>
    <w:p w14:paraId="5D66E13E" w14:textId="7B996AD5" w:rsidR="00A24140" w:rsidDel="00A24140" w:rsidRDefault="00A24140" w:rsidP="00A24140">
      <w:pPr>
        <w:numPr>
          <w:ilvl w:val="0"/>
          <w:numId w:val="29"/>
        </w:numPr>
        <w:overflowPunct w:val="0"/>
        <w:autoSpaceDE w:val="0"/>
        <w:autoSpaceDN w:val="0"/>
        <w:adjustRightInd w:val="0"/>
        <w:textAlignment w:val="baseline"/>
        <w:rPr>
          <w:del w:id="61" w:author="Huawei" w:date="2021-01-15T10:53:00Z"/>
          <w:rFonts w:eastAsia="宋体"/>
          <w:lang w:val="en-US" w:eastAsia="zh-CN"/>
        </w:rPr>
      </w:pPr>
      <w:del w:id="62" w:author="Huawei" w:date="2021-01-15T10:53:00Z">
        <w:r w:rsidDel="00A24140">
          <w:rPr>
            <w:rFonts w:eastAsia="宋体"/>
            <w:lang w:eastAsia="zh-CN"/>
          </w:rPr>
          <w:delText xml:space="preserve">The AMF responds the </w:delText>
        </w:r>
        <w:r w:rsidDel="00A24140">
          <w:rPr>
            <w:rFonts w:eastAsia="宋体"/>
            <w:i/>
            <w:lang w:eastAsia="zh-CN"/>
          </w:rPr>
          <w:delText>PATH SWITCH REQUEST ACKNOWLEDGE</w:delText>
        </w:r>
        <w:r w:rsidDel="00A24140">
          <w:rPr>
            <w:rFonts w:eastAsia="宋体"/>
            <w:lang w:eastAsia="zh-CN"/>
          </w:rPr>
          <w:delText xml:space="preserve"> message.</w:delText>
        </w:r>
        <w:r w:rsidDel="00A24140">
          <w:delText xml:space="preserve"> </w:delText>
        </w:r>
        <w:r w:rsidDel="00A24140">
          <w:rPr>
            <w:rFonts w:eastAsia="MS Mincho"/>
          </w:rPr>
          <w:delText xml:space="preserve">The AMF may reject the PDU sessions in the </w:delText>
        </w:r>
        <w:r w:rsidDel="00A24140">
          <w:rPr>
            <w:rFonts w:eastAsia="MS Mincho"/>
            <w:i/>
          </w:rPr>
          <w:delText>PDU Session Resource Released List</w:delText>
        </w:r>
        <w:r w:rsidDel="00A24140">
          <w:rPr>
            <w:rFonts w:eastAsia="MS Mincho"/>
          </w:rPr>
          <w:delText xml:space="preserve"> IE.</w:delText>
        </w:r>
      </w:del>
    </w:p>
    <w:p w14:paraId="4EDBEC87" w14:textId="079FDAD0" w:rsidR="00A24140" w:rsidDel="00A24140" w:rsidRDefault="00A24140" w:rsidP="00A24140">
      <w:pPr>
        <w:rPr>
          <w:del w:id="63" w:author="Huawei" w:date="2021-01-15T10:53:00Z"/>
          <w:lang w:eastAsia="zh-CN"/>
        </w:rPr>
      </w:pPr>
      <w:del w:id="64" w:author="Huawei" w:date="2021-01-15T10:53:00Z">
        <w:r w:rsidDel="00A24140">
          <w:rPr>
            <w:i/>
            <w:color w:val="FF0000"/>
            <w:lang w:eastAsia="zh-CN"/>
          </w:rPr>
          <w:delText xml:space="preserve">Editor Note:  It is FFS whether and how the UE is aware of slice remapping. </w:delText>
        </w:r>
      </w:del>
    </w:p>
    <w:p w14:paraId="660DCB2F" w14:textId="1A9A1F5A" w:rsidR="00A24140" w:rsidDel="00A24140" w:rsidRDefault="00A24140" w:rsidP="00A24140">
      <w:pPr>
        <w:numPr>
          <w:ilvl w:val="255"/>
          <w:numId w:val="0"/>
        </w:numPr>
        <w:tabs>
          <w:tab w:val="left" w:pos="1281"/>
        </w:tabs>
        <w:rPr>
          <w:del w:id="65" w:author="Huawei" w:date="2021-01-15T10:53:00Z"/>
          <w:lang w:val="en-US" w:eastAsia="zh-CN"/>
        </w:rPr>
      </w:pPr>
    </w:p>
    <w:p w14:paraId="3A38C99A" w14:textId="19642FBA" w:rsidR="00A24140" w:rsidDel="00A24140" w:rsidRDefault="00A24140" w:rsidP="00A24140">
      <w:pPr>
        <w:pStyle w:val="41"/>
        <w:rPr>
          <w:del w:id="66" w:author="Huawei" w:date="2021-01-15T10:53:00Z"/>
          <w:lang w:eastAsia="zh-CN"/>
        </w:rPr>
      </w:pPr>
      <w:bookmarkStart w:id="67" w:name="_Toc49857385"/>
      <w:bookmarkStart w:id="68" w:name="_Toc56173797"/>
      <w:del w:id="69" w:author="Huawei" w:date="2021-01-15T10:53:00Z">
        <w:r w:rsidDel="00A24140">
          <w:rPr>
            <w:lang w:eastAsia="zh-CN"/>
          </w:rPr>
          <w:delText>6.2.</w:delText>
        </w:r>
        <w:r w:rsidDel="00A24140">
          <w:rPr>
            <w:rFonts w:hint="eastAsia"/>
            <w:lang w:eastAsia="zh-CN"/>
          </w:rPr>
          <w:delText>2</w:delText>
        </w:r>
        <w:r w:rsidDel="00A24140">
          <w:rPr>
            <w:lang w:eastAsia="zh-CN"/>
          </w:rPr>
          <w:delText xml:space="preserve">.2 </w:delText>
        </w:r>
        <w:r w:rsidDel="00A24140">
          <w:rPr>
            <w:rFonts w:hint="eastAsia"/>
            <w:lang w:eastAsia="zh-CN"/>
          </w:rPr>
          <w:tab/>
        </w:r>
        <w:r w:rsidDel="00A24140">
          <w:rPr>
            <w:lang w:eastAsia="zh-CN"/>
          </w:rPr>
          <w:delText>Slice Remapping decision in target gNB at NG based handover</w:delText>
        </w:r>
        <w:bookmarkEnd w:id="67"/>
        <w:bookmarkEnd w:id="68"/>
      </w:del>
    </w:p>
    <w:p w14:paraId="2F9AF8A1" w14:textId="2449A09D" w:rsidR="00A24140" w:rsidDel="00A24140" w:rsidRDefault="00A24140" w:rsidP="00A24140">
      <w:pPr>
        <w:jc w:val="center"/>
        <w:rPr>
          <w:del w:id="70" w:author="Huawei" w:date="2021-01-15T10:53:00Z"/>
          <w:rFonts w:eastAsia="宋体"/>
          <w:b/>
          <w:lang w:eastAsia="zh-CN"/>
        </w:rPr>
      </w:pPr>
      <w:del w:id="71" w:author="Huawei" w:date="2021-01-15T10:53:00Z">
        <w:r w:rsidRPr="00024066" w:rsidDel="00A24140">
          <w:object w:dxaOrig="6445" w:dyaOrig="2776" w14:anchorId="27B7B352">
            <v:shape id="_x0000_i1026" type="#_x0000_t75" style="width:303.45pt;height:130.45pt" o:ole="">
              <v:imagedata r:id="rId10" o:title=""/>
            </v:shape>
            <o:OLEObject Type="Embed" ProgID="Mscgen.Chart" ShapeID="_x0000_i1026" DrawAspect="Content" ObjectID="_1672217691" r:id="rId11"/>
          </w:object>
        </w:r>
      </w:del>
    </w:p>
    <w:p w14:paraId="6741109A" w14:textId="41866CB1" w:rsidR="00A24140" w:rsidDel="00A24140" w:rsidRDefault="00A24140" w:rsidP="00A24140">
      <w:pPr>
        <w:jc w:val="center"/>
        <w:rPr>
          <w:del w:id="72" w:author="Huawei" w:date="2021-01-15T10:53:00Z"/>
          <w:rFonts w:eastAsia="宋体"/>
          <w:b/>
          <w:lang w:val="en-US" w:eastAsia="zh-CN"/>
        </w:rPr>
      </w:pPr>
      <w:del w:id="73" w:author="Huawei" w:date="2021-01-15T10:53:00Z">
        <w:r w:rsidDel="00A24140">
          <w:rPr>
            <w:rFonts w:eastAsia="宋体"/>
            <w:b/>
            <w:lang w:val="en-US" w:eastAsia="zh-CN"/>
          </w:rPr>
          <w:delText>Fig</w:delText>
        </w:r>
        <w:r w:rsidDel="00A24140">
          <w:rPr>
            <w:rFonts w:eastAsia="宋体" w:hint="eastAsia"/>
            <w:b/>
            <w:lang w:val="en-US" w:eastAsia="zh-CN"/>
          </w:rPr>
          <w:delText>ure</w:delText>
        </w:r>
        <w:r w:rsidDel="00A24140">
          <w:rPr>
            <w:rFonts w:eastAsia="宋体"/>
            <w:b/>
            <w:lang w:val="en-US" w:eastAsia="zh-CN"/>
          </w:rPr>
          <w:delText xml:space="preserve"> 6.2.2.</w:delText>
        </w:r>
        <w:r w:rsidDel="00A24140">
          <w:rPr>
            <w:rFonts w:eastAsia="宋体" w:hint="eastAsia"/>
            <w:b/>
            <w:lang w:val="en-US" w:eastAsia="zh-CN"/>
          </w:rPr>
          <w:delText>2</w:delText>
        </w:r>
        <w:r w:rsidDel="00A24140">
          <w:rPr>
            <w:rFonts w:eastAsia="宋体"/>
            <w:b/>
            <w:lang w:val="en-US" w:eastAsia="zh-CN"/>
          </w:rPr>
          <w:delText>-</w:delText>
        </w:r>
        <w:r w:rsidDel="00A24140">
          <w:rPr>
            <w:rFonts w:eastAsia="宋体" w:hint="eastAsia"/>
            <w:b/>
            <w:lang w:val="en-US" w:eastAsia="zh-CN"/>
          </w:rPr>
          <w:delText>1</w:delText>
        </w:r>
        <w:r w:rsidDel="00A24140">
          <w:rPr>
            <w:rFonts w:eastAsia="宋体"/>
            <w:b/>
            <w:lang w:val="en-US" w:eastAsia="zh-CN"/>
          </w:rPr>
          <w:delText>: Slice re-mapping/fallback determined by the T-gNB</w:delText>
        </w:r>
      </w:del>
    </w:p>
    <w:p w14:paraId="4626D529" w14:textId="12266F5F" w:rsidR="00A24140" w:rsidDel="00A24140" w:rsidRDefault="00A24140" w:rsidP="00A24140">
      <w:pPr>
        <w:numPr>
          <w:ilvl w:val="0"/>
          <w:numId w:val="30"/>
        </w:numPr>
        <w:overflowPunct w:val="0"/>
        <w:autoSpaceDE w:val="0"/>
        <w:autoSpaceDN w:val="0"/>
        <w:adjustRightInd w:val="0"/>
        <w:textAlignment w:val="baseline"/>
        <w:rPr>
          <w:del w:id="74" w:author="Huawei" w:date="2021-01-15T10:53:00Z"/>
          <w:rFonts w:eastAsia="宋体"/>
          <w:b/>
          <w:lang w:eastAsia="zh-CN"/>
        </w:rPr>
      </w:pPr>
      <w:del w:id="75" w:author="Huawei" w:date="2021-01-15T10:53:00Z">
        <w:r w:rsidDel="00A24140">
          <w:rPr>
            <w:rFonts w:eastAsia="宋体"/>
            <w:lang w:eastAsia="zh-CN"/>
          </w:rPr>
          <w:delText xml:space="preserve">The </w:delText>
        </w:r>
        <w:r w:rsidDel="00A24140">
          <w:rPr>
            <w:rFonts w:eastAsia="宋体" w:hint="eastAsia"/>
            <w:lang w:eastAsia="zh-CN"/>
          </w:rPr>
          <w:delText>S</w:delText>
        </w:r>
        <w:r w:rsidDel="00A24140">
          <w:rPr>
            <w:rFonts w:eastAsia="宋体"/>
            <w:lang w:eastAsia="zh-CN"/>
          </w:rPr>
          <w:delText xml:space="preserve">-gNB sends the </w:delText>
        </w:r>
        <w:r w:rsidDel="00A24140">
          <w:rPr>
            <w:rFonts w:eastAsia="宋体"/>
            <w:i/>
            <w:lang w:eastAsia="zh-CN"/>
          </w:rPr>
          <w:delText xml:space="preserve">HANDOVER REQUIRED </w:delText>
        </w:r>
        <w:r w:rsidDel="00A24140">
          <w:rPr>
            <w:rFonts w:eastAsia="宋体"/>
            <w:lang w:eastAsia="zh-CN"/>
          </w:rPr>
          <w:delText xml:space="preserve">message to the AMF. </w:delText>
        </w:r>
      </w:del>
    </w:p>
    <w:p w14:paraId="5ACC7157" w14:textId="1EF40871" w:rsidR="00A24140" w:rsidDel="00A24140" w:rsidRDefault="00A24140" w:rsidP="00A24140">
      <w:pPr>
        <w:numPr>
          <w:ilvl w:val="0"/>
          <w:numId w:val="30"/>
        </w:numPr>
        <w:overflowPunct w:val="0"/>
        <w:autoSpaceDE w:val="0"/>
        <w:autoSpaceDN w:val="0"/>
        <w:adjustRightInd w:val="0"/>
        <w:textAlignment w:val="baseline"/>
        <w:rPr>
          <w:del w:id="76" w:author="Huawei" w:date="2021-01-15T10:53:00Z"/>
          <w:rFonts w:eastAsia="宋体"/>
          <w:b/>
          <w:lang w:eastAsia="zh-CN"/>
        </w:rPr>
      </w:pPr>
      <w:del w:id="77" w:author="Huawei" w:date="2021-01-15T10:53:00Z">
        <w:r w:rsidDel="00A24140">
          <w:rPr>
            <w:rFonts w:eastAsia="宋体"/>
            <w:lang w:eastAsia="zh-CN"/>
          </w:rPr>
          <w:delText xml:space="preserve">The AMF sends the </w:delText>
        </w:r>
        <w:r w:rsidDel="00A24140">
          <w:rPr>
            <w:rFonts w:eastAsia="宋体"/>
            <w:i/>
            <w:lang w:eastAsia="zh-CN"/>
          </w:rPr>
          <w:delText>HANDOVER REQUEST</w:delText>
        </w:r>
        <w:r w:rsidDel="00A24140">
          <w:rPr>
            <w:rFonts w:eastAsia="宋体"/>
            <w:lang w:eastAsia="zh-CN"/>
          </w:rPr>
          <w:delText xml:space="preserve"> message to the T-gNB.</w:delText>
        </w:r>
      </w:del>
    </w:p>
    <w:p w14:paraId="70250293" w14:textId="303986A8" w:rsidR="00A24140" w:rsidDel="00A24140" w:rsidRDefault="00A24140" w:rsidP="00A24140">
      <w:pPr>
        <w:numPr>
          <w:ilvl w:val="0"/>
          <w:numId w:val="30"/>
        </w:numPr>
        <w:overflowPunct w:val="0"/>
        <w:autoSpaceDE w:val="0"/>
        <w:autoSpaceDN w:val="0"/>
        <w:adjustRightInd w:val="0"/>
        <w:textAlignment w:val="baseline"/>
        <w:rPr>
          <w:del w:id="78" w:author="Huawei" w:date="2021-01-15T10:53:00Z"/>
          <w:rFonts w:eastAsia="宋体"/>
          <w:b/>
          <w:lang w:eastAsia="zh-CN"/>
        </w:rPr>
      </w:pPr>
      <w:del w:id="79" w:author="Huawei" w:date="2021-01-15T10:53:00Z">
        <w:r w:rsidDel="00A24140">
          <w:rPr>
            <w:rFonts w:eastAsia="宋体"/>
            <w:lang w:eastAsia="zh-CN"/>
          </w:rPr>
          <w:delText>If the UE’s ongoing slice(s) is rejected in the target gNB, based on the slice re-mapping policy described in section 6.2.</w:delText>
        </w:r>
        <w:r w:rsidDel="00A24140">
          <w:rPr>
            <w:rFonts w:eastAsia="宋体" w:hint="eastAsia"/>
            <w:lang w:eastAsia="zh-CN"/>
          </w:rPr>
          <w:delText>1</w:delText>
        </w:r>
        <w:r w:rsidDel="00A24140">
          <w:rPr>
            <w:rFonts w:eastAsia="宋体"/>
            <w:lang w:eastAsia="zh-CN"/>
          </w:rPr>
          <w:delText xml:space="preserve">, the T-gNB shall include the re-mapped/fallback decision in the </w:delText>
        </w:r>
        <w:r w:rsidDel="00A24140">
          <w:rPr>
            <w:rFonts w:eastAsia="宋体"/>
            <w:i/>
            <w:lang w:eastAsia="zh-CN"/>
          </w:rPr>
          <w:delText>HANDOVER REQUEST ACKNOWLEDGE</w:delText>
        </w:r>
        <w:r w:rsidDel="00A24140">
          <w:rPr>
            <w:rFonts w:eastAsia="宋体"/>
            <w:lang w:eastAsia="zh-CN"/>
          </w:rPr>
          <w:delText xml:space="preserve"> message to the AMF.</w:delText>
        </w:r>
      </w:del>
    </w:p>
    <w:p w14:paraId="56E0B7CA" w14:textId="5D7FC6D4" w:rsidR="00A24140" w:rsidDel="00A24140" w:rsidRDefault="00A24140" w:rsidP="00A24140">
      <w:pPr>
        <w:numPr>
          <w:ilvl w:val="0"/>
          <w:numId w:val="30"/>
        </w:numPr>
        <w:overflowPunct w:val="0"/>
        <w:autoSpaceDE w:val="0"/>
        <w:autoSpaceDN w:val="0"/>
        <w:adjustRightInd w:val="0"/>
        <w:textAlignment w:val="baseline"/>
        <w:rPr>
          <w:del w:id="80" w:author="Huawei" w:date="2021-01-15T10:53:00Z"/>
          <w:rFonts w:eastAsia="宋体"/>
          <w:lang w:eastAsia="zh-CN"/>
        </w:rPr>
      </w:pPr>
      <w:del w:id="81" w:author="Huawei" w:date="2021-01-15T10:53:00Z">
        <w:r w:rsidDel="00A24140">
          <w:rPr>
            <w:rFonts w:eastAsia="宋体"/>
            <w:lang w:eastAsia="zh-CN"/>
          </w:rPr>
          <w:delText xml:space="preserve">The AMF </w:delText>
        </w:r>
        <w:r w:rsidDel="00A24140">
          <w:rPr>
            <w:rFonts w:eastAsia="宋体" w:hint="eastAsia"/>
            <w:lang w:eastAsia="zh-CN"/>
          </w:rPr>
          <w:delText>may</w:delText>
        </w:r>
        <w:r w:rsidDel="00A24140">
          <w:rPr>
            <w:rFonts w:eastAsia="宋体"/>
            <w:lang w:eastAsia="zh-CN"/>
          </w:rPr>
          <w:delText xml:space="preserve"> send the slice re-mapping/fallback decision to the S-gNB through the </w:delText>
        </w:r>
        <w:r w:rsidDel="00A24140">
          <w:rPr>
            <w:rFonts w:eastAsia="宋体"/>
            <w:i/>
            <w:lang w:eastAsia="zh-CN"/>
          </w:rPr>
          <w:delText>HANDOVER COMMAND</w:delText>
        </w:r>
        <w:r w:rsidDel="00A24140">
          <w:rPr>
            <w:rFonts w:eastAsia="宋体"/>
            <w:lang w:eastAsia="zh-CN"/>
          </w:rPr>
          <w:delText xml:space="preserve"> message.</w:delText>
        </w:r>
      </w:del>
    </w:p>
    <w:p w14:paraId="05F799ED" w14:textId="14658791" w:rsidR="00A24140" w:rsidDel="00A24140" w:rsidRDefault="00A24140" w:rsidP="00A24140">
      <w:pPr>
        <w:overflowPunct w:val="0"/>
        <w:autoSpaceDE w:val="0"/>
        <w:autoSpaceDN w:val="0"/>
        <w:adjustRightInd w:val="0"/>
        <w:textAlignment w:val="baseline"/>
        <w:rPr>
          <w:del w:id="82" w:author="Huawei" w:date="2021-01-15T10:53:00Z"/>
          <w:i/>
          <w:color w:val="FF0000"/>
          <w:lang w:eastAsia="zh-CN"/>
        </w:rPr>
      </w:pPr>
      <w:del w:id="83" w:author="Huawei" w:date="2021-01-15T10:53:00Z">
        <w:r w:rsidDel="00A24140">
          <w:rPr>
            <w:i/>
            <w:color w:val="FF0000"/>
            <w:lang w:eastAsia="zh-CN"/>
          </w:rPr>
          <w:delText>Editor Note:  It is FFS whether and how the UE is aware of slice remapping.</w:delText>
        </w:r>
      </w:del>
    </w:p>
    <w:p w14:paraId="06D8CEE6" w14:textId="160E85D1" w:rsidR="00A24140" w:rsidDel="00A24140" w:rsidRDefault="00A24140" w:rsidP="00A24140">
      <w:pPr>
        <w:overflowPunct w:val="0"/>
        <w:autoSpaceDE w:val="0"/>
        <w:autoSpaceDN w:val="0"/>
        <w:adjustRightInd w:val="0"/>
        <w:textAlignment w:val="baseline"/>
        <w:rPr>
          <w:del w:id="84" w:author="Huawei" w:date="2021-01-15T10:53:00Z"/>
          <w:rFonts w:eastAsia="宋体"/>
          <w:lang w:eastAsia="zh-CN"/>
        </w:rPr>
      </w:pPr>
    </w:p>
    <w:p w14:paraId="46861111" w14:textId="5BA26728" w:rsidR="00A24140" w:rsidDel="00A24140" w:rsidRDefault="00A24140" w:rsidP="00A24140">
      <w:pPr>
        <w:pStyle w:val="41"/>
        <w:rPr>
          <w:del w:id="85" w:author="Huawei" w:date="2021-01-15T10:53:00Z"/>
          <w:lang w:eastAsia="zh-CN"/>
        </w:rPr>
      </w:pPr>
      <w:bookmarkStart w:id="86" w:name="_Toc49857386"/>
      <w:bookmarkStart w:id="87" w:name="_Toc56173798"/>
      <w:del w:id="88" w:author="Huawei" w:date="2021-01-15T10:53:00Z">
        <w:r w:rsidDel="00A24140">
          <w:rPr>
            <w:lang w:eastAsia="zh-CN"/>
          </w:rPr>
          <w:delText>6.2.</w:delText>
        </w:r>
        <w:r w:rsidDel="00A24140">
          <w:rPr>
            <w:rFonts w:hint="eastAsia"/>
            <w:lang w:eastAsia="zh-CN"/>
          </w:rPr>
          <w:delText>2</w:delText>
        </w:r>
        <w:r w:rsidDel="00A24140">
          <w:rPr>
            <w:lang w:eastAsia="zh-CN"/>
          </w:rPr>
          <w:delText xml:space="preserve">.3 </w:delText>
        </w:r>
        <w:r w:rsidDel="00A24140">
          <w:rPr>
            <w:rFonts w:hint="eastAsia"/>
            <w:lang w:eastAsia="zh-CN"/>
          </w:rPr>
          <w:tab/>
        </w:r>
        <w:r w:rsidDel="00A24140">
          <w:rPr>
            <w:lang w:eastAsia="zh-CN"/>
          </w:rPr>
          <w:delText>Slice Remapping decision in 5GC at NG based handover</w:delText>
        </w:r>
        <w:bookmarkEnd w:id="86"/>
        <w:bookmarkEnd w:id="87"/>
      </w:del>
    </w:p>
    <w:p w14:paraId="204985E8" w14:textId="653E99A5" w:rsidR="00A24140" w:rsidDel="00A24140" w:rsidRDefault="00A24140" w:rsidP="00A24140">
      <w:pPr>
        <w:jc w:val="center"/>
        <w:rPr>
          <w:del w:id="89" w:author="Huawei" w:date="2021-01-15T10:53:00Z"/>
          <w:rFonts w:eastAsia="宋体"/>
          <w:lang w:val="en-US" w:eastAsia="zh-CN"/>
        </w:rPr>
      </w:pPr>
      <w:del w:id="90" w:author="Huawei" w:date="2021-01-15T10:53:00Z">
        <w:r w:rsidRPr="00024066" w:rsidDel="00A24140">
          <w:object w:dxaOrig="6445" w:dyaOrig="2776" w14:anchorId="4D670C0F">
            <v:shape id="_x0000_i1027" type="#_x0000_t75" style="width:303.45pt;height:130.45pt" o:ole="">
              <v:imagedata r:id="rId12" o:title=""/>
            </v:shape>
            <o:OLEObject Type="Embed" ProgID="Mscgen.Chart" ShapeID="_x0000_i1027" DrawAspect="Content" ObjectID="_1672217692" r:id="rId13"/>
          </w:object>
        </w:r>
      </w:del>
    </w:p>
    <w:p w14:paraId="3FA2C8C2" w14:textId="365070E6" w:rsidR="00A24140" w:rsidDel="00A24140" w:rsidRDefault="00A24140" w:rsidP="00A24140">
      <w:pPr>
        <w:jc w:val="center"/>
        <w:rPr>
          <w:del w:id="91" w:author="Huawei" w:date="2021-01-15T10:53:00Z"/>
          <w:rFonts w:eastAsia="宋体"/>
          <w:b/>
          <w:lang w:val="en-US" w:eastAsia="zh-CN"/>
        </w:rPr>
      </w:pPr>
      <w:del w:id="92" w:author="Huawei" w:date="2021-01-15T10:53:00Z">
        <w:r w:rsidDel="00A24140">
          <w:rPr>
            <w:rFonts w:eastAsia="宋体"/>
            <w:b/>
            <w:lang w:val="en-US" w:eastAsia="zh-CN"/>
          </w:rPr>
          <w:delText>Fig</w:delText>
        </w:r>
        <w:r w:rsidDel="00A24140">
          <w:rPr>
            <w:rFonts w:eastAsia="宋体" w:hint="eastAsia"/>
            <w:b/>
            <w:lang w:val="en-US" w:eastAsia="zh-CN"/>
          </w:rPr>
          <w:delText>ure</w:delText>
        </w:r>
        <w:r w:rsidDel="00A24140">
          <w:rPr>
            <w:rFonts w:eastAsia="宋体"/>
            <w:b/>
            <w:lang w:val="en-US" w:eastAsia="zh-CN"/>
          </w:rPr>
          <w:delText xml:space="preserve"> 6.2.2.</w:delText>
        </w:r>
        <w:r w:rsidDel="00A24140">
          <w:rPr>
            <w:rFonts w:eastAsia="宋体" w:hint="eastAsia"/>
            <w:b/>
            <w:lang w:val="en-US" w:eastAsia="zh-CN"/>
          </w:rPr>
          <w:delText>3</w:delText>
        </w:r>
        <w:r w:rsidDel="00A24140">
          <w:rPr>
            <w:rFonts w:eastAsia="宋体"/>
            <w:b/>
            <w:lang w:val="en-US" w:eastAsia="zh-CN"/>
          </w:rPr>
          <w:delText>-</w:delText>
        </w:r>
        <w:r w:rsidDel="00A24140">
          <w:rPr>
            <w:rFonts w:eastAsia="宋体" w:hint="eastAsia"/>
            <w:b/>
            <w:lang w:val="en-US" w:eastAsia="zh-CN"/>
          </w:rPr>
          <w:delText>1</w:delText>
        </w:r>
        <w:r w:rsidDel="00A24140">
          <w:rPr>
            <w:rFonts w:eastAsia="宋体"/>
            <w:b/>
            <w:lang w:val="en-US" w:eastAsia="zh-CN"/>
          </w:rPr>
          <w:delText>: Slice re-mapping/fallback determined by the AMF</w:delText>
        </w:r>
      </w:del>
    </w:p>
    <w:p w14:paraId="62FC8C26" w14:textId="780862BA" w:rsidR="00A24140" w:rsidDel="00A24140" w:rsidRDefault="00A24140" w:rsidP="00A24140">
      <w:pPr>
        <w:numPr>
          <w:ilvl w:val="0"/>
          <w:numId w:val="31"/>
        </w:numPr>
        <w:overflowPunct w:val="0"/>
        <w:autoSpaceDE w:val="0"/>
        <w:autoSpaceDN w:val="0"/>
        <w:adjustRightInd w:val="0"/>
        <w:textAlignment w:val="baseline"/>
        <w:rPr>
          <w:del w:id="93" w:author="Huawei" w:date="2021-01-15T10:53:00Z"/>
          <w:rFonts w:eastAsia="宋体"/>
          <w:b/>
          <w:lang w:eastAsia="zh-CN"/>
        </w:rPr>
      </w:pPr>
      <w:del w:id="94" w:author="Huawei" w:date="2021-01-15T10:53:00Z">
        <w:r w:rsidDel="00A24140">
          <w:rPr>
            <w:rFonts w:eastAsia="宋体"/>
            <w:lang w:eastAsia="zh-CN"/>
          </w:rPr>
          <w:delText xml:space="preserve">The </w:delText>
        </w:r>
        <w:r w:rsidDel="00A24140">
          <w:rPr>
            <w:rFonts w:eastAsia="宋体" w:hint="eastAsia"/>
            <w:lang w:eastAsia="zh-CN"/>
          </w:rPr>
          <w:delText>S</w:delText>
        </w:r>
        <w:r w:rsidDel="00A24140">
          <w:rPr>
            <w:rFonts w:eastAsia="宋体"/>
            <w:lang w:eastAsia="zh-CN"/>
          </w:rPr>
          <w:delText xml:space="preserve">-gNB sends the </w:delText>
        </w:r>
        <w:r w:rsidDel="00A24140">
          <w:rPr>
            <w:rFonts w:eastAsia="宋体"/>
            <w:i/>
            <w:lang w:eastAsia="zh-CN"/>
          </w:rPr>
          <w:delText>HANDOVER REQUIRED</w:delText>
        </w:r>
        <w:r w:rsidDel="00A24140">
          <w:rPr>
            <w:rFonts w:eastAsia="宋体"/>
            <w:lang w:eastAsia="zh-CN"/>
          </w:rPr>
          <w:delText xml:space="preserve"> message to the AMF. </w:delText>
        </w:r>
      </w:del>
    </w:p>
    <w:p w14:paraId="0D996733" w14:textId="799F4F2D" w:rsidR="00A24140" w:rsidDel="00A24140" w:rsidRDefault="00A24140" w:rsidP="00A24140">
      <w:pPr>
        <w:numPr>
          <w:ilvl w:val="0"/>
          <w:numId w:val="31"/>
        </w:numPr>
        <w:overflowPunct w:val="0"/>
        <w:autoSpaceDE w:val="0"/>
        <w:autoSpaceDN w:val="0"/>
        <w:adjustRightInd w:val="0"/>
        <w:textAlignment w:val="baseline"/>
        <w:rPr>
          <w:del w:id="95" w:author="Huawei" w:date="2021-01-15T10:53:00Z"/>
          <w:rFonts w:eastAsia="宋体"/>
          <w:b/>
          <w:lang w:eastAsia="zh-CN"/>
        </w:rPr>
      </w:pPr>
      <w:del w:id="96" w:author="Huawei" w:date="2021-01-15T10:53:00Z">
        <w:r w:rsidDel="00A24140">
          <w:rPr>
            <w:rFonts w:eastAsia="宋体"/>
            <w:lang w:eastAsia="zh-CN"/>
          </w:rPr>
          <w:delText xml:space="preserve">If the UE’s ongoing slice(s) is not supported by the T-gNB, the AMF may make the slice re-mapping/fallback decision and include the decision in the </w:delText>
        </w:r>
        <w:r w:rsidDel="00A24140">
          <w:rPr>
            <w:rFonts w:eastAsia="宋体"/>
            <w:i/>
            <w:lang w:eastAsia="zh-CN"/>
          </w:rPr>
          <w:delText>HANDOVER REQUEST</w:delText>
        </w:r>
        <w:r w:rsidDel="00A24140">
          <w:rPr>
            <w:rFonts w:eastAsia="宋体"/>
            <w:lang w:eastAsia="zh-CN"/>
          </w:rPr>
          <w:delText xml:space="preserve"> message to the T-</w:delText>
        </w:r>
        <w:r w:rsidDel="00A24140">
          <w:rPr>
            <w:rFonts w:eastAsia="宋体" w:hint="eastAsia"/>
            <w:lang w:eastAsia="zh-CN"/>
          </w:rPr>
          <w:delText>g</w:delText>
        </w:r>
        <w:r w:rsidDel="00A24140">
          <w:rPr>
            <w:rFonts w:eastAsia="宋体"/>
            <w:lang w:eastAsia="zh-CN"/>
          </w:rPr>
          <w:delText>NB.</w:delText>
        </w:r>
      </w:del>
    </w:p>
    <w:p w14:paraId="5118B763" w14:textId="79733485" w:rsidR="00A24140" w:rsidDel="00A24140" w:rsidRDefault="00A24140" w:rsidP="00A24140">
      <w:pPr>
        <w:numPr>
          <w:ilvl w:val="0"/>
          <w:numId w:val="31"/>
        </w:numPr>
        <w:overflowPunct w:val="0"/>
        <w:autoSpaceDE w:val="0"/>
        <w:autoSpaceDN w:val="0"/>
        <w:adjustRightInd w:val="0"/>
        <w:textAlignment w:val="baseline"/>
        <w:rPr>
          <w:del w:id="97" w:author="Huawei" w:date="2021-01-15T10:53:00Z"/>
          <w:rFonts w:eastAsia="宋体"/>
          <w:lang w:eastAsia="zh-CN"/>
        </w:rPr>
      </w:pPr>
      <w:del w:id="98" w:author="Huawei" w:date="2021-01-15T10:53:00Z">
        <w:r w:rsidDel="00A24140">
          <w:rPr>
            <w:rFonts w:eastAsia="宋体"/>
            <w:lang w:eastAsia="zh-CN"/>
          </w:rPr>
          <w:delText xml:space="preserve">The T-gNB responds to the AMF through the HANDOVER REQUEST ACKNOWLEDGE message. </w:delText>
        </w:r>
      </w:del>
    </w:p>
    <w:p w14:paraId="3C404315" w14:textId="55B0797F" w:rsidR="00A24140" w:rsidDel="00A24140" w:rsidRDefault="00A24140" w:rsidP="00A24140">
      <w:pPr>
        <w:numPr>
          <w:ilvl w:val="0"/>
          <w:numId w:val="31"/>
        </w:numPr>
        <w:overflowPunct w:val="0"/>
        <w:autoSpaceDE w:val="0"/>
        <w:autoSpaceDN w:val="0"/>
        <w:adjustRightInd w:val="0"/>
        <w:textAlignment w:val="baseline"/>
        <w:rPr>
          <w:del w:id="99" w:author="Huawei" w:date="2021-01-15T10:53:00Z"/>
          <w:rFonts w:eastAsia="宋体"/>
          <w:lang w:val="en-US" w:eastAsia="zh-CN"/>
        </w:rPr>
      </w:pPr>
      <w:del w:id="100" w:author="Huawei" w:date="2021-01-15T10:53:00Z">
        <w:r w:rsidDel="00A24140">
          <w:rPr>
            <w:rFonts w:eastAsia="宋体"/>
            <w:lang w:eastAsia="zh-CN"/>
          </w:rPr>
          <w:delText xml:space="preserve">The AMF may send the slice re-mapping/fallback decision to the S-gNB through the </w:delText>
        </w:r>
        <w:r w:rsidDel="00A24140">
          <w:rPr>
            <w:rFonts w:eastAsia="宋体"/>
            <w:i/>
            <w:lang w:eastAsia="zh-CN"/>
          </w:rPr>
          <w:delText>HANDOVER COMMAND</w:delText>
        </w:r>
        <w:r w:rsidDel="00A24140">
          <w:rPr>
            <w:rFonts w:eastAsia="宋体"/>
            <w:lang w:eastAsia="zh-CN"/>
          </w:rPr>
          <w:delText xml:space="preserve"> message.</w:delText>
        </w:r>
      </w:del>
    </w:p>
    <w:p w14:paraId="085A489C" w14:textId="0CE81A44" w:rsidR="00A24140" w:rsidDel="00A24140" w:rsidRDefault="00A24140" w:rsidP="00A24140">
      <w:pPr>
        <w:numPr>
          <w:ilvl w:val="255"/>
          <w:numId w:val="0"/>
        </w:numPr>
        <w:tabs>
          <w:tab w:val="left" w:pos="978"/>
        </w:tabs>
        <w:rPr>
          <w:del w:id="101" w:author="Huawei" w:date="2021-01-15T10:53:00Z"/>
          <w:i/>
          <w:color w:val="FF0000"/>
          <w:lang w:eastAsia="zh-CN"/>
        </w:rPr>
      </w:pPr>
      <w:del w:id="102" w:author="Huawei" w:date="2021-01-15T10:53:00Z">
        <w:r w:rsidDel="00A24140">
          <w:rPr>
            <w:i/>
            <w:color w:val="FF0000"/>
            <w:lang w:eastAsia="zh-CN"/>
          </w:rPr>
          <w:delText>Editor Note:  It is FFS whether and how the UE is aware of slice remapping.</w:delText>
        </w:r>
      </w:del>
    </w:p>
    <w:p w14:paraId="0AA04332" w14:textId="3F445FC5" w:rsidR="00A24140" w:rsidRPr="004B0218" w:rsidDel="00A24140" w:rsidRDefault="00A24140" w:rsidP="00A24140">
      <w:pPr>
        <w:numPr>
          <w:ilvl w:val="255"/>
          <w:numId w:val="0"/>
        </w:numPr>
        <w:tabs>
          <w:tab w:val="left" w:pos="978"/>
        </w:tabs>
        <w:rPr>
          <w:del w:id="103" w:author="Huawei" w:date="2021-01-15T10:53:00Z"/>
          <w:color w:val="FF0000"/>
          <w:lang w:eastAsia="zh-CN"/>
        </w:rPr>
      </w:pPr>
    </w:p>
    <w:p w14:paraId="413E8352" w14:textId="4BE8F474" w:rsidR="00A24140" w:rsidDel="00A24140" w:rsidRDefault="00A24140" w:rsidP="00A24140">
      <w:pPr>
        <w:pStyle w:val="41"/>
        <w:rPr>
          <w:del w:id="104" w:author="Huawei" w:date="2021-01-15T10:53:00Z"/>
          <w:lang w:eastAsia="zh-CN"/>
        </w:rPr>
      </w:pPr>
      <w:bookmarkStart w:id="105" w:name="_Toc56173799"/>
      <w:del w:id="106" w:author="Huawei" w:date="2021-01-15T10:53:00Z">
        <w:r w:rsidRPr="0057155C" w:rsidDel="00A24140">
          <w:delText xml:space="preserve">6.2.2.4 </w:delText>
        </w:r>
        <w:r w:rsidRPr="0057155C" w:rsidDel="00A24140">
          <w:tab/>
          <w:delText xml:space="preserve">Slice Remapping Solution for Scenario </w:delText>
        </w:r>
        <w:r w:rsidDel="00A24140">
          <w:rPr>
            <w:rFonts w:hint="eastAsia"/>
            <w:lang w:eastAsia="zh-CN"/>
          </w:rPr>
          <w:delText>6</w:delText>
        </w:r>
        <w:bookmarkEnd w:id="105"/>
      </w:del>
    </w:p>
    <w:p w14:paraId="1640B66F" w14:textId="5474CE7D" w:rsidR="00A24140" w:rsidDel="00A24140" w:rsidRDefault="00A24140" w:rsidP="00A24140">
      <w:pPr>
        <w:spacing w:line="259" w:lineRule="auto"/>
        <w:rPr>
          <w:del w:id="107" w:author="Huawei" w:date="2021-01-15T10:53:00Z"/>
          <w:rFonts w:eastAsia="宋体"/>
          <w:lang w:val="en-US" w:eastAsia="zh-CN"/>
        </w:rPr>
      </w:pPr>
      <w:del w:id="108" w:author="Huawei" w:date="2021-01-15T10:53:00Z">
        <w:r w:rsidDel="00A24140">
          <w:rPr>
            <w:rFonts w:eastAsia="宋体"/>
            <w:lang w:val="en-US" w:eastAsia="zh-CN"/>
          </w:rPr>
          <w:delText xml:space="preserve">At the same time the NG-RAN node may notice that another slice 2 which is not overloaded has resources available and is still compatible with the SLA of slice 1. </w:delText>
        </w:r>
      </w:del>
    </w:p>
    <w:p w14:paraId="4BA38B67" w14:textId="0D2BCDB7" w:rsidR="00A24140" w:rsidDel="00A24140" w:rsidRDefault="00A24140" w:rsidP="00A24140">
      <w:pPr>
        <w:jc w:val="both"/>
        <w:rPr>
          <w:del w:id="109" w:author="Huawei" w:date="2021-01-15T10:53:00Z"/>
          <w:rFonts w:eastAsiaTheme="minorEastAsia"/>
          <w:lang w:val="en-US" w:eastAsia="zh-CN"/>
        </w:rPr>
      </w:pPr>
      <w:del w:id="110" w:author="Huawei" w:date="2021-01-15T10:53:00Z">
        <w:r w:rsidDel="00A24140">
          <w:rPr>
            <w:lang w:val="en-US" w:eastAsia="ko-KR"/>
          </w:rPr>
          <w:delText>In short, there is a potential that some unloaded but "good enough or better" alternative slices in the RAN could be used for the subscriber to continue to receive service.</w:delText>
        </w:r>
      </w:del>
    </w:p>
    <w:p w14:paraId="5C27C868" w14:textId="647F8D6A" w:rsidR="00A24140" w:rsidRPr="00FF0869" w:rsidDel="00A24140" w:rsidRDefault="00A24140" w:rsidP="00A24140">
      <w:pPr>
        <w:jc w:val="both"/>
        <w:rPr>
          <w:del w:id="111" w:author="Huawei" w:date="2021-01-15T10:53:00Z"/>
          <w:rFonts w:eastAsiaTheme="minorEastAsia"/>
          <w:lang w:val="en-US" w:eastAsia="zh-CN"/>
        </w:rPr>
      </w:pPr>
    </w:p>
    <w:p w14:paraId="7D401D63" w14:textId="176932E5" w:rsidR="00A24140" w:rsidDel="00A24140" w:rsidRDefault="00A24140" w:rsidP="00A24140">
      <w:pPr>
        <w:pStyle w:val="41"/>
        <w:rPr>
          <w:del w:id="112" w:author="Huawei" w:date="2021-01-15T10:53:00Z"/>
        </w:rPr>
      </w:pPr>
      <w:bookmarkStart w:id="113" w:name="_Toc56173800"/>
      <w:del w:id="114" w:author="Huawei" w:date="2021-01-15T10:53:00Z">
        <w:r w:rsidRPr="00CA18B7" w:rsidDel="00A24140">
          <w:delText>6.2.2.5</w:delText>
        </w:r>
        <w:r w:rsidDel="00A24140">
          <w:rPr>
            <w:rFonts w:hint="eastAsia"/>
          </w:rPr>
          <w:delText xml:space="preserve"> </w:delText>
        </w:r>
        <w:r w:rsidDel="00A24140">
          <w:delText>Slice Remapping decision in 5GC and target gNB at NG based handover</w:delText>
        </w:r>
        <w:bookmarkEnd w:id="113"/>
      </w:del>
    </w:p>
    <w:p w14:paraId="1FB4567A" w14:textId="0EF5517F" w:rsidR="00A24140" w:rsidRPr="00E718CE" w:rsidDel="00A24140" w:rsidRDefault="00A24140" w:rsidP="00A24140">
      <w:pPr>
        <w:jc w:val="center"/>
        <w:rPr>
          <w:del w:id="115" w:author="Huawei" w:date="2021-01-15T10:53:00Z"/>
          <w:rFonts w:eastAsia="宋体"/>
          <w:lang w:val="en-US" w:eastAsia="zh-CN"/>
        </w:rPr>
      </w:pPr>
      <w:del w:id="116" w:author="Huawei" w:date="2021-01-15T10:53:00Z">
        <w:r w:rsidRPr="00E718CE" w:rsidDel="00A24140">
          <w:rPr>
            <w:noProof/>
          </w:rPr>
          <w:object w:dxaOrig="7095" w:dyaOrig="2940" w14:anchorId="054668EE">
            <v:shape id="_x0000_i1028" type="#_x0000_t75" style="width:334.75pt;height:137.45pt" o:ole="">
              <v:imagedata r:id="rId14" o:title=""/>
            </v:shape>
            <o:OLEObject Type="Embed" ProgID="Mscgen.Chart" ShapeID="_x0000_i1028" DrawAspect="Content" ObjectID="_1672217693" r:id="rId15"/>
          </w:object>
        </w:r>
      </w:del>
    </w:p>
    <w:p w14:paraId="6466555E" w14:textId="151AD514" w:rsidR="00A24140" w:rsidRPr="00E718CE" w:rsidDel="00A24140" w:rsidRDefault="00A24140" w:rsidP="00A24140">
      <w:pPr>
        <w:jc w:val="center"/>
        <w:rPr>
          <w:del w:id="117" w:author="Huawei" w:date="2021-01-15T10:53:00Z"/>
          <w:rFonts w:eastAsia="宋体"/>
          <w:b/>
          <w:noProof/>
          <w:lang w:val="en-US" w:eastAsia="zh-CN"/>
        </w:rPr>
      </w:pPr>
      <w:del w:id="118" w:author="Huawei" w:date="2021-01-15T10:53:00Z">
        <w:r w:rsidRPr="00E718CE" w:rsidDel="00A24140">
          <w:rPr>
            <w:rFonts w:eastAsia="宋体"/>
            <w:b/>
            <w:noProof/>
            <w:lang w:val="en-US" w:eastAsia="zh-CN"/>
          </w:rPr>
          <w:delText>Fig</w:delText>
        </w:r>
        <w:r w:rsidDel="00A24140">
          <w:rPr>
            <w:rFonts w:eastAsia="宋体" w:hint="eastAsia"/>
            <w:b/>
            <w:noProof/>
            <w:lang w:val="en-US" w:eastAsia="zh-CN"/>
          </w:rPr>
          <w:delText>ure</w:delText>
        </w:r>
        <w:r w:rsidRPr="00E718CE" w:rsidDel="00A24140">
          <w:rPr>
            <w:rFonts w:eastAsia="宋体"/>
            <w:b/>
            <w:noProof/>
            <w:lang w:val="en-US" w:eastAsia="zh-CN"/>
          </w:rPr>
          <w:delText xml:space="preserve"> </w:delText>
        </w:r>
        <w:r w:rsidDel="00A24140">
          <w:rPr>
            <w:rFonts w:eastAsia="宋体"/>
            <w:b/>
            <w:lang w:val="en-US" w:eastAsia="zh-CN"/>
          </w:rPr>
          <w:delText>6.2.2.</w:delText>
        </w:r>
        <w:r w:rsidDel="00A24140">
          <w:rPr>
            <w:rFonts w:eastAsia="宋体" w:hint="eastAsia"/>
            <w:b/>
            <w:lang w:val="en-US" w:eastAsia="zh-CN"/>
          </w:rPr>
          <w:delText>5</w:delText>
        </w:r>
        <w:r w:rsidDel="00A24140">
          <w:rPr>
            <w:rFonts w:eastAsia="宋体"/>
            <w:b/>
            <w:lang w:val="en-US" w:eastAsia="zh-CN"/>
          </w:rPr>
          <w:delText>-</w:delText>
        </w:r>
        <w:r w:rsidDel="00A24140">
          <w:rPr>
            <w:rFonts w:eastAsia="宋体" w:hint="eastAsia"/>
            <w:b/>
            <w:lang w:val="en-US" w:eastAsia="zh-CN"/>
          </w:rPr>
          <w:delText>1</w:delText>
        </w:r>
        <w:r w:rsidRPr="00E718CE" w:rsidDel="00A24140">
          <w:rPr>
            <w:rFonts w:eastAsia="宋体"/>
            <w:b/>
            <w:noProof/>
            <w:lang w:val="en-US" w:eastAsia="zh-CN"/>
          </w:rPr>
          <w:delText xml:space="preserve">: Slice re-mapping/fallback determined by the AMF </w:delText>
        </w:r>
        <w:r w:rsidRPr="00E718CE" w:rsidDel="00A24140">
          <w:rPr>
            <w:rFonts w:eastAsia="宋体" w:hint="eastAsia"/>
            <w:b/>
            <w:noProof/>
            <w:lang w:val="en-US" w:eastAsia="zh-CN"/>
          </w:rPr>
          <w:delText>a</w:delText>
        </w:r>
        <w:r w:rsidRPr="00E718CE" w:rsidDel="00A24140">
          <w:rPr>
            <w:rFonts w:eastAsia="宋体"/>
            <w:b/>
            <w:noProof/>
            <w:lang w:val="en-US" w:eastAsia="zh-CN"/>
          </w:rPr>
          <w:delText>nd T-gNB</w:delText>
        </w:r>
      </w:del>
    </w:p>
    <w:p w14:paraId="44E5E930" w14:textId="196A09E5" w:rsidR="00A24140" w:rsidRPr="00E718CE" w:rsidDel="00A24140" w:rsidRDefault="00A24140" w:rsidP="00A24140">
      <w:pPr>
        <w:numPr>
          <w:ilvl w:val="0"/>
          <w:numId w:val="32"/>
        </w:numPr>
        <w:overflowPunct w:val="0"/>
        <w:autoSpaceDE w:val="0"/>
        <w:autoSpaceDN w:val="0"/>
        <w:adjustRightInd w:val="0"/>
        <w:textAlignment w:val="baseline"/>
        <w:rPr>
          <w:del w:id="119" w:author="Huawei" w:date="2021-01-15T10:53:00Z"/>
          <w:rFonts w:eastAsia="宋体"/>
          <w:b/>
          <w:noProof/>
          <w:lang w:eastAsia="zh-CN"/>
        </w:rPr>
      </w:pPr>
      <w:del w:id="120" w:author="Huawei" w:date="2021-01-15T10:53:00Z">
        <w:r w:rsidRPr="00E718CE" w:rsidDel="00A24140">
          <w:rPr>
            <w:rFonts w:eastAsia="宋体"/>
            <w:lang w:eastAsia="zh-CN"/>
          </w:rPr>
          <w:delText xml:space="preserve">The </w:delText>
        </w:r>
        <w:r w:rsidRPr="00E718CE" w:rsidDel="00A24140">
          <w:rPr>
            <w:rFonts w:eastAsia="宋体" w:hint="eastAsia"/>
            <w:lang w:eastAsia="zh-CN"/>
          </w:rPr>
          <w:delText>S</w:delText>
        </w:r>
        <w:r w:rsidRPr="00E718CE" w:rsidDel="00A24140">
          <w:rPr>
            <w:rFonts w:eastAsia="宋体"/>
            <w:lang w:eastAsia="zh-CN"/>
          </w:rPr>
          <w:delText xml:space="preserve">-gNB sends the </w:delText>
        </w:r>
        <w:r w:rsidRPr="00E718CE" w:rsidDel="00A24140">
          <w:rPr>
            <w:rFonts w:eastAsia="宋体"/>
            <w:i/>
            <w:lang w:eastAsia="zh-CN"/>
          </w:rPr>
          <w:delText>HANDOVER REQUIRED</w:delText>
        </w:r>
        <w:r w:rsidRPr="00E718CE" w:rsidDel="00A24140">
          <w:rPr>
            <w:rFonts w:eastAsia="宋体"/>
            <w:lang w:eastAsia="zh-CN"/>
          </w:rPr>
          <w:delText xml:space="preserve"> message to the AMF. </w:delText>
        </w:r>
      </w:del>
    </w:p>
    <w:p w14:paraId="432FC1CF" w14:textId="02FE1953" w:rsidR="00A24140" w:rsidRPr="00E718CE" w:rsidDel="00A24140" w:rsidRDefault="00A24140" w:rsidP="00A24140">
      <w:pPr>
        <w:numPr>
          <w:ilvl w:val="0"/>
          <w:numId w:val="32"/>
        </w:numPr>
        <w:overflowPunct w:val="0"/>
        <w:autoSpaceDE w:val="0"/>
        <w:autoSpaceDN w:val="0"/>
        <w:adjustRightInd w:val="0"/>
        <w:textAlignment w:val="baseline"/>
        <w:rPr>
          <w:del w:id="121" w:author="Huawei" w:date="2021-01-15T10:53:00Z"/>
          <w:rFonts w:eastAsia="宋体"/>
          <w:b/>
          <w:noProof/>
          <w:lang w:eastAsia="zh-CN"/>
        </w:rPr>
      </w:pPr>
      <w:del w:id="122" w:author="Huawei" w:date="2021-01-15T10:53:00Z">
        <w:r w:rsidRPr="00E718CE" w:rsidDel="00A24140">
          <w:rPr>
            <w:rFonts w:eastAsia="宋体"/>
            <w:lang w:eastAsia="zh-CN"/>
          </w:rPr>
          <w:delText xml:space="preserve">If the UE’s ongoing slice(s) is not supported by the T-gNB, the AMF may make the initial slice re-mapping/fallback decision and include the decision in the </w:delText>
        </w:r>
        <w:r w:rsidRPr="00E718CE" w:rsidDel="00A24140">
          <w:rPr>
            <w:rFonts w:eastAsia="宋体"/>
            <w:i/>
            <w:lang w:eastAsia="zh-CN"/>
          </w:rPr>
          <w:delText>HANDOVER REQUEST</w:delText>
        </w:r>
        <w:r w:rsidRPr="00E718CE" w:rsidDel="00A24140">
          <w:rPr>
            <w:rFonts w:eastAsia="宋体"/>
            <w:lang w:eastAsia="zh-CN"/>
          </w:rPr>
          <w:delText xml:space="preserve"> message to the T-</w:delText>
        </w:r>
        <w:r w:rsidRPr="00E718CE" w:rsidDel="00A24140">
          <w:rPr>
            <w:rFonts w:eastAsia="宋体" w:hint="eastAsia"/>
            <w:lang w:eastAsia="zh-CN"/>
          </w:rPr>
          <w:delText>g</w:delText>
        </w:r>
        <w:r w:rsidRPr="00E718CE" w:rsidDel="00A24140">
          <w:rPr>
            <w:rFonts w:eastAsia="宋体"/>
            <w:lang w:eastAsia="zh-CN"/>
          </w:rPr>
          <w:delText>NB.</w:delText>
        </w:r>
      </w:del>
    </w:p>
    <w:p w14:paraId="1A2B0735" w14:textId="1B13CDD6" w:rsidR="00A24140" w:rsidRPr="00E718CE" w:rsidDel="00A24140" w:rsidRDefault="00A24140" w:rsidP="00A24140">
      <w:pPr>
        <w:numPr>
          <w:ilvl w:val="0"/>
          <w:numId w:val="32"/>
        </w:numPr>
        <w:overflowPunct w:val="0"/>
        <w:autoSpaceDE w:val="0"/>
        <w:autoSpaceDN w:val="0"/>
        <w:adjustRightInd w:val="0"/>
        <w:textAlignment w:val="baseline"/>
        <w:rPr>
          <w:del w:id="123" w:author="Huawei" w:date="2021-01-15T10:53:00Z"/>
          <w:rFonts w:eastAsia="宋体"/>
          <w:b/>
          <w:noProof/>
          <w:lang w:eastAsia="zh-CN"/>
        </w:rPr>
      </w:pPr>
      <w:del w:id="124" w:author="Huawei" w:date="2021-01-15T10:53:00Z">
        <w:r w:rsidRPr="00E718CE" w:rsidDel="00A24140">
          <w:rPr>
            <w:rFonts w:eastAsia="宋体"/>
            <w:lang w:eastAsia="zh-CN"/>
          </w:rPr>
          <w:delText xml:space="preserve">If the UE’s ongoing or re-mapped/fallback slice(s) is rejected in the target gNB, based on the slice re-mapping policy described in section 6.2.1, the T-gNB shall include the further re-mapped/fallback decision in the </w:delText>
        </w:r>
        <w:r w:rsidRPr="00E718CE" w:rsidDel="00A24140">
          <w:rPr>
            <w:rFonts w:eastAsia="宋体"/>
            <w:i/>
            <w:lang w:eastAsia="zh-CN"/>
          </w:rPr>
          <w:delText>HANDOVER REQUEST ACKNOWLEDGE</w:delText>
        </w:r>
        <w:r w:rsidRPr="00E718CE" w:rsidDel="00A24140">
          <w:rPr>
            <w:rFonts w:eastAsia="宋体"/>
            <w:lang w:eastAsia="zh-CN"/>
          </w:rPr>
          <w:delText xml:space="preserve"> message to the AMF.</w:delText>
        </w:r>
      </w:del>
    </w:p>
    <w:p w14:paraId="7FC02A08" w14:textId="388E6A9A" w:rsidR="00A24140" w:rsidRPr="00E718CE" w:rsidDel="00A24140" w:rsidRDefault="00A24140" w:rsidP="00A24140">
      <w:pPr>
        <w:numPr>
          <w:ilvl w:val="0"/>
          <w:numId w:val="32"/>
        </w:numPr>
        <w:overflowPunct w:val="0"/>
        <w:autoSpaceDE w:val="0"/>
        <w:autoSpaceDN w:val="0"/>
        <w:adjustRightInd w:val="0"/>
        <w:textAlignment w:val="baseline"/>
        <w:rPr>
          <w:del w:id="125" w:author="Huawei" w:date="2021-01-15T10:53:00Z"/>
          <w:rFonts w:eastAsia="宋体"/>
          <w:lang w:val="en-US" w:eastAsia="zh-CN"/>
        </w:rPr>
      </w:pPr>
      <w:del w:id="126" w:author="Huawei" w:date="2021-01-15T10:53:00Z">
        <w:r w:rsidRPr="00E718CE" w:rsidDel="00A24140">
          <w:rPr>
            <w:rFonts w:eastAsia="宋体"/>
            <w:lang w:eastAsia="zh-CN"/>
          </w:rPr>
          <w:delText xml:space="preserve">The AMF may send the slice re-mapping/fallback decision to the S-gNB through the </w:delText>
        </w:r>
        <w:r w:rsidRPr="00E718CE" w:rsidDel="00A24140">
          <w:rPr>
            <w:rFonts w:eastAsia="宋体"/>
            <w:i/>
            <w:lang w:eastAsia="zh-CN"/>
          </w:rPr>
          <w:delText>HANDOVER COMMAND</w:delText>
        </w:r>
        <w:r w:rsidRPr="00E718CE" w:rsidDel="00A24140">
          <w:rPr>
            <w:rFonts w:eastAsia="宋体"/>
            <w:lang w:eastAsia="zh-CN"/>
          </w:rPr>
          <w:delText xml:space="preserve"> message.</w:delText>
        </w:r>
      </w:del>
    </w:p>
    <w:p w14:paraId="0A197470" w14:textId="6EC6E032" w:rsidR="00A24140" w:rsidRPr="00E718CE" w:rsidDel="00A24140" w:rsidRDefault="00A24140" w:rsidP="00A24140">
      <w:pPr>
        <w:rPr>
          <w:del w:id="127" w:author="Huawei" w:date="2021-01-15T10:53:00Z"/>
          <w:rFonts w:eastAsia="宋体"/>
          <w:i/>
          <w:color w:val="FF0000"/>
          <w:szCs w:val="22"/>
          <w:lang w:val="en-US" w:eastAsia="zh-CN"/>
        </w:rPr>
      </w:pPr>
      <w:del w:id="128" w:author="Huawei" w:date="2021-01-15T10:53:00Z">
        <w:r w:rsidRPr="00E718CE" w:rsidDel="00A24140">
          <w:rPr>
            <w:rFonts w:eastAsia="宋体"/>
            <w:i/>
            <w:color w:val="FF0000"/>
            <w:szCs w:val="22"/>
            <w:lang w:val="en-US" w:eastAsia="zh-CN"/>
          </w:rPr>
          <w:delText xml:space="preserve">Editor’s note: The efficiency of the solution needs to be further evaluated. </w:delText>
        </w:r>
      </w:del>
    </w:p>
    <w:p w14:paraId="0D94A629" w14:textId="5E93E1BD" w:rsidR="00A24140" w:rsidRPr="00E718CE" w:rsidDel="00A24140" w:rsidRDefault="00A24140" w:rsidP="00A24140">
      <w:pPr>
        <w:rPr>
          <w:del w:id="129" w:author="Huawei" w:date="2021-01-15T10:53:00Z"/>
          <w:rFonts w:eastAsia="宋体"/>
          <w:sz w:val="22"/>
          <w:szCs w:val="22"/>
          <w:lang w:val="en-US" w:eastAsia="zh-CN"/>
        </w:rPr>
      </w:pPr>
    </w:p>
    <w:p w14:paraId="1AB73296" w14:textId="4A8A870B" w:rsidR="00A24140" w:rsidDel="00A24140" w:rsidRDefault="00A24140" w:rsidP="00A24140">
      <w:pPr>
        <w:pStyle w:val="41"/>
        <w:rPr>
          <w:del w:id="130" w:author="Huawei" w:date="2021-01-15T10:53:00Z"/>
          <w:lang w:eastAsia="zh-CN"/>
        </w:rPr>
      </w:pPr>
      <w:bookmarkStart w:id="131" w:name="_Toc56173801"/>
      <w:del w:id="132" w:author="Huawei" w:date="2021-01-15T10:53:00Z">
        <w:r w:rsidRPr="00E718CE" w:rsidDel="00A24140">
          <w:rPr>
            <w:lang w:eastAsia="zh-CN"/>
          </w:rPr>
          <w:delText>6.2.</w:delText>
        </w:r>
        <w:r w:rsidDel="00A24140">
          <w:rPr>
            <w:rFonts w:hint="eastAsia"/>
            <w:lang w:eastAsia="zh-CN"/>
          </w:rPr>
          <w:delText xml:space="preserve">2.6 </w:delText>
        </w:r>
        <w:r w:rsidRPr="00E718CE" w:rsidDel="00A24140">
          <w:rPr>
            <w:lang w:eastAsia="zh-CN"/>
          </w:rPr>
          <w:delText>Slice Remapping decision in SN for MR-DC case</w:delText>
        </w:r>
        <w:bookmarkEnd w:id="131"/>
      </w:del>
    </w:p>
    <w:p w14:paraId="011C671C" w14:textId="492AA26D" w:rsidR="00A24140" w:rsidRPr="00E718CE" w:rsidDel="00A24140" w:rsidRDefault="00A24140" w:rsidP="00A24140">
      <w:pPr>
        <w:jc w:val="center"/>
        <w:rPr>
          <w:del w:id="133" w:author="Huawei" w:date="2021-01-15T10:53:00Z"/>
          <w:noProof/>
        </w:rPr>
      </w:pPr>
      <w:del w:id="134" w:author="Huawei" w:date="2021-01-15T10:53:00Z">
        <w:r w:rsidRPr="00E718CE" w:rsidDel="00A24140">
          <w:rPr>
            <w:noProof/>
          </w:rPr>
          <w:object w:dxaOrig="6045" w:dyaOrig="2940" w14:anchorId="79341EE4">
            <v:shape id="_x0000_i1029" type="#_x0000_t75" style="width:252pt;height:120.6pt" o:ole="">
              <v:imagedata r:id="rId16" o:title=""/>
            </v:shape>
            <o:OLEObject Type="Embed" ProgID="Mscgen.Chart" ShapeID="_x0000_i1029" DrawAspect="Content" ObjectID="_1672217694" r:id="rId17"/>
          </w:object>
        </w:r>
      </w:del>
    </w:p>
    <w:p w14:paraId="39AC3CA4" w14:textId="1CC306C1" w:rsidR="00A24140" w:rsidRPr="00E718CE" w:rsidDel="00A24140" w:rsidRDefault="00A24140" w:rsidP="00A24140">
      <w:pPr>
        <w:jc w:val="center"/>
        <w:rPr>
          <w:del w:id="135" w:author="Huawei" w:date="2021-01-15T10:53:00Z"/>
          <w:rFonts w:eastAsia="宋体"/>
          <w:b/>
          <w:noProof/>
          <w:lang w:val="en-US" w:eastAsia="zh-CN"/>
        </w:rPr>
      </w:pPr>
      <w:del w:id="136" w:author="Huawei" w:date="2021-01-15T10:53:00Z">
        <w:r w:rsidRPr="00E718CE" w:rsidDel="00A24140">
          <w:rPr>
            <w:rFonts w:eastAsia="宋体"/>
            <w:b/>
            <w:noProof/>
            <w:lang w:val="en-US" w:eastAsia="zh-CN"/>
          </w:rPr>
          <w:delText>Fig</w:delText>
        </w:r>
        <w:r w:rsidDel="00A24140">
          <w:rPr>
            <w:rFonts w:eastAsia="宋体" w:hint="eastAsia"/>
            <w:b/>
            <w:noProof/>
            <w:lang w:val="en-US" w:eastAsia="zh-CN"/>
          </w:rPr>
          <w:delText>ure</w:delText>
        </w:r>
        <w:r w:rsidRPr="00E718CE" w:rsidDel="00A24140">
          <w:rPr>
            <w:rFonts w:eastAsia="宋体"/>
            <w:b/>
            <w:noProof/>
            <w:lang w:val="en-US" w:eastAsia="zh-CN"/>
          </w:rPr>
          <w:delText xml:space="preserve"> </w:delText>
        </w:r>
        <w:r w:rsidDel="00A24140">
          <w:rPr>
            <w:rFonts w:eastAsia="宋体"/>
            <w:b/>
            <w:lang w:val="en-US" w:eastAsia="zh-CN"/>
          </w:rPr>
          <w:delText>6.2.2.</w:delText>
        </w:r>
        <w:r w:rsidDel="00A24140">
          <w:rPr>
            <w:rFonts w:eastAsia="宋体" w:hint="eastAsia"/>
            <w:b/>
            <w:lang w:val="en-US" w:eastAsia="zh-CN"/>
          </w:rPr>
          <w:delText>6</w:delText>
        </w:r>
        <w:r w:rsidDel="00A24140">
          <w:rPr>
            <w:rFonts w:eastAsia="宋体"/>
            <w:b/>
            <w:lang w:val="en-US" w:eastAsia="zh-CN"/>
          </w:rPr>
          <w:delText>-</w:delText>
        </w:r>
        <w:r w:rsidDel="00A24140">
          <w:rPr>
            <w:rFonts w:eastAsia="宋体" w:hint="eastAsia"/>
            <w:b/>
            <w:lang w:val="en-US" w:eastAsia="zh-CN"/>
          </w:rPr>
          <w:delText>1</w:delText>
        </w:r>
        <w:r w:rsidRPr="00E718CE" w:rsidDel="00A24140">
          <w:rPr>
            <w:rFonts w:eastAsia="宋体"/>
            <w:b/>
            <w:noProof/>
            <w:lang w:val="en-US" w:eastAsia="zh-CN"/>
          </w:rPr>
          <w:delText xml:space="preserve">: Slice re-mapping/fallback determined by the SN </w:delText>
        </w:r>
      </w:del>
    </w:p>
    <w:p w14:paraId="1F9F4483" w14:textId="331ED7DF" w:rsidR="00A24140" w:rsidRPr="00E718CE" w:rsidDel="00A24140" w:rsidRDefault="00A24140" w:rsidP="00A24140">
      <w:pPr>
        <w:rPr>
          <w:del w:id="137" w:author="Huawei" w:date="2021-01-15T10:53:00Z"/>
          <w:rFonts w:eastAsia="宋体"/>
          <w:noProof/>
          <w:lang w:eastAsia="zh-CN"/>
        </w:rPr>
      </w:pPr>
      <w:del w:id="138" w:author="Huawei" w:date="2021-01-15T10:53:00Z">
        <w:r w:rsidRPr="00E718CE" w:rsidDel="00A24140">
          <w:rPr>
            <w:rFonts w:eastAsia="宋体"/>
            <w:noProof/>
            <w:lang w:eastAsia="zh-CN"/>
          </w:rPr>
          <w:delText>This flow chart applies to the scenario of resource shortage only.</w:delText>
        </w:r>
      </w:del>
    </w:p>
    <w:p w14:paraId="3C1407DE" w14:textId="6193F5DB" w:rsidR="00A24140" w:rsidRPr="00E718CE" w:rsidDel="00A24140" w:rsidRDefault="00A24140" w:rsidP="00A24140">
      <w:pPr>
        <w:numPr>
          <w:ilvl w:val="0"/>
          <w:numId w:val="33"/>
        </w:numPr>
        <w:overflowPunct w:val="0"/>
        <w:autoSpaceDE w:val="0"/>
        <w:autoSpaceDN w:val="0"/>
        <w:adjustRightInd w:val="0"/>
        <w:textAlignment w:val="baseline"/>
        <w:rPr>
          <w:del w:id="139" w:author="Huawei" w:date="2021-01-15T10:53:00Z"/>
          <w:rFonts w:eastAsia="宋体"/>
          <w:b/>
          <w:noProof/>
          <w:lang w:eastAsia="zh-CN"/>
        </w:rPr>
      </w:pPr>
      <w:del w:id="140" w:author="Huawei" w:date="2021-01-15T10:53:00Z">
        <w:r w:rsidRPr="00E718CE" w:rsidDel="00A24140">
          <w:rPr>
            <w:rFonts w:eastAsia="宋体"/>
            <w:lang w:eastAsia="zh-CN"/>
          </w:rPr>
          <w:delText xml:space="preserve">The MN sends the </w:delText>
        </w:r>
        <w:r w:rsidRPr="00E718CE" w:rsidDel="00A24140">
          <w:rPr>
            <w:rFonts w:eastAsia="宋体"/>
            <w:i/>
            <w:lang w:eastAsia="zh-CN"/>
          </w:rPr>
          <w:delText>SN Addition Request</w:delText>
        </w:r>
        <w:r w:rsidRPr="00E718CE" w:rsidDel="00A24140">
          <w:rPr>
            <w:rFonts w:eastAsia="宋体"/>
            <w:lang w:eastAsia="zh-CN"/>
          </w:rPr>
          <w:delText xml:space="preserve"> message to the SN. </w:delText>
        </w:r>
      </w:del>
    </w:p>
    <w:p w14:paraId="677EA4EA" w14:textId="1DF49B53" w:rsidR="00A24140" w:rsidRPr="00E718CE" w:rsidDel="00A24140" w:rsidRDefault="00A24140" w:rsidP="00A24140">
      <w:pPr>
        <w:numPr>
          <w:ilvl w:val="0"/>
          <w:numId w:val="33"/>
        </w:numPr>
        <w:overflowPunct w:val="0"/>
        <w:autoSpaceDE w:val="0"/>
        <w:autoSpaceDN w:val="0"/>
        <w:adjustRightInd w:val="0"/>
        <w:textAlignment w:val="baseline"/>
        <w:rPr>
          <w:del w:id="141" w:author="Huawei" w:date="2021-01-15T10:53:00Z"/>
          <w:rFonts w:eastAsia="宋体"/>
          <w:b/>
          <w:noProof/>
          <w:lang w:eastAsia="zh-CN"/>
        </w:rPr>
      </w:pPr>
      <w:del w:id="142" w:author="Huawei" w:date="2021-01-15T10:53:00Z">
        <w:r w:rsidRPr="00E718CE" w:rsidDel="00A24140">
          <w:rPr>
            <w:rFonts w:eastAsia="宋体"/>
            <w:lang w:eastAsia="zh-CN"/>
          </w:rPr>
          <w:delText xml:space="preserve">If the UE’s ongoing slice(s) is rejected by the SN, based on the slice re-mapping policy described in section 6.2.1, the SN makes the slice re-mapping/fallback decision. The SN shall include the slice re-mapping/fallback decision in the </w:delText>
        </w:r>
        <w:r w:rsidRPr="00E718CE" w:rsidDel="00A24140">
          <w:rPr>
            <w:rFonts w:eastAsia="宋体"/>
            <w:i/>
            <w:lang w:eastAsia="zh-CN"/>
          </w:rPr>
          <w:delText>SN Addition Request Acknowledge</w:delText>
        </w:r>
        <w:r w:rsidRPr="00E718CE" w:rsidDel="00A24140">
          <w:rPr>
            <w:rFonts w:eastAsia="宋体"/>
            <w:lang w:eastAsia="zh-CN"/>
          </w:rPr>
          <w:delText xml:space="preserve"> message to the MN.</w:delText>
        </w:r>
      </w:del>
    </w:p>
    <w:p w14:paraId="008999FA" w14:textId="56D8C284" w:rsidR="00A24140" w:rsidRPr="00E718CE" w:rsidDel="00A24140" w:rsidRDefault="00A24140" w:rsidP="00A24140">
      <w:pPr>
        <w:numPr>
          <w:ilvl w:val="0"/>
          <w:numId w:val="33"/>
        </w:numPr>
        <w:overflowPunct w:val="0"/>
        <w:autoSpaceDE w:val="0"/>
        <w:autoSpaceDN w:val="0"/>
        <w:adjustRightInd w:val="0"/>
        <w:textAlignment w:val="baseline"/>
        <w:rPr>
          <w:del w:id="143" w:author="Huawei" w:date="2021-01-15T10:53:00Z"/>
          <w:rFonts w:eastAsia="宋体"/>
          <w:lang w:val="en-US" w:eastAsia="zh-CN"/>
        </w:rPr>
      </w:pPr>
      <w:del w:id="144" w:author="Huawei" w:date="2021-01-15T10:53:00Z">
        <w:r w:rsidRPr="00E718CE" w:rsidDel="00A24140">
          <w:rPr>
            <w:rFonts w:eastAsia="宋体"/>
            <w:lang w:eastAsia="zh-CN"/>
          </w:rPr>
          <w:delText xml:space="preserve">The MN may send the slice re-mapping/fallback decision to the AMF through the </w:delText>
        </w:r>
        <w:r w:rsidRPr="00E718CE" w:rsidDel="00A24140">
          <w:rPr>
            <w:rFonts w:eastAsia="宋体"/>
            <w:i/>
            <w:lang w:eastAsia="zh-CN"/>
          </w:rPr>
          <w:delText>PDU Session Modification Indication</w:delText>
        </w:r>
        <w:r w:rsidRPr="00E718CE" w:rsidDel="00A24140">
          <w:rPr>
            <w:rFonts w:eastAsia="宋体"/>
            <w:lang w:eastAsia="zh-CN"/>
          </w:rPr>
          <w:delText xml:space="preserve"> message.</w:delText>
        </w:r>
      </w:del>
    </w:p>
    <w:p w14:paraId="39E4ADB0" w14:textId="7453CD14" w:rsidR="00A24140" w:rsidRPr="00E718CE" w:rsidDel="00A24140" w:rsidRDefault="00A24140" w:rsidP="00A24140">
      <w:pPr>
        <w:numPr>
          <w:ilvl w:val="0"/>
          <w:numId w:val="33"/>
        </w:numPr>
        <w:overflowPunct w:val="0"/>
        <w:autoSpaceDE w:val="0"/>
        <w:autoSpaceDN w:val="0"/>
        <w:adjustRightInd w:val="0"/>
        <w:textAlignment w:val="baseline"/>
        <w:rPr>
          <w:del w:id="145" w:author="Huawei" w:date="2021-01-15T10:53:00Z"/>
          <w:noProof/>
        </w:rPr>
      </w:pPr>
      <w:del w:id="146" w:author="Huawei" w:date="2021-01-15T10:53:00Z">
        <w:r w:rsidRPr="00E718CE" w:rsidDel="00A24140">
          <w:rPr>
            <w:rFonts w:eastAsia="宋体"/>
            <w:lang w:eastAsia="zh-CN"/>
          </w:rPr>
          <w:delText xml:space="preserve">The AMF responds the </w:delText>
        </w:r>
        <w:r w:rsidRPr="00E718CE" w:rsidDel="00A24140">
          <w:rPr>
            <w:rFonts w:eastAsia="宋体"/>
            <w:i/>
            <w:lang w:eastAsia="zh-CN"/>
          </w:rPr>
          <w:delText>PDU Session Modification Confirmation</w:delText>
        </w:r>
        <w:r w:rsidRPr="00E718CE" w:rsidDel="00A24140">
          <w:rPr>
            <w:rFonts w:eastAsia="宋体"/>
            <w:lang w:eastAsia="zh-CN"/>
          </w:rPr>
          <w:delText xml:space="preserve"> message.</w:delText>
        </w:r>
        <w:r w:rsidRPr="00E718CE" w:rsidDel="00A24140">
          <w:delText xml:space="preserve"> </w:delText>
        </w:r>
      </w:del>
    </w:p>
    <w:p w14:paraId="14E816AD" w14:textId="4DEF6F7A" w:rsidR="00A24140" w:rsidRPr="00E718CE" w:rsidDel="00A24140" w:rsidRDefault="00A24140" w:rsidP="00A24140">
      <w:pPr>
        <w:ind w:left="420"/>
        <w:rPr>
          <w:del w:id="147" w:author="Huawei" w:date="2021-01-15T10:53:00Z"/>
          <w:noProof/>
        </w:rPr>
      </w:pPr>
    </w:p>
    <w:p w14:paraId="26BAB2B5" w14:textId="2D54EA7A" w:rsidR="00A24140" w:rsidRPr="00E718CE" w:rsidDel="00A24140" w:rsidRDefault="00A24140" w:rsidP="00A24140">
      <w:pPr>
        <w:keepNext/>
        <w:keepLines/>
        <w:spacing w:before="120"/>
        <w:ind w:left="1418" w:hanging="1418"/>
        <w:outlineLvl w:val="3"/>
        <w:rPr>
          <w:del w:id="148" w:author="Huawei" w:date="2021-01-15T10:53:00Z"/>
          <w:rFonts w:ascii="Arial" w:hAnsi="Arial"/>
          <w:sz w:val="24"/>
          <w:lang w:eastAsia="zh-CN"/>
        </w:rPr>
      </w:pPr>
      <w:del w:id="149" w:author="Huawei" w:date="2021-01-15T10:53:00Z">
        <w:r w:rsidRPr="00E718CE" w:rsidDel="00A24140">
          <w:rPr>
            <w:rFonts w:ascii="Arial" w:hAnsi="Arial"/>
            <w:sz w:val="24"/>
            <w:lang w:eastAsia="zh-CN"/>
          </w:rPr>
          <w:delText>6.2.</w:delText>
        </w:r>
        <w:r w:rsidDel="00A24140">
          <w:rPr>
            <w:rFonts w:ascii="Arial" w:hAnsi="Arial" w:hint="eastAsia"/>
            <w:sz w:val="24"/>
            <w:lang w:eastAsia="zh-CN"/>
          </w:rPr>
          <w:delText xml:space="preserve">2.7 </w:delText>
        </w:r>
        <w:r w:rsidRPr="00E718CE" w:rsidDel="00A24140">
          <w:rPr>
            <w:rFonts w:ascii="Arial" w:hAnsi="Arial"/>
            <w:sz w:val="24"/>
            <w:lang w:eastAsia="zh-CN"/>
          </w:rPr>
          <w:delText>Slice Remapping decision in MN for MR-DC case</w:delText>
        </w:r>
      </w:del>
    </w:p>
    <w:p w14:paraId="636684A5" w14:textId="5C919B1E" w:rsidR="00A24140" w:rsidRPr="00E718CE" w:rsidDel="00A24140" w:rsidRDefault="00A24140" w:rsidP="00A24140">
      <w:pPr>
        <w:jc w:val="center"/>
        <w:rPr>
          <w:del w:id="150" w:author="Huawei" w:date="2021-01-15T10:53:00Z"/>
          <w:noProof/>
        </w:rPr>
      </w:pPr>
      <w:del w:id="151" w:author="Huawei" w:date="2021-01-15T10:53:00Z">
        <w:r w:rsidRPr="00E718CE" w:rsidDel="00A24140">
          <w:rPr>
            <w:noProof/>
          </w:rPr>
          <w:object w:dxaOrig="6045" w:dyaOrig="3090" w14:anchorId="5F920604">
            <v:shape id="_x0000_i1030" type="#_x0000_t75" style="width:252pt;height:127.65pt" o:ole="">
              <v:imagedata r:id="rId18" o:title=""/>
            </v:shape>
            <o:OLEObject Type="Embed" ProgID="Mscgen.Chart" ShapeID="_x0000_i1030" DrawAspect="Content" ObjectID="_1672217695" r:id="rId19"/>
          </w:object>
        </w:r>
      </w:del>
    </w:p>
    <w:p w14:paraId="6EFBA54D" w14:textId="3FE6D79F" w:rsidR="00A24140" w:rsidRPr="00E718CE" w:rsidDel="00A24140" w:rsidRDefault="00A24140" w:rsidP="00A24140">
      <w:pPr>
        <w:jc w:val="center"/>
        <w:rPr>
          <w:del w:id="152" w:author="Huawei" w:date="2021-01-15T10:53:00Z"/>
          <w:rFonts w:eastAsia="宋体"/>
          <w:b/>
          <w:noProof/>
          <w:lang w:val="en-US" w:eastAsia="zh-CN"/>
        </w:rPr>
      </w:pPr>
      <w:del w:id="153" w:author="Huawei" w:date="2021-01-15T10:53:00Z">
        <w:r w:rsidRPr="00E718CE" w:rsidDel="00A24140">
          <w:rPr>
            <w:rFonts w:eastAsia="宋体"/>
            <w:b/>
            <w:noProof/>
            <w:lang w:val="en-US" w:eastAsia="zh-CN"/>
          </w:rPr>
          <w:delText>Fig</w:delText>
        </w:r>
        <w:r w:rsidDel="00A24140">
          <w:rPr>
            <w:rFonts w:eastAsia="宋体" w:hint="eastAsia"/>
            <w:b/>
            <w:noProof/>
            <w:lang w:val="en-US" w:eastAsia="zh-CN"/>
          </w:rPr>
          <w:delText>ure</w:delText>
        </w:r>
        <w:r w:rsidRPr="00E718CE" w:rsidDel="00A24140">
          <w:rPr>
            <w:rFonts w:eastAsia="宋体"/>
            <w:b/>
            <w:noProof/>
            <w:lang w:val="en-US" w:eastAsia="zh-CN"/>
          </w:rPr>
          <w:delText xml:space="preserve"> </w:delText>
        </w:r>
        <w:r w:rsidDel="00A24140">
          <w:rPr>
            <w:rFonts w:eastAsia="宋体"/>
            <w:b/>
            <w:lang w:val="en-US" w:eastAsia="zh-CN"/>
          </w:rPr>
          <w:delText>6.2.2.</w:delText>
        </w:r>
        <w:r w:rsidDel="00A24140">
          <w:rPr>
            <w:rFonts w:eastAsia="宋体" w:hint="eastAsia"/>
            <w:b/>
            <w:lang w:val="en-US" w:eastAsia="zh-CN"/>
          </w:rPr>
          <w:delText>7</w:delText>
        </w:r>
        <w:r w:rsidDel="00A24140">
          <w:rPr>
            <w:rFonts w:eastAsia="宋体"/>
            <w:b/>
            <w:lang w:val="en-US" w:eastAsia="zh-CN"/>
          </w:rPr>
          <w:delText>-</w:delText>
        </w:r>
        <w:r w:rsidDel="00A24140">
          <w:rPr>
            <w:rFonts w:eastAsia="宋体" w:hint="eastAsia"/>
            <w:b/>
            <w:lang w:val="en-US" w:eastAsia="zh-CN"/>
          </w:rPr>
          <w:delText>1</w:delText>
        </w:r>
        <w:r w:rsidRPr="00E718CE" w:rsidDel="00A24140">
          <w:rPr>
            <w:rFonts w:eastAsia="宋体"/>
            <w:b/>
            <w:noProof/>
            <w:lang w:val="en-US" w:eastAsia="zh-CN"/>
          </w:rPr>
          <w:delText xml:space="preserve">: Slice re-mapping/fallback determined by the MN </w:delText>
        </w:r>
      </w:del>
    </w:p>
    <w:p w14:paraId="47016260" w14:textId="6BE4E4B1" w:rsidR="00A24140" w:rsidRPr="00E718CE" w:rsidDel="00A24140" w:rsidRDefault="00A24140" w:rsidP="00A24140">
      <w:pPr>
        <w:rPr>
          <w:del w:id="154" w:author="Huawei" w:date="2021-01-15T10:53:00Z"/>
          <w:rFonts w:eastAsia="宋体"/>
          <w:noProof/>
          <w:lang w:eastAsia="zh-CN"/>
        </w:rPr>
      </w:pPr>
      <w:del w:id="155" w:author="Huawei" w:date="2021-01-15T10:53:00Z">
        <w:r w:rsidRPr="00E718CE" w:rsidDel="00A24140">
          <w:rPr>
            <w:rFonts w:eastAsia="宋体"/>
            <w:noProof/>
            <w:lang w:eastAsia="zh-CN"/>
          </w:rPr>
          <w:delText xml:space="preserve">This flow chart applies to the scenario of resource shortage only. </w:delText>
        </w:r>
      </w:del>
    </w:p>
    <w:p w14:paraId="1B27C9D4" w14:textId="65D19FE6" w:rsidR="00A24140" w:rsidRPr="00E718CE" w:rsidDel="00A24140" w:rsidRDefault="00A24140" w:rsidP="00A24140">
      <w:pPr>
        <w:numPr>
          <w:ilvl w:val="0"/>
          <w:numId w:val="34"/>
        </w:numPr>
        <w:overflowPunct w:val="0"/>
        <w:autoSpaceDE w:val="0"/>
        <w:autoSpaceDN w:val="0"/>
        <w:adjustRightInd w:val="0"/>
        <w:textAlignment w:val="baseline"/>
        <w:rPr>
          <w:del w:id="156" w:author="Huawei" w:date="2021-01-15T10:53:00Z"/>
          <w:rFonts w:eastAsia="宋体"/>
          <w:b/>
          <w:noProof/>
          <w:lang w:eastAsia="zh-CN"/>
        </w:rPr>
      </w:pPr>
      <w:del w:id="157" w:author="Huawei" w:date="2021-01-15T10:53:00Z">
        <w:r w:rsidRPr="00E718CE" w:rsidDel="00A24140">
          <w:rPr>
            <w:rFonts w:eastAsia="宋体"/>
            <w:lang w:eastAsia="zh-CN"/>
          </w:rPr>
          <w:delText xml:space="preserve">The MN makes the slice re-mapping/fallback decision and include the decision in the </w:delText>
        </w:r>
        <w:r w:rsidRPr="00E718CE" w:rsidDel="00A24140">
          <w:rPr>
            <w:rFonts w:eastAsia="宋体"/>
            <w:i/>
            <w:lang w:eastAsia="zh-CN"/>
          </w:rPr>
          <w:delText>SN Addition Request</w:delText>
        </w:r>
        <w:r w:rsidRPr="00E718CE" w:rsidDel="00A24140">
          <w:rPr>
            <w:rFonts w:eastAsia="宋体"/>
            <w:lang w:eastAsia="zh-CN"/>
          </w:rPr>
          <w:delText xml:space="preserve"> message to the SN.</w:delText>
        </w:r>
      </w:del>
    </w:p>
    <w:p w14:paraId="60769265" w14:textId="7A499618" w:rsidR="00A24140" w:rsidRPr="00E718CE" w:rsidDel="00A24140" w:rsidRDefault="00A24140" w:rsidP="00A24140">
      <w:pPr>
        <w:numPr>
          <w:ilvl w:val="0"/>
          <w:numId w:val="34"/>
        </w:numPr>
        <w:overflowPunct w:val="0"/>
        <w:autoSpaceDE w:val="0"/>
        <w:autoSpaceDN w:val="0"/>
        <w:adjustRightInd w:val="0"/>
        <w:textAlignment w:val="baseline"/>
        <w:rPr>
          <w:del w:id="158" w:author="Huawei" w:date="2021-01-15T10:53:00Z"/>
          <w:rFonts w:eastAsia="宋体"/>
          <w:lang w:eastAsia="zh-CN"/>
        </w:rPr>
      </w:pPr>
      <w:del w:id="159" w:author="Huawei" w:date="2021-01-15T10:53:00Z">
        <w:r w:rsidRPr="00E718CE" w:rsidDel="00A24140">
          <w:rPr>
            <w:rFonts w:eastAsia="宋体"/>
            <w:lang w:eastAsia="zh-CN"/>
          </w:rPr>
          <w:delText xml:space="preserve">The SN confirms the slice re-mapping/fallback decision made by the MN in the </w:delText>
        </w:r>
        <w:r w:rsidRPr="00E718CE" w:rsidDel="00A24140">
          <w:rPr>
            <w:rFonts w:eastAsia="宋体"/>
            <w:i/>
            <w:lang w:eastAsia="zh-CN"/>
          </w:rPr>
          <w:delText>SN Addition Request</w:delText>
        </w:r>
        <w:r w:rsidRPr="00E718CE" w:rsidDel="00A24140">
          <w:rPr>
            <w:rFonts w:eastAsia="宋体"/>
            <w:lang w:eastAsia="zh-CN"/>
          </w:rPr>
          <w:delText xml:space="preserve"> </w:delText>
        </w:r>
        <w:r w:rsidRPr="00E718CE" w:rsidDel="00A24140">
          <w:rPr>
            <w:rFonts w:eastAsia="宋体"/>
            <w:i/>
            <w:lang w:eastAsia="zh-CN"/>
          </w:rPr>
          <w:delText>Acknowledge</w:delText>
        </w:r>
        <w:r w:rsidRPr="00E718CE" w:rsidDel="00A24140">
          <w:rPr>
            <w:rFonts w:eastAsia="宋体"/>
            <w:lang w:eastAsia="zh-CN"/>
          </w:rPr>
          <w:delText xml:space="preserve"> message. </w:delText>
        </w:r>
      </w:del>
    </w:p>
    <w:p w14:paraId="3FDB185D" w14:textId="0113705D" w:rsidR="00A24140" w:rsidRPr="00FE77D0" w:rsidDel="00A24140" w:rsidRDefault="00A24140" w:rsidP="00A24140">
      <w:pPr>
        <w:numPr>
          <w:ilvl w:val="0"/>
          <w:numId w:val="34"/>
        </w:numPr>
        <w:overflowPunct w:val="0"/>
        <w:autoSpaceDE w:val="0"/>
        <w:autoSpaceDN w:val="0"/>
        <w:adjustRightInd w:val="0"/>
        <w:textAlignment w:val="baseline"/>
        <w:rPr>
          <w:del w:id="160" w:author="Huawei" w:date="2021-01-15T10:53:00Z"/>
          <w:rFonts w:eastAsia="宋体"/>
          <w:lang w:val="en-US" w:eastAsia="zh-CN"/>
        </w:rPr>
      </w:pPr>
      <w:del w:id="161" w:author="Huawei" w:date="2021-01-15T10:53:00Z">
        <w:r w:rsidRPr="00E718CE" w:rsidDel="00A24140">
          <w:rPr>
            <w:rFonts w:eastAsia="宋体"/>
            <w:lang w:eastAsia="zh-CN"/>
          </w:rPr>
          <w:delText xml:space="preserve">The MN may send the slice re-mapping/fallback decision to the AMF through the </w:delText>
        </w:r>
        <w:r w:rsidRPr="00E718CE" w:rsidDel="00A24140">
          <w:rPr>
            <w:rFonts w:eastAsia="宋体"/>
            <w:i/>
            <w:lang w:eastAsia="zh-CN"/>
          </w:rPr>
          <w:delText>PDU Session Modification Indication</w:delText>
        </w:r>
        <w:r w:rsidRPr="00E718CE" w:rsidDel="00A24140">
          <w:rPr>
            <w:rFonts w:eastAsia="宋体"/>
            <w:lang w:eastAsia="zh-CN"/>
          </w:rPr>
          <w:delText xml:space="preserve"> message.</w:delText>
        </w:r>
      </w:del>
    </w:p>
    <w:p w14:paraId="5342824C" w14:textId="47C1EBD4" w:rsidR="00A24140" w:rsidDel="00A24140" w:rsidRDefault="00A24140" w:rsidP="00A24140">
      <w:pPr>
        <w:numPr>
          <w:ilvl w:val="0"/>
          <w:numId w:val="34"/>
        </w:numPr>
        <w:overflowPunct w:val="0"/>
        <w:autoSpaceDE w:val="0"/>
        <w:autoSpaceDN w:val="0"/>
        <w:adjustRightInd w:val="0"/>
        <w:textAlignment w:val="baseline"/>
        <w:rPr>
          <w:del w:id="162" w:author="Huawei" w:date="2021-01-15T10:53:00Z"/>
          <w:rFonts w:eastAsia="宋体"/>
          <w:lang w:val="en-US" w:eastAsia="zh-CN"/>
        </w:rPr>
      </w:pPr>
      <w:del w:id="163" w:author="Huawei" w:date="2021-01-15T10:53:00Z">
        <w:r w:rsidRPr="00E718CE" w:rsidDel="00A24140">
          <w:rPr>
            <w:rFonts w:eastAsia="宋体"/>
            <w:lang w:eastAsia="zh-CN"/>
          </w:rPr>
          <w:delText xml:space="preserve">The AMF responds the </w:delText>
        </w:r>
        <w:r w:rsidRPr="00E718CE" w:rsidDel="00A24140">
          <w:rPr>
            <w:rFonts w:eastAsia="宋体"/>
            <w:i/>
            <w:lang w:eastAsia="zh-CN"/>
          </w:rPr>
          <w:delText>PDU Session Modification Confirmation</w:delText>
        </w:r>
        <w:r w:rsidRPr="00E718CE" w:rsidDel="00A24140">
          <w:rPr>
            <w:rFonts w:eastAsia="宋体"/>
            <w:lang w:eastAsia="zh-CN"/>
          </w:rPr>
          <w:delText xml:space="preserve"> message.</w:delText>
        </w:r>
      </w:del>
    </w:p>
    <w:p w14:paraId="398D87A2" w14:textId="77777777" w:rsidR="00A24140" w:rsidRPr="00A24140" w:rsidRDefault="00A24140" w:rsidP="00A24140">
      <w:pPr>
        <w:jc w:val="both"/>
        <w:rPr>
          <w:rFonts w:eastAsia="Malgun Gothic"/>
          <w:lang w:eastAsia="ko-KR"/>
          <w:rPrChange w:id="164" w:author="Huawei" w:date="2021-01-15T10:53:00Z">
            <w:rPr>
              <w:lang w:eastAsia="ko-KR"/>
            </w:rPr>
          </w:rPrChange>
        </w:rPr>
      </w:pPr>
    </w:p>
    <w:p w14:paraId="05992C85" w14:textId="22392B79" w:rsidR="00A24140" w:rsidRPr="00FE77D0" w:rsidRDefault="00A24140" w:rsidP="00A24140">
      <w:pPr>
        <w:pStyle w:val="3"/>
      </w:pPr>
      <w:bookmarkStart w:id="165" w:name="_Toc56173802"/>
      <w:r w:rsidRPr="0057155C">
        <w:t>6.2.</w:t>
      </w:r>
      <w:del w:id="166" w:author="Huawei" w:date="2021-01-15T10:53:00Z">
        <w:r w:rsidDel="00A24140">
          <w:rPr>
            <w:rFonts w:hint="eastAsia"/>
            <w:lang w:eastAsia="zh-CN"/>
          </w:rPr>
          <w:delText>3</w:delText>
        </w:r>
      </w:del>
      <w:ins w:id="167" w:author="Huawei" w:date="2021-01-15T10:53:00Z">
        <w:r>
          <w:rPr>
            <w:lang w:eastAsia="zh-CN"/>
          </w:rPr>
          <w:t>2</w:t>
        </w:r>
      </w:ins>
      <w:ins w:id="168" w:author="Huawei" w:date="2021-01-15T10:56:00Z">
        <w:r w:rsidR="00AB4269">
          <w:t xml:space="preserve"> </w:t>
        </w:r>
      </w:ins>
      <w:del w:id="169" w:author="Huawei" w:date="2021-01-15T10:56:00Z">
        <w:r w:rsidRPr="0057155C" w:rsidDel="00AB4269">
          <w:tab/>
        </w:r>
      </w:del>
      <w:r w:rsidRPr="0057155C">
        <w:t>Configuration Based Solution</w:t>
      </w:r>
      <w:bookmarkEnd w:id="165"/>
    </w:p>
    <w:p w14:paraId="604D958C" w14:textId="77777777" w:rsidR="00A24140" w:rsidRDefault="00A24140" w:rsidP="00A24140">
      <w:pPr>
        <w:rPr>
          <w:rFonts w:eastAsia="宋体"/>
          <w:lang w:eastAsia="zh-CN"/>
        </w:rPr>
      </w:pPr>
      <w:ins w:id="170" w:author="Huawei" w:date="2021-01-08T12:12:00Z">
        <w:r w:rsidRPr="0057155C">
          <w:rPr>
            <w:rFonts w:eastAsia="宋体"/>
            <w:color w:val="000000"/>
            <w:lang w:eastAsia="ja-JP"/>
          </w:rPr>
          <w:t>This solution is applicable to</w:t>
        </w:r>
        <w:r>
          <w:rPr>
            <w:rFonts w:eastAsiaTheme="minorEastAsia"/>
            <w:lang w:val="en-US" w:eastAsia="zh-CN"/>
          </w:rPr>
          <w:t xml:space="preserve"> a</w:t>
        </w:r>
      </w:ins>
      <w:ins w:id="171" w:author="Huawei" w:date="2021-01-08T12:13:00Z">
        <w:r>
          <w:rPr>
            <w:rFonts w:eastAsiaTheme="minorEastAsia"/>
            <w:lang w:val="en-US" w:eastAsia="zh-CN"/>
          </w:rPr>
          <w:t>ll scenarios</w:t>
        </w:r>
      </w:ins>
      <w:ins w:id="172" w:author="Huawei" w:date="2021-01-08T12:15:00Z">
        <w:r>
          <w:rPr>
            <w:rFonts w:eastAsiaTheme="minorEastAsia"/>
            <w:lang w:val="en-US" w:eastAsia="zh-CN"/>
          </w:rPr>
          <w:t>. It</w:t>
        </w:r>
      </w:ins>
      <w:ins w:id="173" w:author="Huawei" w:date="2021-01-08T12:13:00Z">
        <w:r>
          <w:rPr>
            <w:rFonts w:eastAsiaTheme="minorEastAsia"/>
            <w:lang w:val="en-US" w:eastAsia="zh-CN"/>
          </w:rPr>
          <w:t xml:space="preserve"> take</w:t>
        </w:r>
      </w:ins>
      <w:ins w:id="174" w:author="Huawei" w:date="2021-01-08T12:15:00Z">
        <w:r>
          <w:rPr>
            <w:rFonts w:eastAsiaTheme="minorEastAsia"/>
            <w:lang w:val="en-US" w:eastAsia="zh-CN"/>
          </w:rPr>
          <w:t>s</w:t>
        </w:r>
      </w:ins>
      <w:ins w:id="175" w:author="Huawei" w:date="2021-01-08T12:13:00Z">
        <w:r>
          <w:rPr>
            <w:rFonts w:eastAsiaTheme="minorEastAsia"/>
            <w:lang w:val="en-US" w:eastAsia="zh-CN"/>
          </w:rPr>
          <w:t xml:space="preserve"> the resource </w:t>
        </w:r>
      </w:ins>
      <w:ins w:id="176" w:author="Huawei" w:date="2021-01-08T12:14:00Z">
        <w:r>
          <w:rPr>
            <w:rFonts w:eastAsiaTheme="minorEastAsia"/>
            <w:lang w:val="en-US" w:eastAsia="zh-CN"/>
          </w:rPr>
          <w:t>modeling</w:t>
        </w:r>
      </w:ins>
      <w:ins w:id="177" w:author="Huawei" w:date="2021-01-08T12:13:00Z">
        <w:r>
          <w:rPr>
            <w:rFonts w:eastAsiaTheme="minorEastAsia"/>
            <w:lang w:val="en-US" w:eastAsia="zh-CN"/>
          </w:rPr>
          <w:t xml:space="preserve"> described in TS 28.541 as </w:t>
        </w:r>
      </w:ins>
      <w:ins w:id="178" w:author="Huawei" w:date="2021-01-08T12:14:00Z">
        <w:r>
          <w:rPr>
            <w:rFonts w:eastAsiaTheme="minorEastAsia"/>
            <w:lang w:val="en-US" w:eastAsia="zh-CN"/>
          </w:rPr>
          <w:t xml:space="preserve">the baseline. </w:t>
        </w:r>
      </w:ins>
      <w:r>
        <w:rPr>
          <w:rFonts w:eastAsiaTheme="minorEastAsia"/>
          <w:lang w:val="en-US" w:eastAsia="zh-CN"/>
        </w:rPr>
        <w:t>The following analysis is provided for the scenario 1 a</w:t>
      </w:r>
      <w:r>
        <w:rPr>
          <w:rFonts w:eastAsiaTheme="minorEastAsia" w:hint="eastAsia"/>
          <w:lang w:val="en-US" w:eastAsia="zh-CN"/>
        </w:rPr>
        <w:t>n</w:t>
      </w:r>
      <w:r>
        <w:rPr>
          <w:rFonts w:eastAsiaTheme="minorEastAsia"/>
          <w:lang w:val="en-US" w:eastAsia="zh-CN"/>
        </w:rPr>
        <w:t>d scenario 2 respectively:</w:t>
      </w:r>
      <w:r>
        <w:rPr>
          <w:rFonts w:eastAsia="宋体"/>
          <w:lang w:eastAsia="zh-CN"/>
        </w:rPr>
        <w:t xml:space="preserve"> </w:t>
      </w:r>
    </w:p>
    <w:p w14:paraId="1B6F14A5" w14:textId="77777777" w:rsidR="00A24140" w:rsidRDefault="00A24140" w:rsidP="00A24140">
      <w:pPr>
        <w:pStyle w:val="af9"/>
        <w:numPr>
          <w:ilvl w:val="0"/>
          <w:numId w:val="36"/>
        </w:numPr>
        <w:overflowPunct/>
        <w:autoSpaceDE/>
        <w:autoSpaceDN/>
        <w:adjustRightInd/>
        <w:ind w:firstLineChars="0"/>
        <w:textAlignment w:val="auto"/>
        <w:rPr>
          <w:rFonts w:eastAsia="宋体"/>
          <w:lang w:eastAsia="zh-CN"/>
        </w:rPr>
      </w:pPr>
      <w:r>
        <w:rPr>
          <w:rFonts w:eastAsia="宋体"/>
          <w:lang w:eastAsia="zh-CN"/>
        </w:rPr>
        <w:t>Scenario 1: Slice resource shortage in case of Intra-RA mobility and Inter-RA mobility</w:t>
      </w:r>
    </w:p>
    <w:p w14:paraId="0F77D04A" w14:textId="77777777" w:rsidR="00A24140" w:rsidRDefault="00A24140" w:rsidP="00A24140">
      <w:pPr>
        <w:rPr>
          <w:rFonts w:eastAsiaTheme="minorEastAsia"/>
          <w:lang w:val="en-US" w:eastAsia="zh-CN"/>
        </w:rPr>
      </w:pPr>
      <w:r>
        <w:rPr>
          <w:rFonts w:eastAsiaTheme="minorEastAsia"/>
          <w:lang w:val="en-US" w:eastAsia="zh-CN"/>
        </w:rPr>
        <w:t xml:space="preserve">As specified in TS 28.541, the slice re-mapping between different S-NSSAIs can be achieved via the prioritized resource modeling. For example, suppose UE’s ongoing slice is S-NSSAI 1 configured with </w:t>
      </w:r>
      <w:r>
        <w:rPr>
          <w:rFonts w:eastAsiaTheme="minorEastAsia"/>
          <w:i/>
          <w:lang w:val="en-US" w:eastAsia="zh-CN"/>
        </w:rPr>
        <w:t>rRMPolicyMaxRatio</w:t>
      </w:r>
      <w:r>
        <w:rPr>
          <w:rFonts w:eastAsiaTheme="minorEastAsia"/>
          <w:lang w:val="en-US" w:eastAsia="zh-CN"/>
        </w:rPr>
        <w:t xml:space="preserve"> policy, which can use at least one of the shared resources, prioritized resources and dedicated resources. If the dedicated resources are not available, it can use other un-used prioritized and shared resources. </w:t>
      </w:r>
    </w:p>
    <w:p w14:paraId="027E7244" w14:textId="77777777" w:rsidR="00A24140" w:rsidRDefault="00A24140" w:rsidP="00A24140">
      <w:pPr>
        <w:rPr>
          <w:rFonts w:eastAsiaTheme="minorEastAsia"/>
          <w:lang w:val="en-US" w:eastAsia="zh-CN"/>
        </w:rPr>
      </w:pPr>
      <w:r>
        <w:rPr>
          <w:rFonts w:eastAsiaTheme="minorEastAsia"/>
          <w:lang w:val="en-US" w:eastAsia="zh-CN"/>
        </w:rPr>
        <w:t xml:space="preserve">But the following needs to be further studied, e.g., for the S-NSSAI 1, </w:t>
      </w:r>
    </w:p>
    <w:p w14:paraId="47F243D7" w14:textId="77777777" w:rsidR="00A24140" w:rsidRDefault="00A24140" w:rsidP="00A24140">
      <w:pPr>
        <w:pStyle w:val="af9"/>
        <w:numPr>
          <w:ilvl w:val="1"/>
          <w:numId w:val="37"/>
        </w:numPr>
        <w:overflowPunct/>
        <w:autoSpaceDE/>
        <w:autoSpaceDN/>
        <w:adjustRightInd/>
        <w:ind w:firstLineChars="0"/>
        <w:textAlignment w:val="auto"/>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w:t>
      </w:r>
      <w:r>
        <w:rPr>
          <w:rFonts w:eastAsiaTheme="minorEastAsia"/>
          <w:lang w:val="en-US" w:eastAsia="zh-CN"/>
        </w:rPr>
        <w:t>can explicitly use resources belonging to which S-NSSAIs;</w:t>
      </w:r>
    </w:p>
    <w:p w14:paraId="34215E3C" w14:textId="77777777" w:rsidR="00A24140" w:rsidRDefault="00A24140" w:rsidP="00A24140">
      <w:pPr>
        <w:pStyle w:val="af9"/>
        <w:numPr>
          <w:ilvl w:val="1"/>
          <w:numId w:val="37"/>
        </w:numPr>
        <w:overflowPunct/>
        <w:autoSpaceDE/>
        <w:autoSpaceDN/>
        <w:adjustRightInd/>
        <w:ind w:firstLineChars="0"/>
        <w:textAlignment w:val="auto"/>
        <w:rPr>
          <w:rFonts w:eastAsiaTheme="minorEastAsia"/>
          <w:lang w:val="en-US" w:eastAsia="zh-CN"/>
        </w:rPr>
      </w:pPr>
      <w:r>
        <w:rPr>
          <w:rFonts w:eastAsiaTheme="minorEastAsia"/>
          <w:lang w:val="en-US" w:eastAsia="zh-CN"/>
        </w:rPr>
        <w:t>it can use the dedicated but not used resources of other S-NSSAIs;</w:t>
      </w:r>
    </w:p>
    <w:p w14:paraId="7F28E714" w14:textId="77777777" w:rsidR="00A24140" w:rsidRDefault="00A24140" w:rsidP="00A24140">
      <w:pPr>
        <w:pStyle w:val="af9"/>
        <w:numPr>
          <w:ilvl w:val="1"/>
          <w:numId w:val="37"/>
        </w:numPr>
        <w:overflowPunct/>
        <w:autoSpaceDE/>
        <w:autoSpaceDN/>
        <w:adjustRightInd/>
        <w:ind w:firstLineChars="0"/>
        <w:textAlignment w:val="auto"/>
        <w:rPr>
          <w:rFonts w:eastAsiaTheme="minorEastAsia"/>
          <w:lang w:val="en-US" w:eastAsia="zh-CN"/>
        </w:rPr>
      </w:pPr>
      <w:r>
        <w:rPr>
          <w:rFonts w:eastAsiaTheme="minorEastAsia"/>
          <w:lang w:val="en-US" w:eastAsia="zh-CN"/>
        </w:rPr>
        <w:t>i</w:t>
      </w:r>
      <w:r>
        <w:rPr>
          <w:rFonts w:eastAsiaTheme="minorEastAsia" w:hint="eastAsia"/>
          <w:lang w:val="en-US" w:eastAsia="zh-CN"/>
        </w:rPr>
        <w:t xml:space="preserve">t can </w:t>
      </w:r>
      <w:r>
        <w:rPr>
          <w:rFonts w:eastAsiaTheme="minorEastAsia"/>
          <w:lang w:val="en-US" w:eastAsia="zh-CN"/>
        </w:rPr>
        <w:t>preempt</w:t>
      </w:r>
      <w:r>
        <w:rPr>
          <w:rFonts w:eastAsiaTheme="minorEastAsia" w:hint="eastAsia"/>
          <w:lang w:val="en-US" w:eastAsia="zh-CN"/>
        </w:rPr>
        <w:t xml:space="preserve"> the </w:t>
      </w:r>
      <w:r>
        <w:rPr>
          <w:rFonts w:eastAsiaTheme="minorEastAsia"/>
          <w:lang w:val="en-US" w:eastAsia="zh-CN"/>
        </w:rPr>
        <w:t xml:space="preserve">used prioritized and/or shared </w:t>
      </w:r>
      <w:r>
        <w:rPr>
          <w:rFonts w:eastAsiaTheme="minorEastAsia" w:hint="eastAsia"/>
          <w:lang w:val="en-US" w:eastAsia="zh-CN"/>
        </w:rPr>
        <w:t xml:space="preserve">resources from other </w:t>
      </w:r>
      <w:r>
        <w:rPr>
          <w:rFonts w:eastAsiaTheme="minorEastAsia"/>
          <w:lang w:val="en-US" w:eastAsia="zh-CN"/>
        </w:rPr>
        <w:t xml:space="preserve">S-NSSAIs. </w:t>
      </w:r>
    </w:p>
    <w:p w14:paraId="5F35EED0" w14:textId="77777777" w:rsidR="00A24140" w:rsidRDefault="00A24140" w:rsidP="00A24140">
      <w:pPr>
        <w:rPr>
          <w:rFonts w:eastAsiaTheme="minorEastAsia"/>
          <w:lang w:val="en-US" w:eastAsia="zh-CN"/>
        </w:rPr>
      </w:pPr>
      <w:r>
        <w:rPr>
          <w:rFonts w:eastAsiaTheme="minorEastAsia"/>
          <w:lang w:val="en-US" w:eastAsia="zh-CN"/>
        </w:rPr>
        <w:t>In this case, further involvement with SA5 is required.</w:t>
      </w:r>
    </w:p>
    <w:p w14:paraId="331787D7" w14:textId="77777777" w:rsidR="00A24140" w:rsidRDefault="00A24140" w:rsidP="00A24140">
      <w:pPr>
        <w:rPr>
          <w:rFonts w:eastAsiaTheme="minorEastAsia"/>
          <w:lang w:val="en-US" w:eastAsia="zh-CN"/>
        </w:rPr>
      </w:pPr>
    </w:p>
    <w:p w14:paraId="28C31AA0" w14:textId="77777777" w:rsidR="00A24140" w:rsidRDefault="00A24140" w:rsidP="00A24140">
      <w:pPr>
        <w:pStyle w:val="af9"/>
        <w:numPr>
          <w:ilvl w:val="0"/>
          <w:numId w:val="36"/>
        </w:numPr>
        <w:overflowPunct/>
        <w:autoSpaceDE/>
        <w:autoSpaceDN/>
        <w:adjustRightInd/>
        <w:ind w:firstLineChars="0"/>
        <w:textAlignment w:val="auto"/>
        <w:rPr>
          <w:rFonts w:eastAsia="宋体"/>
          <w:lang w:eastAsia="zh-CN"/>
        </w:rPr>
      </w:pPr>
      <w:r>
        <w:rPr>
          <w:rFonts w:eastAsia="宋体"/>
          <w:lang w:eastAsia="zh-CN"/>
        </w:rPr>
        <w:t>Scenario 2: Non-supported slice in case of Inter-RA mobility</w:t>
      </w:r>
    </w:p>
    <w:p w14:paraId="5FE12598" w14:textId="77777777" w:rsidR="00A24140" w:rsidRDefault="00A24140" w:rsidP="00A24140">
      <w:pPr>
        <w:rPr>
          <w:rFonts w:eastAsia="宋体"/>
          <w:lang w:eastAsia="zh-CN"/>
        </w:rPr>
      </w:pPr>
      <w:r>
        <w:rPr>
          <w:rFonts w:eastAsia="宋体"/>
          <w:lang w:eastAsia="zh-CN"/>
        </w:rPr>
        <w:t xml:space="preserve">In this case, if the T-gNB does not support certain S-NSSAIs, these S-NSSAIs will not be included in the </w:t>
      </w:r>
      <w:r>
        <w:rPr>
          <w:rFonts w:eastAsia="宋体"/>
          <w:i/>
          <w:lang w:eastAsia="zh-CN"/>
        </w:rPr>
        <w:t>RRMPolicyMemberList</w:t>
      </w:r>
      <w:r>
        <w:rPr>
          <w:rFonts w:eastAsia="宋体"/>
          <w:lang w:eastAsia="zh-CN"/>
        </w:rPr>
        <w:t xml:space="preserve">, thus no resource will be planned by the T-gNB, as specified in TS 28.541. </w:t>
      </w:r>
    </w:p>
    <w:p w14:paraId="5B6C1E45" w14:textId="77777777" w:rsidR="00A24140" w:rsidRDefault="00A24140" w:rsidP="00A24140">
      <w:pPr>
        <w:rPr>
          <w:rFonts w:eastAsia="宋体"/>
          <w:lang w:eastAsia="zh-CN"/>
        </w:rPr>
      </w:pPr>
      <w:r>
        <w:rPr>
          <w:rFonts w:eastAsiaTheme="minorEastAsia"/>
          <w:lang w:val="en-US" w:eastAsia="zh-CN"/>
        </w:rPr>
        <w:t>For example, suppose UE’s ongoing slice is S-NSSAI 1, it will</w:t>
      </w:r>
      <w:r>
        <w:rPr>
          <w:rFonts w:eastAsia="宋体"/>
          <w:lang w:eastAsia="zh-CN"/>
        </w:rPr>
        <w:t xml:space="preserve"> not be included in the </w:t>
      </w:r>
      <w:r>
        <w:rPr>
          <w:rFonts w:eastAsia="宋体"/>
          <w:i/>
          <w:lang w:eastAsia="zh-CN"/>
        </w:rPr>
        <w:t>RRMPolicyMemberList</w:t>
      </w:r>
      <w:r>
        <w:rPr>
          <w:rFonts w:eastAsia="宋体"/>
          <w:lang w:eastAsia="zh-CN"/>
        </w:rPr>
        <w:t xml:space="preserve"> of the T-gNB. Thus </w:t>
      </w:r>
      <w:r>
        <w:rPr>
          <w:rFonts w:eastAsiaTheme="minorEastAsia"/>
          <w:lang w:val="en-US" w:eastAsia="zh-CN"/>
        </w:rPr>
        <w:t>the re-mapping of S-NSSAI 1 to the supported S-NSSAI(s) of T-gNB is not supported.</w:t>
      </w:r>
    </w:p>
    <w:p w14:paraId="5DD2260A" w14:textId="77777777" w:rsidR="00A24140" w:rsidDel="00A24140" w:rsidRDefault="00A24140" w:rsidP="00A24140">
      <w:pPr>
        <w:rPr>
          <w:del w:id="179" w:author="Huawei" w:date="2021-01-15T10:54:00Z"/>
          <w:rFonts w:eastAsiaTheme="minorEastAsia"/>
          <w:lang w:val="en-US" w:eastAsia="zh-CN"/>
        </w:rPr>
      </w:pPr>
      <w:r>
        <w:rPr>
          <w:rFonts w:eastAsiaTheme="minorEastAsia"/>
          <w:lang w:val="en-US" w:eastAsia="zh-CN"/>
        </w:rPr>
        <w:t>In this case, slice re-mapping is not supported yet by the prioritized resource modeling defined in SA5. And further involvement with SA5 is required.</w:t>
      </w:r>
    </w:p>
    <w:p w14:paraId="6DBD460F" w14:textId="77777777" w:rsidR="00A24140" w:rsidRDefault="00A24140" w:rsidP="00A24140">
      <w:pPr>
        <w:rPr>
          <w:ins w:id="180" w:author="Huawei" w:date="2021-01-15T10:54:00Z"/>
          <w:rFonts w:eastAsiaTheme="minorEastAsia"/>
          <w:lang w:val="en-US" w:eastAsia="zh-CN"/>
        </w:rPr>
      </w:pPr>
    </w:p>
    <w:p w14:paraId="620A39D4" w14:textId="77777777" w:rsidR="00A24140" w:rsidRDefault="00A24140" w:rsidP="00A24140">
      <w:pPr>
        <w:rPr>
          <w:rFonts w:eastAsiaTheme="minorEastAsia"/>
          <w:lang w:val="en-US" w:eastAsia="zh-CN"/>
        </w:rPr>
      </w:pPr>
    </w:p>
    <w:p w14:paraId="3D595EF2" w14:textId="58F97E7F" w:rsidR="00A24140" w:rsidRDefault="00A24140" w:rsidP="00A24140">
      <w:pPr>
        <w:pStyle w:val="3"/>
      </w:pPr>
      <w:bookmarkStart w:id="181" w:name="_Toc56173803"/>
      <w:r w:rsidRPr="00E718CE">
        <w:lastRenderedPageBreak/>
        <w:t>6.2.</w:t>
      </w:r>
      <w:del w:id="182" w:author="Huawei" w:date="2021-01-15T10:53:00Z">
        <w:r w:rsidDel="00A24140">
          <w:rPr>
            <w:rFonts w:hint="eastAsia"/>
          </w:rPr>
          <w:delText>4</w:delText>
        </w:r>
        <w:r w:rsidRPr="00E718CE" w:rsidDel="00A24140">
          <w:delText xml:space="preserve"> </w:delText>
        </w:r>
      </w:del>
      <w:ins w:id="183" w:author="Huawei" w:date="2021-01-15T10:53:00Z">
        <w:r>
          <w:t>3</w:t>
        </w:r>
        <w:r w:rsidRPr="00E718CE">
          <w:t xml:space="preserve"> </w:t>
        </w:r>
      </w:ins>
      <w:r w:rsidRPr="00E718CE">
        <w:t>Candidate solutions with/without CN involvement</w:t>
      </w:r>
      <w:bookmarkEnd w:id="181"/>
    </w:p>
    <w:p w14:paraId="289C3718" w14:textId="77777777" w:rsidR="00A24140" w:rsidRPr="00E718CE" w:rsidRDefault="00A24140" w:rsidP="00A24140">
      <w:pPr>
        <w:jc w:val="center"/>
        <w:rPr>
          <w:rFonts w:eastAsia="宋体"/>
          <w:lang w:eastAsia="zh-CN"/>
        </w:rPr>
      </w:pPr>
      <w:r w:rsidRPr="00024066">
        <w:rPr>
          <w:rFonts w:eastAsia="宋体"/>
        </w:rPr>
        <w:object w:dxaOrig="11136" w:dyaOrig="4077" w14:anchorId="7FFDA496">
          <v:shape id="_x0000_i1031" type="#_x0000_t75" style="width:454.9pt;height:166.45pt" o:ole="">
            <v:imagedata r:id="rId20" o:title=""/>
          </v:shape>
          <o:OLEObject Type="Embed" ProgID="Visio.Drawing.11" ShapeID="_x0000_i1031" DrawAspect="Content" ObjectID="_1672217696" r:id="rId21"/>
        </w:object>
      </w:r>
    </w:p>
    <w:p w14:paraId="0BFA4AA5" w14:textId="77777777" w:rsidR="00A24140" w:rsidRPr="00E718CE" w:rsidRDefault="00A24140" w:rsidP="00A24140">
      <w:pPr>
        <w:jc w:val="center"/>
        <w:rPr>
          <w:rFonts w:eastAsia="宋体"/>
          <w:b/>
          <w:noProof/>
          <w:lang w:val="en-US" w:eastAsia="zh-CN"/>
        </w:rPr>
      </w:pPr>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6.2.</w:t>
      </w:r>
      <w:r>
        <w:rPr>
          <w:rFonts w:eastAsia="宋体" w:hint="eastAsia"/>
          <w:b/>
          <w:lang w:val="en-US" w:eastAsia="zh-CN"/>
        </w:rPr>
        <w:t>4</w:t>
      </w:r>
      <w:r>
        <w:rPr>
          <w:rFonts w:eastAsia="宋体"/>
          <w:b/>
          <w:lang w:val="en-US" w:eastAsia="zh-CN"/>
        </w:rPr>
        <w:t>-</w:t>
      </w:r>
      <w:r>
        <w:rPr>
          <w:rFonts w:eastAsia="宋体" w:hint="eastAsia"/>
          <w:b/>
          <w:lang w:val="en-US" w:eastAsia="zh-CN"/>
        </w:rPr>
        <w:t>1</w:t>
      </w:r>
      <w:r w:rsidRPr="00E718CE">
        <w:rPr>
          <w:rFonts w:eastAsia="宋体"/>
          <w:b/>
          <w:noProof/>
          <w:lang w:val="en-US" w:eastAsia="zh-CN"/>
        </w:rPr>
        <w:t>: Slice re-mapping solutions: (a) with CN impact; (b) without CN impact</w:t>
      </w:r>
    </w:p>
    <w:p w14:paraId="1C0E54E4" w14:textId="77777777" w:rsidR="00A24140" w:rsidRPr="00E718CE" w:rsidRDefault="00A24140" w:rsidP="00A24140">
      <w:pPr>
        <w:tabs>
          <w:tab w:val="left" w:pos="1560"/>
        </w:tabs>
        <w:rPr>
          <w:rFonts w:eastAsiaTheme="minorEastAsia"/>
          <w:lang w:val="en-US" w:eastAsia="zh-CN"/>
        </w:rPr>
      </w:pPr>
      <w:r w:rsidRPr="00E718CE">
        <w:rPr>
          <w:rFonts w:eastAsiaTheme="minorEastAsia"/>
          <w:lang w:val="en-US" w:eastAsia="zh-CN"/>
        </w:rPr>
        <w:t>This solution is applicable to scenario 2, where there are two possible slice re-mapping solutions depending on whether the CN is involved.</w:t>
      </w:r>
    </w:p>
    <w:p w14:paraId="6CDB641A" w14:textId="77777777" w:rsidR="00A24140" w:rsidRPr="00E718CE" w:rsidRDefault="00A24140" w:rsidP="00A24140">
      <w:pPr>
        <w:rPr>
          <w:rFonts w:eastAsiaTheme="minorEastAsia"/>
          <w:lang w:val="en-US" w:eastAsia="zh-CN"/>
        </w:rPr>
      </w:pPr>
      <w:r w:rsidRPr="00E718CE">
        <w:rPr>
          <w:rFonts w:eastAsiaTheme="minorEastAsia"/>
          <w:lang w:val="en-US" w:eastAsia="zh-CN"/>
        </w:rPr>
        <w:t>Fig</w:t>
      </w:r>
      <w:r>
        <w:rPr>
          <w:rFonts w:eastAsiaTheme="minorEastAsia" w:hint="eastAsia"/>
          <w:lang w:val="en-US" w:eastAsia="zh-CN"/>
        </w:rPr>
        <w:t>ure</w:t>
      </w:r>
      <w:r w:rsidRPr="00E718CE">
        <w:rPr>
          <w:rFonts w:eastAsiaTheme="minorEastAsia"/>
          <w:lang w:val="en-US" w:eastAsia="zh-CN"/>
        </w:rPr>
        <w:t xml:space="preserve"> 6.2.</w:t>
      </w:r>
      <w:r>
        <w:rPr>
          <w:rFonts w:eastAsiaTheme="minorEastAsia" w:hint="eastAsia"/>
          <w:lang w:val="en-US" w:eastAsia="zh-CN"/>
        </w:rPr>
        <w:t>4-1</w:t>
      </w:r>
      <w:r w:rsidRPr="00E718CE">
        <w:rPr>
          <w:rFonts w:eastAsiaTheme="minorEastAsia"/>
          <w:lang w:val="en-US" w:eastAsia="zh-CN"/>
        </w:rPr>
        <w:t xml:space="preserve"> (a) shows the re-mapping solution where both the RAN and CN parts are involved. In this case, the CN procedure is involved. </w:t>
      </w:r>
    </w:p>
    <w:p w14:paraId="379C18E8" w14:textId="77777777" w:rsidR="00A24140" w:rsidRPr="00E718CE" w:rsidRDefault="00A24140" w:rsidP="00A24140">
      <w:pPr>
        <w:rPr>
          <w:rFonts w:eastAsia="宋体"/>
          <w:lang w:val="en-US" w:eastAsia="zh-CN"/>
        </w:rPr>
      </w:pPr>
      <w:r w:rsidRPr="00E718CE">
        <w:rPr>
          <w:rFonts w:eastAsiaTheme="minorEastAsia"/>
          <w:lang w:val="en-US" w:eastAsia="zh-CN"/>
        </w:rPr>
        <w:t>Fig</w:t>
      </w:r>
      <w:r>
        <w:rPr>
          <w:rFonts w:eastAsiaTheme="minorEastAsia" w:hint="eastAsia"/>
          <w:lang w:val="en-US" w:eastAsia="zh-CN"/>
        </w:rPr>
        <w:t>ure</w:t>
      </w:r>
      <w:r w:rsidRPr="00E718CE">
        <w:rPr>
          <w:rFonts w:eastAsiaTheme="minorEastAsia"/>
          <w:lang w:val="en-US" w:eastAsia="zh-CN"/>
        </w:rPr>
        <w:t xml:space="preserve"> 6.2.</w:t>
      </w:r>
      <w:r>
        <w:rPr>
          <w:rFonts w:eastAsiaTheme="minorEastAsia" w:hint="eastAsia"/>
          <w:lang w:val="en-US" w:eastAsia="zh-CN"/>
        </w:rPr>
        <w:t>4-</w:t>
      </w:r>
      <w:r w:rsidRPr="00E718CE">
        <w:rPr>
          <w:rFonts w:eastAsiaTheme="minorEastAsia"/>
          <w:lang w:val="en-US" w:eastAsia="zh-CN"/>
        </w:rPr>
        <w:t xml:space="preserve">1 (b) shows the re-mapping solution where the CN pat of the slice is not changed while the RAN part of the slice is remapped. The UL/DL traffics are relayed between the S-gNB and the T-gNB via the Xn tunnel. </w:t>
      </w:r>
    </w:p>
    <w:p w14:paraId="7A743FA3" w14:textId="77777777" w:rsidR="00A24140" w:rsidRPr="00E718CE" w:rsidRDefault="00A24140" w:rsidP="00A24140">
      <w:pPr>
        <w:rPr>
          <w:i/>
          <w:color w:val="FF0000"/>
          <w:lang w:eastAsia="zh-CN"/>
        </w:rPr>
      </w:pPr>
      <w:r w:rsidRPr="00E718CE">
        <w:rPr>
          <w:i/>
          <w:color w:val="FF0000"/>
          <w:lang w:eastAsia="zh-CN"/>
        </w:rPr>
        <w:t xml:space="preserve">Editor’s note: The handling of the UE at the target node needs to be clarified. </w:t>
      </w:r>
    </w:p>
    <w:p w14:paraId="58BA5BBB" w14:textId="77777777" w:rsidR="00A24140" w:rsidRPr="00E718CE" w:rsidRDefault="00A24140" w:rsidP="00A24140">
      <w:pPr>
        <w:rPr>
          <w:i/>
          <w:color w:val="FF0000"/>
          <w:lang w:eastAsia="zh-CN"/>
        </w:rPr>
      </w:pPr>
      <w:r w:rsidRPr="00E718CE">
        <w:rPr>
          <w:i/>
          <w:color w:val="FF0000"/>
          <w:lang w:eastAsia="zh-CN"/>
        </w:rPr>
        <w:t>Editor’s note: Whether CN involvement is required, needs to be evaluated.</w:t>
      </w:r>
    </w:p>
    <w:p w14:paraId="005DF72B" w14:textId="77777777" w:rsidR="00A24140" w:rsidRDefault="00A24140" w:rsidP="00A24140">
      <w:pPr>
        <w:rPr>
          <w:rFonts w:eastAsiaTheme="minorEastAsia"/>
          <w:lang w:val="en-US" w:eastAsia="zh-CN"/>
        </w:rPr>
      </w:pPr>
      <w:r w:rsidRPr="00FE77D0">
        <w:rPr>
          <w:i/>
          <w:color w:val="FF0000"/>
          <w:lang w:eastAsia="zh-CN"/>
        </w:rPr>
        <w:t>Editor’s note: Slice remapping needs to be defined in line with SA2 definitions.</w:t>
      </w:r>
    </w:p>
    <w:p w14:paraId="2FDFE51E" w14:textId="77777777" w:rsidR="00A24140" w:rsidRDefault="00A24140" w:rsidP="00A24140">
      <w:pPr>
        <w:rPr>
          <w:rFonts w:eastAsiaTheme="minorEastAsia"/>
          <w:lang w:val="en-US" w:eastAsia="zh-CN"/>
        </w:rPr>
      </w:pPr>
    </w:p>
    <w:p w14:paraId="3B658817" w14:textId="545D9C09" w:rsidR="00A24140" w:rsidRDefault="00A24140" w:rsidP="00A24140">
      <w:pPr>
        <w:pStyle w:val="3"/>
      </w:pPr>
      <w:bookmarkStart w:id="184" w:name="_Toc56173804"/>
      <w:r w:rsidRPr="0057155C">
        <w:t>6.2.</w:t>
      </w:r>
      <w:del w:id="185" w:author="Huawei" w:date="2021-01-15T10:54:00Z">
        <w:r w:rsidDel="00A24140">
          <w:rPr>
            <w:rFonts w:hint="eastAsia"/>
          </w:rPr>
          <w:delText>5</w:delText>
        </w:r>
        <w:r w:rsidRPr="0057155C" w:rsidDel="00A24140">
          <w:delText xml:space="preserve"> </w:delText>
        </w:r>
      </w:del>
      <w:ins w:id="186" w:author="Huawei" w:date="2021-01-15T10:54:00Z">
        <w:r>
          <w:t>4</w:t>
        </w:r>
        <w:r w:rsidRPr="0057155C">
          <w:t xml:space="preserve"> </w:t>
        </w:r>
      </w:ins>
      <w:r w:rsidRPr="0057155C">
        <w:t>Slice resource re-partitioning</w:t>
      </w:r>
      <w:bookmarkEnd w:id="184"/>
    </w:p>
    <w:p w14:paraId="4122BA90" w14:textId="77777777" w:rsidR="00A24140" w:rsidRPr="00E718CE" w:rsidRDefault="00A24140" w:rsidP="00A24140">
      <w:pPr>
        <w:rPr>
          <w:rFonts w:eastAsia="宋体"/>
          <w:i/>
          <w:color w:val="FF0000"/>
          <w:lang w:eastAsia="zh-CN"/>
        </w:rPr>
      </w:pPr>
      <w:r w:rsidRPr="00E718CE">
        <w:rPr>
          <w:rFonts w:eastAsia="宋体"/>
          <w:i/>
          <w:color w:val="FF0000"/>
          <w:lang w:eastAsia="zh-CN"/>
        </w:rPr>
        <w:t>Editor note: Feasibility of this solution at system level requires further work including checking with SA5.</w:t>
      </w:r>
    </w:p>
    <w:p w14:paraId="6C5C08D7" w14:textId="77777777" w:rsidR="00A24140" w:rsidRPr="00FE77D0" w:rsidRDefault="00A24140" w:rsidP="00A24140">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 xml:space="preserve">This solution is applicable to </w:t>
      </w:r>
      <w:ins w:id="187" w:author="Huawei" w:date="2021-01-08T12:05:00Z">
        <w:r>
          <w:rPr>
            <w:rFonts w:eastAsia="宋体"/>
            <w:color w:val="000000"/>
            <w:lang w:eastAsia="ja-JP"/>
          </w:rPr>
          <w:t xml:space="preserve">slice resource shortage scenarios including </w:t>
        </w:r>
      </w:ins>
      <w:r w:rsidRPr="0057155C">
        <w:rPr>
          <w:rFonts w:eastAsia="宋体"/>
          <w:color w:val="000000"/>
          <w:lang w:eastAsia="ja-JP"/>
        </w:rPr>
        <w:t>scenario 1</w:t>
      </w:r>
      <w:ins w:id="188" w:author="Huawei" w:date="2021-01-08T12:04:00Z">
        <w:r>
          <w:rPr>
            <w:rFonts w:eastAsia="宋体"/>
            <w:color w:val="000000"/>
            <w:lang w:eastAsia="ja-JP"/>
          </w:rPr>
          <w:t xml:space="preserve">, </w:t>
        </w:r>
      </w:ins>
      <w:ins w:id="189" w:author="Huawei" w:date="2021-01-08T12:06:00Z">
        <w:r>
          <w:rPr>
            <w:rFonts w:eastAsia="宋体"/>
            <w:color w:val="000000"/>
            <w:lang w:eastAsia="ja-JP"/>
          </w:rPr>
          <w:t xml:space="preserve">scenario 3, scenario 5 and </w:t>
        </w:r>
      </w:ins>
      <w:ins w:id="190" w:author="Huawei" w:date="2021-01-08T12:05:00Z">
        <w:r>
          <w:rPr>
            <w:rFonts w:eastAsia="宋体"/>
            <w:color w:val="000000"/>
            <w:lang w:eastAsia="ja-JP"/>
          </w:rPr>
          <w:t>scenario 6</w:t>
        </w:r>
      </w:ins>
      <w:r w:rsidRPr="0057155C">
        <w:rPr>
          <w:rFonts w:eastAsia="宋体"/>
          <w:color w:val="000000"/>
          <w:lang w:eastAsia="ja-JP"/>
        </w:rPr>
        <w:t>.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14:paraId="21CC1AD7" w14:textId="77777777" w:rsidR="00A24140" w:rsidRPr="00FE77D0" w:rsidRDefault="00A24140" w:rsidP="00A24140">
      <w:pPr>
        <w:numPr>
          <w:ilvl w:val="0"/>
          <w:numId w:val="35"/>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spectrum resource (e.g. slots, beams, carriers etc)</w:t>
      </w:r>
    </w:p>
    <w:p w14:paraId="2E2E71F7" w14:textId="77777777" w:rsidR="00A24140" w:rsidRPr="00FE77D0" w:rsidRDefault="00A24140" w:rsidP="00A24140">
      <w:pPr>
        <w:numPr>
          <w:ilvl w:val="0"/>
          <w:numId w:val="35"/>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transport resources (e.g. backhaul capacity)</w:t>
      </w:r>
    </w:p>
    <w:p w14:paraId="46D6CBA0" w14:textId="77777777" w:rsidR="00A24140" w:rsidRPr="00FE77D0" w:rsidRDefault="00A24140" w:rsidP="00A24140">
      <w:pPr>
        <w:numPr>
          <w:ilvl w:val="0"/>
          <w:numId w:val="35"/>
        </w:num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hardware resources (e.g. specific processors, processing load, intra-RAN logical nodes such as a gNB-CU-UP)</w:t>
      </w:r>
    </w:p>
    <w:p w14:paraId="394E8A20" w14:textId="77777777" w:rsidR="00A24140" w:rsidRPr="00FE77D0" w:rsidRDefault="00A24140" w:rsidP="00A24140">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To solve this problem, the system can allow a slice to use another slice’s resources on a temporary basis i.e. making the partition soft. The RAN may allow such temporary overflow while keeping some form of accounting of resources used which may be used to modify the existing SLA, or provide reporting.</w:t>
      </w:r>
    </w:p>
    <w:p w14:paraId="1515AEAA" w14:textId="77777777" w:rsidR="00A24140" w:rsidRPr="00FE77D0" w:rsidRDefault="00A24140" w:rsidP="00A24140">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Re-partitioning policy may be configured in the RAN.</w:t>
      </w:r>
    </w:p>
    <w:p w14:paraId="7BDA7CB5" w14:textId="77777777" w:rsidR="00A24140" w:rsidRDefault="00A24140" w:rsidP="00A24140">
      <w:pPr>
        <w:overflowPunct w:val="0"/>
        <w:autoSpaceDE w:val="0"/>
        <w:autoSpaceDN w:val="0"/>
        <w:adjustRightInd w:val="0"/>
        <w:spacing w:after="120"/>
        <w:textAlignment w:val="baseline"/>
        <w:rPr>
          <w:rFonts w:eastAsia="宋体"/>
          <w:color w:val="000000"/>
          <w:lang w:eastAsia="zh-CN"/>
        </w:rPr>
      </w:pPr>
      <w:r w:rsidRPr="0057155C">
        <w:rPr>
          <w:rFonts w:eastAsia="宋体"/>
          <w:color w:val="000000"/>
          <w:lang w:eastAsia="ja-JP"/>
        </w:rPr>
        <w:t>The solution may have impacts in metric collection and OAM requirements, but does not impact the core network or the UE.</w:t>
      </w:r>
    </w:p>
    <w:p w14:paraId="07EF1A80" w14:textId="77777777" w:rsidR="00A24140" w:rsidRPr="00FE77D0" w:rsidRDefault="00A24140" w:rsidP="00A24140">
      <w:pPr>
        <w:overflowPunct w:val="0"/>
        <w:autoSpaceDE w:val="0"/>
        <w:autoSpaceDN w:val="0"/>
        <w:adjustRightInd w:val="0"/>
        <w:spacing w:after="120"/>
        <w:textAlignment w:val="baseline"/>
        <w:rPr>
          <w:rFonts w:eastAsia="宋体"/>
          <w:color w:val="000000"/>
          <w:lang w:eastAsia="zh-CN"/>
        </w:rPr>
      </w:pPr>
    </w:p>
    <w:p w14:paraId="7AD865F5" w14:textId="7629CE00" w:rsidR="00A24140" w:rsidRDefault="00A24140" w:rsidP="00A24140">
      <w:pPr>
        <w:pStyle w:val="3"/>
      </w:pPr>
      <w:bookmarkStart w:id="191" w:name="_Toc56173805"/>
      <w:r w:rsidRPr="0057155C">
        <w:lastRenderedPageBreak/>
        <w:t>6.2.</w:t>
      </w:r>
      <w:del w:id="192" w:author="Huawei" w:date="2021-01-15T10:54:00Z">
        <w:r w:rsidDel="00A24140">
          <w:rPr>
            <w:rFonts w:hint="eastAsia"/>
          </w:rPr>
          <w:delText>6</w:delText>
        </w:r>
        <w:r w:rsidRPr="0057155C" w:rsidDel="00A24140">
          <w:delText xml:space="preserve"> </w:delText>
        </w:r>
      </w:del>
      <w:ins w:id="193" w:author="Huawei" w:date="2021-01-15T10:54:00Z">
        <w:r>
          <w:t>5</w:t>
        </w:r>
        <w:r w:rsidRPr="0057155C">
          <w:t xml:space="preserve"> </w:t>
        </w:r>
      </w:ins>
      <w:r w:rsidRPr="0057155C">
        <w:t>Multi-carrier radio resource sharing</w:t>
      </w:r>
      <w:bookmarkEnd w:id="191"/>
    </w:p>
    <w:p w14:paraId="5ACC5074" w14:textId="77777777" w:rsidR="00A24140" w:rsidRPr="00FE77D0" w:rsidRDefault="00A24140" w:rsidP="00A24140">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 xml:space="preserve">This solution is applicable to </w:t>
      </w:r>
      <w:ins w:id="194" w:author="Huawei" w:date="2021-01-08T12:07:00Z">
        <w:r>
          <w:rPr>
            <w:rFonts w:eastAsia="宋体"/>
            <w:color w:val="000000"/>
            <w:lang w:eastAsia="ja-JP"/>
          </w:rPr>
          <w:t xml:space="preserve">slice resource shortage scenarios including </w:t>
        </w:r>
      </w:ins>
      <w:r w:rsidRPr="0057155C">
        <w:rPr>
          <w:rFonts w:eastAsia="宋体"/>
          <w:color w:val="000000"/>
          <w:lang w:eastAsia="ja-JP"/>
        </w:rPr>
        <w:t>scenario 1</w:t>
      </w:r>
      <w:ins w:id="195" w:author="Huawei" w:date="2021-01-08T12:08:00Z">
        <w:r>
          <w:rPr>
            <w:rFonts w:eastAsia="宋体"/>
            <w:color w:val="000000"/>
            <w:lang w:eastAsia="ja-JP"/>
          </w:rPr>
          <w:t>, scenario 3, scenario 5 and scenario 6</w:t>
        </w:r>
      </w:ins>
      <w:r w:rsidRPr="0057155C">
        <w:rPr>
          <w:rFonts w:eastAsia="宋体"/>
          <w:color w:val="000000"/>
          <w:lang w:eastAsia="ja-JP"/>
        </w:rPr>
        <w:t>. In this solution, it is assumed that radio resources are primarily assigned to a slice (or slice sets) on a frequency, or cell, basis. For example, a RAN node may host two layers as shown below:</w:t>
      </w:r>
    </w:p>
    <w:p w14:paraId="6B375412" w14:textId="77777777" w:rsidR="00A24140" w:rsidRPr="00E718CE" w:rsidRDefault="00A24140" w:rsidP="00A24140">
      <w:pPr>
        <w:overflowPunct w:val="0"/>
        <w:autoSpaceDE w:val="0"/>
        <w:autoSpaceDN w:val="0"/>
        <w:adjustRightInd w:val="0"/>
        <w:spacing w:after="120"/>
        <w:jc w:val="center"/>
        <w:textAlignment w:val="baseline"/>
        <w:rPr>
          <w:rFonts w:eastAsia="宋体"/>
          <w:color w:val="000000"/>
          <w:lang w:eastAsia="ja-JP"/>
        </w:rPr>
      </w:pPr>
      <w:r w:rsidRPr="00E718CE">
        <w:rPr>
          <w:rFonts w:eastAsia="宋体"/>
          <w:color w:val="000000"/>
          <w:lang w:eastAsia="ja-JP"/>
        </w:rPr>
        <w:object w:dxaOrig="7284" w:dyaOrig="6480" w14:anchorId="40A0063A">
          <v:shape id="_x0000_i1032" type="#_x0000_t75" style="width:249.65pt;height:221.15pt" o:ole="">
            <v:imagedata r:id="rId22" o:title=""/>
          </v:shape>
          <o:OLEObject Type="Embed" ProgID="Visio.Drawing.15" ShapeID="_x0000_i1032" DrawAspect="Content" ObjectID="_1672217697" r:id="rId23"/>
        </w:object>
      </w:r>
    </w:p>
    <w:p w14:paraId="44A11FE3" w14:textId="77777777" w:rsidR="00A24140" w:rsidRDefault="00A24140" w:rsidP="00A24140">
      <w:pPr>
        <w:overflowPunct w:val="0"/>
        <w:autoSpaceDE w:val="0"/>
        <w:autoSpaceDN w:val="0"/>
        <w:adjustRightInd w:val="0"/>
        <w:spacing w:after="120"/>
        <w:jc w:val="center"/>
        <w:textAlignment w:val="baseline"/>
        <w:rPr>
          <w:rFonts w:eastAsia="宋体"/>
          <w:color w:val="000000"/>
          <w:sz w:val="22"/>
          <w:szCs w:val="22"/>
          <w:lang w:eastAsia="zh-CN"/>
        </w:rPr>
      </w:pPr>
      <w:r w:rsidRPr="00E718CE">
        <w:rPr>
          <w:rFonts w:eastAsia="宋体"/>
          <w:b/>
          <w:bCs/>
          <w:color w:val="000000"/>
          <w:lang w:eastAsia="ja-JP"/>
        </w:rPr>
        <w:t>Fig</w:t>
      </w:r>
      <w:r>
        <w:rPr>
          <w:rFonts w:eastAsia="宋体" w:hint="eastAsia"/>
          <w:b/>
          <w:bCs/>
          <w:color w:val="000000"/>
          <w:lang w:eastAsia="zh-CN"/>
        </w:rPr>
        <w:t>ure</w:t>
      </w:r>
      <w:r w:rsidRPr="00E718CE">
        <w:rPr>
          <w:rFonts w:eastAsia="宋体"/>
          <w:b/>
          <w:bCs/>
          <w:color w:val="000000"/>
          <w:lang w:eastAsia="ja-JP"/>
        </w:rPr>
        <w:t xml:space="preserve"> 6.2.</w:t>
      </w:r>
      <w:r>
        <w:rPr>
          <w:rFonts w:eastAsia="宋体" w:hint="eastAsia"/>
          <w:b/>
          <w:bCs/>
          <w:color w:val="000000"/>
          <w:lang w:eastAsia="zh-CN"/>
        </w:rPr>
        <w:t>6-1</w:t>
      </w:r>
      <w:r w:rsidRPr="00E718CE">
        <w:rPr>
          <w:rFonts w:eastAsia="宋体"/>
          <w:b/>
          <w:bCs/>
          <w:color w:val="000000"/>
          <w:lang w:eastAsia="ja-JP"/>
        </w:rPr>
        <w:t>: RAN node supporting two layers</w:t>
      </w:r>
    </w:p>
    <w:p w14:paraId="74513049" w14:textId="77777777" w:rsidR="00A24140" w:rsidRPr="00FE77D0" w:rsidRDefault="00A24140" w:rsidP="00A24140">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The solution addresses temporary resource shortage in one cell</w:t>
      </w:r>
      <w:del w:id="196" w:author="Huawei" w:date="2021-01-08T12:08:00Z">
        <w:r w:rsidRPr="0057155C" w:rsidDel="00C66DB9">
          <w:rPr>
            <w:rFonts w:eastAsia="宋体"/>
            <w:color w:val="000000"/>
            <w:lang w:eastAsia="ja-JP"/>
          </w:rPr>
          <w:delText xml:space="preserve"> as per scenario 1</w:delText>
        </w:r>
      </w:del>
      <w:r w:rsidRPr="0057155C">
        <w:rPr>
          <w:rFonts w:eastAsia="宋体"/>
          <w:color w:val="000000"/>
          <w:lang w:eastAsia="ja-JP"/>
        </w:rPr>
        <w:t xml:space="preserve">, and where the RAN node hosts another cell with different frequency and overlapping coverage where the same slice is available. </w:t>
      </w:r>
    </w:p>
    <w:p w14:paraId="69B66524" w14:textId="77777777" w:rsidR="00A24140" w:rsidRPr="00FE77D0" w:rsidRDefault="00A24140" w:rsidP="00A24140">
      <w:pPr>
        <w:overflowPunct w:val="0"/>
        <w:autoSpaceDE w:val="0"/>
        <w:autoSpaceDN w:val="0"/>
        <w:adjustRightInd w:val="0"/>
        <w:spacing w:after="120"/>
        <w:textAlignment w:val="baseline"/>
        <w:rPr>
          <w:rFonts w:eastAsia="宋体"/>
          <w:color w:val="000000"/>
          <w:lang w:eastAsia="ja-JP"/>
        </w:rPr>
      </w:pPr>
      <w:r w:rsidRPr="0057155C">
        <w:rPr>
          <w:rFonts w:eastAsia="宋体"/>
          <w:color w:val="000000"/>
          <w:lang w:eastAsia="ja-JP"/>
        </w:rPr>
        <w:t>In above, this could be the case for slice 1 and cell 1/F2 (or also slice 1 and cell 2/F1).</w:t>
      </w:r>
    </w:p>
    <w:p w14:paraId="15530367" w14:textId="77777777" w:rsidR="00A24140" w:rsidRPr="00FE77D0" w:rsidRDefault="00A24140" w:rsidP="00A24140">
      <w:pPr>
        <w:rPr>
          <w:rFonts w:eastAsia="宋体"/>
          <w:lang w:eastAsia="zh-CN"/>
        </w:rPr>
      </w:pPr>
      <w:r w:rsidRPr="0057155C">
        <w:rPr>
          <w:rFonts w:eastAsia="宋体"/>
        </w:rPr>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14:paraId="2CB63A6B" w14:textId="07D97B78" w:rsidR="00A24140" w:rsidRDefault="00A24140" w:rsidP="00A24140">
      <w:pPr>
        <w:pStyle w:val="3"/>
      </w:pPr>
      <w:bookmarkStart w:id="197" w:name="_Toc56173806"/>
      <w:r w:rsidRPr="0057155C">
        <w:t>6.2.</w:t>
      </w:r>
      <w:del w:id="198" w:author="Huawei" w:date="2021-01-15T10:54:00Z">
        <w:r w:rsidDel="00A24140">
          <w:rPr>
            <w:rFonts w:hint="eastAsia"/>
          </w:rPr>
          <w:delText>7</w:delText>
        </w:r>
      </w:del>
      <w:ins w:id="199" w:author="Huawei" w:date="2021-01-15T10:54:00Z">
        <w:r>
          <w:t xml:space="preserve">6 </w:t>
        </w:r>
      </w:ins>
      <w:del w:id="200" w:author="Huawei" w:date="2021-01-15T10:54:00Z">
        <w:r w:rsidRPr="0057155C" w:rsidDel="00A24140">
          <w:tab/>
        </w:r>
      </w:del>
      <w:r w:rsidRPr="0057155C">
        <w:t>5GC Solution based on SSC-mode 3</w:t>
      </w:r>
      <w:bookmarkEnd w:id="197"/>
    </w:p>
    <w:p w14:paraId="65EBF6F5" w14:textId="77777777" w:rsidR="00A24140" w:rsidRPr="00FE77D0" w:rsidRDefault="00A24140" w:rsidP="00A24140">
      <w:pPr>
        <w:spacing w:after="0"/>
        <w:rPr>
          <w:rFonts w:eastAsia="宋体"/>
          <w:lang w:val="en-US" w:eastAsia="zh-CN"/>
        </w:rPr>
      </w:pPr>
      <w:ins w:id="201" w:author="Huawei" w:date="2021-01-08T12:09:00Z">
        <w:r w:rsidRPr="0057155C">
          <w:rPr>
            <w:rFonts w:eastAsia="宋体"/>
            <w:color w:val="000000"/>
            <w:lang w:eastAsia="ja-JP"/>
          </w:rPr>
          <w:t xml:space="preserve">This solution is applicable to scenario </w:t>
        </w:r>
        <w:r>
          <w:rPr>
            <w:rFonts w:eastAsia="宋体"/>
            <w:color w:val="000000"/>
            <w:lang w:eastAsia="ja-JP"/>
          </w:rPr>
          <w:t xml:space="preserve">2. </w:t>
        </w:r>
      </w:ins>
      <w:r w:rsidRPr="0057155C">
        <w:rPr>
          <w:rFonts w:eastAsia="宋体"/>
          <w:lang w:val="en-US" w:eastAsia="zh-CN"/>
        </w:rPr>
        <w:t>The call flow below uses SSC mode 3 in 5GC as the service continuity solution:</w:t>
      </w:r>
    </w:p>
    <w:p w14:paraId="286DF7E9" w14:textId="77777777" w:rsidR="00A24140" w:rsidRPr="00FE77D0" w:rsidRDefault="00A24140" w:rsidP="00A24140">
      <w:pPr>
        <w:spacing w:after="0"/>
        <w:rPr>
          <w:rFonts w:eastAsia="宋体"/>
          <w:lang w:val="en-US" w:eastAsia="zh-CN"/>
        </w:rPr>
      </w:pPr>
    </w:p>
    <w:p w14:paraId="1DCC767F" w14:textId="77777777" w:rsidR="00A24140" w:rsidRPr="004B0218" w:rsidRDefault="00A24140" w:rsidP="00A24140">
      <w:pPr>
        <w:spacing w:after="0"/>
        <w:rPr>
          <w:rFonts w:eastAsia="宋体"/>
          <w:sz w:val="22"/>
          <w:szCs w:val="22"/>
          <w:lang w:val="en-US" w:eastAsia="zh-CN"/>
        </w:rPr>
      </w:pPr>
      <w:r>
        <w:rPr>
          <w:rFonts w:eastAsia="MS Gothic"/>
          <w:noProof/>
          <w:sz w:val="24"/>
          <w:lang w:val="en-US" w:eastAsia="zh-CN"/>
        </w:rPr>
        <w:lastRenderedPageBreak/>
        <mc:AlternateContent>
          <mc:Choice Requires="wpc">
            <w:drawing>
              <wp:inline distT="0" distB="0" distL="0" distR="0" wp14:anchorId="0D736F64" wp14:editId="20850C06">
                <wp:extent cx="5760720" cy="6276975"/>
                <wp:effectExtent l="5080" t="5715" r="0" b="3810"/>
                <wp:docPr id="38" name="画布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22"/>
                        <wps:cNvCnPr>
                          <a:cxnSpLocks noChangeShapeType="1"/>
                        </wps:cNvCnPr>
                        <wps:spPr bwMode="auto">
                          <a:xfrm>
                            <a:off x="298450" y="400050"/>
                            <a:ext cx="19685" cy="5594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Text Box 8"/>
                        <wps:cNvSpPr txBox="1">
                          <a:spLocks noChangeArrowheads="1"/>
                        </wps:cNvSpPr>
                        <wps:spPr bwMode="auto">
                          <a:xfrm>
                            <a:off x="1193800" y="0"/>
                            <a:ext cx="863600" cy="466725"/>
                          </a:xfrm>
                          <a:prstGeom prst="rect">
                            <a:avLst/>
                          </a:prstGeom>
                          <a:solidFill>
                            <a:srgbClr val="FFFFFF"/>
                          </a:solidFill>
                          <a:ln w="9525">
                            <a:solidFill>
                              <a:srgbClr val="000000"/>
                            </a:solidFill>
                            <a:miter lim="800000"/>
                            <a:headEnd/>
                            <a:tailEnd/>
                          </a:ln>
                        </wps:spPr>
                        <wps:txbx>
                          <w:txbxContent>
                            <w:p w14:paraId="561BC319" w14:textId="77777777" w:rsidR="00A24140" w:rsidRPr="00F576A2" w:rsidRDefault="00A24140" w:rsidP="00A24140">
                              <w:pPr>
                                <w:rPr>
                                  <w:lang w:val="de-DE"/>
                                </w:rPr>
                              </w:pPr>
                              <w:r>
                                <w:rPr>
                                  <w:lang w:val="de-DE"/>
                                </w:rPr>
                                <w:t>Source NG-RAN node 1</w:t>
                              </w:r>
                            </w:p>
                          </w:txbxContent>
                        </wps:txbx>
                        <wps:bodyPr rot="0" vert="horz" wrap="square" lIns="91440" tIns="45720" rIns="91440" bIns="45720" anchor="t" anchorCtr="0" upright="1">
                          <a:noAutofit/>
                        </wps:bodyPr>
                      </wps:wsp>
                      <wps:wsp>
                        <wps:cNvPr id="3" name="Text Box 27"/>
                        <wps:cNvSpPr txBox="1">
                          <a:spLocks noChangeArrowheads="1"/>
                        </wps:cNvSpPr>
                        <wps:spPr bwMode="auto">
                          <a:xfrm>
                            <a:off x="3849370" y="0"/>
                            <a:ext cx="640080" cy="426720"/>
                          </a:xfrm>
                          <a:prstGeom prst="rect">
                            <a:avLst/>
                          </a:prstGeom>
                          <a:solidFill>
                            <a:srgbClr val="FFFFFF"/>
                          </a:solidFill>
                          <a:ln w="9525">
                            <a:solidFill>
                              <a:srgbClr val="000000"/>
                            </a:solidFill>
                            <a:miter lim="800000"/>
                            <a:headEnd/>
                            <a:tailEnd/>
                          </a:ln>
                        </wps:spPr>
                        <wps:txbx>
                          <w:txbxContent>
                            <w:p w14:paraId="021882BB" w14:textId="77777777" w:rsidR="00A24140" w:rsidRPr="00F576A2" w:rsidRDefault="00A24140" w:rsidP="00A24140">
                              <w:pPr>
                                <w:rPr>
                                  <w:lang w:val="de-DE"/>
                                </w:rPr>
                              </w:pPr>
                              <w:r>
                                <w:rPr>
                                  <w:lang w:val="de-DE"/>
                                </w:rPr>
                                <w:t>5GC</w:t>
                              </w:r>
                            </w:p>
                          </w:txbxContent>
                        </wps:txbx>
                        <wps:bodyPr rot="0" vert="horz" wrap="square" lIns="91440" tIns="45720" rIns="91440" bIns="45720" anchor="t" anchorCtr="0" upright="1">
                          <a:noAutofit/>
                        </wps:bodyPr>
                      </wps:wsp>
                      <wps:wsp>
                        <wps:cNvPr id="4" name="Line 29"/>
                        <wps:cNvCnPr>
                          <a:cxnSpLocks noChangeShapeType="1"/>
                        </wps:cNvCnPr>
                        <wps:spPr bwMode="auto">
                          <a:xfrm>
                            <a:off x="4187825" y="400050"/>
                            <a:ext cx="53975" cy="5607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Text Box 27"/>
                        <wps:cNvSpPr txBox="1">
                          <a:spLocks noChangeArrowheads="1"/>
                        </wps:cNvSpPr>
                        <wps:spPr bwMode="auto">
                          <a:xfrm>
                            <a:off x="0" y="939800"/>
                            <a:ext cx="2000250" cy="469900"/>
                          </a:xfrm>
                          <a:prstGeom prst="rect">
                            <a:avLst/>
                          </a:prstGeom>
                          <a:solidFill>
                            <a:srgbClr val="FFFFFF"/>
                          </a:solidFill>
                          <a:ln w="9525">
                            <a:solidFill>
                              <a:srgbClr val="000000"/>
                            </a:solidFill>
                            <a:miter lim="800000"/>
                            <a:headEnd/>
                            <a:tailEnd/>
                          </a:ln>
                        </wps:spPr>
                        <wps:txbx>
                          <w:txbxContent>
                            <w:p w14:paraId="015C01F3" w14:textId="77777777" w:rsidR="00A24140" w:rsidRPr="004E44AB" w:rsidRDefault="00A24140" w:rsidP="00A24140">
                              <w:pPr>
                                <w:pStyle w:val="af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wps:txbx>
                        <wps:bodyPr rot="0" vert="horz" wrap="square" lIns="91440" tIns="45720" rIns="91440" bIns="45720" anchor="t" anchorCtr="0" upright="1">
                          <a:noAutofit/>
                        </wps:bodyPr>
                      </wps:wsp>
                      <wps:wsp>
                        <wps:cNvPr id="6" name="Text Box 25"/>
                        <wps:cNvSpPr txBox="1">
                          <a:spLocks noChangeArrowheads="1"/>
                        </wps:cNvSpPr>
                        <wps:spPr bwMode="auto">
                          <a:xfrm>
                            <a:off x="0" y="5080"/>
                            <a:ext cx="825500" cy="394970"/>
                          </a:xfrm>
                          <a:prstGeom prst="rect">
                            <a:avLst/>
                          </a:prstGeom>
                          <a:solidFill>
                            <a:srgbClr val="FFFFFF"/>
                          </a:solidFill>
                          <a:ln w="9525">
                            <a:solidFill>
                              <a:srgbClr val="000000"/>
                            </a:solidFill>
                            <a:miter lim="800000"/>
                            <a:headEnd/>
                            <a:tailEnd/>
                          </a:ln>
                        </wps:spPr>
                        <wps:txbx>
                          <w:txbxContent>
                            <w:p w14:paraId="41C37BBB" w14:textId="77777777" w:rsidR="00A24140" w:rsidRDefault="00A24140" w:rsidP="00A24140">
                              <w:pPr>
                                <w:rPr>
                                  <w:szCs w:val="24"/>
                                </w:rPr>
                              </w:pPr>
                              <w:r>
                                <w:rPr>
                                  <w:szCs w:val="22"/>
                                  <w:lang w:val="de-DE"/>
                                </w:rPr>
                                <w:t>UE</w:t>
                              </w:r>
                            </w:p>
                          </w:txbxContent>
                        </wps:txbx>
                        <wps:bodyPr rot="0" vert="horz" wrap="square" lIns="91440" tIns="45720" rIns="91440" bIns="45720" anchor="t" anchorCtr="0" upright="1">
                          <a:noAutofit/>
                        </wps:bodyPr>
                      </wps:wsp>
                      <wps:wsp>
                        <wps:cNvPr id="7" name="Line 22"/>
                        <wps:cNvCnPr>
                          <a:cxnSpLocks noChangeShapeType="1"/>
                        </wps:cNvCnPr>
                        <wps:spPr bwMode="auto">
                          <a:xfrm>
                            <a:off x="1560830" y="478790"/>
                            <a:ext cx="58420" cy="56140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30"/>
                        <wps:cNvCnPr>
                          <a:cxnSpLocks noChangeShapeType="1"/>
                        </wps:cNvCnPr>
                        <wps:spPr bwMode="auto">
                          <a:xfrm flipV="1">
                            <a:off x="1587500" y="1682750"/>
                            <a:ext cx="104521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30"/>
                        <wps:cNvCnPr>
                          <a:cxnSpLocks noChangeShapeType="1"/>
                        </wps:cNvCnPr>
                        <wps:spPr bwMode="auto">
                          <a:xfrm>
                            <a:off x="1593850" y="1983105"/>
                            <a:ext cx="1007110" cy="25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 name="Text Box 8"/>
                        <wps:cNvSpPr txBox="1">
                          <a:spLocks noChangeArrowheads="1"/>
                        </wps:cNvSpPr>
                        <wps:spPr bwMode="auto">
                          <a:xfrm>
                            <a:off x="2204085" y="0"/>
                            <a:ext cx="862965" cy="478790"/>
                          </a:xfrm>
                          <a:prstGeom prst="rect">
                            <a:avLst/>
                          </a:prstGeom>
                          <a:solidFill>
                            <a:srgbClr val="FFFFFF"/>
                          </a:solidFill>
                          <a:ln w="9525">
                            <a:solidFill>
                              <a:srgbClr val="000000"/>
                            </a:solidFill>
                            <a:miter lim="800000"/>
                            <a:headEnd/>
                            <a:tailEnd/>
                          </a:ln>
                        </wps:spPr>
                        <wps:txbx>
                          <w:txbxContent>
                            <w:p w14:paraId="036E851B" w14:textId="77777777" w:rsidR="00A24140" w:rsidRDefault="00A24140" w:rsidP="00A24140">
                              <w:pPr>
                                <w:rPr>
                                  <w:szCs w:val="24"/>
                                </w:rPr>
                              </w:pPr>
                              <w:r>
                                <w:rPr>
                                  <w:szCs w:val="22"/>
                                  <w:lang w:val="de-DE"/>
                                </w:rPr>
                                <w:t>Target NG-RAN node 2</w:t>
                              </w:r>
                            </w:p>
                          </w:txbxContent>
                        </wps:txbx>
                        <wps:bodyPr rot="0" vert="horz" wrap="square" lIns="91440" tIns="45720" rIns="91440" bIns="45720" anchor="t" anchorCtr="0" upright="1">
                          <a:noAutofit/>
                        </wps:bodyPr>
                      </wps:wsp>
                      <wps:wsp>
                        <wps:cNvPr id="11" name="Line 22"/>
                        <wps:cNvCnPr>
                          <a:cxnSpLocks noChangeShapeType="1"/>
                        </wps:cNvCnPr>
                        <wps:spPr bwMode="auto">
                          <a:xfrm>
                            <a:off x="2616200" y="495300"/>
                            <a:ext cx="83820" cy="5553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30"/>
                        <wps:cNvCnPr>
                          <a:cxnSpLocks noChangeShapeType="1"/>
                        </wps:cNvCnPr>
                        <wps:spPr bwMode="auto">
                          <a:xfrm>
                            <a:off x="1576705" y="836295"/>
                            <a:ext cx="263334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3" name="Text Box 34"/>
                        <wps:cNvSpPr txBox="1">
                          <a:spLocks noChangeArrowheads="1"/>
                        </wps:cNvSpPr>
                        <wps:spPr bwMode="auto">
                          <a:xfrm>
                            <a:off x="1041400" y="1436370"/>
                            <a:ext cx="280670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50AD1" w14:textId="77777777" w:rsidR="00A24140" w:rsidRPr="00BB6930" w:rsidRDefault="00A24140" w:rsidP="00A24140">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(pdu session 1</w:t>
                              </w:r>
                              <w:r>
                                <w:rPr>
                                  <w:b/>
                                  <w:bCs/>
                                  <w:color w:val="0000FF"/>
                                  <w:sz w:val="18"/>
                                  <w:szCs w:val="18"/>
                                </w:rPr>
                                <w:t>)</w:t>
                              </w:r>
                            </w:p>
                          </w:txbxContent>
                        </wps:txbx>
                        <wps:bodyPr rot="0" vert="horz" wrap="square" lIns="91440" tIns="45720" rIns="91440" bIns="45720" anchor="t" anchorCtr="0" upright="1">
                          <a:noAutofit/>
                        </wps:bodyPr>
                      </wps:wsp>
                      <wps:wsp>
                        <wps:cNvPr id="14" name="Line 30"/>
                        <wps:cNvCnPr>
                          <a:cxnSpLocks noChangeShapeType="1"/>
                        </wps:cNvCnPr>
                        <wps:spPr bwMode="auto">
                          <a:xfrm flipV="1">
                            <a:off x="2626360" y="5124450"/>
                            <a:ext cx="1583690" cy="11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Text Box 34"/>
                        <wps:cNvSpPr txBox="1">
                          <a:spLocks noChangeArrowheads="1"/>
                        </wps:cNvSpPr>
                        <wps:spPr bwMode="auto">
                          <a:xfrm>
                            <a:off x="332740" y="1716405"/>
                            <a:ext cx="3365500"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ACBBA1" w14:textId="77777777" w:rsidR="00A24140" w:rsidRPr="00033B1D" w:rsidRDefault="00A24140" w:rsidP="00A24140">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wps:txbx>
                        <wps:bodyPr rot="0" vert="horz" wrap="square" lIns="91440" tIns="45720" rIns="91440" bIns="45720" anchor="t" anchorCtr="0" upright="1">
                          <a:noAutofit/>
                        </wps:bodyPr>
                      </wps:wsp>
                      <wps:wsp>
                        <wps:cNvPr id="16" name="Line 30"/>
                        <wps:cNvCnPr>
                          <a:cxnSpLocks noChangeShapeType="1"/>
                        </wps:cNvCnPr>
                        <wps:spPr bwMode="auto">
                          <a:xfrm flipV="1">
                            <a:off x="288925" y="836295"/>
                            <a:ext cx="1271905"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7" name="Text Box 34"/>
                        <wps:cNvSpPr txBox="1">
                          <a:spLocks noChangeArrowheads="1"/>
                        </wps:cNvSpPr>
                        <wps:spPr bwMode="auto">
                          <a:xfrm>
                            <a:off x="274955" y="3214370"/>
                            <a:ext cx="408432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7092C" w14:textId="77777777" w:rsidR="00A24140" w:rsidRDefault="00A24140" w:rsidP="00A24140">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wps:txbx>
                        <wps:bodyPr rot="0" vert="horz" wrap="square" lIns="91440" tIns="45720" rIns="91440" bIns="45720" anchor="t" anchorCtr="0" upright="1">
                          <a:noAutofit/>
                        </wps:bodyPr>
                      </wps:wsp>
                      <wps:wsp>
                        <wps:cNvPr id="18" name="Line 30"/>
                        <wps:cNvCnPr>
                          <a:cxnSpLocks noChangeShapeType="1"/>
                        </wps:cNvCnPr>
                        <wps:spPr bwMode="auto">
                          <a:xfrm>
                            <a:off x="298450" y="1976755"/>
                            <a:ext cx="128905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Line 30"/>
                        <wps:cNvCnPr>
                          <a:cxnSpLocks noChangeShapeType="1"/>
                        </wps:cNvCnPr>
                        <wps:spPr bwMode="auto">
                          <a:xfrm flipV="1">
                            <a:off x="2604770" y="4144010"/>
                            <a:ext cx="1584960" cy="889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 name="Line 30"/>
                        <wps:cNvCnPr>
                          <a:cxnSpLocks noChangeShapeType="1"/>
                        </wps:cNvCnPr>
                        <wps:spPr bwMode="auto">
                          <a:xfrm>
                            <a:off x="318135" y="2188845"/>
                            <a:ext cx="22980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30"/>
                        <wps:cNvCnPr>
                          <a:cxnSpLocks noChangeShapeType="1"/>
                        </wps:cNvCnPr>
                        <wps:spPr bwMode="auto">
                          <a:xfrm flipV="1">
                            <a:off x="307340" y="4012565"/>
                            <a:ext cx="390271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34"/>
                        <wps:cNvSpPr txBox="1">
                          <a:spLocks noChangeArrowheads="1"/>
                        </wps:cNvSpPr>
                        <wps:spPr bwMode="auto">
                          <a:xfrm>
                            <a:off x="895350" y="1957070"/>
                            <a:ext cx="1489710"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7B638" w14:textId="77777777" w:rsidR="00A24140" w:rsidRDefault="00A24140" w:rsidP="00A24140">
                              <w:pPr>
                                <w:rPr>
                                  <w:szCs w:val="24"/>
                                </w:rPr>
                              </w:pPr>
                              <w:r>
                                <w:rPr>
                                  <w:b/>
                                  <w:bCs/>
                                  <w:color w:val="0000FF"/>
                                  <w:sz w:val="18"/>
                                  <w:szCs w:val="18"/>
                                  <w:lang w:val="en-US"/>
                                </w:rPr>
                                <w:t>Handover complete</w:t>
                              </w:r>
                            </w:p>
                          </w:txbxContent>
                        </wps:txbx>
                        <wps:bodyPr rot="0" vert="horz" wrap="square" lIns="91440" tIns="45720" rIns="91440" bIns="45720" anchor="t" anchorCtr="0" upright="1">
                          <a:noAutofit/>
                        </wps:bodyPr>
                      </wps:wsp>
                      <wps:wsp>
                        <wps:cNvPr id="23" name="Line 30"/>
                        <wps:cNvCnPr>
                          <a:cxnSpLocks noChangeShapeType="1"/>
                        </wps:cNvCnPr>
                        <wps:spPr bwMode="auto">
                          <a:xfrm>
                            <a:off x="2595245" y="4934585"/>
                            <a:ext cx="156591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 name="Text Box 34"/>
                        <wps:cNvSpPr txBox="1">
                          <a:spLocks noChangeArrowheads="1"/>
                        </wps:cNvSpPr>
                        <wps:spPr bwMode="auto">
                          <a:xfrm>
                            <a:off x="342900" y="3731895"/>
                            <a:ext cx="3412490"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68F5C" w14:textId="77777777" w:rsidR="00A24140" w:rsidRDefault="00A24140" w:rsidP="00A24140">
                              <w:pPr>
                                <w:rPr>
                                  <w:szCs w:val="24"/>
                                </w:rPr>
                              </w:pPr>
                              <w:r>
                                <w:rPr>
                                  <w:b/>
                                  <w:bCs/>
                                  <w:color w:val="0000FF"/>
                                  <w:sz w:val="18"/>
                                  <w:szCs w:val="18"/>
                                  <w:lang w:val="en-US"/>
                                </w:rPr>
                                <w:t>Step 7: Establish resources for PDU session 2 on slice 11</w:t>
                              </w:r>
                            </w:p>
                          </w:txbxContent>
                        </wps:txbx>
                        <wps:bodyPr rot="0" vert="horz" wrap="square" lIns="91440" tIns="45720" rIns="91440" bIns="45720" anchor="t" anchorCtr="0" upright="1">
                          <a:noAutofit/>
                        </wps:bodyPr>
                      </wps:wsp>
                      <wps:wsp>
                        <wps:cNvPr id="25" name="Text Box 34"/>
                        <wps:cNvSpPr txBox="1">
                          <a:spLocks noChangeArrowheads="1"/>
                        </wps:cNvSpPr>
                        <wps:spPr bwMode="auto">
                          <a:xfrm>
                            <a:off x="2204085" y="4635500"/>
                            <a:ext cx="26257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A69091" w14:textId="77777777" w:rsidR="00A24140" w:rsidRDefault="00A24140" w:rsidP="00A24140">
                              <w:pPr>
                                <w:rPr>
                                  <w:szCs w:val="24"/>
                                </w:rPr>
                              </w:pPr>
                              <w:r>
                                <w:rPr>
                                  <w:b/>
                                  <w:bCs/>
                                  <w:color w:val="0000FF"/>
                                  <w:sz w:val="18"/>
                                  <w:szCs w:val="18"/>
                                  <w:lang w:val="en-US"/>
                                </w:rPr>
                                <w:t>Step 8: Release PDU session 1 of slice 10</w:t>
                              </w:r>
                            </w:p>
                          </w:txbxContent>
                        </wps:txbx>
                        <wps:bodyPr rot="0" vert="horz" wrap="square" lIns="91440" tIns="45720" rIns="91440" bIns="45720" anchor="t" anchorCtr="0" upright="1">
                          <a:noAutofit/>
                        </wps:bodyPr>
                      </wps:wsp>
                      <wps:wsp>
                        <wps:cNvPr id="26" name="Text Box 27"/>
                        <wps:cNvSpPr txBox="1">
                          <a:spLocks noChangeArrowheads="1"/>
                        </wps:cNvSpPr>
                        <wps:spPr bwMode="auto">
                          <a:xfrm>
                            <a:off x="3733800" y="4286250"/>
                            <a:ext cx="897255" cy="349250"/>
                          </a:xfrm>
                          <a:prstGeom prst="rect">
                            <a:avLst/>
                          </a:prstGeom>
                          <a:solidFill>
                            <a:srgbClr val="FFFFFF"/>
                          </a:solidFill>
                          <a:ln w="9525">
                            <a:solidFill>
                              <a:srgbClr val="000000"/>
                            </a:solidFill>
                            <a:miter lim="800000"/>
                            <a:headEnd/>
                            <a:tailEnd/>
                          </a:ln>
                        </wps:spPr>
                        <wps:txbx>
                          <w:txbxContent>
                            <w:p w14:paraId="4304E3D7" w14:textId="77777777" w:rsidR="00A24140" w:rsidRPr="002A181D" w:rsidRDefault="00A24140" w:rsidP="00A24140">
                              <w:pPr>
                                <w:rPr>
                                  <w:szCs w:val="24"/>
                                </w:rPr>
                              </w:pPr>
                              <w:r>
                                <w:rPr>
                                  <w:sz w:val="16"/>
                                  <w:szCs w:val="16"/>
                                  <w:lang w:val="de-DE"/>
                                </w:rPr>
                                <w:t>SSC mode 3 Timer expiry</w:t>
                              </w:r>
                            </w:p>
                          </w:txbxContent>
                        </wps:txbx>
                        <wps:bodyPr rot="0" vert="horz" wrap="square" lIns="91440" tIns="45720" rIns="91440" bIns="45720" anchor="t" anchorCtr="0" upright="1">
                          <a:noAutofit/>
                        </wps:bodyPr>
                      </wps:wsp>
                      <wps:wsp>
                        <wps:cNvPr id="27" name="Line 30"/>
                        <wps:cNvCnPr>
                          <a:cxnSpLocks noChangeShapeType="1"/>
                        </wps:cNvCnPr>
                        <wps:spPr bwMode="auto">
                          <a:xfrm>
                            <a:off x="311785" y="3471545"/>
                            <a:ext cx="391160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8" name="Text Box 34"/>
                        <wps:cNvSpPr txBox="1">
                          <a:spLocks noChangeArrowheads="1"/>
                        </wps:cNvSpPr>
                        <wps:spPr bwMode="auto">
                          <a:xfrm>
                            <a:off x="141605" y="5244465"/>
                            <a:ext cx="4457700" cy="27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58ECA" w14:textId="77777777" w:rsidR="00A24140" w:rsidRPr="00D860CD" w:rsidRDefault="00A24140" w:rsidP="00A24140">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wps:txbx>
                        <wps:bodyPr rot="0" vert="horz" wrap="square" lIns="91440" tIns="45720" rIns="91440" bIns="45720" anchor="t" anchorCtr="0" upright="1">
                          <a:noAutofit/>
                        </wps:bodyPr>
                      </wps:wsp>
                      <wps:wsp>
                        <wps:cNvPr id="29" name="Text Box 34"/>
                        <wps:cNvSpPr txBox="1">
                          <a:spLocks noChangeArrowheads="1"/>
                        </wps:cNvSpPr>
                        <wps:spPr bwMode="auto">
                          <a:xfrm>
                            <a:off x="2466975" y="2144395"/>
                            <a:ext cx="228409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63B380" w14:textId="77777777" w:rsidR="00A24140" w:rsidRDefault="00A24140" w:rsidP="00A24140">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wps:txbx>
                        <wps:bodyPr rot="0" vert="horz" wrap="square" lIns="91440" tIns="45720" rIns="91440" bIns="45720" anchor="t" anchorCtr="0" upright="1">
                          <a:noAutofit/>
                        </wps:bodyPr>
                      </wps:wsp>
                      <wps:wsp>
                        <wps:cNvPr id="30" name="Line 30"/>
                        <wps:cNvCnPr>
                          <a:cxnSpLocks noChangeShapeType="1"/>
                        </wps:cNvCnPr>
                        <wps:spPr bwMode="auto">
                          <a:xfrm flipV="1">
                            <a:off x="2616200" y="2382520"/>
                            <a:ext cx="154495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30"/>
                        <wps:cNvCnPr>
                          <a:cxnSpLocks noChangeShapeType="1"/>
                        </wps:cNvCnPr>
                        <wps:spPr bwMode="auto">
                          <a:xfrm flipV="1">
                            <a:off x="391795" y="5457825"/>
                            <a:ext cx="3831590" cy="279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Line 30"/>
                        <wps:cNvCnPr>
                          <a:cxnSpLocks noChangeShapeType="1"/>
                        </wps:cNvCnPr>
                        <wps:spPr bwMode="auto">
                          <a:xfrm flipV="1">
                            <a:off x="342900" y="2694305"/>
                            <a:ext cx="3844925" cy="190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30"/>
                        <wps:cNvCnPr>
                          <a:cxnSpLocks noChangeShapeType="1"/>
                        </wps:cNvCnPr>
                        <wps:spPr bwMode="auto">
                          <a:xfrm flipV="1">
                            <a:off x="329565" y="3047365"/>
                            <a:ext cx="3845560" cy="2349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Text Box 34"/>
                        <wps:cNvSpPr txBox="1">
                          <a:spLocks noChangeArrowheads="1"/>
                        </wps:cNvSpPr>
                        <wps:spPr bwMode="auto">
                          <a:xfrm>
                            <a:off x="628650" y="2840990"/>
                            <a:ext cx="2815590" cy="258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A005A" w14:textId="77777777" w:rsidR="00A24140" w:rsidRDefault="00A24140" w:rsidP="00A24140">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wps:txbx>
                        <wps:bodyPr rot="0" vert="horz" wrap="square" lIns="91440" tIns="45720" rIns="91440" bIns="45720" anchor="t" anchorCtr="0" upright="1">
                          <a:noAutofit/>
                        </wps:bodyPr>
                      </wps:wsp>
                      <wps:wsp>
                        <wps:cNvPr id="35" name="Text Box 34"/>
                        <wps:cNvSpPr txBox="1">
                          <a:spLocks noChangeArrowheads="1"/>
                        </wps:cNvSpPr>
                        <wps:spPr bwMode="auto">
                          <a:xfrm>
                            <a:off x="1066800" y="2449195"/>
                            <a:ext cx="1489710" cy="337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C6824" w14:textId="77777777" w:rsidR="00A24140" w:rsidRDefault="00A24140" w:rsidP="00A24140">
                              <w:pPr>
                                <w:rPr>
                                  <w:szCs w:val="24"/>
                                </w:rPr>
                              </w:pPr>
                              <w:r>
                                <w:rPr>
                                  <w:b/>
                                  <w:bCs/>
                                  <w:color w:val="0000FF"/>
                                  <w:sz w:val="18"/>
                                  <w:szCs w:val="18"/>
                                  <w:lang w:val="en-US"/>
                                </w:rPr>
                                <w:t>Step 5: Register Request</w:t>
                              </w:r>
                            </w:p>
                          </w:txbxContent>
                        </wps:txbx>
                        <wps:bodyPr rot="0" vert="horz" wrap="square" lIns="91440" tIns="45720" rIns="91440" bIns="45720" anchor="t" anchorCtr="0" upright="1">
                          <a:noAutofit/>
                        </wps:bodyPr>
                      </wps:wsp>
                      <wps:wsp>
                        <wps:cNvPr id="36" name="Line 30"/>
                        <wps:cNvCnPr>
                          <a:cxnSpLocks noChangeShapeType="1"/>
                        </wps:cNvCnPr>
                        <wps:spPr bwMode="auto">
                          <a:xfrm flipV="1">
                            <a:off x="318135" y="4144010"/>
                            <a:ext cx="2283460" cy="825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Text Box 34"/>
                        <wps:cNvSpPr txBox="1">
                          <a:spLocks noChangeArrowheads="1"/>
                        </wps:cNvSpPr>
                        <wps:spPr bwMode="auto">
                          <a:xfrm>
                            <a:off x="567690" y="605155"/>
                            <a:ext cx="245237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4190D" w14:textId="77777777" w:rsidR="00A24140" w:rsidRDefault="00A24140" w:rsidP="00A24140">
                              <w:pPr>
                                <w:rPr>
                                  <w:szCs w:val="24"/>
                                </w:rPr>
                              </w:pPr>
                              <w:r>
                                <w:rPr>
                                  <w:b/>
                                  <w:bCs/>
                                  <w:color w:val="0000FF"/>
                                  <w:sz w:val="18"/>
                                  <w:szCs w:val="18"/>
                                  <w:lang w:val="en-US"/>
                                </w:rPr>
                                <w:t>Step 1: UE Allowed NSSAI (slices 10, 11)</w:t>
                              </w:r>
                            </w:p>
                          </w:txbxContent>
                        </wps:txbx>
                        <wps:bodyPr rot="0" vert="horz" wrap="square" lIns="91440" tIns="45720" rIns="91440" bIns="45720" anchor="t" anchorCtr="0" upright="1">
                          <a:noAutofit/>
                        </wps:bodyPr>
                      </wps:wsp>
                    </wpc:wpc>
                  </a:graphicData>
                </a:graphic>
              </wp:inline>
            </w:drawing>
          </mc:Choice>
          <mc:Fallback>
            <w:pict>
              <v:group w14:anchorId="0D736F64" id="画布 38"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">
                <v:shape id="_x0000_s1027" type="#_x0000_t75" style="position:absolute;width:57607;height:62769;visibility:visible;mso-wrap-style:square">
                  <v:fill o:detectmouseclick="t"/>
                  <v:path o:connecttype="none"/>
                </v:shape>
                <v:line id="Line 22" o:spid="_x0000_s1028" style="position:absolute;visibility:visible;mso-wrap-style:square" from="2984,4000" to="3181,59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561BC319" w14:textId="77777777" w:rsidR="00A24140" w:rsidRPr="00F576A2" w:rsidRDefault="00A24140" w:rsidP="00A24140">
                        <w:pPr>
                          <w:rPr>
                            <w:lang w:val="de-DE"/>
                          </w:rPr>
                        </w:pPr>
                        <w:r>
                          <w:rPr>
                            <w:lang w:val="de-DE"/>
                          </w:rPr>
                          <w:t>Source NG-RAN node 1</w:t>
                        </w:r>
                      </w:p>
                    </w:txbxContent>
                  </v:textbox>
                </v:shape>
                <v:shape id="Text Box 27" o:spid="_x0000_s1030" type="#_x0000_t202" style="position:absolute;left:38493;width:6401;height:4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14:paraId="021882BB" w14:textId="77777777" w:rsidR="00A24140" w:rsidRPr="00F576A2" w:rsidRDefault="00A24140" w:rsidP="00A24140">
                        <w:pPr>
                          <w:rPr>
                            <w:lang w:val="de-DE"/>
                          </w:rPr>
                        </w:pPr>
                        <w:r>
                          <w:rPr>
                            <w:lang w:val="de-DE"/>
                          </w:rPr>
                          <w:t>5GC</w:t>
                        </w:r>
                      </w:p>
                    </w:txbxContent>
                  </v:textbox>
                </v:shape>
                <v:line id="Line 29" o:spid="_x0000_s1031" style="position:absolute;visibility:visible;mso-wrap-style:square" from="41878,4000" to="42418,60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shape id="Text Box 27" o:spid="_x0000_s1032" type="#_x0000_t202" style="position:absolute;top:9398;width:20002;height:4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14:paraId="015C01F3" w14:textId="77777777" w:rsidR="00A24140" w:rsidRPr="004E44AB" w:rsidRDefault="00A24140" w:rsidP="00A24140">
                        <w:pPr>
                          <w:pStyle w:val="af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033" type="#_x0000_t202" style="position:absolute;top:50;width:8255;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14:paraId="41C37BBB" w14:textId="77777777" w:rsidR="00A24140" w:rsidRDefault="00A24140" w:rsidP="00A24140">
                        <w:pPr>
                          <w:rPr>
                            <w:szCs w:val="24"/>
                          </w:rPr>
                        </w:pPr>
                        <w:r>
                          <w:rPr>
                            <w:szCs w:val="22"/>
                            <w:lang w:val="de-DE"/>
                          </w:rPr>
                          <w:t>UE</w:t>
                        </w:r>
                      </w:p>
                    </w:txbxContent>
                  </v:textbox>
                </v:shape>
                <v:line id="Line 22" o:spid="_x0000_s1034" style="position:absolute;visibility:visible;mso-wrap-style:square" from="15608,4787" to="16192,60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30" o:spid="_x0000_s1035" style="position:absolute;flip:y;visibility:visible;mso-wrap-style:square" from="15875,16827" to="26327,16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line id="Line 30" o:spid="_x0000_s1036" style="position:absolute;visibility:visible;mso-wrap-style:square" from="15938,19831" to="26009,19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7GBcIAAADaAAAADwAAAGRycy9kb3ducmV2LnhtbESPQYvCMBSE74L/ITzBm6aKiHabigiC&#10;KCzoruDx2bxti81LaaJ2/fVGEDwOM/MNkyxaU4kbNa60rGA0jEAQZ1aXnCv4/VkPZiCcR9ZYWSYF&#10;/+RgkXY7Ccba3nlPt4PPRYCwi1FB4X0dS+myggy6oa2Jg/dnG4M+yCaXusF7gJtKjqNoKg2WHBYK&#10;rGlVUHY5XI0ClKuHn+3b3WR+NPL0vZwez4+tUv1eu/wC4an1n/C7vdEK5vC6Em6AT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n7GBcIAAADaAAAADwAAAAAAAAAAAAAA&#10;AAChAgAAZHJzL2Rvd25yZXYueG1sUEsFBgAAAAAEAAQA+QAAAJADAAAAAA==&#10;">
                  <v:stroke startarrow="block"/>
                </v:line>
                <v:shape id="Text Box 8" o:spid="_x0000_s1037" type="#_x0000_t202" style="position:absolute;left:22040;width:8630;height:4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14:paraId="036E851B" w14:textId="77777777" w:rsidR="00A24140" w:rsidRDefault="00A24140" w:rsidP="00A24140">
                        <w:pPr>
                          <w:rPr>
                            <w:szCs w:val="24"/>
                          </w:rPr>
                        </w:pPr>
                        <w:r>
                          <w:rPr>
                            <w:szCs w:val="22"/>
                            <w:lang w:val="de-DE"/>
                          </w:rPr>
                          <w:t>Target NG-RAN node 2</w:t>
                        </w:r>
                      </w:p>
                    </w:txbxContent>
                  </v:textbox>
                </v:shape>
                <v:line id="Line 22" o:spid="_x0000_s1038" style="position:absolute;visibility:visible;mso-wrap-style:square" from="26162,4953" to="27000,60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30" o:spid="_x0000_s1039" style="position:absolute;visibility:visible;mso-wrap-style:square" from="15767,8362" to="42100,8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lrOcIAAADbAAAADwAAAGRycy9kb3ducmV2LnhtbERPTWvCQBC9C/6HZYTe6sYgotFVRBDE&#10;QiG2gscxO01Cs7Mhu8Y0v94VCt7m8T5ntelMJVpqXGlZwWQcgSDOrC45V/D9tX+fg3AeWWNlmRT8&#10;kYPNejhYYaLtnVNqTz4XIYRdggoK7+tESpcVZNCNbU0cuB/bGPQBNrnUDd5DuKlkHEUzabDk0FBg&#10;TbuCst/TzShAuev9PO0+pouzkZfP7ex87Y9KvY267RKEp86/xP/ugw7zY3j+Eg6Q6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XlrOcIAAADbAAAADwAAAAAAAAAAAAAA&#10;AAChAgAAZHJzL2Rvd25yZXYueG1sUEsFBgAAAAAEAAQA+QAAAJADAAAAAA==&#10;">
                  <v:stroke startarrow="block"/>
                </v:line>
                <v:shape id="Text Box 34" o:spid="_x0000_s1040" type="#_x0000_t202" style="position:absolute;left:10414;top:14363;width:28067;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41F50AD1" w14:textId="77777777" w:rsidR="00A24140" w:rsidRPr="00BB6930" w:rsidRDefault="00A24140" w:rsidP="00A24140">
                        <w:pPr>
                          <w:rPr>
                            <w:sz w:val="18"/>
                            <w:szCs w:val="18"/>
                          </w:rPr>
                        </w:pPr>
                        <w:r w:rsidRPr="00BB6930">
                          <w:rPr>
                            <w:b/>
                            <w:bCs/>
                            <w:color w:val="0000FF"/>
                            <w:sz w:val="18"/>
                            <w:szCs w:val="18"/>
                          </w:rPr>
                          <w:t xml:space="preserve">Step </w:t>
                        </w:r>
                        <w:r>
                          <w:rPr>
                            <w:b/>
                            <w:bCs/>
                            <w:color w:val="0000FF"/>
                            <w:sz w:val="18"/>
                            <w:szCs w:val="18"/>
                          </w:rPr>
                          <w:t>3</w:t>
                        </w:r>
                        <w:r w:rsidRPr="00BB6930">
                          <w:rPr>
                            <w:b/>
                            <w:bCs/>
                            <w:color w:val="0000FF"/>
                            <w:sz w:val="18"/>
                            <w:szCs w:val="18"/>
                          </w:rPr>
                          <w:t>: HO request (</w:t>
                        </w:r>
                        <w:proofErr w:type="spellStart"/>
                        <w:r w:rsidRPr="00BB6930">
                          <w:rPr>
                            <w:b/>
                            <w:bCs/>
                            <w:color w:val="0000FF"/>
                            <w:sz w:val="18"/>
                            <w:szCs w:val="18"/>
                          </w:rPr>
                          <w:t>pdu</w:t>
                        </w:r>
                        <w:proofErr w:type="spellEnd"/>
                        <w:r w:rsidRPr="00BB6930">
                          <w:rPr>
                            <w:b/>
                            <w:bCs/>
                            <w:color w:val="0000FF"/>
                            <w:sz w:val="18"/>
                            <w:szCs w:val="18"/>
                          </w:rPr>
                          <w:t xml:space="preserve"> session 1</w:t>
                        </w:r>
                        <w:r>
                          <w:rPr>
                            <w:b/>
                            <w:bCs/>
                            <w:color w:val="0000FF"/>
                            <w:sz w:val="18"/>
                            <w:szCs w:val="18"/>
                          </w:rPr>
                          <w:t>)</w:t>
                        </w:r>
                      </w:p>
                    </w:txbxContent>
                  </v:textbox>
                </v:shape>
                <v:line id="Line 30" o:spid="_x0000_s1041" style="position:absolute;flip:y;visibility:visible;mso-wrap-style:square" from="26263,51244" to="42100,5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shape id="Text Box 34" o:spid="_x0000_s1042" type="#_x0000_t202" style="position:absolute;left:3327;top:17164;width:33655;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70ACBBA1" w14:textId="77777777" w:rsidR="00A24140" w:rsidRPr="00033B1D" w:rsidRDefault="00A24140" w:rsidP="00A24140">
                        <w:pPr>
                          <w:rPr>
                            <w:szCs w:val="24"/>
                            <w:lang w:eastAsia="zh-CN"/>
                          </w:rPr>
                        </w:pPr>
                        <w:r w:rsidRPr="00033B1D">
                          <w:rPr>
                            <w:b/>
                            <w:bCs/>
                            <w:color w:val="0000FF"/>
                            <w:sz w:val="18"/>
                            <w:szCs w:val="18"/>
                          </w:rPr>
                          <w:t xml:space="preserve">Handover command (PDU session 1 </w:t>
                        </w:r>
                        <w:r w:rsidRPr="00E82940">
                          <w:rPr>
                            <w:b/>
                            <w:bCs/>
                            <w:color w:val="0000FF"/>
                            <w:sz w:val="18"/>
                            <w:szCs w:val="18"/>
                          </w:rPr>
                          <w:t>temporary accepted</w:t>
                        </w:r>
                        <w:r w:rsidRPr="00033B1D">
                          <w:rPr>
                            <w:b/>
                            <w:bCs/>
                            <w:color w:val="0000FF"/>
                            <w:sz w:val="18"/>
                            <w:szCs w:val="18"/>
                          </w:rPr>
                          <w:t>)</w:t>
                        </w:r>
                      </w:p>
                    </w:txbxContent>
                  </v:textbox>
                </v:shape>
                <v:line id="Line 30" o:spid="_x0000_s1043" style="position:absolute;flip:y;visibility:visible;mso-wrap-style:square" from="2889,8362" to="15608,8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G2kb8AAADbAAAADwAAAGRycy9kb3ducmV2LnhtbERPS4vCMBC+L/gfwix4WdZUEZGuUURY&#10;EE8+70MzTcs2k9Jk29pfbwTB23x8z1lteluJlhpfOlYwnSQgiDOnSzYKrpff7yUIH5A1Vo5JwZ08&#10;bNajjxWm2nV8ovYcjIgh7FNUUIRQp1L6rCCLfuJq4sjlrrEYImyM1A12MdxWcpYkC2mx5NhQYE27&#10;grK/879VMPsaem+y/LQc2uFwdJ2Z3/KtUuPPfvsDIlAf3uKXe6/j/AU8f4kHyPU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aG2kb8AAADbAAAADwAAAAAAAAAAAAAAAACh&#10;AgAAZHJzL2Rvd25yZXYueG1sUEsFBgAAAAAEAAQA+QAAAI0DAAAAAA==&#10;">
                  <v:stroke startarrow="block"/>
                </v:line>
                <v:shape id="Text Box 34" o:spid="_x0000_s1044" type="#_x0000_t202" style="position:absolute;left:2749;top:32143;width:40843;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2DA7092C" w14:textId="77777777" w:rsidR="00A24140" w:rsidRDefault="00A24140" w:rsidP="00A24140">
                        <w:pPr>
                          <w:rPr>
                            <w:szCs w:val="24"/>
                          </w:rPr>
                        </w:pPr>
                        <w:r>
                          <w:rPr>
                            <w:b/>
                            <w:bCs/>
                            <w:color w:val="0000FF"/>
                            <w:sz w:val="18"/>
                            <w:szCs w:val="18"/>
                            <w:lang w:val="en-US"/>
                          </w:rPr>
                          <w:t xml:space="preserve">Step 6: </w:t>
                        </w:r>
                        <w:r w:rsidRPr="00EE3BA8">
                          <w:rPr>
                            <w:b/>
                            <w:bCs/>
                            <w:color w:val="0000FF"/>
                            <w:sz w:val="18"/>
                            <w:szCs w:val="18"/>
                            <w:lang w:val="en-US"/>
                          </w:rPr>
                          <w:t xml:space="preserve">NAS PDU Session Modification Command </w:t>
                        </w:r>
                        <w:r>
                          <w:rPr>
                            <w:b/>
                            <w:bCs/>
                            <w:color w:val="0000FF"/>
                            <w:sz w:val="18"/>
                            <w:szCs w:val="18"/>
                            <w:lang w:val="en-US"/>
                          </w:rPr>
                          <w:t>(end slice 10, new slice 11)</w:t>
                        </w:r>
                      </w:p>
                    </w:txbxContent>
                  </v:textbox>
                </v:shape>
                <v:line id="Line 30" o:spid="_x0000_s1045" style="position:absolute;visibility:visible;mso-wrap-style:square" from="2984,19767" to="15875,19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Fc08UAAADbAAAADwAAAGRycy9kb3ducmV2LnhtbESPQWvCQBCF70L/wzKF3nTTUkKauooI&#10;hVJBMCr0OM2OSTA7G7JbE/31zqHQ2wzvzXvfzJeja9WF+tB4NvA8S0ARl942XBk47D+mGagQkS22&#10;nsnAlQIsFw+TOebWD7yjSxErJSEccjRQx9jlWoeyJodh5jti0U6+dxhl7Sttexwk3LX6JUlS7bBh&#10;aaixo3VN5bn4dQZQr28x242b17ej09/bVXr8uX0Z8/Q4rt5BRRrjv/nv+tMKvsDKLzKAXt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Fc08UAAADbAAAADwAAAAAAAAAA&#10;AAAAAAChAgAAZHJzL2Rvd25yZXYueG1sUEsFBgAAAAAEAAQA+QAAAJMDAAAAAA==&#10;">
                  <v:stroke startarrow="block"/>
                </v:line>
                <v:line id="Line 30" o:spid="_x0000_s1046" style="position:absolute;flip:y;visibility:visible;mso-wrap-style:square" from="26047,41440" to="41897,41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4i48AAAADbAAAADwAAAGRycy9kb3ducmV2LnhtbERPTYvCMBC9L/gfwgheFk1XlkWrUUQQ&#10;xNPqrvehmabFZlKabFv7640g7G0e73PW295WoqXGl44VfMwSEMSZ0yUbBb8/h+kChA/IGivHpOBO&#10;Hrab0dsaU+06PlN7CUbEEPYpKihCqFMpfVaQRT9zNXHkctdYDBE2RuoGuxhuKzlPki9pseTYUGBN&#10;+4Ky2+XPKpi/D703WX5eDO1w+nad+bzmO6Um4363AhGoD//il/uo4/wlPH+JB8j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g+IuPAAAAA2wAAAA8AAAAAAAAAAAAAAAAA&#10;oQIAAGRycy9kb3ducmV2LnhtbFBLBQYAAAAABAAEAPkAAACOAwAAAAA=&#10;">
                  <v:stroke startarrow="block"/>
                </v:line>
                <v:line id="Line 30" o:spid="_x0000_s1047" style="position:absolute;visibility:visible;mso-wrap-style:square" from="3181,21888" to="26162,21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30" o:spid="_x0000_s1048" style="position:absolute;flip:y;visibility:visible;mso-wrap-style:square" from="3073,40125" to="42100,40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shape id="Text Box 34" o:spid="_x0000_s1049" type="#_x0000_t202" style="position:absolute;left:8953;top:19570;width:14897;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14:paraId="7C17B638" w14:textId="77777777" w:rsidR="00A24140" w:rsidRDefault="00A24140" w:rsidP="00A24140">
                        <w:pPr>
                          <w:rPr>
                            <w:szCs w:val="24"/>
                          </w:rPr>
                        </w:pPr>
                        <w:r>
                          <w:rPr>
                            <w:b/>
                            <w:bCs/>
                            <w:color w:val="0000FF"/>
                            <w:sz w:val="18"/>
                            <w:szCs w:val="18"/>
                            <w:lang w:val="en-US"/>
                          </w:rPr>
                          <w:t>Handover complete</w:t>
                        </w:r>
                      </w:p>
                    </w:txbxContent>
                  </v:textbox>
                </v:shape>
                <v:line id="Line 30" o:spid="_x0000_s1050" style="position:absolute;visibility:visible;mso-wrap-style:square" from="25952,49345" to="41611,49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kEH8MAAADbAAAADwAAAGRycy9kb3ducmV2LnhtbESPW4vCMBSE3xf8D+EIvq2pF0SrUUQQ&#10;REHwBj4em2NbbE5KE7X6683Cgo/DzHzDTGa1KcSDKpdbVtBpRyCIE6tzThUcD8vfIQjnkTUWlknB&#10;ixzMpo2fCcbaPnlHj71PRYCwi1FB5n0ZS+mSjAy6ti2Jg3e1lUEfZJVKXeEzwE0hu1E0kAZzDgsZ&#10;lrTIKLnt70YBysXbD3f1pj86GXnezgeny3utVKtZz8cgPNX+G/5vr7SCbg/+voQfIKc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ZBB/DAAAA2wAAAA8AAAAAAAAAAAAA&#10;AAAAoQIAAGRycy9kb3ducmV2LnhtbFBLBQYAAAAABAAEAPkAAACRAwAAAAA=&#10;">
                  <v:stroke startarrow="block"/>
                </v:line>
                <v:shape id="Text Box 34" o:spid="_x0000_s1051" type="#_x0000_t202" style="position:absolute;left:3429;top:37318;width:34124;height:3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14:paraId="34B68F5C" w14:textId="77777777" w:rsidR="00A24140" w:rsidRDefault="00A24140" w:rsidP="00A24140">
                        <w:pPr>
                          <w:rPr>
                            <w:szCs w:val="24"/>
                          </w:rPr>
                        </w:pPr>
                        <w:r>
                          <w:rPr>
                            <w:b/>
                            <w:bCs/>
                            <w:color w:val="0000FF"/>
                            <w:sz w:val="18"/>
                            <w:szCs w:val="18"/>
                            <w:lang w:val="en-US"/>
                          </w:rPr>
                          <w:t>Step 7: Establish resources for PDU session 2 on slice 11</w:t>
                        </w:r>
                      </w:p>
                    </w:txbxContent>
                  </v:textbox>
                </v:shape>
                <v:shape id="Text Box 34" o:spid="_x0000_s1052" type="#_x0000_t202" style="position:absolute;left:22040;top:46355;width:26258;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14:paraId="5AA69091" w14:textId="77777777" w:rsidR="00A24140" w:rsidRDefault="00A24140" w:rsidP="00A24140">
                        <w:pPr>
                          <w:rPr>
                            <w:szCs w:val="24"/>
                          </w:rPr>
                        </w:pPr>
                        <w:r>
                          <w:rPr>
                            <w:b/>
                            <w:bCs/>
                            <w:color w:val="0000FF"/>
                            <w:sz w:val="18"/>
                            <w:szCs w:val="18"/>
                            <w:lang w:val="en-US"/>
                          </w:rPr>
                          <w:t>Step 8: Release PDU session 1 of slice 10</w:t>
                        </w:r>
                      </w:p>
                    </w:txbxContent>
                  </v:textbox>
                </v:shape>
                <v:shape id="Text Box 27" o:spid="_x0000_s1053" type="#_x0000_t202" style="position:absolute;left:37338;top:42862;width:8972;height:3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14:paraId="4304E3D7" w14:textId="77777777" w:rsidR="00A24140" w:rsidRPr="002A181D" w:rsidRDefault="00A24140" w:rsidP="00A24140">
                        <w:pPr>
                          <w:rPr>
                            <w:szCs w:val="24"/>
                          </w:rPr>
                        </w:pPr>
                        <w:r>
                          <w:rPr>
                            <w:sz w:val="16"/>
                            <w:szCs w:val="16"/>
                            <w:lang w:val="de-DE"/>
                          </w:rPr>
                          <w:t>SSC mode 3 Timer expiry</w:t>
                        </w:r>
                      </w:p>
                    </w:txbxContent>
                  </v:textbox>
                </v:shape>
                <v:line id="Line 30" o:spid="_x0000_s1054" style="position:absolute;visibility:visible;mso-wrap-style:square" from="3117,34715" to="42233,34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ICHMIAAADbAAAADwAAAGRycy9kb3ducmV2LnhtbESP3YrCMBSE7wXfIRzBO00VcbUaRQRh&#10;URD8Ay+PzbEtNielyWr16Y2w4OUwM98w03ltCnGnyuWWFfS6EQjixOqcUwXHw6ozAuE8ssbCMil4&#10;koP5rNmYYqztg3d03/tUBAi7GBVk3pexlC7JyKDr2pI4eFdbGfRBVqnUFT4C3BSyH0VDaTDnsJBh&#10;ScuMktv+zyhAuXz50a7eDMYnI8/bxfB0ea2VarfqxQSEp9p/w//tX62g/wOfL+EHy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2ICHMIAAADbAAAADwAAAAAAAAAAAAAA&#10;AAChAgAAZHJzL2Rvd25yZXYueG1sUEsFBgAAAAAEAAQA+QAAAJADAAAAAA==&#10;">
                  <v:stroke startarrow="block"/>
                </v:line>
                <v:shape id="Text Box 34" o:spid="_x0000_s1055" type="#_x0000_t202" style="position:absolute;left:1416;top:52444;width:44577;height:2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2DA58ECA" w14:textId="77777777" w:rsidR="00A24140" w:rsidRPr="00D860CD" w:rsidRDefault="00A24140" w:rsidP="00A24140">
                        <w:pPr>
                          <w:rPr>
                            <w:b/>
                            <w:bCs/>
                            <w:color w:val="0000FF"/>
                            <w:sz w:val="18"/>
                            <w:szCs w:val="18"/>
                            <w:lang w:val="en-US"/>
                          </w:rPr>
                        </w:pPr>
                        <w:r>
                          <w:rPr>
                            <w:b/>
                            <w:bCs/>
                            <w:color w:val="0000FF"/>
                            <w:sz w:val="18"/>
                            <w:szCs w:val="18"/>
                            <w:lang w:val="en-US"/>
                          </w:rPr>
                          <w:t xml:space="preserve">Step 8: </w:t>
                        </w:r>
                        <w:r w:rsidRPr="008839B7">
                          <w:rPr>
                            <w:b/>
                            <w:bCs/>
                            <w:color w:val="0000FF"/>
                            <w:sz w:val="18"/>
                            <w:szCs w:val="18"/>
                            <w:lang w:val="en-US"/>
                          </w:rPr>
                          <w:t>UE Configuration Update (new Allowed NSSAI= slice 11 only</w:t>
                        </w:r>
                        <w:r>
                          <w:rPr>
                            <w:b/>
                            <w:bCs/>
                            <w:color w:val="0000FF"/>
                            <w:sz w:val="18"/>
                            <w:szCs w:val="18"/>
                            <w:lang w:val="en-US"/>
                          </w:rPr>
                          <w:t>)</w:t>
                        </w:r>
                      </w:p>
                    </w:txbxContent>
                  </v:textbox>
                </v:shape>
                <v:shape id="Text Box 34" o:spid="_x0000_s1056" type="#_x0000_t202" style="position:absolute;left:24669;top:21443;width:22841;height:2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4363B380" w14:textId="77777777" w:rsidR="00A24140" w:rsidRDefault="00A24140" w:rsidP="00A24140">
                        <w:pPr>
                          <w:rPr>
                            <w:szCs w:val="24"/>
                          </w:rPr>
                        </w:pPr>
                        <w:r>
                          <w:rPr>
                            <w:b/>
                            <w:bCs/>
                            <w:color w:val="0000FF"/>
                            <w:sz w:val="18"/>
                            <w:szCs w:val="18"/>
                            <w:lang w:val="en-US"/>
                          </w:rPr>
                          <w:t>Step 4: PSR (</w:t>
                        </w:r>
                        <w:r w:rsidRPr="00E82940">
                          <w:rPr>
                            <w:b/>
                            <w:bCs/>
                            <w:color w:val="0000FF"/>
                            <w:sz w:val="18"/>
                            <w:szCs w:val="18"/>
                            <w:lang w:val="en-US"/>
                          </w:rPr>
                          <w:t>end</w:t>
                        </w:r>
                        <w:r>
                          <w:rPr>
                            <w:b/>
                            <w:bCs/>
                            <w:color w:val="0000FF"/>
                            <w:sz w:val="18"/>
                            <w:szCs w:val="18"/>
                            <w:lang w:val="en-US"/>
                          </w:rPr>
                          <w:t xml:space="preserve"> slice 10</w:t>
                        </w:r>
                        <w:r w:rsidRPr="00E82940">
                          <w:rPr>
                            <w:b/>
                            <w:bCs/>
                            <w:color w:val="0000FF"/>
                            <w:sz w:val="18"/>
                            <w:szCs w:val="18"/>
                            <w:lang w:val="en-US"/>
                          </w:rPr>
                          <w:t xml:space="preserve">, new </w:t>
                        </w:r>
                        <w:r>
                          <w:rPr>
                            <w:b/>
                            <w:bCs/>
                            <w:color w:val="0000FF"/>
                            <w:sz w:val="18"/>
                            <w:szCs w:val="18"/>
                            <w:lang w:val="en-US"/>
                          </w:rPr>
                          <w:t xml:space="preserve">slice </w:t>
                        </w:r>
                        <w:r w:rsidRPr="00E82940">
                          <w:rPr>
                            <w:b/>
                            <w:bCs/>
                            <w:color w:val="0000FF"/>
                            <w:sz w:val="18"/>
                            <w:szCs w:val="18"/>
                            <w:lang w:val="en-US"/>
                          </w:rPr>
                          <w:t>11</w:t>
                        </w:r>
                        <w:r>
                          <w:rPr>
                            <w:b/>
                            <w:bCs/>
                            <w:color w:val="0000FF"/>
                            <w:sz w:val="18"/>
                            <w:szCs w:val="18"/>
                            <w:lang w:val="en-US"/>
                          </w:rPr>
                          <w:t>)</w:t>
                        </w:r>
                      </w:p>
                    </w:txbxContent>
                  </v:textbox>
                </v:shape>
                <v:line id="Line 30" o:spid="_x0000_s1057" style="position:absolute;flip:y;visibility:visible;mso-wrap-style:square" from="26162,23825" to="41611,23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rUEsQAAADbAAAADwAAAGRycy9kb3ducmV2LnhtbESPwUrDQBCG74LvsIzgJbSbGhCbdlus&#10;WhDEg7WHHofsNAlmZ0N2bNO37xwEj8M//zffLNdj6MyJhtRGdjCb5mCIq+hbrh3sv7eTJzBJkD12&#10;kcnBhRKsV7c3Syx9PPMXnXZSG4VwKtFBI9KX1qaqoYBpGntizY5xCCg6DrX1A54VHjr7kOePNmDL&#10;eqHBnl4aqn52v0E1tp/8WhTZJtgsm9PbQT5yK87d343PCzBCo/wv/7XfvYNC7fUXBYBd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qtQSxAAAANsAAAAPAAAAAAAAAAAA&#10;AAAAAKECAABkcnMvZG93bnJldi54bWxQSwUGAAAAAAQABAD5AAAAkgMAAAAA&#10;">
                  <v:stroke endarrow="block"/>
                </v:line>
                <v:line id="Line 30" o:spid="_x0000_s1058" style="position:absolute;flip:y;visibility:visible;mso-wrap-style:square" from="3917,54578" to="42233,5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yhcMAAADbAAAADwAAAGRycy9kb3ducmV2LnhtbESPT4vCMBTE7wt+h/AEL4umuotINYoI&#10;C4un9d/90bymxealNLGt/fRmYWGPw8z8htnseluJlhpfOlYwnyUgiDOnSzYKrpev6QqED8gaK8ek&#10;4EkedtvR2wZT7To+UXsORkQI+xQVFCHUqZQ+K8iin7maOHq5ayyGKBsjdYNdhNtKLpJkKS2WHBcK&#10;rOlQUHY/P6yCxfvQe5Plp9XQDscf15nPW75XajLu92sQgfrwH/5rf2sFH3P4/RJ/gN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39coXDAAAA2wAAAA8AAAAAAAAAAAAA&#10;AAAAoQIAAGRycy9kb3ducmV2LnhtbFBLBQYAAAAABAAEAPkAAACRAwAAAAA=&#10;">
                  <v:stroke startarrow="block"/>
                </v:line>
                <v:line id="Line 30" o:spid="_x0000_s1059" style="position:absolute;flip:y;visibility:visible;mso-wrap-style:square" from="3429,26943" to="41878,271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Tv/sQAAADbAAAADwAAAGRycy9kb3ducmV2LnhtbESPT2vCQBDF70K/wzIFL6FuNFDa1FXq&#10;PxBKD0176HHITpPQ7GzIjhq/vSsIHh9v3u/Nmy8H16oj9aHxbGA6SUERl942XBn4+d49vYAKgmyx&#10;9UwGzhRguXgYzTG3/sRfdCykUhHCIUcDtUiXax3KmhyGie+Io/fne4cSZV9p2+Mpwl2rZ2n6rB02&#10;HBtq7GhdU/lfHFx8Y/fJmyxLVk4nySttf+Uj1WLM+HF4fwMlNMj9+JbeWwP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NO/+xAAAANsAAAAPAAAAAAAAAAAA&#10;AAAAAKECAABkcnMvZG93bnJldi54bWxQSwUGAAAAAAQABAD5AAAAkgMAAAAA&#10;">
                  <v:stroke endarrow="block"/>
                </v:line>
                <v:line id="Line 30" o:spid="_x0000_s1060" style="position:absolute;flip:y;visibility:visible;mso-wrap-style:square" from="3295,30473" to="41751,30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NJacMAAADbAAAADwAAAGRycy9kb3ducmV2LnhtbESPT4vCMBTE7wt+h/AEL4um6iJSjSLC&#10;gnha/90fzWtabF5Kk21rP/1mYWGPw8z8htnue1uJlhpfOlYwnyUgiDOnSzYK7rfP6RqED8gaK8ek&#10;4EUe9rvR2xZT7Tq+UHsNRkQI+xQVFCHUqZQ+K8iin7maOHq5ayyGKBsjdYNdhNtKLpJkJS2WHBcK&#10;rOlYUPa8flsFi/eh9ybLL+uhHc5frjMfj/yg1GTcHzYgAvXhP/zXPmkFyyX8fo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jSWnDAAAA2wAAAA8AAAAAAAAAAAAA&#10;AAAAoQIAAGRycy9kb3ducmV2LnhtbFBLBQYAAAAABAAEAPkAAACRAwAAAAA=&#10;">
                  <v:stroke startarrow="block"/>
                </v:line>
                <v:shape id="Text Box 34" o:spid="_x0000_s1061" type="#_x0000_t202" style="position:absolute;left:6286;top:28409;width:28156;height:2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62EA005A" w14:textId="77777777" w:rsidR="00A24140" w:rsidRDefault="00A24140" w:rsidP="00A24140">
                        <w:pPr>
                          <w:rPr>
                            <w:szCs w:val="24"/>
                          </w:rPr>
                        </w:pPr>
                        <w:r>
                          <w:rPr>
                            <w:b/>
                            <w:bCs/>
                            <w:color w:val="0000FF"/>
                            <w:sz w:val="18"/>
                            <w:szCs w:val="18"/>
                            <w:lang w:val="en-US"/>
                          </w:rPr>
                          <w:t>Register Accept (Allowed NSSAI (</w:t>
                        </w:r>
                        <w:r w:rsidRPr="004E44AB">
                          <w:rPr>
                            <w:b/>
                            <w:bCs/>
                            <w:color w:val="0000FF"/>
                            <w:sz w:val="18"/>
                            <w:szCs w:val="18"/>
                            <w:lang w:val="en-US"/>
                          </w:rPr>
                          <w:t>slices 10, 11</w:t>
                        </w:r>
                        <w:r>
                          <w:rPr>
                            <w:b/>
                            <w:bCs/>
                            <w:color w:val="0000FF"/>
                            <w:sz w:val="18"/>
                            <w:szCs w:val="18"/>
                            <w:lang w:val="en-US"/>
                          </w:rPr>
                          <w:t>)</w:t>
                        </w:r>
                      </w:p>
                    </w:txbxContent>
                  </v:textbox>
                </v:shape>
                <v:shape id="Text Box 34" o:spid="_x0000_s1062" type="#_x0000_t202" style="position:absolute;left:10668;top:24491;width:14897;height:3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14:paraId="461C6824" w14:textId="77777777" w:rsidR="00A24140" w:rsidRDefault="00A24140" w:rsidP="00A24140">
                        <w:pPr>
                          <w:rPr>
                            <w:szCs w:val="24"/>
                          </w:rPr>
                        </w:pPr>
                        <w:r>
                          <w:rPr>
                            <w:b/>
                            <w:bCs/>
                            <w:color w:val="0000FF"/>
                            <w:sz w:val="18"/>
                            <w:szCs w:val="18"/>
                            <w:lang w:val="en-US"/>
                          </w:rPr>
                          <w:t>Step 5: Register Request</w:t>
                        </w:r>
                      </w:p>
                    </w:txbxContent>
                  </v:textbox>
                </v:shape>
                <v:line id="Line 30" o:spid="_x0000_s1063" style="position:absolute;flip:y;visibility:visible;mso-wrap-style:square" from="3181,41440" to="26015,41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Tq8cMAAADbAAAADwAAAGRycy9kb3ducmV2LnhtbESPzWrDMBCE74W+g9hALqWRkxYT3Cgh&#10;FAIhp+bvvlhr2cRaGUuxHT99VCj0OMzMN8xqM9hadNT6yrGC+SwBQZw7XbFRcDnv3pcgfEDWWDsm&#10;BQ/ysFm/vqww067nI3WnYESEsM9QQRlCk0np85Is+plriKNXuNZiiLI1UrfYR7it5SJJUmmx4rhQ&#10;YkPfJeW3090qWLyNgzd5cVyO3Xj4cb35vBZbpaaTYfsFItAQ/sN/7b1W8JHC75f4A+T6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U6vHDAAAA2wAAAA8AAAAAAAAAAAAA&#10;AAAAoQIAAGRycy9kb3ducmV2LnhtbFBLBQYAAAAABAAEAPkAAACRAwAAAAA=&#10;">
                  <v:stroke startarrow="block"/>
                </v:line>
                <v:shape id="Text Box 34" o:spid="_x0000_s1064" type="#_x0000_t202" style="position:absolute;left:5676;top:6051;width:24524;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4AD4190D" w14:textId="77777777" w:rsidR="00A24140" w:rsidRDefault="00A24140" w:rsidP="00A24140">
                        <w:pPr>
                          <w:rPr>
                            <w:szCs w:val="24"/>
                          </w:rPr>
                        </w:pPr>
                        <w:r>
                          <w:rPr>
                            <w:b/>
                            <w:bCs/>
                            <w:color w:val="0000FF"/>
                            <w:sz w:val="18"/>
                            <w:szCs w:val="18"/>
                            <w:lang w:val="en-US"/>
                          </w:rPr>
                          <w:t>Step 1: UE Allowed NSSAI (slices 10, 11)</w:t>
                        </w:r>
                      </w:p>
                    </w:txbxContent>
                  </v:textbox>
                </v:shape>
                <w10:anchorlock/>
              </v:group>
            </w:pict>
          </mc:Fallback>
        </mc:AlternateContent>
      </w:r>
    </w:p>
    <w:p w14:paraId="47EA993D" w14:textId="77777777" w:rsidR="00A24140" w:rsidRDefault="00A24140" w:rsidP="00A24140">
      <w:pPr>
        <w:overflowPunct w:val="0"/>
        <w:autoSpaceDE w:val="0"/>
        <w:autoSpaceDN w:val="0"/>
        <w:adjustRightInd w:val="0"/>
        <w:spacing w:after="120"/>
        <w:jc w:val="center"/>
        <w:textAlignment w:val="baseline"/>
        <w:rPr>
          <w:rFonts w:eastAsia="宋体"/>
          <w:b/>
          <w:bCs/>
          <w:color w:val="000000"/>
          <w:lang w:eastAsia="ja-JP"/>
        </w:rPr>
      </w:pPr>
      <w:r w:rsidRPr="0057155C">
        <w:rPr>
          <w:rFonts w:eastAsia="宋体"/>
          <w:b/>
          <w:bCs/>
          <w:color w:val="000000"/>
          <w:lang w:eastAsia="ja-JP"/>
        </w:rPr>
        <w:t>Figure 6.2.7-1 Re-mapping based on SSC mode 3</w:t>
      </w:r>
    </w:p>
    <w:p w14:paraId="0E058E5B" w14:textId="77777777" w:rsidR="00A24140" w:rsidRPr="004B0218" w:rsidRDefault="00A24140" w:rsidP="00A24140">
      <w:pPr>
        <w:spacing w:after="0"/>
        <w:rPr>
          <w:rFonts w:eastAsia="宋体"/>
          <w:b/>
          <w:bCs/>
          <w:sz w:val="22"/>
          <w:szCs w:val="22"/>
          <w:lang w:val="en-US" w:eastAsia="zh-CN"/>
        </w:rPr>
      </w:pPr>
    </w:p>
    <w:p w14:paraId="063300B2" w14:textId="77777777" w:rsidR="00A24140" w:rsidRPr="00FE77D0" w:rsidRDefault="00A24140" w:rsidP="00A24140">
      <w:pPr>
        <w:spacing w:after="0"/>
        <w:rPr>
          <w:rFonts w:eastAsia="宋体"/>
          <w:lang w:val="en-US" w:eastAsia="zh-CN"/>
        </w:rPr>
      </w:pPr>
      <w:r w:rsidRPr="0057155C">
        <w:rPr>
          <w:rFonts w:eastAsia="宋体"/>
          <w:b/>
          <w:bCs/>
          <w:lang w:val="en-US" w:eastAsia="zh-CN"/>
        </w:rPr>
        <w:t>Step 0</w:t>
      </w:r>
      <w:r w:rsidRPr="0057155C">
        <w:rPr>
          <w:rFonts w:eastAsia="宋体"/>
          <w:lang w:val="en-US" w:eastAsia="zh-CN"/>
        </w:rPr>
        <w:t>: NG-RAN nodes have been configured with slice re-mapping slice 10 to 11.</w:t>
      </w:r>
    </w:p>
    <w:p w14:paraId="6DAE52A6" w14:textId="77777777" w:rsidR="00A24140" w:rsidRPr="00FE77D0" w:rsidRDefault="00A24140" w:rsidP="00A24140">
      <w:pPr>
        <w:spacing w:after="0"/>
        <w:rPr>
          <w:rFonts w:eastAsia="宋体"/>
          <w:lang w:val="en-US" w:eastAsia="zh-CN"/>
        </w:rPr>
      </w:pPr>
    </w:p>
    <w:p w14:paraId="53A5AE07" w14:textId="77777777" w:rsidR="00A24140" w:rsidRPr="00FE77D0" w:rsidRDefault="00A24140" w:rsidP="00A24140">
      <w:pPr>
        <w:spacing w:after="0"/>
        <w:rPr>
          <w:rFonts w:eastAsia="宋体"/>
          <w:lang w:val="en-US" w:eastAsia="zh-CN"/>
        </w:rPr>
      </w:pPr>
      <w:r w:rsidRPr="0057155C">
        <w:rPr>
          <w:rFonts w:eastAsia="宋体"/>
          <w:b/>
          <w:bCs/>
          <w:lang w:val="en-US" w:eastAsia="zh-CN"/>
        </w:rPr>
        <w:t>Step1</w:t>
      </w:r>
      <w:r w:rsidRPr="0057155C">
        <w:rPr>
          <w:rFonts w:eastAsia="宋体"/>
          <w:lang w:val="en-US" w:eastAsia="zh-CN"/>
        </w:rPr>
        <w:t>: 5GC has sent the UE Allowed NSSAI to the serving NG-RAN node and to the UE per existing procedures</w:t>
      </w:r>
    </w:p>
    <w:p w14:paraId="161228F9" w14:textId="77777777" w:rsidR="00A24140" w:rsidRPr="00FE77D0" w:rsidRDefault="00A24140" w:rsidP="00A24140">
      <w:pPr>
        <w:spacing w:after="0"/>
        <w:rPr>
          <w:rFonts w:eastAsia="宋体"/>
          <w:lang w:val="en-US" w:eastAsia="zh-CN"/>
        </w:rPr>
      </w:pPr>
    </w:p>
    <w:p w14:paraId="51BA978C" w14:textId="77777777" w:rsidR="00A24140" w:rsidRPr="00FE77D0" w:rsidRDefault="00A24140" w:rsidP="00A24140">
      <w:pPr>
        <w:spacing w:after="0"/>
        <w:rPr>
          <w:rFonts w:eastAsia="宋体"/>
          <w:lang w:val="en-US" w:eastAsia="zh-CN"/>
        </w:rPr>
      </w:pPr>
      <w:r w:rsidRPr="0057155C">
        <w:rPr>
          <w:rFonts w:eastAsia="宋体"/>
          <w:b/>
          <w:bCs/>
          <w:lang w:val="en-US" w:eastAsia="zh-CN"/>
        </w:rPr>
        <w:t>Step 2</w:t>
      </w:r>
      <w:r w:rsidRPr="0057155C">
        <w:rPr>
          <w:rFonts w:eastAsia="宋体"/>
          <w:lang w:val="en-US" w:eastAsia="zh-CN"/>
        </w:rPr>
        <w:t>: UE has ongoing PDU session 1 of slice 10.</w:t>
      </w:r>
    </w:p>
    <w:p w14:paraId="7E54AD72" w14:textId="77777777" w:rsidR="00A24140" w:rsidRPr="00FE77D0" w:rsidRDefault="00A24140" w:rsidP="00A24140">
      <w:pPr>
        <w:spacing w:after="0"/>
        <w:rPr>
          <w:rFonts w:eastAsia="宋体"/>
          <w:lang w:val="en-US" w:eastAsia="zh-CN"/>
        </w:rPr>
      </w:pPr>
    </w:p>
    <w:p w14:paraId="118EFB95" w14:textId="77777777" w:rsidR="00A24140" w:rsidRPr="00FE77D0" w:rsidRDefault="00A24140" w:rsidP="00A24140">
      <w:pPr>
        <w:spacing w:after="0"/>
        <w:rPr>
          <w:rFonts w:eastAsia="宋体"/>
          <w:lang w:val="en-US" w:eastAsia="zh-CN"/>
        </w:rPr>
      </w:pPr>
      <w:r w:rsidRPr="0057155C">
        <w:rPr>
          <w:rFonts w:eastAsia="宋体"/>
          <w:b/>
          <w:bCs/>
          <w:lang w:val="en-US" w:eastAsia="zh-CN"/>
        </w:rPr>
        <w:t>Step 3</w:t>
      </w:r>
      <w:r w:rsidRPr="0057155C">
        <w:rPr>
          <w:rFonts w:eastAsia="宋体"/>
          <w:lang w:val="en-US" w:eastAsia="zh-CN"/>
        </w:rPr>
        <w:t>: Source NG-RAN triggers Handover to target NG-RAN. The target NG-RAN node 2 informs during the HO procedure the source NG-RAN node 1 that it accepts the PDU session 1 of slice 10 temporarily due to slice re-mapping action.</w:t>
      </w:r>
    </w:p>
    <w:p w14:paraId="35563EB3" w14:textId="77777777" w:rsidR="00A24140" w:rsidRPr="00FE77D0" w:rsidRDefault="00A24140" w:rsidP="00A24140">
      <w:pPr>
        <w:spacing w:after="0"/>
        <w:rPr>
          <w:rFonts w:eastAsia="宋体"/>
          <w:lang w:val="en-US" w:eastAsia="zh-CN"/>
        </w:rPr>
      </w:pPr>
    </w:p>
    <w:p w14:paraId="48B01C03" w14:textId="77777777" w:rsidR="00A24140" w:rsidRPr="00FE77D0" w:rsidRDefault="00A24140" w:rsidP="00A24140">
      <w:pPr>
        <w:spacing w:after="0"/>
        <w:rPr>
          <w:rFonts w:eastAsia="宋体"/>
          <w:lang w:val="en-US" w:eastAsia="zh-CN"/>
        </w:rPr>
      </w:pPr>
      <w:r w:rsidRPr="0057155C">
        <w:rPr>
          <w:rFonts w:eastAsia="宋体"/>
          <w:b/>
          <w:bCs/>
          <w:lang w:val="en-US" w:eastAsia="zh-CN"/>
        </w:rPr>
        <w:t>Step 4</w:t>
      </w:r>
      <w:r w:rsidRPr="0057155C">
        <w:rPr>
          <w:rFonts w:eastAsia="宋体"/>
          <w:lang w:val="en-US" w:eastAsia="zh-CN"/>
        </w:rPr>
        <w:t>: at handover completion, the target NG-RAN indicates to 5GC in Path Switch Request that PDU session 1 of slice 10 needs to be terminated and a new PDU session is to be setup with slice 11.</w:t>
      </w:r>
    </w:p>
    <w:p w14:paraId="272F87C4" w14:textId="77777777" w:rsidR="00A24140" w:rsidRPr="00FE77D0" w:rsidRDefault="00A24140" w:rsidP="00A24140">
      <w:pPr>
        <w:spacing w:after="0"/>
        <w:rPr>
          <w:rFonts w:eastAsia="宋体"/>
          <w:lang w:val="en-US" w:eastAsia="zh-CN"/>
        </w:rPr>
      </w:pPr>
    </w:p>
    <w:p w14:paraId="65783A86" w14:textId="77777777" w:rsidR="00A24140" w:rsidRPr="00FE77D0" w:rsidRDefault="00A24140" w:rsidP="00A24140">
      <w:pPr>
        <w:spacing w:after="0"/>
        <w:rPr>
          <w:rFonts w:eastAsia="宋体"/>
          <w:lang w:val="en-US" w:eastAsia="zh-CN"/>
        </w:rPr>
      </w:pPr>
      <w:r w:rsidRPr="0057155C">
        <w:rPr>
          <w:rFonts w:eastAsia="宋体"/>
          <w:b/>
          <w:bCs/>
          <w:lang w:val="en-US" w:eastAsia="zh-CN"/>
        </w:rPr>
        <w:t>Step 5</w:t>
      </w:r>
      <w:r w:rsidRPr="0057155C">
        <w:rPr>
          <w:rFonts w:eastAsia="宋体"/>
          <w:lang w:val="en-US" w:eastAsia="zh-CN"/>
        </w:rPr>
        <w:t xml:space="preserve">: The UE performs the post-handover registration (as Source and Target NG RAN nodes have different slice support, they don’t belong to the same registration area for the UE). Because 5GC received (end slice 10) at step 4, the </w:t>
      </w:r>
      <w:r w:rsidRPr="0057155C">
        <w:rPr>
          <w:rFonts w:eastAsia="宋体"/>
          <w:lang w:val="en-US" w:eastAsia="zh-CN"/>
        </w:rPr>
        <w:lastRenderedPageBreak/>
        <w:t xml:space="preserve">5GC still includes the slice 10 in the </w:t>
      </w:r>
      <w:r w:rsidRPr="0057155C">
        <w:rPr>
          <w:rFonts w:eastAsia="宋体"/>
          <w:i/>
          <w:iCs/>
          <w:lang w:val="en-US" w:eastAsia="zh-CN"/>
        </w:rPr>
        <w:t>Allowed NSSAI</w:t>
      </w:r>
      <w:r w:rsidRPr="0057155C">
        <w:rPr>
          <w:rFonts w:eastAsia="宋体"/>
          <w:lang w:val="en-US" w:eastAsia="zh-CN"/>
        </w:rPr>
        <w:t xml:space="preserve"> towards the UE at this step (the slice is indeed still temporarily available until it receives from 5GC notification of the final release of PDU session 1 of slice 10 at step 9). </w:t>
      </w:r>
    </w:p>
    <w:p w14:paraId="506A1C17" w14:textId="77777777" w:rsidR="00A24140" w:rsidRPr="00FE77D0" w:rsidRDefault="00A24140" w:rsidP="00A24140">
      <w:pPr>
        <w:spacing w:after="0"/>
        <w:rPr>
          <w:rFonts w:eastAsia="宋体"/>
          <w:lang w:val="en-US" w:eastAsia="zh-CN"/>
        </w:rPr>
      </w:pPr>
    </w:p>
    <w:p w14:paraId="11C49066" w14:textId="77777777" w:rsidR="00A24140" w:rsidRPr="00FE77D0" w:rsidRDefault="00A24140" w:rsidP="00A24140">
      <w:pPr>
        <w:spacing w:after="0"/>
        <w:rPr>
          <w:rFonts w:eastAsia="宋体"/>
          <w:lang w:val="en-US" w:eastAsia="zh-CN"/>
        </w:rPr>
      </w:pPr>
      <w:r w:rsidRPr="0057155C">
        <w:rPr>
          <w:rFonts w:eastAsia="宋体"/>
          <w:b/>
          <w:bCs/>
          <w:lang w:val="en-US" w:eastAsia="zh-CN"/>
        </w:rPr>
        <w:t>Step 6</w:t>
      </w:r>
      <w:r w:rsidRPr="0057155C">
        <w:rPr>
          <w:rFonts w:eastAsia="宋体"/>
          <w:lang w:val="en-US"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14:paraId="3CE45E10" w14:textId="77777777" w:rsidR="00A24140" w:rsidRPr="00FE77D0" w:rsidRDefault="00A24140" w:rsidP="00A24140">
      <w:pPr>
        <w:spacing w:after="0"/>
        <w:rPr>
          <w:rFonts w:eastAsia="宋体"/>
          <w:lang w:val="en-US" w:eastAsia="zh-CN"/>
        </w:rPr>
      </w:pPr>
    </w:p>
    <w:p w14:paraId="1FF970D1" w14:textId="77777777" w:rsidR="00A24140" w:rsidRPr="00FE77D0" w:rsidRDefault="00A24140" w:rsidP="00A24140">
      <w:pPr>
        <w:spacing w:after="0"/>
        <w:rPr>
          <w:rFonts w:eastAsia="宋体"/>
          <w:lang w:val="en-US" w:eastAsia="zh-CN"/>
        </w:rPr>
      </w:pPr>
      <w:r w:rsidRPr="0057155C">
        <w:rPr>
          <w:rFonts w:eastAsia="宋体"/>
          <w:b/>
          <w:bCs/>
          <w:lang w:val="en-US" w:eastAsia="zh-CN"/>
        </w:rPr>
        <w:t>Step 7</w:t>
      </w:r>
      <w:r w:rsidRPr="0057155C">
        <w:rPr>
          <w:rFonts w:eastAsia="宋体"/>
          <w:lang w:val="en-US" w:eastAsia="zh-CN"/>
        </w:rPr>
        <w:t xml:space="preserve">: the UE triggers the setup of PDU session 2 with slice 11 according to SSC mode 3 procedure as per existing procedures described in 23.502 § 4.3.2.2.1. </w:t>
      </w:r>
    </w:p>
    <w:p w14:paraId="3F69D612" w14:textId="77777777" w:rsidR="00A24140" w:rsidRPr="00FE77D0" w:rsidRDefault="00A24140" w:rsidP="00A24140">
      <w:pPr>
        <w:spacing w:after="0"/>
        <w:rPr>
          <w:rFonts w:eastAsia="宋体"/>
          <w:lang w:val="en-US" w:eastAsia="zh-CN"/>
        </w:rPr>
      </w:pPr>
    </w:p>
    <w:p w14:paraId="5A4649B4" w14:textId="77777777" w:rsidR="00A24140" w:rsidRPr="00FE77D0" w:rsidRDefault="00A24140" w:rsidP="00A24140">
      <w:pPr>
        <w:spacing w:after="0"/>
        <w:rPr>
          <w:rFonts w:eastAsia="宋体"/>
          <w:lang w:val="en-US" w:eastAsia="zh-CN"/>
        </w:rPr>
      </w:pPr>
      <w:r w:rsidRPr="0057155C">
        <w:rPr>
          <w:rFonts w:eastAsia="宋体"/>
          <w:b/>
          <w:bCs/>
          <w:lang w:val="en-US" w:eastAsia="zh-CN"/>
        </w:rPr>
        <w:t>Step 8</w:t>
      </w:r>
      <w:r w:rsidRPr="0057155C">
        <w:rPr>
          <w:rFonts w:eastAsia="宋体"/>
          <w:lang w:val="en-US" w:eastAsia="zh-CN"/>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w:t>
      </w:r>
      <w:r w:rsidRPr="0057155C">
        <w:rPr>
          <w:rFonts w:eastAsia="宋体"/>
          <w:i/>
          <w:iCs/>
          <w:lang w:val="en-US" w:eastAsia="zh-CN"/>
        </w:rPr>
        <w:t>Allowed NSSAI</w:t>
      </w:r>
      <w:r w:rsidRPr="0057155C">
        <w:rPr>
          <w:rFonts w:eastAsia="宋体"/>
          <w:lang w:val="en-US" w:eastAsia="zh-CN"/>
        </w:rPr>
        <w:t xml:space="preserve"> towards the NG-RAN and the UE. In this example, the new </w:t>
      </w:r>
      <w:r w:rsidRPr="0057155C">
        <w:rPr>
          <w:rFonts w:eastAsia="宋体"/>
          <w:i/>
          <w:iCs/>
          <w:lang w:val="en-US" w:eastAsia="zh-CN"/>
        </w:rPr>
        <w:t>Allowed NSSAI</w:t>
      </w:r>
      <w:r w:rsidRPr="0057155C">
        <w:rPr>
          <w:rFonts w:eastAsia="宋体"/>
          <w:lang w:val="en-US" w:eastAsia="zh-CN"/>
        </w:rPr>
        <w:t xml:space="preserve"> is slice 11. </w:t>
      </w:r>
      <w:r w:rsidRPr="00FE77D0">
        <w:rPr>
          <w:rFonts w:ascii="Arial" w:hAnsi="Arial" w:cs="Arial"/>
          <w:color w:val="595959"/>
        </w:rPr>
        <w:t xml:space="preserve"> </w:t>
      </w:r>
    </w:p>
    <w:p w14:paraId="55865E13" w14:textId="77777777" w:rsidR="00A24140" w:rsidRPr="004B0218" w:rsidRDefault="00A24140" w:rsidP="00A24140">
      <w:pPr>
        <w:spacing w:after="0"/>
        <w:rPr>
          <w:rFonts w:eastAsia="宋体"/>
          <w:sz w:val="22"/>
          <w:szCs w:val="22"/>
          <w:lang w:val="en-US" w:eastAsia="zh-CN"/>
        </w:rPr>
      </w:pPr>
    </w:p>
    <w:p w14:paraId="1ED3D705" w14:textId="77777777" w:rsidR="00A24140" w:rsidRDefault="00A24140" w:rsidP="00A24140">
      <w:pPr>
        <w:ind w:left="1200" w:hangingChars="600" w:hanging="1200"/>
        <w:rPr>
          <w:i/>
          <w:color w:val="FF0000"/>
          <w:lang w:eastAsia="zh-CN"/>
        </w:rPr>
      </w:pPr>
      <w:r w:rsidRPr="004B0218">
        <w:rPr>
          <w:i/>
          <w:color w:val="FF0000"/>
          <w:lang w:eastAsia="zh-CN"/>
        </w:rPr>
        <w:t>Editor note: This solution is CN-centric and requires confirmation from SA2.</w:t>
      </w:r>
    </w:p>
    <w:p w14:paraId="3FECA5AC" w14:textId="77777777" w:rsidR="00A24140" w:rsidRPr="004B0218" w:rsidRDefault="00A24140" w:rsidP="00A24140">
      <w:pPr>
        <w:ind w:left="1200" w:hangingChars="600" w:hanging="1200"/>
        <w:rPr>
          <w:i/>
          <w:color w:val="FF0000"/>
          <w:lang w:eastAsia="zh-CN"/>
        </w:rPr>
      </w:pPr>
    </w:p>
    <w:p w14:paraId="749C7C91" w14:textId="55742974" w:rsidR="00A24140" w:rsidRDefault="00A24140" w:rsidP="00A24140">
      <w:pPr>
        <w:pStyle w:val="3"/>
      </w:pPr>
      <w:bookmarkStart w:id="202" w:name="_Toc56173807"/>
      <w:r w:rsidRPr="0057155C">
        <w:t>6.2.</w:t>
      </w:r>
      <w:del w:id="203" w:author="Huawei" w:date="2021-01-15T10:55:00Z">
        <w:r w:rsidDel="00A24140">
          <w:rPr>
            <w:rFonts w:hint="eastAsia"/>
          </w:rPr>
          <w:delText>8</w:delText>
        </w:r>
        <w:r w:rsidRPr="0057155C" w:rsidDel="00A24140">
          <w:delText xml:space="preserve"> </w:delText>
        </w:r>
      </w:del>
      <w:bookmarkStart w:id="204" w:name="_Hlk54180351"/>
      <w:ins w:id="205" w:author="Huawei" w:date="2021-01-15T10:55:00Z">
        <w:r>
          <w:t>7</w:t>
        </w:r>
        <w:r w:rsidRPr="0057155C">
          <w:t xml:space="preserve"> </w:t>
        </w:r>
      </w:ins>
      <w:r w:rsidRPr="0057155C">
        <w:t>Slice Remapping decision in 5GC</w:t>
      </w:r>
      <w:bookmarkEnd w:id="202"/>
      <w:bookmarkEnd w:id="204"/>
    </w:p>
    <w:p w14:paraId="3263B2A6" w14:textId="77777777" w:rsidR="00A24140" w:rsidRPr="00E718CE" w:rsidRDefault="00A24140" w:rsidP="00A24140">
      <w:pPr>
        <w:overflowPunct w:val="0"/>
        <w:autoSpaceDE w:val="0"/>
        <w:autoSpaceDN w:val="0"/>
        <w:adjustRightInd w:val="0"/>
        <w:textAlignment w:val="baseline"/>
      </w:pPr>
      <w:r w:rsidRPr="00E718CE">
        <w:t>This solution is applicable for scenario 2</w:t>
      </w:r>
      <w:r w:rsidRPr="00E718CE">
        <w:rPr>
          <w:lang w:eastAsia="zh-CN"/>
        </w:rPr>
        <w:t>, when a UE with bearers associated to a given slice, e.g. S-NSSAI1, wants to be handed over to a target cell and where S-NSSAI1</w:t>
      </w:r>
      <w:r w:rsidRPr="00E718CE">
        <w:t xml:space="preserve"> is not supported in the target cell.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gNB.</w:t>
      </w:r>
    </w:p>
    <w:p w14:paraId="35C95A67" w14:textId="77777777" w:rsidR="00A24140" w:rsidRPr="00E718CE" w:rsidRDefault="00A24140" w:rsidP="00A24140">
      <w:pPr>
        <w:overflowPunct w:val="0"/>
        <w:autoSpaceDE w:val="0"/>
        <w:autoSpaceDN w:val="0"/>
        <w:adjustRightInd w:val="0"/>
        <w:textAlignment w:val="baseline"/>
      </w:pPr>
      <w:r w:rsidRPr="00E718CE">
        <w:t xml:space="preserve">When Xn HO can be used, but the target gNB does not support all slices of an UE, the source gNB will use NG based HO instead, so that 5GC may re-map the slice. </w:t>
      </w:r>
    </w:p>
    <w:p w14:paraId="089E01EE" w14:textId="77777777" w:rsidR="00A24140" w:rsidRPr="00E718CE" w:rsidRDefault="00A24140" w:rsidP="00A24140">
      <w:pPr>
        <w:overflowPunct w:val="0"/>
        <w:autoSpaceDE w:val="0"/>
        <w:autoSpaceDN w:val="0"/>
        <w:adjustRightInd w:val="0"/>
        <w:textAlignment w:val="baseline"/>
        <w:rPr>
          <w:lang w:val="en-US" w:eastAsia="ja-JP"/>
        </w:rPr>
      </w:pPr>
      <w:r w:rsidRPr="00E718CE">
        <w:rPr>
          <w:lang w:val="en-US" w:eastAsia="ja-JP"/>
        </w:rPr>
        <w:t>At the end of the HO the UE will be updated with the new Allowed NSSAI through legacy NAS procedures. The original slice will be included in the Rejected NSSAI, and the UE will not be allowed to access it as long as it stays in the current RA. Once the UE enters a new RA, it may request to add the slice to the Allowed NSSAI, and the PDU sessions may be re-assigned to the original S-NSSAI1.</w:t>
      </w:r>
    </w:p>
    <w:p w14:paraId="30BCB924" w14:textId="77777777" w:rsidR="00A24140" w:rsidRPr="00E718CE" w:rsidRDefault="00A24140" w:rsidP="00A24140">
      <w:pPr>
        <w:overflowPunct w:val="0"/>
        <w:autoSpaceDE w:val="0"/>
        <w:autoSpaceDN w:val="0"/>
        <w:adjustRightInd w:val="0"/>
        <w:textAlignment w:val="baseline"/>
      </w:pPr>
      <w:r w:rsidRPr="00E718CE">
        <w:t>The granularity of slice remapping in this solution is per PDU session. The re-mapping decision can be based on slice awareness in registration area, operator policy for slice re-mapping as well as the subscription of the UE.</w:t>
      </w:r>
    </w:p>
    <w:p w14:paraId="53175DF6" w14:textId="77777777" w:rsidR="00A24140" w:rsidRPr="00E718CE" w:rsidRDefault="00A24140" w:rsidP="00A24140">
      <w:pPr>
        <w:overflowPunct w:val="0"/>
        <w:autoSpaceDE w:val="0"/>
        <w:autoSpaceDN w:val="0"/>
        <w:adjustRightInd w:val="0"/>
        <w:textAlignment w:val="baseline"/>
      </w:pPr>
    </w:p>
    <w:p w14:paraId="427C95F0" w14:textId="77777777" w:rsidR="00A24140" w:rsidRPr="00E718CE" w:rsidRDefault="00A24140" w:rsidP="00A24140">
      <w:pPr>
        <w:overflowPunct w:val="0"/>
        <w:autoSpaceDE w:val="0"/>
        <w:autoSpaceDN w:val="0"/>
        <w:adjustRightInd w:val="0"/>
        <w:textAlignment w:val="baseline"/>
        <w:rPr>
          <w:b/>
          <w:bCs/>
        </w:rPr>
      </w:pPr>
      <w:r w:rsidRPr="00CA18B7">
        <w:rPr>
          <w:b/>
          <w:bCs/>
        </w:rPr>
        <w:t>System Impact</w:t>
      </w:r>
    </w:p>
    <w:p w14:paraId="4090DD6C" w14:textId="77777777" w:rsidR="00A24140" w:rsidRDefault="00A24140" w:rsidP="00A24140">
      <w:pPr>
        <w:ind w:left="1200" w:hangingChars="600" w:hanging="1200"/>
        <w:rPr>
          <w:lang w:eastAsia="zh-CN"/>
        </w:rPr>
      </w:pPr>
      <w:r w:rsidRPr="00E718CE">
        <w:t>No impact on signalling protocols. gNB should be aware that re-mapping may be used, and select NG based HO when needed.</w:t>
      </w:r>
    </w:p>
    <w:p w14:paraId="108B4BC8" w14:textId="77777777" w:rsidR="00A24140" w:rsidRPr="008F5840" w:rsidDel="00A24140" w:rsidRDefault="00A24140" w:rsidP="00A24140">
      <w:pPr>
        <w:rPr>
          <w:del w:id="206" w:author="Huawei" w:date="2021-01-15T10:55:00Z"/>
        </w:rPr>
      </w:pPr>
    </w:p>
    <w:p w14:paraId="4AE6FF70" w14:textId="77777777" w:rsidR="00A24140" w:rsidRPr="001A1693" w:rsidRDefault="00A24140" w:rsidP="00A24140"/>
    <w:p w14:paraId="1AE245FB" w14:textId="77777777" w:rsidR="00A24140" w:rsidRDefault="00A24140" w:rsidP="00A24140">
      <w:pPr>
        <w:pStyle w:val="3"/>
        <w:rPr>
          <w:ins w:id="207" w:author="Huawei" w:date="2021-01-08T15:14:00Z"/>
        </w:rPr>
      </w:pPr>
      <w:ins w:id="208" w:author="Huawei" w:date="2021-01-08T15:14:00Z">
        <w:r w:rsidRPr="0057155C">
          <w:t>6.2.</w:t>
        </w:r>
        <w:r>
          <w:t>x</w:t>
        </w:r>
        <w:r w:rsidRPr="0057155C">
          <w:t xml:space="preserve"> </w:t>
        </w:r>
        <w:r w:rsidRPr="000F640B">
          <w:t>RAN-based Slice Re-mapping Solution</w:t>
        </w:r>
      </w:ins>
    </w:p>
    <w:p w14:paraId="75A35CF0" w14:textId="77777777" w:rsidR="00A24140" w:rsidRDefault="00A24140" w:rsidP="00A24140">
      <w:pPr>
        <w:rPr>
          <w:ins w:id="209" w:author="Huawei" w:date="2021-01-13T09:32:00Z"/>
          <w:rFonts w:eastAsiaTheme="minorEastAsia"/>
          <w:lang w:eastAsia="zh-CN"/>
        </w:rPr>
      </w:pPr>
      <w:ins w:id="210" w:author="Huawei" w:date="2021-01-13T09:32:00Z">
        <w:r>
          <w:rPr>
            <w:rFonts w:eastAsiaTheme="minorEastAsia"/>
            <w:lang w:eastAsia="zh-CN"/>
          </w:rPr>
          <w:t>A general RAN-based slice re-mapping solution is given as follows:</w:t>
        </w:r>
      </w:ins>
    </w:p>
    <w:p w14:paraId="17314A37" w14:textId="77777777" w:rsidR="00A24140" w:rsidRPr="00C35ECD" w:rsidRDefault="00A24140" w:rsidP="00A24140">
      <w:pPr>
        <w:rPr>
          <w:ins w:id="211" w:author="Huawei" w:date="2021-01-13T09:32:00Z"/>
          <w:rFonts w:eastAsiaTheme="minorEastAsia"/>
          <w:lang w:eastAsia="zh-CN"/>
        </w:rPr>
      </w:pPr>
      <w:ins w:id="212" w:author="Huawei" w:date="2021-01-13T09:32:00Z">
        <w:r>
          <w:rPr>
            <w:rFonts w:eastAsiaTheme="minorEastAsia" w:hint="eastAsia"/>
            <w:lang w:eastAsia="zh-CN"/>
          </w:rPr>
          <w:t>For</w:t>
        </w:r>
        <w:r>
          <w:rPr>
            <w:rFonts w:eastAsiaTheme="minorEastAsia"/>
            <w:lang w:eastAsia="zh-CN"/>
          </w:rPr>
          <w:t xml:space="preserve"> slice resource storage scenarios, each slice can be associated with more than one RAN configuration, e.g., in terms of different resources (e.g., RB, hardware, software etc). </w:t>
        </w:r>
        <w:r w:rsidRPr="00E76330">
          <w:rPr>
            <w:rFonts w:eastAsiaTheme="minorEastAsia"/>
            <w:lang w:eastAsia="zh-CN"/>
          </w:rPr>
          <w:t>How these resources are used depends on RAN implementation</w:t>
        </w:r>
        <w:r>
          <w:rPr>
            <w:rFonts w:eastAsiaTheme="minorEastAsia"/>
            <w:lang w:eastAsia="zh-CN"/>
          </w:rPr>
          <w:t>. Typically, assuming</w:t>
        </w:r>
        <w:r w:rsidRPr="00C35ECD">
          <w:rPr>
            <w:rFonts w:eastAsiaTheme="minorEastAsia"/>
            <w:lang w:eastAsia="zh-CN"/>
          </w:rPr>
          <w:t xml:space="preserve"> Slice #1 </w:t>
        </w:r>
        <w:r>
          <w:rPr>
            <w:rFonts w:eastAsiaTheme="minorEastAsia"/>
            <w:lang w:eastAsia="zh-CN"/>
          </w:rPr>
          <w:t>is associated with RAN configuration</w:t>
        </w:r>
        <w:r w:rsidRPr="00C35ECD">
          <w:rPr>
            <w:rFonts w:eastAsiaTheme="minorEastAsia"/>
            <w:lang w:eastAsia="zh-CN"/>
          </w:rPr>
          <w:t xml:space="preserve"> #1 and </w:t>
        </w:r>
        <w:r>
          <w:rPr>
            <w:rFonts w:eastAsiaTheme="minorEastAsia"/>
            <w:lang w:eastAsia="zh-CN"/>
          </w:rPr>
          <w:t>RAN configuration #2 in a priority order,</w:t>
        </w:r>
      </w:ins>
    </w:p>
    <w:p w14:paraId="58F8F087" w14:textId="77777777" w:rsidR="00A24140" w:rsidRDefault="00A24140" w:rsidP="00A24140">
      <w:pPr>
        <w:pStyle w:val="af9"/>
        <w:numPr>
          <w:ilvl w:val="0"/>
          <w:numId w:val="13"/>
        </w:numPr>
        <w:ind w:firstLineChars="0"/>
        <w:rPr>
          <w:ins w:id="213" w:author="Huawei" w:date="2021-01-13T09:32:00Z"/>
          <w:rFonts w:eastAsiaTheme="minorEastAsia"/>
          <w:lang w:eastAsia="zh-CN"/>
        </w:rPr>
      </w:pPr>
      <w:ins w:id="214" w:author="Huawei" w:date="2021-01-13T09:32:00Z">
        <w:r>
          <w:rPr>
            <w:rFonts w:eastAsiaTheme="minorEastAsia"/>
            <w:lang w:eastAsia="zh-CN"/>
          </w:rPr>
          <w:t>The PDU session associated with Slice #1 may be implemented</w:t>
        </w:r>
        <w:r w:rsidRPr="00C35ECD">
          <w:rPr>
            <w:rFonts w:eastAsiaTheme="minorEastAsia"/>
            <w:lang w:eastAsia="zh-CN"/>
          </w:rPr>
          <w:t xml:space="preserve"> by </w:t>
        </w:r>
        <w:r>
          <w:rPr>
            <w:rFonts w:eastAsiaTheme="minorEastAsia"/>
            <w:lang w:eastAsia="zh-CN"/>
          </w:rPr>
          <w:t>the RAN configuration</w:t>
        </w:r>
        <w:r w:rsidRPr="00C35ECD">
          <w:rPr>
            <w:rFonts w:eastAsiaTheme="minorEastAsia"/>
            <w:lang w:eastAsia="zh-CN"/>
          </w:rPr>
          <w:t xml:space="preserve"> #1</w:t>
        </w:r>
        <w:r>
          <w:rPr>
            <w:rFonts w:eastAsiaTheme="minorEastAsia"/>
            <w:lang w:eastAsia="zh-CN"/>
          </w:rPr>
          <w:t xml:space="preserve">, if RAN configuration #1 can be fulfilled by the NG-RAN. </w:t>
        </w:r>
        <w:r w:rsidRPr="00C35ECD">
          <w:rPr>
            <w:rFonts w:eastAsiaTheme="minorEastAsia"/>
            <w:lang w:eastAsia="zh-CN"/>
          </w:rPr>
          <w:t xml:space="preserve"> </w:t>
        </w:r>
      </w:ins>
    </w:p>
    <w:p w14:paraId="61304EFF" w14:textId="77777777" w:rsidR="00A24140" w:rsidRPr="00034202" w:rsidRDefault="00A24140" w:rsidP="00A24140">
      <w:pPr>
        <w:pStyle w:val="af9"/>
        <w:numPr>
          <w:ilvl w:val="0"/>
          <w:numId w:val="13"/>
        </w:numPr>
        <w:ind w:firstLineChars="0"/>
        <w:rPr>
          <w:ins w:id="215" w:author="Huawei" w:date="2021-01-13T09:32:00Z"/>
          <w:rFonts w:eastAsiaTheme="minorEastAsia"/>
          <w:lang w:eastAsia="zh-CN"/>
        </w:rPr>
      </w:pPr>
      <w:ins w:id="216" w:author="Huawei" w:date="2021-01-13T09:32:00Z">
        <w:r w:rsidRPr="00034202">
          <w:rPr>
            <w:rFonts w:eastAsiaTheme="minorEastAsia"/>
            <w:lang w:eastAsia="zh-CN"/>
          </w:rPr>
          <w:t>Otherwise, the PDU session associated with Slice#1 is implemented by the RAN configuration #2 instead.</w:t>
        </w:r>
      </w:ins>
    </w:p>
    <w:p w14:paraId="15537251" w14:textId="77777777" w:rsidR="00A24140" w:rsidRDefault="00A24140" w:rsidP="00A24140">
      <w:pPr>
        <w:rPr>
          <w:ins w:id="217" w:author="Huawei" w:date="2021-01-13T09:32:00Z"/>
          <w:rFonts w:eastAsiaTheme="minorEastAsia"/>
          <w:lang w:eastAsia="zh-CN"/>
        </w:rPr>
      </w:pPr>
      <w:ins w:id="218" w:author="Huawei" w:date="2021-01-13T09:32:00Z">
        <w:r>
          <w:rPr>
            <w:rFonts w:eastAsiaTheme="minorEastAsia"/>
            <w:lang w:eastAsia="zh-CN"/>
          </w:rPr>
          <w:lastRenderedPageBreak/>
          <w:t xml:space="preserve">In this way, CN part of network slice can remain unchanged, and the slice re-mapping can be transparent to the CN. In the case of handover, the T-gNB can make the RAN part of slice re-mapping decision based on these RAN configurations associated with the same slice. </w:t>
        </w:r>
      </w:ins>
    </w:p>
    <w:p w14:paraId="356DD7AD" w14:textId="77777777" w:rsidR="00AB4269" w:rsidRDefault="00AB4269" w:rsidP="00AB4269">
      <w:pPr>
        <w:pStyle w:val="21"/>
        <w:spacing w:after="312"/>
        <w:rPr>
          <w:lang w:eastAsia="zh-CN"/>
        </w:rPr>
      </w:pPr>
      <w:bookmarkStart w:id="219" w:name="_Toc59181799"/>
      <w:r>
        <w:rPr>
          <w:lang w:eastAsia="zh-CN"/>
        </w:rPr>
        <w:t>6.</w:t>
      </w:r>
      <w:r>
        <w:rPr>
          <w:rFonts w:hint="eastAsia"/>
          <w:lang w:eastAsia="zh-CN"/>
        </w:rPr>
        <w:t>3</w:t>
      </w:r>
      <w:r>
        <w:rPr>
          <w:lang w:eastAsia="zh-CN"/>
        </w:rPr>
        <w:t xml:space="preserve"> Solution evaluation</w:t>
      </w:r>
      <w:bookmarkEnd w:id="219"/>
      <w:r>
        <w:rPr>
          <w:lang w:eastAsia="zh-CN"/>
        </w:rPr>
        <w:t xml:space="preserve"> </w:t>
      </w:r>
    </w:p>
    <w:p w14:paraId="51F7D326" w14:textId="77777777" w:rsidR="00AB4269" w:rsidRPr="00E718CE" w:rsidRDefault="00AB4269" w:rsidP="00AB4269">
      <w:pPr>
        <w:overflowPunct w:val="0"/>
        <w:autoSpaceDE w:val="0"/>
        <w:autoSpaceDN w:val="0"/>
        <w:adjustRightInd w:val="0"/>
        <w:textAlignment w:val="baseline"/>
        <w:rPr>
          <w:sz w:val="21"/>
          <w:szCs w:val="21"/>
        </w:rPr>
      </w:pPr>
      <w:r w:rsidRPr="00E718CE">
        <w:rPr>
          <w:sz w:val="21"/>
          <w:szCs w:val="21"/>
        </w:rPr>
        <w:t>The evaluation criteria are as follows:</w:t>
      </w:r>
    </w:p>
    <w:p w14:paraId="2B6C47B3" w14:textId="77777777" w:rsidR="00AB4269" w:rsidRPr="00E718CE" w:rsidRDefault="00AB4269" w:rsidP="00AB4269">
      <w:pPr>
        <w:numPr>
          <w:ilvl w:val="0"/>
          <w:numId w:val="51"/>
        </w:numPr>
        <w:overflowPunct w:val="0"/>
        <w:autoSpaceDE w:val="0"/>
        <w:autoSpaceDN w:val="0"/>
        <w:adjustRightInd w:val="0"/>
        <w:spacing w:before="180"/>
        <w:textAlignment w:val="baseline"/>
        <w:rPr>
          <w:b/>
          <w:sz w:val="21"/>
          <w:szCs w:val="21"/>
        </w:rPr>
      </w:pPr>
      <w:r w:rsidRPr="00E718CE">
        <w:rPr>
          <w:b/>
          <w:sz w:val="21"/>
          <w:szCs w:val="21"/>
        </w:rPr>
        <w:t>RAN impact</w:t>
      </w:r>
    </w:p>
    <w:p w14:paraId="74077145" w14:textId="77777777" w:rsidR="00AB4269" w:rsidRPr="00E718CE" w:rsidRDefault="00AB4269" w:rsidP="00AB4269">
      <w:pPr>
        <w:spacing w:before="180"/>
        <w:rPr>
          <w:rFonts w:eastAsia="宋体"/>
          <w:bCs/>
          <w:sz w:val="21"/>
          <w:szCs w:val="21"/>
          <w:lang w:val="en-US" w:eastAsia="zh-CN"/>
        </w:rPr>
      </w:pPr>
      <w:r w:rsidRPr="00E718CE">
        <w:rPr>
          <w:rFonts w:eastAsia="宋体"/>
          <w:bCs/>
          <w:sz w:val="21"/>
          <w:szCs w:val="21"/>
          <w:lang w:val="en-US" w:eastAsia="zh-CN"/>
        </w:rPr>
        <w:t xml:space="preserve">The point here is to analyze </w:t>
      </w:r>
      <w:r w:rsidRPr="00E718CE">
        <w:rPr>
          <w:sz w:val="21"/>
          <w:szCs w:val="21"/>
        </w:rPr>
        <w:t>RAN impact of the solution (standardization and node behaviour), for example what signalling procedures may be affected and at what extent.</w:t>
      </w:r>
      <w:r w:rsidRPr="00E718CE">
        <w:rPr>
          <w:rFonts w:eastAsia="宋体"/>
          <w:bCs/>
          <w:sz w:val="21"/>
          <w:szCs w:val="21"/>
          <w:lang w:val="en-US" w:eastAsia="zh-CN"/>
        </w:rPr>
        <w:t xml:space="preserve"> </w:t>
      </w:r>
    </w:p>
    <w:p w14:paraId="5C915CB3" w14:textId="77777777" w:rsidR="00AB4269" w:rsidRPr="00E718CE" w:rsidRDefault="00AB4269" w:rsidP="00AB4269">
      <w:pPr>
        <w:numPr>
          <w:ilvl w:val="0"/>
          <w:numId w:val="51"/>
        </w:numPr>
        <w:overflowPunct w:val="0"/>
        <w:autoSpaceDE w:val="0"/>
        <w:autoSpaceDN w:val="0"/>
        <w:adjustRightInd w:val="0"/>
        <w:spacing w:before="180"/>
        <w:textAlignment w:val="baseline"/>
        <w:rPr>
          <w:b/>
          <w:sz w:val="21"/>
          <w:szCs w:val="21"/>
          <w:lang w:eastAsia="zh-CN"/>
        </w:rPr>
      </w:pPr>
      <w:r w:rsidRPr="00E718CE">
        <w:rPr>
          <w:rFonts w:eastAsia="宋体" w:hint="eastAsia"/>
          <w:b/>
          <w:sz w:val="21"/>
          <w:szCs w:val="21"/>
          <w:lang w:eastAsia="zh-CN"/>
        </w:rPr>
        <w:t>C</w:t>
      </w:r>
      <w:r w:rsidRPr="00E718CE">
        <w:rPr>
          <w:rFonts w:eastAsia="宋体"/>
          <w:b/>
          <w:sz w:val="21"/>
          <w:szCs w:val="21"/>
          <w:lang w:eastAsia="zh-CN"/>
        </w:rPr>
        <w:t>ore impact</w:t>
      </w:r>
    </w:p>
    <w:p w14:paraId="4F9E29F3" w14:textId="77777777" w:rsidR="00AB4269" w:rsidRPr="00E718CE" w:rsidRDefault="00AB4269" w:rsidP="00AB4269">
      <w:pPr>
        <w:spacing w:before="180"/>
        <w:rPr>
          <w:b/>
          <w:sz w:val="21"/>
          <w:szCs w:val="21"/>
        </w:rPr>
      </w:pPr>
      <w:r w:rsidRPr="00E718CE">
        <w:rPr>
          <w:rFonts w:eastAsia="宋体"/>
          <w:bCs/>
          <w:sz w:val="21"/>
          <w:szCs w:val="21"/>
          <w:lang w:val="en-US" w:eastAsia="zh-CN"/>
        </w:rPr>
        <w:t>The point here is to analyze Core impact of the solution</w:t>
      </w:r>
      <w:r w:rsidRPr="00E718CE">
        <w:rPr>
          <w:sz w:val="21"/>
          <w:szCs w:val="21"/>
        </w:rPr>
        <w:t xml:space="preserve"> (standardization and node behaviour)</w:t>
      </w:r>
      <w:r w:rsidRPr="00E718CE">
        <w:rPr>
          <w:rFonts w:eastAsia="宋体"/>
          <w:bCs/>
          <w:sz w:val="21"/>
          <w:szCs w:val="21"/>
          <w:lang w:val="en-US" w:eastAsia="zh-CN"/>
        </w:rPr>
        <w:t>, for example what signalling procedures may be affected and at what extent. Such analysis needs to be carried out together with SA2 and CT groups.</w:t>
      </w:r>
    </w:p>
    <w:p w14:paraId="01BC30D7" w14:textId="77777777" w:rsidR="00AB4269" w:rsidRPr="00E718CE" w:rsidRDefault="00AB4269" w:rsidP="00AB4269">
      <w:pPr>
        <w:numPr>
          <w:ilvl w:val="0"/>
          <w:numId w:val="51"/>
        </w:numPr>
        <w:overflowPunct w:val="0"/>
        <w:autoSpaceDE w:val="0"/>
        <w:autoSpaceDN w:val="0"/>
        <w:adjustRightInd w:val="0"/>
        <w:spacing w:before="180"/>
        <w:textAlignment w:val="baseline"/>
        <w:rPr>
          <w:b/>
          <w:sz w:val="21"/>
          <w:szCs w:val="21"/>
          <w:lang w:eastAsia="zh-CN"/>
        </w:rPr>
      </w:pPr>
      <w:r w:rsidRPr="00E718CE">
        <w:rPr>
          <w:rFonts w:eastAsia="宋体"/>
          <w:b/>
          <w:sz w:val="21"/>
          <w:szCs w:val="21"/>
          <w:lang w:eastAsia="zh-CN"/>
        </w:rPr>
        <w:t>OAM impact</w:t>
      </w:r>
    </w:p>
    <w:p w14:paraId="2BAA4840" w14:textId="77777777" w:rsidR="00AB4269" w:rsidRPr="00E718CE" w:rsidRDefault="00AB4269" w:rsidP="00AB4269">
      <w:pPr>
        <w:spacing w:before="180"/>
        <w:rPr>
          <w:b/>
          <w:sz w:val="21"/>
          <w:szCs w:val="21"/>
        </w:rPr>
      </w:pPr>
      <w:r w:rsidRPr="00E718CE">
        <w:rPr>
          <w:sz w:val="21"/>
          <w:szCs w:val="21"/>
        </w:rPr>
        <w:t xml:space="preserve">The point here is to </w:t>
      </w:r>
      <w:r w:rsidRPr="00E718CE">
        <w:rPr>
          <w:rFonts w:eastAsia="宋体"/>
          <w:bCs/>
          <w:sz w:val="21"/>
          <w:szCs w:val="21"/>
          <w:lang w:val="en-US" w:eastAsia="zh-CN"/>
        </w:rPr>
        <w:t xml:space="preserve">analyze </w:t>
      </w:r>
      <w:r w:rsidRPr="00E718CE">
        <w:rPr>
          <w:sz w:val="21"/>
          <w:szCs w:val="21"/>
        </w:rPr>
        <w:t>operator and maintenance effort, for example how many network elements (e,g. gNB, NF) should be configured and managed by OAM</w:t>
      </w:r>
      <w:r w:rsidRPr="00E718CE">
        <w:rPr>
          <w:rFonts w:eastAsia="宋体"/>
          <w:bCs/>
          <w:sz w:val="21"/>
          <w:szCs w:val="21"/>
          <w:lang w:val="en-US" w:eastAsia="zh-CN"/>
        </w:rPr>
        <w:t>. Such analysis may need to involve SA5</w:t>
      </w:r>
      <w:r w:rsidRPr="00E718CE">
        <w:rPr>
          <w:rFonts w:eastAsia="宋体" w:hint="eastAsia"/>
          <w:bCs/>
          <w:sz w:val="21"/>
          <w:szCs w:val="21"/>
          <w:lang w:val="en-US" w:eastAsia="zh-CN"/>
        </w:rPr>
        <w:t>.</w:t>
      </w:r>
    </w:p>
    <w:p w14:paraId="3EA2962B" w14:textId="77777777" w:rsidR="00AB4269" w:rsidRPr="00E718CE" w:rsidRDefault="00AB4269" w:rsidP="00AB4269">
      <w:pPr>
        <w:numPr>
          <w:ilvl w:val="0"/>
          <w:numId w:val="51"/>
        </w:numPr>
        <w:overflowPunct w:val="0"/>
        <w:autoSpaceDE w:val="0"/>
        <w:autoSpaceDN w:val="0"/>
        <w:adjustRightInd w:val="0"/>
        <w:spacing w:before="180"/>
        <w:textAlignment w:val="baseline"/>
        <w:rPr>
          <w:b/>
          <w:sz w:val="21"/>
          <w:szCs w:val="21"/>
        </w:rPr>
      </w:pPr>
      <w:r w:rsidRPr="00E718CE">
        <w:rPr>
          <w:b/>
          <w:sz w:val="21"/>
          <w:szCs w:val="21"/>
        </w:rPr>
        <w:t>UE Impact</w:t>
      </w:r>
    </w:p>
    <w:p w14:paraId="7E67D512" w14:textId="77777777" w:rsidR="00AB4269" w:rsidRPr="00E718CE" w:rsidRDefault="00AB4269" w:rsidP="00AB4269">
      <w:pPr>
        <w:spacing w:before="180"/>
        <w:rPr>
          <w:b/>
          <w:sz w:val="21"/>
          <w:szCs w:val="21"/>
        </w:rPr>
      </w:pPr>
      <w:r w:rsidRPr="00E718CE">
        <w:rPr>
          <w:bCs/>
          <w:sz w:val="21"/>
          <w:szCs w:val="21"/>
        </w:rPr>
        <w:t xml:space="preserve">This is to analyse the impact at NAS and AS level on the UE. </w:t>
      </w:r>
      <w:r w:rsidRPr="00E718CE">
        <w:rPr>
          <w:rFonts w:eastAsia="宋体"/>
          <w:bCs/>
          <w:sz w:val="21"/>
          <w:szCs w:val="21"/>
          <w:lang w:val="en-US" w:eastAsia="zh-CN"/>
        </w:rPr>
        <w:t>Such analysis needs to be carried out together with RAN2, SA2 and CT groups.</w:t>
      </w:r>
    </w:p>
    <w:p w14:paraId="7066117E" w14:textId="77777777" w:rsidR="00AB4269" w:rsidRPr="00E718CE" w:rsidRDefault="00AB4269" w:rsidP="00AB4269">
      <w:pPr>
        <w:numPr>
          <w:ilvl w:val="0"/>
          <w:numId w:val="51"/>
        </w:numPr>
        <w:overflowPunct w:val="0"/>
        <w:autoSpaceDE w:val="0"/>
        <w:autoSpaceDN w:val="0"/>
        <w:adjustRightInd w:val="0"/>
        <w:textAlignment w:val="baseline"/>
        <w:rPr>
          <w:b/>
          <w:sz w:val="21"/>
          <w:szCs w:val="21"/>
        </w:rPr>
      </w:pPr>
      <w:r w:rsidRPr="00E718CE">
        <w:rPr>
          <w:b/>
          <w:sz w:val="21"/>
          <w:szCs w:val="21"/>
        </w:rPr>
        <w:t xml:space="preserve">Effectiveness of solution </w:t>
      </w:r>
    </w:p>
    <w:p w14:paraId="16B9F5A7" w14:textId="77777777" w:rsidR="00AB4269" w:rsidRPr="00E718CE" w:rsidRDefault="00AB4269" w:rsidP="00AB4269">
      <w:pPr>
        <w:overflowPunct w:val="0"/>
        <w:autoSpaceDE w:val="0"/>
        <w:autoSpaceDN w:val="0"/>
        <w:adjustRightInd w:val="0"/>
        <w:textAlignment w:val="baseline"/>
        <w:rPr>
          <w:sz w:val="21"/>
          <w:szCs w:val="21"/>
        </w:rPr>
      </w:pPr>
      <w:r w:rsidRPr="00E718CE">
        <w:rPr>
          <w:sz w:val="21"/>
          <w:szCs w:val="21"/>
        </w:rPr>
        <w:t>The point here is to analyse the effectiveness after applying the solution, for example the UE’s service experience after applying the solution.</w:t>
      </w:r>
    </w:p>
    <w:p w14:paraId="7711CA47" w14:textId="77777777" w:rsidR="00AB4269" w:rsidRDefault="00AB4269" w:rsidP="00AB4269">
      <w:pPr>
        <w:numPr>
          <w:ilvl w:val="255"/>
          <w:numId w:val="0"/>
        </w:numPr>
        <w:tabs>
          <w:tab w:val="left" w:pos="978"/>
        </w:tabs>
        <w:rPr>
          <w:i/>
          <w:color w:val="FF0000"/>
          <w:lang w:val="en-US" w:eastAsia="zh-CN"/>
        </w:rPr>
      </w:pPr>
      <w:r w:rsidRPr="0057155C">
        <w:rPr>
          <w:i/>
          <w:color w:val="FF0000"/>
          <w:sz w:val="21"/>
          <w:szCs w:val="21"/>
        </w:rPr>
        <w:t>Editor note: A better definition is needed.</w:t>
      </w:r>
    </w:p>
    <w:p w14:paraId="3D55538F" w14:textId="77777777" w:rsidR="00A24140" w:rsidRPr="001D466A" w:rsidRDefault="00A24140" w:rsidP="00A24140"/>
    <w:p w14:paraId="7300AF94" w14:textId="7630DD0D" w:rsidR="00A24140" w:rsidRPr="00AB4269" w:rsidRDefault="00A24140">
      <w:pPr>
        <w:pStyle w:val="21"/>
        <w:rPr>
          <w:ins w:id="220" w:author="Huawei" w:date="2021-01-15T10:55:00Z"/>
          <w:rFonts w:eastAsia="等线"/>
        </w:rPr>
        <w:pPrChange w:id="221" w:author="Huawei" w:date="2021-01-15T10:55:00Z">
          <w:pPr>
            <w:pStyle w:val="3"/>
          </w:pPr>
        </w:pPrChange>
      </w:pPr>
      <w:ins w:id="222" w:author="Huawei" w:date="2021-01-15T10:55:00Z">
        <w:r w:rsidRPr="00AB4269">
          <w:rPr>
            <w:rFonts w:eastAsia="等线"/>
          </w:rPr>
          <w:t>6.</w:t>
        </w:r>
      </w:ins>
      <w:r w:rsidR="00AB4269" w:rsidRPr="00AB4269">
        <w:rPr>
          <w:rFonts w:eastAsia="等线"/>
        </w:rPr>
        <w:t>4</w:t>
      </w:r>
      <w:ins w:id="223" w:author="Huawei" w:date="2021-01-15T11:02:00Z">
        <w:r w:rsidR="00AB4269">
          <w:rPr>
            <w:rFonts w:eastAsia="等线"/>
          </w:rPr>
          <w:t xml:space="preserve"> </w:t>
        </w:r>
      </w:ins>
      <w:ins w:id="224" w:author="Huawei" w:date="2021-01-15T10:55:00Z">
        <w:r w:rsidRPr="00AB4269">
          <w:rPr>
            <w:rFonts w:eastAsia="等线"/>
          </w:rPr>
          <w:t xml:space="preserve">Slice Re-mapping Message Sequence Charts </w:t>
        </w:r>
      </w:ins>
    </w:p>
    <w:p w14:paraId="7C5CB1C1" w14:textId="77777777" w:rsidR="00A24140" w:rsidRDefault="00A24140" w:rsidP="00A24140">
      <w:pPr>
        <w:ind w:left="1200" w:hangingChars="600" w:hanging="1200"/>
        <w:rPr>
          <w:ins w:id="225" w:author="Huawei" w:date="2021-01-15T10:55:00Z"/>
          <w:i/>
          <w:color w:val="FF0000"/>
          <w:lang w:eastAsia="zh-CN"/>
        </w:rPr>
      </w:pPr>
      <w:ins w:id="226" w:author="Huawei" w:date="2021-01-15T10:55:00Z">
        <w:r>
          <w:rPr>
            <w:i/>
            <w:color w:val="FF0000"/>
            <w:lang w:eastAsia="zh-CN"/>
          </w:rPr>
          <w:t>Editor note: Feasibility of this solution at system level requires further work including checking with SA2.</w:t>
        </w:r>
      </w:ins>
    </w:p>
    <w:p w14:paraId="0B1C3606" w14:textId="55D046D4" w:rsidR="00A24140" w:rsidRDefault="00A24140">
      <w:pPr>
        <w:pStyle w:val="3"/>
        <w:rPr>
          <w:ins w:id="227" w:author="Huawei" w:date="2021-01-15T10:55:00Z"/>
        </w:rPr>
        <w:pPrChange w:id="228" w:author="Huawei" w:date="2021-01-15T10:57:00Z">
          <w:pPr>
            <w:pStyle w:val="41"/>
          </w:pPr>
        </w:pPrChange>
      </w:pPr>
      <w:ins w:id="229" w:author="Huawei" w:date="2021-01-15T10:55:00Z">
        <w:r>
          <w:lastRenderedPageBreak/>
          <w:t>6.</w:t>
        </w:r>
      </w:ins>
      <w:ins w:id="230" w:author="Huawei" w:date="2021-01-15T11:01:00Z">
        <w:r w:rsidR="00AB4269">
          <w:t>4</w:t>
        </w:r>
      </w:ins>
      <w:ins w:id="231" w:author="Huawei" w:date="2021-01-15T10:55:00Z">
        <w:r>
          <w:t>.</w:t>
        </w:r>
      </w:ins>
      <w:ins w:id="232" w:author="Huawei" w:date="2021-01-15T10:57:00Z">
        <w:r w:rsidR="00AB4269">
          <w:t>1</w:t>
        </w:r>
      </w:ins>
      <w:ins w:id="233" w:author="Huawei" w:date="2021-01-15T10:58:00Z">
        <w:r w:rsidR="00AB4269">
          <w:t xml:space="preserve"> </w:t>
        </w:r>
      </w:ins>
      <w:ins w:id="234" w:author="Huawei" w:date="2021-01-15T10:55:00Z">
        <w:r>
          <w:t>Slice Remapping decision in target gNB at Xn based handover</w:t>
        </w:r>
      </w:ins>
    </w:p>
    <w:p w14:paraId="54512FDD" w14:textId="77777777" w:rsidR="00A24140" w:rsidRDefault="00A24140" w:rsidP="00A24140">
      <w:pPr>
        <w:jc w:val="center"/>
        <w:rPr>
          <w:ins w:id="235" w:author="Huawei" w:date="2021-01-15T10:55:00Z"/>
          <w:rFonts w:eastAsia="宋体"/>
          <w:lang w:eastAsia="zh-CN"/>
        </w:rPr>
      </w:pPr>
      <w:ins w:id="236" w:author="Huawei" w:date="2021-01-15T10:55:00Z">
        <w:r w:rsidRPr="00024066">
          <w:object w:dxaOrig="10426" w:dyaOrig="2938" w14:anchorId="4D48BE23">
            <v:shape id="_x0000_i1033" type="#_x0000_t75" style="width:433.85pt;height:121.55pt" o:ole="">
              <v:imagedata r:id="rId8" o:title=""/>
            </v:shape>
            <o:OLEObject Type="Embed" ProgID="Mscgen.Chart" ShapeID="_x0000_i1033" DrawAspect="Content" ObjectID="_1672217698" r:id="rId24"/>
          </w:object>
        </w:r>
      </w:ins>
    </w:p>
    <w:p w14:paraId="49A60727" w14:textId="43A1EF59" w:rsidR="00A24140" w:rsidRDefault="00A24140" w:rsidP="00A24140">
      <w:pPr>
        <w:jc w:val="center"/>
        <w:rPr>
          <w:ins w:id="237" w:author="Huawei" w:date="2021-01-15T10:55:00Z"/>
          <w:rFonts w:eastAsia="宋体"/>
          <w:b/>
          <w:lang w:val="en-US" w:eastAsia="zh-CN"/>
        </w:rPr>
      </w:pPr>
      <w:ins w:id="238" w:author="Huawei" w:date="2021-01-15T10:55:00Z">
        <w:r>
          <w:rPr>
            <w:rFonts w:eastAsia="宋体"/>
            <w:b/>
            <w:lang w:val="en-US" w:eastAsia="zh-CN"/>
          </w:rPr>
          <w:t>Fig</w:t>
        </w:r>
        <w:r>
          <w:rPr>
            <w:rFonts w:eastAsia="宋体" w:hint="eastAsia"/>
            <w:b/>
            <w:lang w:val="en-US" w:eastAsia="zh-CN"/>
          </w:rPr>
          <w:t>ure</w:t>
        </w:r>
        <w:r>
          <w:rPr>
            <w:rFonts w:eastAsia="宋体"/>
            <w:b/>
            <w:lang w:val="en-US" w:eastAsia="zh-CN"/>
          </w:rPr>
          <w:t xml:space="preserve"> 6.</w:t>
        </w:r>
      </w:ins>
      <w:ins w:id="239" w:author="Huawei" w:date="2021-01-15T11:01:00Z">
        <w:r w:rsidR="00AB4269">
          <w:rPr>
            <w:rFonts w:eastAsia="宋体"/>
            <w:b/>
            <w:lang w:val="en-US" w:eastAsia="zh-CN"/>
          </w:rPr>
          <w:t>4</w:t>
        </w:r>
      </w:ins>
      <w:ins w:id="240" w:author="Huawei" w:date="2021-01-15T10:57:00Z">
        <w:r w:rsidR="00AB4269">
          <w:rPr>
            <w:rFonts w:eastAsia="宋体"/>
            <w:b/>
            <w:lang w:val="en-US" w:eastAsia="zh-CN"/>
          </w:rPr>
          <w:t>.1</w:t>
        </w:r>
      </w:ins>
      <w:ins w:id="241" w:author="Huawei" w:date="2021-01-15T10:55:00Z">
        <w:r>
          <w:rPr>
            <w:rFonts w:eastAsia="宋体"/>
            <w:b/>
            <w:lang w:val="en-US" w:eastAsia="zh-CN"/>
          </w:rPr>
          <w:t>-1: Slice re-mapping/fallback determined by the T-gNB</w:t>
        </w:r>
      </w:ins>
    </w:p>
    <w:p w14:paraId="016D4328" w14:textId="77777777" w:rsidR="00A24140" w:rsidRDefault="00A24140" w:rsidP="00A24140">
      <w:pPr>
        <w:numPr>
          <w:ilvl w:val="0"/>
          <w:numId w:val="29"/>
        </w:numPr>
        <w:overflowPunct w:val="0"/>
        <w:autoSpaceDE w:val="0"/>
        <w:autoSpaceDN w:val="0"/>
        <w:adjustRightInd w:val="0"/>
        <w:textAlignment w:val="baseline"/>
        <w:rPr>
          <w:ins w:id="242" w:author="Huawei" w:date="2021-01-15T10:55:00Z"/>
          <w:rFonts w:eastAsia="宋体"/>
          <w:b/>
          <w:lang w:eastAsia="zh-CN"/>
        </w:rPr>
      </w:pPr>
      <w:ins w:id="243" w:author="Huawei" w:date="2021-01-15T10:55:00Z">
        <w:r>
          <w:rPr>
            <w:rFonts w:eastAsia="宋体"/>
            <w:lang w:eastAsia="zh-CN"/>
          </w:rPr>
          <w:t xml:space="preserve">The S-gNB sends the </w:t>
        </w:r>
        <w:r>
          <w:rPr>
            <w:rFonts w:eastAsia="宋体"/>
            <w:i/>
            <w:lang w:eastAsia="zh-CN"/>
          </w:rPr>
          <w:t>HANDOVER REQUEST</w:t>
        </w:r>
        <w:r>
          <w:rPr>
            <w:rFonts w:eastAsia="宋体"/>
            <w:lang w:eastAsia="zh-CN"/>
          </w:rPr>
          <w:t xml:space="preserve"> message to the T-gNB.</w:t>
        </w:r>
      </w:ins>
    </w:p>
    <w:p w14:paraId="57B5FCCB" w14:textId="77777777" w:rsidR="00A24140" w:rsidRDefault="00A24140" w:rsidP="00A24140">
      <w:pPr>
        <w:numPr>
          <w:ilvl w:val="0"/>
          <w:numId w:val="29"/>
        </w:numPr>
        <w:overflowPunct w:val="0"/>
        <w:autoSpaceDE w:val="0"/>
        <w:autoSpaceDN w:val="0"/>
        <w:adjustRightInd w:val="0"/>
        <w:textAlignment w:val="baseline"/>
        <w:rPr>
          <w:ins w:id="244" w:author="Huawei" w:date="2021-01-15T10:55:00Z"/>
          <w:rFonts w:eastAsia="宋体"/>
          <w:lang w:eastAsia="zh-CN"/>
        </w:rPr>
      </w:pPr>
      <w:ins w:id="245" w:author="Huawei" w:date="2021-01-15T10:55:00Z">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the T-gNB makes the slice re-mapping/fallback decision. The T-gNB may send the slice re-mapping/fallback decision in the HANDOVER REQUEST ACKNOWLEDGE message to the S-gNB.</w:t>
        </w:r>
      </w:ins>
    </w:p>
    <w:p w14:paraId="7BAFD87A" w14:textId="77777777" w:rsidR="00A24140" w:rsidRDefault="00A24140" w:rsidP="00A24140">
      <w:pPr>
        <w:numPr>
          <w:ilvl w:val="0"/>
          <w:numId w:val="29"/>
        </w:numPr>
        <w:overflowPunct w:val="0"/>
        <w:autoSpaceDE w:val="0"/>
        <w:autoSpaceDN w:val="0"/>
        <w:adjustRightInd w:val="0"/>
        <w:textAlignment w:val="baseline"/>
        <w:rPr>
          <w:ins w:id="246" w:author="Huawei" w:date="2021-01-15T10:55:00Z"/>
          <w:rFonts w:eastAsia="宋体"/>
          <w:lang w:val="en-US" w:eastAsia="zh-CN"/>
        </w:rPr>
      </w:pPr>
      <w:ins w:id="247" w:author="Huawei" w:date="2021-01-15T10:55:00Z">
        <w:r>
          <w:rPr>
            <w:rFonts w:eastAsia="宋体"/>
            <w:lang w:eastAsia="zh-CN"/>
          </w:rPr>
          <w:t xml:space="preserve">The T-gNB shall send the slice re-mapping/fallback decision to the AMF through the </w:t>
        </w:r>
        <w:r>
          <w:rPr>
            <w:rFonts w:eastAsia="宋体"/>
            <w:i/>
            <w:lang w:eastAsia="zh-CN"/>
          </w:rPr>
          <w:t>PATH SWITCH REQUEST</w:t>
        </w:r>
        <w:r>
          <w:rPr>
            <w:rFonts w:eastAsia="宋体"/>
            <w:lang w:eastAsia="zh-CN"/>
          </w:rPr>
          <w:t xml:space="preserve"> message.</w:t>
        </w:r>
      </w:ins>
    </w:p>
    <w:p w14:paraId="2410B8BB" w14:textId="77777777" w:rsidR="00A24140" w:rsidRDefault="00A24140" w:rsidP="00A24140">
      <w:pPr>
        <w:numPr>
          <w:ilvl w:val="0"/>
          <w:numId w:val="29"/>
        </w:numPr>
        <w:overflowPunct w:val="0"/>
        <w:autoSpaceDE w:val="0"/>
        <w:autoSpaceDN w:val="0"/>
        <w:adjustRightInd w:val="0"/>
        <w:textAlignment w:val="baseline"/>
        <w:rPr>
          <w:ins w:id="248" w:author="Huawei" w:date="2021-01-15T10:55:00Z"/>
          <w:rFonts w:eastAsia="宋体"/>
          <w:lang w:val="en-US" w:eastAsia="zh-CN"/>
        </w:rPr>
      </w:pPr>
      <w:ins w:id="249" w:author="Huawei" w:date="2021-01-15T10:55:00Z">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ins>
    </w:p>
    <w:p w14:paraId="308BB3E1" w14:textId="77777777" w:rsidR="00A24140" w:rsidRDefault="00A24140" w:rsidP="00A24140">
      <w:pPr>
        <w:rPr>
          <w:ins w:id="250" w:author="Huawei" w:date="2021-01-15T10:55:00Z"/>
          <w:lang w:eastAsia="zh-CN"/>
        </w:rPr>
      </w:pPr>
      <w:ins w:id="251" w:author="Huawei" w:date="2021-01-15T10:55:00Z">
        <w:r>
          <w:rPr>
            <w:i/>
            <w:color w:val="FF0000"/>
            <w:lang w:eastAsia="zh-CN"/>
          </w:rPr>
          <w:t xml:space="preserve">Editor Note:  It is FFS whether and how the UE is aware of slice remapping. </w:t>
        </w:r>
      </w:ins>
    </w:p>
    <w:p w14:paraId="7A807F53" w14:textId="77777777" w:rsidR="00A24140" w:rsidRDefault="00A24140" w:rsidP="00A24140">
      <w:pPr>
        <w:numPr>
          <w:ilvl w:val="255"/>
          <w:numId w:val="0"/>
        </w:numPr>
        <w:tabs>
          <w:tab w:val="left" w:pos="1281"/>
        </w:tabs>
        <w:rPr>
          <w:ins w:id="252" w:author="Huawei" w:date="2021-01-15T10:55:00Z"/>
          <w:lang w:val="en-US" w:eastAsia="zh-CN"/>
        </w:rPr>
      </w:pPr>
    </w:p>
    <w:p w14:paraId="2EA18306" w14:textId="3BBC8675" w:rsidR="00A24140" w:rsidRDefault="00A24140">
      <w:pPr>
        <w:pStyle w:val="3"/>
        <w:rPr>
          <w:ins w:id="253" w:author="Huawei" w:date="2021-01-15T10:55:00Z"/>
        </w:rPr>
        <w:pPrChange w:id="254" w:author="Huawei" w:date="2021-01-15T10:58:00Z">
          <w:pPr>
            <w:pStyle w:val="41"/>
          </w:pPr>
        </w:pPrChange>
      </w:pPr>
      <w:ins w:id="255" w:author="Huawei" w:date="2021-01-15T10:55:00Z">
        <w:r>
          <w:t>6.</w:t>
        </w:r>
      </w:ins>
      <w:ins w:id="256" w:author="Huawei" w:date="2021-01-15T11:01:00Z">
        <w:r w:rsidR="00AB4269">
          <w:t>4</w:t>
        </w:r>
      </w:ins>
      <w:ins w:id="257" w:author="Huawei" w:date="2021-01-15T10:58:00Z">
        <w:r w:rsidR="00AB4269">
          <w:t>.2</w:t>
        </w:r>
      </w:ins>
      <w:ins w:id="258" w:author="Huawei" w:date="2021-01-15T10:55:00Z">
        <w:r>
          <w:t xml:space="preserve"> Slice Remapping decision in target gNB at NG based handover</w:t>
        </w:r>
      </w:ins>
    </w:p>
    <w:p w14:paraId="052C3801" w14:textId="77777777" w:rsidR="00A24140" w:rsidRDefault="00A24140" w:rsidP="00A24140">
      <w:pPr>
        <w:jc w:val="center"/>
        <w:rPr>
          <w:ins w:id="259" w:author="Huawei" w:date="2021-01-15T10:55:00Z"/>
          <w:rFonts w:eastAsia="宋体"/>
          <w:b/>
          <w:lang w:eastAsia="zh-CN"/>
        </w:rPr>
      </w:pPr>
      <w:ins w:id="260" w:author="Huawei" w:date="2021-01-15T10:55:00Z">
        <w:r w:rsidRPr="00024066">
          <w:object w:dxaOrig="6445" w:dyaOrig="2776" w14:anchorId="7AB315B6">
            <v:shape id="_x0000_i1034" type="#_x0000_t75" style="width:303.45pt;height:130.45pt" o:ole="">
              <v:imagedata r:id="rId10" o:title=""/>
            </v:shape>
            <o:OLEObject Type="Embed" ProgID="Mscgen.Chart" ShapeID="_x0000_i1034" DrawAspect="Content" ObjectID="_1672217699" r:id="rId25"/>
          </w:object>
        </w:r>
      </w:ins>
    </w:p>
    <w:p w14:paraId="0C6D2208" w14:textId="7A66E67C" w:rsidR="00A24140" w:rsidRDefault="00A24140" w:rsidP="00A24140">
      <w:pPr>
        <w:jc w:val="center"/>
        <w:rPr>
          <w:ins w:id="261" w:author="Huawei" w:date="2021-01-15T10:55:00Z"/>
          <w:rFonts w:eastAsia="宋体"/>
          <w:b/>
          <w:lang w:val="en-US" w:eastAsia="zh-CN"/>
        </w:rPr>
      </w:pPr>
      <w:ins w:id="262" w:author="Huawei" w:date="2021-01-15T10:55:00Z">
        <w:r>
          <w:rPr>
            <w:rFonts w:eastAsia="宋体"/>
            <w:b/>
            <w:lang w:val="en-US" w:eastAsia="zh-CN"/>
          </w:rPr>
          <w:t>Fig</w:t>
        </w:r>
        <w:r>
          <w:rPr>
            <w:rFonts w:eastAsia="宋体" w:hint="eastAsia"/>
            <w:b/>
            <w:lang w:val="en-US" w:eastAsia="zh-CN"/>
          </w:rPr>
          <w:t>ure</w:t>
        </w:r>
        <w:r>
          <w:rPr>
            <w:rFonts w:eastAsia="宋体"/>
            <w:b/>
            <w:lang w:val="en-US" w:eastAsia="zh-CN"/>
          </w:rPr>
          <w:t xml:space="preserve"> 6.</w:t>
        </w:r>
      </w:ins>
      <w:ins w:id="263" w:author="Huawei" w:date="2021-01-15T11:01:00Z">
        <w:r w:rsidR="00AB4269">
          <w:rPr>
            <w:rFonts w:eastAsia="宋体"/>
            <w:b/>
            <w:lang w:val="en-US" w:eastAsia="zh-CN"/>
          </w:rPr>
          <w:t>4</w:t>
        </w:r>
      </w:ins>
      <w:ins w:id="264" w:author="Huawei" w:date="2021-01-15T10:55:00Z">
        <w:r>
          <w:rPr>
            <w:rFonts w:eastAsia="宋体"/>
            <w:b/>
            <w:lang w:val="en-US" w:eastAsia="zh-CN"/>
          </w:rPr>
          <w:t>.</w:t>
        </w:r>
        <w:r>
          <w:rPr>
            <w:rFonts w:eastAsia="宋体" w:hint="eastAsia"/>
            <w:b/>
            <w:lang w:val="en-US" w:eastAsia="zh-CN"/>
          </w:rPr>
          <w:t>2</w:t>
        </w:r>
        <w:r>
          <w:rPr>
            <w:rFonts w:eastAsia="宋体"/>
            <w:b/>
            <w:lang w:val="en-US" w:eastAsia="zh-CN"/>
          </w:rPr>
          <w:t>-</w:t>
        </w:r>
        <w:r>
          <w:rPr>
            <w:rFonts w:eastAsia="宋体" w:hint="eastAsia"/>
            <w:b/>
            <w:lang w:val="en-US" w:eastAsia="zh-CN"/>
          </w:rPr>
          <w:t>1</w:t>
        </w:r>
        <w:r>
          <w:rPr>
            <w:rFonts w:eastAsia="宋体"/>
            <w:b/>
            <w:lang w:val="en-US" w:eastAsia="zh-CN"/>
          </w:rPr>
          <w:t>: Slice re-mapping/fallback determined by the T-gNB</w:t>
        </w:r>
      </w:ins>
    </w:p>
    <w:p w14:paraId="51BF5210" w14:textId="77777777" w:rsidR="00A24140" w:rsidRDefault="00A24140" w:rsidP="00A24140">
      <w:pPr>
        <w:numPr>
          <w:ilvl w:val="0"/>
          <w:numId w:val="30"/>
        </w:numPr>
        <w:overflowPunct w:val="0"/>
        <w:autoSpaceDE w:val="0"/>
        <w:autoSpaceDN w:val="0"/>
        <w:adjustRightInd w:val="0"/>
        <w:textAlignment w:val="baseline"/>
        <w:rPr>
          <w:ins w:id="265" w:author="Huawei" w:date="2021-01-15T10:55:00Z"/>
          <w:rFonts w:eastAsia="宋体"/>
          <w:b/>
          <w:lang w:eastAsia="zh-CN"/>
        </w:rPr>
      </w:pPr>
      <w:ins w:id="266" w:author="Huawei" w:date="2021-01-15T10:55:00Z">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 xml:space="preserve">HANDOVER REQUIRED </w:t>
        </w:r>
        <w:r>
          <w:rPr>
            <w:rFonts w:eastAsia="宋体"/>
            <w:lang w:eastAsia="zh-CN"/>
          </w:rPr>
          <w:t xml:space="preserve">message to the AMF. </w:t>
        </w:r>
      </w:ins>
    </w:p>
    <w:p w14:paraId="33BC22C1" w14:textId="77777777" w:rsidR="00A24140" w:rsidRDefault="00A24140" w:rsidP="00A24140">
      <w:pPr>
        <w:numPr>
          <w:ilvl w:val="0"/>
          <w:numId w:val="30"/>
        </w:numPr>
        <w:overflowPunct w:val="0"/>
        <w:autoSpaceDE w:val="0"/>
        <w:autoSpaceDN w:val="0"/>
        <w:adjustRightInd w:val="0"/>
        <w:textAlignment w:val="baseline"/>
        <w:rPr>
          <w:ins w:id="267" w:author="Huawei" w:date="2021-01-15T10:55:00Z"/>
          <w:rFonts w:eastAsia="宋体"/>
          <w:b/>
          <w:lang w:eastAsia="zh-CN"/>
        </w:rPr>
      </w:pPr>
      <w:ins w:id="268" w:author="Huawei" w:date="2021-01-15T10:55:00Z">
        <w:r>
          <w:rPr>
            <w:rFonts w:eastAsia="宋体"/>
            <w:lang w:eastAsia="zh-CN"/>
          </w:rPr>
          <w:t xml:space="preserve">The AMF sends the </w:t>
        </w:r>
        <w:r>
          <w:rPr>
            <w:rFonts w:eastAsia="宋体"/>
            <w:i/>
            <w:lang w:eastAsia="zh-CN"/>
          </w:rPr>
          <w:t>HANDOVER REQUEST</w:t>
        </w:r>
        <w:r>
          <w:rPr>
            <w:rFonts w:eastAsia="宋体"/>
            <w:lang w:eastAsia="zh-CN"/>
          </w:rPr>
          <w:t xml:space="preserve"> message to the T-gNB.</w:t>
        </w:r>
      </w:ins>
    </w:p>
    <w:p w14:paraId="538E1204" w14:textId="77777777" w:rsidR="00A24140" w:rsidRDefault="00A24140" w:rsidP="00A24140">
      <w:pPr>
        <w:numPr>
          <w:ilvl w:val="0"/>
          <w:numId w:val="30"/>
        </w:numPr>
        <w:overflowPunct w:val="0"/>
        <w:autoSpaceDE w:val="0"/>
        <w:autoSpaceDN w:val="0"/>
        <w:adjustRightInd w:val="0"/>
        <w:textAlignment w:val="baseline"/>
        <w:rPr>
          <w:ins w:id="269" w:author="Huawei" w:date="2021-01-15T10:55:00Z"/>
          <w:rFonts w:eastAsia="宋体"/>
          <w:b/>
          <w:lang w:eastAsia="zh-CN"/>
        </w:rPr>
      </w:pPr>
      <w:ins w:id="270" w:author="Huawei" w:date="2021-01-15T10:55:00Z">
        <w:r>
          <w:rPr>
            <w:rFonts w:eastAsia="宋体"/>
            <w:lang w:eastAsia="zh-CN"/>
          </w:rPr>
          <w:t>If the UE’s ongoing slice(s) is rejected in the target gNB, based on the slice re-mapping policy described in section 6.2.</w:t>
        </w:r>
        <w:r>
          <w:rPr>
            <w:rFonts w:eastAsia="宋体" w:hint="eastAsia"/>
            <w:lang w:eastAsia="zh-CN"/>
          </w:rPr>
          <w:t>1</w:t>
        </w:r>
        <w:r>
          <w:rPr>
            <w:rFonts w:eastAsia="宋体"/>
            <w:lang w:eastAsia="zh-CN"/>
          </w:rPr>
          <w:t xml:space="preserve">, the T-gNB shall include the re-mapped/fallback decision in the </w:t>
        </w:r>
        <w:r>
          <w:rPr>
            <w:rFonts w:eastAsia="宋体"/>
            <w:i/>
            <w:lang w:eastAsia="zh-CN"/>
          </w:rPr>
          <w:t>HANDOVER REQUEST ACKNOWLEDGE</w:t>
        </w:r>
        <w:r>
          <w:rPr>
            <w:rFonts w:eastAsia="宋体"/>
            <w:lang w:eastAsia="zh-CN"/>
          </w:rPr>
          <w:t xml:space="preserve"> message to the AMF.</w:t>
        </w:r>
      </w:ins>
    </w:p>
    <w:p w14:paraId="0C55FD5F" w14:textId="77777777" w:rsidR="00A24140" w:rsidRDefault="00A24140" w:rsidP="00A24140">
      <w:pPr>
        <w:numPr>
          <w:ilvl w:val="0"/>
          <w:numId w:val="30"/>
        </w:numPr>
        <w:overflowPunct w:val="0"/>
        <w:autoSpaceDE w:val="0"/>
        <w:autoSpaceDN w:val="0"/>
        <w:adjustRightInd w:val="0"/>
        <w:textAlignment w:val="baseline"/>
        <w:rPr>
          <w:ins w:id="271" w:author="Huawei" w:date="2021-01-15T10:55:00Z"/>
          <w:rFonts w:eastAsia="宋体"/>
          <w:lang w:eastAsia="zh-CN"/>
        </w:rPr>
      </w:pPr>
      <w:ins w:id="272" w:author="Huawei" w:date="2021-01-15T10:55:00Z">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S-gNB through the </w:t>
        </w:r>
        <w:r>
          <w:rPr>
            <w:rFonts w:eastAsia="宋体"/>
            <w:i/>
            <w:lang w:eastAsia="zh-CN"/>
          </w:rPr>
          <w:t>HANDOVER COMMAND</w:t>
        </w:r>
        <w:r>
          <w:rPr>
            <w:rFonts w:eastAsia="宋体"/>
            <w:lang w:eastAsia="zh-CN"/>
          </w:rPr>
          <w:t xml:space="preserve"> message.</w:t>
        </w:r>
      </w:ins>
    </w:p>
    <w:p w14:paraId="59E5D7CA" w14:textId="77777777" w:rsidR="00A24140" w:rsidRDefault="00A24140" w:rsidP="00A24140">
      <w:pPr>
        <w:overflowPunct w:val="0"/>
        <w:autoSpaceDE w:val="0"/>
        <w:autoSpaceDN w:val="0"/>
        <w:adjustRightInd w:val="0"/>
        <w:textAlignment w:val="baseline"/>
        <w:rPr>
          <w:ins w:id="273" w:author="Huawei" w:date="2021-01-15T10:55:00Z"/>
          <w:i/>
          <w:color w:val="FF0000"/>
          <w:lang w:eastAsia="zh-CN"/>
        </w:rPr>
      </w:pPr>
      <w:ins w:id="274" w:author="Huawei" w:date="2021-01-15T10:55:00Z">
        <w:r>
          <w:rPr>
            <w:i/>
            <w:color w:val="FF0000"/>
            <w:lang w:eastAsia="zh-CN"/>
          </w:rPr>
          <w:t>Editor Note:  It is FFS whether and how the UE is aware of slice remapping.</w:t>
        </w:r>
      </w:ins>
    </w:p>
    <w:p w14:paraId="619435A6" w14:textId="77777777" w:rsidR="00A24140" w:rsidRDefault="00A24140" w:rsidP="00A24140">
      <w:pPr>
        <w:overflowPunct w:val="0"/>
        <w:autoSpaceDE w:val="0"/>
        <w:autoSpaceDN w:val="0"/>
        <w:adjustRightInd w:val="0"/>
        <w:textAlignment w:val="baseline"/>
        <w:rPr>
          <w:ins w:id="275" w:author="Huawei" w:date="2021-01-15T10:55:00Z"/>
          <w:rFonts w:eastAsia="宋体"/>
          <w:lang w:eastAsia="zh-CN"/>
        </w:rPr>
      </w:pPr>
    </w:p>
    <w:p w14:paraId="0DDB1645" w14:textId="51252200" w:rsidR="00A24140" w:rsidRDefault="00A24140">
      <w:pPr>
        <w:pStyle w:val="3"/>
        <w:rPr>
          <w:ins w:id="276" w:author="Huawei" w:date="2021-01-15T10:55:00Z"/>
        </w:rPr>
        <w:pPrChange w:id="277" w:author="Huawei" w:date="2021-01-15T10:59:00Z">
          <w:pPr>
            <w:pStyle w:val="41"/>
          </w:pPr>
        </w:pPrChange>
      </w:pPr>
      <w:ins w:id="278" w:author="Huawei" w:date="2021-01-15T10:55:00Z">
        <w:r>
          <w:lastRenderedPageBreak/>
          <w:t>6.</w:t>
        </w:r>
      </w:ins>
      <w:ins w:id="279" w:author="Huawei" w:date="2021-01-15T11:01:00Z">
        <w:r w:rsidR="00AB4269">
          <w:t>4</w:t>
        </w:r>
      </w:ins>
      <w:ins w:id="280" w:author="Huawei" w:date="2021-01-15T10:55:00Z">
        <w:r w:rsidR="00AB4269">
          <w:t>.3</w:t>
        </w:r>
      </w:ins>
      <w:ins w:id="281" w:author="Huawei" w:date="2021-01-15T10:59:00Z">
        <w:r w:rsidR="00AB4269">
          <w:t xml:space="preserve"> </w:t>
        </w:r>
      </w:ins>
      <w:ins w:id="282" w:author="Huawei" w:date="2021-01-15T10:55:00Z">
        <w:r>
          <w:t>Slice Remapping decision in 5GC at NG based handover</w:t>
        </w:r>
      </w:ins>
    </w:p>
    <w:p w14:paraId="28F21D4D" w14:textId="77777777" w:rsidR="00A24140" w:rsidRDefault="00A24140" w:rsidP="00A24140">
      <w:pPr>
        <w:jc w:val="center"/>
        <w:rPr>
          <w:ins w:id="283" w:author="Huawei" w:date="2021-01-15T10:55:00Z"/>
          <w:rFonts w:eastAsia="宋体"/>
          <w:lang w:val="en-US" w:eastAsia="zh-CN"/>
        </w:rPr>
      </w:pPr>
      <w:ins w:id="284" w:author="Huawei" w:date="2021-01-15T10:55:00Z">
        <w:r w:rsidRPr="00024066">
          <w:object w:dxaOrig="6445" w:dyaOrig="2776" w14:anchorId="4354CE85">
            <v:shape id="_x0000_i1035" type="#_x0000_t75" style="width:303.45pt;height:130.45pt" o:ole="">
              <v:imagedata r:id="rId12" o:title=""/>
            </v:shape>
            <o:OLEObject Type="Embed" ProgID="Mscgen.Chart" ShapeID="_x0000_i1035" DrawAspect="Content" ObjectID="_1672217700" r:id="rId26"/>
          </w:object>
        </w:r>
      </w:ins>
    </w:p>
    <w:p w14:paraId="6B5ACA58" w14:textId="0A3A37BF" w:rsidR="00A24140" w:rsidRDefault="00A24140" w:rsidP="00A24140">
      <w:pPr>
        <w:jc w:val="center"/>
        <w:rPr>
          <w:ins w:id="285" w:author="Huawei" w:date="2021-01-15T10:55:00Z"/>
          <w:rFonts w:eastAsia="宋体"/>
          <w:b/>
          <w:lang w:val="en-US" w:eastAsia="zh-CN"/>
        </w:rPr>
      </w:pPr>
      <w:ins w:id="286" w:author="Huawei" w:date="2021-01-15T10:55:00Z">
        <w:r>
          <w:rPr>
            <w:rFonts w:eastAsia="宋体"/>
            <w:b/>
            <w:lang w:val="en-US" w:eastAsia="zh-CN"/>
          </w:rPr>
          <w:t>Fig</w:t>
        </w:r>
        <w:r>
          <w:rPr>
            <w:rFonts w:eastAsia="宋体" w:hint="eastAsia"/>
            <w:b/>
            <w:lang w:val="en-US" w:eastAsia="zh-CN"/>
          </w:rPr>
          <w:t>ure</w:t>
        </w:r>
        <w:r>
          <w:rPr>
            <w:rFonts w:eastAsia="宋体"/>
            <w:b/>
            <w:lang w:val="en-US" w:eastAsia="zh-CN"/>
          </w:rPr>
          <w:t xml:space="preserve"> 6.</w:t>
        </w:r>
      </w:ins>
      <w:ins w:id="287" w:author="Huawei" w:date="2021-01-15T11:01:00Z">
        <w:r w:rsidR="00AB4269">
          <w:rPr>
            <w:rFonts w:eastAsia="宋体"/>
            <w:b/>
            <w:lang w:val="en-US" w:eastAsia="zh-CN"/>
          </w:rPr>
          <w:t>4</w:t>
        </w:r>
      </w:ins>
      <w:ins w:id="288" w:author="Huawei" w:date="2021-01-15T10:55:00Z">
        <w:r>
          <w:rPr>
            <w:rFonts w:eastAsia="宋体"/>
            <w:b/>
            <w:lang w:val="en-US" w:eastAsia="zh-CN"/>
          </w:rPr>
          <w:t>.</w:t>
        </w:r>
        <w:r>
          <w:rPr>
            <w:rFonts w:eastAsia="宋体" w:hint="eastAsia"/>
            <w:b/>
            <w:lang w:val="en-US" w:eastAsia="zh-CN"/>
          </w:rPr>
          <w:t>3</w:t>
        </w:r>
        <w:r>
          <w:rPr>
            <w:rFonts w:eastAsia="宋体"/>
            <w:b/>
            <w:lang w:val="en-US" w:eastAsia="zh-CN"/>
          </w:rPr>
          <w:t>-</w:t>
        </w:r>
        <w:r>
          <w:rPr>
            <w:rFonts w:eastAsia="宋体" w:hint="eastAsia"/>
            <w:b/>
            <w:lang w:val="en-US" w:eastAsia="zh-CN"/>
          </w:rPr>
          <w:t>1</w:t>
        </w:r>
        <w:r>
          <w:rPr>
            <w:rFonts w:eastAsia="宋体"/>
            <w:b/>
            <w:lang w:val="en-US" w:eastAsia="zh-CN"/>
          </w:rPr>
          <w:t>: Slice re-mapping/fallback determined by the AMF</w:t>
        </w:r>
      </w:ins>
    </w:p>
    <w:p w14:paraId="151174BA" w14:textId="77777777" w:rsidR="00A24140" w:rsidRDefault="00A24140" w:rsidP="00A24140">
      <w:pPr>
        <w:numPr>
          <w:ilvl w:val="0"/>
          <w:numId w:val="31"/>
        </w:numPr>
        <w:overflowPunct w:val="0"/>
        <w:autoSpaceDE w:val="0"/>
        <w:autoSpaceDN w:val="0"/>
        <w:adjustRightInd w:val="0"/>
        <w:textAlignment w:val="baseline"/>
        <w:rPr>
          <w:ins w:id="289" w:author="Huawei" w:date="2021-01-15T10:55:00Z"/>
          <w:rFonts w:eastAsia="宋体"/>
          <w:b/>
          <w:lang w:eastAsia="zh-CN"/>
        </w:rPr>
      </w:pPr>
      <w:ins w:id="290" w:author="Huawei" w:date="2021-01-15T10:55:00Z">
        <w:r>
          <w:rPr>
            <w:rFonts w:eastAsia="宋体"/>
            <w:lang w:eastAsia="zh-CN"/>
          </w:rPr>
          <w:t xml:space="preserve">The </w:t>
        </w:r>
        <w:r>
          <w:rPr>
            <w:rFonts w:eastAsia="宋体" w:hint="eastAsia"/>
            <w:lang w:eastAsia="zh-CN"/>
          </w:rPr>
          <w:t>S</w:t>
        </w:r>
        <w:r>
          <w:rPr>
            <w:rFonts w:eastAsia="宋体"/>
            <w:lang w:eastAsia="zh-CN"/>
          </w:rPr>
          <w:t xml:space="preserve">-gNB sends the </w:t>
        </w:r>
        <w:r>
          <w:rPr>
            <w:rFonts w:eastAsia="宋体"/>
            <w:i/>
            <w:lang w:eastAsia="zh-CN"/>
          </w:rPr>
          <w:t>HANDOVER REQUIRED</w:t>
        </w:r>
        <w:r>
          <w:rPr>
            <w:rFonts w:eastAsia="宋体"/>
            <w:lang w:eastAsia="zh-CN"/>
          </w:rPr>
          <w:t xml:space="preserve"> message to the AMF. </w:t>
        </w:r>
      </w:ins>
    </w:p>
    <w:p w14:paraId="59B7C6A1" w14:textId="77777777" w:rsidR="00A24140" w:rsidRDefault="00A24140" w:rsidP="00A24140">
      <w:pPr>
        <w:numPr>
          <w:ilvl w:val="0"/>
          <w:numId w:val="31"/>
        </w:numPr>
        <w:overflowPunct w:val="0"/>
        <w:autoSpaceDE w:val="0"/>
        <w:autoSpaceDN w:val="0"/>
        <w:adjustRightInd w:val="0"/>
        <w:textAlignment w:val="baseline"/>
        <w:rPr>
          <w:ins w:id="291" w:author="Huawei" w:date="2021-01-15T10:55:00Z"/>
          <w:rFonts w:eastAsia="宋体"/>
          <w:b/>
          <w:lang w:eastAsia="zh-CN"/>
        </w:rPr>
      </w:pPr>
      <w:ins w:id="292" w:author="Huawei" w:date="2021-01-15T10:55:00Z">
        <w:r>
          <w:rPr>
            <w:rFonts w:eastAsia="宋体"/>
            <w:lang w:eastAsia="zh-CN"/>
          </w:rPr>
          <w:t xml:space="preserve">If the UE’s ongoing slice(s) is not supported by the T-gNB, the AMF may make the slice re-mapping/fallback decision and include the decision in the </w:t>
        </w:r>
        <w:r>
          <w:rPr>
            <w:rFonts w:eastAsia="宋体"/>
            <w:i/>
            <w:lang w:eastAsia="zh-CN"/>
          </w:rPr>
          <w:t>HANDOVER REQUEST</w:t>
        </w:r>
        <w:r>
          <w:rPr>
            <w:rFonts w:eastAsia="宋体"/>
            <w:lang w:eastAsia="zh-CN"/>
          </w:rPr>
          <w:t xml:space="preserve"> message to the T-</w:t>
        </w:r>
        <w:r>
          <w:rPr>
            <w:rFonts w:eastAsia="宋体" w:hint="eastAsia"/>
            <w:lang w:eastAsia="zh-CN"/>
          </w:rPr>
          <w:t>g</w:t>
        </w:r>
        <w:r>
          <w:rPr>
            <w:rFonts w:eastAsia="宋体"/>
            <w:lang w:eastAsia="zh-CN"/>
          </w:rPr>
          <w:t>NB.</w:t>
        </w:r>
      </w:ins>
    </w:p>
    <w:p w14:paraId="7A4BFE21" w14:textId="77777777" w:rsidR="00A24140" w:rsidRDefault="00A24140" w:rsidP="00A24140">
      <w:pPr>
        <w:numPr>
          <w:ilvl w:val="0"/>
          <w:numId w:val="31"/>
        </w:numPr>
        <w:overflowPunct w:val="0"/>
        <w:autoSpaceDE w:val="0"/>
        <w:autoSpaceDN w:val="0"/>
        <w:adjustRightInd w:val="0"/>
        <w:textAlignment w:val="baseline"/>
        <w:rPr>
          <w:ins w:id="293" w:author="Huawei" w:date="2021-01-15T10:55:00Z"/>
          <w:rFonts w:eastAsia="宋体"/>
          <w:lang w:eastAsia="zh-CN"/>
        </w:rPr>
      </w:pPr>
      <w:ins w:id="294" w:author="Huawei" w:date="2021-01-15T10:55:00Z">
        <w:r>
          <w:rPr>
            <w:rFonts w:eastAsia="宋体"/>
            <w:lang w:eastAsia="zh-CN"/>
          </w:rPr>
          <w:t xml:space="preserve">The T-gNB responds to the AMF through the HANDOVER REQUEST ACKNOWLEDGE message. </w:t>
        </w:r>
      </w:ins>
    </w:p>
    <w:p w14:paraId="50612A8E" w14:textId="77777777" w:rsidR="00A24140" w:rsidRDefault="00A24140" w:rsidP="00A24140">
      <w:pPr>
        <w:numPr>
          <w:ilvl w:val="0"/>
          <w:numId w:val="31"/>
        </w:numPr>
        <w:overflowPunct w:val="0"/>
        <w:autoSpaceDE w:val="0"/>
        <w:autoSpaceDN w:val="0"/>
        <w:adjustRightInd w:val="0"/>
        <w:textAlignment w:val="baseline"/>
        <w:rPr>
          <w:ins w:id="295" w:author="Huawei" w:date="2021-01-15T10:55:00Z"/>
          <w:rFonts w:eastAsia="宋体"/>
          <w:lang w:val="en-US" w:eastAsia="zh-CN"/>
        </w:rPr>
      </w:pPr>
      <w:ins w:id="296" w:author="Huawei" w:date="2021-01-15T10:55:00Z">
        <w:r>
          <w:rPr>
            <w:rFonts w:eastAsia="宋体"/>
            <w:lang w:eastAsia="zh-CN"/>
          </w:rPr>
          <w:t xml:space="preserve">The AMF may send the slice re-mapping/fallback decision to the S-gNB through the </w:t>
        </w:r>
        <w:r>
          <w:rPr>
            <w:rFonts w:eastAsia="宋体"/>
            <w:i/>
            <w:lang w:eastAsia="zh-CN"/>
          </w:rPr>
          <w:t>HANDOVER COMMAND</w:t>
        </w:r>
        <w:r>
          <w:rPr>
            <w:rFonts w:eastAsia="宋体"/>
            <w:lang w:eastAsia="zh-CN"/>
          </w:rPr>
          <w:t xml:space="preserve"> message.</w:t>
        </w:r>
      </w:ins>
    </w:p>
    <w:p w14:paraId="3AAA5916" w14:textId="77777777" w:rsidR="00A24140" w:rsidRDefault="00A24140" w:rsidP="00A24140">
      <w:pPr>
        <w:numPr>
          <w:ilvl w:val="255"/>
          <w:numId w:val="0"/>
        </w:numPr>
        <w:tabs>
          <w:tab w:val="left" w:pos="978"/>
        </w:tabs>
        <w:rPr>
          <w:ins w:id="297" w:author="Huawei" w:date="2021-01-15T10:55:00Z"/>
          <w:i/>
          <w:color w:val="FF0000"/>
          <w:lang w:eastAsia="zh-CN"/>
        </w:rPr>
      </w:pPr>
      <w:ins w:id="298" w:author="Huawei" w:date="2021-01-15T10:55:00Z">
        <w:r>
          <w:rPr>
            <w:i/>
            <w:color w:val="FF0000"/>
            <w:lang w:eastAsia="zh-CN"/>
          </w:rPr>
          <w:t>Editor Note:  It is FFS whether and how the UE is aware of slice remapping.</w:t>
        </w:r>
      </w:ins>
    </w:p>
    <w:p w14:paraId="3428701E" w14:textId="77777777" w:rsidR="00A24140" w:rsidRPr="004B0218" w:rsidRDefault="00A24140" w:rsidP="00A24140">
      <w:pPr>
        <w:numPr>
          <w:ilvl w:val="255"/>
          <w:numId w:val="0"/>
        </w:numPr>
        <w:tabs>
          <w:tab w:val="left" w:pos="978"/>
        </w:tabs>
        <w:rPr>
          <w:ins w:id="299" w:author="Huawei" w:date="2021-01-15T10:55:00Z"/>
          <w:color w:val="FF0000"/>
          <w:lang w:eastAsia="zh-CN"/>
        </w:rPr>
      </w:pPr>
    </w:p>
    <w:p w14:paraId="0E62018C" w14:textId="08072C35" w:rsidR="00A24140" w:rsidRDefault="00A24140">
      <w:pPr>
        <w:pStyle w:val="3"/>
        <w:rPr>
          <w:ins w:id="300" w:author="Huawei" w:date="2021-01-15T10:55:00Z"/>
        </w:rPr>
        <w:pPrChange w:id="301" w:author="Huawei" w:date="2021-01-15T10:59:00Z">
          <w:pPr>
            <w:pStyle w:val="41"/>
          </w:pPr>
        </w:pPrChange>
      </w:pPr>
      <w:ins w:id="302" w:author="Huawei" w:date="2021-01-15T10:55:00Z">
        <w:r w:rsidRPr="0057155C">
          <w:t>6.</w:t>
        </w:r>
      </w:ins>
      <w:ins w:id="303" w:author="Huawei" w:date="2021-01-15T11:02:00Z">
        <w:r w:rsidR="00AB4269">
          <w:t>4</w:t>
        </w:r>
      </w:ins>
      <w:ins w:id="304" w:author="Huawei" w:date="2021-01-15T10:55:00Z">
        <w:r w:rsidR="00AB4269">
          <w:t xml:space="preserve">.4 </w:t>
        </w:r>
        <w:r w:rsidRPr="0057155C">
          <w:t xml:space="preserve">Slice Remapping Solution for Scenario </w:t>
        </w:r>
        <w:r>
          <w:rPr>
            <w:rFonts w:hint="eastAsia"/>
          </w:rPr>
          <w:t>6</w:t>
        </w:r>
      </w:ins>
    </w:p>
    <w:p w14:paraId="60E218BF" w14:textId="77777777" w:rsidR="00A24140" w:rsidRDefault="00A24140" w:rsidP="00A24140">
      <w:pPr>
        <w:spacing w:line="259" w:lineRule="auto"/>
        <w:rPr>
          <w:ins w:id="305" w:author="Huawei" w:date="2021-01-15T10:55:00Z"/>
          <w:rFonts w:eastAsia="宋体"/>
          <w:lang w:val="en-US" w:eastAsia="zh-CN"/>
        </w:rPr>
      </w:pPr>
      <w:ins w:id="306" w:author="Huawei" w:date="2021-01-15T10:55:00Z">
        <w:r>
          <w:rPr>
            <w:rFonts w:eastAsia="宋体"/>
            <w:lang w:val="en-US" w:eastAsia="zh-CN"/>
          </w:rPr>
          <w:t xml:space="preserve">At the same time the NG-RAN node may notice that another slice 2 which is not overloaded has resources available and is still compatible with the SLA of slice 1. </w:t>
        </w:r>
      </w:ins>
    </w:p>
    <w:p w14:paraId="5CDC3CC3" w14:textId="77777777" w:rsidR="00A24140" w:rsidRDefault="00A24140" w:rsidP="00A24140">
      <w:pPr>
        <w:jc w:val="both"/>
        <w:rPr>
          <w:ins w:id="307" w:author="Huawei" w:date="2021-01-15T10:55:00Z"/>
          <w:rFonts w:eastAsiaTheme="minorEastAsia"/>
          <w:lang w:val="en-US" w:eastAsia="zh-CN"/>
        </w:rPr>
      </w:pPr>
      <w:ins w:id="308" w:author="Huawei" w:date="2021-01-15T10:55:00Z">
        <w:r>
          <w:rPr>
            <w:lang w:val="en-US" w:eastAsia="ko-KR"/>
          </w:rPr>
          <w:t>In short, there is a potential that some unloaded but "good enough or better" alternative slices in the RAN could be used for the subscriber to continue to receive service.</w:t>
        </w:r>
      </w:ins>
    </w:p>
    <w:p w14:paraId="0813FBD4" w14:textId="77777777" w:rsidR="00A24140" w:rsidRPr="00FF0869" w:rsidRDefault="00A24140" w:rsidP="00A24140">
      <w:pPr>
        <w:jc w:val="both"/>
        <w:rPr>
          <w:ins w:id="309" w:author="Huawei" w:date="2021-01-15T10:55:00Z"/>
          <w:rFonts w:eastAsiaTheme="minorEastAsia"/>
          <w:lang w:val="en-US" w:eastAsia="zh-CN"/>
        </w:rPr>
      </w:pPr>
    </w:p>
    <w:p w14:paraId="01B0B894" w14:textId="753A7AD0" w:rsidR="00A24140" w:rsidRDefault="00A24140">
      <w:pPr>
        <w:pStyle w:val="3"/>
        <w:rPr>
          <w:ins w:id="310" w:author="Huawei" w:date="2021-01-15T10:55:00Z"/>
        </w:rPr>
        <w:pPrChange w:id="311" w:author="Huawei" w:date="2021-01-15T10:59:00Z">
          <w:pPr>
            <w:pStyle w:val="41"/>
          </w:pPr>
        </w:pPrChange>
      </w:pPr>
      <w:ins w:id="312" w:author="Huawei" w:date="2021-01-15T10:55:00Z">
        <w:r w:rsidRPr="00CA18B7">
          <w:t>6.</w:t>
        </w:r>
      </w:ins>
      <w:ins w:id="313" w:author="Huawei" w:date="2021-01-15T11:02:00Z">
        <w:r w:rsidR="00AB4269">
          <w:t>4</w:t>
        </w:r>
      </w:ins>
      <w:ins w:id="314" w:author="Huawei" w:date="2021-01-15T10:55:00Z">
        <w:r w:rsidRPr="00CA18B7">
          <w:t>.5</w:t>
        </w:r>
        <w:r>
          <w:rPr>
            <w:rFonts w:hint="eastAsia"/>
          </w:rPr>
          <w:t xml:space="preserve"> </w:t>
        </w:r>
        <w:r>
          <w:t>Slice Remapping decision in 5GC and target gNB at NG based handover</w:t>
        </w:r>
      </w:ins>
    </w:p>
    <w:p w14:paraId="73A5C0F5" w14:textId="77777777" w:rsidR="00A24140" w:rsidRPr="00E718CE" w:rsidRDefault="00A24140" w:rsidP="00A24140">
      <w:pPr>
        <w:jc w:val="center"/>
        <w:rPr>
          <w:ins w:id="315" w:author="Huawei" w:date="2021-01-15T10:55:00Z"/>
          <w:rFonts w:eastAsia="宋体"/>
          <w:lang w:val="en-US" w:eastAsia="zh-CN"/>
        </w:rPr>
      </w:pPr>
      <w:ins w:id="316" w:author="Huawei" w:date="2021-01-15T10:55:00Z">
        <w:r w:rsidRPr="00E718CE">
          <w:rPr>
            <w:noProof/>
          </w:rPr>
          <w:object w:dxaOrig="7095" w:dyaOrig="2940" w14:anchorId="27839145">
            <v:shape id="_x0000_i1036" type="#_x0000_t75" style="width:334.75pt;height:137.45pt" o:ole="">
              <v:imagedata r:id="rId14" o:title=""/>
            </v:shape>
            <o:OLEObject Type="Embed" ProgID="Mscgen.Chart" ShapeID="_x0000_i1036" DrawAspect="Content" ObjectID="_1672217701" r:id="rId27"/>
          </w:object>
        </w:r>
      </w:ins>
    </w:p>
    <w:p w14:paraId="38E863E1" w14:textId="243819FC" w:rsidR="00A24140" w:rsidRPr="00E718CE" w:rsidRDefault="00A24140" w:rsidP="00A24140">
      <w:pPr>
        <w:jc w:val="center"/>
        <w:rPr>
          <w:ins w:id="317" w:author="Huawei" w:date="2021-01-15T10:55:00Z"/>
          <w:rFonts w:eastAsia="宋体"/>
          <w:b/>
          <w:noProof/>
          <w:lang w:val="en-US" w:eastAsia="zh-CN"/>
        </w:rPr>
      </w:pPr>
      <w:ins w:id="318" w:author="Huawei" w:date="2021-01-15T10:55:00Z">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w:t>
        </w:r>
      </w:ins>
      <w:ins w:id="319" w:author="Huawei" w:date="2021-01-15T11:02:00Z">
        <w:r w:rsidR="00AB4269">
          <w:rPr>
            <w:rFonts w:eastAsia="宋体"/>
            <w:b/>
            <w:lang w:val="en-US" w:eastAsia="zh-CN"/>
          </w:rPr>
          <w:t>4</w:t>
        </w:r>
      </w:ins>
      <w:ins w:id="320" w:author="Huawei" w:date="2021-01-15T10:55:00Z">
        <w:r>
          <w:rPr>
            <w:rFonts w:eastAsia="宋体"/>
            <w:b/>
            <w:lang w:val="en-US" w:eastAsia="zh-CN"/>
          </w:rPr>
          <w:t>.</w:t>
        </w:r>
        <w:r>
          <w:rPr>
            <w:rFonts w:eastAsia="宋体" w:hint="eastAsia"/>
            <w:b/>
            <w:lang w:val="en-US" w:eastAsia="zh-CN"/>
          </w:rPr>
          <w:t>5</w:t>
        </w:r>
        <w:r>
          <w:rPr>
            <w:rFonts w:eastAsia="宋体"/>
            <w:b/>
            <w:lang w:val="en-US" w:eastAsia="zh-CN"/>
          </w:rPr>
          <w:t>-</w:t>
        </w:r>
        <w:r>
          <w:rPr>
            <w:rFonts w:eastAsia="宋体" w:hint="eastAsia"/>
            <w:b/>
            <w:lang w:val="en-US" w:eastAsia="zh-CN"/>
          </w:rPr>
          <w:t>1</w:t>
        </w:r>
        <w:r w:rsidRPr="00E718CE">
          <w:rPr>
            <w:rFonts w:eastAsia="宋体"/>
            <w:b/>
            <w:noProof/>
            <w:lang w:val="en-US" w:eastAsia="zh-CN"/>
          </w:rPr>
          <w:t xml:space="preserve">: Slice re-mapping/fallback determined by the AMF </w:t>
        </w:r>
        <w:r w:rsidRPr="00E718CE">
          <w:rPr>
            <w:rFonts w:eastAsia="宋体" w:hint="eastAsia"/>
            <w:b/>
            <w:noProof/>
            <w:lang w:val="en-US" w:eastAsia="zh-CN"/>
          </w:rPr>
          <w:t>a</w:t>
        </w:r>
        <w:r w:rsidRPr="00E718CE">
          <w:rPr>
            <w:rFonts w:eastAsia="宋体"/>
            <w:b/>
            <w:noProof/>
            <w:lang w:val="en-US" w:eastAsia="zh-CN"/>
          </w:rPr>
          <w:t>nd T-gNB</w:t>
        </w:r>
      </w:ins>
    </w:p>
    <w:p w14:paraId="464C764B" w14:textId="77777777" w:rsidR="00A24140" w:rsidRPr="00E718CE" w:rsidRDefault="00A24140" w:rsidP="00A24140">
      <w:pPr>
        <w:numPr>
          <w:ilvl w:val="0"/>
          <w:numId w:val="32"/>
        </w:numPr>
        <w:overflowPunct w:val="0"/>
        <w:autoSpaceDE w:val="0"/>
        <w:autoSpaceDN w:val="0"/>
        <w:adjustRightInd w:val="0"/>
        <w:textAlignment w:val="baseline"/>
        <w:rPr>
          <w:ins w:id="321" w:author="Huawei" w:date="2021-01-15T10:55:00Z"/>
          <w:rFonts w:eastAsia="宋体"/>
          <w:b/>
          <w:noProof/>
          <w:lang w:eastAsia="zh-CN"/>
        </w:rPr>
      </w:pPr>
      <w:ins w:id="322" w:author="Huawei" w:date="2021-01-15T10:55:00Z">
        <w:r w:rsidRPr="00E718CE">
          <w:rPr>
            <w:rFonts w:eastAsia="宋体"/>
            <w:lang w:eastAsia="zh-CN"/>
          </w:rPr>
          <w:t xml:space="preserve">The </w:t>
        </w:r>
        <w:r w:rsidRPr="00E718CE">
          <w:rPr>
            <w:rFonts w:eastAsia="宋体" w:hint="eastAsia"/>
            <w:lang w:eastAsia="zh-CN"/>
          </w:rPr>
          <w:t>S</w:t>
        </w:r>
        <w:r w:rsidRPr="00E718CE">
          <w:rPr>
            <w:rFonts w:eastAsia="宋体"/>
            <w:lang w:eastAsia="zh-CN"/>
          </w:rPr>
          <w:t xml:space="preserve">-gNB sends the </w:t>
        </w:r>
        <w:r w:rsidRPr="00E718CE">
          <w:rPr>
            <w:rFonts w:eastAsia="宋体"/>
            <w:i/>
            <w:lang w:eastAsia="zh-CN"/>
          </w:rPr>
          <w:t>HANDOVER REQUIRED</w:t>
        </w:r>
        <w:r w:rsidRPr="00E718CE">
          <w:rPr>
            <w:rFonts w:eastAsia="宋体"/>
            <w:lang w:eastAsia="zh-CN"/>
          </w:rPr>
          <w:t xml:space="preserve"> message to the AMF. </w:t>
        </w:r>
      </w:ins>
    </w:p>
    <w:p w14:paraId="7E6306FD" w14:textId="77777777" w:rsidR="00A24140" w:rsidRPr="00E718CE" w:rsidRDefault="00A24140" w:rsidP="00A24140">
      <w:pPr>
        <w:numPr>
          <w:ilvl w:val="0"/>
          <w:numId w:val="32"/>
        </w:numPr>
        <w:overflowPunct w:val="0"/>
        <w:autoSpaceDE w:val="0"/>
        <w:autoSpaceDN w:val="0"/>
        <w:adjustRightInd w:val="0"/>
        <w:textAlignment w:val="baseline"/>
        <w:rPr>
          <w:ins w:id="323" w:author="Huawei" w:date="2021-01-15T10:55:00Z"/>
          <w:rFonts w:eastAsia="宋体"/>
          <w:b/>
          <w:noProof/>
          <w:lang w:eastAsia="zh-CN"/>
        </w:rPr>
      </w:pPr>
      <w:ins w:id="324" w:author="Huawei" w:date="2021-01-15T10:55:00Z">
        <w:r w:rsidRPr="00E718CE">
          <w:rPr>
            <w:rFonts w:eastAsia="宋体"/>
            <w:lang w:eastAsia="zh-CN"/>
          </w:rPr>
          <w:t xml:space="preserve">If the UE’s ongoing slice(s) is not supported by the T-gNB, the AMF may make the initial slice re-mapping/fallback decision and include the decision in the </w:t>
        </w:r>
        <w:r w:rsidRPr="00E718CE">
          <w:rPr>
            <w:rFonts w:eastAsia="宋体"/>
            <w:i/>
            <w:lang w:eastAsia="zh-CN"/>
          </w:rPr>
          <w:t>HANDOVER REQUEST</w:t>
        </w:r>
        <w:r w:rsidRPr="00E718CE">
          <w:rPr>
            <w:rFonts w:eastAsia="宋体"/>
            <w:lang w:eastAsia="zh-CN"/>
          </w:rPr>
          <w:t xml:space="preserve"> message to the T-</w:t>
        </w:r>
        <w:r w:rsidRPr="00E718CE">
          <w:rPr>
            <w:rFonts w:eastAsia="宋体" w:hint="eastAsia"/>
            <w:lang w:eastAsia="zh-CN"/>
          </w:rPr>
          <w:t>g</w:t>
        </w:r>
        <w:r w:rsidRPr="00E718CE">
          <w:rPr>
            <w:rFonts w:eastAsia="宋体"/>
            <w:lang w:eastAsia="zh-CN"/>
          </w:rPr>
          <w:t>NB.</w:t>
        </w:r>
      </w:ins>
    </w:p>
    <w:p w14:paraId="38101FC2" w14:textId="77777777" w:rsidR="00A24140" w:rsidRPr="00E718CE" w:rsidRDefault="00A24140" w:rsidP="00A24140">
      <w:pPr>
        <w:numPr>
          <w:ilvl w:val="0"/>
          <w:numId w:val="32"/>
        </w:numPr>
        <w:overflowPunct w:val="0"/>
        <w:autoSpaceDE w:val="0"/>
        <w:autoSpaceDN w:val="0"/>
        <w:adjustRightInd w:val="0"/>
        <w:textAlignment w:val="baseline"/>
        <w:rPr>
          <w:ins w:id="325" w:author="Huawei" w:date="2021-01-15T10:55:00Z"/>
          <w:rFonts w:eastAsia="宋体"/>
          <w:b/>
          <w:noProof/>
          <w:lang w:eastAsia="zh-CN"/>
        </w:rPr>
      </w:pPr>
      <w:ins w:id="326" w:author="Huawei" w:date="2021-01-15T10:55:00Z">
        <w:r w:rsidRPr="00E718CE">
          <w:rPr>
            <w:rFonts w:eastAsia="宋体"/>
            <w:lang w:eastAsia="zh-CN"/>
          </w:rPr>
          <w:lastRenderedPageBreak/>
          <w:t>If the UE’s ongoing or re-mapped/fallback slice(s) is rejected in the target gNB, based on the slice re-mapping policy</w:t>
        </w:r>
        <w:r w:rsidRPr="00E718CE" w:rsidDel="004E0172">
          <w:rPr>
            <w:rFonts w:eastAsia="宋体"/>
            <w:lang w:eastAsia="zh-CN"/>
          </w:rPr>
          <w:t xml:space="preserve"> </w:t>
        </w:r>
        <w:r w:rsidRPr="00E718CE">
          <w:rPr>
            <w:rFonts w:eastAsia="宋体"/>
            <w:lang w:eastAsia="zh-CN"/>
          </w:rPr>
          <w:t xml:space="preserve">described in section 6.2.1, the T-gNB shall include the further re-mapped/fallback decision in the </w:t>
        </w:r>
        <w:r w:rsidRPr="00E718CE">
          <w:rPr>
            <w:rFonts w:eastAsia="宋体"/>
            <w:i/>
            <w:lang w:eastAsia="zh-CN"/>
          </w:rPr>
          <w:t>HANDOVER REQUEST ACKNOWLEDGE</w:t>
        </w:r>
        <w:r w:rsidRPr="00E718CE">
          <w:rPr>
            <w:rFonts w:eastAsia="宋体"/>
            <w:lang w:eastAsia="zh-CN"/>
          </w:rPr>
          <w:t xml:space="preserve"> message to the AMF.</w:t>
        </w:r>
      </w:ins>
    </w:p>
    <w:p w14:paraId="5D9F1517" w14:textId="77777777" w:rsidR="00A24140" w:rsidRPr="00E718CE" w:rsidRDefault="00A24140" w:rsidP="00A24140">
      <w:pPr>
        <w:numPr>
          <w:ilvl w:val="0"/>
          <w:numId w:val="32"/>
        </w:numPr>
        <w:overflowPunct w:val="0"/>
        <w:autoSpaceDE w:val="0"/>
        <w:autoSpaceDN w:val="0"/>
        <w:adjustRightInd w:val="0"/>
        <w:textAlignment w:val="baseline"/>
        <w:rPr>
          <w:ins w:id="327" w:author="Huawei" w:date="2021-01-15T10:55:00Z"/>
          <w:rFonts w:eastAsia="宋体"/>
          <w:lang w:val="en-US" w:eastAsia="zh-CN"/>
        </w:rPr>
      </w:pPr>
      <w:ins w:id="328" w:author="Huawei" w:date="2021-01-15T10:55:00Z">
        <w:r w:rsidRPr="00E718CE">
          <w:rPr>
            <w:rFonts w:eastAsia="宋体"/>
            <w:lang w:eastAsia="zh-CN"/>
          </w:rPr>
          <w:t xml:space="preserve">The AMF may send the slice re-mapping/fallback decision to the S-gNB through the </w:t>
        </w:r>
        <w:r w:rsidRPr="00E718CE">
          <w:rPr>
            <w:rFonts w:eastAsia="宋体"/>
            <w:i/>
            <w:lang w:eastAsia="zh-CN"/>
          </w:rPr>
          <w:t>HANDOVER COMMAND</w:t>
        </w:r>
        <w:r w:rsidRPr="00E718CE">
          <w:rPr>
            <w:rFonts w:eastAsia="宋体"/>
            <w:lang w:eastAsia="zh-CN"/>
          </w:rPr>
          <w:t xml:space="preserve"> message.</w:t>
        </w:r>
      </w:ins>
    </w:p>
    <w:p w14:paraId="3AF8F55D" w14:textId="77777777" w:rsidR="00A24140" w:rsidRPr="00E718CE" w:rsidRDefault="00A24140" w:rsidP="00A24140">
      <w:pPr>
        <w:rPr>
          <w:ins w:id="329" w:author="Huawei" w:date="2021-01-15T10:55:00Z"/>
          <w:rFonts w:eastAsia="宋体"/>
          <w:i/>
          <w:color w:val="FF0000"/>
          <w:szCs w:val="22"/>
          <w:lang w:val="en-US" w:eastAsia="zh-CN"/>
        </w:rPr>
      </w:pPr>
      <w:ins w:id="330" w:author="Huawei" w:date="2021-01-15T10:55:00Z">
        <w:r w:rsidRPr="00E718CE">
          <w:rPr>
            <w:rFonts w:eastAsia="宋体"/>
            <w:i/>
            <w:color w:val="FF0000"/>
            <w:szCs w:val="22"/>
            <w:lang w:val="en-US" w:eastAsia="zh-CN"/>
          </w:rPr>
          <w:t xml:space="preserve">Editor’s note: The efficiency of the solution needs to be further evaluated. </w:t>
        </w:r>
      </w:ins>
    </w:p>
    <w:p w14:paraId="7BE9BABC" w14:textId="77777777" w:rsidR="00A24140" w:rsidRPr="00E718CE" w:rsidRDefault="00A24140" w:rsidP="00A24140">
      <w:pPr>
        <w:rPr>
          <w:ins w:id="331" w:author="Huawei" w:date="2021-01-15T10:55:00Z"/>
          <w:rFonts w:eastAsia="宋体"/>
          <w:sz w:val="22"/>
          <w:szCs w:val="22"/>
          <w:lang w:val="en-US" w:eastAsia="zh-CN"/>
        </w:rPr>
      </w:pPr>
    </w:p>
    <w:p w14:paraId="50ADC937" w14:textId="290ACF67" w:rsidR="00A24140" w:rsidRDefault="00A24140">
      <w:pPr>
        <w:pStyle w:val="3"/>
        <w:rPr>
          <w:ins w:id="332" w:author="Huawei" w:date="2021-01-15T10:55:00Z"/>
        </w:rPr>
        <w:pPrChange w:id="333" w:author="Huawei" w:date="2021-01-15T11:02:00Z">
          <w:pPr>
            <w:pStyle w:val="41"/>
          </w:pPr>
        </w:pPrChange>
      </w:pPr>
      <w:ins w:id="334" w:author="Huawei" w:date="2021-01-15T10:55:00Z">
        <w:r w:rsidRPr="00E718CE">
          <w:t>6.</w:t>
        </w:r>
      </w:ins>
      <w:ins w:id="335" w:author="Huawei" w:date="2021-01-15T11:02:00Z">
        <w:r w:rsidR="00AB4269">
          <w:t>4</w:t>
        </w:r>
      </w:ins>
      <w:ins w:id="336" w:author="Huawei" w:date="2021-01-15T10:55:00Z">
        <w:r>
          <w:rPr>
            <w:rFonts w:hint="eastAsia"/>
          </w:rPr>
          <w:t xml:space="preserve">.6 </w:t>
        </w:r>
        <w:r w:rsidRPr="00E718CE">
          <w:t>Slice Remapping decision in SN for MR-DC case</w:t>
        </w:r>
      </w:ins>
    </w:p>
    <w:p w14:paraId="360D13D4" w14:textId="77777777" w:rsidR="00A24140" w:rsidRPr="00E718CE" w:rsidRDefault="00A24140" w:rsidP="00A24140">
      <w:pPr>
        <w:jc w:val="center"/>
        <w:rPr>
          <w:ins w:id="337" w:author="Huawei" w:date="2021-01-15T10:55:00Z"/>
          <w:noProof/>
        </w:rPr>
      </w:pPr>
      <w:ins w:id="338" w:author="Huawei" w:date="2021-01-15T10:55:00Z">
        <w:r w:rsidRPr="00E718CE">
          <w:rPr>
            <w:noProof/>
          </w:rPr>
          <w:object w:dxaOrig="6045" w:dyaOrig="2940" w14:anchorId="7D68CC72">
            <v:shape id="_x0000_i1037" type="#_x0000_t75" style="width:252pt;height:120.6pt" o:ole="">
              <v:imagedata r:id="rId16" o:title=""/>
            </v:shape>
            <o:OLEObject Type="Embed" ProgID="Mscgen.Chart" ShapeID="_x0000_i1037" DrawAspect="Content" ObjectID="_1672217702" r:id="rId28"/>
          </w:object>
        </w:r>
      </w:ins>
    </w:p>
    <w:p w14:paraId="2EBE857B" w14:textId="69A58989" w:rsidR="00A24140" w:rsidRPr="00E718CE" w:rsidRDefault="00A24140" w:rsidP="00A24140">
      <w:pPr>
        <w:jc w:val="center"/>
        <w:rPr>
          <w:ins w:id="339" w:author="Huawei" w:date="2021-01-15T10:55:00Z"/>
          <w:rFonts w:eastAsia="宋体"/>
          <w:b/>
          <w:noProof/>
          <w:lang w:val="en-US" w:eastAsia="zh-CN"/>
        </w:rPr>
      </w:pPr>
      <w:ins w:id="340" w:author="Huawei" w:date="2021-01-15T10:55:00Z">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w:t>
        </w:r>
      </w:ins>
      <w:ins w:id="341" w:author="Huawei" w:date="2021-01-15T11:02:00Z">
        <w:r w:rsidR="00AB4269">
          <w:rPr>
            <w:rFonts w:eastAsia="宋体"/>
            <w:b/>
            <w:lang w:val="en-US" w:eastAsia="zh-CN"/>
          </w:rPr>
          <w:t>4</w:t>
        </w:r>
      </w:ins>
      <w:ins w:id="342" w:author="Huawei" w:date="2021-01-15T10:55:00Z">
        <w:r>
          <w:rPr>
            <w:rFonts w:eastAsia="宋体"/>
            <w:b/>
            <w:lang w:val="en-US" w:eastAsia="zh-CN"/>
          </w:rPr>
          <w:t>.</w:t>
        </w:r>
        <w:r>
          <w:rPr>
            <w:rFonts w:eastAsia="宋体" w:hint="eastAsia"/>
            <w:b/>
            <w:lang w:val="en-US" w:eastAsia="zh-CN"/>
          </w:rPr>
          <w:t>6</w:t>
        </w:r>
        <w:r>
          <w:rPr>
            <w:rFonts w:eastAsia="宋体"/>
            <w:b/>
            <w:lang w:val="en-US" w:eastAsia="zh-CN"/>
          </w:rPr>
          <w:t>-</w:t>
        </w:r>
        <w:r>
          <w:rPr>
            <w:rFonts w:eastAsia="宋体" w:hint="eastAsia"/>
            <w:b/>
            <w:lang w:val="en-US" w:eastAsia="zh-CN"/>
          </w:rPr>
          <w:t>1</w:t>
        </w:r>
        <w:r w:rsidRPr="00E718CE">
          <w:rPr>
            <w:rFonts w:eastAsia="宋体"/>
            <w:b/>
            <w:noProof/>
            <w:lang w:val="en-US" w:eastAsia="zh-CN"/>
          </w:rPr>
          <w:t xml:space="preserve">: Slice re-mapping/fallback determined by the SN </w:t>
        </w:r>
      </w:ins>
    </w:p>
    <w:p w14:paraId="5E1394E0" w14:textId="77777777" w:rsidR="00A24140" w:rsidRPr="00E718CE" w:rsidRDefault="00A24140" w:rsidP="00A24140">
      <w:pPr>
        <w:rPr>
          <w:ins w:id="343" w:author="Huawei" w:date="2021-01-15T10:55:00Z"/>
          <w:rFonts w:eastAsia="宋体"/>
          <w:noProof/>
          <w:lang w:eastAsia="zh-CN"/>
        </w:rPr>
      </w:pPr>
      <w:ins w:id="344" w:author="Huawei" w:date="2021-01-15T10:55:00Z">
        <w:r w:rsidRPr="00E718CE">
          <w:rPr>
            <w:rFonts w:eastAsia="宋体"/>
            <w:noProof/>
            <w:lang w:eastAsia="zh-CN"/>
          </w:rPr>
          <w:t>This flow chart applies to the scenario of resource shortage only.</w:t>
        </w:r>
      </w:ins>
    </w:p>
    <w:p w14:paraId="3043435F" w14:textId="77777777" w:rsidR="00A24140" w:rsidRPr="00E718CE" w:rsidRDefault="00A24140" w:rsidP="00A24140">
      <w:pPr>
        <w:numPr>
          <w:ilvl w:val="0"/>
          <w:numId w:val="33"/>
        </w:numPr>
        <w:overflowPunct w:val="0"/>
        <w:autoSpaceDE w:val="0"/>
        <w:autoSpaceDN w:val="0"/>
        <w:adjustRightInd w:val="0"/>
        <w:textAlignment w:val="baseline"/>
        <w:rPr>
          <w:ins w:id="345" w:author="Huawei" w:date="2021-01-15T10:55:00Z"/>
          <w:rFonts w:eastAsia="宋体"/>
          <w:b/>
          <w:noProof/>
          <w:lang w:eastAsia="zh-CN"/>
        </w:rPr>
      </w:pPr>
      <w:ins w:id="346" w:author="Huawei" w:date="2021-01-15T10:55:00Z">
        <w:r w:rsidRPr="00E718CE">
          <w:rPr>
            <w:rFonts w:eastAsia="宋体"/>
            <w:lang w:eastAsia="zh-CN"/>
          </w:rPr>
          <w:t xml:space="preserve">The MN sends the </w:t>
        </w:r>
        <w:r w:rsidRPr="00E718CE">
          <w:rPr>
            <w:rFonts w:eastAsia="宋体"/>
            <w:i/>
            <w:lang w:eastAsia="zh-CN"/>
          </w:rPr>
          <w:t>SN Addition Request</w:t>
        </w:r>
        <w:r w:rsidRPr="00E718CE">
          <w:rPr>
            <w:rFonts w:eastAsia="宋体"/>
            <w:lang w:eastAsia="zh-CN"/>
          </w:rPr>
          <w:t xml:space="preserve"> message to the SN. </w:t>
        </w:r>
      </w:ins>
    </w:p>
    <w:p w14:paraId="1F7C5FDE" w14:textId="77777777" w:rsidR="00A24140" w:rsidRPr="00E718CE" w:rsidRDefault="00A24140" w:rsidP="00A24140">
      <w:pPr>
        <w:numPr>
          <w:ilvl w:val="0"/>
          <w:numId w:val="33"/>
        </w:numPr>
        <w:overflowPunct w:val="0"/>
        <w:autoSpaceDE w:val="0"/>
        <w:autoSpaceDN w:val="0"/>
        <w:adjustRightInd w:val="0"/>
        <w:textAlignment w:val="baseline"/>
        <w:rPr>
          <w:ins w:id="347" w:author="Huawei" w:date="2021-01-15T10:55:00Z"/>
          <w:rFonts w:eastAsia="宋体"/>
          <w:b/>
          <w:noProof/>
          <w:lang w:eastAsia="zh-CN"/>
        </w:rPr>
      </w:pPr>
      <w:ins w:id="348" w:author="Huawei" w:date="2021-01-15T10:55:00Z">
        <w:r w:rsidRPr="00E718CE">
          <w:rPr>
            <w:rFonts w:eastAsia="宋体"/>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E718CE">
          <w:rPr>
            <w:rFonts w:eastAsia="宋体"/>
            <w:i/>
            <w:lang w:eastAsia="zh-CN"/>
          </w:rPr>
          <w:t>SN Addition Request Acknowledge</w:t>
        </w:r>
        <w:r w:rsidRPr="00E718CE">
          <w:rPr>
            <w:rFonts w:eastAsia="宋体"/>
            <w:lang w:eastAsia="zh-CN"/>
          </w:rPr>
          <w:t xml:space="preserve"> message to the MN.</w:t>
        </w:r>
      </w:ins>
    </w:p>
    <w:p w14:paraId="01767EA6" w14:textId="77777777" w:rsidR="00A24140" w:rsidRPr="00E718CE" w:rsidRDefault="00A24140" w:rsidP="00A24140">
      <w:pPr>
        <w:numPr>
          <w:ilvl w:val="0"/>
          <w:numId w:val="33"/>
        </w:numPr>
        <w:overflowPunct w:val="0"/>
        <w:autoSpaceDE w:val="0"/>
        <w:autoSpaceDN w:val="0"/>
        <w:adjustRightInd w:val="0"/>
        <w:textAlignment w:val="baseline"/>
        <w:rPr>
          <w:ins w:id="349" w:author="Huawei" w:date="2021-01-15T10:55:00Z"/>
          <w:rFonts w:eastAsia="宋体"/>
          <w:lang w:val="en-US" w:eastAsia="zh-CN"/>
        </w:rPr>
      </w:pPr>
      <w:ins w:id="350" w:author="Huawei" w:date="2021-01-15T10:55:00Z">
        <w:r w:rsidRPr="00E718CE">
          <w:rPr>
            <w:rFonts w:eastAsia="宋体"/>
            <w:lang w:eastAsia="zh-CN"/>
          </w:rPr>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ins>
    </w:p>
    <w:p w14:paraId="39E56638" w14:textId="77777777" w:rsidR="00A24140" w:rsidRPr="00E718CE" w:rsidRDefault="00A24140" w:rsidP="00A24140">
      <w:pPr>
        <w:numPr>
          <w:ilvl w:val="0"/>
          <w:numId w:val="33"/>
        </w:numPr>
        <w:overflowPunct w:val="0"/>
        <w:autoSpaceDE w:val="0"/>
        <w:autoSpaceDN w:val="0"/>
        <w:adjustRightInd w:val="0"/>
        <w:textAlignment w:val="baseline"/>
        <w:rPr>
          <w:ins w:id="351" w:author="Huawei" w:date="2021-01-15T10:55:00Z"/>
          <w:noProof/>
        </w:rPr>
      </w:pPr>
      <w:ins w:id="352" w:author="Huawei" w:date="2021-01-15T10:55:00Z">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r w:rsidRPr="00E718CE">
          <w:t xml:space="preserve"> </w:t>
        </w:r>
      </w:ins>
    </w:p>
    <w:p w14:paraId="308F49DD" w14:textId="77777777" w:rsidR="00A24140" w:rsidRPr="00E718CE" w:rsidRDefault="00A24140" w:rsidP="00A24140">
      <w:pPr>
        <w:ind w:left="420"/>
        <w:rPr>
          <w:ins w:id="353" w:author="Huawei" w:date="2021-01-15T10:55:00Z"/>
          <w:noProof/>
        </w:rPr>
      </w:pPr>
    </w:p>
    <w:p w14:paraId="04116839" w14:textId="2C4C164C" w:rsidR="00A24140" w:rsidRPr="00AB4269" w:rsidRDefault="00A24140">
      <w:pPr>
        <w:pStyle w:val="3"/>
        <w:rPr>
          <w:ins w:id="354" w:author="Huawei" w:date="2021-01-15T10:55:00Z"/>
          <w:rPrChange w:id="355" w:author="Huawei" w:date="2021-01-15T11:02:00Z">
            <w:rPr>
              <w:ins w:id="356" w:author="Huawei" w:date="2021-01-15T10:55:00Z"/>
              <w:rFonts w:ascii="Arial" w:hAnsi="Arial"/>
              <w:sz w:val="24"/>
              <w:lang w:eastAsia="zh-CN"/>
            </w:rPr>
          </w:rPrChange>
        </w:rPr>
        <w:pPrChange w:id="357" w:author="Huawei" w:date="2021-01-15T11:02:00Z">
          <w:pPr>
            <w:keepNext/>
            <w:keepLines/>
            <w:spacing w:before="120"/>
            <w:ind w:left="1418" w:hanging="1418"/>
            <w:outlineLvl w:val="3"/>
          </w:pPr>
        </w:pPrChange>
      </w:pPr>
      <w:ins w:id="358" w:author="Huawei" w:date="2021-01-15T10:55:00Z">
        <w:r w:rsidRPr="00AB4269">
          <w:rPr>
            <w:rPrChange w:id="359" w:author="Huawei" w:date="2021-01-15T11:02:00Z">
              <w:rPr>
                <w:sz w:val="24"/>
                <w:lang w:eastAsia="zh-CN"/>
              </w:rPr>
            </w:rPrChange>
          </w:rPr>
          <w:t>6.</w:t>
        </w:r>
      </w:ins>
      <w:ins w:id="360" w:author="Huawei" w:date="2021-01-15T11:02:00Z">
        <w:r w:rsidR="00AB4269" w:rsidRPr="00AB4269">
          <w:rPr>
            <w:rPrChange w:id="361" w:author="Huawei" w:date="2021-01-15T11:02:00Z">
              <w:rPr>
                <w:sz w:val="24"/>
                <w:lang w:eastAsia="zh-CN"/>
              </w:rPr>
            </w:rPrChange>
          </w:rPr>
          <w:t>4</w:t>
        </w:r>
      </w:ins>
      <w:ins w:id="362" w:author="Huawei" w:date="2021-01-15T10:55:00Z">
        <w:r w:rsidRPr="00AB4269">
          <w:rPr>
            <w:rPrChange w:id="363" w:author="Huawei" w:date="2021-01-15T11:02:00Z">
              <w:rPr>
                <w:sz w:val="24"/>
                <w:lang w:eastAsia="zh-CN"/>
              </w:rPr>
            </w:rPrChange>
          </w:rPr>
          <w:t>.7 Slice Remapping decision in MN for MR-DC case</w:t>
        </w:r>
      </w:ins>
    </w:p>
    <w:p w14:paraId="2AD80A61" w14:textId="77777777" w:rsidR="00A24140" w:rsidRPr="00E718CE" w:rsidRDefault="00A24140" w:rsidP="00A24140">
      <w:pPr>
        <w:jc w:val="center"/>
        <w:rPr>
          <w:ins w:id="364" w:author="Huawei" w:date="2021-01-15T10:55:00Z"/>
          <w:noProof/>
        </w:rPr>
      </w:pPr>
      <w:ins w:id="365" w:author="Huawei" w:date="2021-01-15T10:55:00Z">
        <w:r w:rsidRPr="00E718CE">
          <w:rPr>
            <w:noProof/>
          </w:rPr>
          <w:object w:dxaOrig="6045" w:dyaOrig="3090" w14:anchorId="38781D16">
            <v:shape id="_x0000_i1038" type="#_x0000_t75" style="width:252pt;height:127.65pt" o:ole="">
              <v:imagedata r:id="rId18" o:title=""/>
            </v:shape>
            <o:OLEObject Type="Embed" ProgID="Mscgen.Chart" ShapeID="_x0000_i1038" DrawAspect="Content" ObjectID="_1672217703" r:id="rId29"/>
          </w:object>
        </w:r>
      </w:ins>
    </w:p>
    <w:p w14:paraId="3D130381" w14:textId="5B3A4BEF" w:rsidR="00A24140" w:rsidRPr="00E718CE" w:rsidRDefault="00A24140" w:rsidP="00A24140">
      <w:pPr>
        <w:jc w:val="center"/>
        <w:rPr>
          <w:ins w:id="366" w:author="Huawei" w:date="2021-01-15T10:55:00Z"/>
          <w:rFonts w:eastAsia="宋体"/>
          <w:b/>
          <w:noProof/>
          <w:lang w:val="en-US" w:eastAsia="zh-CN"/>
        </w:rPr>
      </w:pPr>
      <w:ins w:id="367" w:author="Huawei" w:date="2021-01-15T10:55:00Z">
        <w:r w:rsidRPr="00E718CE">
          <w:rPr>
            <w:rFonts w:eastAsia="宋体"/>
            <w:b/>
            <w:noProof/>
            <w:lang w:val="en-US" w:eastAsia="zh-CN"/>
          </w:rPr>
          <w:t>Fig</w:t>
        </w:r>
        <w:r>
          <w:rPr>
            <w:rFonts w:eastAsia="宋体" w:hint="eastAsia"/>
            <w:b/>
            <w:noProof/>
            <w:lang w:val="en-US" w:eastAsia="zh-CN"/>
          </w:rPr>
          <w:t>ure</w:t>
        </w:r>
        <w:r w:rsidRPr="00E718CE">
          <w:rPr>
            <w:rFonts w:eastAsia="宋体"/>
            <w:b/>
            <w:noProof/>
            <w:lang w:val="en-US" w:eastAsia="zh-CN"/>
          </w:rPr>
          <w:t xml:space="preserve"> </w:t>
        </w:r>
        <w:r>
          <w:rPr>
            <w:rFonts w:eastAsia="宋体"/>
            <w:b/>
            <w:lang w:val="en-US" w:eastAsia="zh-CN"/>
          </w:rPr>
          <w:t>6.</w:t>
        </w:r>
      </w:ins>
      <w:ins w:id="368" w:author="Huawei" w:date="2021-01-15T11:02:00Z">
        <w:r w:rsidR="00AB4269">
          <w:rPr>
            <w:rFonts w:eastAsia="宋体"/>
            <w:b/>
            <w:lang w:val="en-US" w:eastAsia="zh-CN"/>
          </w:rPr>
          <w:t>4</w:t>
        </w:r>
      </w:ins>
      <w:ins w:id="369" w:author="Huawei" w:date="2021-01-15T10:55:00Z">
        <w:r>
          <w:rPr>
            <w:rFonts w:eastAsia="宋体"/>
            <w:b/>
            <w:lang w:val="en-US" w:eastAsia="zh-CN"/>
          </w:rPr>
          <w:t>.</w:t>
        </w:r>
        <w:r>
          <w:rPr>
            <w:rFonts w:eastAsia="宋体" w:hint="eastAsia"/>
            <w:b/>
            <w:lang w:val="en-US" w:eastAsia="zh-CN"/>
          </w:rPr>
          <w:t>7</w:t>
        </w:r>
        <w:r>
          <w:rPr>
            <w:rFonts w:eastAsia="宋体"/>
            <w:b/>
            <w:lang w:val="en-US" w:eastAsia="zh-CN"/>
          </w:rPr>
          <w:t>-</w:t>
        </w:r>
        <w:r>
          <w:rPr>
            <w:rFonts w:eastAsia="宋体" w:hint="eastAsia"/>
            <w:b/>
            <w:lang w:val="en-US" w:eastAsia="zh-CN"/>
          </w:rPr>
          <w:t>1</w:t>
        </w:r>
        <w:r w:rsidRPr="00E718CE">
          <w:rPr>
            <w:rFonts w:eastAsia="宋体"/>
            <w:b/>
            <w:noProof/>
            <w:lang w:val="en-US" w:eastAsia="zh-CN"/>
          </w:rPr>
          <w:t xml:space="preserve">: Slice re-mapping/fallback determined by the MN </w:t>
        </w:r>
      </w:ins>
    </w:p>
    <w:p w14:paraId="1D7A44A8" w14:textId="77777777" w:rsidR="00A24140" w:rsidRPr="00E718CE" w:rsidRDefault="00A24140" w:rsidP="00A24140">
      <w:pPr>
        <w:rPr>
          <w:ins w:id="370" w:author="Huawei" w:date="2021-01-15T10:55:00Z"/>
          <w:rFonts w:eastAsia="宋体"/>
          <w:noProof/>
          <w:lang w:eastAsia="zh-CN"/>
        </w:rPr>
      </w:pPr>
      <w:ins w:id="371" w:author="Huawei" w:date="2021-01-15T10:55:00Z">
        <w:r w:rsidRPr="00E718CE">
          <w:rPr>
            <w:rFonts w:eastAsia="宋体"/>
            <w:noProof/>
            <w:lang w:eastAsia="zh-CN"/>
          </w:rPr>
          <w:t xml:space="preserve">This flow chart applies to the scenario of resource shortage only. </w:t>
        </w:r>
      </w:ins>
    </w:p>
    <w:p w14:paraId="76A89DDF" w14:textId="77777777" w:rsidR="00A24140" w:rsidRPr="00E718CE" w:rsidRDefault="00A24140" w:rsidP="00A24140">
      <w:pPr>
        <w:numPr>
          <w:ilvl w:val="0"/>
          <w:numId w:val="34"/>
        </w:numPr>
        <w:overflowPunct w:val="0"/>
        <w:autoSpaceDE w:val="0"/>
        <w:autoSpaceDN w:val="0"/>
        <w:adjustRightInd w:val="0"/>
        <w:textAlignment w:val="baseline"/>
        <w:rPr>
          <w:ins w:id="372" w:author="Huawei" w:date="2021-01-15T10:55:00Z"/>
          <w:rFonts w:eastAsia="宋体"/>
          <w:b/>
          <w:noProof/>
          <w:lang w:eastAsia="zh-CN"/>
        </w:rPr>
      </w:pPr>
      <w:ins w:id="373" w:author="Huawei" w:date="2021-01-15T10:55:00Z">
        <w:r w:rsidRPr="00E718CE">
          <w:rPr>
            <w:rFonts w:eastAsia="宋体"/>
            <w:lang w:eastAsia="zh-CN"/>
          </w:rPr>
          <w:t xml:space="preserve">The MN makes the slice re-mapping/fallback decision and include the decision in the </w:t>
        </w:r>
        <w:r w:rsidRPr="00E718CE">
          <w:rPr>
            <w:rFonts w:eastAsia="宋体"/>
            <w:i/>
            <w:lang w:eastAsia="zh-CN"/>
          </w:rPr>
          <w:t>SN Addition Request</w:t>
        </w:r>
        <w:r w:rsidRPr="00E718CE">
          <w:rPr>
            <w:rFonts w:eastAsia="宋体"/>
            <w:lang w:eastAsia="zh-CN"/>
          </w:rPr>
          <w:t xml:space="preserve"> message to the SN.</w:t>
        </w:r>
      </w:ins>
    </w:p>
    <w:p w14:paraId="3DBD60BC" w14:textId="77777777" w:rsidR="00A24140" w:rsidRPr="00E718CE" w:rsidRDefault="00A24140" w:rsidP="00A24140">
      <w:pPr>
        <w:numPr>
          <w:ilvl w:val="0"/>
          <w:numId w:val="34"/>
        </w:numPr>
        <w:overflowPunct w:val="0"/>
        <w:autoSpaceDE w:val="0"/>
        <w:autoSpaceDN w:val="0"/>
        <w:adjustRightInd w:val="0"/>
        <w:textAlignment w:val="baseline"/>
        <w:rPr>
          <w:ins w:id="374" w:author="Huawei" w:date="2021-01-15T10:55:00Z"/>
          <w:rFonts w:eastAsia="宋体"/>
          <w:lang w:eastAsia="zh-CN"/>
        </w:rPr>
      </w:pPr>
      <w:ins w:id="375" w:author="Huawei" w:date="2021-01-15T10:55:00Z">
        <w:r w:rsidRPr="00E718CE">
          <w:rPr>
            <w:rFonts w:eastAsia="宋体"/>
            <w:lang w:eastAsia="zh-CN"/>
          </w:rPr>
          <w:lastRenderedPageBreak/>
          <w:t xml:space="preserve">The SN confirms the slice re-mapping/fallback decision made by the MN in the </w:t>
        </w:r>
        <w:r w:rsidRPr="00E718CE">
          <w:rPr>
            <w:rFonts w:eastAsia="宋体"/>
            <w:i/>
            <w:lang w:eastAsia="zh-CN"/>
          </w:rPr>
          <w:t>SN Addition Request</w:t>
        </w:r>
        <w:r w:rsidRPr="00E718CE">
          <w:rPr>
            <w:rFonts w:eastAsia="宋体"/>
            <w:lang w:eastAsia="zh-CN"/>
          </w:rPr>
          <w:t xml:space="preserve"> </w:t>
        </w:r>
        <w:r w:rsidRPr="00E718CE">
          <w:rPr>
            <w:rFonts w:eastAsia="宋体"/>
            <w:i/>
            <w:lang w:eastAsia="zh-CN"/>
          </w:rPr>
          <w:t>Acknowledge</w:t>
        </w:r>
        <w:r w:rsidRPr="00E718CE">
          <w:rPr>
            <w:rFonts w:eastAsia="宋体"/>
            <w:lang w:eastAsia="zh-CN"/>
          </w:rPr>
          <w:t xml:space="preserve"> message. </w:t>
        </w:r>
      </w:ins>
    </w:p>
    <w:p w14:paraId="2534D55B" w14:textId="77777777" w:rsidR="00A24140" w:rsidRPr="00FE77D0" w:rsidRDefault="00A24140" w:rsidP="00A24140">
      <w:pPr>
        <w:numPr>
          <w:ilvl w:val="0"/>
          <w:numId w:val="34"/>
        </w:numPr>
        <w:overflowPunct w:val="0"/>
        <w:autoSpaceDE w:val="0"/>
        <w:autoSpaceDN w:val="0"/>
        <w:adjustRightInd w:val="0"/>
        <w:textAlignment w:val="baseline"/>
        <w:rPr>
          <w:ins w:id="376" w:author="Huawei" w:date="2021-01-15T10:55:00Z"/>
          <w:rFonts w:eastAsia="宋体"/>
          <w:lang w:val="en-US" w:eastAsia="zh-CN"/>
        </w:rPr>
      </w:pPr>
      <w:ins w:id="377" w:author="Huawei" w:date="2021-01-15T10:55:00Z">
        <w:r w:rsidRPr="00E718CE">
          <w:rPr>
            <w:rFonts w:eastAsia="宋体"/>
            <w:lang w:eastAsia="zh-CN"/>
          </w:rPr>
          <w:t xml:space="preserve">The MN may send the slice re-mapping/fallback decision to the AMF through the </w:t>
        </w:r>
        <w:r w:rsidRPr="00E718CE">
          <w:rPr>
            <w:rFonts w:eastAsia="宋体"/>
            <w:i/>
            <w:lang w:eastAsia="zh-CN"/>
          </w:rPr>
          <w:t>PDU Session Modification Indication</w:t>
        </w:r>
        <w:r w:rsidRPr="00E718CE">
          <w:rPr>
            <w:rFonts w:eastAsia="宋体"/>
            <w:lang w:eastAsia="zh-CN"/>
          </w:rPr>
          <w:t xml:space="preserve"> message.</w:t>
        </w:r>
      </w:ins>
    </w:p>
    <w:p w14:paraId="76E9BB5A" w14:textId="77777777" w:rsidR="00A24140" w:rsidRDefault="00A24140" w:rsidP="00A24140">
      <w:pPr>
        <w:numPr>
          <w:ilvl w:val="0"/>
          <w:numId w:val="34"/>
        </w:numPr>
        <w:overflowPunct w:val="0"/>
        <w:autoSpaceDE w:val="0"/>
        <w:autoSpaceDN w:val="0"/>
        <w:adjustRightInd w:val="0"/>
        <w:textAlignment w:val="baseline"/>
        <w:rPr>
          <w:ins w:id="378" w:author="Huawei" w:date="2021-01-15T10:55:00Z"/>
          <w:rFonts w:eastAsia="宋体"/>
          <w:lang w:val="en-US" w:eastAsia="zh-CN"/>
        </w:rPr>
      </w:pPr>
      <w:ins w:id="379" w:author="Huawei" w:date="2021-01-15T10:55:00Z">
        <w:r w:rsidRPr="00E718CE">
          <w:rPr>
            <w:rFonts w:eastAsia="宋体"/>
            <w:lang w:eastAsia="zh-CN"/>
          </w:rPr>
          <w:t xml:space="preserve">The AMF responds the </w:t>
        </w:r>
        <w:r w:rsidRPr="00E718CE">
          <w:rPr>
            <w:rFonts w:eastAsia="宋体"/>
            <w:i/>
            <w:lang w:eastAsia="zh-CN"/>
          </w:rPr>
          <w:t>PDU Session Modification Confirmation</w:t>
        </w:r>
        <w:r w:rsidRPr="00E718CE">
          <w:rPr>
            <w:rFonts w:eastAsia="宋体"/>
            <w:lang w:eastAsia="zh-CN"/>
          </w:rPr>
          <w:t xml:space="preserve"> message.</w:t>
        </w:r>
      </w:ins>
    </w:p>
    <w:bookmarkEnd w:id="8"/>
    <w:bookmarkEnd w:id="9"/>
    <w:bookmarkEnd w:id="10"/>
    <w:p w14:paraId="517CBC14" w14:textId="77777777" w:rsidR="00A24140" w:rsidRPr="00A24140" w:rsidRDefault="00A24140" w:rsidP="00A24140">
      <w:pPr>
        <w:rPr>
          <w:lang w:val="en-US" w:eastAsia="zh-CN"/>
          <w:rPrChange w:id="380" w:author="Huawei" w:date="2021-01-15T10:55:00Z">
            <w:rPr>
              <w:lang w:eastAsia="zh-CN"/>
            </w:rPr>
          </w:rPrChange>
        </w:rPr>
      </w:pPr>
    </w:p>
    <w:sectPr w:rsidR="00A24140" w:rsidRPr="00A24140">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339DF" w14:textId="77777777" w:rsidR="005D1C4B" w:rsidRDefault="005D1C4B">
      <w:r>
        <w:separator/>
      </w:r>
    </w:p>
  </w:endnote>
  <w:endnote w:type="continuationSeparator" w:id="0">
    <w:p w14:paraId="2FA184F4" w14:textId="77777777" w:rsidR="005D1C4B" w:rsidRDefault="005D1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77777777" w:rsidR="00F453DD" w:rsidRDefault="00F453D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D931F" w14:textId="77777777" w:rsidR="005D1C4B" w:rsidRDefault="005D1C4B">
      <w:r>
        <w:separator/>
      </w:r>
    </w:p>
  </w:footnote>
  <w:footnote w:type="continuationSeparator" w:id="0">
    <w:p w14:paraId="477C39AE" w14:textId="77777777" w:rsidR="005D1C4B" w:rsidRDefault="005D1C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3139E5"/>
    <w:multiLevelType w:val="hybridMultilevel"/>
    <w:tmpl w:val="B5028478"/>
    <w:lvl w:ilvl="0" w:tplc="C19E4D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E02529"/>
    <w:multiLevelType w:val="hybridMultilevel"/>
    <w:tmpl w:val="823E2D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F3E2060"/>
    <w:multiLevelType w:val="multilevel"/>
    <w:tmpl w:val="9B488C9C"/>
    <w:lvl w:ilvl="0">
      <w:start w:val="2"/>
      <w:numFmt w:val="decimal"/>
      <w:lvlText w:val="%1"/>
      <w:lvlJc w:val="left"/>
      <w:pPr>
        <w:ind w:left="675" w:hanging="675"/>
      </w:pPr>
      <w:rPr>
        <w:rFonts w:hint="default"/>
      </w:rPr>
    </w:lvl>
    <w:lvl w:ilvl="1">
      <w:start w:val="1"/>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32FA5F4C"/>
    <w:multiLevelType w:val="multilevel"/>
    <w:tmpl w:val="32FA5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B888E8D0"/>
    <w:lvl w:ilvl="0" w:tplc="3FC82E02">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8A964B8"/>
    <w:multiLevelType w:val="hybridMultilevel"/>
    <w:tmpl w:val="4EC42B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3CDA3EA1"/>
    <w:multiLevelType w:val="hybridMultilevel"/>
    <w:tmpl w:val="CC58D4A2"/>
    <w:lvl w:ilvl="0" w:tplc="CEFC4C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4106E48"/>
    <w:multiLevelType w:val="hybridMultilevel"/>
    <w:tmpl w:val="F878B2B2"/>
    <w:lvl w:ilvl="0" w:tplc="FEC0D590">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303E4F"/>
    <w:multiLevelType w:val="hybridMultilevel"/>
    <w:tmpl w:val="5AE8D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EF0848"/>
    <w:multiLevelType w:val="hybridMultilevel"/>
    <w:tmpl w:val="E2D218BA"/>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637417C1"/>
    <w:multiLevelType w:val="multilevel"/>
    <w:tmpl w:val="637417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7DE6A68"/>
    <w:multiLevelType w:val="hybridMultilevel"/>
    <w:tmpl w:val="BF9EC2FA"/>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94334A"/>
    <w:multiLevelType w:val="hybridMultilevel"/>
    <w:tmpl w:val="154C82F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1E545B"/>
    <w:multiLevelType w:val="hybridMultilevel"/>
    <w:tmpl w:val="C562E438"/>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1730B40"/>
    <w:multiLevelType w:val="hybridMultilevel"/>
    <w:tmpl w:val="6B8E9976"/>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001E4A"/>
    <w:multiLevelType w:val="hybridMultilevel"/>
    <w:tmpl w:val="42FC2EB2"/>
    <w:lvl w:ilvl="0" w:tplc="CEFC4C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6F7109"/>
    <w:multiLevelType w:val="hybridMultilevel"/>
    <w:tmpl w:val="60CE2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34"/>
  </w:num>
  <w:num w:numId="4">
    <w:abstractNumId w:val="25"/>
  </w:num>
  <w:num w:numId="5">
    <w:abstractNumId w:val="0"/>
  </w:num>
  <w:num w:numId="6">
    <w:abstractNumId w:val="3"/>
  </w:num>
  <w:num w:numId="7">
    <w:abstractNumId w:val="21"/>
  </w:num>
  <w:num w:numId="8">
    <w:abstractNumId w:val="22"/>
  </w:num>
  <w:num w:numId="9">
    <w:abstractNumId w:val="10"/>
  </w:num>
  <w:num w:numId="10">
    <w:abstractNumId w:val="15"/>
  </w:num>
  <w:num w:numId="11">
    <w:abstractNumId w:val="24"/>
  </w:num>
  <w:num w:numId="12">
    <w:abstractNumId w:val="11"/>
  </w:num>
  <w:num w:numId="13">
    <w:abstractNumId w:val="27"/>
  </w:num>
  <w:num w:numId="14">
    <w:abstractNumId w:val="16"/>
  </w:num>
  <w:num w:numId="15">
    <w:abstractNumId w:val="18"/>
  </w:num>
  <w:num w:numId="16">
    <w:abstractNumId w:val="31"/>
  </w:num>
  <w:num w:numId="17">
    <w:abstractNumId w:val="28"/>
  </w:num>
  <w:num w:numId="18">
    <w:abstractNumId w:val="15"/>
  </w:num>
  <w:num w:numId="19">
    <w:abstractNumId w:val="15"/>
  </w:num>
  <w:num w:numId="20">
    <w:abstractNumId w:val="15"/>
  </w:num>
  <w:num w:numId="21">
    <w:abstractNumId w:val="15"/>
  </w:num>
  <w:num w:numId="22">
    <w:abstractNumId w:val="20"/>
  </w:num>
  <w:num w:numId="23">
    <w:abstractNumId w:val="30"/>
  </w:num>
  <w:num w:numId="24">
    <w:abstractNumId w:val="8"/>
  </w:num>
  <w:num w:numId="25">
    <w:abstractNumId w:val="23"/>
  </w:num>
  <w:num w:numId="26">
    <w:abstractNumId w:val="32"/>
  </w:num>
  <w:num w:numId="27">
    <w:abstractNumId w:val="29"/>
  </w:num>
  <w:num w:numId="28">
    <w:abstractNumId w:val="7"/>
  </w:num>
  <w:num w:numId="29">
    <w:abstractNumId w:val="6"/>
  </w:num>
  <w:num w:numId="30">
    <w:abstractNumId w:val="12"/>
  </w:num>
  <w:num w:numId="31">
    <w:abstractNumId w:val="9"/>
  </w:num>
  <w:num w:numId="32">
    <w:abstractNumId w:val="33"/>
  </w:num>
  <w:num w:numId="33">
    <w:abstractNumId w:val="13"/>
  </w:num>
  <w:num w:numId="34">
    <w:abstractNumId w:val="17"/>
  </w:num>
  <w:num w:numId="35">
    <w:abstractNumId w:val="4"/>
  </w:num>
  <w:num w:numId="36">
    <w:abstractNumId w:val="14"/>
  </w:num>
  <w:num w:numId="37">
    <w:abstractNumId w:val="26"/>
  </w:num>
  <w:num w:numId="38">
    <w:abstractNumId w:val="5"/>
  </w:num>
  <w:num w:numId="39">
    <w:abstractNumId w:val="15"/>
  </w:num>
  <w:num w:numId="40">
    <w:abstractNumId w:val="15"/>
  </w:num>
  <w:num w:numId="41">
    <w:abstractNumId w:val="15"/>
  </w:num>
  <w:num w:numId="42">
    <w:abstractNumId w:val="15"/>
  </w:num>
  <w:num w:numId="43">
    <w:abstractNumId w:val="15"/>
    <w:lvlOverride w:ilvl="0">
      <w:startOverride w:val="1"/>
    </w:lvlOverride>
  </w:num>
  <w:num w:numId="44">
    <w:abstractNumId w:val="15"/>
    <w:lvlOverride w:ilvl="0">
      <w:startOverride w:val="1"/>
    </w:lvlOverride>
  </w:num>
  <w:num w:numId="45">
    <w:abstractNumId w:val="15"/>
    <w:lvlOverride w:ilvl="0">
      <w:startOverride w:val="1"/>
    </w:lvlOverride>
  </w:num>
  <w:num w:numId="46">
    <w:abstractNumId w:val="15"/>
  </w:num>
  <w:num w:numId="47">
    <w:abstractNumId w:val="15"/>
  </w:num>
  <w:num w:numId="48">
    <w:abstractNumId w:val="15"/>
  </w:num>
  <w:num w:numId="49">
    <w:abstractNumId w:val="15"/>
    <w:lvlOverride w:ilvl="0">
      <w:startOverride w:val="1"/>
    </w:lvlOverride>
  </w:num>
  <w:num w:numId="50">
    <w:abstractNumId w:val="15"/>
    <w:lvlOverride w:ilvl="0">
      <w:startOverride w:val="1"/>
    </w:lvlOverride>
  </w:num>
  <w:num w:numId="51">
    <w:abstractNumId w:val="19"/>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1D03"/>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71B"/>
    <w:rsid w:val="00007BEA"/>
    <w:rsid w:val="00010626"/>
    <w:rsid w:val="000110CA"/>
    <w:rsid w:val="00011393"/>
    <w:rsid w:val="00011674"/>
    <w:rsid w:val="000118F6"/>
    <w:rsid w:val="00013CB8"/>
    <w:rsid w:val="00013F54"/>
    <w:rsid w:val="00014E2C"/>
    <w:rsid w:val="00015330"/>
    <w:rsid w:val="0001565F"/>
    <w:rsid w:val="00015FB0"/>
    <w:rsid w:val="0001701A"/>
    <w:rsid w:val="00017C43"/>
    <w:rsid w:val="000205C0"/>
    <w:rsid w:val="00020BFF"/>
    <w:rsid w:val="000224E8"/>
    <w:rsid w:val="00022E4A"/>
    <w:rsid w:val="00023E5C"/>
    <w:rsid w:val="000249A5"/>
    <w:rsid w:val="00025434"/>
    <w:rsid w:val="00026C57"/>
    <w:rsid w:val="0002747B"/>
    <w:rsid w:val="0002791A"/>
    <w:rsid w:val="00027E54"/>
    <w:rsid w:val="00031567"/>
    <w:rsid w:val="00031FDE"/>
    <w:rsid w:val="00032AB8"/>
    <w:rsid w:val="0003419C"/>
    <w:rsid w:val="00034202"/>
    <w:rsid w:val="000346B7"/>
    <w:rsid w:val="000357E9"/>
    <w:rsid w:val="000371FB"/>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0E1A"/>
    <w:rsid w:val="00061B84"/>
    <w:rsid w:val="000622D3"/>
    <w:rsid w:val="00062A3B"/>
    <w:rsid w:val="00064173"/>
    <w:rsid w:val="000655EF"/>
    <w:rsid w:val="00070BB3"/>
    <w:rsid w:val="00070CDD"/>
    <w:rsid w:val="00072EDF"/>
    <w:rsid w:val="000737BB"/>
    <w:rsid w:val="00073C97"/>
    <w:rsid w:val="0007437C"/>
    <w:rsid w:val="00075247"/>
    <w:rsid w:val="00076E9F"/>
    <w:rsid w:val="00081896"/>
    <w:rsid w:val="00081C37"/>
    <w:rsid w:val="00081D5F"/>
    <w:rsid w:val="00083024"/>
    <w:rsid w:val="000832CF"/>
    <w:rsid w:val="00083842"/>
    <w:rsid w:val="00083932"/>
    <w:rsid w:val="000843D9"/>
    <w:rsid w:val="00084F0C"/>
    <w:rsid w:val="00084F5E"/>
    <w:rsid w:val="000853E7"/>
    <w:rsid w:val="00085DF3"/>
    <w:rsid w:val="0008670F"/>
    <w:rsid w:val="00086B96"/>
    <w:rsid w:val="0009026C"/>
    <w:rsid w:val="00090818"/>
    <w:rsid w:val="00091874"/>
    <w:rsid w:val="000918C5"/>
    <w:rsid w:val="00093E22"/>
    <w:rsid w:val="00094829"/>
    <w:rsid w:val="0009762D"/>
    <w:rsid w:val="00097964"/>
    <w:rsid w:val="00097992"/>
    <w:rsid w:val="00097FD1"/>
    <w:rsid w:val="000A0C01"/>
    <w:rsid w:val="000A10EB"/>
    <w:rsid w:val="000A2768"/>
    <w:rsid w:val="000A2D64"/>
    <w:rsid w:val="000A3769"/>
    <w:rsid w:val="000A394F"/>
    <w:rsid w:val="000A3CD7"/>
    <w:rsid w:val="000A4C5A"/>
    <w:rsid w:val="000A689E"/>
    <w:rsid w:val="000A6CBD"/>
    <w:rsid w:val="000B13E4"/>
    <w:rsid w:val="000B1841"/>
    <w:rsid w:val="000B48A6"/>
    <w:rsid w:val="000B4B4A"/>
    <w:rsid w:val="000B54C1"/>
    <w:rsid w:val="000B5774"/>
    <w:rsid w:val="000B5F7E"/>
    <w:rsid w:val="000B78CC"/>
    <w:rsid w:val="000B7D79"/>
    <w:rsid w:val="000C00E1"/>
    <w:rsid w:val="000C0E8E"/>
    <w:rsid w:val="000C3E8E"/>
    <w:rsid w:val="000C42DD"/>
    <w:rsid w:val="000C4E93"/>
    <w:rsid w:val="000C6CBB"/>
    <w:rsid w:val="000C6D76"/>
    <w:rsid w:val="000C6E31"/>
    <w:rsid w:val="000C7168"/>
    <w:rsid w:val="000C7D08"/>
    <w:rsid w:val="000D0344"/>
    <w:rsid w:val="000D3B23"/>
    <w:rsid w:val="000D468C"/>
    <w:rsid w:val="000D5B88"/>
    <w:rsid w:val="000D5EC9"/>
    <w:rsid w:val="000D7193"/>
    <w:rsid w:val="000E02F8"/>
    <w:rsid w:val="000E03F5"/>
    <w:rsid w:val="000E13C9"/>
    <w:rsid w:val="000E1FA1"/>
    <w:rsid w:val="000E301C"/>
    <w:rsid w:val="000E305A"/>
    <w:rsid w:val="000E3370"/>
    <w:rsid w:val="000E33C3"/>
    <w:rsid w:val="000E4329"/>
    <w:rsid w:val="000E558F"/>
    <w:rsid w:val="000E5717"/>
    <w:rsid w:val="000E5C17"/>
    <w:rsid w:val="000E71F2"/>
    <w:rsid w:val="000E7C81"/>
    <w:rsid w:val="000F00A7"/>
    <w:rsid w:val="000F025B"/>
    <w:rsid w:val="000F1FC4"/>
    <w:rsid w:val="000F3FC1"/>
    <w:rsid w:val="000F446E"/>
    <w:rsid w:val="000F4AC8"/>
    <w:rsid w:val="000F5047"/>
    <w:rsid w:val="000F640B"/>
    <w:rsid w:val="000F6965"/>
    <w:rsid w:val="000F6DAC"/>
    <w:rsid w:val="000F6E6D"/>
    <w:rsid w:val="000F7A9D"/>
    <w:rsid w:val="000F7B91"/>
    <w:rsid w:val="00100151"/>
    <w:rsid w:val="00100609"/>
    <w:rsid w:val="00100BFE"/>
    <w:rsid w:val="00101C00"/>
    <w:rsid w:val="00101C0B"/>
    <w:rsid w:val="001024B9"/>
    <w:rsid w:val="001053B5"/>
    <w:rsid w:val="0010634F"/>
    <w:rsid w:val="00106C22"/>
    <w:rsid w:val="001078A4"/>
    <w:rsid w:val="00107EFF"/>
    <w:rsid w:val="00107FF6"/>
    <w:rsid w:val="00110973"/>
    <w:rsid w:val="00110CE9"/>
    <w:rsid w:val="0011178D"/>
    <w:rsid w:val="001119E6"/>
    <w:rsid w:val="00112856"/>
    <w:rsid w:val="00112C1D"/>
    <w:rsid w:val="00112DE4"/>
    <w:rsid w:val="001133CF"/>
    <w:rsid w:val="00113571"/>
    <w:rsid w:val="00114EB0"/>
    <w:rsid w:val="00116E9F"/>
    <w:rsid w:val="001177F1"/>
    <w:rsid w:val="00117B42"/>
    <w:rsid w:val="00117E84"/>
    <w:rsid w:val="0012194C"/>
    <w:rsid w:val="00121CA2"/>
    <w:rsid w:val="0012227B"/>
    <w:rsid w:val="001227E7"/>
    <w:rsid w:val="00124D69"/>
    <w:rsid w:val="00125A22"/>
    <w:rsid w:val="00125B9E"/>
    <w:rsid w:val="00126539"/>
    <w:rsid w:val="00126BF7"/>
    <w:rsid w:val="00127F93"/>
    <w:rsid w:val="0013091C"/>
    <w:rsid w:val="00130C8A"/>
    <w:rsid w:val="001312D1"/>
    <w:rsid w:val="0013156C"/>
    <w:rsid w:val="00131693"/>
    <w:rsid w:val="00131814"/>
    <w:rsid w:val="00131EA5"/>
    <w:rsid w:val="00132032"/>
    <w:rsid w:val="0013204A"/>
    <w:rsid w:val="00132625"/>
    <w:rsid w:val="00135B09"/>
    <w:rsid w:val="00140232"/>
    <w:rsid w:val="00140674"/>
    <w:rsid w:val="0014087A"/>
    <w:rsid w:val="00141333"/>
    <w:rsid w:val="00141DD6"/>
    <w:rsid w:val="00141EC1"/>
    <w:rsid w:val="00142D62"/>
    <w:rsid w:val="00143CEE"/>
    <w:rsid w:val="0014415C"/>
    <w:rsid w:val="00144AA6"/>
    <w:rsid w:val="0014528C"/>
    <w:rsid w:val="00145756"/>
    <w:rsid w:val="001457BF"/>
    <w:rsid w:val="00145C26"/>
    <w:rsid w:val="0014638D"/>
    <w:rsid w:val="001467DD"/>
    <w:rsid w:val="00147C10"/>
    <w:rsid w:val="0015093A"/>
    <w:rsid w:val="00150FD5"/>
    <w:rsid w:val="00151AA8"/>
    <w:rsid w:val="00152608"/>
    <w:rsid w:val="00152786"/>
    <w:rsid w:val="001551A2"/>
    <w:rsid w:val="0015526C"/>
    <w:rsid w:val="00156B6D"/>
    <w:rsid w:val="00156BF8"/>
    <w:rsid w:val="00157372"/>
    <w:rsid w:val="0016006A"/>
    <w:rsid w:val="0016044E"/>
    <w:rsid w:val="00160DF5"/>
    <w:rsid w:val="001636D5"/>
    <w:rsid w:val="00163EEC"/>
    <w:rsid w:val="00165014"/>
    <w:rsid w:val="001666EC"/>
    <w:rsid w:val="001679FD"/>
    <w:rsid w:val="0017100B"/>
    <w:rsid w:val="00171104"/>
    <w:rsid w:val="00171619"/>
    <w:rsid w:val="00171F68"/>
    <w:rsid w:val="00173505"/>
    <w:rsid w:val="0017425F"/>
    <w:rsid w:val="00176961"/>
    <w:rsid w:val="00177369"/>
    <w:rsid w:val="001775C4"/>
    <w:rsid w:val="001778DC"/>
    <w:rsid w:val="00177ED9"/>
    <w:rsid w:val="0018017B"/>
    <w:rsid w:val="00181069"/>
    <w:rsid w:val="001817EC"/>
    <w:rsid w:val="001835C2"/>
    <w:rsid w:val="00184EF7"/>
    <w:rsid w:val="00185A40"/>
    <w:rsid w:val="001860A0"/>
    <w:rsid w:val="001871A8"/>
    <w:rsid w:val="00192266"/>
    <w:rsid w:val="0019227A"/>
    <w:rsid w:val="0019375C"/>
    <w:rsid w:val="00193EB9"/>
    <w:rsid w:val="00194D63"/>
    <w:rsid w:val="00195650"/>
    <w:rsid w:val="001977C8"/>
    <w:rsid w:val="00197C7B"/>
    <w:rsid w:val="001A1693"/>
    <w:rsid w:val="001A1B88"/>
    <w:rsid w:val="001A1F92"/>
    <w:rsid w:val="001A2382"/>
    <w:rsid w:val="001A34F0"/>
    <w:rsid w:val="001A369A"/>
    <w:rsid w:val="001A38C1"/>
    <w:rsid w:val="001A5FBF"/>
    <w:rsid w:val="001A68F4"/>
    <w:rsid w:val="001A6CB0"/>
    <w:rsid w:val="001B1D9D"/>
    <w:rsid w:val="001B1FB4"/>
    <w:rsid w:val="001B2FCB"/>
    <w:rsid w:val="001B3AFB"/>
    <w:rsid w:val="001B3D7B"/>
    <w:rsid w:val="001B415E"/>
    <w:rsid w:val="001B511A"/>
    <w:rsid w:val="001B57B0"/>
    <w:rsid w:val="001B6380"/>
    <w:rsid w:val="001B67B2"/>
    <w:rsid w:val="001B6CDE"/>
    <w:rsid w:val="001B7CA3"/>
    <w:rsid w:val="001C022C"/>
    <w:rsid w:val="001C111C"/>
    <w:rsid w:val="001C1982"/>
    <w:rsid w:val="001C2AB9"/>
    <w:rsid w:val="001C2DD3"/>
    <w:rsid w:val="001C4A8B"/>
    <w:rsid w:val="001C50CF"/>
    <w:rsid w:val="001C5CFB"/>
    <w:rsid w:val="001C5F62"/>
    <w:rsid w:val="001C6466"/>
    <w:rsid w:val="001C6FB6"/>
    <w:rsid w:val="001C7C30"/>
    <w:rsid w:val="001D0DE0"/>
    <w:rsid w:val="001D1842"/>
    <w:rsid w:val="001D1EAA"/>
    <w:rsid w:val="001D2965"/>
    <w:rsid w:val="001D4FA8"/>
    <w:rsid w:val="001D504E"/>
    <w:rsid w:val="001D6F72"/>
    <w:rsid w:val="001D711B"/>
    <w:rsid w:val="001D790B"/>
    <w:rsid w:val="001D7B24"/>
    <w:rsid w:val="001E002D"/>
    <w:rsid w:val="001E0B57"/>
    <w:rsid w:val="001E0E99"/>
    <w:rsid w:val="001E1002"/>
    <w:rsid w:val="001E1A4D"/>
    <w:rsid w:val="001E2B4C"/>
    <w:rsid w:val="001E3038"/>
    <w:rsid w:val="001E35AF"/>
    <w:rsid w:val="001E3784"/>
    <w:rsid w:val="001E41F3"/>
    <w:rsid w:val="001E4AA3"/>
    <w:rsid w:val="001E50E2"/>
    <w:rsid w:val="001E6065"/>
    <w:rsid w:val="001E6A2B"/>
    <w:rsid w:val="001E6E86"/>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0C29"/>
    <w:rsid w:val="002010F1"/>
    <w:rsid w:val="0020116F"/>
    <w:rsid w:val="0020138F"/>
    <w:rsid w:val="002023A8"/>
    <w:rsid w:val="002023FE"/>
    <w:rsid w:val="002042A1"/>
    <w:rsid w:val="0020587A"/>
    <w:rsid w:val="00205B9C"/>
    <w:rsid w:val="00206268"/>
    <w:rsid w:val="00206464"/>
    <w:rsid w:val="00206EF0"/>
    <w:rsid w:val="00207048"/>
    <w:rsid w:val="00207793"/>
    <w:rsid w:val="002107B2"/>
    <w:rsid w:val="0021160E"/>
    <w:rsid w:val="0021178B"/>
    <w:rsid w:val="00212651"/>
    <w:rsid w:val="00214991"/>
    <w:rsid w:val="00220898"/>
    <w:rsid w:val="002214AD"/>
    <w:rsid w:val="0022182B"/>
    <w:rsid w:val="00221D70"/>
    <w:rsid w:val="00221FFF"/>
    <w:rsid w:val="002225CF"/>
    <w:rsid w:val="00223223"/>
    <w:rsid w:val="00223971"/>
    <w:rsid w:val="0022418F"/>
    <w:rsid w:val="0022457E"/>
    <w:rsid w:val="0022499C"/>
    <w:rsid w:val="00224B6C"/>
    <w:rsid w:val="00225BF4"/>
    <w:rsid w:val="00225FCC"/>
    <w:rsid w:val="002261DC"/>
    <w:rsid w:val="002263AA"/>
    <w:rsid w:val="00226AF5"/>
    <w:rsid w:val="00227026"/>
    <w:rsid w:val="002277A5"/>
    <w:rsid w:val="00230EE0"/>
    <w:rsid w:val="002313BF"/>
    <w:rsid w:val="00231E54"/>
    <w:rsid w:val="002321E8"/>
    <w:rsid w:val="002322F7"/>
    <w:rsid w:val="002323C1"/>
    <w:rsid w:val="00232E58"/>
    <w:rsid w:val="00232E93"/>
    <w:rsid w:val="002332C4"/>
    <w:rsid w:val="0023360F"/>
    <w:rsid w:val="00234668"/>
    <w:rsid w:val="00234F69"/>
    <w:rsid w:val="00235251"/>
    <w:rsid w:val="00235B4C"/>
    <w:rsid w:val="0023605E"/>
    <w:rsid w:val="00236705"/>
    <w:rsid w:val="0023683D"/>
    <w:rsid w:val="002376A3"/>
    <w:rsid w:val="00237787"/>
    <w:rsid w:val="002379A1"/>
    <w:rsid w:val="00241592"/>
    <w:rsid w:val="00241AD4"/>
    <w:rsid w:val="0024335F"/>
    <w:rsid w:val="0024370B"/>
    <w:rsid w:val="00243BC1"/>
    <w:rsid w:val="00244332"/>
    <w:rsid w:val="00245042"/>
    <w:rsid w:val="0024549C"/>
    <w:rsid w:val="00245660"/>
    <w:rsid w:val="00245B23"/>
    <w:rsid w:val="00245F8C"/>
    <w:rsid w:val="00246DE8"/>
    <w:rsid w:val="00247B20"/>
    <w:rsid w:val="00247BDF"/>
    <w:rsid w:val="0025022A"/>
    <w:rsid w:val="00250854"/>
    <w:rsid w:val="0025123D"/>
    <w:rsid w:val="0025228F"/>
    <w:rsid w:val="002530BE"/>
    <w:rsid w:val="00253E55"/>
    <w:rsid w:val="0025626B"/>
    <w:rsid w:val="00257195"/>
    <w:rsid w:val="002578D8"/>
    <w:rsid w:val="0026090F"/>
    <w:rsid w:val="002613A5"/>
    <w:rsid w:val="002677A2"/>
    <w:rsid w:val="00267881"/>
    <w:rsid w:val="00267E9A"/>
    <w:rsid w:val="00271C79"/>
    <w:rsid w:val="002720DB"/>
    <w:rsid w:val="002723F2"/>
    <w:rsid w:val="002729AE"/>
    <w:rsid w:val="00273821"/>
    <w:rsid w:val="0027382E"/>
    <w:rsid w:val="00273FC1"/>
    <w:rsid w:val="00274941"/>
    <w:rsid w:val="00274E67"/>
    <w:rsid w:val="00275057"/>
    <w:rsid w:val="00275D12"/>
    <w:rsid w:val="00276CD2"/>
    <w:rsid w:val="00277A1E"/>
    <w:rsid w:val="00280110"/>
    <w:rsid w:val="0028062F"/>
    <w:rsid w:val="002808AD"/>
    <w:rsid w:val="002809AF"/>
    <w:rsid w:val="00280FEC"/>
    <w:rsid w:val="0028109C"/>
    <w:rsid w:val="00281EB0"/>
    <w:rsid w:val="00283CB4"/>
    <w:rsid w:val="0028456D"/>
    <w:rsid w:val="00285749"/>
    <w:rsid w:val="00285A3F"/>
    <w:rsid w:val="00285AE1"/>
    <w:rsid w:val="00285BB4"/>
    <w:rsid w:val="0028675B"/>
    <w:rsid w:val="00290A31"/>
    <w:rsid w:val="002928C7"/>
    <w:rsid w:val="00292EAA"/>
    <w:rsid w:val="002934AE"/>
    <w:rsid w:val="00293D64"/>
    <w:rsid w:val="00293D85"/>
    <w:rsid w:val="00294B3F"/>
    <w:rsid w:val="00294C36"/>
    <w:rsid w:val="0029517E"/>
    <w:rsid w:val="002952E2"/>
    <w:rsid w:val="00295352"/>
    <w:rsid w:val="0029573B"/>
    <w:rsid w:val="002959FF"/>
    <w:rsid w:val="00295C05"/>
    <w:rsid w:val="00295D94"/>
    <w:rsid w:val="002962CA"/>
    <w:rsid w:val="002A3934"/>
    <w:rsid w:val="002A398D"/>
    <w:rsid w:val="002A436B"/>
    <w:rsid w:val="002A46AE"/>
    <w:rsid w:val="002A622D"/>
    <w:rsid w:val="002A6701"/>
    <w:rsid w:val="002A6B38"/>
    <w:rsid w:val="002A6FBE"/>
    <w:rsid w:val="002B03CF"/>
    <w:rsid w:val="002B0689"/>
    <w:rsid w:val="002B0C0C"/>
    <w:rsid w:val="002B1C9E"/>
    <w:rsid w:val="002B1E85"/>
    <w:rsid w:val="002B2545"/>
    <w:rsid w:val="002B3654"/>
    <w:rsid w:val="002B3A99"/>
    <w:rsid w:val="002B4A9F"/>
    <w:rsid w:val="002B565A"/>
    <w:rsid w:val="002B59FE"/>
    <w:rsid w:val="002B5CE0"/>
    <w:rsid w:val="002B5E8B"/>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D19"/>
    <w:rsid w:val="002D24E0"/>
    <w:rsid w:val="002D2931"/>
    <w:rsid w:val="002D2B06"/>
    <w:rsid w:val="002D2B35"/>
    <w:rsid w:val="002D32AD"/>
    <w:rsid w:val="002D3445"/>
    <w:rsid w:val="002D36B6"/>
    <w:rsid w:val="002D3F6E"/>
    <w:rsid w:val="002D4229"/>
    <w:rsid w:val="002D4826"/>
    <w:rsid w:val="002D4B06"/>
    <w:rsid w:val="002D4DCF"/>
    <w:rsid w:val="002D59D1"/>
    <w:rsid w:val="002D5C1F"/>
    <w:rsid w:val="002D721E"/>
    <w:rsid w:val="002D756C"/>
    <w:rsid w:val="002D7FF8"/>
    <w:rsid w:val="002E068A"/>
    <w:rsid w:val="002E0B07"/>
    <w:rsid w:val="002E0E6D"/>
    <w:rsid w:val="002E16EB"/>
    <w:rsid w:val="002E1BFF"/>
    <w:rsid w:val="002E2184"/>
    <w:rsid w:val="002E2C3E"/>
    <w:rsid w:val="002E3EF6"/>
    <w:rsid w:val="002E4216"/>
    <w:rsid w:val="002E44F4"/>
    <w:rsid w:val="002E4C5F"/>
    <w:rsid w:val="002E4EE2"/>
    <w:rsid w:val="002E56C7"/>
    <w:rsid w:val="002E5A45"/>
    <w:rsid w:val="002E5E1A"/>
    <w:rsid w:val="002E6B00"/>
    <w:rsid w:val="002E71D9"/>
    <w:rsid w:val="002E74B9"/>
    <w:rsid w:val="002F03BC"/>
    <w:rsid w:val="002F1E63"/>
    <w:rsid w:val="002F4309"/>
    <w:rsid w:val="002F4657"/>
    <w:rsid w:val="002F55B2"/>
    <w:rsid w:val="002F59B9"/>
    <w:rsid w:val="002F6B54"/>
    <w:rsid w:val="002F7A88"/>
    <w:rsid w:val="003001D0"/>
    <w:rsid w:val="003014D7"/>
    <w:rsid w:val="00301A02"/>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A3A"/>
    <w:rsid w:val="00316D12"/>
    <w:rsid w:val="00316D4A"/>
    <w:rsid w:val="0031756E"/>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3B90"/>
    <w:rsid w:val="00334763"/>
    <w:rsid w:val="00334BBB"/>
    <w:rsid w:val="00336954"/>
    <w:rsid w:val="003371C6"/>
    <w:rsid w:val="00340565"/>
    <w:rsid w:val="00340792"/>
    <w:rsid w:val="00340FC5"/>
    <w:rsid w:val="00341115"/>
    <w:rsid w:val="00342A3B"/>
    <w:rsid w:val="00342E26"/>
    <w:rsid w:val="003436A3"/>
    <w:rsid w:val="00343C2F"/>
    <w:rsid w:val="00343FB8"/>
    <w:rsid w:val="003444AB"/>
    <w:rsid w:val="003452B6"/>
    <w:rsid w:val="003457C2"/>
    <w:rsid w:val="00347361"/>
    <w:rsid w:val="0035052F"/>
    <w:rsid w:val="00350A9F"/>
    <w:rsid w:val="00351711"/>
    <w:rsid w:val="00351B7B"/>
    <w:rsid w:val="00351BCD"/>
    <w:rsid w:val="00352774"/>
    <w:rsid w:val="00352A6B"/>
    <w:rsid w:val="00352B30"/>
    <w:rsid w:val="0035378A"/>
    <w:rsid w:val="00353A10"/>
    <w:rsid w:val="003547C9"/>
    <w:rsid w:val="00355293"/>
    <w:rsid w:val="003554A1"/>
    <w:rsid w:val="00355891"/>
    <w:rsid w:val="00355E3A"/>
    <w:rsid w:val="00355E72"/>
    <w:rsid w:val="003561A9"/>
    <w:rsid w:val="00357A1A"/>
    <w:rsid w:val="00357C32"/>
    <w:rsid w:val="00360667"/>
    <w:rsid w:val="003616A4"/>
    <w:rsid w:val="00361AE0"/>
    <w:rsid w:val="00361D36"/>
    <w:rsid w:val="003621A3"/>
    <w:rsid w:val="003632F0"/>
    <w:rsid w:val="00363FF1"/>
    <w:rsid w:val="003643D7"/>
    <w:rsid w:val="00364CDB"/>
    <w:rsid w:val="00366B0F"/>
    <w:rsid w:val="00366FA1"/>
    <w:rsid w:val="00367757"/>
    <w:rsid w:val="0037004C"/>
    <w:rsid w:val="003703CB"/>
    <w:rsid w:val="0037119B"/>
    <w:rsid w:val="003716D6"/>
    <w:rsid w:val="00371EED"/>
    <w:rsid w:val="00372A2A"/>
    <w:rsid w:val="00372A7D"/>
    <w:rsid w:val="003730DE"/>
    <w:rsid w:val="00373144"/>
    <w:rsid w:val="00373E10"/>
    <w:rsid w:val="003741C0"/>
    <w:rsid w:val="0037427C"/>
    <w:rsid w:val="00375EEF"/>
    <w:rsid w:val="003775FD"/>
    <w:rsid w:val="0038032D"/>
    <w:rsid w:val="00380EBB"/>
    <w:rsid w:val="003819DC"/>
    <w:rsid w:val="00381C0D"/>
    <w:rsid w:val="00381F6C"/>
    <w:rsid w:val="00382977"/>
    <w:rsid w:val="00382B41"/>
    <w:rsid w:val="00384193"/>
    <w:rsid w:val="00384EED"/>
    <w:rsid w:val="003851CE"/>
    <w:rsid w:val="003852F4"/>
    <w:rsid w:val="003857CF"/>
    <w:rsid w:val="003862C3"/>
    <w:rsid w:val="00387985"/>
    <w:rsid w:val="00390B19"/>
    <w:rsid w:val="00390EDA"/>
    <w:rsid w:val="00391BE3"/>
    <w:rsid w:val="003923AD"/>
    <w:rsid w:val="00393AB1"/>
    <w:rsid w:val="00393C91"/>
    <w:rsid w:val="00393FA3"/>
    <w:rsid w:val="0039412B"/>
    <w:rsid w:val="00394CE1"/>
    <w:rsid w:val="00394CF5"/>
    <w:rsid w:val="0039604D"/>
    <w:rsid w:val="00396450"/>
    <w:rsid w:val="003A2B99"/>
    <w:rsid w:val="003A2DC0"/>
    <w:rsid w:val="003A2E9C"/>
    <w:rsid w:val="003A38B6"/>
    <w:rsid w:val="003A41E4"/>
    <w:rsid w:val="003A4FE1"/>
    <w:rsid w:val="003A557A"/>
    <w:rsid w:val="003A6006"/>
    <w:rsid w:val="003A67E1"/>
    <w:rsid w:val="003A6D6C"/>
    <w:rsid w:val="003A754E"/>
    <w:rsid w:val="003B2C5E"/>
    <w:rsid w:val="003B3117"/>
    <w:rsid w:val="003B39D6"/>
    <w:rsid w:val="003B5800"/>
    <w:rsid w:val="003B7703"/>
    <w:rsid w:val="003B7C7F"/>
    <w:rsid w:val="003B7D4F"/>
    <w:rsid w:val="003C1312"/>
    <w:rsid w:val="003C15FB"/>
    <w:rsid w:val="003C1645"/>
    <w:rsid w:val="003C3310"/>
    <w:rsid w:val="003C4C53"/>
    <w:rsid w:val="003C6D51"/>
    <w:rsid w:val="003C7216"/>
    <w:rsid w:val="003C7845"/>
    <w:rsid w:val="003D0F1F"/>
    <w:rsid w:val="003D17A2"/>
    <w:rsid w:val="003D1A37"/>
    <w:rsid w:val="003D23A1"/>
    <w:rsid w:val="003D4B4C"/>
    <w:rsid w:val="003D4CBF"/>
    <w:rsid w:val="003D5DCB"/>
    <w:rsid w:val="003D6692"/>
    <w:rsid w:val="003D674A"/>
    <w:rsid w:val="003D6F36"/>
    <w:rsid w:val="003D7BB9"/>
    <w:rsid w:val="003E04AF"/>
    <w:rsid w:val="003E0E02"/>
    <w:rsid w:val="003E0E80"/>
    <w:rsid w:val="003E2447"/>
    <w:rsid w:val="003E307F"/>
    <w:rsid w:val="003E3ABC"/>
    <w:rsid w:val="003E47BE"/>
    <w:rsid w:val="003E4F0B"/>
    <w:rsid w:val="003E576C"/>
    <w:rsid w:val="003E6759"/>
    <w:rsid w:val="003E6806"/>
    <w:rsid w:val="003E69F6"/>
    <w:rsid w:val="003E6C2A"/>
    <w:rsid w:val="003E71D0"/>
    <w:rsid w:val="003E7F97"/>
    <w:rsid w:val="003E7F9C"/>
    <w:rsid w:val="003F1A72"/>
    <w:rsid w:val="003F1DA4"/>
    <w:rsid w:val="003F21A6"/>
    <w:rsid w:val="003F2306"/>
    <w:rsid w:val="003F27D5"/>
    <w:rsid w:val="003F2910"/>
    <w:rsid w:val="003F2930"/>
    <w:rsid w:val="003F453D"/>
    <w:rsid w:val="003F5304"/>
    <w:rsid w:val="003F5516"/>
    <w:rsid w:val="003F6A59"/>
    <w:rsid w:val="00400C4B"/>
    <w:rsid w:val="0040242D"/>
    <w:rsid w:val="004039F9"/>
    <w:rsid w:val="00405A40"/>
    <w:rsid w:val="0040619E"/>
    <w:rsid w:val="0040734E"/>
    <w:rsid w:val="004077B4"/>
    <w:rsid w:val="00407AFD"/>
    <w:rsid w:val="00407F9F"/>
    <w:rsid w:val="004122AC"/>
    <w:rsid w:val="004131D9"/>
    <w:rsid w:val="0041390E"/>
    <w:rsid w:val="00414BB3"/>
    <w:rsid w:val="00415963"/>
    <w:rsid w:val="0041669D"/>
    <w:rsid w:val="00416961"/>
    <w:rsid w:val="00416AC5"/>
    <w:rsid w:val="004201F7"/>
    <w:rsid w:val="00420A5D"/>
    <w:rsid w:val="00421EAB"/>
    <w:rsid w:val="00422F69"/>
    <w:rsid w:val="004253B9"/>
    <w:rsid w:val="0042626C"/>
    <w:rsid w:val="0042735E"/>
    <w:rsid w:val="0043083B"/>
    <w:rsid w:val="00431E9D"/>
    <w:rsid w:val="00433E63"/>
    <w:rsid w:val="00434BE2"/>
    <w:rsid w:val="00435C19"/>
    <w:rsid w:val="00435C42"/>
    <w:rsid w:val="00437000"/>
    <w:rsid w:val="00437312"/>
    <w:rsid w:val="00437A99"/>
    <w:rsid w:val="004406B0"/>
    <w:rsid w:val="0044367F"/>
    <w:rsid w:val="00444983"/>
    <w:rsid w:val="00444F8C"/>
    <w:rsid w:val="004453C9"/>
    <w:rsid w:val="00445A1C"/>
    <w:rsid w:val="0044674B"/>
    <w:rsid w:val="00446771"/>
    <w:rsid w:val="00446848"/>
    <w:rsid w:val="00453767"/>
    <w:rsid w:val="00453897"/>
    <w:rsid w:val="00454B84"/>
    <w:rsid w:val="00455459"/>
    <w:rsid w:val="004555BE"/>
    <w:rsid w:val="00455F90"/>
    <w:rsid w:val="004567A8"/>
    <w:rsid w:val="00456EF9"/>
    <w:rsid w:val="00456FB2"/>
    <w:rsid w:val="00457E35"/>
    <w:rsid w:val="0046072B"/>
    <w:rsid w:val="004607BA"/>
    <w:rsid w:val="00460DFE"/>
    <w:rsid w:val="00461BC9"/>
    <w:rsid w:val="004667D7"/>
    <w:rsid w:val="00466B68"/>
    <w:rsid w:val="00466F57"/>
    <w:rsid w:val="00467069"/>
    <w:rsid w:val="004678D4"/>
    <w:rsid w:val="0047197D"/>
    <w:rsid w:val="00471C06"/>
    <w:rsid w:val="00471F70"/>
    <w:rsid w:val="00472352"/>
    <w:rsid w:val="00472D72"/>
    <w:rsid w:val="004736B9"/>
    <w:rsid w:val="00473B6E"/>
    <w:rsid w:val="0047550E"/>
    <w:rsid w:val="0047592F"/>
    <w:rsid w:val="00475FA8"/>
    <w:rsid w:val="004761B3"/>
    <w:rsid w:val="00476469"/>
    <w:rsid w:val="0047739E"/>
    <w:rsid w:val="00477D6B"/>
    <w:rsid w:val="004811AA"/>
    <w:rsid w:val="004822A4"/>
    <w:rsid w:val="00483D3E"/>
    <w:rsid w:val="00483ED7"/>
    <w:rsid w:val="00485474"/>
    <w:rsid w:val="0048652B"/>
    <w:rsid w:val="004865D5"/>
    <w:rsid w:val="0048682C"/>
    <w:rsid w:val="00486D5B"/>
    <w:rsid w:val="004905B3"/>
    <w:rsid w:val="00490E4A"/>
    <w:rsid w:val="0049166A"/>
    <w:rsid w:val="00491C2A"/>
    <w:rsid w:val="00491F4A"/>
    <w:rsid w:val="00492263"/>
    <w:rsid w:val="00492450"/>
    <w:rsid w:val="00492558"/>
    <w:rsid w:val="00492D7B"/>
    <w:rsid w:val="004938DF"/>
    <w:rsid w:val="00493D19"/>
    <w:rsid w:val="00494A79"/>
    <w:rsid w:val="00494E96"/>
    <w:rsid w:val="00495A6C"/>
    <w:rsid w:val="00496A9B"/>
    <w:rsid w:val="004972A4"/>
    <w:rsid w:val="004979F2"/>
    <w:rsid w:val="004A057E"/>
    <w:rsid w:val="004A1824"/>
    <w:rsid w:val="004A1C1C"/>
    <w:rsid w:val="004A2817"/>
    <w:rsid w:val="004A2E6C"/>
    <w:rsid w:val="004A2EF8"/>
    <w:rsid w:val="004A35BF"/>
    <w:rsid w:val="004A3677"/>
    <w:rsid w:val="004A41CE"/>
    <w:rsid w:val="004A46AF"/>
    <w:rsid w:val="004A49E9"/>
    <w:rsid w:val="004A4ADE"/>
    <w:rsid w:val="004A58B2"/>
    <w:rsid w:val="004A66C7"/>
    <w:rsid w:val="004A6700"/>
    <w:rsid w:val="004A6E92"/>
    <w:rsid w:val="004A715A"/>
    <w:rsid w:val="004A724B"/>
    <w:rsid w:val="004A7C06"/>
    <w:rsid w:val="004B3D21"/>
    <w:rsid w:val="004B4C38"/>
    <w:rsid w:val="004B52E1"/>
    <w:rsid w:val="004B5426"/>
    <w:rsid w:val="004B5622"/>
    <w:rsid w:val="004B7249"/>
    <w:rsid w:val="004B73E3"/>
    <w:rsid w:val="004C14E9"/>
    <w:rsid w:val="004C1DF2"/>
    <w:rsid w:val="004C3296"/>
    <w:rsid w:val="004C494A"/>
    <w:rsid w:val="004C4FA4"/>
    <w:rsid w:val="004C5480"/>
    <w:rsid w:val="004C5649"/>
    <w:rsid w:val="004C67F2"/>
    <w:rsid w:val="004C702B"/>
    <w:rsid w:val="004C733A"/>
    <w:rsid w:val="004C7705"/>
    <w:rsid w:val="004D02C4"/>
    <w:rsid w:val="004D0597"/>
    <w:rsid w:val="004D1606"/>
    <w:rsid w:val="004D221A"/>
    <w:rsid w:val="004D2430"/>
    <w:rsid w:val="004D244F"/>
    <w:rsid w:val="004D34DB"/>
    <w:rsid w:val="004D5606"/>
    <w:rsid w:val="004D5C32"/>
    <w:rsid w:val="004D6157"/>
    <w:rsid w:val="004D679B"/>
    <w:rsid w:val="004E118E"/>
    <w:rsid w:val="004E1D68"/>
    <w:rsid w:val="004E22D6"/>
    <w:rsid w:val="004E52AD"/>
    <w:rsid w:val="004E6920"/>
    <w:rsid w:val="004E73AF"/>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F75"/>
    <w:rsid w:val="00511A9E"/>
    <w:rsid w:val="00511AFA"/>
    <w:rsid w:val="005125DD"/>
    <w:rsid w:val="00512908"/>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6158"/>
    <w:rsid w:val="005266F6"/>
    <w:rsid w:val="0052677A"/>
    <w:rsid w:val="00526805"/>
    <w:rsid w:val="00526910"/>
    <w:rsid w:val="0052757D"/>
    <w:rsid w:val="0052770D"/>
    <w:rsid w:val="00527855"/>
    <w:rsid w:val="00527BF9"/>
    <w:rsid w:val="005304D0"/>
    <w:rsid w:val="00530D6B"/>
    <w:rsid w:val="00531843"/>
    <w:rsid w:val="005319FD"/>
    <w:rsid w:val="00531C66"/>
    <w:rsid w:val="005325DA"/>
    <w:rsid w:val="00532F2B"/>
    <w:rsid w:val="005330EE"/>
    <w:rsid w:val="00533901"/>
    <w:rsid w:val="005357B3"/>
    <w:rsid w:val="00536391"/>
    <w:rsid w:val="005365BE"/>
    <w:rsid w:val="0054059A"/>
    <w:rsid w:val="00541256"/>
    <w:rsid w:val="00543ABB"/>
    <w:rsid w:val="0054438E"/>
    <w:rsid w:val="005456E5"/>
    <w:rsid w:val="00545ECC"/>
    <w:rsid w:val="005465F1"/>
    <w:rsid w:val="00546EF4"/>
    <w:rsid w:val="0054726C"/>
    <w:rsid w:val="0054785C"/>
    <w:rsid w:val="005501A1"/>
    <w:rsid w:val="00550DD0"/>
    <w:rsid w:val="00551346"/>
    <w:rsid w:val="00551C3E"/>
    <w:rsid w:val="00551D0E"/>
    <w:rsid w:val="00551DDD"/>
    <w:rsid w:val="005521A8"/>
    <w:rsid w:val="00552D60"/>
    <w:rsid w:val="0055332A"/>
    <w:rsid w:val="00553502"/>
    <w:rsid w:val="00553B83"/>
    <w:rsid w:val="005546C7"/>
    <w:rsid w:val="00555282"/>
    <w:rsid w:val="005554D1"/>
    <w:rsid w:val="005554DB"/>
    <w:rsid w:val="00557C6C"/>
    <w:rsid w:val="005602B5"/>
    <w:rsid w:val="00560875"/>
    <w:rsid w:val="00560998"/>
    <w:rsid w:val="005609CE"/>
    <w:rsid w:val="00560AF0"/>
    <w:rsid w:val="0056235C"/>
    <w:rsid w:val="00562B00"/>
    <w:rsid w:val="005634D7"/>
    <w:rsid w:val="005646BF"/>
    <w:rsid w:val="005650FA"/>
    <w:rsid w:val="00566E95"/>
    <w:rsid w:val="0056791E"/>
    <w:rsid w:val="00567EB3"/>
    <w:rsid w:val="00570ABD"/>
    <w:rsid w:val="00572763"/>
    <w:rsid w:val="00572797"/>
    <w:rsid w:val="005728A9"/>
    <w:rsid w:val="00572B6C"/>
    <w:rsid w:val="00572D3D"/>
    <w:rsid w:val="00573C46"/>
    <w:rsid w:val="00573CE7"/>
    <w:rsid w:val="00573E45"/>
    <w:rsid w:val="0057426E"/>
    <w:rsid w:val="00574A05"/>
    <w:rsid w:val="00575B1C"/>
    <w:rsid w:val="00575C14"/>
    <w:rsid w:val="00576B52"/>
    <w:rsid w:val="00577754"/>
    <w:rsid w:val="005779F4"/>
    <w:rsid w:val="0058102B"/>
    <w:rsid w:val="005831DD"/>
    <w:rsid w:val="00583D3F"/>
    <w:rsid w:val="0058472F"/>
    <w:rsid w:val="00584912"/>
    <w:rsid w:val="00586178"/>
    <w:rsid w:val="005865D8"/>
    <w:rsid w:val="00586DD7"/>
    <w:rsid w:val="00586F21"/>
    <w:rsid w:val="00591B67"/>
    <w:rsid w:val="00591F90"/>
    <w:rsid w:val="005925FF"/>
    <w:rsid w:val="00592C71"/>
    <w:rsid w:val="00593412"/>
    <w:rsid w:val="0059345A"/>
    <w:rsid w:val="005936AE"/>
    <w:rsid w:val="005936AF"/>
    <w:rsid w:val="00593CFF"/>
    <w:rsid w:val="005944E5"/>
    <w:rsid w:val="005948FA"/>
    <w:rsid w:val="00594AD5"/>
    <w:rsid w:val="0059611C"/>
    <w:rsid w:val="005A17C9"/>
    <w:rsid w:val="005A214D"/>
    <w:rsid w:val="005A2C0F"/>
    <w:rsid w:val="005A3E77"/>
    <w:rsid w:val="005A3FF2"/>
    <w:rsid w:val="005A5317"/>
    <w:rsid w:val="005A5B67"/>
    <w:rsid w:val="005A6F63"/>
    <w:rsid w:val="005A77C6"/>
    <w:rsid w:val="005B0621"/>
    <w:rsid w:val="005B1268"/>
    <w:rsid w:val="005B142A"/>
    <w:rsid w:val="005B17D5"/>
    <w:rsid w:val="005B1AAA"/>
    <w:rsid w:val="005B1D5E"/>
    <w:rsid w:val="005B21D8"/>
    <w:rsid w:val="005B286F"/>
    <w:rsid w:val="005B288E"/>
    <w:rsid w:val="005B5098"/>
    <w:rsid w:val="005B5439"/>
    <w:rsid w:val="005B57AD"/>
    <w:rsid w:val="005B5F3C"/>
    <w:rsid w:val="005B662F"/>
    <w:rsid w:val="005B79EA"/>
    <w:rsid w:val="005C0B1C"/>
    <w:rsid w:val="005C1582"/>
    <w:rsid w:val="005C25B7"/>
    <w:rsid w:val="005C3EA0"/>
    <w:rsid w:val="005C4141"/>
    <w:rsid w:val="005C497D"/>
    <w:rsid w:val="005C7656"/>
    <w:rsid w:val="005D0520"/>
    <w:rsid w:val="005D1877"/>
    <w:rsid w:val="005D1C4B"/>
    <w:rsid w:val="005D1DAC"/>
    <w:rsid w:val="005D1F26"/>
    <w:rsid w:val="005D2186"/>
    <w:rsid w:val="005D2E91"/>
    <w:rsid w:val="005D34B6"/>
    <w:rsid w:val="005D38FB"/>
    <w:rsid w:val="005D46A2"/>
    <w:rsid w:val="005D4D98"/>
    <w:rsid w:val="005D54EC"/>
    <w:rsid w:val="005D5A2E"/>
    <w:rsid w:val="005E0079"/>
    <w:rsid w:val="005E066C"/>
    <w:rsid w:val="005E2C44"/>
    <w:rsid w:val="005E300B"/>
    <w:rsid w:val="005E3280"/>
    <w:rsid w:val="005E39B7"/>
    <w:rsid w:val="005E5A4E"/>
    <w:rsid w:val="005E64D8"/>
    <w:rsid w:val="005F0E08"/>
    <w:rsid w:val="005F1743"/>
    <w:rsid w:val="005F1896"/>
    <w:rsid w:val="005F389C"/>
    <w:rsid w:val="005F48CD"/>
    <w:rsid w:val="005F7FA1"/>
    <w:rsid w:val="006005CF"/>
    <w:rsid w:val="00600BB7"/>
    <w:rsid w:val="00600E5D"/>
    <w:rsid w:val="006012B9"/>
    <w:rsid w:val="00602547"/>
    <w:rsid w:val="006050F1"/>
    <w:rsid w:val="00605724"/>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FC3"/>
    <w:rsid w:val="00615149"/>
    <w:rsid w:val="00615C80"/>
    <w:rsid w:val="00615EEE"/>
    <w:rsid w:val="00620216"/>
    <w:rsid w:val="006208D7"/>
    <w:rsid w:val="006209D5"/>
    <w:rsid w:val="00620B0F"/>
    <w:rsid w:val="0062181D"/>
    <w:rsid w:val="00621B5F"/>
    <w:rsid w:val="00621D26"/>
    <w:rsid w:val="00622936"/>
    <w:rsid w:val="00623FA7"/>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0BE7"/>
    <w:rsid w:val="00652E41"/>
    <w:rsid w:val="00652EF1"/>
    <w:rsid w:val="0065344F"/>
    <w:rsid w:val="00653D47"/>
    <w:rsid w:val="0065407D"/>
    <w:rsid w:val="00654A1C"/>
    <w:rsid w:val="00654DBA"/>
    <w:rsid w:val="00655C25"/>
    <w:rsid w:val="00655CF1"/>
    <w:rsid w:val="00656298"/>
    <w:rsid w:val="00657162"/>
    <w:rsid w:val="0066041B"/>
    <w:rsid w:val="00661F1C"/>
    <w:rsid w:val="006631D6"/>
    <w:rsid w:val="006631D9"/>
    <w:rsid w:val="00663D2F"/>
    <w:rsid w:val="006645D7"/>
    <w:rsid w:val="00664C7E"/>
    <w:rsid w:val="0066605D"/>
    <w:rsid w:val="006660C6"/>
    <w:rsid w:val="00666395"/>
    <w:rsid w:val="00666DD8"/>
    <w:rsid w:val="00670195"/>
    <w:rsid w:val="006705F0"/>
    <w:rsid w:val="00670B5A"/>
    <w:rsid w:val="00670B7C"/>
    <w:rsid w:val="00670E91"/>
    <w:rsid w:val="00671283"/>
    <w:rsid w:val="006726F6"/>
    <w:rsid w:val="006734A8"/>
    <w:rsid w:val="00673B4E"/>
    <w:rsid w:val="00673F38"/>
    <w:rsid w:val="00674A87"/>
    <w:rsid w:val="00675414"/>
    <w:rsid w:val="006765FF"/>
    <w:rsid w:val="00681497"/>
    <w:rsid w:val="00682FB4"/>
    <w:rsid w:val="00683590"/>
    <w:rsid w:val="00683A98"/>
    <w:rsid w:val="006841F0"/>
    <w:rsid w:val="0068422A"/>
    <w:rsid w:val="00685289"/>
    <w:rsid w:val="006853A9"/>
    <w:rsid w:val="00685676"/>
    <w:rsid w:val="00685CB5"/>
    <w:rsid w:val="0068764D"/>
    <w:rsid w:val="00687943"/>
    <w:rsid w:val="006906C2"/>
    <w:rsid w:val="00690D77"/>
    <w:rsid w:val="0069236B"/>
    <w:rsid w:val="00692663"/>
    <w:rsid w:val="00693A52"/>
    <w:rsid w:val="00694F02"/>
    <w:rsid w:val="00696285"/>
    <w:rsid w:val="006965BD"/>
    <w:rsid w:val="00697466"/>
    <w:rsid w:val="006A1731"/>
    <w:rsid w:val="006A173D"/>
    <w:rsid w:val="006A17FB"/>
    <w:rsid w:val="006A30C5"/>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862"/>
    <w:rsid w:val="006B493A"/>
    <w:rsid w:val="006B4EF4"/>
    <w:rsid w:val="006B5246"/>
    <w:rsid w:val="006B5FF2"/>
    <w:rsid w:val="006B6B92"/>
    <w:rsid w:val="006B6D17"/>
    <w:rsid w:val="006B7F50"/>
    <w:rsid w:val="006C09F2"/>
    <w:rsid w:val="006C0BE2"/>
    <w:rsid w:val="006C0EE6"/>
    <w:rsid w:val="006C122B"/>
    <w:rsid w:val="006C366D"/>
    <w:rsid w:val="006C3E60"/>
    <w:rsid w:val="006C4736"/>
    <w:rsid w:val="006C481F"/>
    <w:rsid w:val="006C62DC"/>
    <w:rsid w:val="006C6605"/>
    <w:rsid w:val="006C73D1"/>
    <w:rsid w:val="006C76A0"/>
    <w:rsid w:val="006C7AB4"/>
    <w:rsid w:val="006D0082"/>
    <w:rsid w:val="006D059C"/>
    <w:rsid w:val="006D0D08"/>
    <w:rsid w:val="006D18DD"/>
    <w:rsid w:val="006D1E5C"/>
    <w:rsid w:val="006D3886"/>
    <w:rsid w:val="006D39AD"/>
    <w:rsid w:val="006D610E"/>
    <w:rsid w:val="006D66FA"/>
    <w:rsid w:val="006D6B98"/>
    <w:rsid w:val="006D6FC7"/>
    <w:rsid w:val="006D793F"/>
    <w:rsid w:val="006E0B67"/>
    <w:rsid w:val="006E0CB0"/>
    <w:rsid w:val="006E0DB9"/>
    <w:rsid w:val="006E1E94"/>
    <w:rsid w:val="006E208E"/>
    <w:rsid w:val="006E21E4"/>
    <w:rsid w:val="006E3A1C"/>
    <w:rsid w:val="006E46B3"/>
    <w:rsid w:val="006E59BA"/>
    <w:rsid w:val="006E7FEE"/>
    <w:rsid w:val="006F029F"/>
    <w:rsid w:val="006F0566"/>
    <w:rsid w:val="006F1D76"/>
    <w:rsid w:val="006F3F78"/>
    <w:rsid w:val="006F4084"/>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2276"/>
    <w:rsid w:val="00702820"/>
    <w:rsid w:val="0070283A"/>
    <w:rsid w:val="00703478"/>
    <w:rsid w:val="007035EF"/>
    <w:rsid w:val="00703CB7"/>
    <w:rsid w:val="00703ED8"/>
    <w:rsid w:val="00703F1B"/>
    <w:rsid w:val="007041D2"/>
    <w:rsid w:val="00705FA1"/>
    <w:rsid w:val="007060C9"/>
    <w:rsid w:val="00707064"/>
    <w:rsid w:val="00707D3A"/>
    <w:rsid w:val="0071066D"/>
    <w:rsid w:val="00711C69"/>
    <w:rsid w:val="00711C70"/>
    <w:rsid w:val="00711D04"/>
    <w:rsid w:val="007125B7"/>
    <w:rsid w:val="0071262A"/>
    <w:rsid w:val="00712AA2"/>
    <w:rsid w:val="00712F5A"/>
    <w:rsid w:val="007132D7"/>
    <w:rsid w:val="007136BA"/>
    <w:rsid w:val="007156A9"/>
    <w:rsid w:val="007156C4"/>
    <w:rsid w:val="00715FEB"/>
    <w:rsid w:val="007163E2"/>
    <w:rsid w:val="007174EE"/>
    <w:rsid w:val="007175A0"/>
    <w:rsid w:val="00720AED"/>
    <w:rsid w:val="00720CE4"/>
    <w:rsid w:val="00721BB2"/>
    <w:rsid w:val="00722A38"/>
    <w:rsid w:val="00722AE5"/>
    <w:rsid w:val="007237E8"/>
    <w:rsid w:val="00724242"/>
    <w:rsid w:val="0072446E"/>
    <w:rsid w:val="00725751"/>
    <w:rsid w:val="0072629E"/>
    <w:rsid w:val="00726AB8"/>
    <w:rsid w:val="00726B94"/>
    <w:rsid w:val="007277FE"/>
    <w:rsid w:val="007302EA"/>
    <w:rsid w:val="007304DD"/>
    <w:rsid w:val="007310F2"/>
    <w:rsid w:val="007316DF"/>
    <w:rsid w:val="007320A6"/>
    <w:rsid w:val="00732E28"/>
    <w:rsid w:val="00733013"/>
    <w:rsid w:val="00733D85"/>
    <w:rsid w:val="007359D7"/>
    <w:rsid w:val="007378BA"/>
    <w:rsid w:val="00741042"/>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60943"/>
    <w:rsid w:val="00761AD4"/>
    <w:rsid w:val="0076209E"/>
    <w:rsid w:val="007620DD"/>
    <w:rsid w:val="00762E80"/>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785"/>
    <w:rsid w:val="00783003"/>
    <w:rsid w:val="007831B3"/>
    <w:rsid w:val="00783551"/>
    <w:rsid w:val="0078572C"/>
    <w:rsid w:val="00785739"/>
    <w:rsid w:val="00785D02"/>
    <w:rsid w:val="0078791C"/>
    <w:rsid w:val="00787CA9"/>
    <w:rsid w:val="00787DC3"/>
    <w:rsid w:val="007922F8"/>
    <w:rsid w:val="00792CD6"/>
    <w:rsid w:val="007930FE"/>
    <w:rsid w:val="007931BA"/>
    <w:rsid w:val="00793E17"/>
    <w:rsid w:val="0079442D"/>
    <w:rsid w:val="00794441"/>
    <w:rsid w:val="00795E88"/>
    <w:rsid w:val="00796155"/>
    <w:rsid w:val="00796522"/>
    <w:rsid w:val="00796B2F"/>
    <w:rsid w:val="00797D98"/>
    <w:rsid w:val="007A0ADD"/>
    <w:rsid w:val="007A0E34"/>
    <w:rsid w:val="007A1122"/>
    <w:rsid w:val="007A4999"/>
    <w:rsid w:val="007A4CD1"/>
    <w:rsid w:val="007A5589"/>
    <w:rsid w:val="007A7292"/>
    <w:rsid w:val="007A76A0"/>
    <w:rsid w:val="007B1D5F"/>
    <w:rsid w:val="007B3E86"/>
    <w:rsid w:val="007B446A"/>
    <w:rsid w:val="007B5082"/>
    <w:rsid w:val="007B512A"/>
    <w:rsid w:val="007B5967"/>
    <w:rsid w:val="007B6720"/>
    <w:rsid w:val="007B744C"/>
    <w:rsid w:val="007B74F1"/>
    <w:rsid w:val="007C0D6B"/>
    <w:rsid w:val="007C1493"/>
    <w:rsid w:val="007C1ABF"/>
    <w:rsid w:val="007C31E4"/>
    <w:rsid w:val="007C377C"/>
    <w:rsid w:val="007C3D26"/>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2042"/>
    <w:rsid w:val="007E2488"/>
    <w:rsid w:val="007E2E1C"/>
    <w:rsid w:val="007E3B8F"/>
    <w:rsid w:val="007E516C"/>
    <w:rsid w:val="007E6913"/>
    <w:rsid w:val="007E74CD"/>
    <w:rsid w:val="007E7FB5"/>
    <w:rsid w:val="007E7FB6"/>
    <w:rsid w:val="007F0AE8"/>
    <w:rsid w:val="007F0E6B"/>
    <w:rsid w:val="007F11E8"/>
    <w:rsid w:val="007F12FC"/>
    <w:rsid w:val="007F1803"/>
    <w:rsid w:val="007F2759"/>
    <w:rsid w:val="007F4E74"/>
    <w:rsid w:val="007F59C1"/>
    <w:rsid w:val="007F749D"/>
    <w:rsid w:val="007F750E"/>
    <w:rsid w:val="007F7A8D"/>
    <w:rsid w:val="007F7ACC"/>
    <w:rsid w:val="00801B02"/>
    <w:rsid w:val="00804640"/>
    <w:rsid w:val="00804A7D"/>
    <w:rsid w:val="0080613F"/>
    <w:rsid w:val="008069CB"/>
    <w:rsid w:val="00807E69"/>
    <w:rsid w:val="00811EB2"/>
    <w:rsid w:val="0081246F"/>
    <w:rsid w:val="00814156"/>
    <w:rsid w:val="0081439B"/>
    <w:rsid w:val="00817946"/>
    <w:rsid w:val="00822F59"/>
    <w:rsid w:val="0082326C"/>
    <w:rsid w:val="008236A1"/>
    <w:rsid w:val="00825555"/>
    <w:rsid w:val="00826975"/>
    <w:rsid w:val="00827178"/>
    <w:rsid w:val="008279BD"/>
    <w:rsid w:val="00827BE8"/>
    <w:rsid w:val="0083009B"/>
    <w:rsid w:val="0083056C"/>
    <w:rsid w:val="00831454"/>
    <w:rsid w:val="008316E1"/>
    <w:rsid w:val="0083245A"/>
    <w:rsid w:val="00832EE8"/>
    <w:rsid w:val="00833076"/>
    <w:rsid w:val="008332E4"/>
    <w:rsid w:val="008341DD"/>
    <w:rsid w:val="0083431B"/>
    <w:rsid w:val="00835204"/>
    <w:rsid w:val="0083520C"/>
    <w:rsid w:val="008354B7"/>
    <w:rsid w:val="0083568C"/>
    <w:rsid w:val="0083606D"/>
    <w:rsid w:val="00836974"/>
    <w:rsid w:val="00837EEB"/>
    <w:rsid w:val="008421D3"/>
    <w:rsid w:val="00842F5B"/>
    <w:rsid w:val="0084390A"/>
    <w:rsid w:val="00843B67"/>
    <w:rsid w:val="0084422A"/>
    <w:rsid w:val="008461CD"/>
    <w:rsid w:val="0084650D"/>
    <w:rsid w:val="00846E9B"/>
    <w:rsid w:val="00847222"/>
    <w:rsid w:val="00847343"/>
    <w:rsid w:val="00850DCF"/>
    <w:rsid w:val="008525BE"/>
    <w:rsid w:val="008537FC"/>
    <w:rsid w:val="0085418A"/>
    <w:rsid w:val="00855B68"/>
    <w:rsid w:val="00855EEE"/>
    <w:rsid w:val="0085631C"/>
    <w:rsid w:val="0085641C"/>
    <w:rsid w:val="00857986"/>
    <w:rsid w:val="00862595"/>
    <w:rsid w:val="00863BD5"/>
    <w:rsid w:val="00865089"/>
    <w:rsid w:val="0086790E"/>
    <w:rsid w:val="00871DF8"/>
    <w:rsid w:val="008724F4"/>
    <w:rsid w:val="00872C69"/>
    <w:rsid w:val="00873AA0"/>
    <w:rsid w:val="00874B71"/>
    <w:rsid w:val="00874E26"/>
    <w:rsid w:val="00875879"/>
    <w:rsid w:val="00875A7A"/>
    <w:rsid w:val="00876BE2"/>
    <w:rsid w:val="008772D7"/>
    <w:rsid w:val="0088035F"/>
    <w:rsid w:val="008809A6"/>
    <w:rsid w:val="0088193D"/>
    <w:rsid w:val="00881BC8"/>
    <w:rsid w:val="008838A3"/>
    <w:rsid w:val="00883AE0"/>
    <w:rsid w:val="00883DE9"/>
    <w:rsid w:val="00883E88"/>
    <w:rsid w:val="00884DB8"/>
    <w:rsid w:val="00884DC9"/>
    <w:rsid w:val="00884E52"/>
    <w:rsid w:val="008851E6"/>
    <w:rsid w:val="00885747"/>
    <w:rsid w:val="00885EA4"/>
    <w:rsid w:val="008860B9"/>
    <w:rsid w:val="00890994"/>
    <w:rsid w:val="00890C7C"/>
    <w:rsid w:val="00890F8C"/>
    <w:rsid w:val="008922C2"/>
    <w:rsid w:val="00892701"/>
    <w:rsid w:val="008946B7"/>
    <w:rsid w:val="00897872"/>
    <w:rsid w:val="008A0411"/>
    <w:rsid w:val="008A07B6"/>
    <w:rsid w:val="008A1845"/>
    <w:rsid w:val="008A4B74"/>
    <w:rsid w:val="008A58C6"/>
    <w:rsid w:val="008A60C1"/>
    <w:rsid w:val="008A6681"/>
    <w:rsid w:val="008A6A6E"/>
    <w:rsid w:val="008A6E23"/>
    <w:rsid w:val="008A701C"/>
    <w:rsid w:val="008A7C51"/>
    <w:rsid w:val="008B03C4"/>
    <w:rsid w:val="008B07F7"/>
    <w:rsid w:val="008B1040"/>
    <w:rsid w:val="008B1A4E"/>
    <w:rsid w:val="008B1A9E"/>
    <w:rsid w:val="008B24D9"/>
    <w:rsid w:val="008B2503"/>
    <w:rsid w:val="008B2872"/>
    <w:rsid w:val="008B291E"/>
    <w:rsid w:val="008B34D0"/>
    <w:rsid w:val="008B66EB"/>
    <w:rsid w:val="008B6BBE"/>
    <w:rsid w:val="008B751B"/>
    <w:rsid w:val="008C00E3"/>
    <w:rsid w:val="008C09A9"/>
    <w:rsid w:val="008C0CFF"/>
    <w:rsid w:val="008C1811"/>
    <w:rsid w:val="008C195A"/>
    <w:rsid w:val="008C1E98"/>
    <w:rsid w:val="008C2871"/>
    <w:rsid w:val="008C3183"/>
    <w:rsid w:val="008C320D"/>
    <w:rsid w:val="008C53F3"/>
    <w:rsid w:val="008C5D4C"/>
    <w:rsid w:val="008C7645"/>
    <w:rsid w:val="008C7D0D"/>
    <w:rsid w:val="008D0901"/>
    <w:rsid w:val="008D1335"/>
    <w:rsid w:val="008D1CC6"/>
    <w:rsid w:val="008D21B1"/>
    <w:rsid w:val="008D2C81"/>
    <w:rsid w:val="008D4E16"/>
    <w:rsid w:val="008D54BC"/>
    <w:rsid w:val="008D54D3"/>
    <w:rsid w:val="008D5FF6"/>
    <w:rsid w:val="008D62F9"/>
    <w:rsid w:val="008D665E"/>
    <w:rsid w:val="008D6B8C"/>
    <w:rsid w:val="008E0711"/>
    <w:rsid w:val="008E0875"/>
    <w:rsid w:val="008E120E"/>
    <w:rsid w:val="008E28B8"/>
    <w:rsid w:val="008E317F"/>
    <w:rsid w:val="008E35AA"/>
    <w:rsid w:val="008E48DB"/>
    <w:rsid w:val="008E4E54"/>
    <w:rsid w:val="008E4F7D"/>
    <w:rsid w:val="008E5545"/>
    <w:rsid w:val="008E566F"/>
    <w:rsid w:val="008E5CF9"/>
    <w:rsid w:val="008E5FA4"/>
    <w:rsid w:val="008E6D31"/>
    <w:rsid w:val="008E726F"/>
    <w:rsid w:val="008E79CD"/>
    <w:rsid w:val="008E7DBA"/>
    <w:rsid w:val="008F1DD5"/>
    <w:rsid w:val="008F2B18"/>
    <w:rsid w:val="008F2E09"/>
    <w:rsid w:val="008F2E96"/>
    <w:rsid w:val="008F316F"/>
    <w:rsid w:val="008F3493"/>
    <w:rsid w:val="008F3A93"/>
    <w:rsid w:val="008F3C0D"/>
    <w:rsid w:val="008F4357"/>
    <w:rsid w:val="008F4441"/>
    <w:rsid w:val="008F5840"/>
    <w:rsid w:val="008F5B85"/>
    <w:rsid w:val="008F77B1"/>
    <w:rsid w:val="008F797E"/>
    <w:rsid w:val="008F7CD0"/>
    <w:rsid w:val="009008BB"/>
    <w:rsid w:val="00900983"/>
    <w:rsid w:val="00900ECE"/>
    <w:rsid w:val="00901119"/>
    <w:rsid w:val="00902294"/>
    <w:rsid w:val="009029D6"/>
    <w:rsid w:val="009031F0"/>
    <w:rsid w:val="009035C5"/>
    <w:rsid w:val="009045BB"/>
    <w:rsid w:val="00904758"/>
    <w:rsid w:val="009051C8"/>
    <w:rsid w:val="00905409"/>
    <w:rsid w:val="00905879"/>
    <w:rsid w:val="00905B1B"/>
    <w:rsid w:val="0090710A"/>
    <w:rsid w:val="00907BB3"/>
    <w:rsid w:val="00910004"/>
    <w:rsid w:val="00910153"/>
    <w:rsid w:val="009118A8"/>
    <w:rsid w:val="00911F81"/>
    <w:rsid w:val="00912389"/>
    <w:rsid w:val="00914200"/>
    <w:rsid w:val="00915476"/>
    <w:rsid w:val="00915C27"/>
    <w:rsid w:val="00915DF8"/>
    <w:rsid w:val="00916611"/>
    <w:rsid w:val="0091692A"/>
    <w:rsid w:val="009173E2"/>
    <w:rsid w:val="0091792E"/>
    <w:rsid w:val="00920974"/>
    <w:rsid w:val="0092108A"/>
    <w:rsid w:val="009213E1"/>
    <w:rsid w:val="009222D0"/>
    <w:rsid w:val="0092285F"/>
    <w:rsid w:val="00922D7C"/>
    <w:rsid w:val="00923907"/>
    <w:rsid w:val="009239BB"/>
    <w:rsid w:val="00924F21"/>
    <w:rsid w:val="0092516E"/>
    <w:rsid w:val="00926114"/>
    <w:rsid w:val="00927857"/>
    <w:rsid w:val="009317D0"/>
    <w:rsid w:val="00931E63"/>
    <w:rsid w:val="00931E6A"/>
    <w:rsid w:val="00932114"/>
    <w:rsid w:val="00932AE1"/>
    <w:rsid w:val="00932F3F"/>
    <w:rsid w:val="00933613"/>
    <w:rsid w:val="00933D96"/>
    <w:rsid w:val="009342BE"/>
    <w:rsid w:val="00934556"/>
    <w:rsid w:val="009345CA"/>
    <w:rsid w:val="00934889"/>
    <w:rsid w:val="00935166"/>
    <w:rsid w:val="00935487"/>
    <w:rsid w:val="0093654F"/>
    <w:rsid w:val="0093757B"/>
    <w:rsid w:val="00937A8B"/>
    <w:rsid w:val="00937F89"/>
    <w:rsid w:val="0094074A"/>
    <w:rsid w:val="00941FB6"/>
    <w:rsid w:val="009421CA"/>
    <w:rsid w:val="00942DAE"/>
    <w:rsid w:val="00942E79"/>
    <w:rsid w:val="009433E5"/>
    <w:rsid w:val="00943AAA"/>
    <w:rsid w:val="00944C9F"/>
    <w:rsid w:val="00945DFC"/>
    <w:rsid w:val="00945F8E"/>
    <w:rsid w:val="009461AD"/>
    <w:rsid w:val="00946A28"/>
    <w:rsid w:val="00950BB4"/>
    <w:rsid w:val="009519CF"/>
    <w:rsid w:val="00951CDA"/>
    <w:rsid w:val="00952DFC"/>
    <w:rsid w:val="009532B9"/>
    <w:rsid w:val="00954A16"/>
    <w:rsid w:val="009551BA"/>
    <w:rsid w:val="00955658"/>
    <w:rsid w:val="00955911"/>
    <w:rsid w:val="00955C83"/>
    <w:rsid w:val="00955EC7"/>
    <w:rsid w:val="009568A6"/>
    <w:rsid w:val="009568A8"/>
    <w:rsid w:val="00956F3A"/>
    <w:rsid w:val="00960207"/>
    <w:rsid w:val="009612A1"/>
    <w:rsid w:val="00961F4D"/>
    <w:rsid w:val="009642D6"/>
    <w:rsid w:val="00964DEA"/>
    <w:rsid w:val="00966E9C"/>
    <w:rsid w:val="00967109"/>
    <w:rsid w:val="00967BBC"/>
    <w:rsid w:val="00970245"/>
    <w:rsid w:val="009721BC"/>
    <w:rsid w:val="009730B0"/>
    <w:rsid w:val="00974045"/>
    <w:rsid w:val="0097454C"/>
    <w:rsid w:val="00974677"/>
    <w:rsid w:val="00974794"/>
    <w:rsid w:val="009749F3"/>
    <w:rsid w:val="00974FA3"/>
    <w:rsid w:val="009755EE"/>
    <w:rsid w:val="009756A6"/>
    <w:rsid w:val="00975B05"/>
    <w:rsid w:val="00975E6F"/>
    <w:rsid w:val="00976F6C"/>
    <w:rsid w:val="00977536"/>
    <w:rsid w:val="00980067"/>
    <w:rsid w:val="00980D31"/>
    <w:rsid w:val="0098154C"/>
    <w:rsid w:val="00981B7A"/>
    <w:rsid w:val="00981BB7"/>
    <w:rsid w:val="00982B90"/>
    <w:rsid w:val="00983665"/>
    <w:rsid w:val="00983A3A"/>
    <w:rsid w:val="009840AE"/>
    <w:rsid w:val="00985C52"/>
    <w:rsid w:val="00986DE3"/>
    <w:rsid w:val="00987D27"/>
    <w:rsid w:val="00987F4F"/>
    <w:rsid w:val="00990A84"/>
    <w:rsid w:val="00991380"/>
    <w:rsid w:val="00992F7D"/>
    <w:rsid w:val="009930E6"/>
    <w:rsid w:val="00993477"/>
    <w:rsid w:val="009935B7"/>
    <w:rsid w:val="00994C6B"/>
    <w:rsid w:val="0099570D"/>
    <w:rsid w:val="00996326"/>
    <w:rsid w:val="00997584"/>
    <w:rsid w:val="0099788F"/>
    <w:rsid w:val="00997F4A"/>
    <w:rsid w:val="009A1557"/>
    <w:rsid w:val="009A184B"/>
    <w:rsid w:val="009A1CFA"/>
    <w:rsid w:val="009A265A"/>
    <w:rsid w:val="009A2C1A"/>
    <w:rsid w:val="009A5309"/>
    <w:rsid w:val="009A5C52"/>
    <w:rsid w:val="009A5CEE"/>
    <w:rsid w:val="009A676C"/>
    <w:rsid w:val="009A6D0D"/>
    <w:rsid w:val="009A7145"/>
    <w:rsid w:val="009A722D"/>
    <w:rsid w:val="009A7356"/>
    <w:rsid w:val="009A7D60"/>
    <w:rsid w:val="009B2BFE"/>
    <w:rsid w:val="009B3419"/>
    <w:rsid w:val="009B350B"/>
    <w:rsid w:val="009B3D69"/>
    <w:rsid w:val="009B466D"/>
    <w:rsid w:val="009B5128"/>
    <w:rsid w:val="009B6453"/>
    <w:rsid w:val="009B6FA1"/>
    <w:rsid w:val="009B75FB"/>
    <w:rsid w:val="009C24D5"/>
    <w:rsid w:val="009C2D25"/>
    <w:rsid w:val="009C3424"/>
    <w:rsid w:val="009C387A"/>
    <w:rsid w:val="009C3C1E"/>
    <w:rsid w:val="009C3F6D"/>
    <w:rsid w:val="009C4FD9"/>
    <w:rsid w:val="009C5FA0"/>
    <w:rsid w:val="009C7F67"/>
    <w:rsid w:val="009D0574"/>
    <w:rsid w:val="009D0770"/>
    <w:rsid w:val="009D119A"/>
    <w:rsid w:val="009D3199"/>
    <w:rsid w:val="009D3DDE"/>
    <w:rsid w:val="009D4386"/>
    <w:rsid w:val="009D4CC9"/>
    <w:rsid w:val="009D63F9"/>
    <w:rsid w:val="009D69DE"/>
    <w:rsid w:val="009D7893"/>
    <w:rsid w:val="009E0D45"/>
    <w:rsid w:val="009E1369"/>
    <w:rsid w:val="009E15D3"/>
    <w:rsid w:val="009E15D8"/>
    <w:rsid w:val="009E1821"/>
    <w:rsid w:val="009E199D"/>
    <w:rsid w:val="009E2A13"/>
    <w:rsid w:val="009E40F2"/>
    <w:rsid w:val="009E5207"/>
    <w:rsid w:val="009E67DF"/>
    <w:rsid w:val="009E6BC6"/>
    <w:rsid w:val="009E6DC2"/>
    <w:rsid w:val="009E7377"/>
    <w:rsid w:val="009E79AF"/>
    <w:rsid w:val="009F242A"/>
    <w:rsid w:val="009F3A61"/>
    <w:rsid w:val="009F458D"/>
    <w:rsid w:val="009F5C3D"/>
    <w:rsid w:val="009F6450"/>
    <w:rsid w:val="009F7C31"/>
    <w:rsid w:val="00A00590"/>
    <w:rsid w:val="00A007DD"/>
    <w:rsid w:val="00A02C56"/>
    <w:rsid w:val="00A033BF"/>
    <w:rsid w:val="00A03496"/>
    <w:rsid w:val="00A0622B"/>
    <w:rsid w:val="00A06BFC"/>
    <w:rsid w:val="00A07ACA"/>
    <w:rsid w:val="00A10593"/>
    <w:rsid w:val="00A10749"/>
    <w:rsid w:val="00A1163E"/>
    <w:rsid w:val="00A11860"/>
    <w:rsid w:val="00A11DA6"/>
    <w:rsid w:val="00A142CE"/>
    <w:rsid w:val="00A15269"/>
    <w:rsid w:val="00A15B3E"/>
    <w:rsid w:val="00A16333"/>
    <w:rsid w:val="00A16A4C"/>
    <w:rsid w:val="00A174F6"/>
    <w:rsid w:val="00A17DB6"/>
    <w:rsid w:val="00A20464"/>
    <w:rsid w:val="00A21B43"/>
    <w:rsid w:val="00A21FB9"/>
    <w:rsid w:val="00A22E52"/>
    <w:rsid w:val="00A2366A"/>
    <w:rsid w:val="00A24140"/>
    <w:rsid w:val="00A243EE"/>
    <w:rsid w:val="00A2699F"/>
    <w:rsid w:val="00A26A1E"/>
    <w:rsid w:val="00A26DE2"/>
    <w:rsid w:val="00A2785C"/>
    <w:rsid w:val="00A27EC6"/>
    <w:rsid w:val="00A30656"/>
    <w:rsid w:val="00A3088A"/>
    <w:rsid w:val="00A3180A"/>
    <w:rsid w:val="00A31AC6"/>
    <w:rsid w:val="00A33D68"/>
    <w:rsid w:val="00A34915"/>
    <w:rsid w:val="00A36038"/>
    <w:rsid w:val="00A366CA"/>
    <w:rsid w:val="00A36B62"/>
    <w:rsid w:val="00A36EF0"/>
    <w:rsid w:val="00A376FA"/>
    <w:rsid w:val="00A402CF"/>
    <w:rsid w:val="00A40FC0"/>
    <w:rsid w:val="00A413AC"/>
    <w:rsid w:val="00A41AC0"/>
    <w:rsid w:val="00A4419F"/>
    <w:rsid w:val="00A4422C"/>
    <w:rsid w:val="00A44325"/>
    <w:rsid w:val="00A44685"/>
    <w:rsid w:val="00A44B34"/>
    <w:rsid w:val="00A4504B"/>
    <w:rsid w:val="00A4515E"/>
    <w:rsid w:val="00A45996"/>
    <w:rsid w:val="00A46784"/>
    <w:rsid w:val="00A468A9"/>
    <w:rsid w:val="00A479D3"/>
    <w:rsid w:val="00A47E70"/>
    <w:rsid w:val="00A50399"/>
    <w:rsid w:val="00A505FF"/>
    <w:rsid w:val="00A507A1"/>
    <w:rsid w:val="00A544DB"/>
    <w:rsid w:val="00A54CF6"/>
    <w:rsid w:val="00A55128"/>
    <w:rsid w:val="00A55835"/>
    <w:rsid w:val="00A55CBD"/>
    <w:rsid w:val="00A570EF"/>
    <w:rsid w:val="00A61D78"/>
    <w:rsid w:val="00A6243B"/>
    <w:rsid w:val="00A62658"/>
    <w:rsid w:val="00A62B37"/>
    <w:rsid w:val="00A632EB"/>
    <w:rsid w:val="00A638C7"/>
    <w:rsid w:val="00A63C72"/>
    <w:rsid w:val="00A64F6B"/>
    <w:rsid w:val="00A665C5"/>
    <w:rsid w:val="00A671CE"/>
    <w:rsid w:val="00A6744F"/>
    <w:rsid w:val="00A677DD"/>
    <w:rsid w:val="00A711DC"/>
    <w:rsid w:val="00A71FE2"/>
    <w:rsid w:val="00A7250A"/>
    <w:rsid w:val="00A725DB"/>
    <w:rsid w:val="00A72DE1"/>
    <w:rsid w:val="00A730E8"/>
    <w:rsid w:val="00A7314C"/>
    <w:rsid w:val="00A73BFE"/>
    <w:rsid w:val="00A740DE"/>
    <w:rsid w:val="00A7420F"/>
    <w:rsid w:val="00A74B44"/>
    <w:rsid w:val="00A7519E"/>
    <w:rsid w:val="00A75B79"/>
    <w:rsid w:val="00A7613D"/>
    <w:rsid w:val="00A766B8"/>
    <w:rsid w:val="00A76980"/>
    <w:rsid w:val="00A816A6"/>
    <w:rsid w:val="00A81C95"/>
    <w:rsid w:val="00A8205B"/>
    <w:rsid w:val="00A8255B"/>
    <w:rsid w:val="00A82733"/>
    <w:rsid w:val="00A83083"/>
    <w:rsid w:val="00A83254"/>
    <w:rsid w:val="00A83501"/>
    <w:rsid w:val="00A83E7D"/>
    <w:rsid w:val="00A83ED4"/>
    <w:rsid w:val="00A85349"/>
    <w:rsid w:val="00A863EE"/>
    <w:rsid w:val="00A875EF"/>
    <w:rsid w:val="00A879FD"/>
    <w:rsid w:val="00A91C3D"/>
    <w:rsid w:val="00A928E5"/>
    <w:rsid w:val="00A934D0"/>
    <w:rsid w:val="00A94392"/>
    <w:rsid w:val="00A9504F"/>
    <w:rsid w:val="00A954AC"/>
    <w:rsid w:val="00A95754"/>
    <w:rsid w:val="00A9721B"/>
    <w:rsid w:val="00AA0355"/>
    <w:rsid w:val="00AA046A"/>
    <w:rsid w:val="00AA3A7F"/>
    <w:rsid w:val="00AA4C5E"/>
    <w:rsid w:val="00AA6BD5"/>
    <w:rsid w:val="00AA73DA"/>
    <w:rsid w:val="00AA7DFA"/>
    <w:rsid w:val="00AB057B"/>
    <w:rsid w:val="00AB08D9"/>
    <w:rsid w:val="00AB2179"/>
    <w:rsid w:val="00AB2737"/>
    <w:rsid w:val="00AB3629"/>
    <w:rsid w:val="00AB37CE"/>
    <w:rsid w:val="00AB4269"/>
    <w:rsid w:val="00AB4399"/>
    <w:rsid w:val="00AB4891"/>
    <w:rsid w:val="00AB4E3B"/>
    <w:rsid w:val="00AB502E"/>
    <w:rsid w:val="00AB7302"/>
    <w:rsid w:val="00AC18CE"/>
    <w:rsid w:val="00AC1A60"/>
    <w:rsid w:val="00AC2B26"/>
    <w:rsid w:val="00AC32AC"/>
    <w:rsid w:val="00AC4067"/>
    <w:rsid w:val="00AC6137"/>
    <w:rsid w:val="00AC6156"/>
    <w:rsid w:val="00AC6556"/>
    <w:rsid w:val="00AC6939"/>
    <w:rsid w:val="00AC74A5"/>
    <w:rsid w:val="00AD0483"/>
    <w:rsid w:val="00AD0624"/>
    <w:rsid w:val="00AD1841"/>
    <w:rsid w:val="00AD2193"/>
    <w:rsid w:val="00AD2E87"/>
    <w:rsid w:val="00AD3B6A"/>
    <w:rsid w:val="00AD3EEA"/>
    <w:rsid w:val="00AD42E1"/>
    <w:rsid w:val="00AD482F"/>
    <w:rsid w:val="00AD530D"/>
    <w:rsid w:val="00AD6D6A"/>
    <w:rsid w:val="00AD6E56"/>
    <w:rsid w:val="00AE0052"/>
    <w:rsid w:val="00AE141F"/>
    <w:rsid w:val="00AE18E0"/>
    <w:rsid w:val="00AE20D4"/>
    <w:rsid w:val="00AE2673"/>
    <w:rsid w:val="00AE2CC3"/>
    <w:rsid w:val="00AE2DDF"/>
    <w:rsid w:val="00AE30CF"/>
    <w:rsid w:val="00AE3ED6"/>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6B73"/>
    <w:rsid w:val="00AF7515"/>
    <w:rsid w:val="00B00341"/>
    <w:rsid w:val="00B009E7"/>
    <w:rsid w:val="00B010E3"/>
    <w:rsid w:val="00B039EC"/>
    <w:rsid w:val="00B0416E"/>
    <w:rsid w:val="00B05534"/>
    <w:rsid w:val="00B075E1"/>
    <w:rsid w:val="00B07ABB"/>
    <w:rsid w:val="00B07FFB"/>
    <w:rsid w:val="00B10EC8"/>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27FC7"/>
    <w:rsid w:val="00B30D09"/>
    <w:rsid w:val="00B31AB3"/>
    <w:rsid w:val="00B31E2B"/>
    <w:rsid w:val="00B31ED2"/>
    <w:rsid w:val="00B3257E"/>
    <w:rsid w:val="00B3360C"/>
    <w:rsid w:val="00B33B84"/>
    <w:rsid w:val="00B347E8"/>
    <w:rsid w:val="00B34A43"/>
    <w:rsid w:val="00B34A8B"/>
    <w:rsid w:val="00B34FB1"/>
    <w:rsid w:val="00B35CC0"/>
    <w:rsid w:val="00B40BA4"/>
    <w:rsid w:val="00B41217"/>
    <w:rsid w:val="00B42D10"/>
    <w:rsid w:val="00B4369D"/>
    <w:rsid w:val="00B4374E"/>
    <w:rsid w:val="00B44656"/>
    <w:rsid w:val="00B45A16"/>
    <w:rsid w:val="00B45FAC"/>
    <w:rsid w:val="00B4694B"/>
    <w:rsid w:val="00B47C0A"/>
    <w:rsid w:val="00B50132"/>
    <w:rsid w:val="00B50621"/>
    <w:rsid w:val="00B50707"/>
    <w:rsid w:val="00B51080"/>
    <w:rsid w:val="00B52B4D"/>
    <w:rsid w:val="00B52D23"/>
    <w:rsid w:val="00B5303D"/>
    <w:rsid w:val="00B53817"/>
    <w:rsid w:val="00B53942"/>
    <w:rsid w:val="00B55129"/>
    <w:rsid w:val="00B55402"/>
    <w:rsid w:val="00B557B2"/>
    <w:rsid w:val="00B55E48"/>
    <w:rsid w:val="00B56073"/>
    <w:rsid w:val="00B57002"/>
    <w:rsid w:val="00B6023C"/>
    <w:rsid w:val="00B602D3"/>
    <w:rsid w:val="00B614F8"/>
    <w:rsid w:val="00B619BE"/>
    <w:rsid w:val="00B61FEB"/>
    <w:rsid w:val="00B625C5"/>
    <w:rsid w:val="00B64038"/>
    <w:rsid w:val="00B642D5"/>
    <w:rsid w:val="00B6498C"/>
    <w:rsid w:val="00B6526B"/>
    <w:rsid w:val="00B65EF1"/>
    <w:rsid w:val="00B667C5"/>
    <w:rsid w:val="00B67E51"/>
    <w:rsid w:val="00B67FC0"/>
    <w:rsid w:val="00B704CB"/>
    <w:rsid w:val="00B705D1"/>
    <w:rsid w:val="00B7170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44B"/>
    <w:rsid w:val="00B82661"/>
    <w:rsid w:val="00B82AD4"/>
    <w:rsid w:val="00B82E23"/>
    <w:rsid w:val="00B83BC7"/>
    <w:rsid w:val="00B83F14"/>
    <w:rsid w:val="00B84852"/>
    <w:rsid w:val="00B86576"/>
    <w:rsid w:val="00B87873"/>
    <w:rsid w:val="00B90F40"/>
    <w:rsid w:val="00B90FD9"/>
    <w:rsid w:val="00B91474"/>
    <w:rsid w:val="00B92598"/>
    <w:rsid w:val="00B9351B"/>
    <w:rsid w:val="00B93D8B"/>
    <w:rsid w:val="00B94B49"/>
    <w:rsid w:val="00B97C5D"/>
    <w:rsid w:val="00BA030D"/>
    <w:rsid w:val="00BA06E3"/>
    <w:rsid w:val="00BA0C8C"/>
    <w:rsid w:val="00BA109A"/>
    <w:rsid w:val="00BA1642"/>
    <w:rsid w:val="00BA2621"/>
    <w:rsid w:val="00BA28CF"/>
    <w:rsid w:val="00BA331C"/>
    <w:rsid w:val="00BA3349"/>
    <w:rsid w:val="00BA350E"/>
    <w:rsid w:val="00BA3CA4"/>
    <w:rsid w:val="00BA437A"/>
    <w:rsid w:val="00BA4A56"/>
    <w:rsid w:val="00BA4FB5"/>
    <w:rsid w:val="00BA53C3"/>
    <w:rsid w:val="00BA6316"/>
    <w:rsid w:val="00BA67BF"/>
    <w:rsid w:val="00BA6D64"/>
    <w:rsid w:val="00BB275B"/>
    <w:rsid w:val="00BB399B"/>
    <w:rsid w:val="00BB39BF"/>
    <w:rsid w:val="00BB4CBA"/>
    <w:rsid w:val="00BB5613"/>
    <w:rsid w:val="00BB6430"/>
    <w:rsid w:val="00BB6A53"/>
    <w:rsid w:val="00BB6B31"/>
    <w:rsid w:val="00BB7367"/>
    <w:rsid w:val="00BC15A4"/>
    <w:rsid w:val="00BC2514"/>
    <w:rsid w:val="00BC3573"/>
    <w:rsid w:val="00BC35B5"/>
    <w:rsid w:val="00BC39FF"/>
    <w:rsid w:val="00BC4269"/>
    <w:rsid w:val="00BC5578"/>
    <w:rsid w:val="00BC5AC5"/>
    <w:rsid w:val="00BC62FB"/>
    <w:rsid w:val="00BC6C4E"/>
    <w:rsid w:val="00BC6E48"/>
    <w:rsid w:val="00BC7455"/>
    <w:rsid w:val="00BC74B6"/>
    <w:rsid w:val="00BC776A"/>
    <w:rsid w:val="00BC7936"/>
    <w:rsid w:val="00BD00B1"/>
    <w:rsid w:val="00BD0E0B"/>
    <w:rsid w:val="00BD1937"/>
    <w:rsid w:val="00BD1D24"/>
    <w:rsid w:val="00BD279D"/>
    <w:rsid w:val="00BD36FB"/>
    <w:rsid w:val="00BD5AE8"/>
    <w:rsid w:val="00BD5E3C"/>
    <w:rsid w:val="00BD5F05"/>
    <w:rsid w:val="00BD5FCC"/>
    <w:rsid w:val="00BD64F8"/>
    <w:rsid w:val="00BD67E2"/>
    <w:rsid w:val="00BE0FD3"/>
    <w:rsid w:val="00BE13AB"/>
    <w:rsid w:val="00BE1993"/>
    <w:rsid w:val="00BE1AAC"/>
    <w:rsid w:val="00BE2DAB"/>
    <w:rsid w:val="00BE3BE3"/>
    <w:rsid w:val="00BE4185"/>
    <w:rsid w:val="00BE50CD"/>
    <w:rsid w:val="00BE52BB"/>
    <w:rsid w:val="00BE57F5"/>
    <w:rsid w:val="00BE5E26"/>
    <w:rsid w:val="00BE698C"/>
    <w:rsid w:val="00BE77A9"/>
    <w:rsid w:val="00BE789D"/>
    <w:rsid w:val="00BF21C3"/>
    <w:rsid w:val="00BF2782"/>
    <w:rsid w:val="00BF27E1"/>
    <w:rsid w:val="00BF2ABD"/>
    <w:rsid w:val="00BF3830"/>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11012"/>
    <w:rsid w:val="00C11121"/>
    <w:rsid w:val="00C11712"/>
    <w:rsid w:val="00C118E0"/>
    <w:rsid w:val="00C136A6"/>
    <w:rsid w:val="00C138D6"/>
    <w:rsid w:val="00C13F15"/>
    <w:rsid w:val="00C1589E"/>
    <w:rsid w:val="00C168C6"/>
    <w:rsid w:val="00C16A56"/>
    <w:rsid w:val="00C17D9F"/>
    <w:rsid w:val="00C20182"/>
    <w:rsid w:val="00C20F4E"/>
    <w:rsid w:val="00C2412B"/>
    <w:rsid w:val="00C243AF"/>
    <w:rsid w:val="00C2448E"/>
    <w:rsid w:val="00C24E1D"/>
    <w:rsid w:val="00C26A4C"/>
    <w:rsid w:val="00C279AD"/>
    <w:rsid w:val="00C322F9"/>
    <w:rsid w:val="00C33600"/>
    <w:rsid w:val="00C344DF"/>
    <w:rsid w:val="00C352F2"/>
    <w:rsid w:val="00C353C9"/>
    <w:rsid w:val="00C35ECD"/>
    <w:rsid w:val="00C367B1"/>
    <w:rsid w:val="00C37A62"/>
    <w:rsid w:val="00C402BB"/>
    <w:rsid w:val="00C42D5A"/>
    <w:rsid w:val="00C42D6F"/>
    <w:rsid w:val="00C44283"/>
    <w:rsid w:val="00C4539D"/>
    <w:rsid w:val="00C45879"/>
    <w:rsid w:val="00C458AC"/>
    <w:rsid w:val="00C459B7"/>
    <w:rsid w:val="00C460F5"/>
    <w:rsid w:val="00C4727C"/>
    <w:rsid w:val="00C47823"/>
    <w:rsid w:val="00C47F2E"/>
    <w:rsid w:val="00C503A2"/>
    <w:rsid w:val="00C5044D"/>
    <w:rsid w:val="00C5104E"/>
    <w:rsid w:val="00C52735"/>
    <w:rsid w:val="00C52CA4"/>
    <w:rsid w:val="00C5442E"/>
    <w:rsid w:val="00C54BEB"/>
    <w:rsid w:val="00C5571D"/>
    <w:rsid w:val="00C55D04"/>
    <w:rsid w:val="00C5608D"/>
    <w:rsid w:val="00C56631"/>
    <w:rsid w:val="00C604D9"/>
    <w:rsid w:val="00C611EA"/>
    <w:rsid w:val="00C613E6"/>
    <w:rsid w:val="00C61C41"/>
    <w:rsid w:val="00C626B2"/>
    <w:rsid w:val="00C6290F"/>
    <w:rsid w:val="00C62978"/>
    <w:rsid w:val="00C63735"/>
    <w:rsid w:val="00C63C1A"/>
    <w:rsid w:val="00C64816"/>
    <w:rsid w:val="00C66081"/>
    <w:rsid w:val="00C66DB9"/>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52D"/>
    <w:rsid w:val="00C806E9"/>
    <w:rsid w:val="00C809B9"/>
    <w:rsid w:val="00C81C7B"/>
    <w:rsid w:val="00C81F43"/>
    <w:rsid w:val="00C820C1"/>
    <w:rsid w:val="00C821FD"/>
    <w:rsid w:val="00C83013"/>
    <w:rsid w:val="00C83E4C"/>
    <w:rsid w:val="00C8443B"/>
    <w:rsid w:val="00C84DC4"/>
    <w:rsid w:val="00C854A8"/>
    <w:rsid w:val="00C85755"/>
    <w:rsid w:val="00C85B17"/>
    <w:rsid w:val="00C860CA"/>
    <w:rsid w:val="00C86957"/>
    <w:rsid w:val="00C87733"/>
    <w:rsid w:val="00C91263"/>
    <w:rsid w:val="00C9170E"/>
    <w:rsid w:val="00C92086"/>
    <w:rsid w:val="00C92420"/>
    <w:rsid w:val="00C9282B"/>
    <w:rsid w:val="00C93080"/>
    <w:rsid w:val="00C9415E"/>
    <w:rsid w:val="00C949C7"/>
    <w:rsid w:val="00C950C5"/>
    <w:rsid w:val="00C95985"/>
    <w:rsid w:val="00C95DEA"/>
    <w:rsid w:val="00C95E7A"/>
    <w:rsid w:val="00C96BBA"/>
    <w:rsid w:val="00CA115B"/>
    <w:rsid w:val="00CA1621"/>
    <w:rsid w:val="00CA18DA"/>
    <w:rsid w:val="00CA1E94"/>
    <w:rsid w:val="00CA1F55"/>
    <w:rsid w:val="00CA2621"/>
    <w:rsid w:val="00CA2ED0"/>
    <w:rsid w:val="00CA2FAB"/>
    <w:rsid w:val="00CA3678"/>
    <w:rsid w:val="00CA3CDC"/>
    <w:rsid w:val="00CA4596"/>
    <w:rsid w:val="00CA48F6"/>
    <w:rsid w:val="00CA50A6"/>
    <w:rsid w:val="00CA5422"/>
    <w:rsid w:val="00CA7256"/>
    <w:rsid w:val="00CA7E34"/>
    <w:rsid w:val="00CB045B"/>
    <w:rsid w:val="00CB11E0"/>
    <w:rsid w:val="00CB33D7"/>
    <w:rsid w:val="00CB3714"/>
    <w:rsid w:val="00CB379F"/>
    <w:rsid w:val="00CB4DE2"/>
    <w:rsid w:val="00CB5241"/>
    <w:rsid w:val="00CC004A"/>
    <w:rsid w:val="00CC108A"/>
    <w:rsid w:val="00CC1B29"/>
    <w:rsid w:val="00CC2304"/>
    <w:rsid w:val="00CC3DBF"/>
    <w:rsid w:val="00CC4118"/>
    <w:rsid w:val="00CC475F"/>
    <w:rsid w:val="00CC4BB9"/>
    <w:rsid w:val="00CC6082"/>
    <w:rsid w:val="00CC6C6E"/>
    <w:rsid w:val="00CC76E6"/>
    <w:rsid w:val="00CC7FD1"/>
    <w:rsid w:val="00CC7FFB"/>
    <w:rsid w:val="00CD01E6"/>
    <w:rsid w:val="00CD05C8"/>
    <w:rsid w:val="00CD06F2"/>
    <w:rsid w:val="00CD1654"/>
    <w:rsid w:val="00CD1A92"/>
    <w:rsid w:val="00CD1EB6"/>
    <w:rsid w:val="00CD1F55"/>
    <w:rsid w:val="00CD38F4"/>
    <w:rsid w:val="00CD69CD"/>
    <w:rsid w:val="00CD6B74"/>
    <w:rsid w:val="00CD6ED2"/>
    <w:rsid w:val="00CD75C1"/>
    <w:rsid w:val="00CE0A18"/>
    <w:rsid w:val="00CE1A22"/>
    <w:rsid w:val="00CE2781"/>
    <w:rsid w:val="00CE3041"/>
    <w:rsid w:val="00CE33DA"/>
    <w:rsid w:val="00CE3BE7"/>
    <w:rsid w:val="00CE3C10"/>
    <w:rsid w:val="00CE41F3"/>
    <w:rsid w:val="00CE471E"/>
    <w:rsid w:val="00CE5D62"/>
    <w:rsid w:val="00CE6634"/>
    <w:rsid w:val="00CE6798"/>
    <w:rsid w:val="00CE6EDE"/>
    <w:rsid w:val="00CE7127"/>
    <w:rsid w:val="00CE72A6"/>
    <w:rsid w:val="00CF0BD5"/>
    <w:rsid w:val="00CF1806"/>
    <w:rsid w:val="00CF2915"/>
    <w:rsid w:val="00CF493E"/>
    <w:rsid w:val="00CF5168"/>
    <w:rsid w:val="00CF62BB"/>
    <w:rsid w:val="00CF7357"/>
    <w:rsid w:val="00CF7811"/>
    <w:rsid w:val="00D00227"/>
    <w:rsid w:val="00D0140B"/>
    <w:rsid w:val="00D020D2"/>
    <w:rsid w:val="00D0291E"/>
    <w:rsid w:val="00D045B1"/>
    <w:rsid w:val="00D051A3"/>
    <w:rsid w:val="00D0592B"/>
    <w:rsid w:val="00D0757C"/>
    <w:rsid w:val="00D106C8"/>
    <w:rsid w:val="00D12684"/>
    <w:rsid w:val="00D129E1"/>
    <w:rsid w:val="00D13AF7"/>
    <w:rsid w:val="00D145D4"/>
    <w:rsid w:val="00D149A0"/>
    <w:rsid w:val="00D14BDC"/>
    <w:rsid w:val="00D1547D"/>
    <w:rsid w:val="00D15834"/>
    <w:rsid w:val="00D15B3F"/>
    <w:rsid w:val="00D15D1D"/>
    <w:rsid w:val="00D17D34"/>
    <w:rsid w:val="00D20A32"/>
    <w:rsid w:val="00D233A3"/>
    <w:rsid w:val="00D2389D"/>
    <w:rsid w:val="00D2435E"/>
    <w:rsid w:val="00D24B5B"/>
    <w:rsid w:val="00D25335"/>
    <w:rsid w:val="00D25C6F"/>
    <w:rsid w:val="00D2660D"/>
    <w:rsid w:val="00D27DEC"/>
    <w:rsid w:val="00D317C2"/>
    <w:rsid w:val="00D32033"/>
    <w:rsid w:val="00D322C4"/>
    <w:rsid w:val="00D32B0C"/>
    <w:rsid w:val="00D32E64"/>
    <w:rsid w:val="00D33D71"/>
    <w:rsid w:val="00D34B96"/>
    <w:rsid w:val="00D36952"/>
    <w:rsid w:val="00D377E1"/>
    <w:rsid w:val="00D40C3D"/>
    <w:rsid w:val="00D4105B"/>
    <w:rsid w:val="00D413F6"/>
    <w:rsid w:val="00D41622"/>
    <w:rsid w:val="00D42C79"/>
    <w:rsid w:val="00D44952"/>
    <w:rsid w:val="00D4557E"/>
    <w:rsid w:val="00D45D6C"/>
    <w:rsid w:val="00D47B5E"/>
    <w:rsid w:val="00D500FB"/>
    <w:rsid w:val="00D5041C"/>
    <w:rsid w:val="00D504D2"/>
    <w:rsid w:val="00D507C5"/>
    <w:rsid w:val="00D51CDE"/>
    <w:rsid w:val="00D51DA3"/>
    <w:rsid w:val="00D5234E"/>
    <w:rsid w:val="00D52DEF"/>
    <w:rsid w:val="00D54ABF"/>
    <w:rsid w:val="00D55157"/>
    <w:rsid w:val="00D56017"/>
    <w:rsid w:val="00D567F4"/>
    <w:rsid w:val="00D60117"/>
    <w:rsid w:val="00D61CFF"/>
    <w:rsid w:val="00D61E64"/>
    <w:rsid w:val="00D628C7"/>
    <w:rsid w:val="00D62F0F"/>
    <w:rsid w:val="00D6360C"/>
    <w:rsid w:val="00D64714"/>
    <w:rsid w:val="00D661CC"/>
    <w:rsid w:val="00D66BC4"/>
    <w:rsid w:val="00D66DB4"/>
    <w:rsid w:val="00D67393"/>
    <w:rsid w:val="00D67E08"/>
    <w:rsid w:val="00D7032C"/>
    <w:rsid w:val="00D7067B"/>
    <w:rsid w:val="00D712EC"/>
    <w:rsid w:val="00D7175C"/>
    <w:rsid w:val="00D71E2B"/>
    <w:rsid w:val="00D72B2E"/>
    <w:rsid w:val="00D74B6B"/>
    <w:rsid w:val="00D75AB3"/>
    <w:rsid w:val="00D760A8"/>
    <w:rsid w:val="00D76673"/>
    <w:rsid w:val="00D76CB8"/>
    <w:rsid w:val="00D77A26"/>
    <w:rsid w:val="00D80C65"/>
    <w:rsid w:val="00D8495E"/>
    <w:rsid w:val="00D87A16"/>
    <w:rsid w:val="00D9074A"/>
    <w:rsid w:val="00D9097D"/>
    <w:rsid w:val="00D91DD7"/>
    <w:rsid w:val="00D92ECD"/>
    <w:rsid w:val="00D9417C"/>
    <w:rsid w:val="00D945FC"/>
    <w:rsid w:val="00D949C7"/>
    <w:rsid w:val="00D94E69"/>
    <w:rsid w:val="00D952E4"/>
    <w:rsid w:val="00D95B22"/>
    <w:rsid w:val="00D97DF1"/>
    <w:rsid w:val="00DA0CE1"/>
    <w:rsid w:val="00DA0D96"/>
    <w:rsid w:val="00DA32E6"/>
    <w:rsid w:val="00DA32F7"/>
    <w:rsid w:val="00DA374B"/>
    <w:rsid w:val="00DA6E41"/>
    <w:rsid w:val="00DA7113"/>
    <w:rsid w:val="00DA7B9F"/>
    <w:rsid w:val="00DB0091"/>
    <w:rsid w:val="00DB0857"/>
    <w:rsid w:val="00DB227D"/>
    <w:rsid w:val="00DB2997"/>
    <w:rsid w:val="00DB382B"/>
    <w:rsid w:val="00DB404E"/>
    <w:rsid w:val="00DB40AD"/>
    <w:rsid w:val="00DB4D91"/>
    <w:rsid w:val="00DB6D92"/>
    <w:rsid w:val="00DB7520"/>
    <w:rsid w:val="00DC0462"/>
    <w:rsid w:val="00DC095B"/>
    <w:rsid w:val="00DC0A8A"/>
    <w:rsid w:val="00DC0CBC"/>
    <w:rsid w:val="00DC1A2A"/>
    <w:rsid w:val="00DC32FA"/>
    <w:rsid w:val="00DC57BD"/>
    <w:rsid w:val="00DC67AC"/>
    <w:rsid w:val="00DC6D5F"/>
    <w:rsid w:val="00DC7453"/>
    <w:rsid w:val="00DC7503"/>
    <w:rsid w:val="00DC7B6E"/>
    <w:rsid w:val="00DC7C6E"/>
    <w:rsid w:val="00DD0B00"/>
    <w:rsid w:val="00DD14C4"/>
    <w:rsid w:val="00DD1B94"/>
    <w:rsid w:val="00DD350D"/>
    <w:rsid w:val="00DD3B19"/>
    <w:rsid w:val="00DD3BB0"/>
    <w:rsid w:val="00DD4216"/>
    <w:rsid w:val="00DD4F6E"/>
    <w:rsid w:val="00DD50DD"/>
    <w:rsid w:val="00DD5AE1"/>
    <w:rsid w:val="00DD7CDC"/>
    <w:rsid w:val="00DE02E5"/>
    <w:rsid w:val="00DE151B"/>
    <w:rsid w:val="00DE1EE1"/>
    <w:rsid w:val="00DE1F2B"/>
    <w:rsid w:val="00DE274C"/>
    <w:rsid w:val="00DE287D"/>
    <w:rsid w:val="00DE2A8B"/>
    <w:rsid w:val="00DE4090"/>
    <w:rsid w:val="00DE4A17"/>
    <w:rsid w:val="00DE4E33"/>
    <w:rsid w:val="00DE5003"/>
    <w:rsid w:val="00DE60A2"/>
    <w:rsid w:val="00DE6F4A"/>
    <w:rsid w:val="00DE7727"/>
    <w:rsid w:val="00DE7D8F"/>
    <w:rsid w:val="00DF0D09"/>
    <w:rsid w:val="00DF1383"/>
    <w:rsid w:val="00DF2A1A"/>
    <w:rsid w:val="00DF3EE7"/>
    <w:rsid w:val="00DF4239"/>
    <w:rsid w:val="00DF55A4"/>
    <w:rsid w:val="00DF63B8"/>
    <w:rsid w:val="00E0045F"/>
    <w:rsid w:val="00E0095F"/>
    <w:rsid w:val="00E028EE"/>
    <w:rsid w:val="00E03A59"/>
    <w:rsid w:val="00E03A6C"/>
    <w:rsid w:val="00E03C6D"/>
    <w:rsid w:val="00E03EB1"/>
    <w:rsid w:val="00E0429F"/>
    <w:rsid w:val="00E044E8"/>
    <w:rsid w:val="00E10018"/>
    <w:rsid w:val="00E10F6B"/>
    <w:rsid w:val="00E119DC"/>
    <w:rsid w:val="00E12F74"/>
    <w:rsid w:val="00E139CA"/>
    <w:rsid w:val="00E13D9D"/>
    <w:rsid w:val="00E14A2C"/>
    <w:rsid w:val="00E15C46"/>
    <w:rsid w:val="00E15E28"/>
    <w:rsid w:val="00E16BCC"/>
    <w:rsid w:val="00E16F1D"/>
    <w:rsid w:val="00E214EB"/>
    <w:rsid w:val="00E22AF9"/>
    <w:rsid w:val="00E232BC"/>
    <w:rsid w:val="00E234D2"/>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02D9"/>
    <w:rsid w:val="00E40894"/>
    <w:rsid w:val="00E413B8"/>
    <w:rsid w:val="00E41CD1"/>
    <w:rsid w:val="00E42AC9"/>
    <w:rsid w:val="00E42E27"/>
    <w:rsid w:val="00E43D71"/>
    <w:rsid w:val="00E4440F"/>
    <w:rsid w:val="00E454D5"/>
    <w:rsid w:val="00E4597C"/>
    <w:rsid w:val="00E47690"/>
    <w:rsid w:val="00E51340"/>
    <w:rsid w:val="00E513E4"/>
    <w:rsid w:val="00E52089"/>
    <w:rsid w:val="00E52205"/>
    <w:rsid w:val="00E52CB4"/>
    <w:rsid w:val="00E547B5"/>
    <w:rsid w:val="00E54B20"/>
    <w:rsid w:val="00E54D81"/>
    <w:rsid w:val="00E55AFC"/>
    <w:rsid w:val="00E574B5"/>
    <w:rsid w:val="00E57526"/>
    <w:rsid w:val="00E61597"/>
    <w:rsid w:val="00E632D6"/>
    <w:rsid w:val="00E643A6"/>
    <w:rsid w:val="00E655FF"/>
    <w:rsid w:val="00E65E14"/>
    <w:rsid w:val="00E66FEF"/>
    <w:rsid w:val="00E673C4"/>
    <w:rsid w:val="00E67D48"/>
    <w:rsid w:val="00E71412"/>
    <w:rsid w:val="00E71A8D"/>
    <w:rsid w:val="00E71C79"/>
    <w:rsid w:val="00E725F7"/>
    <w:rsid w:val="00E7382B"/>
    <w:rsid w:val="00E73AA2"/>
    <w:rsid w:val="00E7553B"/>
    <w:rsid w:val="00E75864"/>
    <w:rsid w:val="00E75DBA"/>
    <w:rsid w:val="00E76330"/>
    <w:rsid w:val="00E76737"/>
    <w:rsid w:val="00E76C1C"/>
    <w:rsid w:val="00E7773E"/>
    <w:rsid w:val="00E80FB6"/>
    <w:rsid w:val="00E817C2"/>
    <w:rsid w:val="00E82653"/>
    <w:rsid w:val="00E836AC"/>
    <w:rsid w:val="00E83D1D"/>
    <w:rsid w:val="00E84310"/>
    <w:rsid w:val="00E849D4"/>
    <w:rsid w:val="00E855A7"/>
    <w:rsid w:val="00E85C54"/>
    <w:rsid w:val="00E86828"/>
    <w:rsid w:val="00E86925"/>
    <w:rsid w:val="00E86E33"/>
    <w:rsid w:val="00E87423"/>
    <w:rsid w:val="00E87793"/>
    <w:rsid w:val="00E901C9"/>
    <w:rsid w:val="00E91C6C"/>
    <w:rsid w:val="00E922A3"/>
    <w:rsid w:val="00E938AF"/>
    <w:rsid w:val="00E955AE"/>
    <w:rsid w:val="00E9713D"/>
    <w:rsid w:val="00E973A9"/>
    <w:rsid w:val="00EA1FBE"/>
    <w:rsid w:val="00EA251F"/>
    <w:rsid w:val="00EA286A"/>
    <w:rsid w:val="00EA32CC"/>
    <w:rsid w:val="00EA6667"/>
    <w:rsid w:val="00EA6767"/>
    <w:rsid w:val="00EA6D06"/>
    <w:rsid w:val="00EB08DC"/>
    <w:rsid w:val="00EB0F69"/>
    <w:rsid w:val="00EB2624"/>
    <w:rsid w:val="00EB3184"/>
    <w:rsid w:val="00EB3BD5"/>
    <w:rsid w:val="00EB4128"/>
    <w:rsid w:val="00EB4CC3"/>
    <w:rsid w:val="00EB505B"/>
    <w:rsid w:val="00EB52E7"/>
    <w:rsid w:val="00EB5621"/>
    <w:rsid w:val="00EB5C8E"/>
    <w:rsid w:val="00EB63D8"/>
    <w:rsid w:val="00EB77A8"/>
    <w:rsid w:val="00EB7FA8"/>
    <w:rsid w:val="00EC0520"/>
    <w:rsid w:val="00EC0632"/>
    <w:rsid w:val="00EC3290"/>
    <w:rsid w:val="00EC355E"/>
    <w:rsid w:val="00EC37CB"/>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74F"/>
    <w:rsid w:val="00ED3B9C"/>
    <w:rsid w:val="00ED4547"/>
    <w:rsid w:val="00ED58D4"/>
    <w:rsid w:val="00ED5D30"/>
    <w:rsid w:val="00ED5D4E"/>
    <w:rsid w:val="00ED6C4B"/>
    <w:rsid w:val="00ED6FA9"/>
    <w:rsid w:val="00EE1449"/>
    <w:rsid w:val="00EE1A31"/>
    <w:rsid w:val="00EE21FF"/>
    <w:rsid w:val="00EE39D6"/>
    <w:rsid w:val="00EE41D1"/>
    <w:rsid w:val="00EE4A13"/>
    <w:rsid w:val="00EE4CB7"/>
    <w:rsid w:val="00EE5598"/>
    <w:rsid w:val="00EE57BE"/>
    <w:rsid w:val="00EE5B66"/>
    <w:rsid w:val="00EE5C23"/>
    <w:rsid w:val="00EE6582"/>
    <w:rsid w:val="00EE678D"/>
    <w:rsid w:val="00EE7D34"/>
    <w:rsid w:val="00EE7D43"/>
    <w:rsid w:val="00EF0929"/>
    <w:rsid w:val="00EF104B"/>
    <w:rsid w:val="00EF137B"/>
    <w:rsid w:val="00EF1C97"/>
    <w:rsid w:val="00EF2310"/>
    <w:rsid w:val="00EF236D"/>
    <w:rsid w:val="00EF2E8F"/>
    <w:rsid w:val="00EF4764"/>
    <w:rsid w:val="00EF57BE"/>
    <w:rsid w:val="00EF63F4"/>
    <w:rsid w:val="00EF74E7"/>
    <w:rsid w:val="00F0014D"/>
    <w:rsid w:val="00F0018C"/>
    <w:rsid w:val="00F002EF"/>
    <w:rsid w:val="00F0043B"/>
    <w:rsid w:val="00F0079E"/>
    <w:rsid w:val="00F008A4"/>
    <w:rsid w:val="00F00AA8"/>
    <w:rsid w:val="00F0184D"/>
    <w:rsid w:val="00F01A57"/>
    <w:rsid w:val="00F0378D"/>
    <w:rsid w:val="00F04553"/>
    <w:rsid w:val="00F04AE3"/>
    <w:rsid w:val="00F076F4"/>
    <w:rsid w:val="00F10B16"/>
    <w:rsid w:val="00F11253"/>
    <w:rsid w:val="00F11903"/>
    <w:rsid w:val="00F119DA"/>
    <w:rsid w:val="00F122BC"/>
    <w:rsid w:val="00F12DAD"/>
    <w:rsid w:val="00F136F7"/>
    <w:rsid w:val="00F1450A"/>
    <w:rsid w:val="00F15201"/>
    <w:rsid w:val="00F15345"/>
    <w:rsid w:val="00F153B7"/>
    <w:rsid w:val="00F16B58"/>
    <w:rsid w:val="00F1703D"/>
    <w:rsid w:val="00F207D5"/>
    <w:rsid w:val="00F20A47"/>
    <w:rsid w:val="00F20F18"/>
    <w:rsid w:val="00F210F6"/>
    <w:rsid w:val="00F215A3"/>
    <w:rsid w:val="00F234B8"/>
    <w:rsid w:val="00F236D4"/>
    <w:rsid w:val="00F23AF6"/>
    <w:rsid w:val="00F2401C"/>
    <w:rsid w:val="00F2536F"/>
    <w:rsid w:val="00F254D3"/>
    <w:rsid w:val="00F25778"/>
    <w:rsid w:val="00F25D98"/>
    <w:rsid w:val="00F261D9"/>
    <w:rsid w:val="00F27962"/>
    <w:rsid w:val="00F27E50"/>
    <w:rsid w:val="00F300AE"/>
    <w:rsid w:val="00F300FB"/>
    <w:rsid w:val="00F30963"/>
    <w:rsid w:val="00F30AC8"/>
    <w:rsid w:val="00F314BD"/>
    <w:rsid w:val="00F31C90"/>
    <w:rsid w:val="00F32317"/>
    <w:rsid w:val="00F340F4"/>
    <w:rsid w:val="00F34406"/>
    <w:rsid w:val="00F34408"/>
    <w:rsid w:val="00F34B10"/>
    <w:rsid w:val="00F401CE"/>
    <w:rsid w:val="00F4025A"/>
    <w:rsid w:val="00F414C4"/>
    <w:rsid w:val="00F42936"/>
    <w:rsid w:val="00F42BE7"/>
    <w:rsid w:val="00F42E89"/>
    <w:rsid w:val="00F438DD"/>
    <w:rsid w:val="00F44146"/>
    <w:rsid w:val="00F44A58"/>
    <w:rsid w:val="00F45052"/>
    <w:rsid w:val="00F453DD"/>
    <w:rsid w:val="00F45486"/>
    <w:rsid w:val="00F475D5"/>
    <w:rsid w:val="00F476A5"/>
    <w:rsid w:val="00F47A89"/>
    <w:rsid w:val="00F47E23"/>
    <w:rsid w:val="00F50F2A"/>
    <w:rsid w:val="00F513F3"/>
    <w:rsid w:val="00F53EBD"/>
    <w:rsid w:val="00F5423E"/>
    <w:rsid w:val="00F54758"/>
    <w:rsid w:val="00F54EA6"/>
    <w:rsid w:val="00F550A2"/>
    <w:rsid w:val="00F563FF"/>
    <w:rsid w:val="00F56E19"/>
    <w:rsid w:val="00F57005"/>
    <w:rsid w:val="00F5720D"/>
    <w:rsid w:val="00F600FF"/>
    <w:rsid w:val="00F601F4"/>
    <w:rsid w:val="00F609DA"/>
    <w:rsid w:val="00F61B0C"/>
    <w:rsid w:val="00F63694"/>
    <w:rsid w:val="00F63C33"/>
    <w:rsid w:val="00F646A7"/>
    <w:rsid w:val="00F64EDF"/>
    <w:rsid w:val="00F6693F"/>
    <w:rsid w:val="00F67025"/>
    <w:rsid w:val="00F67AA6"/>
    <w:rsid w:val="00F67EEB"/>
    <w:rsid w:val="00F67EEE"/>
    <w:rsid w:val="00F71015"/>
    <w:rsid w:val="00F7148A"/>
    <w:rsid w:val="00F717A0"/>
    <w:rsid w:val="00F72697"/>
    <w:rsid w:val="00F73D02"/>
    <w:rsid w:val="00F73F2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FBC"/>
    <w:rsid w:val="00F875ED"/>
    <w:rsid w:val="00F9063E"/>
    <w:rsid w:val="00F907B2"/>
    <w:rsid w:val="00F90AD2"/>
    <w:rsid w:val="00F91E87"/>
    <w:rsid w:val="00F922C3"/>
    <w:rsid w:val="00F930E2"/>
    <w:rsid w:val="00F93AEC"/>
    <w:rsid w:val="00F942F0"/>
    <w:rsid w:val="00F9444C"/>
    <w:rsid w:val="00F9512C"/>
    <w:rsid w:val="00F963F3"/>
    <w:rsid w:val="00F96A52"/>
    <w:rsid w:val="00F96B99"/>
    <w:rsid w:val="00F97194"/>
    <w:rsid w:val="00F97204"/>
    <w:rsid w:val="00FA1699"/>
    <w:rsid w:val="00FA1FA1"/>
    <w:rsid w:val="00FA2275"/>
    <w:rsid w:val="00FA2354"/>
    <w:rsid w:val="00FA24AC"/>
    <w:rsid w:val="00FA2A33"/>
    <w:rsid w:val="00FA3323"/>
    <w:rsid w:val="00FA3365"/>
    <w:rsid w:val="00FA4654"/>
    <w:rsid w:val="00FA4A93"/>
    <w:rsid w:val="00FA5242"/>
    <w:rsid w:val="00FA5FD5"/>
    <w:rsid w:val="00FA62B3"/>
    <w:rsid w:val="00FA65A1"/>
    <w:rsid w:val="00FA69E5"/>
    <w:rsid w:val="00FA6E43"/>
    <w:rsid w:val="00FA7DC8"/>
    <w:rsid w:val="00FB0328"/>
    <w:rsid w:val="00FB075F"/>
    <w:rsid w:val="00FB0EC4"/>
    <w:rsid w:val="00FB11EF"/>
    <w:rsid w:val="00FB1BB8"/>
    <w:rsid w:val="00FB2853"/>
    <w:rsid w:val="00FB3468"/>
    <w:rsid w:val="00FB3D40"/>
    <w:rsid w:val="00FB3FF4"/>
    <w:rsid w:val="00FB4169"/>
    <w:rsid w:val="00FB4E84"/>
    <w:rsid w:val="00FB575F"/>
    <w:rsid w:val="00FB5FA5"/>
    <w:rsid w:val="00FB68A0"/>
    <w:rsid w:val="00FB7E19"/>
    <w:rsid w:val="00FB7F73"/>
    <w:rsid w:val="00FC09B6"/>
    <w:rsid w:val="00FC283B"/>
    <w:rsid w:val="00FC29D1"/>
    <w:rsid w:val="00FC3BBC"/>
    <w:rsid w:val="00FC46CF"/>
    <w:rsid w:val="00FC4959"/>
    <w:rsid w:val="00FC4E0F"/>
    <w:rsid w:val="00FC4EA1"/>
    <w:rsid w:val="00FC4F55"/>
    <w:rsid w:val="00FC509C"/>
    <w:rsid w:val="00FC6F64"/>
    <w:rsid w:val="00FC7619"/>
    <w:rsid w:val="00FC7ABA"/>
    <w:rsid w:val="00FD09D6"/>
    <w:rsid w:val="00FD1CEC"/>
    <w:rsid w:val="00FD271E"/>
    <w:rsid w:val="00FD2A85"/>
    <w:rsid w:val="00FD2EF1"/>
    <w:rsid w:val="00FD41F9"/>
    <w:rsid w:val="00FD46A2"/>
    <w:rsid w:val="00FD52EB"/>
    <w:rsid w:val="00FE0C3B"/>
    <w:rsid w:val="00FE15D2"/>
    <w:rsid w:val="00FE174A"/>
    <w:rsid w:val="00FE197B"/>
    <w:rsid w:val="00FE1D34"/>
    <w:rsid w:val="00FE2A51"/>
    <w:rsid w:val="00FE4872"/>
    <w:rsid w:val="00FE49B8"/>
    <w:rsid w:val="00FE4DD6"/>
    <w:rsid w:val="00FE536E"/>
    <w:rsid w:val="00FE55FE"/>
    <w:rsid w:val="00FE7A7B"/>
    <w:rsid w:val="00FE7D17"/>
    <w:rsid w:val="00FE7D91"/>
    <w:rsid w:val="00FF0014"/>
    <w:rsid w:val="00FF0B33"/>
    <w:rsid w:val="00FF1068"/>
    <w:rsid w:val="00FF11A3"/>
    <w:rsid w:val="00FF16B5"/>
    <w:rsid w:val="00FF3A7C"/>
    <w:rsid w:val="00FF3F40"/>
    <w:rsid w:val="00FF42BC"/>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uiPriority w:val="22"/>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paragraph" w:styleId="afc">
    <w:name w:val="Normal (Web)"/>
    <w:basedOn w:val="a2"/>
    <w:uiPriority w:val="99"/>
    <w:unhideWhenUsed/>
    <w:rsid w:val="008F5840"/>
    <w:pPr>
      <w:spacing w:before="100" w:beforeAutospacing="1" w:after="100" w:afterAutospacing="1"/>
    </w:pPr>
    <w:rPr>
      <w:szCs w:val="24"/>
      <w:lang w:val="fr-FR" w:eastAsia="fr-FR"/>
    </w:rPr>
  </w:style>
  <w:style w:type="table" w:styleId="4-1">
    <w:name w:val="Grid Table 4 Accent 1"/>
    <w:basedOn w:val="a4"/>
    <w:uiPriority w:val="49"/>
    <w:rsid w:val="00FE4DD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Microsoft_Visio_2003-2010_Drawing511111111.vsd"/><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package" Target="embeddings/Microsoft_Visio_Drawing111111111.vsdx"/><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5259A-5758-4529-A94D-6B9AD3E0E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4525</Words>
  <Characters>25799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2021-01-15T03:04:00Z</dcterms:created>
  <dcterms:modified xsi:type="dcterms:W3CDTF">2021-01-15T04:08:00Z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(3)tmwBcWELhB/UiE+p2frfv8QOPg9k2fRXY7dj8li+xEvJE38lsqyU5NdYj0RPK2bdKnaZTLCW
D5GrVmoiCcumqx8+A6fM9cdfinN1dFMcNJZjOoFTlYvrKUj7SU5gi2RCNv/ki6pNE8apwHeS
SPbCRg4/6YmuB8ZcIbopIpMnvZURF+lr+a6mCTl6hHk9RC0gmR927HHTJpnUUpQrUMAMZWBl
hj8k9OtDFf/W6M9aGP</vt:lpwstr>
  </property>
  <property fmtid="{D5CDD505-2E9C-101B-9397-08002B2CF9AE}" pid="17" name="_2015_ms_pID_7253431">
    <vt:lpwstr>qn2PcmbL3T2/APivmAjTKUZvPTH+4OPj007BDF+e044xjvqS54M+k3
Id43qlb4DNdOq/052pg2VN/RghgDMYKjEH1eE+ypYsPI3j9KkGi5KOIBm63XfwFWjQ/eftrA
SR7u3dD9cG+r9M0WehHHPe99MBP5OIzx6hbWmgUbsdHPyxLuTN5nDYC/2jJlPNLthvjxy1Rp
/HI9sF+0DlffIY4j0JsO+MS1bBRRO6h5WWb0</vt:lpwstr>
  </property>
  <property fmtid="{D5CDD505-2E9C-101B-9397-08002B2CF9AE}" pid="18" name="_2015_ms_pID_7253432">
    <vt:lpwstr>74SoOYOVsmVBmyo79gxKOw8=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1609897932</vt:lpwstr>
  </property>
</Properties>
</file>