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103B96F8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826868">
        <w:rPr>
          <w:rFonts w:cs="Arial"/>
          <w:b/>
          <w:bCs/>
          <w:sz w:val="24"/>
          <w:szCs w:val="24"/>
        </w:rPr>
        <w:t>1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bookmarkStart w:id="0" w:name="OLE_LINK151"/>
      <w:bookmarkStart w:id="1" w:name="OLE_LINK152"/>
      <w:r w:rsidR="00C13A0D" w:rsidRPr="00C13A0D">
        <w:rPr>
          <w:b/>
          <w:noProof/>
          <w:sz w:val="24"/>
        </w:rPr>
        <w:t>R3-210480</w:t>
      </w:r>
      <w:bookmarkEnd w:id="0"/>
      <w:bookmarkEnd w:id="1"/>
    </w:p>
    <w:p w14:paraId="7CB45193" w14:textId="70B68910" w:rsidR="001E41F3" w:rsidRPr="00DF26AF" w:rsidRDefault="00DF26AF" w:rsidP="00CC0A7D">
      <w:pPr>
        <w:pStyle w:val="CRCoverPage"/>
        <w:outlineLvl w:val="0"/>
        <w:rPr>
          <w:b/>
          <w:noProof/>
          <w:sz w:val="24"/>
        </w:rPr>
      </w:pPr>
      <w:r w:rsidRPr="00473E56">
        <w:rPr>
          <w:rFonts w:cs="Arial"/>
          <w:b/>
          <w:bCs/>
          <w:sz w:val="24"/>
          <w:szCs w:val="24"/>
        </w:rPr>
        <w:t>E-meeting, 2</w:t>
      </w:r>
      <w:r>
        <w:rPr>
          <w:rFonts w:cs="Arial"/>
          <w:b/>
          <w:bCs/>
          <w:sz w:val="24"/>
          <w:szCs w:val="24"/>
        </w:rPr>
        <w:t>5</w:t>
      </w:r>
      <w:r w:rsidRPr="00473E56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 xml:space="preserve">Jan </w:t>
      </w:r>
      <w:r w:rsidRPr="00473E56">
        <w:rPr>
          <w:rFonts w:cs="Arial"/>
          <w:b/>
          <w:bCs/>
          <w:sz w:val="24"/>
          <w:szCs w:val="24"/>
        </w:rPr>
        <w:t xml:space="preserve">– </w:t>
      </w:r>
      <w:r>
        <w:rPr>
          <w:rFonts w:cs="Arial"/>
          <w:b/>
          <w:bCs/>
          <w:sz w:val="24"/>
          <w:szCs w:val="24"/>
        </w:rPr>
        <w:t>5</w:t>
      </w:r>
      <w:r w:rsidRPr="00473E56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Feb</w:t>
      </w:r>
      <w:r w:rsidRPr="00473E56">
        <w:rPr>
          <w:rFonts w:cs="Arial"/>
          <w:b/>
          <w:bCs/>
          <w:sz w:val="24"/>
          <w:szCs w:val="24"/>
        </w:rPr>
        <w:t xml:space="preserve"> 202</w:t>
      </w:r>
      <w:r>
        <w:rPr>
          <w:rFonts w:cs="Arial"/>
          <w:b/>
          <w:bCs/>
          <w:sz w:val="24"/>
          <w:szCs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93BD03" w:rsidR="001E41F3" w:rsidRPr="00410371" w:rsidRDefault="00A35E8F" w:rsidP="00A83DCB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8.4</w:t>
            </w:r>
            <w:r w:rsidR="00A83DCB">
              <w:rPr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955FF6" w:rsidR="001E41F3" w:rsidRPr="00410371" w:rsidRDefault="00870EFA" w:rsidP="00361EB3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870EFA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870EFA">
              <w:rPr>
                <w:b/>
                <w:noProof/>
                <w:sz w:val="28"/>
                <w:lang w:eastAsia="zh-CN"/>
              </w:rPr>
              <w:t>554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05A48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5ADCBA" w:rsidR="001E41F3" w:rsidRPr="00410371" w:rsidRDefault="00A35E8F" w:rsidP="00DF26AF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 w:rsidR="00A83DCB">
              <w:rPr>
                <w:noProof/>
                <w:sz w:val="28"/>
                <w:lang w:eastAsia="zh-CN"/>
              </w:rPr>
              <w:t>6</w:t>
            </w:r>
            <w:r>
              <w:rPr>
                <w:noProof/>
                <w:sz w:val="28"/>
                <w:lang w:eastAsia="zh-CN"/>
              </w:rPr>
              <w:t>.</w:t>
            </w:r>
            <w:r w:rsidR="00DF26AF">
              <w:rPr>
                <w:noProof/>
                <w:sz w:val="28"/>
                <w:lang w:eastAsia="zh-CN"/>
              </w:rPr>
              <w:t>4</w:t>
            </w:r>
            <w:r>
              <w:rPr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9EC623" w:rsidR="00F25D98" w:rsidRDefault="00A35E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5FC08D" w:rsidR="00F25D98" w:rsidRDefault="009E74A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107184" w:rsidR="001E41F3" w:rsidRDefault="00006F85" w:rsidP="00ED5254">
            <w:pPr>
              <w:pStyle w:val="CRCoverPage"/>
              <w:spacing w:after="0"/>
              <w:ind w:left="100"/>
              <w:rPr>
                <w:noProof/>
              </w:rPr>
            </w:pPr>
            <w:r w:rsidRPr="00006F85">
              <w:rPr>
                <w:noProof/>
              </w:rPr>
              <w:t>Network-aware of the synchronization requirement</w:t>
            </w:r>
            <w:bookmarkStart w:id="3" w:name="_GoBack"/>
            <w:bookmarkEnd w:id="3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C1F723" w:rsidR="001E41F3" w:rsidRDefault="00C36B02" w:rsidP="006A7F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2CFF50" w:rsidR="001E41F3" w:rsidRDefault="00CC0A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BCFF92" w:rsidR="001E41F3" w:rsidRDefault="00D903F3">
            <w:pPr>
              <w:pStyle w:val="CRCoverPage"/>
              <w:spacing w:after="0"/>
              <w:ind w:left="100"/>
              <w:rPr>
                <w:noProof/>
              </w:rPr>
            </w:pPr>
            <w:r w:rsidRPr="00D903F3">
              <w:rPr>
                <w:noProof/>
              </w:rPr>
              <w:t>NR_IIOT_URLLC_enh-Core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04B1AF" w:rsidR="001E41F3" w:rsidRDefault="00CC0A7D" w:rsidP="009A77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A77F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AB0757">
              <w:rPr>
                <w:noProof/>
              </w:rPr>
              <w:t>0</w:t>
            </w:r>
            <w:r w:rsidR="009A77F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9A77F8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CFBF9C" w:rsidR="001E41F3" w:rsidRDefault="006A7FD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33194C" w:rsidR="001E41F3" w:rsidRDefault="00E12809" w:rsidP="004178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C478D2">
              <w:rPr>
                <w:noProof/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475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4475E" w:rsidRDefault="0084475E" w:rsidP="008447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C12ED7" w14:textId="77777777" w:rsidR="0084475E" w:rsidRDefault="00490026" w:rsidP="00987330">
            <w:pPr>
              <w:pStyle w:val="CRCoverPage"/>
              <w:spacing w:after="0"/>
              <w:ind w:leftChars="100" w:left="200"/>
              <w:rPr>
                <w:noProof/>
              </w:rPr>
            </w:pPr>
            <w:r>
              <w:rPr>
                <w:noProof/>
              </w:rPr>
              <w:t>T</w:t>
            </w:r>
            <w:r w:rsidR="007A645B" w:rsidRPr="007A645B">
              <w:rPr>
                <w:noProof/>
              </w:rPr>
              <w:t xml:space="preserve">he SMF can learn that UE is under the </w:t>
            </w:r>
            <w:bookmarkStart w:id="4" w:name="OLE_LINK78"/>
            <w:r w:rsidR="007A645B" w:rsidRPr="007A645B">
              <w:rPr>
                <w:noProof/>
              </w:rPr>
              <w:t>Control-to-Control scenario</w:t>
            </w:r>
            <w:bookmarkEnd w:id="4"/>
            <w:r w:rsidR="007A645B" w:rsidRPr="007A645B">
              <w:rPr>
                <w:noProof/>
              </w:rPr>
              <w:t xml:space="preserve"> from the Application Function entity.</w:t>
            </w:r>
            <w:r w:rsidR="007A645B">
              <w:rPr>
                <w:noProof/>
              </w:rPr>
              <w:t xml:space="preserve"> </w:t>
            </w:r>
            <w:r w:rsidR="003B6192">
              <w:rPr>
                <w:rFonts w:hint="eastAsia"/>
                <w:noProof/>
              </w:rPr>
              <w:t>T</w:t>
            </w:r>
            <w:r w:rsidR="003B6192">
              <w:rPr>
                <w:noProof/>
              </w:rPr>
              <w:t xml:space="preserve">herefore, the </w:t>
            </w:r>
            <w:r w:rsidR="00B80E60">
              <w:rPr>
                <w:noProof/>
              </w:rPr>
              <w:t xml:space="preserve">SMF should </w:t>
            </w:r>
            <w:r w:rsidR="00AF6313" w:rsidRPr="00AF6313">
              <w:rPr>
                <w:noProof/>
              </w:rPr>
              <w:t xml:space="preserve">informs the NG-RAN </w:t>
            </w:r>
            <w:r w:rsidR="00825DCA">
              <w:rPr>
                <w:noProof/>
              </w:rPr>
              <w:t xml:space="preserve">of the </w:t>
            </w:r>
            <w:r w:rsidR="00AF6313" w:rsidRPr="00AF6313">
              <w:rPr>
                <w:noProof/>
              </w:rPr>
              <w:t xml:space="preserve">Uu </w:t>
            </w:r>
            <w:r w:rsidR="000D401D">
              <w:rPr>
                <w:noProof/>
              </w:rPr>
              <w:t xml:space="preserve">time </w:t>
            </w:r>
            <w:r w:rsidR="008D2FE2" w:rsidRPr="008D2FE2">
              <w:rPr>
                <w:noProof/>
                <w:lang w:eastAsia="zh-CN"/>
              </w:rPr>
              <w:t xml:space="preserve">synchronicity </w:t>
            </w:r>
            <w:r w:rsidR="00AF6313" w:rsidRPr="00AF6313">
              <w:rPr>
                <w:noProof/>
              </w:rPr>
              <w:t>budget</w:t>
            </w:r>
            <w:r w:rsidR="00825DCA">
              <w:rPr>
                <w:noProof/>
              </w:rPr>
              <w:t xml:space="preserve"> in the </w:t>
            </w:r>
            <w:r w:rsidR="00825DCA" w:rsidRPr="007A645B">
              <w:rPr>
                <w:noProof/>
              </w:rPr>
              <w:t>Control-to-Control scenario</w:t>
            </w:r>
            <w:r w:rsidR="00CB4832">
              <w:rPr>
                <w:noProof/>
              </w:rPr>
              <w:t xml:space="preserve">, </w:t>
            </w:r>
            <w:r w:rsidR="00B603A4" w:rsidRPr="00B603A4">
              <w:rPr>
                <w:noProof/>
              </w:rPr>
              <w:t>so as to assist NG-RAN to decide to apply the R17 propagation delay compensation enhancement</w:t>
            </w:r>
            <w:r w:rsidR="007A645B">
              <w:rPr>
                <w:noProof/>
              </w:rPr>
              <w:t xml:space="preserve">. </w:t>
            </w:r>
          </w:p>
          <w:p w14:paraId="708AA7DE" w14:textId="7B59123C" w:rsidR="002E71DD" w:rsidRPr="00490026" w:rsidRDefault="002E71DD" w:rsidP="00987330">
            <w:pPr>
              <w:pStyle w:val="CRCoverPage"/>
              <w:spacing w:after="0"/>
              <w:ind w:leftChars="100" w:left="2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6CD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96CD3" w:rsidRDefault="00996CD3" w:rsidP="00996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1BCB1F" w14:textId="004BA221" w:rsidR="00996CD3" w:rsidRDefault="00B80E60" w:rsidP="00757130">
            <w:pPr>
              <w:pStyle w:val="CRCoverPage"/>
              <w:spacing w:after="0"/>
              <w:ind w:leftChars="100" w:left="200"/>
              <w:rPr>
                <w:noProof/>
              </w:rPr>
            </w:pPr>
            <w:r>
              <w:rPr>
                <w:noProof/>
              </w:rPr>
              <w:t>I</w:t>
            </w:r>
            <w:bookmarkStart w:id="5" w:name="OLE_LINK51"/>
            <w:r>
              <w:rPr>
                <w:noProof/>
              </w:rPr>
              <w:t>ndicate</w:t>
            </w:r>
            <w:r w:rsidR="00996CD3">
              <w:rPr>
                <w:noProof/>
              </w:rPr>
              <w:t xml:space="preserve"> the </w:t>
            </w:r>
            <w:r w:rsidR="00574795">
              <w:rPr>
                <w:noProof/>
              </w:rPr>
              <w:t xml:space="preserve">Uu </w:t>
            </w:r>
            <w:r w:rsidR="00EC73CF">
              <w:rPr>
                <w:noProof/>
                <w:lang w:eastAsia="zh-CN"/>
              </w:rPr>
              <w:t xml:space="preserve">time </w:t>
            </w:r>
            <w:r w:rsidR="008D2FE2" w:rsidRPr="008D2FE2">
              <w:rPr>
                <w:noProof/>
                <w:lang w:eastAsia="zh-CN"/>
              </w:rPr>
              <w:t xml:space="preserve">synchronicity </w:t>
            </w:r>
            <w:r w:rsidR="00EC73CF">
              <w:rPr>
                <w:noProof/>
                <w:lang w:eastAsia="zh-CN"/>
              </w:rPr>
              <w:t xml:space="preserve">budget per </w:t>
            </w:r>
            <w:r w:rsidR="009B1818">
              <w:rPr>
                <w:noProof/>
                <w:lang w:eastAsia="zh-CN"/>
              </w:rPr>
              <w:t>PDU session</w:t>
            </w:r>
            <w:r>
              <w:rPr>
                <w:noProof/>
                <w:lang w:eastAsia="zh-CN"/>
              </w:rPr>
              <w:t xml:space="preserve"> to the </w:t>
            </w:r>
            <w:r w:rsidR="005F22F5">
              <w:rPr>
                <w:noProof/>
                <w:lang w:eastAsia="zh-CN"/>
              </w:rPr>
              <w:t>NG-RAN</w:t>
            </w:r>
            <w:r w:rsidR="00996CD3">
              <w:rPr>
                <w:noProof/>
              </w:rPr>
              <w:t>.</w:t>
            </w:r>
            <w:bookmarkEnd w:id="5"/>
          </w:p>
          <w:p w14:paraId="5D0CBA39" w14:textId="77777777" w:rsidR="00550051" w:rsidRPr="00B80E60" w:rsidRDefault="00550051" w:rsidP="007E7C5B">
            <w:pPr>
              <w:pStyle w:val="CRCoverPage"/>
              <w:spacing w:after="0"/>
              <w:rPr>
                <w:noProof/>
              </w:rPr>
            </w:pPr>
          </w:p>
          <w:p w14:paraId="5B08D35C" w14:textId="77777777" w:rsidR="00996CD3" w:rsidRDefault="00996CD3" w:rsidP="00996CD3">
            <w:pPr>
              <w:pStyle w:val="CRCoverPage"/>
              <w:spacing w:after="0"/>
              <w:ind w:left="99"/>
              <w:rPr>
                <w:rFonts w:eastAsia="等线" w:cs="Arial"/>
                <w:b/>
                <w:noProof/>
                <w:u w:val="single"/>
                <w:lang w:eastAsia="zh-CN"/>
              </w:rPr>
            </w:pPr>
            <w:r w:rsidRPr="00ED06C7">
              <w:rPr>
                <w:rFonts w:eastAsia="等线" w:cs="Arial"/>
                <w:b/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14:paraId="22E8F1A7" w14:textId="77777777" w:rsidR="00996CD3" w:rsidRDefault="00996CD3" w:rsidP="00987330">
            <w:pPr>
              <w:pStyle w:val="CRCoverPage"/>
              <w:spacing w:after="0"/>
              <w:ind w:left="99"/>
              <w:rPr>
                <w:snapToGrid w:val="0"/>
                <w:lang w:eastAsia="ja-JP"/>
              </w:rPr>
            </w:pPr>
            <w:r w:rsidRPr="004F2369">
              <w:rPr>
                <w:rFonts w:hint="eastAsia"/>
                <w:snapToGrid w:val="0"/>
                <w:lang w:eastAsia="ja-JP"/>
              </w:rPr>
              <w:t>This CR has an isolated impact towards the previous version of the specification (same release).</w:t>
            </w:r>
          </w:p>
          <w:p w14:paraId="782EE11E" w14:textId="77777777" w:rsidR="002E71DD" w:rsidRDefault="002E71DD" w:rsidP="00987330">
            <w:pPr>
              <w:pStyle w:val="CRCoverPage"/>
              <w:spacing w:after="0"/>
              <w:ind w:left="99"/>
              <w:rPr>
                <w:snapToGrid w:val="0"/>
                <w:lang w:eastAsia="ja-JP"/>
              </w:rPr>
            </w:pPr>
          </w:p>
          <w:p w14:paraId="31C656EC" w14:textId="1E223F73" w:rsidR="00987330" w:rsidRPr="00982327" w:rsidRDefault="00987330" w:rsidP="009873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25A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125AB" w:rsidRDefault="001125AB" w:rsidP="00112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9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7F3535" w14:textId="77777777" w:rsidR="00743C80" w:rsidRDefault="00902E6E" w:rsidP="00DA3AE5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NG-RAN can not</w:t>
            </w:r>
            <w:r w:rsidR="00253588">
              <w:rPr>
                <w:noProof/>
                <w:lang w:eastAsia="zh-CN"/>
              </w:rPr>
              <w:t xml:space="preserve"> determine </w:t>
            </w:r>
            <w:r w:rsidR="0039411F">
              <w:rPr>
                <w:noProof/>
                <w:lang w:eastAsia="zh-CN"/>
              </w:rPr>
              <w:t xml:space="preserve">whether </w:t>
            </w:r>
            <w:r w:rsidR="00DA3AE5">
              <w:rPr>
                <w:noProof/>
                <w:lang w:eastAsia="zh-CN"/>
              </w:rPr>
              <w:t>to apply</w:t>
            </w:r>
            <w:r w:rsidR="00253588">
              <w:rPr>
                <w:noProof/>
                <w:lang w:eastAsia="zh-CN"/>
              </w:rPr>
              <w:t xml:space="preserve"> the R17 </w:t>
            </w:r>
            <w:r w:rsidR="00E35096" w:rsidRPr="00E35096">
              <w:rPr>
                <w:noProof/>
                <w:lang w:eastAsia="zh-CN"/>
              </w:rPr>
              <w:t>propagation delay compensation</w:t>
            </w:r>
            <w:r w:rsidR="00106DCF">
              <w:rPr>
                <w:noProof/>
                <w:lang w:eastAsia="zh-CN"/>
              </w:rPr>
              <w:t xml:space="preserve"> </w:t>
            </w:r>
            <w:r w:rsidR="00DA3AE5">
              <w:rPr>
                <w:noProof/>
                <w:lang w:eastAsia="zh-CN"/>
              </w:rPr>
              <w:t>enhanc</w:t>
            </w:r>
            <w:r w:rsidR="00C712F2">
              <w:rPr>
                <w:noProof/>
                <w:lang w:eastAsia="zh-CN"/>
              </w:rPr>
              <w:t>e</w:t>
            </w:r>
            <w:r w:rsidR="00DA3AE5">
              <w:rPr>
                <w:noProof/>
                <w:lang w:eastAsia="zh-CN"/>
              </w:rPr>
              <w:t>ment</w:t>
            </w:r>
            <w:r>
              <w:t>.</w:t>
            </w:r>
          </w:p>
          <w:p w14:paraId="5C4BEB44" w14:textId="632FC90C" w:rsidR="002E71DD" w:rsidRDefault="002E71DD" w:rsidP="00DA3A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AF479F" w14:paraId="034AF533" w14:textId="77777777" w:rsidTr="00547111">
        <w:tc>
          <w:tcPr>
            <w:tcW w:w="2694" w:type="dxa"/>
            <w:gridSpan w:val="2"/>
          </w:tcPr>
          <w:p w14:paraId="39D9EB5B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F479F" w:rsidRDefault="00AF479F" w:rsidP="00AF47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9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C1F4C3" w:rsidR="00AF479F" w:rsidRDefault="00AF479F" w:rsidP="00F916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479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F479F" w:rsidRDefault="00AF479F" w:rsidP="00AF47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9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F479F" w:rsidRDefault="00AF479F" w:rsidP="00AF47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F479F" w:rsidRDefault="00AF479F" w:rsidP="00AF479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F479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FA65A3F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E1160E" w:rsidR="00AF479F" w:rsidRDefault="00A305D3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F479F" w:rsidRDefault="00AF479F" w:rsidP="00AF47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4655CCF" w:rsidR="00AF479F" w:rsidRDefault="00A305D3" w:rsidP="00B56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F479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AAE5C1" w:rsidR="00AF479F" w:rsidRDefault="002116B2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F479F" w:rsidRDefault="00AF479F" w:rsidP="00AF47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F479F" w:rsidRDefault="00AF479F" w:rsidP="00AF47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479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3CD9F5" w:rsidR="00AF479F" w:rsidRDefault="002116B2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F479F" w:rsidRDefault="00AF479F" w:rsidP="00AF47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F479F" w:rsidRDefault="00AF479F" w:rsidP="00AF47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479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F479F" w:rsidRDefault="00AF479F" w:rsidP="00AF479F">
            <w:pPr>
              <w:pStyle w:val="CRCoverPage"/>
              <w:spacing w:after="0"/>
              <w:rPr>
                <w:noProof/>
              </w:rPr>
            </w:pPr>
          </w:p>
        </w:tc>
      </w:tr>
      <w:tr w:rsidR="00AF479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F479F" w:rsidRDefault="00AF479F" w:rsidP="00AF47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479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F479F" w:rsidRPr="008863B9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F479F" w:rsidRPr="008863B9" w:rsidRDefault="00AF479F" w:rsidP="00AF479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F479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C335E5C" w:rsidR="00E15677" w:rsidRDefault="00E15677" w:rsidP="009E26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ja-JP"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83D0BD" w14:textId="77777777" w:rsidR="00EF2E00" w:rsidRPr="005A2F87" w:rsidRDefault="00EF2E00" w:rsidP="00EF2E00">
      <w:pPr>
        <w:rPr>
          <w:lang w:val="en-US"/>
        </w:rPr>
      </w:pPr>
      <w:bookmarkStart w:id="6" w:name="_Toc5694163"/>
      <w:bookmarkStart w:id="7" w:name="_Toc525567631"/>
      <w:bookmarkStart w:id="8" w:name="_Toc525567067"/>
      <w:bookmarkStart w:id="9" w:name="_Toc534900834"/>
      <w:bookmarkStart w:id="10" w:name="_Toc53523769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2E00" w14:paraId="29C9BA41" w14:textId="77777777" w:rsidTr="00393DA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4EBEC01" w14:textId="77777777" w:rsidR="00EF2E00" w:rsidRDefault="00EF2E00" w:rsidP="00393DA0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11" w:name="_Toc384916784"/>
            <w:bookmarkStart w:id="12" w:name="_Toc384916783"/>
            <w:bookmarkStart w:id="13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11"/>
        <w:bookmarkEnd w:id="12"/>
      </w:tr>
    </w:tbl>
    <w:p w14:paraId="0E3EC857" w14:textId="77777777" w:rsidR="00F30294" w:rsidRDefault="00F30294" w:rsidP="00151C3B">
      <w:pPr>
        <w:rPr>
          <w:rFonts w:eastAsia="宋体"/>
          <w:lang w:eastAsia="zh-CN"/>
        </w:rPr>
      </w:pPr>
      <w:bookmarkStart w:id="14" w:name="_Toc14207674"/>
      <w:bookmarkStart w:id="15" w:name="_Toc20954286"/>
      <w:bookmarkStart w:id="16" w:name="_Toc29902290"/>
      <w:bookmarkStart w:id="17" w:name="_Toc29906294"/>
      <w:bookmarkStart w:id="18" w:name="_Toc36550284"/>
      <w:bookmarkEnd w:id="6"/>
      <w:bookmarkEnd w:id="7"/>
      <w:bookmarkEnd w:id="8"/>
      <w:bookmarkEnd w:id="9"/>
      <w:bookmarkEnd w:id="10"/>
      <w:bookmarkEnd w:id="13"/>
    </w:p>
    <w:p w14:paraId="033BC594" w14:textId="77777777" w:rsidR="00092F20" w:rsidRDefault="00092F20" w:rsidP="00092F20">
      <w:pPr>
        <w:rPr>
          <w:highlight w:val="yellow"/>
          <w:lang w:eastAsia="zh-CN"/>
        </w:rPr>
      </w:pPr>
      <w:bookmarkStart w:id="19" w:name="OLE_LINK67"/>
      <w:bookmarkStart w:id="20" w:name="OLE_LINK68"/>
      <w:r w:rsidRPr="00597A41">
        <w:rPr>
          <w:highlight w:val="yellow"/>
          <w:lang w:eastAsia="zh-CN"/>
        </w:rPr>
        <w:t>&lt;Unchanged Text Omitted&gt;</w:t>
      </w:r>
    </w:p>
    <w:p w14:paraId="4B1EA1A2" w14:textId="77777777" w:rsidR="00732A7F" w:rsidRPr="00732A7F" w:rsidRDefault="00732A7F" w:rsidP="00732A7F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宋体" w:hAnsi="Arial"/>
          <w:sz w:val="32"/>
          <w:lang w:eastAsia="en-GB"/>
        </w:rPr>
      </w:pPr>
      <w:bookmarkStart w:id="21" w:name="_Toc20954826"/>
      <w:bookmarkStart w:id="22" w:name="_Toc29503263"/>
      <w:bookmarkStart w:id="23" w:name="_Toc29503847"/>
      <w:bookmarkStart w:id="24" w:name="_Toc29504431"/>
      <w:bookmarkStart w:id="25" w:name="_Toc36552877"/>
      <w:bookmarkStart w:id="26" w:name="_Toc36554604"/>
      <w:bookmarkStart w:id="27" w:name="_Toc45651857"/>
      <w:bookmarkStart w:id="28" w:name="_Toc45658289"/>
      <w:bookmarkStart w:id="29" w:name="_Toc45720109"/>
      <w:bookmarkStart w:id="30" w:name="_Toc45797989"/>
      <w:bookmarkStart w:id="31" w:name="_Toc45897378"/>
      <w:bookmarkStart w:id="32" w:name="_Toc51745578"/>
      <w:bookmarkStart w:id="33" w:name="_Toc56613230"/>
      <w:r w:rsidRPr="00732A7F">
        <w:rPr>
          <w:rFonts w:ascii="Arial" w:eastAsia="宋体" w:hAnsi="Arial"/>
          <w:sz w:val="32"/>
          <w:lang w:eastAsia="en-GB"/>
        </w:rPr>
        <w:t>8.2</w:t>
      </w:r>
      <w:r w:rsidRPr="00732A7F">
        <w:rPr>
          <w:rFonts w:ascii="Arial" w:eastAsia="宋体" w:hAnsi="Arial"/>
          <w:sz w:val="32"/>
          <w:lang w:eastAsia="en-GB"/>
        </w:rPr>
        <w:tab/>
        <w:t>PDU Session Management Procedures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712B991E" w14:textId="77777777" w:rsidR="00732A7F" w:rsidRPr="00732A7F" w:rsidRDefault="00732A7F" w:rsidP="00732A7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  <w:bookmarkStart w:id="34" w:name="_Toc20954827"/>
      <w:bookmarkStart w:id="35" w:name="_Toc29503264"/>
      <w:bookmarkStart w:id="36" w:name="_Toc29503848"/>
      <w:bookmarkStart w:id="37" w:name="_Toc29504432"/>
      <w:bookmarkStart w:id="38" w:name="_Toc36552878"/>
      <w:bookmarkStart w:id="39" w:name="_Toc36554605"/>
      <w:bookmarkStart w:id="40" w:name="_Toc45651858"/>
      <w:bookmarkStart w:id="41" w:name="_Toc45658290"/>
      <w:bookmarkStart w:id="42" w:name="_Toc45720110"/>
      <w:bookmarkStart w:id="43" w:name="_Toc45797990"/>
      <w:bookmarkStart w:id="44" w:name="_Toc45897379"/>
      <w:bookmarkStart w:id="45" w:name="_Toc51745579"/>
      <w:bookmarkStart w:id="46" w:name="_Toc56613231"/>
      <w:r w:rsidRPr="00732A7F">
        <w:rPr>
          <w:rFonts w:ascii="Arial" w:eastAsia="宋体" w:hAnsi="Arial"/>
          <w:sz w:val="28"/>
          <w:lang w:eastAsia="en-GB"/>
        </w:rPr>
        <w:t>8.2.1</w:t>
      </w:r>
      <w:r w:rsidRPr="00732A7F">
        <w:rPr>
          <w:rFonts w:ascii="Arial" w:eastAsia="宋体" w:hAnsi="Arial"/>
          <w:sz w:val="28"/>
          <w:lang w:eastAsia="en-GB"/>
        </w:rPr>
        <w:tab/>
        <w:t>PDU Session Resource Setup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309E08DD" w14:textId="77777777" w:rsidR="00732A7F" w:rsidRPr="00732A7F" w:rsidRDefault="00732A7F" w:rsidP="00732A7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47" w:name="_Toc20954828"/>
      <w:bookmarkStart w:id="48" w:name="_Toc29503265"/>
      <w:bookmarkStart w:id="49" w:name="_Toc29503849"/>
      <w:bookmarkStart w:id="50" w:name="_Toc29504433"/>
      <w:bookmarkStart w:id="51" w:name="_Toc36552879"/>
      <w:bookmarkStart w:id="52" w:name="_Toc36554606"/>
      <w:bookmarkStart w:id="53" w:name="_Toc45651859"/>
      <w:bookmarkStart w:id="54" w:name="_Toc45658291"/>
      <w:bookmarkStart w:id="55" w:name="_Toc45720111"/>
      <w:bookmarkStart w:id="56" w:name="_Toc45797991"/>
      <w:bookmarkStart w:id="57" w:name="_Toc45897380"/>
      <w:bookmarkStart w:id="58" w:name="_Toc51745580"/>
      <w:bookmarkStart w:id="59" w:name="_Toc56613232"/>
      <w:r w:rsidRPr="00732A7F">
        <w:rPr>
          <w:rFonts w:ascii="Arial" w:eastAsia="宋体" w:hAnsi="Arial"/>
          <w:sz w:val="24"/>
          <w:lang w:eastAsia="en-GB"/>
        </w:rPr>
        <w:t>8.2.1.1</w:t>
      </w:r>
      <w:r w:rsidRPr="00732A7F">
        <w:rPr>
          <w:rFonts w:ascii="Arial" w:eastAsia="宋体" w:hAnsi="Arial"/>
          <w:sz w:val="24"/>
          <w:lang w:eastAsia="en-GB"/>
        </w:rPr>
        <w:tab/>
        <w:t>General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39C6CE97" w14:textId="77777777" w:rsidR="00732A7F" w:rsidRDefault="00732A7F" w:rsidP="00732A7F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732A7F">
        <w:rPr>
          <w:rFonts w:eastAsia="宋体"/>
          <w:lang w:eastAsia="en-GB"/>
        </w:rPr>
        <w:t xml:space="preserve">The purpose of the PDU Session Resource Setup procedure is to assign resources on </w:t>
      </w:r>
      <w:proofErr w:type="spellStart"/>
      <w:r w:rsidRPr="00732A7F">
        <w:rPr>
          <w:rFonts w:eastAsia="宋体"/>
          <w:lang w:eastAsia="en-GB"/>
        </w:rPr>
        <w:t>Uu</w:t>
      </w:r>
      <w:proofErr w:type="spellEnd"/>
      <w:r w:rsidRPr="00732A7F">
        <w:rPr>
          <w:rFonts w:eastAsia="宋体"/>
          <w:lang w:eastAsia="en-GB"/>
        </w:rPr>
        <w:t xml:space="preserve"> and NG-U for one or several PDU sessions and the corresponding </w:t>
      </w:r>
      <w:proofErr w:type="spellStart"/>
      <w:r w:rsidRPr="00732A7F">
        <w:rPr>
          <w:rFonts w:eastAsia="宋体"/>
          <w:lang w:eastAsia="en-GB"/>
        </w:rPr>
        <w:t>QoS</w:t>
      </w:r>
      <w:proofErr w:type="spellEnd"/>
      <w:r w:rsidRPr="00732A7F">
        <w:rPr>
          <w:rFonts w:eastAsia="宋体"/>
          <w:lang w:eastAsia="en-GB"/>
        </w:rPr>
        <w:t xml:space="preserve"> flows, and to setup corresponding DRBs for a given UE. The procedure uses UE-associated signalling.</w:t>
      </w:r>
    </w:p>
    <w:p w14:paraId="6192C3BC" w14:textId="132A3313" w:rsidR="00732A7F" w:rsidRDefault="00732A7F" w:rsidP="00732A7F">
      <w:pPr>
        <w:pStyle w:val="4"/>
      </w:pPr>
      <w:bookmarkStart w:id="60" w:name="_Toc20954829"/>
      <w:bookmarkStart w:id="61" w:name="_Toc29503266"/>
      <w:bookmarkStart w:id="62" w:name="_Toc29503850"/>
      <w:bookmarkStart w:id="63" w:name="_Toc29504434"/>
      <w:bookmarkStart w:id="64" w:name="_Toc36552880"/>
      <w:bookmarkStart w:id="65" w:name="_Toc36554607"/>
      <w:bookmarkStart w:id="66" w:name="_Toc45651860"/>
      <w:bookmarkStart w:id="67" w:name="_Toc45658292"/>
      <w:bookmarkStart w:id="68" w:name="_Toc45720112"/>
      <w:bookmarkStart w:id="69" w:name="_Toc45797992"/>
      <w:bookmarkStart w:id="70" w:name="_Toc45897381"/>
      <w:bookmarkStart w:id="71" w:name="_Toc51745581"/>
      <w:bookmarkStart w:id="72" w:name="_Toc56613233"/>
      <w:r w:rsidRPr="001D2E49">
        <w:t>8.2.1.2</w:t>
      </w:r>
      <w:r w:rsidRPr="001D2E49">
        <w:tab/>
        <w:t>Successful Operation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66790027" w14:textId="77777777" w:rsidR="004616C5" w:rsidRPr="001D2E49" w:rsidRDefault="004616C5" w:rsidP="004616C5">
      <w:pPr>
        <w:pStyle w:val="TH"/>
      </w:pPr>
      <w:r w:rsidRPr="001D2E49">
        <w:object w:dxaOrig="6893" w:dyaOrig="2427" w14:anchorId="042DA7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3.9pt;height:120.9pt" o:ole="">
            <v:imagedata r:id="rId13" o:title=""/>
          </v:shape>
          <o:OLEObject Type="Embed" ProgID="Visio.Drawing.11" ShapeID="_x0000_i1025" DrawAspect="Content" ObjectID="_1672215669" r:id="rId14"/>
        </w:object>
      </w:r>
    </w:p>
    <w:p w14:paraId="4B07D2AD" w14:textId="77777777" w:rsidR="004616C5" w:rsidRPr="001D2E49" w:rsidRDefault="004616C5" w:rsidP="004616C5">
      <w:pPr>
        <w:pStyle w:val="TF"/>
      </w:pPr>
      <w:r w:rsidRPr="001D2E49">
        <w:t>Figure 8.2.1.2-1: PDU session resource setup: successful operation</w:t>
      </w:r>
    </w:p>
    <w:p w14:paraId="2C098485" w14:textId="77777777" w:rsidR="004616C5" w:rsidRPr="004616C5" w:rsidRDefault="004616C5" w:rsidP="004616C5"/>
    <w:p w14:paraId="3520005F" w14:textId="30FBFF6F" w:rsidR="00732A7F" w:rsidRDefault="00732A7F" w:rsidP="00092F20">
      <w:pPr>
        <w:rPr>
          <w:highlight w:val="yellow"/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14:paraId="315D2DAE" w14:textId="0E8608CB" w:rsidR="001826D0" w:rsidRPr="001826D0" w:rsidRDefault="001826D0" w:rsidP="001826D0">
      <w:pPr>
        <w:rPr>
          <w:ins w:id="73" w:author="Huawei" w:date="2021-01-12T16:42:00Z"/>
          <w:rFonts w:eastAsia="宋体"/>
          <w:lang w:eastAsia="zh-CN"/>
        </w:rPr>
      </w:pPr>
      <w:ins w:id="74" w:author="小英" w:date="2021-01-14T12:02:00Z">
        <w:r w:rsidRPr="00E710BB">
          <w:rPr>
            <w:lang w:eastAsia="ja-JP"/>
          </w:rPr>
          <w:t xml:space="preserve">For each PDU session, if the </w:t>
        </w:r>
      </w:ins>
      <w:proofErr w:type="spellStart"/>
      <w:ins w:id="75" w:author="小英" w:date="2021-01-14T12:03:00Z">
        <w:r w:rsidRPr="00D06706">
          <w:rPr>
            <w:i/>
            <w:lang w:eastAsia="ja-JP"/>
          </w:rPr>
          <w:t>Uu</w:t>
        </w:r>
        <w:proofErr w:type="spellEnd"/>
        <w:r w:rsidRPr="00D06706">
          <w:rPr>
            <w:i/>
            <w:lang w:eastAsia="ja-JP"/>
          </w:rPr>
          <w:t xml:space="preserve"> Time Synchronicity Budget Indication</w:t>
        </w:r>
      </w:ins>
      <w:ins w:id="76" w:author="小英" w:date="2021-01-14T12:02:00Z">
        <w:r w:rsidRPr="00E710BB">
          <w:rPr>
            <w:lang w:eastAsia="ja-JP"/>
          </w:rPr>
          <w:t xml:space="preserve"> IE is included in the </w:t>
        </w:r>
      </w:ins>
      <w:ins w:id="77" w:author="小英" w:date="2021-01-14T12:05:00Z">
        <w:r w:rsidRPr="001826D0">
          <w:rPr>
            <w:i/>
            <w:lang w:eastAsia="ja-JP"/>
          </w:rPr>
          <w:t>PDU Session Resource Setup Request Transfer</w:t>
        </w:r>
      </w:ins>
      <w:ins w:id="78" w:author="小英" w:date="2021-01-14T12:02:00Z">
        <w:r w:rsidRPr="00E710BB">
          <w:rPr>
            <w:i/>
            <w:lang w:eastAsia="ja-JP"/>
          </w:rPr>
          <w:t xml:space="preserve"> </w:t>
        </w:r>
        <w:r w:rsidRPr="00E710BB">
          <w:rPr>
            <w:lang w:eastAsia="ja-JP"/>
          </w:rPr>
          <w:t xml:space="preserve">IE contained in the </w:t>
        </w:r>
        <w:r w:rsidRPr="00E710BB">
          <w:t xml:space="preserve">PDU SESSION </w:t>
        </w:r>
      </w:ins>
      <w:bookmarkStart w:id="79" w:name="OLE_LINK149"/>
      <w:bookmarkStart w:id="80" w:name="OLE_LINK150"/>
      <w:ins w:id="81" w:author="小英" w:date="2021-01-15T09:45:00Z">
        <w:r w:rsidR="00F577FC" w:rsidRPr="00E710BB">
          <w:t>RESOURCE SETUP</w:t>
        </w:r>
        <w:bookmarkEnd w:id="79"/>
        <w:bookmarkEnd w:id="80"/>
        <w:r w:rsidR="006F43ED">
          <w:t xml:space="preserve"> </w:t>
        </w:r>
      </w:ins>
      <w:ins w:id="82" w:author="小英" w:date="2021-01-14T12:02:00Z">
        <w:r w:rsidRPr="00E710BB">
          <w:t xml:space="preserve">REQUEST </w:t>
        </w:r>
        <w:r w:rsidRPr="00E710BB">
          <w:rPr>
            <w:lang w:eastAsia="ja-JP"/>
          </w:rPr>
          <w:t xml:space="preserve">message, the NG-RAN node shall, if supported, store it and </w:t>
        </w:r>
      </w:ins>
      <w:ins w:id="83" w:author="小英" w:date="2021-01-14T12:03:00Z">
        <w:r w:rsidRPr="00D06706">
          <w:rPr>
            <w:lang w:eastAsia="ja-JP"/>
          </w:rPr>
          <w:t xml:space="preserve">use it to apply the strict time </w:t>
        </w:r>
        <w:proofErr w:type="spellStart"/>
        <w:r w:rsidRPr="00D06706">
          <w:rPr>
            <w:lang w:eastAsia="ja-JP"/>
          </w:rPr>
          <w:t>shnchronicity</w:t>
        </w:r>
        <w:proofErr w:type="spellEnd"/>
        <w:r w:rsidRPr="00D06706">
          <w:rPr>
            <w:lang w:eastAsia="ja-JP"/>
          </w:rPr>
          <w:t xml:space="preserve"> for the concerned UE</w:t>
        </w:r>
      </w:ins>
      <w:ins w:id="84" w:author="小英" w:date="2021-01-14T12:02:00Z">
        <w:r w:rsidRPr="00E710BB">
          <w:rPr>
            <w:lang w:eastAsia="ja-JP"/>
          </w:rPr>
          <w:t>.</w:t>
        </w:r>
      </w:ins>
    </w:p>
    <w:p w14:paraId="5601473A" w14:textId="77777777" w:rsidR="00732A7F" w:rsidRDefault="00732A7F" w:rsidP="00732A7F">
      <w:pPr>
        <w:rPr>
          <w:highlight w:val="yellow"/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14:paraId="2575E605" w14:textId="77777777" w:rsidR="000F7CDE" w:rsidRPr="00732A7F" w:rsidRDefault="000F7CDE" w:rsidP="00732A7F">
      <w:pPr>
        <w:rPr>
          <w:highlight w:val="yellow"/>
          <w:lang w:eastAsia="zh-CN"/>
        </w:rPr>
      </w:pPr>
    </w:p>
    <w:p w14:paraId="13F55218" w14:textId="77777777" w:rsidR="0082512A" w:rsidRPr="001D2E49" w:rsidRDefault="0082512A" w:rsidP="0082512A">
      <w:pPr>
        <w:pStyle w:val="3"/>
      </w:pPr>
      <w:bookmarkStart w:id="85" w:name="_Toc29503274"/>
      <w:bookmarkStart w:id="86" w:name="_Toc29503858"/>
      <w:bookmarkStart w:id="87" w:name="_Toc29504442"/>
      <w:bookmarkStart w:id="88" w:name="_Toc36552888"/>
      <w:bookmarkStart w:id="89" w:name="_Toc36554615"/>
      <w:bookmarkStart w:id="90" w:name="_Toc45651868"/>
      <w:bookmarkStart w:id="91" w:name="_Toc45658300"/>
      <w:bookmarkStart w:id="92" w:name="_Toc45720120"/>
      <w:bookmarkStart w:id="93" w:name="_Toc45798000"/>
      <w:bookmarkStart w:id="94" w:name="_Toc45897389"/>
      <w:bookmarkStart w:id="95" w:name="_Toc51745589"/>
      <w:bookmarkStart w:id="96" w:name="_Toc56613241"/>
      <w:r w:rsidRPr="001D2E49">
        <w:t>8.2.3</w:t>
      </w:r>
      <w:r w:rsidRPr="001D2E49">
        <w:tab/>
        <w:t>PDU Session Resource Modify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455B1C6A" w14:textId="77777777" w:rsidR="0082512A" w:rsidRPr="001D2E49" w:rsidRDefault="0082512A" w:rsidP="0082512A">
      <w:pPr>
        <w:pStyle w:val="4"/>
      </w:pPr>
      <w:bookmarkStart w:id="97" w:name="_Toc20954838"/>
      <w:bookmarkStart w:id="98" w:name="_Toc29503275"/>
      <w:bookmarkStart w:id="99" w:name="_Toc29503859"/>
      <w:bookmarkStart w:id="100" w:name="_Toc29504443"/>
      <w:bookmarkStart w:id="101" w:name="_Toc36552889"/>
      <w:bookmarkStart w:id="102" w:name="_Toc36554616"/>
      <w:bookmarkStart w:id="103" w:name="_Toc45651869"/>
      <w:bookmarkStart w:id="104" w:name="_Toc45658301"/>
      <w:bookmarkStart w:id="105" w:name="_Toc45720121"/>
      <w:bookmarkStart w:id="106" w:name="_Toc45798001"/>
      <w:bookmarkStart w:id="107" w:name="_Toc45897390"/>
      <w:bookmarkStart w:id="108" w:name="_Toc51745590"/>
      <w:bookmarkStart w:id="109" w:name="_Toc56613242"/>
      <w:r w:rsidRPr="001D2E49">
        <w:t>8.2.3.1</w:t>
      </w:r>
      <w:r w:rsidRPr="001D2E49">
        <w:tab/>
        <w:t>General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535DE31A" w14:textId="77777777" w:rsidR="0082512A" w:rsidRPr="001D2E49" w:rsidRDefault="0082512A" w:rsidP="0082512A">
      <w:r w:rsidRPr="001D2E49">
        <w:t xml:space="preserve">The purpose of the PDU Session Resource Modify procedure is to enable configuration modifications of already established PDU session(s) for a given UE. </w:t>
      </w:r>
      <w:r w:rsidRPr="001D2E49">
        <w:rPr>
          <w:rFonts w:hint="eastAsia"/>
          <w:lang w:eastAsia="zh-CN"/>
        </w:rPr>
        <w:t xml:space="preserve">It is also to enable the setup, modification and release of the </w:t>
      </w:r>
      <w:proofErr w:type="spellStart"/>
      <w:r w:rsidRPr="001D2E49">
        <w:rPr>
          <w:rFonts w:hint="eastAsia"/>
          <w:lang w:eastAsia="zh-CN"/>
        </w:rPr>
        <w:t>QoS</w:t>
      </w:r>
      <w:proofErr w:type="spellEnd"/>
      <w:r w:rsidRPr="001D2E49">
        <w:rPr>
          <w:rFonts w:hint="eastAsia"/>
          <w:lang w:eastAsia="zh-CN"/>
        </w:rPr>
        <w:t xml:space="preserve"> flow for already </w:t>
      </w:r>
      <w:r w:rsidRPr="001D2E49">
        <w:rPr>
          <w:lang w:eastAsia="zh-CN"/>
        </w:rPr>
        <w:t>established</w:t>
      </w:r>
      <w:r w:rsidRPr="001D2E49">
        <w:rPr>
          <w:rFonts w:hint="eastAsia"/>
          <w:lang w:eastAsia="zh-CN"/>
        </w:rPr>
        <w:t xml:space="preserve"> PDU session(s). </w:t>
      </w:r>
      <w:r w:rsidRPr="001D2E49">
        <w:t>The procedure uses UE-associated signalling.</w:t>
      </w:r>
    </w:p>
    <w:p w14:paraId="53DE390E" w14:textId="77777777" w:rsidR="0082512A" w:rsidRDefault="0082512A" w:rsidP="0082512A">
      <w:pPr>
        <w:pStyle w:val="4"/>
        <w:rPr>
          <w:ins w:id="110" w:author="Huawei" w:date="2021-01-14T11:49:00Z"/>
        </w:rPr>
      </w:pPr>
      <w:bookmarkStart w:id="111" w:name="_Toc20954839"/>
      <w:bookmarkStart w:id="112" w:name="_Toc29503276"/>
      <w:bookmarkStart w:id="113" w:name="_Toc29503860"/>
      <w:bookmarkStart w:id="114" w:name="_Toc29504444"/>
      <w:bookmarkStart w:id="115" w:name="_Toc36552890"/>
      <w:bookmarkStart w:id="116" w:name="_Toc36554617"/>
      <w:bookmarkStart w:id="117" w:name="_Toc45651870"/>
      <w:bookmarkStart w:id="118" w:name="_Toc45658302"/>
      <w:bookmarkStart w:id="119" w:name="_Toc45720122"/>
      <w:bookmarkStart w:id="120" w:name="_Toc45798002"/>
      <w:bookmarkStart w:id="121" w:name="_Toc45897391"/>
      <w:bookmarkStart w:id="122" w:name="_Toc51745591"/>
      <w:bookmarkStart w:id="123" w:name="_Toc56613243"/>
      <w:r w:rsidRPr="001D2E49">
        <w:lastRenderedPageBreak/>
        <w:t>8.2.3.2</w:t>
      </w:r>
      <w:r w:rsidRPr="001D2E49">
        <w:tab/>
        <w:t>Successful Operation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14:paraId="77712BFF" w14:textId="77777777" w:rsidR="00C2056F" w:rsidRPr="001D2E49" w:rsidRDefault="00C2056F" w:rsidP="00C2056F">
      <w:pPr>
        <w:pStyle w:val="TH"/>
      </w:pPr>
      <w:r w:rsidRPr="001D2E49">
        <w:object w:dxaOrig="6893" w:dyaOrig="2427" w14:anchorId="025E51B5">
          <v:shape id="_x0000_i1026" type="#_x0000_t75" style="width:343.9pt;height:120.9pt" o:ole="">
            <v:imagedata r:id="rId15" o:title=""/>
          </v:shape>
          <o:OLEObject Type="Embed" ProgID="Visio.Drawing.11" ShapeID="_x0000_i1026" DrawAspect="Content" ObjectID="_1672215670" r:id="rId16"/>
        </w:object>
      </w:r>
    </w:p>
    <w:p w14:paraId="4BB1CC06" w14:textId="77777777" w:rsidR="00C2056F" w:rsidRPr="001D2E49" w:rsidRDefault="00C2056F" w:rsidP="00C2056F">
      <w:pPr>
        <w:pStyle w:val="TF"/>
      </w:pPr>
      <w:r w:rsidRPr="001D2E49">
        <w:t>Figure 8.2.3.2-1: PDU session resource modify: successful operation</w:t>
      </w:r>
    </w:p>
    <w:p w14:paraId="1B055F26" w14:textId="77777777" w:rsidR="0082512A" w:rsidRDefault="0082512A" w:rsidP="0082512A">
      <w:pPr>
        <w:rPr>
          <w:highlight w:val="yellow"/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14:paraId="175A15EE" w14:textId="77777777" w:rsidR="00D06706" w:rsidRDefault="00D06706" w:rsidP="0082512A">
      <w:pPr>
        <w:rPr>
          <w:lang w:eastAsia="ja-JP"/>
        </w:rPr>
      </w:pPr>
      <w:bookmarkStart w:id="124" w:name="OLE_LINK114"/>
      <w:ins w:id="125" w:author="小英" w:date="2021-01-14T12:02:00Z">
        <w:r w:rsidRPr="00E710BB">
          <w:rPr>
            <w:lang w:eastAsia="ja-JP"/>
          </w:rPr>
          <w:t xml:space="preserve">For each PDU session, if the </w:t>
        </w:r>
      </w:ins>
      <w:proofErr w:type="spellStart"/>
      <w:ins w:id="126" w:author="小英" w:date="2021-01-14T12:03:00Z">
        <w:r w:rsidRPr="00D06706">
          <w:rPr>
            <w:i/>
            <w:lang w:eastAsia="ja-JP"/>
          </w:rPr>
          <w:t>Uu</w:t>
        </w:r>
        <w:proofErr w:type="spellEnd"/>
        <w:r w:rsidRPr="00D06706">
          <w:rPr>
            <w:i/>
            <w:lang w:eastAsia="ja-JP"/>
          </w:rPr>
          <w:t xml:space="preserve"> Time Synchronicity Budget Indication</w:t>
        </w:r>
      </w:ins>
      <w:ins w:id="127" w:author="小英" w:date="2021-01-14T12:02:00Z">
        <w:r w:rsidRPr="00E710BB">
          <w:rPr>
            <w:lang w:eastAsia="ja-JP"/>
          </w:rPr>
          <w:t xml:space="preserve"> IE is included in the </w:t>
        </w:r>
        <w:r w:rsidRPr="00E710BB">
          <w:rPr>
            <w:i/>
            <w:lang w:eastAsia="ja-JP"/>
          </w:rPr>
          <w:t xml:space="preserve">PDU Session Resource Modify Request Transfer </w:t>
        </w:r>
        <w:r w:rsidRPr="00E710BB">
          <w:rPr>
            <w:lang w:eastAsia="ja-JP"/>
          </w:rPr>
          <w:t xml:space="preserve">IE contained in the </w:t>
        </w:r>
        <w:r w:rsidRPr="00E710BB">
          <w:t xml:space="preserve">PDU SESSION RESOURCE MODIFY REQUEST </w:t>
        </w:r>
        <w:r w:rsidRPr="00E710BB">
          <w:rPr>
            <w:lang w:eastAsia="ja-JP"/>
          </w:rPr>
          <w:t xml:space="preserve">message, the NG-RAN node shall, if supported, store it and </w:t>
        </w:r>
      </w:ins>
      <w:ins w:id="128" w:author="小英" w:date="2021-01-14T12:03:00Z">
        <w:r w:rsidRPr="00D06706">
          <w:rPr>
            <w:lang w:eastAsia="ja-JP"/>
          </w:rPr>
          <w:t xml:space="preserve">use it to apply the strict time </w:t>
        </w:r>
        <w:proofErr w:type="spellStart"/>
        <w:r w:rsidRPr="00D06706">
          <w:rPr>
            <w:lang w:eastAsia="ja-JP"/>
          </w:rPr>
          <w:t>shnchronicity</w:t>
        </w:r>
        <w:proofErr w:type="spellEnd"/>
        <w:r w:rsidRPr="00D06706">
          <w:rPr>
            <w:lang w:eastAsia="ja-JP"/>
          </w:rPr>
          <w:t xml:space="preserve"> for the concerned UE</w:t>
        </w:r>
      </w:ins>
      <w:ins w:id="129" w:author="小英" w:date="2021-01-14T12:02:00Z">
        <w:r w:rsidRPr="00E710BB">
          <w:rPr>
            <w:lang w:eastAsia="ja-JP"/>
          </w:rPr>
          <w:t>.</w:t>
        </w:r>
      </w:ins>
    </w:p>
    <w:bookmarkEnd w:id="124"/>
    <w:p w14:paraId="17577E21" w14:textId="7607F69E" w:rsidR="0082512A" w:rsidRPr="00732A7F" w:rsidRDefault="0082512A" w:rsidP="0082512A">
      <w:pPr>
        <w:rPr>
          <w:highlight w:val="yellow"/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14:paraId="4E835F13" w14:textId="77777777" w:rsidR="008A2813" w:rsidRPr="001D2E49" w:rsidRDefault="008A2813" w:rsidP="008A2813">
      <w:pPr>
        <w:pStyle w:val="4"/>
      </w:pPr>
      <w:bookmarkStart w:id="130" w:name="_Toc20955328"/>
      <w:bookmarkStart w:id="131" w:name="_Toc29503781"/>
      <w:bookmarkStart w:id="132" w:name="_Toc29504365"/>
      <w:bookmarkStart w:id="133" w:name="_Toc29504949"/>
      <w:bookmarkStart w:id="134" w:name="_Toc36553402"/>
      <w:bookmarkStart w:id="135" w:name="_Toc36555129"/>
      <w:bookmarkStart w:id="136" w:name="_Toc45652525"/>
      <w:bookmarkStart w:id="137" w:name="_Toc45658957"/>
      <w:bookmarkStart w:id="138" w:name="_Toc45720777"/>
      <w:bookmarkStart w:id="139" w:name="_Toc45798657"/>
      <w:bookmarkStart w:id="140" w:name="_Toc45898046"/>
      <w:bookmarkStart w:id="141" w:name="_Toc51746253"/>
      <w:bookmarkStart w:id="142" w:name="_Toc56613905"/>
      <w:r w:rsidRPr="001D2E49">
        <w:t>9.3.4.1</w:t>
      </w:r>
      <w:r w:rsidRPr="001D2E49">
        <w:tab/>
        <w:t>PDU Session Resource Setup Request Transfer</w:t>
      </w:r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 w14:paraId="20E3355E" w14:textId="77777777" w:rsidR="008A2813" w:rsidRPr="001D2E49" w:rsidRDefault="008A2813" w:rsidP="008A2813">
      <w:r w:rsidRPr="001D2E49">
        <w:t>This IE is transparent to the AMF.</w:t>
      </w:r>
    </w:p>
    <w:tbl>
      <w:tblPr>
        <w:tblW w:w="98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080"/>
        <w:gridCol w:w="1080"/>
      </w:tblGrid>
      <w:tr w:rsidR="008A2813" w:rsidRPr="001D2E49" w14:paraId="098563EE" w14:textId="77777777" w:rsidTr="00945C2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32C57" w14:textId="77777777" w:rsidR="008A2813" w:rsidRPr="001D2E49" w:rsidRDefault="008A2813" w:rsidP="00945C2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8F39B" w14:textId="77777777" w:rsidR="008A2813" w:rsidRPr="001D2E49" w:rsidRDefault="008A2813" w:rsidP="00945C2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6274D" w14:textId="77777777" w:rsidR="008A2813" w:rsidRPr="001D2E49" w:rsidRDefault="008A2813" w:rsidP="00945C2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E6BF9" w14:textId="77777777" w:rsidR="008A2813" w:rsidRPr="001D2E49" w:rsidRDefault="008A2813" w:rsidP="00945C2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0EF60" w14:textId="77777777" w:rsidR="008A2813" w:rsidRPr="001D2E49" w:rsidRDefault="008A2813" w:rsidP="00945C2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BE707" w14:textId="77777777" w:rsidR="008A2813" w:rsidRPr="001D2E49" w:rsidRDefault="008A2813" w:rsidP="00945C2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AD75F" w14:textId="77777777" w:rsidR="008A2813" w:rsidRPr="001D2E49" w:rsidRDefault="008A2813" w:rsidP="00945C2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8A2813" w:rsidRPr="001D2E49" w14:paraId="346ED8C7" w14:textId="77777777" w:rsidTr="00945C2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76438" w14:textId="77777777" w:rsidR="008A2813" w:rsidRPr="001D2E49" w:rsidRDefault="008A2813" w:rsidP="00945C2E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PDU Session Aggregate Maximum Bit Rate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CB279" w14:textId="77777777" w:rsidR="008A2813" w:rsidRPr="001D2E49" w:rsidRDefault="008A2813" w:rsidP="00945C2E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CF03" w14:textId="77777777" w:rsidR="008A2813" w:rsidRPr="001D2E49" w:rsidRDefault="008A2813" w:rsidP="00945C2E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D4DBA" w14:textId="77777777" w:rsidR="008A2813" w:rsidRPr="001D2E49" w:rsidRDefault="008A2813" w:rsidP="00945C2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BB5C8" w14:textId="77777777" w:rsidR="008A2813" w:rsidRPr="001D2E49" w:rsidRDefault="008A2813" w:rsidP="00945C2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This IE shall be present when at least one Non-GBR </w:t>
            </w:r>
            <w:proofErr w:type="spellStart"/>
            <w:r w:rsidRPr="001D2E49">
              <w:rPr>
                <w:lang w:eastAsia="ja-JP"/>
              </w:rPr>
              <w:t>QoS</w:t>
            </w:r>
            <w:proofErr w:type="spellEnd"/>
            <w:r w:rsidRPr="001D2E49">
              <w:rPr>
                <w:lang w:eastAsia="ja-JP"/>
              </w:rPr>
              <w:t xml:space="preserve"> flow is being setup and is ignored otherwise.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991FF" w14:textId="77777777" w:rsidR="008A2813" w:rsidRPr="001D2E49" w:rsidRDefault="008A2813" w:rsidP="00945C2E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2C365" w14:textId="77777777" w:rsidR="008A2813" w:rsidRPr="001D2E49" w:rsidRDefault="008A2813" w:rsidP="00945C2E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8A2813" w:rsidRPr="001D2E49" w14:paraId="7992CD3F" w14:textId="77777777" w:rsidTr="00945C2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F1107" w14:textId="77777777" w:rsidR="008A2813" w:rsidRPr="001D2E49" w:rsidRDefault="008A2813" w:rsidP="00945C2E">
            <w:pPr>
              <w:pStyle w:val="TAL"/>
              <w:ind w:left="-19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UL NG-U UP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CFF00" w14:textId="77777777" w:rsidR="008A2813" w:rsidRPr="001D2E49" w:rsidRDefault="008A2813" w:rsidP="00945C2E">
            <w:pPr>
              <w:pStyle w:val="TAL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F8B74" w14:textId="77777777" w:rsidR="008A2813" w:rsidRPr="001D2E49" w:rsidRDefault="008A2813" w:rsidP="00945C2E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59CB5" w14:textId="77777777" w:rsidR="008A2813" w:rsidRPr="001D2E49" w:rsidRDefault="008A2813" w:rsidP="00945C2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 Transport Layer Information</w:t>
            </w:r>
          </w:p>
          <w:p w14:paraId="65B9B51A" w14:textId="77777777" w:rsidR="008A2813" w:rsidRPr="001D2E49" w:rsidRDefault="008A2813" w:rsidP="00945C2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58F1F" w14:textId="77777777" w:rsidR="008A2813" w:rsidRPr="001D2E49" w:rsidRDefault="008A2813" w:rsidP="00945C2E">
            <w:pPr>
              <w:pStyle w:val="TAL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UPF</w:t>
            </w:r>
            <w:r w:rsidRPr="001D2E49">
              <w:rPr>
                <w:lang w:eastAsia="ja-JP"/>
              </w:rPr>
              <w:t xml:space="preserve"> endpoint of the NG-U transport bearer,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06895" w14:textId="77777777" w:rsidR="008A2813" w:rsidRPr="001D2E49" w:rsidRDefault="008A2813" w:rsidP="00945C2E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9118B" w14:textId="77777777" w:rsidR="008A2813" w:rsidRPr="001D2E49" w:rsidRDefault="008A2813" w:rsidP="00945C2E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8A2813" w:rsidRPr="001D2E49" w14:paraId="10F5C522" w14:textId="77777777" w:rsidTr="00945C2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8DC3B" w14:textId="77777777" w:rsidR="008A2813" w:rsidRPr="001D2E49" w:rsidRDefault="008A2813" w:rsidP="00945C2E">
            <w:pPr>
              <w:pStyle w:val="TAL"/>
              <w:ind w:left="-19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Additional UL NG-U UP TNL Information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57E1B" w14:textId="77777777" w:rsidR="008A2813" w:rsidRPr="001D2E49" w:rsidRDefault="008A2813" w:rsidP="00945C2E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38DE6" w14:textId="77777777" w:rsidR="008A2813" w:rsidRPr="001D2E49" w:rsidRDefault="008A2813" w:rsidP="00945C2E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7A452" w14:textId="77777777" w:rsidR="008A2813" w:rsidRPr="001D2E49" w:rsidRDefault="008A2813" w:rsidP="00945C2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 Transport Layer Information List</w:t>
            </w:r>
          </w:p>
          <w:p w14:paraId="0957A99F" w14:textId="77777777" w:rsidR="008A2813" w:rsidRPr="001D2E49" w:rsidRDefault="008A2813" w:rsidP="00945C2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2E559" w14:textId="77777777" w:rsidR="008A2813" w:rsidRPr="001D2E49" w:rsidRDefault="008A2813" w:rsidP="00945C2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UPF endpoint of the additional NG-U transport bearer(s), for delivery of UL PDUs for split PDU session.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3DBC" w14:textId="77777777" w:rsidR="008A2813" w:rsidRPr="001D2E49" w:rsidRDefault="008A2813" w:rsidP="00945C2E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03D5" w14:textId="77777777" w:rsidR="008A2813" w:rsidRPr="001D2E49" w:rsidRDefault="008A2813" w:rsidP="00945C2E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8A2813" w:rsidRPr="001D2E49" w14:paraId="2CCA6F19" w14:textId="77777777" w:rsidTr="00945C2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86DDD" w14:textId="77777777" w:rsidR="008A2813" w:rsidRPr="001D2E49" w:rsidRDefault="008A2813" w:rsidP="00945C2E">
            <w:pPr>
              <w:pStyle w:val="TAL"/>
              <w:ind w:left="-19"/>
              <w:rPr>
                <w:lang w:eastAsia="ja-JP"/>
              </w:rPr>
            </w:pPr>
            <w:r w:rsidRPr="001D2E49">
              <w:rPr>
                <w:lang w:eastAsia="zh-CN"/>
              </w:rPr>
              <w:t>Data Forwarding Not Possible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B994A" w14:textId="77777777" w:rsidR="008A2813" w:rsidRPr="001D2E49" w:rsidRDefault="008A2813" w:rsidP="00945C2E">
            <w:pPr>
              <w:pStyle w:val="TAL"/>
              <w:rPr>
                <w:rFonts w:eastAsia="Batang"/>
                <w:lang w:eastAsia="ja-JP"/>
              </w:rPr>
            </w:pPr>
            <w:r w:rsidRPr="001D2E49"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49C34" w14:textId="77777777" w:rsidR="008A2813" w:rsidRPr="001D2E49" w:rsidRDefault="008A2813" w:rsidP="00945C2E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93514" w14:textId="77777777" w:rsidR="008A2813" w:rsidRPr="001D2E49" w:rsidRDefault="008A2813" w:rsidP="00945C2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9.3.1.63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63754" w14:textId="77777777" w:rsidR="008A2813" w:rsidRPr="001D2E49" w:rsidRDefault="008A2813" w:rsidP="00945C2E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szCs w:val="18"/>
              </w:rPr>
              <w:t xml:space="preserve">This IE </w:t>
            </w:r>
            <w:r w:rsidRPr="001D2E49">
              <w:rPr>
                <w:lang w:eastAsia="ja-JP"/>
              </w:rPr>
              <w:t>may be present in case of HANDOVER</w:t>
            </w:r>
            <w:r w:rsidRPr="001D2E49">
              <w:rPr>
                <w:rFonts w:cs="Arial"/>
                <w:szCs w:val="18"/>
              </w:rPr>
              <w:t xml:space="preserve"> REQUEST message and is ignored otherwise.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55D1F" w14:textId="77777777" w:rsidR="008A2813" w:rsidRPr="001D2E49" w:rsidRDefault="008A2813" w:rsidP="00945C2E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22C4E" w14:textId="77777777" w:rsidR="008A2813" w:rsidRPr="001D2E49" w:rsidRDefault="008A2813" w:rsidP="00945C2E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8A2813" w:rsidRPr="001D2E49" w14:paraId="0BE5FEE8" w14:textId="77777777" w:rsidTr="00945C2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4E5D9" w14:textId="77777777" w:rsidR="008A2813" w:rsidRPr="001D2E49" w:rsidRDefault="008A2813" w:rsidP="00945C2E">
            <w:pPr>
              <w:pStyle w:val="TAL"/>
              <w:ind w:left="-19"/>
              <w:rPr>
                <w:lang w:eastAsia="ja-JP"/>
              </w:rPr>
            </w:pPr>
            <w:r w:rsidRPr="001D2E49">
              <w:rPr>
                <w:lang w:eastAsia="ja-JP"/>
              </w:rPr>
              <w:t>PDU Session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2B8E1" w14:textId="77777777" w:rsidR="008A2813" w:rsidRPr="001D2E49" w:rsidRDefault="008A2813" w:rsidP="00945C2E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B841B" w14:textId="77777777" w:rsidR="008A2813" w:rsidRPr="001D2E49" w:rsidRDefault="008A2813" w:rsidP="00945C2E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7B6A8" w14:textId="77777777" w:rsidR="008A2813" w:rsidRPr="001D2E49" w:rsidRDefault="008A2813" w:rsidP="00945C2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72360" w14:textId="77777777" w:rsidR="008A2813" w:rsidRPr="001D2E49" w:rsidRDefault="008A2813" w:rsidP="00945C2E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4D346" w14:textId="77777777" w:rsidR="008A2813" w:rsidRPr="001D2E49" w:rsidRDefault="008A2813" w:rsidP="00945C2E">
            <w:pPr>
              <w:pStyle w:val="TAL"/>
              <w:jc w:val="center"/>
              <w:rPr>
                <w:iCs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DD28" w14:textId="77777777" w:rsidR="008A2813" w:rsidRPr="001D2E49" w:rsidRDefault="008A2813" w:rsidP="00945C2E">
            <w:pPr>
              <w:pStyle w:val="TAL"/>
              <w:jc w:val="center"/>
              <w:rPr>
                <w:iCs/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8A2813" w:rsidRPr="001D2E49" w14:paraId="6A07FE2B" w14:textId="77777777" w:rsidTr="00945C2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C6AD" w14:textId="77777777" w:rsidR="008A2813" w:rsidRPr="001D2E49" w:rsidRDefault="008A2813" w:rsidP="00945C2E">
            <w:pPr>
              <w:pStyle w:val="TAL"/>
              <w:ind w:left="-19"/>
              <w:rPr>
                <w:lang w:eastAsia="ja-JP"/>
              </w:rPr>
            </w:pPr>
            <w:r w:rsidRPr="001D2E49">
              <w:rPr>
                <w:lang w:eastAsia="ja-JP"/>
              </w:rPr>
              <w:t>Security Indication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29DC3" w14:textId="77777777" w:rsidR="008A2813" w:rsidRPr="001D2E49" w:rsidRDefault="008A2813" w:rsidP="00945C2E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AFD2E" w14:textId="77777777" w:rsidR="008A2813" w:rsidRPr="001D2E49" w:rsidRDefault="008A2813" w:rsidP="00945C2E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C885" w14:textId="77777777" w:rsidR="008A2813" w:rsidRPr="001D2E49" w:rsidRDefault="008A2813" w:rsidP="00945C2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9.3.1.27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64FE" w14:textId="77777777" w:rsidR="008A2813" w:rsidRPr="001D2E49" w:rsidRDefault="008A2813" w:rsidP="00945C2E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B3379" w14:textId="77777777" w:rsidR="008A2813" w:rsidRPr="001D2E49" w:rsidRDefault="008A2813" w:rsidP="00945C2E">
            <w:pPr>
              <w:pStyle w:val="TAL"/>
              <w:jc w:val="center"/>
              <w:rPr>
                <w:iCs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28292" w14:textId="77777777" w:rsidR="008A2813" w:rsidRPr="001D2E49" w:rsidRDefault="008A2813" w:rsidP="00945C2E">
            <w:pPr>
              <w:pStyle w:val="TAL"/>
              <w:jc w:val="center"/>
              <w:rPr>
                <w:iCs/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8A2813" w:rsidRPr="001D2E49" w14:paraId="01E203DE" w14:textId="77777777" w:rsidTr="00945C2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E9D60" w14:textId="77777777" w:rsidR="008A2813" w:rsidRPr="001D2E49" w:rsidRDefault="008A2813" w:rsidP="00945C2E">
            <w:pPr>
              <w:pStyle w:val="TAL"/>
              <w:ind w:left="-19"/>
              <w:rPr>
                <w:lang w:eastAsia="ja-JP"/>
              </w:rPr>
            </w:pPr>
            <w:r w:rsidRPr="001D2E49">
              <w:rPr>
                <w:lang w:eastAsia="ja-JP"/>
              </w:rPr>
              <w:t>Network Instance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38F9" w14:textId="77777777" w:rsidR="008A2813" w:rsidRPr="001D2E49" w:rsidRDefault="008A2813" w:rsidP="00945C2E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A524" w14:textId="77777777" w:rsidR="008A2813" w:rsidRPr="001D2E49" w:rsidRDefault="008A2813" w:rsidP="00945C2E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21325" w14:textId="77777777" w:rsidR="008A2813" w:rsidRPr="001D2E49" w:rsidRDefault="008A2813" w:rsidP="00945C2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54DB5" w14:textId="77777777" w:rsidR="008A2813" w:rsidRPr="001D2E49" w:rsidRDefault="008A2813" w:rsidP="00945C2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This IE is ignored if the </w:t>
            </w:r>
            <w:r w:rsidRPr="001D2E49">
              <w:rPr>
                <w:i/>
                <w:lang w:eastAsia="ja-JP"/>
              </w:rPr>
              <w:t>Common Network Instance</w:t>
            </w:r>
            <w:r w:rsidRPr="001D2E49">
              <w:rPr>
                <w:lang w:eastAsia="ja-JP"/>
              </w:rPr>
              <w:t xml:space="preserve"> IE is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D560" w14:textId="77777777" w:rsidR="008A2813" w:rsidRPr="001D2E49" w:rsidRDefault="008A2813" w:rsidP="00945C2E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7554" w14:textId="77777777" w:rsidR="008A2813" w:rsidRPr="001D2E49" w:rsidRDefault="008A2813" w:rsidP="00945C2E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8A2813" w:rsidRPr="001D2E49" w14:paraId="02AF4B00" w14:textId="77777777" w:rsidTr="00945C2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B01C9" w14:textId="77777777" w:rsidR="008A2813" w:rsidRPr="001D2E49" w:rsidRDefault="008A2813" w:rsidP="00945C2E">
            <w:pPr>
              <w:pStyle w:val="TAL"/>
              <w:rPr>
                <w:rFonts w:eastAsia="Batang"/>
                <w:b/>
                <w:bCs/>
                <w:lang w:eastAsia="ja-JP"/>
              </w:rPr>
            </w:pPr>
            <w:proofErr w:type="spellStart"/>
            <w:r w:rsidRPr="001D2E49">
              <w:rPr>
                <w:rFonts w:eastAsia="Batang"/>
                <w:b/>
                <w:bCs/>
                <w:lang w:eastAsia="ja-JP"/>
              </w:rPr>
              <w:t>QoS</w:t>
            </w:r>
            <w:proofErr w:type="spellEnd"/>
            <w:r w:rsidRPr="001D2E49">
              <w:rPr>
                <w:rFonts w:eastAsia="Batang"/>
                <w:b/>
                <w:bCs/>
                <w:lang w:eastAsia="ja-JP"/>
              </w:rPr>
              <w:t xml:space="preserve"> Flow Setup Request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6751" w14:textId="77777777" w:rsidR="008A2813" w:rsidRPr="001D2E49" w:rsidRDefault="008A2813" w:rsidP="00945C2E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88377" w14:textId="77777777" w:rsidR="008A2813" w:rsidRPr="001D2E49" w:rsidRDefault="008A2813" w:rsidP="00945C2E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3B6E" w14:textId="77777777" w:rsidR="008A2813" w:rsidRPr="001D2E49" w:rsidRDefault="008A2813" w:rsidP="00945C2E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CC493" w14:textId="77777777" w:rsidR="008A2813" w:rsidRPr="001D2E49" w:rsidRDefault="008A2813" w:rsidP="00945C2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E1E89" w14:textId="77777777" w:rsidR="008A2813" w:rsidRPr="001D2E49" w:rsidRDefault="008A2813" w:rsidP="00945C2E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2D28" w14:textId="77777777" w:rsidR="008A2813" w:rsidRPr="001D2E49" w:rsidRDefault="008A2813" w:rsidP="00945C2E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8A2813" w:rsidRPr="001D2E49" w14:paraId="67EB9E32" w14:textId="77777777" w:rsidTr="00945C2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CEEF5" w14:textId="77777777" w:rsidR="008A2813" w:rsidRPr="001D2E49" w:rsidRDefault="008A2813" w:rsidP="00945C2E">
            <w:pPr>
              <w:pStyle w:val="TAL"/>
              <w:ind w:left="71"/>
              <w:rPr>
                <w:rFonts w:eastAsia="Batang"/>
                <w:b/>
                <w:lang w:eastAsia="ja-JP"/>
              </w:rPr>
            </w:pPr>
            <w:r w:rsidRPr="001D2E49">
              <w:rPr>
                <w:rFonts w:eastAsia="Batang"/>
                <w:b/>
                <w:lang w:eastAsia="ja-JP"/>
              </w:rPr>
              <w:t>&gt;</w:t>
            </w:r>
            <w:proofErr w:type="spellStart"/>
            <w:r w:rsidRPr="001D2E49">
              <w:rPr>
                <w:rFonts w:eastAsia="Batang"/>
                <w:b/>
                <w:lang w:eastAsia="ja-JP"/>
              </w:rPr>
              <w:t>QoS</w:t>
            </w:r>
            <w:proofErr w:type="spellEnd"/>
            <w:r w:rsidRPr="001D2E49">
              <w:rPr>
                <w:rFonts w:eastAsia="Batang"/>
                <w:b/>
                <w:lang w:eastAsia="ja-JP"/>
              </w:rPr>
              <w:t xml:space="preserve"> Flow Setup Request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7EA13" w14:textId="77777777" w:rsidR="008A2813" w:rsidRPr="001D2E49" w:rsidRDefault="008A2813" w:rsidP="00945C2E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BA6CE" w14:textId="77777777" w:rsidR="008A2813" w:rsidRPr="001D2E49" w:rsidRDefault="008A2813" w:rsidP="00945C2E">
            <w:pPr>
              <w:pStyle w:val="TAL"/>
              <w:rPr>
                <w:i/>
                <w:szCs w:val="18"/>
                <w:lang w:eastAsia="ja-JP"/>
              </w:rPr>
            </w:pPr>
            <w:r w:rsidRPr="001D2E49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 w:rsidRPr="001D2E49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1D2E49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06BF" w14:textId="77777777" w:rsidR="008A2813" w:rsidRPr="001D2E49" w:rsidRDefault="008A2813" w:rsidP="00945C2E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ECC64" w14:textId="77777777" w:rsidR="008A2813" w:rsidRPr="001D2E49" w:rsidRDefault="008A2813" w:rsidP="00945C2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3EDAD" w14:textId="77777777" w:rsidR="008A2813" w:rsidRPr="001D2E49" w:rsidRDefault="008A2813" w:rsidP="00945C2E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1B50D" w14:textId="77777777" w:rsidR="008A2813" w:rsidRPr="001D2E49" w:rsidRDefault="008A2813" w:rsidP="00945C2E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A2813" w:rsidRPr="001D2E49" w14:paraId="503F931B" w14:textId="77777777" w:rsidTr="00945C2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0C246" w14:textId="77777777" w:rsidR="008A2813" w:rsidRPr="001D2E49" w:rsidRDefault="008A2813" w:rsidP="00945C2E">
            <w:pPr>
              <w:pStyle w:val="TAL"/>
              <w:ind w:left="161"/>
              <w:rPr>
                <w:rFonts w:eastAsia="MS Mincho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&gt;&gt;</w:t>
            </w:r>
            <w:proofErr w:type="spellStart"/>
            <w:r w:rsidRPr="001D2E49">
              <w:rPr>
                <w:rFonts w:eastAsia="Batang"/>
                <w:lang w:eastAsia="ja-JP"/>
              </w:rPr>
              <w:t>QoS</w:t>
            </w:r>
            <w:proofErr w:type="spellEnd"/>
            <w:r w:rsidRPr="001D2E49">
              <w:rPr>
                <w:rFonts w:eastAsia="Batang"/>
                <w:lang w:eastAsia="ja-JP"/>
              </w:rPr>
              <w:t xml:space="preserve"> Flow </w:t>
            </w:r>
            <w:r w:rsidRPr="001D2E49">
              <w:rPr>
                <w:lang w:eastAsia="ja-JP"/>
              </w:rPr>
              <w:t>Identifier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9D6A9" w14:textId="77777777" w:rsidR="008A2813" w:rsidRPr="001D2E49" w:rsidRDefault="008A2813" w:rsidP="00945C2E">
            <w:pPr>
              <w:pStyle w:val="TAL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0C6E" w14:textId="77777777" w:rsidR="008A2813" w:rsidRPr="001D2E49" w:rsidRDefault="008A2813" w:rsidP="00945C2E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2952D" w14:textId="77777777" w:rsidR="008A2813" w:rsidRPr="001D2E49" w:rsidRDefault="008A2813" w:rsidP="00945C2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1C88D" w14:textId="77777777" w:rsidR="008A2813" w:rsidRPr="001D2E49" w:rsidRDefault="008A2813" w:rsidP="00945C2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7D99" w14:textId="77777777" w:rsidR="008A2813" w:rsidRPr="001D2E49" w:rsidRDefault="008A2813" w:rsidP="00945C2E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A2F27" w14:textId="77777777" w:rsidR="008A2813" w:rsidRPr="001D2E49" w:rsidRDefault="008A2813" w:rsidP="00945C2E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A2813" w:rsidRPr="001D2E49" w14:paraId="1DCA5CF6" w14:textId="77777777" w:rsidTr="00945C2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B4588" w14:textId="77777777" w:rsidR="008A2813" w:rsidRPr="001D2E49" w:rsidRDefault="008A2813" w:rsidP="00945C2E">
            <w:pPr>
              <w:pStyle w:val="TAL"/>
              <w:ind w:left="161"/>
              <w:rPr>
                <w:rFonts w:eastAsia="MS Mincho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&gt;&gt;</w:t>
            </w:r>
            <w:proofErr w:type="spellStart"/>
            <w:r w:rsidRPr="001D2E49">
              <w:rPr>
                <w:rFonts w:eastAsia="Batang"/>
                <w:lang w:eastAsia="ja-JP"/>
              </w:rPr>
              <w:t>QoS</w:t>
            </w:r>
            <w:proofErr w:type="spellEnd"/>
            <w:r w:rsidRPr="001D2E49">
              <w:rPr>
                <w:rFonts w:eastAsia="Batang"/>
                <w:lang w:eastAsia="ja-JP"/>
              </w:rPr>
              <w:t xml:space="preserve"> Flow Level</w:t>
            </w:r>
            <w:r w:rsidRPr="001D2E49">
              <w:rPr>
                <w:lang w:eastAsia="ja-JP"/>
              </w:rPr>
              <w:t xml:space="preserve"> </w:t>
            </w:r>
            <w:proofErr w:type="spellStart"/>
            <w:r w:rsidRPr="001D2E49">
              <w:rPr>
                <w:lang w:eastAsia="ja-JP"/>
              </w:rPr>
              <w:t>QoS</w:t>
            </w:r>
            <w:proofErr w:type="spellEnd"/>
            <w:r w:rsidRPr="001D2E49">
              <w:rPr>
                <w:lang w:eastAsia="ja-JP"/>
              </w:rPr>
              <w:t xml:space="preserve"> Parameters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745BB" w14:textId="77777777" w:rsidR="008A2813" w:rsidRPr="001D2E49" w:rsidRDefault="008A2813" w:rsidP="00945C2E">
            <w:pPr>
              <w:pStyle w:val="TAL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AC9D0" w14:textId="77777777" w:rsidR="008A2813" w:rsidRPr="001D2E49" w:rsidRDefault="008A2813" w:rsidP="00945C2E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CF0DA" w14:textId="77777777" w:rsidR="008A2813" w:rsidRPr="001D2E49" w:rsidRDefault="008A2813" w:rsidP="00945C2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0AF32" w14:textId="77777777" w:rsidR="008A2813" w:rsidRPr="001D2E49" w:rsidRDefault="008A2813" w:rsidP="00945C2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DB608" w14:textId="77777777" w:rsidR="008A2813" w:rsidRPr="001D2E49" w:rsidRDefault="008A2813" w:rsidP="00945C2E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1277" w14:textId="77777777" w:rsidR="008A2813" w:rsidRPr="001D2E49" w:rsidRDefault="008A2813" w:rsidP="00945C2E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A2813" w:rsidRPr="001D2E49" w14:paraId="0C5FB191" w14:textId="77777777" w:rsidTr="00945C2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D1B69" w14:textId="77777777" w:rsidR="008A2813" w:rsidRPr="001D2E49" w:rsidRDefault="008A2813" w:rsidP="00945C2E">
            <w:pPr>
              <w:pStyle w:val="TAL"/>
              <w:ind w:left="161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&gt;&gt;E-RAB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8760" w14:textId="77777777" w:rsidR="008A2813" w:rsidRPr="001D2E49" w:rsidRDefault="008A2813" w:rsidP="00945C2E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34E02" w14:textId="77777777" w:rsidR="008A2813" w:rsidRPr="001D2E49" w:rsidRDefault="008A2813" w:rsidP="00945C2E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47E4B" w14:textId="77777777" w:rsidR="008A2813" w:rsidRPr="001D2E49" w:rsidRDefault="008A2813" w:rsidP="00945C2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DB560" w14:textId="77777777" w:rsidR="008A2813" w:rsidRPr="001D2E49" w:rsidRDefault="008A2813" w:rsidP="00945C2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3EB35" w14:textId="77777777" w:rsidR="008A2813" w:rsidRPr="001D2E49" w:rsidRDefault="008A2813" w:rsidP="00945C2E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32719" w14:textId="77777777" w:rsidR="008A2813" w:rsidRPr="001D2E49" w:rsidRDefault="008A2813" w:rsidP="00945C2E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A2813" w:rsidRPr="001D2E49" w14:paraId="4B3DA012" w14:textId="77777777" w:rsidTr="00945C2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C617" w14:textId="77777777" w:rsidR="008A2813" w:rsidRPr="001D2E49" w:rsidRDefault="008A2813" w:rsidP="00945C2E">
            <w:pPr>
              <w:pStyle w:val="TAL"/>
              <w:ind w:left="161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&gt;&gt;TSC Traffic Characteristics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B45F6" w14:textId="77777777" w:rsidR="008A2813" w:rsidRPr="001D2E49" w:rsidRDefault="008A2813" w:rsidP="00945C2E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AD88" w14:textId="77777777" w:rsidR="008A2813" w:rsidRPr="001D2E49" w:rsidRDefault="008A2813" w:rsidP="00945C2E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18F7" w14:textId="77777777" w:rsidR="008A2813" w:rsidRPr="001D2E49" w:rsidRDefault="008A2813" w:rsidP="00945C2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FACCB" w14:textId="77777777" w:rsidR="008A2813" w:rsidRPr="001D2E49" w:rsidRDefault="008A2813" w:rsidP="00945C2E">
            <w:pPr>
              <w:pStyle w:val="TAL"/>
              <w:rPr>
                <w:lang w:eastAsia="ja-JP"/>
              </w:rPr>
            </w:pPr>
            <w:r w:rsidRPr="0039648A">
              <w:rPr>
                <w:rFonts w:eastAsia="Malgun Gothic"/>
                <w:lang w:eastAsia="ko-KR"/>
              </w:rPr>
              <w:t xml:space="preserve">This IE may be present in case of GBR </w:t>
            </w:r>
            <w:proofErr w:type="spellStart"/>
            <w:r w:rsidRPr="0039648A">
              <w:rPr>
                <w:rFonts w:eastAsia="Malgun Gothic"/>
                <w:lang w:eastAsia="ko-KR"/>
              </w:rPr>
              <w:t>QoS</w:t>
            </w:r>
            <w:proofErr w:type="spellEnd"/>
            <w:r w:rsidRPr="0039648A">
              <w:rPr>
                <w:rFonts w:eastAsia="Malgun Gothic"/>
                <w:lang w:eastAsia="ko-KR"/>
              </w:rPr>
              <w:t xml:space="preserve"> flows and is ignored otherwise.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4EBB2" w14:textId="77777777" w:rsidR="008A2813" w:rsidRPr="001D2E49" w:rsidRDefault="008A2813" w:rsidP="00945C2E">
            <w:pPr>
              <w:pStyle w:val="TAC"/>
              <w:rPr>
                <w:lang w:eastAsia="ja-JP"/>
              </w:rPr>
            </w:pPr>
            <w:r w:rsidRPr="0039648A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E090" w14:textId="77777777" w:rsidR="008A2813" w:rsidRPr="001D2E49" w:rsidRDefault="008A2813" w:rsidP="00945C2E">
            <w:pPr>
              <w:pStyle w:val="TAC"/>
              <w:rPr>
                <w:lang w:eastAsia="ja-JP"/>
              </w:rPr>
            </w:pPr>
            <w:r w:rsidRPr="0039648A">
              <w:rPr>
                <w:lang w:eastAsia="ja-JP"/>
              </w:rPr>
              <w:t>ignore</w:t>
            </w:r>
          </w:p>
        </w:tc>
      </w:tr>
      <w:tr w:rsidR="008A2813" w:rsidRPr="001D2E49" w14:paraId="3183BAA5" w14:textId="77777777" w:rsidTr="00945C2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2AF61" w14:textId="77777777" w:rsidR="008A2813" w:rsidRPr="001D2E49" w:rsidRDefault="008A2813" w:rsidP="00945C2E">
            <w:pPr>
              <w:pStyle w:val="TAL"/>
              <w:ind w:left="161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&gt;&gt;Redundant </w:t>
            </w:r>
            <w:proofErr w:type="spellStart"/>
            <w:r>
              <w:rPr>
                <w:rFonts w:eastAsia="Batang"/>
                <w:lang w:eastAsia="ja-JP"/>
              </w:rPr>
              <w:t>QoS</w:t>
            </w:r>
            <w:proofErr w:type="spellEnd"/>
            <w:r>
              <w:rPr>
                <w:rFonts w:eastAsia="Batang"/>
                <w:lang w:eastAsia="ja-JP"/>
              </w:rPr>
              <w:t xml:space="preserve"> Flow Indicator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ED1BD" w14:textId="77777777" w:rsidR="008A2813" w:rsidRPr="001D2E49" w:rsidRDefault="008A2813" w:rsidP="00945C2E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0DA9" w14:textId="77777777" w:rsidR="008A2813" w:rsidRPr="001D2E49" w:rsidRDefault="008A2813" w:rsidP="00945C2E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5E99A" w14:textId="77777777" w:rsidR="008A2813" w:rsidRPr="001D2E49" w:rsidRDefault="008A2813" w:rsidP="00945C2E">
            <w:pPr>
              <w:pStyle w:val="TAL"/>
              <w:rPr>
                <w:lang w:eastAsia="ja-JP"/>
              </w:rPr>
            </w:pPr>
            <w:r w:rsidRPr="00D834BB">
              <w:rPr>
                <w:rFonts w:eastAsia="Malgun Gothic"/>
                <w:lang w:eastAsia="ko-KR"/>
              </w:rPr>
              <w:t>9.</w:t>
            </w:r>
            <w:r>
              <w:rPr>
                <w:rFonts w:eastAsia="Malgun Gothic"/>
                <w:lang w:eastAsia="ko-KR"/>
              </w:rPr>
              <w:t>3</w:t>
            </w:r>
            <w:r w:rsidRPr="00D834BB">
              <w:rPr>
                <w:rFonts w:eastAsia="Malgun Gothic"/>
                <w:lang w:eastAsia="ko-KR"/>
              </w:rPr>
              <w:t>.</w:t>
            </w:r>
            <w:r>
              <w:rPr>
                <w:rFonts w:eastAsia="Malgun Gothic"/>
                <w:lang w:eastAsia="ko-KR"/>
              </w:rPr>
              <w:t>1</w:t>
            </w:r>
            <w:r w:rsidRPr="00D834BB">
              <w:rPr>
                <w:rFonts w:eastAsia="Malgun Gothic" w:hint="eastAsia"/>
                <w:lang w:eastAsia="ko-KR"/>
              </w:rPr>
              <w:t>.</w:t>
            </w:r>
            <w:r>
              <w:rPr>
                <w:rFonts w:eastAsia="Malgun Gothic"/>
                <w:lang w:eastAsia="ko-KR"/>
              </w:rPr>
              <w:t>134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FB7A7" w14:textId="77777777" w:rsidR="008A2813" w:rsidRPr="001D2E49" w:rsidRDefault="008A2813" w:rsidP="00945C2E">
            <w:pPr>
              <w:pStyle w:val="TAL"/>
              <w:rPr>
                <w:lang w:eastAsia="ja-JP"/>
              </w:rPr>
            </w:pPr>
            <w:r w:rsidRPr="00D834BB">
              <w:rPr>
                <w:rFonts w:eastAsia="Malgun Gothic"/>
                <w:lang w:eastAsia="ko-KR"/>
              </w:rPr>
              <w:t xml:space="preserve">This IE indicates </w:t>
            </w:r>
            <w:r>
              <w:rPr>
                <w:rFonts w:eastAsia="Malgun Gothic"/>
                <w:lang w:eastAsia="ko-KR"/>
              </w:rPr>
              <w:t>whether</w:t>
            </w:r>
            <w:r w:rsidRPr="00D834BB">
              <w:rPr>
                <w:rFonts w:eastAsia="Malgun Gothic"/>
                <w:lang w:eastAsia="ko-KR"/>
              </w:rPr>
              <w:t xml:space="preserve"> this </w:t>
            </w:r>
            <w:proofErr w:type="spellStart"/>
            <w:r w:rsidRPr="00D834BB">
              <w:rPr>
                <w:rFonts w:eastAsia="Malgun Gothic"/>
                <w:lang w:eastAsia="ko-KR"/>
              </w:rPr>
              <w:t>QoS</w:t>
            </w:r>
            <w:proofErr w:type="spellEnd"/>
            <w:r w:rsidRPr="00D834BB">
              <w:rPr>
                <w:rFonts w:eastAsia="Malgun Gothic"/>
                <w:lang w:eastAsia="ko-KR"/>
              </w:rPr>
              <w:t xml:space="preserve"> flow is requested for the redundant transmission.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3B23" w14:textId="77777777" w:rsidR="008A2813" w:rsidRPr="001D2E49" w:rsidRDefault="008A2813" w:rsidP="00945C2E">
            <w:pPr>
              <w:pStyle w:val="TAC"/>
              <w:rPr>
                <w:lang w:eastAsia="ja-JP"/>
              </w:rPr>
            </w:pPr>
            <w:r w:rsidRPr="00D834B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93C5" w14:textId="77777777" w:rsidR="008A2813" w:rsidRPr="001D2E49" w:rsidRDefault="008A2813" w:rsidP="00945C2E">
            <w:pPr>
              <w:pStyle w:val="TAC"/>
              <w:rPr>
                <w:lang w:eastAsia="ja-JP"/>
              </w:rPr>
            </w:pPr>
            <w:r w:rsidRPr="00D834BB">
              <w:rPr>
                <w:lang w:eastAsia="ja-JP"/>
              </w:rPr>
              <w:t>ignore</w:t>
            </w:r>
          </w:p>
        </w:tc>
      </w:tr>
      <w:tr w:rsidR="008A2813" w:rsidRPr="001D2E49" w14:paraId="692234F0" w14:textId="77777777" w:rsidTr="00945C2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09C2" w14:textId="77777777" w:rsidR="008A2813" w:rsidRPr="001D2E49" w:rsidRDefault="008A2813" w:rsidP="00945C2E">
            <w:pPr>
              <w:keepNext/>
              <w:keepLines/>
              <w:spacing w:after="0"/>
              <w:ind w:left="-19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>Common Network Instance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F2BB2" w14:textId="77777777" w:rsidR="008A2813" w:rsidRPr="001D2E49" w:rsidRDefault="008A2813" w:rsidP="00945C2E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  <w:r w:rsidRPr="001D2E4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C2BCD" w14:textId="77777777" w:rsidR="008A2813" w:rsidRPr="001D2E49" w:rsidRDefault="008A2813" w:rsidP="00945C2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90CBF" w14:textId="77777777" w:rsidR="008A2813" w:rsidRPr="001D2E49" w:rsidRDefault="008A2813" w:rsidP="00945C2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>9.3.1.120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ADAD8" w14:textId="77777777" w:rsidR="008A2813" w:rsidRPr="001D2E49" w:rsidRDefault="008A2813" w:rsidP="00945C2E">
            <w:pPr>
              <w:keepNext/>
              <w:keepLines/>
              <w:spacing w:after="0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7A0A" w14:textId="77777777" w:rsidR="008A2813" w:rsidRPr="001D2E49" w:rsidRDefault="008A2813" w:rsidP="00945C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8CF36" w14:textId="77777777" w:rsidR="008A2813" w:rsidRPr="001D2E49" w:rsidRDefault="008A2813" w:rsidP="00945C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8A2813" w:rsidRPr="001D2E49" w14:paraId="261AF57A" w14:textId="77777777" w:rsidTr="00945C2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5D1B9" w14:textId="77777777" w:rsidR="008A2813" w:rsidRPr="001D2E49" w:rsidRDefault="008A2813" w:rsidP="00945C2E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lang w:eastAsia="ja-JP"/>
              </w:rPr>
              <w:t>Direct Forwarding Path Availability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8DAF" w14:textId="77777777" w:rsidR="008A2813" w:rsidRPr="001D2E49" w:rsidRDefault="008A2813" w:rsidP="00945C2E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467E" w14:textId="77777777" w:rsidR="008A2813" w:rsidRPr="001D2E49" w:rsidRDefault="008A2813" w:rsidP="00945C2E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83A66" w14:textId="77777777" w:rsidR="008A2813" w:rsidRPr="001D2E49" w:rsidRDefault="008A2813" w:rsidP="00945C2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9.3.1.64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520CF" w14:textId="77777777" w:rsidR="008A2813" w:rsidRPr="001D2E49" w:rsidRDefault="008A2813" w:rsidP="00945C2E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szCs w:val="18"/>
              </w:rPr>
              <w:t xml:space="preserve">This IE </w:t>
            </w:r>
            <w:r w:rsidRPr="001D2E49">
              <w:rPr>
                <w:lang w:eastAsia="ja-JP"/>
              </w:rPr>
              <w:t xml:space="preserve">may be present in case of </w:t>
            </w:r>
            <w:r w:rsidRPr="001D2E49">
              <w:rPr>
                <w:rFonts w:cs="Arial"/>
                <w:szCs w:val="18"/>
              </w:rPr>
              <w:t xml:space="preserve">inter-system handover and </w:t>
            </w:r>
            <w:r>
              <w:rPr>
                <w:rFonts w:cs="Arial"/>
                <w:szCs w:val="18"/>
              </w:rPr>
              <w:t>is</w:t>
            </w:r>
            <w:r w:rsidRPr="001D2E49">
              <w:rPr>
                <w:rFonts w:cs="Arial"/>
                <w:szCs w:val="18"/>
              </w:rPr>
              <w:t xml:space="preserve"> ignored otherwise.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8A986" w14:textId="77777777" w:rsidR="008A2813" w:rsidRPr="001D2E49" w:rsidRDefault="008A2813" w:rsidP="00945C2E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C4B20" w14:textId="77777777" w:rsidR="008A2813" w:rsidRPr="001D2E49" w:rsidRDefault="008A2813" w:rsidP="00945C2E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8A2813" w:rsidRPr="001D2E49" w14:paraId="3629DAB3" w14:textId="77777777" w:rsidTr="00945C2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FD8B" w14:textId="77777777" w:rsidR="008A2813" w:rsidRPr="001D2E49" w:rsidRDefault="008A2813" w:rsidP="00945C2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UL NG-U UP TNL Information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6AE7D" w14:textId="77777777" w:rsidR="008A2813" w:rsidRPr="001D2E49" w:rsidRDefault="008A2813" w:rsidP="00945C2E">
            <w:pPr>
              <w:pStyle w:val="TAL"/>
              <w:rPr>
                <w:lang w:eastAsia="ja-JP"/>
              </w:rPr>
            </w:pPr>
            <w:r w:rsidRPr="00FE30E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0C7F3" w14:textId="77777777" w:rsidR="008A2813" w:rsidRPr="001D2E49" w:rsidRDefault="008A2813" w:rsidP="00945C2E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3AD9C" w14:textId="77777777" w:rsidR="008A2813" w:rsidRDefault="008A2813" w:rsidP="00945C2E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UP Transport Layer Information</w:t>
            </w:r>
          </w:p>
          <w:p w14:paraId="16982EF0" w14:textId="77777777" w:rsidR="008A2813" w:rsidRPr="001D2E49" w:rsidRDefault="008A2813" w:rsidP="00945C2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D6AED" w14:textId="77777777" w:rsidR="008A2813" w:rsidRPr="001D2E49" w:rsidRDefault="008A2813" w:rsidP="00945C2E">
            <w:pPr>
              <w:pStyle w:val="TAL"/>
              <w:rPr>
                <w:rFonts w:cs="Arial"/>
                <w:szCs w:val="18"/>
              </w:rPr>
            </w:pPr>
            <w:r w:rsidRPr="00654F52">
              <w:rPr>
                <w:rFonts w:hint="eastAsia"/>
                <w:iCs/>
                <w:lang w:eastAsia="ja-JP"/>
              </w:rPr>
              <w:t>UPF</w:t>
            </w:r>
            <w:r w:rsidRPr="00654F52">
              <w:rPr>
                <w:iCs/>
                <w:lang w:eastAsia="ja-JP"/>
              </w:rPr>
              <w:t xml:space="preserve"> endpoint of the NG-U transport bearer, for delivery of UL PDUs for the redundant transmission.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BF9B7" w14:textId="77777777" w:rsidR="008A2813" w:rsidRPr="001D2E49" w:rsidRDefault="008A2813" w:rsidP="00945C2E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79F60" w14:textId="77777777" w:rsidR="008A2813" w:rsidRPr="001D2E49" w:rsidRDefault="008A2813" w:rsidP="00945C2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A2813" w:rsidRPr="001D2E49" w14:paraId="2D80E9A5" w14:textId="77777777" w:rsidTr="00945C2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E109" w14:textId="77777777" w:rsidR="008A2813" w:rsidRPr="001D2E49" w:rsidRDefault="008A2813" w:rsidP="00945C2E">
            <w:pPr>
              <w:pStyle w:val="TAL"/>
              <w:rPr>
                <w:lang w:eastAsia="ja-JP"/>
              </w:rPr>
            </w:pPr>
            <w:r w:rsidRPr="00743D22">
              <w:rPr>
                <w:lang w:eastAsia="ja-JP"/>
              </w:rPr>
              <w:lastRenderedPageBreak/>
              <w:t xml:space="preserve">Additional 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 w:rsidRPr="00743D22">
              <w:rPr>
                <w:lang w:eastAsia="ja-JP"/>
              </w:rPr>
              <w:t>UL NG-U UP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11891" w14:textId="77777777" w:rsidR="008A2813" w:rsidRPr="001D2E49" w:rsidRDefault="008A2813" w:rsidP="00945C2E">
            <w:pPr>
              <w:pStyle w:val="TAL"/>
              <w:rPr>
                <w:lang w:eastAsia="ja-JP"/>
              </w:rPr>
            </w:pPr>
            <w:r w:rsidRPr="00654F52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86E16" w14:textId="77777777" w:rsidR="008A2813" w:rsidRPr="001D2E49" w:rsidRDefault="008A2813" w:rsidP="00945C2E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FBC2" w14:textId="77777777" w:rsidR="008A2813" w:rsidRDefault="008A2813" w:rsidP="00945C2E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UP Transport Layer Information List</w:t>
            </w:r>
          </w:p>
          <w:p w14:paraId="585E4367" w14:textId="77777777" w:rsidR="008A2813" w:rsidRPr="001D2E49" w:rsidRDefault="008A2813" w:rsidP="00945C2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C9F0F" w14:textId="77777777" w:rsidR="008A2813" w:rsidRPr="001D2E49" w:rsidRDefault="008A2813" w:rsidP="00945C2E">
            <w:pPr>
              <w:pStyle w:val="TAL"/>
              <w:rPr>
                <w:rFonts w:cs="Arial"/>
                <w:szCs w:val="18"/>
              </w:rPr>
            </w:pPr>
            <w:r w:rsidRPr="00654F52">
              <w:rPr>
                <w:iCs/>
                <w:lang w:eastAsia="ja-JP"/>
              </w:rPr>
              <w:t>UPF endpoint of the additional NG-U transport bearer(s), for delivery of redundant UL PDUs for split PDU session.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ED7B8" w14:textId="77777777" w:rsidR="008A2813" w:rsidRPr="001D2E49" w:rsidRDefault="008A2813" w:rsidP="00945C2E">
            <w:pPr>
              <w:pStyle w:val="TAC"/>
              <w:rPr>
                <w:lang w:eastAsia="ja-JP"/>
              </w:rPr>
            </w:pPr>
            <w:r w:rsidRPr="00654F5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7C72" w14:textId="77777777" w:rsidR="008A2813" w:rsidRPr="001D2E49" w:rsidRDefault="008A2813" w:rsidP="00945C2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A2813" w:rsidRPr="001D2E49" w14:paraId="460DE7B1" w14:textId="77777777" w:rsidTr="00945C2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03CAD" w14:textId="77777777" w:rsidR="008A2813" w:rsidRPr="001D2E49" w:rsidRDefault="008A2813" w:rsidP="00945C2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Common </w:t>
            </w:r>
            <w:r w:rsidRPr="00FE30EE">
              <w:rPr>
                <w:lang w:eastAsia="ja-JP"/>
              </w:rPr>
              <w:t>Network Instance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49B9A" w14:textId="77777777" w:rsidR="008A2813" w:rsidRPr="001D2E49" w:rsidRDefault="008A2813" w:rsidP="00945C2E">
            <w:pPr>
              <w:pStyle w:val="TAL"/>
              <w:rPr>
                <w:lang w:eastAsia="ja-JP"/>
              </w:rPr>
            </w:pPr>
            <w:r w:rsidRPr="00FE30E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24C39" w14:textId="77777777" w:rsidR="008A2813" w:rsidRPr="001D2E49" w:rsidRDefault="008A2813" w:rsidP="00945C2E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2E20D" w14:textId="77777777" w:rsidR="008A2813" w:rsidRPr="00011099" w:rsidRDefault="008A2813" w:rsidP="00945C2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011099">
              <w:rPr>
                <w:rFonts w:ascii="Arial" w:hAnsi="Arial"/>
                <w:sz w:val="18"/>
                <w:lang w:eastAsia="ja-JP"/>
              </w:rPr>
              <w:t>Common Network Instance</w:t>
            </w:r>
          </w:p>
          <w:p w14:paraId="0796E12C" w14:textId="77777777" w:rsidR="008A2813" w:rsidRPr="001D2E49" w:rsidRDefault="008A2813" w:rsidP="00945C2E">
            <w:pPr>
              <w:pStyle w:val="TAL"/>
              <w:rPr>
                <w:lang w:eastAsia="ja-JP"/>
              </w:rPr>
            </w:pPr>
            <w:r w:rsidRPr="00011099">
              <w:rPr>
                <w:lang w:eastAsia="ja-JP"/>
              </w:rPr>
              <w:t>9.3.1.120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8FD4C" w14:textId="77777777" w:rsidR="008A2813" w:rsidRPr="001D2E49" w:rsidRDefault="008A2813" w:rsidP="00945C2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A1BD0" w14:textId="77777777" w:rsidR="008A2813" w:rsidRPr="001D2E49" w:rsidRDefault="008A2813" w:rsidP="00945C2E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9ADD0" w14:textId="77777777" w:rsidR="008A2813" w:rsidRPr="001D2E49" w:rsidRDefault="008A2813" w:rsidP="00945C2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A2813" w:rsidRPr="001D2E49" w14:paraId="4838DA22" w14:textId="77777777" w:rsidTr="00945C2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570E" w14:textId="77777777" w:rsidR="008A2813" w:rsidRPr="001D2E49" w:rsidRDefault="008A2813" w:rsidP="00945C2E">
            <w:pPr>
              <w:pStyle w:val="TAL"/>
              <w:rPr>
                <w:lang w:eastAsia="ja-JP"/>
              </w:rPr>
            </w:pPr>
            <w:r>
              <w:rPr>
                <w:rFonts w:eastAsia="宋体" w:hint="eastAsia"/>
                <w:lang w:eastAsia="ja-JP"/>
              </w:rPr>
              <w:t>R</w:t>
            </w:r>
            <w:r w:rsidRPr="00D757D3">
              <w:rPr>
                <w:rFonts w:eastAsia="宋体"/>
                <w:lang w:eastAsia="ja-JP"/>
              </w:rPr>
              <w:t>edundant PDU Session</w:t>
            </w:r>
            <w:r>
              <w:rPr>
                <w:rFonts w:eastAsia="宋体" w:hint="eastAsia"/>
                <w:lang w:eastAsia="ja-JP"/>
              </w:rPr>
              <w:t xml:space="preserve"> </w:t>
            </w:r>
            <w:r w:rsidRPr="00AD00C9">
              <w:rPr>
                <w:rFonts w:eastAsia="宋体"/>
                <w:lang w:eastAsia="ja-JP"/>
              </w:rPr>
              <w:t>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E812F" w14:textId="77777777" w:rsidR="008A2813" w:rsidRPr="001D2E49" w:rsidRDefault="008A2813" w:rsidP="00945C2E">
            <w:pPr>
              <w:pStyle w:val="TAL"/>
              <w:rPr>
                <w:lang w:eastAsia="ja-JP"/>
              </w:rPr>
            </w:pPr>
            <w:r w:rsidRPr="00B93ECA">
              <w:rPr>
                <w:rFonts w:eastAsia="Batang" w:hint="eastAsia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EE4C1" w14:textId="77777777" w:rsidR="008A2813" w:rsidRPr="001D2E49" w:rsidRDefault="008A2813" w:rsidP="00945C2E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A38B" w14:textId="77777777" w:rsidR="008A2813" w:rsidRPr="001D2E49" w:rsidRDefault="008A2813" w:rsidP="00945C2E">
            <w:pPr>
              <w:pStyle w:val="TAL"/>
              <w:rPr>
                <w:lang w:eastAsia="ja-JP"/>
              </w:rPr>
            </w:pPr>
            <w:r w:rsidRPr="00DB3CC0">
              <w:rPr>
                <w:rFonts w:eastAsia="宋体" w:hint="eastAsia"/>
                <w:lang w:eastAsia="ja-JP"/>
              </w:rPr>
              <w:t>9.3.1.</w:t>
            </w:r>
            <w:r>
              <w:rPr>
                <w:rFonts w:eastAsia="宋体"/>
                <w:lang w:eastAsia="ja-JP"/>
              </w:rPr>
              <w:t>136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E6C2" w14:textId="77777777" w:rsidR="008A2813" w:rsidRPr="001D2E49" w:rsidRDefault="008A2813" w:rsidP="00945C2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8376" w14:textId="77777777" w:rsidR="008A2813" w:rsidRPr="001D2E49" w:rsidRDefault="008A2813" w:rsidP="00945C2E">
            <w:pPr>
              <w:pStyle w:val="TAC"/>
              <w:rPr>
                <w:lang w:eastAsia="ja-JP"/>
              </w:rPr>
            </w:pPr>
            <w:r w:rsidRPr="00880766">
              <w:rPr>
                <w:rFonts w:eastAsia="宋体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CF751" w14:textId="25B58612" w:rsidR="008A2813" w:rsidRPr="001D2E49" w:rsidRDefault="00DC26A2" w:rsidP="00945C2E">
            <w:pPr>
              <w:pStyle w:val="TAC"/>
              <w:rPr>
                <w:lang w:eastAsia="ja-JP"/>
              </w:rPr>
            </w:pPr>
            <w:r>
              <w:rPr>
                <w:rFonts w:eastAsia="宋体"/>
                <w:lang w:eastAsia="ja-JP"/>
              </w:rPr>
              <w:t>I</w:t>
            </w:r>
            <w:r w:rsidR="008A2813">
              <w:rPr>
                <w:rFonts w:eastAsia="宋体" w:hint="eastAsia"/>
                <w:lang w:eastAsia="ja-JP"/>
              </w:rPr>
              <w:t>gnore</w:t>
            </w:r>
          </w:p>
        </w:tc>
      </w:tr>
      <w:tr w:rsidR="00DC26A2" w:rsidRPr="001D2E49" w14:paraId="5EF4FFDF" w14:textId="77777777" w:rsidTr="00945C2E">
        <w:trPr>
          <w:ins w:id="143" w:author="Huawei" w:date="2021-01-14T19:43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B5F0" w14:textId="49539768" w:rsidR="00DC26A2" w:rsidRDefault="00DC26A2" w:rsidP="00DC26A2">
            <w:pPr>
              <w:pStyle w:val="TAL"/>
              <w:rPr>
                <w:ins w:id="144" w:author="Huawei" w:date="2021-01-14T19:43:00Z"/>
                <w:rFonts w:eastAsia="宋体"/>
                <w:lang w:eastAsia="ja-JP"/>
              </w:rPr>
            </w:pPr>
            <w:proofErr w:type="spellStart"/>
            <w:ins w:id="145" w:author="Huawei" w:date="2021-01-14T19:43:00Z">
              <w:r w:rsidRPr="00D062CA">
                <w:rPr>
                  <w:rFonts w:eastAsia="Batang" w:cs="Arial"/>
                  <w:lang w:eastAsia="en-GB"/>
                </w:rPr>
                <w:t>Uu</w:t>
              </w:r>
              <w:proofErr w:type="spellEnd"/>
              <w:r w:rsidRPr="00D062CA">
                <w:rPr>
                  <w:rFonts w:eastAsia="Batang" w:cs="Arial"/>
                  <w:lang w:eastAsia="en-GB"/>
                </w:rPr>
                <w:t xml:space="preserve"> Time Synchronicity Budget Indication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B946D" w14:textId="26E444B4" w:rsidR="00DC26A2" w:rsidRPr="00B93ECA" w:rsidRDefault="00DC26A2" w:rsidP="00DC26A2">
            <w:pPr>
              <w:pStyle w:val="TAL"/>
              <w:rPr>
                <w:ins w:id="146" w:author="Huawei" w:date="2021-01-14T19:43:00Z"/>
                <w:rFonts w:eastAsia="Batang"/>
                <w:lang w:eastAsia="ja-JP"/>
              </w:rPr>
            </w:pPr>
            <w:ins w:id="147" w:author="Huawei" w:date="2021-01-14T19:43:00Z">
              <w:r>
                <w:rPr>
                  <w:rFonts w:eastAsia="宋体"/>
                  <w:lang w:eastAsia="ja-JP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E413" w14:textId="77777777" w:rsidR="00DC26A2" w:rsidRPr="001D2E49" w:rsidRDefault="00DC26A2" w:rsidP="00DC26A2">
            <w:pPr>
              <w:pStyle w:val="TAL"/>
              <w:rPr>
                <w:ins w:id="148" w:author="Huawei" w:date="2021-01-14T19:43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F9BDF" w14:textId="77777777" w:rsidR="00DC26A2" w:rsidRPr="00DB3CC0" w:rsidRDefault="00DC26A2" w:rsidP="00DC26A2">
            <w:pPr>
              <w:pStyle w:val="TAL"/>
              <w:rPr>
                <w:ins w:id="149" w:author="Huawei" w:date="2021-01-14T19:43:00Z"/>
                <w:rFonts w:eastAsia="宋体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B9439" w14:textId="1E2C71A7" w:rsidR="00DC26A2" w:rsidRPr="001D2E49" w:rsidRDefault="00DC26A2" w:rsidP="00DC26A2">
            <w:pPr>
              <w:pStyle w:val="TAL"/>
              <w:rPr>
                <w:ins w:id="150" w:author="Huawei" w:date="2021-01-14T19:43:00Z"/>
                <w:rFonts w:cs="Arial"/>
                <w:szCs w:val="18"/>
              </w:rPr>
            </w:pPr>
            <w:ins w:id="151" w:author="Huawei" w:date="2021-01-14T19:43:00Z">
              <w:r>
                <w:rPr>
                  <w:rFonts w:eastAsia="宋体" w:hint="eastAsia"/>
                  <w:iCs/>
                  <w:lang w:eastAsia="zh-CN"/>
                </w:rPr>
                <w:t>F</w:t>
              </w:r>
              <w:r>
                <w:rPr>
                  <w:rFonts w:eastAsia="宋体"/>
                  <w:iCs/>
                  <w:lang w:eastAsia="zh-CN"/>
                </w:rPr>
                <w:t>FS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4338" w14:textId="2A10D95A" w:rsidR="00DC26A2" w:rsidRPr="00880766" w:rsidRDefault="00DC26A2" w:rsidP="00DC26A2">
            <w:pPr>
              <w:pStyle w:val="TAC"/>
              <w:rPr>
                <w:ins w:id="152" w:author="Huawei" w:date="2021-01-14T19:43:00Z"/>
                <w:rFonts w:eastAsia="宋体"/>
                <w:lang w:eastAsia="ja-JP"/>
              </w:rPr>
            </w:pPr>
            <w:ins w:id="153" w:author="Huawei" w:date="2021-01-14T19:43:00Z">
              <w:r w:rsidRPr="0084437B">
                <w:rPr>
                  <w:rFonts w:eastAsia="宋体"/>
                  <w:lang w:eastAsia="en-GB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A67E" w14:textId="636F28AF" w:rsidR="00DC26A2" w:rsidRDefault="00DC26A2" w:rsidP="00DC26A2">
            <w:pPr>
              <w:pStyle w:val="TAC"/>
              <w:rPr>
                <w:ins w:id="154" w:author="Huawei" w:date="2021-01-14T19:43:00Z"/>
                <w:rFonts w:eastAsia="宋体"/>
                <w:lang w:eastAsia="ja-JP"/>
              </w:rPr>
            </w:pPr>
            <w:ins w:id="155" w:author="Huawei" w:date="2021-01-14T19:43:00Z">
              <w:r w:rsidRPr="0084437B">
                <w:rPr>
                  <w:rFonts w:eastAsia="宋体"/>
                  <w:lang w:eastAsia="ja-JP"/>
                </w:rPr>
                <w:t>ignore</w:t>
              </w:r>
            </w:ins>
          </w:p>
        </w:tc>
      </w:tr>
    </w:tbl>
    <w:p w14:paraId="48151FFF" w14:textId="77777777" w:rsidR="008A2813" w:rsidRPr="001D2E49" w:rsidRDefault="008A2813" w:rsidP="008A2813">
      <w:pPr>
        <w:rPr>
          <w:rFonts w:eastAsia="宋体"/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8A2813" w:rsidRPr="001D2E49" w14:paraId="2A8EAD47" w14:textId="77777777" w:rsidTr="00945C2E">
        <w:tc>
          <w:tcPr>
            <w:tcW w:w="3288" w:type="dxa"/>
          </w:tcPr>
          <w:p w14:paraId="6D7944B6" w14:textId="77777777" w:rsidR="008A2813" w:rsidRPr="001D2E49" w:rsidRDefault="008A2813" w:rsidP="00945C2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604DFA78" w14:textId="77777777" w:rsidR="008A2813" w:rsidRPr="001D2E49" w:rsidRDefault="008A2813" w:rsidP="00945C2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8A2813" w:rsidRPr="001D2E49" w14:paraId="5382A895" w14:textId="77777777" w:rsidTr="00945C2E">
        <w:tc>
          <w:tcPr>
            <w:tcW w:w="3288" w:type="dxa"/>
          </w:tcPr>
          <w:p w14:paraId="3E9A54E9" w14:textId="77777777" w:rsidR="008A2813" w:rsidRPr="001D2E49" w:rsidRDefault="008A2813" w:rsidP="00945C2E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</w:t>
            </w:r>
            <w:r w:rsidRPr="001D2E49">
              <w:rPr>
                <w:rFonts w:eastAsia="宋体" w:hint="eastAsia"/>
                <w:lang w:eastAsia="zh-CN"/>
              </w:rPr>
              <w:t>QoSFlows</w:t>
            </w:r>
            <w:proofErr w:type="spellEnd"/>
          </w:p>
        </w:tc>
        <w:tc>
          <w:tcPr>
            <w:tcW w:w="6576" w:type="dxa"/>
          </w:tcPr>
          <w:p w14:paraId="41B83980" w14:textId="77777777" w:rsidR="008A2813" w:rsidRPr="001D2E49" w:rsidRDefault="008A2813" w:rsidP="00945C2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proofErr w:type="spellStart"/>
            <w:r w:rsidRPr="001D2E49">
              <w:rPr>
                <w:rFonts w:eastAsia="宋体" w:hint="eastAsia"/>
                <w:lang w:eastAsia="zh-CN"/>
              </w:rPr>
              <w:t>QoS</w:t>
            </w:r>
            <w:proofErr w:type="spellEnd"/>
            <w:r w:rsidRPr="001D2E49">
              <w:rPr>
                <w:rFonts w:eastAsia="宋体" w:hint="eastAsia"/>
                <w:lang w:eastAsia="zh-CN"/>
              </w:rPr>
              <w:t xml:space="preserve"> flow</w:t>
            </w:r>
            <w:r w:rsidRPr="001D2E49">
              <w:rPr>
                <w:rFonts w:eastAsia="宋体"/>
                <w:lang w:eastAsia="zh-CN"/>
              </w:rPr>
              <w:t>s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eastAsia="宋体" w:hint="eastAsia"/>
                <w:lang w:eastAsia="zh-CN"/>
              </w:rPr>
              <w:t xml:space="preserve">within </w:t>
            </w:r>
            <w:r w:rsidRPr="001D2E49">
              <w:rPr>
                <w:lang w:eastAsia="ja-JP"/>
              </w:rPr>
              <w:t xml:space="preserve">one </w:t>
            </w:r>
            <w:r w:rsidRPr="001D2E49">
              <w:rPr>
                <w:rFonts w:eastAsia="宋体"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. Value is </w:t>
            </w:r>
            <w:r w:rsidRPr="001D2E49">
              <w:rPr>
                <w:rFonts w:eastAsia="宋体"/>
                <w:lang w:eastAsia="zh-CN"/>
              </w:rPr>
              <w:t>64</w:t>
            </w:r>
            <w:r w:rsidRPr="001D2E49">
              <w:rPr>
                <w:lang w:eastAsia="ja-JP"/>
              </w:rPr>
              <w:t>.</w:t>
            </w:r>
          </w:p>
        </w:tc>
      </w:tr>
    </w:tbl>
    <w:p w14:paraId="68382F81" w14:textId="77777777" w:rsidR="008A2813" w:rsidRDefault="008A2813" w:rsidP="00A71BD2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bookmarkStart w:id="156" w:name="OLE_LINK103"/>
    </w:p>
    <w:p w14:paraId="68A72293" w14:textId="77777777" w:rsidR="00BE2F18" w:rsidRDefault="00BE2F18" w:rsidP="00BE2F18">
      <w:pPr>
        <w:rPr>
          <w:highlight w:val="yellow"/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14:paraId="50AF0CBE" w14:textId="77777777" w:rsidR="008A2813" w:rsidRPr="001D2E49" w:rsidRDefault="008A2813" w:rsidP="008A2813">
      <w:pPr>
        <w:pStyle w:val="4"/>
      </w:pPr>
      <w:bookmarkStart w:id="157" w:name="_Toc20955330"/>
      <w:bookmarkStart w:id="158" w:name="_Toc29503783"/>
      <w:bookmarkStart w:id="159" w:name="_Toc29504367"/>
      <w:bookmarkStart w:id="160" w:name="_Toc29504951"/>
      <w:bookmarkStart w:id="161" w:name="_Toc36553404"/>
      <w:bookmarkStart w:id="162" w:name="_Toc36555131"/>
      <w:bookmarkStart w:id="163" w:name="_Toc45652527"/>
      <w:bookmarkStart w:id="164" w:name="_Toc45658959"/>
      <w:bookmarkStart w:id="165" w:name="_Toc45720779"/>
      <w:bookmarkStart w:id="166" w:name="_Toc45798659"/>
      <w:bookmarkStart w:id="167" w:name="_Toc45898048"/>
      <w:bookmarkStart w:id="168" w:name="_Toc51746255"/>
      <w:bookmarkStart w:id="169" w:name="_Toc56613907"/>
      <w:bookmarkEnd w:id="14"/>
      <w:bookmarkEnd w:id="15"/>
      <w:bookmarkEnd w:id="16"/>
      <w:bookmarkEnd w:id="17"/>
      <w:bookmarkEnd w:id="18"/>
      <w:bookmarkEnd w:id="19"/>
      <w:bookmarkEnd w:id="20"/>
      <w:bookmarkEnd w:id="156"/>
      <w:r w:rsidRPr="001D2E49">
        <w:t>9.3.4.3</w:t>
      </w:r>
      <w:r w:rsidRPr="001D2E49">
        <w:tab/>
        <w:t>PDU Session Resource Modify Request Transfer</w:t>
      </w:r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</w:p>
    <w:p w14:paraId="6688A5A5" w14:textId="77777777" w:rsidR="008A2813" w:rsidRPr="001D2E49" w:rsidRDefault="008A2813" w:rsidP="008A2813">
      <w:r w:rsidRPr="001D2E49">
        <w:t>This IE is transparent to the AMF.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8A2813" w:rsidRPr="001D2E49" w14:paraId="16BDCC48" w14:textId="77777777" w:rsidTr="00945C2E">
        <w:tc>
          <w:tcPr>
            <w:tcW w:w="2268" w:type="dxa"/>
          </w:tcPr>
          <w:p w14:paraId="234795DE" w14:textId="77777777" w:rsidR="008A2813" w:rsidRPr="001D2E49" w:rsidRDefault="008A2813" w:rsidP="00945C2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0C4D20D8" w14:textId="77777777" w:rsidR="008A2813" w:rsidRPr="001D2E49" w:rsidRDefault="008A2813" w:rsidP="00945C2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5F1C4FB" w14:textId="77777777" w:rsidR="008A2813" w:rsidRPr="001D2E49" w:rsidRDefault="008A2813" w:rsidP="00945C2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271E81BD" w14:textId="77777777" w:rsidR="008A2813" w:rsidRPr="001D2E49" w:rsidRDefault="008A2813" w:rsidP="00945C2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5863FE1C" w14:textId="77777777" w:rsidR="008A2813" w:rsidRPr="001D2E49" w:rsidRDefault="008A2813" w:rsidP="00945C2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F1858D5" w14:textId="77777777" w:rsidR="008A2813" w:rsidRPr="001D2E49" w:rsidRDefault="008A2813" w:rsidP="00945C2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414A2FE" w14:textId="77777777" w:rsidR="008A2813" w:rsidRPr="001D2E49" w:rsidRDefault="008A2813" w:rsidP="00945C2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8A2813" w:rsidRPr="001D2E49" w14:paraId="697E6AB3" w14:textId="77777777" w:rsidTr="00945C2E">
        <w:tc>
          <w:tcPr>
            <w:tcW w:w="2268" w:type="dxa"/>
          </w:tcPr>
          <w:p w14:paraId="0A52B01D" w14:textId="77777777" w:rsidR="008A2813" w:rsidRPr="001D2E49" w:rsidRDefault="008A2813" w:rsidP="00945C2E">
            <w:pPr>
              <w:pStyle w:val="TAL"/>
              <w:ind w:left="-18"/>
              <w:rPr>
                <w:b/>
                <w:bCs/>
                <w:iCs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PDU Session Aggregate Maximum Bit Rate</w:t>
            </w:r>
          </w:p>
        </w:tc>
        <w:tc>
          <w:tcPr>
            <w:tcW w:w="1020" w:type="dxa"/>
          </w:tcPr>
          <w:p w14:paraId="213B06BA" w14:textId="77777777" w:rsidR="008A2813" w:rsidRPr="001D2E49" w:rsidRDefault="008A2813" w:rsidP="00945C2E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707DDE44" w14:textId="77777777" w:rsidR="008A2813" w:rsidRPr="001D2E49" w:rsidRDefault="008A2813" w:rsidP="00945C2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7C4C899" w14:textId="77777777" w:rsidR="008A2813" w:rsidRPr="001D2E49" w:rsidRDefault="008A2813" w:rsidP="00945C2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9.3.1.102</w:t>
            </w:r>
          </w:p>
        </w:tc>
        <w:tc>
          <w:tcPr>
            <w:tcW w:w="1757" w:type="dxa"/>
          </w:tcPr>
          <w:p w14:paraId="43504CA8" w14:textId="77777777" w:rsidR="008A2813" w:rsidRPr="001D2E49" w:rsidRDefault="008A2813" w:rsidP="00945C2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A998FE9" w14:textId="77777777" w:rsidR="008A2813" w:rsidRPr="001D2E49" w:rsidRDefault="008A2813" w:rsidP="00945C2E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032D767" w14:textId="77777777" w:rsidR="008A2813" w:rsidRPr="001D2E49" w:rsidRDefault="008A2813" w:rsidP="00945C2E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8A2813" w:rsidRPr="001D2E49" w14:paraId="3E56618B" w14:textId="77777777" w:rsidTr="00945C2E">
        <w:tc>
          <w:tcPr>
            <w:tcW w:w="2268" w:type="dxa"/>
          </w:tcPr>
          <w:p w14:paraId="31D03E9A" w14:textId="77777777" w:rsidR="008A2813" w:rsidRPr="001D2E49" w:rsidRDefault="008A2813" w:rsidP="00945C2E">
            <w:pPr>
              <w:pStyle w:val="TAL"/>
              <w:ind w:left="-18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b/>
                <w:lang w:eastAsia="ja-JP"/>
              </w:rPr>
              <w:t>UL NG-U UP TNL Modify List</w:t>
            </w:r>
          </w:p>
        </w:tc>
        <w:tc>
          <w:tcPr>
            <w:tcW w:w="1020" w:type="dxa"/>
          </w:tcPr>
          <w:p w14:paraId="1CFE712A" w14:textId="77777777" w:rsidR="008A2813" w:rsidRPr="001D2E49" w:rsidRDefault="008A2813" w:rsidP="00945C2E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68481C37" w14:textId="77777777" w:rsidR="008A2813" w:rsidRPr="001D2E49" w:rsidRDefault="008A2813" w:rsidP="00945C2E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316F6085" w14:textId="77777777" w:rsidR="008A2813" w:rsidRPr="001D2E49" w:rsidRDefault="008A2813" w:rsidP="00945C2E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18D68F6F" w14:textId="77777777" w:rsidR="008A2813" w:rsidRPr="001D2E49" w:rsidRDefault="008A2813" w:rsidP="00945C2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A4942E1" w14:textId="77777777" w:rsidR="008A2813" w:rsidRPr="001D2E49" w:rsidRDefault="008A2813" w:rsidP="00945C2E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7979C5C" w14:textId="77777777" w:rsidR="008A2813" w:rsidRPr="001D2E49" w:rsidRDefault="008A2813" w:rsidP="00945C2E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8A2813" w:rsidRPr="001D2E49" w14:paraId="59092C3B" w14:textId="77777777" w:rsidTr="00945C2E">
        <w:tc>
          <w:tcPr>
            <w:tcW w:w="2268" w:type="dxa"/>
          </w:tcPr>
          <w:p w14:paraId="12E8EF76" w14:textId="77777777" w:rsidR="008A2813" w:rsidRPr="001D2E49" w:rsidRDefault="008A2813" w:rsidP="00945C2E">
            <w:pPr>
              <w:pStyle w:val="TAL"/>
              <w:ind w:left="75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b/>
                <w:lang w:eastAsia="ja-JP"/>
              </w:rPr>
              <w:t>&gt;UL NG-U UP TNL Modify Item</w:t>
            </w:r>
          </w:p>
        </w:tc>
        <w:tc>
          <w:tcPr>
            <w:tcW w:w="1020" w:type="dxa"/>
          </w:tcPr>
          <w:p w14:paraId="0D372CCE" w14:textId="77777777" w:rsidR="008A2813" w:rsidRPr="001D2E49" w:rsidRDefault="008A2813" w:rsidP="00945C2E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18BE9163" w14:textId="77777777" w:rsidR="008A2813" w:rsidRPr="001D2E49" w:rsidRDefault="008A2813" w:rsidP="00945C2E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1..&lt;</w:t>
            </w:r>
            <w:proofErr w:type="spellStart"/>
            <w:r w:rsidRPr="001D2E49">
              <w:rPr>
                <w:i/>
                <w:lang w:eastAsia="ja-JP"/>
              </w:rPr>
              <w:t>maxnoofMultiConnectivity</w:t>
            </w:r>
            <w:proofErr w:type="spellEnd"/>
            <w:r w:rsidRPr="001D2E49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61DC3F6E" w14:textId="77777777" w:rsidR="008A2813" w:rsidRPr="001D2E49" w:rsidRDefault="008A2813" w:rsidP="00945C2E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597A4F34" w14:textId="77777777" w:rsidR="008A2813" w:rsidRPr="001D2E49" w:rsidRDefault="008A2813" w:rsidP="00945C2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43D5B7A" w14:textId="77777777" w:rsidR="008A2813" w:rsidRPr="001D2E49" w:rsidRDefault="008A2813" w:rsidP="00945C2E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0EB2C25" w14:textId="77777777" w:rsidR="008A2813" w:rsidRPr="001D2E49" w:rsidRDefault="008A2813" w:rsidP="00945C2E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A2813" w:rsidRPr="001D2E49" w14:paraId="160D4D5A" w14:textId="77777777" w:rsidTr="00945C2E">
        <w:tc>
          <w:tcPr>
            <w:tcW w:w="2268" w:type="dxa"/>
          </w:tcPr>
          <w:p w14:paraId="4FF2B464" w14:textId="77777777" w:rsidR="008A2813" w:rsidRPr="001D2E49" w:rsidRDefault="008A2813" w:rsidP="00945C2E">
            <w:pPr>
              <w:pStyle w:val="TAL"/>
              <w:ind w:left="165"/>
              <w:rPr>
                <w:b/>
                <w:bCs/>
                <w:iCs/>
                <w:lang w:eastAsia="ja-JP"/>
              </w:rPr>
            </w:pPr>
            <w:r w:rsidRPr="001D2E49">
              <w:rPr>
                <w:lang w:eastAsia="ja-JP"/>
              </w:rPr>
              <w:t>&gt;&gt;UL NG-U UP TNL Information</w:t>
            </w:r>
          </w:p>
        </w:tc>
        <w:tc>
          <w:tcPr>
            <w:tcW w:w="1020" w:type="dxa"/>
          </w:tcPr>
          <w:p w14:paraId="2CFF4748" w14:textId="77777777" w:rsidR="008A2813" w:rsidRPr="001D2E49" w:rsidRDefault="008A2813" w:rsidP="00945C2E">
            <w:pPr>
              <w:pStyle w:val="TAL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585E5EA9" w14:textId="77777777" w:rsidR="008A2813" w:rsidRPr="001D2E49" w:rsidRDefault="008A2813" w:rsidP="00945C2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7625A81" w14:textId="77777777" w:rsidR="008A2813" w:rsidRPr="001D2E49" w:rsidRDefault="008A2813" w:rsidP="00945C2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 Transport Layer Information</w:t>
            </w:r>
          </w:p>
          <w:p w14:paraId="5336C9EC" w14:textId="77777777" w:rsidR="008A2813" w:rsidRPr="001D2E49" w:rsidRDefault="008A2813" w:rsidP="00945C2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77ED5260" w14:textId="77777777" w:rsidR="008A2813" w:rsidRPr="001D2E49" w:rsidRDefault="008A2813" w:rsidP="00945C2E">
            <w:pPr>
              <w:pStyle w:val="TAL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UPF</w:t>
            </w:r>
            <w:r w:rsidRPr="001D2E49">
              <w:rPr>
                <w:lang w:eastAsia="ja-JP"/>
              </w:rPr>
              <w:t xml:space="preserve"> endpoint of the NG-U transport bearer, for delivery of UL PDUs.</w:t>
            </w:r>
          </w:p>
        </w:tc>
        <w:tc>
          <w:tcPr>
            <w:tcW w:w="1080" w:type="dxa"/>
          </w:tcPr>
          <w:p w14:paraId="667E1F70" w14:textId="77777777" w:rsidR="008A2813" w:rsidRPr="001D2E49" w:rsidRDefault="008A2813" w:rsidP="00945C2E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1D2E49"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0F89018E" w14:textId="77777777" w:rsidR="008A2813" w:rsidRPr="001D2E49" w:rsidRDefault="008A2813" w:rsidP="00945C2E">
            <w:pPr>
              <w:pStyle w:val="TAL"/>
              <w:jc w:val="center"/>
              <w:rPr>
                <w:rFonts w:eastAsia="宋体"/>
                <w:lang w:eastAsia="zh-CN"/>
              </w:rPr>
            </w:pPr>
          </w:p>
        </w:tc>
      </w:tr>
      <w:tr w:rsidR="008A2813" w:rsidRPr="001D2E49" w14:paraId="043ADF7D" w14:textId="77777777" w:rsidTr="00945C2E">
        <w:tc>
          <w:tcPr>
            <w:tcW w:w="2268" w:type="dxa"/>
          </w:tcPr>
          <w:p w14:paraId="175D21FB" w14:textId="77777777" w:rsidR="008A2813" w:rsidRPr="001D2E49" w:rsidRDefault="008A2813" w:rsidP="00945C2E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&gt;&gt;DL NG-U UP TNL Information</w:t>
            </w:r>
          </w:p>
        </w:tc>
        <w:tc>
          <w:tcPr>
            <w:tcW w:w="1020" w:type="dxa"/>
          </w:tcPr>
          <w:p w14:paraId="6AED5B12" w14:textId="77777777" w:rsidR="008A2813" w:rsidRPr="001D2E49" w:rsidRDefault="008A2813" w:rsidP="00945C2E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2ECBA6EB" w14:textId="77777777" w:rsidR="008A2813" w:rsidRPr="001D2E49" w:rsidRDefault="008A2813" w:rsidP="00945C2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5CF5611" w14:textId="77777777" w:rsidR="008A2813" w:rsidRPr="001D2E49" w:rsidRDefault="008A2813" w:rsidP="00945C2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 Transport Layer Information</w:t>
            </w:r>
          </w:p>
          <w:p w14:paraId="0E25BC12" w14:textId="77777777" w:rsidR="008A2813" w:rsidRPr="001D2E49" w:rsidRDefault="008A2813" w:rsidP="00945C2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58ACB59C" w14:textId="77777777" w:rsidR="008A2813" w:rsidRPr="001D2E49" w:rsidRDefault="008A2813" w:rsidP="00945C2E">
            <w:pPr>
              <w:pStyle w:val="TAL"/>
              <w:rPr>
                <w:rFonts w:eastAsia="宋体"/>
                <w:lang w:eastAsia="zh-CN"/>
              </w:rPr>
            </w:pPr>
            <w:r w:rsidRPr="001D2E49">
              <w:rPr>
                <w:rFonts w:eastAsia="宋体"/>
                <w:lang w:eastAsia="zh-CN"/>
              </w:rPr>
              <w:t>Identifies the NG-U transport bearer at the NG-RAN node.</w:t>
            </w:r>
          </w:p>
        </w:tc>
        <w:tc>
          <w:tcPr>
            <w:tcW w:w="1080" w:type="dxa"/>
          </w:tcPr>
          <w:p w14:paraId="74C00EEA" w14:textId="77777777" w:rsidR="008A2813" w:rsidRPr="001D2E49" w:rsidRDefault="008A2813" w:rsidP="00945C2E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1D2E49"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070920C5" w14:textId="77777777" w:rsidR="008A2813" w:rsidRPr="001D2E49" w:rsidRDefault="008A2813" w:rsidP="00945C2E">
            <w:pPr>
              <w:pStyle w:val="TAL"/>
              <w:jc w:val="center"/>
              <w:rPr>
                <w:rFonts w:eastAsia="宋体"/>
                <w:lang w:eastAsia="zh-CN"/>
              </w:rPr>
            </w:pPr>
          </w:p>
        </w:tc>
      </w:tr>
      <w:tr w:rsidR="008A2813" w:rsidRPr="001D2E49" w14:paraId="4A4887EF" w14:textId="77777777" w:rsidTr="00945C2E">
        <w:tc>
          <w:tcPr>
            <w:tcW w:w="2268" w:type="dxa"/>
          </w:tcPr>
          <w:p w14:paraId="619C818B" w14:textId="77777777" w:rsidR="008A2813" w:rsidRPr="001D2E49" w:rsidRDefault="008A2813" w:rsidP="00945C2E">
            <w:pPr>
              <w:pStyle w:val="TAL"/>
              <w:ind w:left="165"/>
              <w:rPr>
                <w:lang w:eastAsia="ja-JP"/>
              </w:rPr>
            </w:pPr>
            <w:r w:rsidRPr="00D87E15">
              <w:rPr>
                <w:lang w:eastAsia="ja-JP"/>
              </w:rPr>
              <w:t>&gt;&gt;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 w:rsidRPr="00D87E15">
              <w:rPr>
                <w:lang w:eastAsia="ja-JP"/>
              </w:rPr>
              <w:t>UL NG-U UP TNL Information</w:t>
            </w:r>
          </w:p>
        </w:tc>
        <w:tc>
          <w:tcPr>
            <w:tcW w:w="1020" w:type="dxa"/>
          </w:tcPr>
          <w:p w14:paraId="4C22A81B" w14:textId="77777777" w:rsidR="008A2813" w:rsidRPr="001D2E49" w:rsidRDefault="008A2813" w:rsidP="00945C2E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68980240" w14:textId="77777777" w:rsidR="008A2813" w:rsidRPr="001D2E49" w:rsidRDefault="008A2813" w:rsidP="00945C2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A9B476A" w14:textId="77777777" w:rsidR="008A2813" w:rsidRPr="00D87E15" w:rsidRDefault="008A2813" w:rsidP="00945C2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D87E15"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220F7225" w14:textId="77777777" w:rsidR="008A2813" w:rsidRPr="001D2E49" w:rsidRDefault="008A2813" w:rsidP="00945C2E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459AB79A" w14:textId="77777777" w:rsidR="008A2813" w:rsidRPr="001D2E49" w:rsidRDefault="008A2813" w:rsidP="00945C2E">
            <w:pPr>
              <w:pStyle w:val="TAL"/>
              <w:rPr>
                <w:rFonts w:eastAsia="宋体"/>
                <w:lang w:eastAsia="zh-CN"/>
              </w:rPr>
            </w:pPr>
            <w:r w:rsidRPr="00D87E15">
              <w:rPr>
                <w:rFonts w:hint="eastAsia"/>
                <w:lang w:eastAsia="zh-CN"/>
              </w:rPr>
              <w:t>UPF</w:t>
            </w:r>
            <w:r w:rsidRPr="00D87E15">
              <w:rPr>
                <w:lang w:eastAsia="ja-JP"/>
              </w:rPr>
              <w:t xml:space="preserve"> endpoint of the NG-U transport bearer, for delivery of UL PDUs</w:t>
            </w:r>
            <w:r>
              <w:rPr>
                <w:lang w:eastAsia="ja-JP"/>
              </w:rPr>
              <w:t xml:space="preserve"> for</w:t>
            </w:r>
            <w:r w:rsidRPr="00FE30EE">
              <w:rPr>
                <w:lang w:eastAsia="ja-JP"/>
              </w:rPr>
              <w:t xml:space="preserve"> the 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transmission</w:t>
            </w:r>
            <w:r w:rsidRPr="00D87E15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5B8277B2" w14:textId="77777777" w:rsidR="008A2813" w:rsidRPr="001D2E49" w:rsidRDefault="008A2813" w:rsidP="00945C2E">
            <w:pPr>
              <w:pStyle w:val="TAC"/>
              <w:rPr>
                <w:rFonts w:eastAsia="宋体"/>
                <w:lang w:eastAsia="zh-CN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736BEF5" w14:textId="77777777" w:rsidR="008A2813" w:rsidRPr="001D2E49" w:rsidRDefault="008A2813" w:rsidP="00945C2E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8A2813" w:rsidRPr="001D2E49" w14:paraId="628C498A" w14:textId="77777777" w:rsidTr="00945C2E">
        <w:tc>
          <w:tcPr>
            <w:tcW w:w="2268" w:type="dxa"/>
          </w:tcPr>
          <w:p w14:paraId="5B93A7E0" w14:textId="77777777" w:rsidR="008A2813" w:rsidRPr="001D2E49" w:rsidRDefault="008A2813" w:rsidP="00945C2E">
            <w:pPr>
              <w:pStyle w:val="TAL"/>
              <w:ind w:left="165"/>
              <w:rPr>
                <w:lang w:eastAsia="ja-JP"/>
              </w:rPr>
            </w:pPr>
            <w:r w:rsidRPr="00D87E15">
              <w:rPr>
                <w:lang w:eastAsia="ja-JP"/>
              </w:rPr>
              <w:t>&gt;&gt;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 w:rsidRPr="00D87E15">
              <w:rPr>
                <w:lang w:eastAsia="ja-JP"/>
              </w:rPr>
              <w:t>DL NG-U UP TNL Information</w:t>
            </w:r>
          </w:p>
        </w:tc>
        <w:tc>
          <w:tcPr>
            <w:tcW w:w="1020" w:type="dxa"/>
          </w:tcPr>
          <w:p w14:paraId="4A9C243A" w14:textId="77777777" w:rsidR="008A2813" w:rsidRPr="001D2E49" w:rsidRDefault="008A2813" w:rsidP="00945C2E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63269577" w14:textId="77777777" w:rsidR="008A2813" w:rsidRPr="001D2E49" w:rsidRDefault="008A2813" w:rsidP="00945C2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A40F29C" w14:textId="77777777" w:rsidR="008A2813" w:rsidRPr="00D87E15" w:rsidRDefault="008A2813" w:rsidP="00945C2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D87E15"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08A83898" w14:textId="77777777" w:rsidR="008A2813" w:rsidRPr="001D2E49" w:rsidRDefault="008A2813" w:rsidP="00945C2E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388FE49A" w14:textId="77777777" w:rsidR="008A2813" w:rsidRPr="001D2E49" w:rsidRDefault="008A2813" w:rsidP="00945C2E">
            <w:pPr>
              <w:pStyle w:val="TAL"/>
              <w:rPr>
                <w:rFonts w:eastAsia="宋体"/>
                <w:lang w:eastAsia="zh-CN"/>
              </w:rPr>
            </w:pPr>
            <w:r w:rsidRPr="00D87E15">
              <w:rPr>
                <w:lang w:eastAsia="zh-CN"/>
              </w:rPr>
              <w:t>Identifies the NG-U transport bearer at the NG-RAN node</w:t>
            </w:r>
            <w:r>
              <w:rPr>
                <w:lang w:eastAsia="zh-CN"/>
              </w:rPr>
              <w:t xml:space="preserve"> </w:t>
            </w:r>
            <w:r>
              <w:rPr>
                <w:lang w:eastAsia="ja-JP"/>
              </w:rPr>
              <w:t>for</w:t>
            </w:r>
            <w:r w:rsidRPr="00FE30EE">
              <w:rPr>
                <w:lang w:eastAsia="ja-JP"/>
              </w:rPr>
              <w:t xml:space="preserve"> the 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transmission</w:t>
            </w:r>
            <w:r w:rsidRPr="00D87E15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0341C96E" w14:textId="77777777" w:rsidR="008A2813" w:rsidRPr="001D2E49" w:rsidRDefault="008A2813" w:rsidP="00945C2E">
            <w:pPr>
              <w:pStyle w:val="TAC"/>
              <w:rPr>
                <w:rFonts w:eastAsia="宋体"/>
                <w:lang w:eastAsia="zh-CN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DD94081" w14:textId="77777777" w:rsidR="008A2813" w:rsidRPr="001D2E49" w:rsidRDefault="008A2813" w:rsidP="00945C2E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8A2813" w:rsidRPr="001D2E49" w14:paraId="3C9863BB" w14:textId="77777777" w:rsidTr="00945C2E">
        <w:tc>
          <w:tcPr>
            <w:tcW w:w="2268" w:type="dxa"/>
          </w:tcPr>
          <w:p w14:paraId="3AEE1836" w14:textId="77777777" w:rsidR="008A2813" w:rsidRPr="001D2E49" w:rsidRDefault="008A2813" w:rsidP="00945C2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Network Instance</w:t>
            </w:r>
          </w:p>
        </w:tc>
        <w:tc>
          <w:tcPr>
            <w:tcW w:w="1020" w:type="dxa"/>
          </w:tcPr>
          <w:p w14:paraId="5B23AABB" w14:textId="77777777" w:rsidR="008A2813" w:rsidRPr="001D2E49" w:rsidRDefault="008A2813" w:rsidP="00945C2E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02599CFB" w14:textId="77777777" w:rsidR="008A2813" w:rsidRPr="001D2E49" w:rsidRDefault="008A2813" w:rsidP="00945C2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2E802E1" w14:textId="77777777" w:rsidR="008A2813" w:rsidRPr="001D2E49" w:rsidRDefault="008A2813" w:rsidP="00945C2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9.3.1.113</w:t>
            </w:r>
          </w:p>
        </w:tc>
        <w:tc>
          <w:tcPr>
            <w:tcW w:w="1757" w:type="dxa"/>
          </w:tcPr>
          <w:p w14:paraId="59C34655" w14:textId="77777777" w:rsidR="008A2813" w:rsidRPr="001D2E49" w:rsidRDefault="008A2813" w:rsidP="00945C2E">
            <w:pPr>
              <w:pStyle w:val="TAL"/>
              <w:rPr>
                <w:rFonts w:eastAsia="宋体"/>
                <w:lang w:eastAsia="zh-CN"/>
              </w:rPr>
            </w:pPr>
            <w:r w:rsidRPr="001D2E49">
              <w:rPr>
                <w:lang w:eastAsia="ja-JP"/>
              </w:rPr>
              <w:t xml:space="preserve">This IE is ignored if the </w:t>
            </w:r>
            <w:r w:rsidRPr="001D2E49">
              <w:rPr>
                <w:i/>
                <w:lang w:eastAsia="ja-JP"/>
              </w:rPr>
              <w:t>Common Network Instance</w:t>
            </w:r>
            <w:r w:rsidRPr="001D2E49">
              <w:rPr>
                <w:lang w:eastAsia="ja-JP"/>
              </w:rPr>
              <w:t xml:space="preserve"> IE is included.</w:t>
            </w:r>
          </w:p>
        </w:tc>
        <w:tc>
          <w:tcPr>
            <w:tcW w:w="1080" w:type="dxa"/>
          </w:tcPr>
          <w:p w14:paraId="336E1E7F" w14:textId="77777777" w:rsidR="008A2813" w:rsidRPr="001D2E49" w:rsidRDefault="008A2813" w:rsidP="00945C2E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294AC08" w14:textId="77777777" w:rsidR="008A2813" w:rsidRPr="001D2E49" w:rsidRDefault="008A2813" w:rsidP="00945C2E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8A2813" w:rsidRPr="001D2E49" w14:paraId="760B7B5B" w14:textId="77777777" w:rsidTr="00945C2E">
        <w:tc>
          <w:tcPr>
            <w:tcW w:w="2268" w:type="dxa"/>
          </w:tcPr>
          <w:p w14:paraId="3D36D8F2" w14:textId="77777777" w:rsidR="008A2813" w:rsidRPr="001D2E49" w:rsidRDefault="008A2813" w:rsidP="00945C2E">
            <w:pPr>
              <w:pStyle w:val="TAL"/>
              <w:rPr>
                <w:rFonts w:eastAsia="Batang"/>
                <w:b/>
                <w:lang w:eastAsia="ja-JP"/>
              </w:rPr>
            </w:pPr>
            <w:proofErr w:type="spellStart"/>
            <w:r w:rsidRPr="001D2E49">
              <w:rPr>
                <w:rFonts w:eastAsia="Batang"/>
                <w:b/>
                <w:lang w:eastAsia="ja-JP"/>
              </w:rPr>
              <w:t>QoS</w:t>
            </w:r>
            <w:proofErr w:type="spellEnd"/>
            <w:r w:rsidRPr="001D2E49">
              <w:rPr>
                <w:rFonts w:eastAsia="Batang"/>
                <w:b/>
                <w:lang w:eastAsia="ja-JP"/>
              </w:rPr>
              <w:t xml:space="preserve"> Flow Add or Modify Request List</w:t>
            </w:r>
          </w:p>
        </w:tc>
        <w:tc>
          <w:tcPr>
            <w:tcW w:w="1020" w:type="dxa"/>
          </w:tcPr>
          <w:p w14:paraId="7C2D97D9" w14:textId="77777777" w:rsidR="008A2813" w:rsidRPr="001D2E49" w:rsidRDefault="008A2813" w:rsidP="00945C2E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7C275B29" w14:textId="77777777" w:rsidR="008A2813" w:rsidRPr="001D2E49" w:rsidRDefault="008A2813" w:rsidP="00945C2E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0CE13380" w14:textId="77777777" w:rsidR="008A2813" w:rsidRPr="001D2E49" w:rsidRDefault="008A2813" w:rsidP="00945C2E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368175DD" w14:textId="77777777" w:rsidR="008A2813" w:rsidRPr="001D2E49" w:rsidRDefault="008A2813" w:rsidP="00945C2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F937A40" w14:textId="77777777" w:rsidR="008A2813" w:rsidRPr="001D2E49" w:rsidRDefault="008A2813" w:rsidP="00945C2E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7C5B05B" w14:textId="77777777" w:rsidR="008A2813" w:rsidRPr="001D2E49" w:rsidRDefault="008A2813" w:rsidP="00945C2E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8A2813" w:rsidRPr="001D2E49" w14:paraId="5E305035" w14:textId="77777777" w:rsidTr="00945C2E">
        <w:tc>
          <w:tcPr>
            <w:tcW w:w="2268" w:type="dxa"/>
          </w:tcPr>
          <w:p w14:paraId="31884C45" w14:textId="77777777" w:rsidR="008A2813" w:rsidRPr="001D2E49" w:rsidRDefault="008A2813" w:rsidP="00945C2E">
            <w:pPr>
              <w:pStyle w:val="TAL"/>
              <w:ind w:left="72"/>
              <w:rPr>
                <w:rFonts w:eastAsia="Batang"/>
                <w:b/>
                <w:lang w:eastAsia="ja-JP"/>
              </w:rPr>
            </w:pPr>
            <w:r w:rsidRPr="001D2E49">
              <w:rPr>
                <w:rFonts w:eastAsia="Batang"/>
                <w:b/>
                <w:lang w:eastAsia="ja-JP"/>
              </w:rPr>
              <w:t>&gt;</w:t>
            </w:r>
            <w:proofErr w:type="spellStart"/>
            <w:r w:rsidRPr="001D2E49">
              <w:rPr>
                <w:rFonts w:eastAsia="Batang"/>
                <w:b/>
                <w:lang w:eastAsia="ja-JP"/>
              </w:rPr>
              <w:t>QoS</w:t>
            </w:r>
            <w:proofErr w:type="spellEnd"/>
            <w:r w:rsidRPr="001D2E49">
              <w:rPr>
                <w:rFonts w:eastAsia="Batang"/>
                <w:b/>
                <w:lang w:eastAsia="ja-JP"/>
              </w:rPr>
              <w:t xml:space="preserve"> Flow Add or Modify Request Item</w:t>
            </w:r>
          </w:p>
        </w:tc>
        <w:tc>
          <w:tcPr>
            <w:tcW w:w="1020" w:type="dxa"/>
          </w:tcPr>
          <w:p w14:paraId="54E2B06F" w14:textId="77777777" w:rsidR="008A2813" w:rsidRPr="001D2E49" w:rsidRDefault="008A2813" w:rsidP="00945C2E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1797631A" w14:textId="77777777" w:rsidR="008A2813" w:rsidRPr="001D2E49" w:rsidRDefault="008A2813" w:rsidP="00945C2E">
            <w:pPr>
              <w:pStyle w:val="TAL"/>
              <w:rPr>
                <w:i/>
                <w:lang w:eastAsia="ja-JP"/>
              </w:rPr>
            </w:pPr>
            <w:r w:rsidRPr="001D2E49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 w:rsidRPr="001D2E49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1D2E49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25C18894" w14:textId="77777777" w:rsidR="008A2813" w:rsidRPr="001D2E49" w:rsidRDefault="008A2813" w:rsidP="00945C2E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0CA16F15" w14:textId="77777777" w:rsidR="008A2813" w:rsidRPr="001D2E49" w:rsidRDefault="008A2813" w:rsidP="00945C2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82F3FE3" w14:textId="77777777" w:rsidR="008A2813" w:rsidRPr="001D2E49" w:rsidRDefault="008A2813" w:rsidP="00945C2E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7B2B757" w14:textId="77777777" w:rsidR="008A2813" w:rsidRPr="001D2E49" w:rsidRDefault="008A2813" w:rsidP="00945C2E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A2813" w:rsidRPr="001D2E49" w14:paraId="513C0F70" w14:textId="77777777" w:rsidTr="00945C2E">
        <w:tc>
          <w:tcPr>
            <w:tcW w:w="2268" w:type="dxa"/>
          </w:tcPr>
          <w:p w14:paraId="7E81E5A8" w14:textId="77777777" w:rsidR="008A2813" w:rsidRPr="001D2E49" w:rsidRDefault="008A2813" w:rsidP="00945C2E">
            <w:pPr>
              <w:pStyle w:val="TAL"/>
              <w:ind w:left="162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&gt;&gt;</w:t>
            </w:r>
            <w:proofErr w:type="spellStart"/>
            <w:r w:rsidRPr="001D2E49">
              <w:rPr>
                <w:rFonts w:eastAsia="Batang"/>
                <w:lang w:eastAsia="ja-JP"/>
              </w:rPr>
              <w:t>QoS</w:t>
            </w:r>
            <w:proofErr w:type="spellEnd"/>
            <w:r w:rsidRPr="001D2E49">
              <w:rPr>
                <w:rFonts w:eastAsia="Batang"/>
                <w:lang w:eastAsia="ja-JP"/>
              </w:rPr>
              <w:t xml:space="preserve"> Flow </w:t>
            </w:r>
            <w:r w:rsidRPr="001D2E49">
              <w:rPr>
                <w:lang w:eastAsia="ja-JP"/>
              </w:rPr>
              <w:t>Identifier</w:t>
            </w:r>
          </w:p>
        </w:tc>
        <w:tc>
          <w:tcPr>
            <w:tcW w:w="1020" w:type="dxa"/>
          </w:tcPr>
          <w:p w14:paraId="58544728" w14:textId="77777777" w:rsidR="008A2813" w:rsidRPr="001D2E49" w:rsidRDefault="008A2813" w:rsidP="00945C2E">
            <w:pPr>
              <w:pStyle w:val="TAL"/>
              <w:rPr>
                <w:rFonts w:eastAsia="宋体"/>
                <w:lang w:eastAsia="zh-CN"/>
              </w:rPr>
            </w:pPr>
            <w:r w:rsidRPr="001D2E49">
              <w:rPr>
                <w:rFonts w:eastAsia="宋体"/>
                <w:lang w:eastAsia="zh-CN"/>
              </w:rPr>
              <w:t>M</w:t>
            </w:r>
          </w:p>
        </w:tc>
        <w:tc>
          <w:tcPr>
            <w:tcW w:w="1080" w:type="dxa"/>
          </w:tcPr>
          <w:p w14:paraId="343A9D61" w14:textId="77777777" w:rsidR="008A2813" w:rsidRPr="001D2E49" w:rsidRDefault="008A2813" w:rsidP="00945C2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47B44F88" w14:textId="77777777" w:rsidR="008A2813" w:rsidRPr="001D2E49" w:rsidRDefault="008A2813" w:rsidP="00945C2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6B5BDE35" w14:textId="77777777" w:rsidR="008A2813" w:rsidRPr="001D2E49" w:rsidRDefault="008A2813" w:rsidP="00945C2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E68943C" w14:textId="77777777" w:rsidR="008A2813" w:rsidRPr="001D2E49" w:rsidRDefault="008A2813" w:rsidP="00945C2E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D0B9ABC" w14:textId="77777777" w:rsidR="008A2813" w:rsidRPr="001D2E49" w:rsidRDefault="008A2813" w:rsidP="00945C2E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A2813" w:rsidRPr="001D2E49" w14:paraId="2D048FDC" w14:textId="77777777" w:rsidTr="00945C2E">
        <w:tc>
          <w:tcPr>
            <w:tcW w:w="2268" w:type="dxa"/>
          </w:tcPr>
          <w:p w14:paraId="0829202C" w14:textId="77777777" w:rsidR="008A2813" w:rsidRPr="001D2E49" w:rsidRDefault="008A2813" w:rsidP="00945C2E">
            <w:pPr>
              <w:pStyle w:val="TAL"/>
              <w:ind w:left="162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&gt;&gt;</w:t>
            </w:r>
            <w:proofErr w:type="spellStart"/>
            <w:r w:rsidRPr="001D2E49">
              <w:rPr>
                <w:rFonts w:eastAsia="Batang"/>
                <w:lang w:eastAsia="ja-JP"/>
              </w:rPr>
              <w:t>QoS</w:t>
            </w:r>
            <w:proofErr w:type="spellEnd"/>
            <w:r w:rsidRPr="001D2E49">
              <w:rPr>
                <w:rFonts w:eastAsia="Batang"/>
                <w:lang w:eastAsia="ja-JP"/>
              </w:rPr>
              <w:t xml:space="preserve"> Flow Level </w:t>
            </w:r>
            <w:proofErr w:type="spellStart"/>
            <w:r w:rsidRPr="001D2E49">
              <w:rPr>
                <w:rFonts w:eastAsia="Batang"/>
                <w:lang w:eastAsia="ja-JP"/>
              </w:rPr>
              <w:t>QoS</w:t>
            </w:r>
            <w:proofErr w:type="spellEnd"/>
            <w:r w:rsidRPr="001D2E49">
              <w:rPr>
                <w:rFonts w:eastAsia="Batang"/>
                <w:lang w:eastAsia="ja-JP"/>
              </w:rPr>
              <w:t xml:space="preserve"> Parameters</w:t>
            </w:r>
          </w:p>
        </w:tc>
        <w:tc>
          <w:tcPr>
            <w:tcW w:w="1020" w:type="dxa"/>
          </w:tcPr>
          <w:p w14:paraId="2CC3DB5A" w14:textId="77777777" w:rsidR="008A2813" w:rsidRPr="001D2E49" w:rsidRDefault="008A2813" w:rsidP="00945C2E">
            <w:pPr>
              <w:pStyle w:val="TAL"/>
              <w:rPr>
                <w:rFonts w:eastAsia="宋体"/>
                <w:lang w:eastAsia="zh-CN"/>
              </w:rPr>
            </w:pPr>
            <w:r w:rsidRPr="001D2E49">
              <w:rPr>
                <w:rFonts w:eastAsia="宋体"/>
                <w:lang w:eastAsia="zh-CN"/>
              </w:rPr>
              <w:t>O</w:t>
            </w:r>
          </w:p>
        </w:tc>
        <w:tc>
          <w:tcPr>
            <w:tcW w:w="1080" w:type="dxa"/>
          </w:tcPr>
          <w:p w14:paraId="70C2DB57" w14:textId="77777777" w:rsidR="008A2813" w:rsidRPr="001D2E49" w:rsidRDefault="008A2813" w:rsidP="00945C2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7E659C07" w14:textId="77777777" w:rsidR="008A2813" w:rsidRPr="001D2E49" w:rsidRDefault="008A2813" w:rsidP="00945C2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9.3.1.12</w:t>
            </w:r>
          </w:p>
        </w:tc>
        <w:tc>
          <w:tcPr>
            <w:tcW w:w="1757" w:type="dxa"/>
          </w:tcPr>
          <w:p w14:paraId="1B1FA976" w14:textId="77777777" w:rsidR="008A2813" w:rsidRPr="001D2E49" w:rsidRDefault="008A2813" w:rsidP="00945C2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8B4E385" w14:textId="77777777" w:rsidR="008A2813" w:rsidRPr="001D2E49" w:rsidRDefault="008A2813" w:rsidP="00945C2E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E891C04" w14:textId="77777777" w:rsidR="008A2813" w:rsidRPr="001D2E49" w:rsidRDefault="008A2813" w:rsidP="00945C2E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A2813" w:rsidRPr="001D2E49" w14:paraId="7141EA33" w14:textId="77777777" w:rsidTr="00945C2E">
        <w:tc>
          <w:tcPr>
            <w:tcW w:w="2268" w:type="dxa"/>
          </w:tcPr>
          <w:p w14:paraId="230FAC90" w14:textId="77777777" w:rsidR="008A2813" w:rsidRPr="001D2E49" w:rsidRDefault="008A2813" w:rsidP="00945C2E">
            <w:pPr>
              <w:pStyle w:val="TAL"/>
              <w:ind w:left="162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&gt;&gt;E-RAB ID</w:t>
            </w:r>
          </w:p>
        </w:tc>
        <w:tc>
          <w:tcPr>
            <w:tcW w:w="1020" w:type="dxa"/>
          </w:tcPr>
          <w:p w14:paraId="2B5BC849" w14:textId="77777777" w:rsidR="008A2813" w:rsidRPr="001D2E49" w:rsidRDefault="008A2813" w:rsidP="00945C2E">
            <w:pPr>
              <w:pStyle w:val="TAL"/>
              <w:rPr>
                <w:rFonts w:eastAsia="宋体"/>
                <w:lang w:eastAsia="zh-CN"/>
              </w:rPr>
            </w:pPr>
            <w:r w:rsidRPr="001D2E49">
              <w:rPr>
                <w:rFonts w:eastAsia="宋体"/>
                <w:lang w:eastAsia="zh-CN"/>
              </w:rPr>
              <w:t>O</w:t>
            </w:r>
          </w:p>
        </w:tc>
        <w:tc>
          <w:tcPr>
            <w:tcW w:w="1080" w:type="dxa"/>
          </w:tcPr>
          <w:p w14:paraId="7B1F664B" w14:textId="77777777" w:rsidR="008A2813" w:rsidRPr="001D2E49" w:rsidRDefault="008A2813" w:rsidP="00945C2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7EA439E9" w14:textId="77777777" w:rsidR="008A2813" w:rsidRPr="001D2E49" w:rsidRDefault="008A2813" w:rsidP="00945C2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9.3.2.3</w:t>
            </w:r>
          </w:p>
        </w:tc>
        <w:tc>
          <w:tcPr>
            <w:tcW w:w="1757" w:type="dxa"/>
          </w:tcPr>
          <w:p w14:paraId="7D4EAAC8" w14:textId="77777777" w:rsidR="008A2813" w:rsidRPr="001D2E49" w:rsidRDefault="008A2813" w:rsidP="00945C2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DFAC6B2" w14:textId="77777777" w:rsidR="008A2813" w:rsidRPr="001D2E49" w:rsidRDefault="008A2813" w:rsidP="00945C2E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8A5873D" w14:textId="77777777" w:rsidR="008A2813" w:rsidRPr="001D2E49" w:rsidRDefault="008A2813" w:rsidP="00945C2E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A2813" w:rsidRPr="001D2E49" w14:paraId="5F1A3ED2" w14:textId="77777777" w:rsidTr="00945C2E">
        <w:tc>
          <w:tcPr>
            <w:tcW w:w="2268" w:type="dxa"/>
          </w:tcPr>
          <w:p w14:paraId="08C2ABD4" w14:textId="77777777" w:rsidR="008A2813" w:rsidRPr="001D2E49" w:rsidRDefault="008A2813" w:rsidP="00945C2E">
            <w:pPr>
              <w:pStyle w:val="TAL"/>
              <w:ind w:left="162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&gt;&gt;TSC Traffic Characteristics</w:t>
            </w:r>
          </w:p>
        </w:tc>
        <w:tc>
          <w:tcPr>
            <w:tcW w:w="1020" w:type="dxa"/>
          </w:tcPr>
          <w:p w14:paraId="2F469CE3" w14:textId="77777777" w:rsidR="008A2813" w:rsidRPr="001D2E49" w:rsidRDefault="008A2813" w:rsidP="00945C2E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O</w:t>
            </w:r>
          </w:p>
        </w:tc>
        <w:tc>
          <w:tcPr>
            <w:tcW w:w="1080" w:type="dxa"/>
          </w:tcPr>
          <w:p w14:paraId="42FD8522" w14:textId="77777777" w:rsidR="008A2813" w:rsidRPr="001D2E49" w:rsidRDefault="008A2813" w:rsidP="00945C2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12E94CEF" w14:textId="77777777" w:rsidR="008A2813" w:rsidRPr="001D2E49" w:rsidRDefault="008A2813" w:rsidP="00945C2E">
            <w:pPr>
              <w:pStyle w:val="TAL"/>
              <w:rPr>
                <w:lang w:eastAsia="ja-JP"/>
              </w:rPr>
            </w:pPr>
            <w:r w:rsidRPr="00843EC0">
              <w:rPr>
                <w:lang w:eastAsia="ja-JP"/>
              </w:rPr>
              <w:t>9.3.1.</w:t>
            </w:r>
            <w:r>
              <w:rPr>
                <w:lang w:eastAsia="ja-JP"/>
              </w:rPr>
              <w:t>130</w:t>
            </w:r>
          </w:p>
        </w:tc>
        <w:tc>
          <w:tcPr>
            <w:tcW w:w="1757" w:type="dxa"/>
          </w:tcPr>
          <w:p w14:paraId="1B392FAA" w14:textId="77777777" w:rsidR="008A2813" w:rsidRPr="001D2E49" w:rsidRDefault="008A2813" w:rsidP="00945C2E">
            <w:pPr>
              <w:pStyle w:val="TAL"/>
              <w:rPr>
                <w:lang w:eastAsia="ja-JP"/>
              </w:rPr>
            </w:pPr>
            <w:r w:rsidRPr="00843EC0">
              <w:rPr>
                <w:rFonts w:eastAsia="Malgun Gothic"/>
                <w:lang w:eastAsia="ko-KR"/>
              </w:rPr>
              <w:t xml:space="preserve">This IE may be present in case of GBR </w:t>
            </w:r>
            <w:proofErr w:type="spellStart"/>
            <w:r w:rsidRPr="00843EC0">
              <w:rPr>
                <w:rFonts w:eastAsia="Malgun Gothic"/>
                <w:lang w:eastAsia="ko-KR"/>
              </w:rPr>
              <w:t>QoS</w:t>
            </w:r>
            <w:proofErr w:type="spellEnd"/>
            <w:r w:rsidRPr="00843EC0">
              <w:rPr>
                <w:rFonts w:eastAsia="Malgun Gothic"/>
                <w:lang w:eastAsia="ko-KR"/>
              </w:rPr>
              <w:t xml:space="preserve"> flows and is ignored otherwise.</w:t>
            </w:r>
          </w:p>
        </w:tc>
        <w:tc>
          <w:tcPr>
            <w:tcW w:w="1080" w:type="dxa"/>
          </w:tcPr>
          <w:p w14:paraId="7BE64121" w14:textId="77777777" w:rsidR="008A2813" w:rsidRPr="001D2E49" w:rsidRDefault="008A2813" w:rsidP="00945C2E">
            <w:pPr>
              <w:pStyle w:val="TAC"/>
              <w:rPr>
                <w:lang w:eastAsia="ja-JP"/>
              </w:rPr>
            </w:pPr>
            <w:r w:rsidRPr="00843EC0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B5D8DEB" w14:textId="77777777" w:rsidR="008A2813" w:rsidRPr="001D2E49" w:rsidRDefault="008A2813" w:rsidP="00945C2E">
            <w:pPr>
              <w:pStyle w:val="TAC"/>
              <w:rPr>
                <w:lang w:eastAsia="ja-JP"/>
              </w:rPr>
            </w:pPr>
            <w:r w:rsidRPr="00843EC0">
              <w:rPr>
                <w:lang w:eastAsia="ja-JP"/>
              </w:rPr>
              <w:t>ignore</w:t>
            </w:r>
          </w:p>
        </w:tc>
      </w:tr>
      <w:tr w:rsidR="008A2813" w:rsidRPr="001D2E49" w14:paraId="4F1ADF51" w14:textId="77777777" w:rsidTr="00945C2E">
        <w:tc>
          <w:tcPr>
            <w:tcW w:w="2268" w:type="dxa"/>
          </w:tcPr>
          <w:p w14:paraId="0CE8DEF3" w14:textId="77777777" w:rsidR="008A2813" w:rsidRPr="001D2E49" w:rsidRDefault="008A2813" w:rsidP="00945C2E">
            <w:pPr>
              <w:pStyle w:val="TAL"/>
              <w:ind w:left="162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&gt;&gt;Redundant </w:t>
            </w:r>
            <w:proofErr w:type="spellStart"/>
            <w:r>
              <w:rPr>
                <w:rFonts w:eastAsia="Batang"/>
                <w:lang w:eastAsia="ja-JP"/>
              </w:rPr>
              <w:t>QoS</w:t>
            </w:r>
            <w:proofErr w:type="spellEnd"/>
            <w:r>
              <w:rPr>
                <w:rFonts w:eastAsia="Batang"/>
                <w:lang w:eastAsia="ja-JP"/>
              </w:rPr>
              <w:t xml:space="preserve"> Flow Indicator</w:t>
            </w:r>
          </w:p>
        </w:tc>
        <w:tc>
          <w:tcPr>
            <w:tcW w:w="1020" w:type="dxa"/>
          </w:tcPr>
          <w:p w14:paraId="5CBDCFE4" w14:textId="77777777" w:rsidR="008A2813" w:rsidRPr="001D2E49" w:rsidRDefault="008A2813" w:rsidP="00945C2E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O</w:t>
            </w:r>
          </w:p>
        </w:tc>
        <w:tc>
          <w:tcPr>
            <w:tcW w:w="1080" w:type="dxa"/>
          </w:tcPr>
          <w:p w14:paraId="78DD3FD5" w14:textId="77777777" w:rsidR="008A2813" w:rsidRPr="001D2E49" w:rsidRDefault="008A2813" w:rsidP="00945C2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5AE6BEB2" w14:textId="77777777" w:rsidR="008A2813" w:rsidRPr="001D2E49" w:rsidRDefault="008A2813" w:rsidP="00945C2E">
            <w:pPr>
              <w:pStyle w:val="TAL"/>
              <w:rPr>
                <w:lang w:eastAsia="ja-JP"/>
              </w:rPr>
            </w:pPr>
            <w:r w:rsidRPr="00CA73D1">
              <w:rPr>
                <w:rFonts w:eastAsia="Malgun Gothic"/>
                <w:lang w:eastAsia="ko-KR"/>
              </w:rPr>
              <w:t>9.</w:t>
            </w:r>
            <w:r>
              <w:rPr>
                <w:rFonts w:eastAsia="Malgun Gothic"/>
                <w:lang w:eastAsia="ko-KR"/>
              </w:rPr>
              <w:t>3</w:t>
            </w:r>
            <w:r w:rsidRPr="00CA73D1">
              <w:rPr>
                <w:rFonts w:eastAsia="Malgun Gothic"/>
                <w:lang w:eastAsia="ko-KR"/>
              </w:rPr>
              <w:t>.</w:t>
            </w:r>
            <w:r>
              <w:rPr>
                <w:rFonts w:eastAsia="Malgun Gothic"/>
                <w:lang w:eastAsia="ko-KR"/>
              </w:rPr>
              <w:t>1</w:t>
            </w:r>
            <w:r w:rsidRPr="00CA73D1">
              <w:rPr>
                <w:rFonts w:eastAsia="Malgun Gothic" w:hint="eastAsia"/>
                <w:lang w:eastAsia="ko-KR"/>
              </w:rPr>
              <w:t>.</w:t>
            </w:r>
            <w:r>
              <w:rPr>
                <w:rFonts w:eastAsia="Malgun Gothic"/>
                <w:lang w:eastAsia="ko-KR"/>
              </w:rPr>
              <w:t>134</w:t>
            </w:r>
          </w:p>
        </w:tc>
        <w:tc>
          <w:tcPr>
            <w:tcW w:w="1757" w:type="dxa"/>
          </w:tcPr>
          <w:p w14:paraId="612E974B" w14:textId="77777777" w:rsidR="008A2813" w:rsidRPr="001D2E49" w:rsidRDefault="008A2813" w:rsidP="00945C2E">
            <w:pPr>
              <w:pStyle w:val="TAL"/>
              <w:rPr>
                <w:lang w:eastAsia="ja-JP"/>
              </w:rPr>
            </w:pPr>
            <w:r w:rsidRPr="00CA73D1">
              <w:rPr>
                <w:rFonts w:eastAsia="Malgun Gothic"/>
                <w:lang w:eastAsia="ko-KR"/>
              </w:rPr>
              <w:t xml:space="preserve">This IE indicates </w:t>
            </w:r>
            <w:r>
              <w:rPr>
                <w:rFonts w:eastAsia="Malgun Gothic"/>
                <w:lang w:eastAsia="ko-KR"/>
              </w:rPr>
              <w:t>whether</w:t>
            </w:r>
            <w:r w:rsidRPr="00CA73D1">
              <w:rPr>
                <w:rFonts w:eastAsia="Malgun Gothic"/>
                <w:lang w:eastAsia="ko-KR"/>
              </w:rPr>
              <w:t xml:space="preserve"> this </w:t>
            </w:r>
            <w:proofErr w:type="spellStart"/>
            <w:r w:rsidRPr="00CA73D1">
              <w:rPr>
                <w:rFonts w:eastAsia="Malgun Gothic"/>
                <w:lang w:eastAsia="ko-KR"/>
              </w:rPr>
              <w:t>QoS</w:t>
            </w:r>
            <w:proofErr w:type="spellEnd"/>
            <w:r w:rsidRPr="00CA73D1">
              <w:rPr>
                <w:rFonts w:eastAsia="Malgun Gothic"/>
                <w:lang w:eastAsia="ko-KR"/>
              </w:rPr>
              <w:t xml:space="preserve"> flow is requested for the redundant transmission.</w:t>
            </w:r>
          </w:p>
        </w:tc>
        <w:tc>
          <w:tcPr>
            <w:tcW w:w="1080" w:type="dxa"/>
          </w:tcPr>
          <w:p w14:paraId="536EEFE9" w14:textId="77777777" w:rsidR="008A2813" w:rsidRPr="001D2E49" w:rsidRDefault="008A2813" w:rsidP="00945C2E">
            <w:pPr>
              <w:pStyle w:val="TAC"/>
              <w:rPr>
                <w:lang w:eastAsia="ja-JP"/>
              </w:rPr>
            </w:pPr>
            <w:r w:rsidRPr="00CA73D1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1F6AB6A" w14:textId="77777777" w:rsidR="008A2813" w:rsidRPr="001D2E49" w:rsidRDefault="008A2813" w:rsidP="00945C2E">
            <w:pPr>
              <w:pStyle w:val="TAC"/>
              <w:rPr>
                <w:lang w:eastAsia="ja-JP"/>
              </w:rPr>
            </w:pPr>
            <w:r w:rsidRPr="00CA73D1">
              <w:rPr>
                <w:lang w:eastAsia="ja-JP"/>
              </w:rPr>
              <w:t>ignore</w:t>
            </w:r>
          </w:p>
        </w:tc>
      </w:tr>
      <w:tr w:rsidR="008A2813" w:rsidRPr="001D2E49" w14:paraId="0703F846" w14:textId="77777777" w:rsidTr="00945C2E">
        <w:tc>
          <w:tcPr>
            <w:tcW w:w="2268" w:type="dxa"/>
          </w:tcPr>
          <w:p w14:paraId="54F61026" w14:textId="77777777" w:rsidR="008A2813" w:rsidRPr="001D2E49" w:rsidRDefault="008A2813" w:rsidP="00945C2E">
            <w:pPr>
              <w:pStyle w:val="TAL"/>
              <w:rPr>
                <w:rFonts w:eastAsia="Batang"/>
                <w:lang w:eastAsia="ja-JP"/>
              </w:rPr>
            </w:pPr>
            <w:proofErr w:type="spellStart"/>
            <w:r w:rsidRPr="001D2E49">
              <w:rPr>
                <w:rFonts w:eastAsia="Batang"/>
                <w:lang w:eastAsia="ja-JP"/>
              </w:rPr>
              <w:t>QoS</w:t>
            </w:r>
            <w:proofErr w:type="spellEnd"/>
            <w:r w:rsidRPr="001D2E49">
              <w:rPr>
                <w:rFonts w:eastAsia="Batang"/>
                <w:lang w:eastAsia="ja-JP"/>
              </w:rPr>
              <w:t xml:space="preserve"> Flow to Release List</w:t>
            </w:r>
          </w:p>
        </w:tc>
        <w:tc>
          <w:tcPr>
            <w:tcW w:w="1020" w:type="dxa"/>
          </w:tcPr>
          <w:p w14:paraId="7ED666F4" w14:textId="77777777" w:rsidR="008A2813" w:rsidRPr="001D2E49" w:rsidRDefault="008A2813" w:rsidP="00945C2E">
            <w:pPr>
              <w:pStyle w:val="TAL"/>
              <w:rPr>
                <w:rFonts w:eastAsia="宋体"/>
                <w:lang w:eastAsia="zh-CN"/>
              </w:rPr>
            </w:pPr>
            <w:r w:rsidRPr="001D2E49">
              <w:rPr>
                <w:rFonts w:eastAsia="宋体"/>
                <w:lang w:eastAsia="zh-CN"/>
              </w:rPr>
              <w:t>O</w:t>
            </w:r>
          </w:p>
        </w:tc>
        <w:tc>
          <w:tcPr>
            <w:tcW w:w="1080" w:type="dxa"/>
          </w:tcPr>
          <w:p w14:paraId="0238A717" w14:textId="77777777" w:rsidR="008A2813" w:rsidRPr="001D2E49" w:rsidRDefault="008A2813" w:rsidP="00945C2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526EC7FD" w14:textId="77777777" w:rsidR="008A2813" w:rsidRPr="001D2E49" w:rsidRDefault="008A2813" w:rsidP="00945C2E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QoS</w:t>
            </w:r>
            <w:proofErr w:type="spellEnd"/>
            <w:r w:rsidRPr="001D2E49">
              <w:rPr>
                <w:lang w:eastAsia="ja-JP"/>
              </w:rPr>
              <w:t xml:space="preserve"> Flow List with Cause</w:t>
            </w:r>
          </w:p>
          <w:p w14:paraId="7EFB1C4F" w14:textId="77777777" w:rsidR="008A2813" w:rsidRPr="001D2E49" w:rsidRDefault="008A2813" w:rsidP="00945C2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9.3.1.13</w:t>
            </w:r>
          </w:p>
        </w:tc>
        <w:tc>
          <w:tcPr>
            <w:tcW w:w="1757" w:type="dxa"/>
          </w:tcPr>
          <w:p w14:paraId="027A0D05" w14:textId="77777777" w:rsidR="008A2813" w:rsidRPr="001D2E49" w:rsidRDefault="008A2813" w:rsidP="00945C2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F523848" w14:textId="77777777" w:rsidR="008A2813" w:rsidRPr="001D2E49" w:rsidRDefault="008A2813" w:rsidP="00945C2E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045F63B" w14:textId="77777777" w:rsidR="008A2813" w:rsidRPr="001D2E49" w:rsidRDefault="008A2813" w:rsidP="00945C2E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8A2813" w:rsidRPr="001D2E49" w14:paraId="361723E8" w14:textId="77777777" w:rsidTr="00945C2E">
        <w:tc>
          <w:tcPr>
            <w:tcW w:w="2268" w:type="dxa"/>
          </w:tcPr>
          <w:p w14:paraId="3E5849CE" w14:textId="77777777" w:rsidR="008A2813" w:rsidRPr="001D2E49" w:rsidRDefault="008A2813" w:rsidP="00945C2E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lang w:eastAsia="ja-JP"/>
              </w:rPr>
              <w:t>Additional UL NG-U UP TNL Information</w:t>
            </w:r>
          </w:p>
        </w:tc>
        <w:tc>
          <w:tcPr>
            <w:tcW w:w="1020" w:type="dxa"/>
          </w:tcPr>
          <w:p w14:paraId="5C143C66" w14:textId="77777777" w:rsidR="008A2813" w:rsidRPr="001D2E49" w:rsidRDefault="008A2813" w:rsidP="00945C2E">
            <w:pPr>
              <w:pStyle w:val="TAL"/>
              <w:rPr>
                <w:rFonts w:eastAsia="宋体"/>
                <w:lang w:eastAsia="zh-CN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0F5E09B9" w14:textId="77777777" w:rsidR="008A2813" w:rsidRPr="001D2E49" w:rsidRDefault="008A2813" w:rsidP="00945C2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25A7AA91" w14:textId="77777777" w:rsidR="008A2813" w:rsidRPr="001D2E49" w:rsidRDefault="008A2813" w:rsidP="00945C2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 Transport Layer Information List</w:t>
            </w:r>
          </w:p>
          <w:p w14:paraId="2C474489" w14:textId="77777777" w:rsidR="008A2813" w:rsidRPr="001D2E49" w:rsidRDefault="008A2813" w:rsidP="00945C2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9.3.2.12</w:t>
            </w:r>
          </w:p>
        </w:tc>
        <w:tc>
          <w:tcPr>
            <w:tcW w:w="1757" w:type="dxa"/>
          </w:tcPr>
          <w:p w14:paraId="451CF6AA" w14:textId="77777777" w:rsidR="008A2813" w:rsidRPr="001D2E49" w:rsidRDefault="008A2813" w:rsidP="00945C2E">
            <w:pPr>
              <w:pStyle w:val="TAL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UPF</w:t>
            </w:r>
            <w:r w:rsidRPr="001D2E49">
              <w:rPr>
                <w:lang w:eastAsia="ja-JP"/>
              </w:rPr>
              <w:t xml:space="preserve"> endpoint of the additional NG-U transport bearer(s) proposed for delivery of UL PDUs for split PDU session.</w:t>
            </w:r>
          </w:p>
        </w:tc>
        <w:tc>
          <w:tcPr>
            <w:tcW w:w="1080" w:type="dxa"/>
          </w:tcPr>
          <w:p w14:paraId="032FA8C2" w14:textId="77777777" w:rsidR="008A2813" w:rsidRPr="001D2E49" w:rsidRDefault="008A2813" w:rsidP="00945C2E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669DB83" w14:textId="77777777" w:rsidR="008A2813" w:rsidRPr="001D2E49" w:rsidRDefault="008A2813" w:rsidP="00945C2E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8A2813" w:rsidRPr="001D2E49" w14:paraId="34C0B642" w14:textId="77777777" w:rsidTr="00945C2E">
        <w:tc>
          <w:tcPr>
            <w:tcW w:w="2268" w:type="dxa"/>
          </w:tcPr>
          <w:p w14:paraId="30C95AAB" w14:textId="77777777" w:rsidR="008A2813" w:rsidRPr="001D2E49" w:rsidRDefault="008A2813" w:rsidP="00945C2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Common Network Instance</w:t>
            </w:r>
          </w:p>
        </w:tc>
        <w:tc>
          <w:tcPr>
            <w:tcW w:w="1020" w:type="dxa"/>
          </w:tcPr>
          <w:p w14:paraId="37A80E5D" w14:textId="77777777" w:rsidR="008A2813" w:rsidRPr="001D2E49" w:rsidRDefault="008A2813" w:rsidP="00945C2E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453BE11F" w14:textId="77777777" w:rsidR="008A2813" w:rsidRPr="001D2E49" w:rsidRDefault="008A2813" w:rsidP="00945C2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5384C36" w14:textId="77777777" w:rsidR="008A2813" w:rsidRPr="001D2E49" w:rsidRDefault="008A2813" w:rsidP="00945C2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9.3.1.120</w:t>
            </w:r>
          </w:p>
        </w:tc>
        <w:tc>
          <w:tcPr>
            <w:tcW w:w="1757" w:type="dxa"/>
          </w:tcPr>
          <w:p w14:paraId="7BD0874F" w14:textId="77777777" w:rsidR="008A2813" w:rsidRPr="001D2E49" w:rsidRDefault="008A2813" w:rsidP="00945C2E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09E3DDC9" w14:textId="77777777" w:rsidR="008A2813" w:rsidRPr="001D2E49" w:rsidRDefault="008A2813" w:rsidP="00945C2E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5C013B5" w14:textId="77777777" w:rsidR="008A2813" w:rsidRPr="001D2E49" w:rsidRDefault="008A2813" w:rsidP="00945C2E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8A2813" w:rsidRPr="001D2E49" w14:paraId="3698248A" w14:textId="77777777" w:rsidTr="00945C2E">
        <w:tc>
          <w:tcPr>
            <w:tcW w:w="2268" w:type="dxa"/>
          </w:tcPr>
          <w:p w14:paraId="601CE1F5" w14:textId="77777777" w:rsidR="008A2813" w:rsidRPr="001D2E49" w:rsidRDefault="008A2813" w:rsidP="00945C2E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lastRenderedPageBreak/>
              <w:t xml:space="preserve">Additional 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 w:rsidRPr="00FA22D3">
              <w:rPr>
                <w:lang w:eastAsia="ja-JP"/>
              </w:rPr>
              <w:t>UL NG-U UP TNL Information</w:t>
            </w:r>
          </w:p>
        </w:tc>
        <w:tc>
          <w:tcPr>
            <w:tcW w:w="1020" w:type="dxa"/>
          </w:tcPr>
          <w:p w14:paraId="4F1567FE" w14:textId="77777777" w:rsidR="008A2813" w:rsidRPr="001D2E49" w:rsidRDefault="008A2813" w:rsidP="00945C2E">
            <w:pPr>
              <w:pStyle w:val="TAL"/>
              <w:rPr>
                <w:rFonts w:eastAsia="Batang"/>
                <w:lang w:eastAsia="ja-JP"/>
              </w:rPr>
            </w:pPr>
            <w:r w:rsidRPr="00FA22D3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03435C03" w14:textId="77777777" w:rsidR="008A2813" w:rsidRPr="001D2E49" w:rsidRDefault="008A2813" w:rsidP="00945C2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A2D7F4F" w14:textId="77777777" w:rsidR="008A2813" w:rsidRPr="00FA22D3" w:rsidRDefault="008A2813" w:rsidP="00945C2E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UP Transport Layer Information List</w:t>
            </w:r>
          </w:p>
          <w:p w14:paraId="4E79D796" w14:textId="77777777" w:rsidR="008A2813" w:rsidRPr="001D2E49" w:rsidRDefault="008A2813" w:rsidP="00945C2E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9.3.2.12</w:t>
            </w:r>
          </w:p>
        </w:tc>
        <w:tc>
          <w:tcPr>
            <w:tcW w:w="1757" w:type="dxa"/>
          </w:tcPr>
          <w:p w14:paraId="335076D3" w14:textId="77777777" w:rsidR="008A2813" w:rsidRPr="001D2E49" w:rsidRDefault="008A2813" w:rsidP="00945C2E">
            <w:pPr>
              <w:pStyle w:val="TAL"/>
              <w:rPr>
                <w:rFonts w:eastAsia="宋体"/>
                <w:lang w:eastAsia="zh-CN"/>
              </w:rPr>
            </w:pPr>
            <w:r w:rsidRPr="00FA22D3">
              <w:rPr>
                <w:rFonts w:hint="eastAsia"/>
                <w:lang w:eastAsia="zh-CN"/>
              </w:rPr>
              <w:t>UPF</w:t>
            </w:r>
            <w:r w:rsidRPr="00FA22D3">
              <w:rPr>
                <w:lang w:eastAsia="zh-CN"/>
              </w:rPr>
              <w:t xml:space="preserve"> endpoint of the additional NG-U transport bearer(s) proposed for delivery of </w:t>
            </w:r>
            <w:r>
              <w:rPr>
                <w:lang w:eastAsia="zh-CN"/>
              </w:rPr>
              <w:t>redundant</w:t>
            </w:r>
            <w:r w:rsidRPr="00FE30EE">
              <w:rPr>
                <w:lang w:eastAsia="zh-CN"/>
              </w:rPr>
              <w:t xml:space="preserve"> </w:t>
            </w:r>
            <w:r w:rsidRPr="00FA22D3">
              <w:rPr>
                <w:lang w:eastAsia="zh-CN"/>
              </w:rPr>
              <w:t>UL PDUs for split PDU session.</w:t>
            </w:r>
          </w:p>
        </w:tc>
        <w:tc>
          <w:tcPr>
            <w:tcW w:w="1080" w:type="dxa"/>
          </w:tcPr>
          <w:p w14:paraId="30EB549F" w14:textId="77777777" w:rsidR="008A2813" w:rsidRPr="001D2E49" w:rsidRDefault="008A2813" w:rsidP="00945C2E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F1A14AE" w14:textId="77777777" w:rsidR="008A2813" w:rsidRPr="001D2E49" w:rsidRDefault="008A2813" w:rsidP="00945C2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A2813" w:rsidRPr="001D2E49" w14:paraId="61E0DF9C" w14:textId="77777777" w:rsidTr="00945C2E">
        <w:tc>
          <w:tcPr>
            <w:tcW w:w="2268" w:type="dxa"/>
          </w:tcPr>
          <w:p w14:paraId="05BE86FF" w14:textId="77777777" w:rsidR="008A2813" w:rsidRPr="001D2E49" w:rsidRDefault="008A2813" w:rsidP="00945C2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Common </w:t>
            </w:r>
            <w:r w:rsidRPr="00FE30EE">
              <w:rPr>
                <w:lang w:eastAsia="ja-JP"/>
              </w:rPr>
              <w:t>Network Instance</w:t>
            </w:r>
          </w:p>
        </w:tc>
        <w:tc>
          <w:tcPr>
            <w:tcW w:w="1020" w:type="dxa"/>
          </w:tcPr>
          <w:p w14:paraId="794D9556" w14:textId="77777777" w:rsidR="008A2813" w:rsidRPr="001D2E49" w:rsidRDefault="008A2813" w:rsidP="00945C2E">
            <w:pPr>
              <w:pStyle w:val="TAL"/>
              <w:rPr>
                <w:rFonts w:eastAsia="Batang"/>
                <w:lang w:eastAsia="ja-JP"/>
              </w:rPr>
            </w:pPr>
            <w:r w:rsidRPr="00FE30E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306706FE" w14:textId="77777777" w:rsidR="008A2813" w:rsidRPr="001D2E49" w:rsidRDefault="008A2813" w:rsidP="00945C2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B8416C3" w14:textId="77777777" w:rsidR="008A2813" w:rsidRDefault="008A2813" w:rsidP="00945C2E">
            <w:pPr>
              <w:pStyle w:val="TAL"/>
              <w:rPr>
                <w:lang w:eastAsia="ja-JP"/>
              </w:rPr>
            </w:pPr>
            <w:r w:rsidRPr="00011099">
              <w:rPr>
                <w:lang w:eastAsia="ja-JP"/>
              </w:rPr>
              <w:t>Common Network Instance</w:t>
            </w:r>
          </w:p>
          <w:p w14:paraId="156A248A" w14:textId="77777777" w:rsidR="008A2813" w:rsidRPr="001D2E49" w:rsidRDefault="008A2813" w:rsidP="00945C2E">
            <w:pPr>
              <w:pStyle w:val="TAL"/>
              <w:rPr>
                <w:lang w:eastAsia="ja-JP"/>
              </w:rPr>
            </w:pPr>
            <w:r w:rsidRPr="00FE30EE">
              <w:rPr>
                <w:lang w:eastAsia="ja-JP"/>
              </w:rPr>
              <w:t>9.3.1.</w:t>
            </w:r>
            <w:r>
              <w:rPr>
                <w:lang w:eastAsia="ja-JP"/>
              </w:rPr>
              <w:t>120</w:t>
            </w:r>
          </w:p>
        </w:tc>
        <w:tc>
          <w:tcPr>
            <w:tcW w:w="1757" w:type="dxa"/>
          </w:tcPr>
          <w:p w14:paraId="2408729D" w14:textId="77777777" w:rsidR="008A2813" w:rsidRPr="001D2E49" w:rsidRDefault="008A2813" w:rsidP="00945C2E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7321B884" w14:textId="77777777" w:rsidR="008A2813" w:rsidRPr="001D2E49" w:rsidRDefault="008A2813" w:rsidP="00945C2E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FB084BB" w14:textId="15972DAA" w:rsidR="008A2813" w:rsidRPr="001D2E49" w:rsidRDefault="00D0675D" w:rsidP="00945C2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</w:t>
            </w:r>
            <w:r w:rsidR="008A2813">
              <w:rPr>
                <w:lang w:eastAsia="ja-JP"/>
              </w:rPr>
              <w:t>gnore</w:t>
            </w:r>
          </w:p>
        </w:tc>
      </w:tr>
      <w:tr w:rsidR="00D0675D" w:rsidRPr="001D2E49" w14:paraId="4CD9C98F" w14:textId="77777777" w:rsidTr="00945C2E">
        <w:trPr>
          <w:ins w:id="170" w:author="Huawei" w:date="2021-01-14T19:42:00Z"/>
        </w:trPr>
        <w:tc>
          <w:tcPr>
            <w:tcW w:w="2268" w:type="dxa"/>
          </w:tcPr>
          <w:p w14:paraId="3FE37B18" w14:textId="06DD6248" w:rsidR="00D0675D" w:rsidRDefault="00D0675D" w:rsidP="00D0675D">
            <w:pPr>
              <w:pStyle w:val="TAL"/>
              <w:rPr>
                <w:ins w:id="171" w:author="Huawei" w:date="2021-01-14T19:42:00Z"/>
                <w:lang w:eastAsia="ja-JP"/>
              </w:rPr>
            </w:pPr>
            <w:proofErr w:type="spellStart"/>
            <w:ins w:id="172" w:author="Huawei" w:date="2021-01-14T19:42:00Z">
              <w:r w:rsidRPr="00D062CA">
                <w:rPr>
                  <w:rFonts w:eastAsia="Batang" w:cs="Arial"/>
                  <w:lang w:eastAsia="en-GB"/>
                </w:rPr>
                <w:t>Uu</w:t>
              </w:r>
              <w:proofErr w:type="spellEnd"/>
              <w:r w:rsidRPr="00D062CA">
                <w:rPr>
                  <w:rFonts w:eastAsia="Batang" w:cs="Arial"/>
                  <w:lang w:eastAsia="en-GB"/>
                </w:rPr>
                <w:t xml:space="preserve"> Time Synchronicity Budget Indication</w:t>
              </w:r>
            </w:ins>
          </w:p>
        </w:tc>
        <w:tc>
          <w:tcPr>
            <w:tcW w:w="1020" w:type="dxa"/>
          </w:tcPr>
          <w:p w14:paraId="14F62695" w14:textId="761006D8" w:rsidR="00D0675D" w:rsidRPr="00FE30EE" w:rsidRDefault="00D0675D" w:rsidP="00D0675D">
            <w:pPr>
              <w:pStyle w:val="TAL"/>
              <w:rPr>
                <w:ins w:id="173" w:author="Huawei" w:date="2021-01-14T19:42:00Z"/>
                <w:rFonts w:eastAsia="Batang"/>
                <w:lang w:eastAsia="ja-JP"/>
              </w:rPr>
            </w:pPr>
            <w:ins w:id="174" w:author="Huawei" w:date="2021-01-14T19:42:00Z">
              <w:r>
                <w:rPr>
                  <w:rFonts w:eastAsia="宋体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4232D3F5" w14:textId="77777777" w:rsidR="00D0675D" w:rsidRPr="001D2E49" w:rsidRDefault="00D0675D" w:rsidP="00D0675D">
            <w:pPr>
              <w:pStyle w:val="TAL"/>
              <w:rPr>
                <w:ins w:id="175" w:author="Huawei" w:date="2021-01-14T19:42:00Z"/>
                <w:i/>
                <w:lang w:eastAsia="ja-JP"/>
              </w:rPr>
            </w:pPr>
          </w:p>
        </w:tc>
        <w:tc>
          <w:tcPr>
            <w:tcW w:w="1587" w:type="dxa"/>
          </w:tcPr>
          <w:p w14:paraId="32FA2FD4" w14:textId="77777777" w:rsidR="00D0675D" w:rsidRPr="00011099" w:rsidRDefault="00D0675D" w:rsidP="00D0675D">
            <w:pPr>
              <w:pStyle w:val="TAL"/>
              <w:rPr>
                <w:ins w:id="176" w:author="Huawei" w:date="2021-01-14T19:42:00Z"/>
                <w:lang w:eastAsia="ja-JP"/>
              </w:rPr>
            </w:pPr>
          </w:p>
        </w:tc>
        <w:tc>
          <w:tcPr>
            <w:tcW w:w="1757" w:type="dxa"/>
          </w:tcPr>
          <w:p w14:paraId="430998FB" w14:textId="5FE3907E" w:rsidR="00D0675D" w:rsidRPr="001D2E49" w:rsidRDefault="00D0675D" w:rsidP="00D0675D">
            <w:pPr>
              <w:pStyle w:val="TAL"/>
              <w:rPr>
                <w:ins w:id="177" w:author="Huawei" w:date="2021-01-14T19:42:00Z"/>
                <w:rFonts w:eastAsia="宋体"/>
                <w:lang w:eastAsia="zh-CN"/>
              </w:rPr>
            </w:pPr>
            <w:ins w:id="178" w:author="Huawei" w:date="2021-01-14T19:42:00Z">
              <w:r>
                <w:rPr>
                  <w:rFonts w:eastAsia="宋体" w:hint="eastAsia"/>
                  <w:iCs/>
                  <w:lang w:eastAsia="zh-CN"/>
                </w:rPr>
                <w:t>F</w:t>
              </w:r>
              <w:r>
                <w:rPr>
                  <w:rFonts w:eastAsia="宋体"/>
                  <w:iCs/>
                  <w:lang w:eastAsia="zh-CN"/>
                </w:rPr>
                <w:t>FS</w:t>
              </w:r>
            </w:ins>
          </w:p>
        </w:tc>
        <w:tc>
          <w:tcPr>
            <w:tcW w:w="1080" w:type="dxa"/>
          </w:tcPr>
          <w:p w14:paraId="623E9B2A" w14:textId="382B0DB6" w:rsidR="00D0675D" w:rsidRPr="00FE30EE" w:rsidRDefault="00D0675D" w:rsidP="00D0675D">
            <w:pPr>
              <w:pStyle w:val="TAC"/>
              <w:rPr>
                <w:ins w:id="179" w:author="Huawei" w:date="2021-01-14T19:42:00Z"/>
                <w:lang w:eastAsia="ja-JP"/>
              </w:rPr>
            </w:pPr>
            <w:ins w:id="180" w:author="Huawei" w:date="2021-01-14T19:42:00Z">
              <w:r w:rsidRPr="0084437B">
                <w:rPr>
                  <w:rFonts w:eastAsia="宋体"/>
                  <w:lang w:eastAsia="en-GB"/>
                </w:rPr>
                <w:t>YES</w:t>
              </w:r>
            </w:ins>
          </w:p>
        </w:tc>
        <w:tc>
          <w:tcPr>
            <w:tcW w:w="1080" w:type="dxa"/>
          </w:tcPr>
          <w:p w14:paraId="16D38D20" w14:textId="66B9D415" w:rsidR="00D0675D" w:rsidRDefault="00D0675D" w:rsidP="00D0675D">
            <w:pPr>
              <w:pStyle w:val="TAC"/>
              <w:rPr>
                <w:ins w:id="181" w:author="Huawei" w:date="2021-01-14T19:42:00Z"/>
                <w:lang w:eastAsia="ja-JP"/>
              </w:rPr>
            </w:pPr>
            <w:ins w:id="182" w:author="Huawei" w:date="2021-01-14T19:42:00Z">
              <w:r w:rsidRPr="0084437B">
                <w:rPr>
                  <w:rFonts w:eastAsia="宋体"/>
                  <w:lang w:eastAsia="ja-JP"/>
                </w:rPr>
                <w:t>ignore</w:t>
              </w:r>
            </w:ins>
          </w:p>
        </w:tc>
      </w:tr>
    </w:tbl>
    <w:p w14:paraId="0AEF503F" w14:textId="77777777" w:rsidR="008A2813" w:rsidRPr="001D2E49" w:rsidRDefault="008A2813" w:rsidP="008A2813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8A2813" w:rsidRPr="001D2E49" w14:paraId="046719DB" w14:textId="77777777" w:rsidTr="00945C2E">
        <w:tc>
          <w:tcPr>
            <w:tcW w:w="3288" w:type="dxa"/>
          </w:tcPr>
          <w:p w14:paraId="19E63BEF" w14:textId="77777777" w:rsidR="008A2813" w:rsidRPr="001D2E49" w:rsidRDefault="008A2813" w:rsidP="00945C2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3095F865" w14:textId="77777777" w:rsidR="008A2813" w:rsidRPr="001D2E49" w:rsidRDefault="008A2813" w:rsidP="00945C2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8A2813" w:rsidRPr="001D2E49" w14:paraId="2A7D20A8" w14:textId="77777777" w:rsidTr="00945C2E">
        <w:tc>
          <w:tcPr>
            <w:tcW w:w="3288" w:type="dxa"/>
          </w:tcPr>
          <w:p w14:paraId="02578DE6" w14:textId="77777777" w:rsidR="008A2813" w:rsidRPr="001D2E49" w:rsidRDefault="008A2813" w:rsidP="00945C2E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</w:t>
            </w:r>
            <w:r w:rsidRPr="001D2E49">
              <w:rPr>
                <w:rFonts w:eastAsia="宋体" w:hint="eastAsia"/>
                <w:lang w:eastAsia="zh-CN"/>
              </w:rPr>
              <w:t>QoSFlows</w:t>
            </w:r>
            <w:proofErr w:type="spellEnd"/>
          </w:p>
        </w:tc>
        <w:tc>
          <w:tcPr>
            <w:tcW w:w="6576" w:type="dxa"/>
          </w:tcPr>
          <w:p w14:paraId="73EB71E4" w14:textId="77777777" w:rsidR="008A2813" w:rsidRPr="001D2E49" w:rsidRDefault="008A2813" w:rsidP="00945C2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proofErr w:type="spellStart"/>
            <w:r w:rsidRPr="001D2E49">
              <w:rPr>
                <w:rFonts w:eastAsia="宋体" w:hint="eastAsia"/>
                <w:lang w:eastAsia="zh-CN"/>
              </w:rPr>
              <w:t>QoS</w:t>
            </w:r>
            <w:proofErr w:type="spellEnd"/>
            <w:r w:rsidRPr="001D2E49">
              <w:rPr>
                <w:rFonts w:eastAsia="宋体" w:hint="eastAsia"/>
                <w:lang w:eastAsia="zh-CN"/>
              </w:rPr>
              <w:t xml:space="preserve"> flow</w:t>
            </w:r>
            <w:r w:rsidRPr="001D2E49">
              <w:rPr>
                <w:rFonts w:eastAsia="宋体"/>
                <w:lang w:eastAsia="zh-CN"/>
              </w:rPr>
              <w:t>s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eastAsia="宋体" w:hint="eastAsia"/>
                <w:lang w:eastAsia="zh-CN"/>
              </w:rPr>
              <w:t xml:space="preserve">within </w:t>
            </w:r>
            <w:r w:rsidRPr="001D2E49">
              <w:rPr>
                <w:lang w:eastAsia="ja-JP"/>
              </w:rPr>
              <w:t xml:space="preserve">one </w:t>
            </w:r>
            <w:r w:rsidRPr="001D2E49">
              <w:rPr>
                <w:rFonts w:eastAsia="宋体"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. Value is </w:t>
            </w:r>
            <w:r w:rsidRPr="001D2E49">
              <w:rPr>
                <w:rFonts w:eastAsia="宋体"/>
                <w:lang w:eastAsia="zh-CN"/>
              </w:rPr>
              <w:t>64</w:t>
            </w:r>
            <w:r w:rsidRPr="001D2E49">
              <w:rPr>
                <w:lang w:eastAsia="ja-JP"/>
              </w:rPr>
              <w:t>.</w:t>
            </w:r>
          </w:p>
        </w:tc>
      </w:tr>
      <w:tr w:rsidR="008A2813" w:rsidRPr="001D2E49" w14:paraId="466CD0ED" w14:textId="77777777" w:rsidTr="00945C2E">
        <w:tc>
          <w:tcPr>
            <w:tcW w:w="3288" w:type="dxa"/>
          </w:tcPr>
          <w:p w14:paraId="1D5A9BEF" w14:textId="77777777" w:rsidR="008A2813" w:rsidRPr="001D2E49" w:rsidRDefault="008A2813" w:rsidP="00945C2E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</w:t>
            </w:r>
            <w:r w:rsidRPr="001D2E49">
              <w:rPr>
                <w:rFonts w:eastAsia="宋体"/>
                <w:lang w:eastAsia="zh-CN"/>
              </w:rPr>
              <w:t>axnoofMultiConnectivity</w:t>
            </w:r>
            <w:proofErr w:type="spellEnd"/>
          </w:p>
        </w:tc>
        <w:tc>
          <w:tcPr>
            <w:tcW w:w="6576" w:type="dxa"/>
          </w:tcPr>
          <w:p w14:paraId="381CDD91" w14:textId="77777777" w:rsidR="008A2813" w:rsidRPr="001D2E49" w:rsidRDefault="008A2813" w:rsidP="00945C2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r w:rsidRPr="001D2E49">
              <w:rPr>
                <w:rFonts w:eastAsia="宋体"/>
                <w:lang w:eastAsia="zh-CN"/>
              </w:rPr>
              <w:t>connectivity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eastAsia="宋体" w:hint="eastAsia"/>
                <w:lang w:eastAsia="zh-CN"/>
              </w:rPr>
              <w:t>for a UE</w:t>
            </w:r>
            <w:r w:rsidRPr="001D2E49">
              <w:rPr>
                <w:lang w:eastAsia="ja-JP"/>
              </w:rPr>
              <w:t xml:space="preserve">. Value is </w:t>
            </w:r>
            <w:r w:rsidRPr="001D2E49">
              <w:rPr>
                <w:rFonts w:eastAsia="宋体"/>
                <w:lang w:eastAsia="zh-CN"/>
              </w:rPr>
              <w:t>4</w:t>
            </w:r>
            <w:r w:rsidRPr="001D2E49">
              <w:rPr>
                <w:lang w:eastAsia="ja-JP"/>
              </w:rPr>
              <w:t>. The current version of the specification supports up to 2 connectivity.</w:t>
            </w:r>
          </w:p>
        </w:tc>
      </w:tr>
    </w:tbl>
    <w:p w14:paraId="5797F85A" w14:textId="77777777" w:rsidR="008A2813" w:rsidRPr="001D2E49" w:rsidRDefault="008A2813" w:rsidP="008A2813"/>
    <w:p w14:paraId="123E72F8" w14:textId="77777777" w:rsidR="008A2813" w:rsidRDefault="008A2813" w:rsidP="008A2813">
      <w:pPr>
        <w:rPr>
          <w:highlight w:val="yellow"/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14:paraId="6B6D5463" w14:textId="77777777" w:rsidR="00BE2F18" w:rsidRPr="00A71BD2" w:rsidRDefault="00BE2F18" w:rsidP="00A71BD2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</w:p>
    <w:sectPr w:rsidR="00BE2F18" w:rsidRPr="00A71BD2" w:rsidSect="00106132"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196309" w14:textId="77777777" w:rsidR="00F30E67" w:rsidRDefault="00F30E67">
      <w:r>
        <w:separator/>
      </w:r>
    </w:p>
  </w:endnote>
  <w:endnote w:type="continuationSeparator" w:id="0">
    <w:p w14:paraId="30795A6D" w14:textId="77777777" w:rsidR="00F30E67" w:rsidRDefault="00F30E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6B54FC" w14:textId="77777777" w:rsidR="00F1066F" w:rsidRDefault="00F1066F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BC9097" w14:textId="77777777" w:rsidR="00F30E67" w:rsidRDefault="00F30E67">
      <w:r>
        <w:separator/>
      </w:r>
    </w:p>
  </w:footnote>
  <w:footnote w:type="continuationSeparator" w:id="0">
    <w:p w14:paraId="231447E9" w14:textId="77777777" w:rsidR="00F30E67" w:rsidRDefault="00F30E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393DA0" w:rsidRDefault="00393DA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404ED5"/>
    <w:multiLevelType w:val="hybridMultilevel"/>
    <w:tmpl w:val="2FBC8B86"/>
    <w:lvl w:ilvl="0" w:tplc="0409000F">
      <w:start w:val="1"/>
      <w:numFmt w:val="decimal"/>
      <w:lvlText w:val="%1."/>
      <w:lvlJc w:val="left"/>
      <w:pPr>
        <w:ind w:left="540" w:hanging="420"/>
      </w:pPr>
    </w:lvl>
    <w:lvl w:ilvl="1" w:tplc="04090019" w:tentative="1">
      <w:start w:val="1"/>
      <w:numFmt w:val="lowerLetter"/>
      <w:lvlText w:val="%2)"/>
      <w:lvlJc w:val="left"/>
      <w:pPr>
        <w:ind w:left="960" w:hanging="420"/>
      </w:pPr>
    </w:lvl>
    <w:lvl w:ilvl="2" w:tplc="0409001B" w:tentative="1">
      <w:start w:val="1"/>
      <w:numFmt w:val="lowerRoman"/>
      <w:lvlText w:val="%3."/>
      <w:lvlJc w:val="right"/>
      <w:pPr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ind w:left="1800" w:hanging="420"/>
      </w:pPr>
    </w:lvl>
    <w:lvl w:ilvl="4" w:tplc="04090019" w:tentative="1">
      <w:start w:val="1"/>
      <w:numFmt w:val="lowerLetter"/>
      <w:lvlText w:val="%5)"/>
      <w:lvlJc w:val="left"/>
      <w:pPr>
        <w:ind w:left="2220" w:hanging="420"/>
      </w:pPr>
    </w:lvl>
    <w:lvl w:ilvl="5" w:tplc="0409001B" w:tentative="1">
      <w:start w:val="1"/>
      <w:numFmt w:val="lowerRoman"/>
      <w:lvlText w:val="%6."/>
      <w:lvlJc w:val="right"/>
      <w:pPr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ind w:left="3060" w:hanging="420"/>
      </w:pPr>
    </w:lvl>
    <w:lvl w:ilvl="7" w:tplc="04090019" w:tentative="1">
      <w:start w:val="1"/>
      <w:numFmt w:val="lowerLetter"/>
      <w:lvlText w:val="%8)"/>
      <w:lvlJc w:val="left"/>
      <w:pPr>
        <w:ind w:left="3480" w:hanging="420"/>
      </w:pPr>
    </w:lvl>
    <w:lvl w:ilvl="8" w:tplc="0409001B" w:tentative="1">
      <w:start w:val="1"/>
      <w:numFmt w:val="lowerRoman"/>
      <w:lvlText w:val="%9."/>
      <w:lvlJc w:val="right"/>
      <w:pPr>
        <w:ind w:left="3900" w:hanging="420"/>
      </w:pPr>
    </w:lvl>
  </w:abstractNum>
  <w:abstractNum w:abstractNumId="1" w15:restartNumberingAfterBreak="0">
    <w:nsid w:val="1AA84B09"/>
    <w:multiLevelType w:val="hybridMultilevel"/>
    <w:tmpl w:val="71A2D98E"/>
    <w:lvl w:ilvl="0" w:tplc="082022DA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1DC41EE4"/>
    <w:multiLevelType w:val="hybridMultilevel"/>
    <w:tmpl w:val="AC0E387A"/>
    <w:lvl w:ilvl="0" w:tplc="C52E0B3C">
      <w:numFmt w:val="bullet"/>
      <w:lvlText w:val="-"/>
      <w:lvlJc w:val="left"/>
      <w:pPr>
        <w:ind w:left="644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05E34C9"/>
    <w:multiLevelType w:val="hybridMultilevel"/>
    <w:tmpl w:val="25326BA2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6A34518"/>
    <w:multiLevelType w:val="hybridMultilevel"/>
    <w:tmpl w:val="38E63B48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AA52DC"/>
    <w:multiLevelType w:val="hybridMultilevel"/>
    <w:tmpl w:val="ED7A1F58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D8E0DA0"/>
    <w:multiLevelType w:val="hybridMultilevel"/>
    <w:tmpl w:val="B114BC58"/>
    <w:lvl w:ilvl="0" w:tplc="00A6207C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7" w15:restartNumberingAfterBreak="0">
    <w:nsid w:val="5CCB2D41"/>
    <w:multiLevelType w:val="hybridMultilevel"/>
    <w:tmpl w:val="CAE6912E"/>
    <w:lvl w:ilvl="0" w:tplc="4DEE15F6">
      <w:start w:val="1"/>
      <w:numFmt w:val="bullet"/>
      <w:lvlText w:val=""/>
      <w:lvlJc w:val="left"/>
      <w:pPr>
        <w:ind w:left="4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6"/>
  </w:num>
  <w:num w:numId="5">
    <w:abstractNumId w:val="2"/>
  </w:num>
  <w:num w:numId="6">
    <w:abstractNumId w:val="1"/>
  </w:num>
  <w:num w:numId="7">
    <w:abstractNumId w:val="0"/>
  </w:num>
  <w:num w:numId="8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小英">
    <w15:presenceInfo w15:providerId="None" w15:userId="小英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50"/>
    <w:rsid w:val="00006F85"/>
    <w:rsid w:val="00011907"/>
    <w:rsid w:val="00011D5B"/>
    <w:rsid w:val="00015404"/>
    <w:rsid w:val="00021E22"/>
    <w:rsid w:val="00022E4A"/>
    <w:rsid w:val="00033F11"/>
    <w:rsid w:val="000348BA"/>
    <w:rsid w:val="00035AEC"/>
    <w:rsid w:val="00037ADE"/>
    <w:rsid w:val="000559AC"/>
    <w:rsid w:val="000615D0"/>
    <w:rsid w:val="00062A9A"/>
    <w:rsid w:val="0006372E"/>
    <w:rsid w:val="00063762"/>
    <w:rsid w:val="00074E78"/>
    <w:rsid w:val="00075228"/>
    <w:rsid w:val="00075D80"/>
    <w:rsid w:val="00077A4A"/>
    <w:rsid w:val="00084212"/>
    <w:rsid w:val="0008583D"/>
    <w:rsid w:val="00085C32"/>
    <w:rsid w:val="00086ACF"/>
    <w:rsid w:val="00092F20"/>
    <w:rsid w:val="000952F0"/>
    <w:rsid w:val="00097CA5"/>
    <w:rsid w:val="000A0015"/>
    <w:rsid w:val="000A6394"/>
    <w:rsid w:val="000A76D3"/>
    <w:rsid w:val="000A7C91"/>
    <w:rsid w:val="000B092F"/>
    <w:rsid w:val="000B46F3"/>
    <w:rsid w:val="000B4F74"/>
    <w:rsid w:val="000B5047"/>
    <w:rsid w:val="000B5B73"/>
    <w:rsid w:val="000B7FED"/>
    <w:rsid w:val="000C038A"/>
    <w:rsid w:val="000C078B"/>
    <w:rsid w:val="000C6598"/>
    <w:rsid w:val="000C6DD1"/>
    <w:rsid w:val="000D1C1D"/>
    <w:rsid w:val="000D401D"/>
    <w:rsid w:val="000D44B3"/>
    <w:rsid w:val="000F338C"/>
    <w:rsid w:val="000F57CE"/>
    <w:rsid w:val="000F709E"/>
    <w:rsid w:val="000F7CDE"/>
    <w:rsid w:val="00106132"/>
    <w:rsid w:val="00106DCF"/>
    <w:rsid w:val="001125AB"/>
    <w:rsid w:val="00121055"/>
    <w:rsid w:val="001216BB"/>
    <w:rsid w:val="00127F9B"/>
    <w:rsid w:val="00132D9E"/>
    <w:rsid w:val="001359D1"/>
    <w:rsid w:val="001404DB"/>
    <w:rsid w:val="00145885"/>
    <w:rsid w:val="00145D43"/>
    <w:rsid w:val="00151C3B"/>
    <w:rsid w:val="00157E55"/>
    <w:rsid w:val="001826D0"/>
    <w:rsid w:val="00182EA8"/>
    <w:rsid w:val="00192C46"/>
    <w:rsid w:val="00193B91"/>
    <w:rsid w:val="001A08B3"/>
    <w:rsid w:val="001A4FCE"/>
    <w:rsid w:val="001A7B60"/>
    <w:rsid w:val="001B2D44"/>
    <w:rsid w:val="001B3CD4"/>
    <w:rsid w:val="001B52F0"/>
    <w:rsid w:val="001B7A65"/>
    <w:rsid w:val="001E3713"/>
    <w:rsid w:val="001E41F3"/>
    <w:rsid w:val="001F2163"/>
    <w:rsid w:val="001F4C1E"/>
    <w:rsid w:val="002009CF"/>
    <w:rsid w:val="002104FB"/>
    <w:rsid w:val="00210B0A"/>
    <w:rsid w:val="0021124F"/>
    <w:rsid w:val="002116B2"/>
    <w:rsid w:val="002147A5"/>
    <w:rsid w:val="00225878"/>
    <w:rsid w:val="00233507"/>
    <w:rsid w:val="00246FF9"/>
    <w:rsid w:val="00247387"/>
    <w:rsid w:val="00252ACE"/>
    <w:rsid w:val="00253588"/>
    <w:rsid w:val="00256BBC"/>
    <w:rsid w:val="0026004D"/>
    <w:rsid w:val="00261D95"/>
    <w:rsid w:val="002627AB"/>
    <w:rsid w:val="002640DD"/>
    <w:rsid w:val="0026660C"/>
    <w:rsid w:val="00275D12"/>
    <w:rsid w:val="002849E1"/>
    <w:rsid w:val="00284FEB"/>
    <w:rsid w:val="002860C4"/>
    <w:rsid w:val="00290200"/>
    <w:rsid w:val="00291FC9"/>
    <w:rsid w:val="00294012"/>
    <w:rsid w:val="002A19D4"/>
    <w:rsid w:val="002A77C3"/>
    <w:rsid w:val="002B3CF1"/>
    <w:rsid w:val="002B4A50"/>
    <w:rsid w:val="002B5741"/>
    <w:rsid w:val="002B5A34"/>
    <w:rsid w:val="002C4710"/>
    <w:rsid w:val="002C7081"/>
    <w:rsid w:val="002D6C8B"/>
    <w:rsid w:val="002D7B21"/>
    <w:rsid w:val="002E1FE3"/>
    <w:rsid w:val="002E21DA"/>
    <w:rsid w:val="002E472E"/>
    <w:rsid w:val="002E7097"/>
    <w:rsid w:val="002E71DD"/>
    <w:rsid w:val="00301B85"/>
    <w:rsid w:val="00302719"/>
    <w:rsid w:val="00305409"/>
    <w:rsid w:val="00305998"/>
    <w:rsid w:val="003178B4"/>
    <w:rsid w:val="003179FD"/>
    <w:rsid w:val="0032109B"/>
    <w:rsid w:val="003214F5"/>
    <w:rsid w:val="00322FF9"/>
    <w:rsid w:val="003259E1"/>
    <w:rsid w:val="00331192"/>
    <w:rsid w:val="00341464"/>
    <w:rsid w:val="003573E4"/>
    <w:rsid w:val="003609EF"/>
    <w:rsid w:val="00360EA4"/>
    <w:rsid w:val="0036153E"/>
    <w:rsid w:val="00361EB3"/>
    <w:rsid w:val="0036231A"/>
    <w:rsid w:val="00365EB3"/>
    <w:rsid w:val="0037316B"/>
    <w:rsid w:val="003731BB"/>
    <w:rsid w:val="00374DD4"/>
    <w:rsid w:val="00376C26"/>
    <w:rsid w:val="003817B3"/>
    <w:rsid w:val="00382574"/>
    <w:rsid w:val="00384B7D"/>
    <w:rsid w:val="003852DC"/>
    <w:rsid w:val="00393DA0"/>
    <w:rsid w:val="00394087"/>
    <w:rsid w:val="0039411F"/>
    <w:rsid w:val="00396F5E"/>
    <w:rsid w:val="003B402A"/>
    <w:rsid w:val="003B4FC0"/>
    <w:rsid w:val="003B5B9B"/>
    <w:rsid w:val="003B6192"/>
    <w:rsid w:val="003C078C"/>
    <w:rsid w:val="003C2C79"/>
    <w:rsid w:val="003C54D6"/>
    <w:rsid w:val="003C68CB"/>
    <w:rsid w:val="003C7A0E"/>
    <w:rsid w:val="003D0397"/>
    <w:rsid w:val="003D63D9"/>
    <w:rsid w:val="003D7823"/>
    <w:rsid w:val="003E1A36"/>
    <w:rsid w:val="003F6402"/>
    <w:rsid w:val="00405C53"/>
    <w:rsid w:val="00407B42"/>
    <w:rsid w:val="00410371"/>
    <w:rsid w:val="00411AE8"/>
    <w:rsid w:val="00411F16"/>
    <w:rsid w:val="00415A0A"/>
    <w:rsid w:val="004178F5"/>
    <w:rsid w:val="004216E0"/>
    <w:rsid w:val="004238D5"/>
    <w:rsid w:val="004242F1"/>
    <w:rsid w:val="00425A54"/>
    <w:rsid w:val="00444E43"/>
    <w:rsid w:val="00450308"/>
    <w:rsid w:val="00452B84"/>
    <w:rsid w:val="004567ED"/>
    <w:rsid w:val="004616C5"/>
    <w:rsid w:val="00461B73"/>
    <w:rsid w:val="00463EB9"/>
    <w:rsid w:val="00472575"/>
    <w:rsid w:val="004766FA"/>
    <w:rsid w:val="00483EBB"/>
    <w:rsid w:val="00486EFA"/>
    <w:rsid w:val="00490026"/>
    <w:rsid w:val="00493CCF"/>
    <w:rsid w:val="004A070F"/>
    <w:rsid w:val="004A73CE"/>
    <w:rsid w:val="004B05B2"/>
    <w:rsid w:val="004B75B7"/>
    <w:rsid w:val="004B7E9A"/>
    <w:rsid w:val="004E1DD0"/>
    <w:rsid w:val="004F1550"/>
    <w:rsid w:val="00507D2E"/>
    <w:rsid w:val="0051266F"/>
    <w:rsid w:val="0051580D"/>
    <w:rsid w:val="00515B6D"/>
    <w:rsid w:val="005328CE"/>
    <w:rsid w:val="00534752"/>
    <w:rsid w:val="00536C81"/>
    <w:rsid w:val="00536CCA"/>
    <w:rsid w:val="00540514"/>
    <w:rsid w:val="00547111"/>
    <w:rsid w:val="00550051"/>
    <w:rsid w:val="005513AB"/>
    <w:rsid w:val="00560DB2"/>
    <w:rsid w:val="00561F20"/>
    <w:rsid w:val="00563B7D"/>
    <w:rsid w:val="00574795"/>
    <w:rsid w:val="005775EB"/>
    <w:rsid w:val="00586DCA"/>
    <w:rsid w:val="005923B8"/>
    <w:rsid w:val="00592D74"/>
    <w:rsid w:val="00595609"/>
    <w:rsid w:val="005A76F6"/>
    <w:rsid w:val="005B2FA2"/>
    <w:rsid w:val="005B3FB2"/>
    <w:rsid w:val="005C3700"/>
    <w:rsid w:val="005C44BB"/>
    <w:rsid w:val="005C5082"/>
    <w:rsid w:val="005C5A1A"/>
    <w:rsid w:val="005C6C2B"/>
    <w:rsid w:val="005D6F01"/>
    <w:rsid w:val="005E2C44"/>
    <w:rsid w:val="005E39D0"/>
    <w:rsid w:val="005F22F5"/>
    <w:rsid w:val="0060070E"/>
    <w:rsid w:val="00600AD3"/>
    <w:rsid w:val="00602A4D"/>
    <w:rsid w:val="00605391"/>
    <w:rsid w:val="006067AB"/>
    <w:rsid w:val="006126B3"/>
    <w:rsid w:val="00615638"/>
    <w:rsid w:val="00621073"/>
    <w:rsid w:val="00621188"/>
    <w:rsid w:val="006257ED"/>
    <w:rsid w:val="00640729"/>
    <w:rsid w:val="00644A7B"/>
    <w:rsid w:val="006545F1"/>
    <w:rsid w:val="00665C47"/>
    <w:rsid w:val="006665A7"/>
    <w:rsid w:val="00666827"/>
    <w:rsid w:val="006672CE"/>
    <w:rsid w:val="006730FC"/>
    <w:rsid w:val="006773DF"/>
    <w:rsid w:val="006929A8"/>
    <w:rsid w:val="00695324"/>
    <w:rsid w:val="00695808"/>
    <w:rsid w:val="00695F4E"/>
    <w:rsid w:val="006A2696"/>
    <w:rsid w:val="006A273D"/>
    <w:rsid w:val="006A7FDE"/>
    <w:rsid w:val="006B46FB"/>
    <w:rsid w:val="006B5A84"/>
    <w:rsid w:val="006B76C8"/>
    <w:rsid w:val="006C12F4"/>
    <w:rsid w:val="006C14AB"/>
    <w:rsid w:val="006D5924"/>
    <w:rsid w:val="006D7F1A"/>
    <w:rsid w:val="006E21FB"/>
    <w:rsid w:val="006E544D"/>
    <w:rsid w:val="006F43ED"/>
    <w:rsid w:val="00700E24"/>
    <w:rsid w:val="0070282B"/>
    <w:rsid w:val="00714A5A"/>
    <w:rsid w:val="0071781B"/>
    <w:rsid w:val="00717BC9"/>
    <w:rsid w:val="007223AB"/>
    <w:rsid w:val="007305AD"/>
    <w:rsid w:val="00732396"/>
    <w:rsid w:val="00732A7F"/>
    <w:rsid w:val="00737E2E"/>
    <w:rsid w:val="00742AC8"/>
    <w:rsid w:val="00743C80"/>
    <w:rsid w:val="00747535"/>
    <w:rsid w:val="00750ADE"/>
    <w:rsid w:val="007523F5"/>
    <w:rsid w:val="00752421"/>
    <w:rsid w:val="00757130"/>
    <w:rsid w:val="007623E9"/>
    <w:rsid w:val="0076324B"/>
    <w:rsid w:val="0077415F"/>
    <w:rsid w:val="00775B46"/>
    <w:rsid w:val="0077600C"/>
    <w:rsid w:val="00784359"/>
    <w:rsid w:val="0078488D"/>
    <w:rsid w:val="00792342"/>
    <w:rsid w:val="00797592"/>
    <w:rsid w:val="007977A8"/>
    <w:rsid w:val="007A03FB"/>
    <w:rsid w:val="007A5F42"/>
    <w:rsid w:val="007A645B"/>
    <w:rsid w:val="007A7933"/>
    <w:rsid w:val="007B1A48"/>
    <w:rsid w:val="007B512A"/>
    <w:rsid w:val="007C2097"/>
    <w:rsid w:val="007C273A"/>
    <w:rsid w:val="007C36BF"/>
    <w:rsid w:val="007D0FAF"/>
    <w:rsid w:val="007D27AC"/>
    <w:rsid w:val="007D3E5A"/>
    <w:rsid w:val="007D6A07"/>
    <w:rsid w:val="007E1EC7"/>
    <w:rsid w:val="007E4E8C"/>
    <w:rsid w:val="007E774C"/>
    <w:rsid w:val="007E7C5B"/>
    <w:rsid w:val="007F12A1"/>
    <w:rsid w:val="007F7259"/>
    <w:rsid w:val="008040A8"/>
    <w:rsid w:val="00804797"/>
    <w:rsid w:val="00810FB1"/>
    <w:rsid w:val="008171ED"/>
    <w:rsid w:val="0082190D"/>
    <w:rsid w:val="0082512A"/>
    <w:rsid w:val="00825DCA"/>
    <w:rsid w:val="00826868"/>
    <w:rsid w:val="008270DE"/>
    <w:rsid w:val="008279FA"/>
    <w:rsid w:val="00832D10"/>
    <w:rsid w:val="0084437B"/>
    <w:rsid w:val="0084475E"/>
    <w:rsid w:val="00845459"/>
    <w:rsid w:val="00847AD7"/>
    <w:rsid w:val="008574F1"/>
    <w:rsid w:val="00860A9C"/>
    <w:rsid w:val="008626E7"/>
    <w:rsid w:val="00870EE7"/>
    <w:rsid w:val="00870EFA"/>
    <w:rsid w:val="00880BFD"/>
    <w:rsid w:val="0088138F"/>
    <w:rsid w:val="008845D9"/>
    <w:rsid w:val="008863B9"/>
    <w:rsid w:val="00886C1D"/>
    <w:rsid w:val="00890D1C"/>
    <w:rsid w:val="00890E3D"/>
    <w:rsid w:val="00892406"/>
    <w:rsid w:val="008927EC"/>
    <w:rsid w:val="00894A36"/>
    <w:rsid w:val="008A1468"/>
    <w:rsid w:val="008A2813"/>
    <w:rsid w:val="008A45A6"/>
    <w:rsid w:val="008B20D3"/>
    <w:rsid w:val="008B26AB"/>
    <w:rsid w:val="008B4AD1"/>
    <w:rsid w:val="008B4D30"/>
    <w:rsid w:val="008D2FE2"/>
    <w:rsid w:val="008E5442"/>
    <w:rsid w:val="008E6AEB"/>
    <w:rsid w:val="008F2260"/>
    <w:rsid w:val="008F263B"/>
    <w:rsid w:val="008F3789"/>
    <w:rsid w:val="008F686C"/>
    <w:rsid w:val="008F73CD"/>
    <w:rsid w:val="00902E6E"/>
    <w:rsid w:val="009038F4"/>
    <w:rsid w:val="00905EF4"/>
    <w:rsid w:val="00913304"/>
    <w:rsid w:val="009148DE"/>
    <w:rsid w:val="00915149"/>
    <w:rsid w:val="00915AC0"/>
    <w:rsid w:val="009347E2"/>
    <w:rsid w:val="00940F0F"/>
    <w:rsid w:val="00941E30"/>
    <w:rsid w:val="00950D0A"/>
    <w:rsid w:val="00957281"/>
    <w:rsid w:val="0096301C"/>
    <w:rsid w:val="009638FF"/>
    <w:rsid w:val="009777D9"/>
    <w:rsid w:val="009812F9"/>
    <w:rsid w:val="00982327"/>
    <w:rsid w:val="0098514A"/>
    <w:rsid w:val="0098573A"/>
    <w:rsid w:val="009869B6"/>
    <w:rsid w:val="00987330"/>
    <w:rsid w:val="009873E5"/>
    <w:rsid w:val="00991B88"/>
    <w:rsid w:val="00995C87"/>
    <w:rsid w:val="00996CD3"/>
    <w:rsid w:val="009A2827"/>
    <w:rsid w:val="009A46CA"/>
    <w:rsid w:val="009A5753"/>
    <w:rsid w:val="009A579D"/>
    <w:rsid w:val="009A77F8"/>
    <w:rsid w:val="009B1818"/>
    <w:rsid w:val="009B341E"/>
    <w:rsid w:val="009B3A19"/>
    <w:rsid w:val="009B3F53"/>
    <w:rsid w:val="009C524D"/>
    <w:rsid w:val="009D32AB"/>
    <w:rsid w:val="009D6BB7"/>
    <w:rsid w:val="009D7483"/>
    <w:rsid w:val="009E26BC"/>
    <w:rsid w:val="009E3297"/>
    <w:rsid w:val="009E74AE"/>
    <w:rsid w:val="009F0A61"/>
    <w:rsid w:val="009F1B85"/>
    <w:rsid w:val="009F734F"/>
    <w:rsid w:val="00A00D86"/>
    <w:rsid w:val="00A07910"/>
    <w:rsid w:val="00A14741"/>
    <w:rsid w:val="00A15881"/>
    <w:rsid w:val="00A225E0"/>
    <w:rsid w:val="00A23288"/>
    <w:rsid w:val="00A246B6"/>
    <w:rsid w:val="00A305D3"/>
    <w:rsid w:val="00A35E8F"/>
    <w:rsid w:val="00A360FB"/>
    <w:rsid w:val="00A47E70"/>
    <w:rsid w:val="00A50CF0"/>
    <w:rsid w:val="00A57AB0"/>
    <w:rsid w:val="00A602EB"/>
    <w:rsid w:val="00A60C01"/>
    <w:rsid w:val="00A65885"/>
    <w:rsid w:val="00A71BD2"/>
    <w:rsid w:val="00A7671C"/>
    <w:rsid w:val="00A76F18"/>
    <w:rsid w:val="00A823C3"/>
    <w:rsid w:val="00A838E1"/>
    <w:rsid w:val="00A83DCB"/>
    <w:rsid w:val="00A92CA9"/>
    <w:rsid w:val="00AA2CBC"/>
    <w:rsid w:val="00AA57C2"/>
    <w:rsid w:val="00AA5A32"/>
    <w:rsid w:val="00AB0757"/>
    <w:rsid w:val="00AC5820"/>
    <w:rsid w:val="00AD1CD8"/>
    <w:rsid w:val="00AD47B9"/>
    <w:rsid w:val="00AE5217"/>
    <w:rsid w:val="00AF1D76"/>
    <w:rsid w:val="00AF479F"/>
    <w:rsid w:val="00AF6313"/>
    <w:rsid w:val="00B17F5E"/>
    <w:rsid w:val="00B258BB"/>
    <w:rsid w:val="00B40F11"/>
    <w:rsid w:val="00B43DA1"/>
    <w:rsid w:val="00B526D5"/>
    <w:rsid w:val="00B56F00"/>
    <w:rsid w:val="00B603A4"/>
    <w:rsid w:val="00B66D08"/>
    <w:rsid w:val="00B6754F"/>
    <w:rsid w:val="00B67B97"/>
    <w:rsid w:val="00B710A9"/>
    <w:rsid w:val="00B75830"/>
    <w:rsid w:val="00B80E60"/>
    <w:rsid w:val="00B933CE"/>
    <w:rsid w:val="00B957C1"/>
    <w:rsid w:val="00B968C8"/>
    <w:rsid w:val="00BA3718"/>
    <w:rsid w:val="00BA3EC5"/>
    <w:rsid w:val="00BA51D9"/>
    <w:rsid w:val="00BA5398"/>
    <w:rsid w:val="00BA63E0"/>
    <w:rsid w:val="00BB0607"/>
    <w:rsid w:val="00BB4373"/>
    <w:rsid w:val="00BB526F"/>
    <w:rsid w:val="00BB5DFC"/>
    <w:rsid w:val="00BC7023"/>
    <w:rsid w:val="00BD19E5"/>
    <w:rsid w:val="00BD279D"/>
    <w:rsid w:val="00BD4555"/>
    <w:rsid w:val="00BD5B03"/>
    <w:rsid w:val="00BD6BB8"/>
    <w:rsid w:val="00BD7228"/>
    <w:rsid w:val="00BE1E69"/>
    <w:rsid w:val="00BE2F18"/>
    <w:rsid w:val="00BF306D"/>
    <w:rsid w:val="00BF370C"/>
    <w:rsid w:val="00C05E0F"/>
    <w:rsid w:val="00C13A0D"/>
    <w:rsid w:val="00C14CEF"/>
    <w:rsid w:val="00C152AC"/>
    <w:rsid w:val="00C2056F"/>
    <w:rsid w:val="00C20987"/>
    <w:rsid w:val="00C21D90"/>
    <w:rsid w:val="00C259B6"/>
    <w:rsid w:val="00C35D06"/>
    <w:rsid w:val="00C36B02"/>
    <w:rsid w:val="00C40C9D"/>
    <w:rsid w:val="00C44B82"/>
    <w:rsid w:val="00C478D2"/>
    <w:rsid w:val="00C51F67"/>
    <w:rsid w:val="00C560D0"/>
    <w:rsid w:val="00C5768D"/>
    <w:rsid w:val="00C57C6B"/>
    <w:rsid w:val="00C66BA2"/>
    <w:rsid w:val="00C712F2"/>
    <w:rsid w:val="00C7260E"/>
    <w:rsid w:val="00C7605B"/>
    <w:rsid w:val="00C77235"/>
    <w:rsid w:val="00C863AB"/>
    <w:rsid w:val="00C87E74"/>
    <w:rsid w:val="00C903C6"/>
    <w:rsid w:val="00C904FA"/>
    <w:rsid w:val="00C94A87"/>
    <w:rsid w:val="00C95985"/>
    <w:rsid w:val="00C96253"/>
    <w:rsid w:val="00CA2C88"/>
    <w:rsid w:val="00CB4832"/>
    <w:rsid w:val="00CC0A7D"/>
    <w:rsid w:val="00CC5026"/>
    <w:rsid w:val="00CC68D0"/>
    <w:rsid w:val="00CC6A8A"/>
    <w:rsid w:val="00CD2D6A"/>
    <w:rsid w:val="00CD6643"/>
    <w:rsid w:val="00CE5E66"/>
    <w:rsid w:val="00CF50EE"/>
    <w:rsid w:val="00CF6521"/>
    <w:rsid w:val="00CF7828"/>
    <w:rsid w:val="00D00615"/>
    <w:rsid w:val="00D00E2B"/>
    <w:rsid w:val="00D03F9A"/>
    <w:rsid w:val="00D062CA"/>
    <w:rsid w:val="00D06706"/>
    <w:rsid w:val="00D0675D"/>
    <w:rsid w:val="00D06D51"/>
    <w:rsid w:val="00D075C8"/>
    <w:rsid w:val="00D07E24"/>
    <w:rsid w:val="00D12252"/>
    <w:rsid w:val="00D241E4"/>
    <w:rsid w:val="00D24991"/>
    <w:rsid w:val="00D25E39"/>
    <w:rsid w:val="00D276BC"/>
    <w:rsid w:val="00D369F7"/>
    <w:rsid w:val="00D43FD5"/>
    <w:rsid w:val="00D50255"/>
    <w:rsid w:val="00D51FC9"/>
    <w:rsid w:val="00D52887"/>
    <w:rsid w:val="00D66520"/>
    <w:rsid w:val="00D669DE"/>
    <w:rsid w:val="00D70175"/>
    <w:rsid w:val="00D70930"/>
    <w:rsid w:val="00D72165"/>
    <w:rsid w:val="00D74583"/>
    <w:rsid w:val="00D825B0"/>
    <w:rsid w:val="00D8315F"/>
    <w:rsid w:val="00D852E1"/>
    <w:rsid w:val="00D903F3"/>
    <w:rsid w:val="00D956B0"/>
    <w:rsid w:val="00DA0629"/>
    <w:rsid w:val="00DA3AE5"/>
    <w:rsid w:val="00DA5FD1"/>
    <w:rsid w:val="00DB485B"/>
    <w:rsid w:val="00DB5658"/>
    <w:rsid w:val="00DC26A2"/>
    <w:rsid w:val="00DC35E2"/>
    <w:rsid w:val="00DD22EC"/>
    <w:rsid w:val="00DE34CF"/>
    <w:rsid w:val="00DF0A4D"/>
    <w:rsid w:val="00DF26AF"/>
    <w:rsid w:val="00DF59D7"/>
    <w:rsid w:val="00DF66A1"/>
    <w:rsid w:val="00DF7A16"/>
    <w:rsid w:val="00E110AC"/>
    <w:rsid w:val="00E12809"/>
    <w:rsid w:val="00E13F3D"/>
    <w:rsid w:val="00E15677"/>
    <w:rsid w:val="00E2242C"/>
    <w:rsid w:val="00E226BE"/>
    <w:rsid w:val="00E226F3"/>
    <w:rsid w:val="00E241E7"/>
    <w:rsid w:val="00E26DFC"/>
    <w:rsid w:val="00E3004F"/>
    <w:rsid w:val="00E34898"/>
    <w:rsid w:val="00E35096"/>
    <w:rsid w:val="00E36ECF"/>
    <w:rsid w:val="00E430E0"/>
    <w:rsid w:val="00E554CF"/>
    <w:rsid w:val="00E61037"/>
    <w:rsid w:val="00E6207A"/>
    <w:rsid w:val="00E62D8B"/>
    <w:rsid w:val="00E71807"/>
    <w:rsid w:val="00E81F7C"/>
    <w:rsid w:val="00E85FCA"/>
    <w:rsid w:val="00E979FC"/>
    <w:rsid w:val="00EA096B"/>
    <w:rsid w:val="00EA09FA"/>
    <w:rsid w:val="00EA70A3"/>
    <w:rsid w:val="00EB09B7"/>
    <w:rsid w:val="00EB6E4F"/>
    <w:rsid w:val="00EC64A3"/>
    <w:rsid w:val="00EC67A6"/>
    <w:rsid w:val="00EC73CF"/>
    <w:rsid w:val="00EC7DCF"/>
    <w:rsid w:val="00ED39B7"/>
    <w:rsid w:val="00ED45E5"/>
    <w:rsid w:val="00ED4A35"/>
    <w:rsid w:val="00ED4AD8"/>
    <w:rsid w:val="00ED5254"/>
    <w:rsid w:val="00ED536F"/>
    <w:rsid w:val="00ED6390"/>
    <w:rsid w:val="00ED6576"/>
    <w:rsid w:val="00ED731F"/>
    <w:rsid w:val="00ED7FD0"/>
    <w:rsid w:val="00EE7D7C"/>
    <w:rsid w:val="00EF09CE"/>
    <w:rsid w:val="00EF2E00"/>
    <w:rsid w:val="00EF58A3"/>
    <w:rsid w:val="00EF5FB8"/>
    <w:rsid w:val="00F00ECB"/>
    <w:rsid w:val="00F0102F"/>
    <w:rsid w:val="00F03EBC"/>
    <w:rsid w:val="00F06440"/>
    <w:rsid w:val="00F1066F"/>
    <w:rsid w:val="00F21433"/>
    <w:rsid w:val="00F254A7"/>
    <w:rsid w:val="00F25D98"/>
    <w:rsid w:val="00F26D4B"/>
    <w:rsid w:val="00F300FB"/>
    <w:rsid w:val="00F30294"/>
    <w:rsid w:val="00F30E67"/>
    <w:rsid w:val="00F32CB0"/>
    <w:rsid w:val="00F3599C"/>
    <w:rsid w:val="00F43C68"/>
    <w:rsid w:val="00F53CB2"/>
    <w:rsid w:val="00F57068"/>
    <w:rsid w:val="00F577FC"/>
    <w:rsid w:val="00F607D2"/>
    <w:rsid w:val="00F64611"/>
    <w:rsid w:val="00F7235C"/>
    <w:rsid w:val="00F74B99"/>
    <w:rsid w:val="00F7537B"/>
    <w:rsid w:val="00F7577D"/>
    <w:rsid w:val="00F80C51"/>
    <w:rsid w:val="00F84287"/>
    <w:rsid w:val="00F91669"/>
    <w:rsid w:val="00F94E4C"/>
    <w:rsid w:val="00F9559F"/>
    <w:rsid w:val="00FA38C6"/>
    <w:rsid w:val="00FA42CD"/>
    <w:rsid w:val="00FA7269"/>
    <w:rsid w:val="00FB6386"/>
    <w:rsid w:val="00FB66CF"/>
    <w:rsid w:val="00FB6CE9"/>
    <w:rsid w:val="00FC1850"/>
    <w:rsid w:val="00FC5536"/>
    <w:rsid w:val="00FE4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6545F1"/>
    <w:pPr>
      <w:numPr>
        <w:numId w:val="3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0B5047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link w:val="a9"/>
    <w:rsid w:val="00804797"/>
    <w:rPr>
      <w:rFonts w:ascii="Arial" w:hAnsi="Arial"/>
      <w:b/>
      <w:i/>
      <w:noProof/>
      <w:sz w:val="18"/>
      <w:lang w:val="en-GB" w:eastAsia="en-US"/>
    </w:rPr>
  </w:style>
  <w:style w:type="character" w:customStyle="1" w:styleId="B1Char">
    <w:name w:val="B1 Char"/>
    <w:link w:val="B1"/>
    <w:rsid w:val="003D039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D039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3D039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D0397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695324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732A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607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189432-2080-4C41-9D20-11D0220C23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7</Pages>
  <Words>1357</Words>
  <Characters>7736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2021-01-15T01:48:00Z</dcterms:created>
  <dcterms:modified xsi:type="dcterms:W3CDTF">2021-01-15T03:35:00Z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(3)amJz1JAfIq6A9yh5O1Kye9cs6yupkIglm5GSNeYjNZ//L7lMP9zTg2e98ALGO183bDtvBFMt
aZhsNUosGdS2Dh5gXIdjiw2qzK7z5a541TzZL21W4uF4somYyNO/OWDHag4o9Sn8pcBfZyVT
p7LZvm9UIf0bDOnZMr4aJlprZsK84bzf+6PYXruyemUMITOvM+aFcxr4W8BlRvfTi64cKH7H
+hpPVOf+zSQ+nNmBLN</vt:lpwstr>
  </property>
  <property fmtid="{D5CDD505-2E9C-101B-9397-08002B2CF9AE}" pid="22" name="_2015_ms_pID_7253431">
    <vt:lpwstr>mDuQ5bqvreBIrhGZHZLVAHJwbHsyLTHzFTEr3U0zlQA1vqB7OG0zxY
xj+aoIqP59TvoX8sxxIUFkUxAIh3efAlgTYrWf8fChoKtkcMj3QbIevf/Q2jy+WskAPLXBBW
YkB2Ws8/24itsci8KwDOqE8CMcovoS8cfuvBVFaG57FI+Z/vHPuQlgYPA1GPI/8dVbUVz2Kk
SAUtwIvrQQNy1zA0UkEfrmr5AP55Wz1LY4dm</vt:lpwstr>
  </property>
  <property fmtid="{D5CDD505-2E9C-101B-9397-08002B2CF9AE}" pid="23" name="_2015_ms_pID_7253432">
    <vt:lpwstr>mA==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1605076881</vt:lpwstr>
  </property>
</Properties>
</file>