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EEEF5" w14:textId="5E81BBC2" w:rsidR="006E36EC" w:rsidRPr="007D3E81" w:rsidRDefault="006E36EC" w:rsidP="00EB68FE">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sidR="00221B27" w:rsidRPr="00221B27">
        <w:rPr>
          <w:rFonts w:cs="Arial"/>
          <w:b/>
          <w:sz w:val="24"/>
          <w:szCs w:val="24"/>
        </w:rPr>
        <w:t>R3-210477</w:t>
      </w:r>
    </w:p>
    <w:p w14:paraId="4E420472" w14:textId="77777777" w:rsidR="006E36EC" w:rsidRDefault="006E36EC" w:rsidP="006E36EC">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7F00B" w:rsidR="001E41F3" w:rsidRPr="00410371" w:rsidRDefault="00A35E8F" w:rsidP="00FC0826">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6E36EC">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E3E4" w:rsidR="001E41F3" w:rsidRPr="00410371" w:rsidRDefault="00ED4786" w:rsidP="00D73026">
            <w:pPr>
              <w:pStyle w:val="CRCoverPage"/>
              <w:spacing w:after="0"/>
              <w:jc w:val="center"/>
              <w:rPr>
                <w:noProof/>
                <w:lang w:eastAsia="zh-CN"/>
              </w:rPr>
            </w:pPr>
            <w:r w:rsidRPr="00D73A83">
              <w:rPr>
                <w:b/>
                <w:noProof/>
                <w:sz w:val="28"/>
                <w:lang w:eastAsia="zh-CN"/>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7D6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EB43" w:rsidR="001E41F3" w:rsidRPr="00410371" w:rsidRDefault="00A35E8F" w:rsidP="006E36EC">
            <w:pPr>
              <w:pStyle w:val="CRCoverPage"/>
              <w:spacing w:after="0"/>
              <w:jc w:val="center"/>
              <w:rPr>
                <w:noProof/>
                <w:sz w:val="28"/>
                <w:lang w:eastAsia="zh-CN"/>
              </w:rPr>
            </w:pPr>
            <w:r w:rsidRPr="0010569C">
              <w:rPr>
                <w:rFonts w:hint="eastAsia"/>
                <w:b/>
                <w:noProof/>
                <w:sz w:val="28"/>
                <w:lang w:eastAsia="zh-CN"/>
              </w:rPr>
              <w:t>1</w:t>
            </w:r>
            <w:r w:rsidR="00A83DCB" w:rsidRPr="0010569C">
              <w:rPr>
                <w:b/>
                <w:noProof/>
                <w:sz w:val="28"/>
                <w:lang w:eastAsia="zh-CN"/>
              </w:rPr>
              <w:t>6</w:t>
            </w:r>
            <w:r w:rsidRPr="0010569C">
              <w:rPr>
                <w:b/>
                <w:noProof/>
                <w:sz w:val="28"/>
                <w:lang w:eastAsia="zh-CN"/>
              </w:rPr>
              <w:t>.</w:t>
            </w:r>
            <w:r w:rsidR="002F4222">
              <w:rPr>
                <w:b/>
                <w:noProof/>
                <w:sz w:val="28"/>
                <w:lang w:eastAsia="zh-CN"/>
              </w:rPr>
              <w:t>4</w:t>
            </w:r>
            <w:r w:rsidRPr="0010569C">
              <w:rPr>
                <w:b/>
                <w:noProof/>
                <w:sz w:val="28"/>
                <w:lang w:eastAsia="zh-CN"/>
              </w:rPr>
              <w:t>.</w:t>
            </w:r>
            <w:r w:rsidR="002F422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6807" w:rsidR="00F25D98" w:rsidRDefault="00D73A8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2AB9D" w:rsidR="001E41F3" w:rsidRDefault="007A318B" w:rsidP="00432C50">
            <w:pPr>
              <w:pStyle w:val="CRCoverPage"/>
              <w:spacing w:after="0"/>
              <w:ind w:left="100"/>
              <w:rPr>
                <w:noProof/>
              </w:rPr>
            </w:pPr>
            <w:r w:rsidRPr="007A318B">
              <w:rPr>
                <w:rFonts w:eastAsia="宋体"/>
                <w:lang w:eastAsia="zh-CN"/>
              </w:rPr>
              <w:t>Supporting cell access control for enhanced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BE3D1" w:rsidR="001E41F3" w:rsidRDefault="00D90B0D" w:rsidP="00561E4A">
            <w:pPr>
              <w:pStyle w:val="CRCoverPage"/>
              <w:spacing w:after="0"/>
              <w:ind w:left="100"/>
              <w:rPr>
                <w:noProof/>
              </w:rPr>
            </w:pPr>
            <w:r w:rsidRPr="00CF09D5">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C95E1" w:rsidR="001E41F3" w:rsidRDefault="005A0E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2A119E">
              <w:rPr>
                <w:noProof/>
              </w:rPr>
              <w:t>NG_RAN_PRN-Core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BFAA1" w:rsidR="001E41F3" w:rsidRDefault="00CC0A7D" w:rsidP="006E36EC">
            <w:pPr>
              <w:pStyle w:val="CRCoverPage"/>
              <w:spacing w:after="0"/>
              <w:ind w:left="100"/>
              <w:rPr>
                <w:noProof/>
              </w:rPr>
            </w:pPr>
            <w:r>
              <w:rPr>
                <w:noProof/>
              </w:rPr>
              <w:t>202</w:t>
            </w:r>
            <w:r w:rsidR="006E36EC">
              <w:rPr>
                <w:noProof/>
              </w:rPr>
              <w:t>1</w:t>
            </w:r>
            <w:r>
              <w:rPr>
                <w:noProof/>
              </w:rPr>
              <w:t>-</w:t>
            </w:r>
            <w:r w:rsidR="006E36EC">
              <w:rPr>
                <w:noProof/>
              </w:rPr>
              <w:t>01</w:t>
            </w:r>
            <w:r>
              <w:rPr>
                <w:noProof/>
              </w:rPr>
              <w:t>-2</w:t>
            </w:r>
            <w:r w:rsidR="006E36E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68F84" w:rsidR="001E41F3" w:rsidRDefault="006E36EC" w:rsidP="006E36E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C08E6" w:rsidR="001E41F3" w:rsidRDefault="00E12809" w:rsidP="006E36EC">
            <w:pPr>
              <w:pStyle w:val="CRCoverPage"/>
              <w:spacing w:after="0"/>
              <w:ind w:left="100"/>
              <w:rPr>
                <w:noProof/>
                <w:lang w:eastAsia="zh-CN"/>
              </w:rPr>
            </w:pPr>
            <w:r>
              <w:rPr>
                <w:rFonts w:hint="eastAsia"/>
                <w:noProof/>
                <w:lang w:eastAsia="zh-CN"/>
              </w:rPr>
              <w:t>R</w:t>
            </w:r>
            <w:r>
              <w:rPr>
                <w:noProof/>
                <w:lang w:eastAsia="zh-CN"/>
              </w:rPr>
              <w:t>el-1</w:t>
            </w:r>
            <w:r w:rsidR="006E36E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E7D" w14:paraId="1256F52C" w14:textId="77777777" w:rsidTr="00547111">
        <w:tc>
          <w:tcPr>
            <w:tcW w:w="2694" w:type="dxa"/>
            <w:gridSpan w:val="2"/>
            <w:tcBorders>
              <w:top w:val="single" w:sz="4" w:space="0" w:color="auto"/>
              <w:left w:val="single" w:sz="4" w:space="0" w:color="auto"/>
            </w:tcBorders>
          </w:tcPr>
          <w:p w14:paraId="52C87DB0" w14:textId="77777777" w:rsidR="00320E7D" w:rsidRDefault="00320E7D" w:rsidP="00320E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BD261" w14:textId="1A127D94" w:rsidR="008555C0" w:rsidRPr="00E51DF6" w:rsidRDefault="008555C0" w:rsidP="008555C0">
            <w:pPr>
              <w:rPr>
                <w:rFonts w:ascii="Arial" w:hAnsi="Arial" w:cs="Arial"/>
              </w:rPr>
            </w:pPr>
            <w:r w:rsidRPr="00E51DF6">
              <w:rPr>
                <w:rFonts w:ascii="Arial" w:hAnsi="Arial" w:cs="Arial"/>
                <w:lang w:eastAsia="zh-CN"/>
              </w:rPr>
              <w:t xml:space="preserve">The following conclusion on UE Onboarding is </w:t>
            </w:r>
            <w:r w:rsidRPr="00E51DF6">
              <w:rPr>
                <w:rFonts w:ascii="Arial" w:hAnsi="Arial" w:cs="Arial"/>
              </w:rPr>
              <w:t>captured in TR 23.700-07 (see clauses 8.4.1):</w:t>
            </w:r>
          </w:p>
          <w:p w14:paraId="7D950BCE" w14:textId="54656101" w:rsidR="008555C0" w:rsidRPr="001A0D63" w:rsidRDefault="008555C0" w:rsidP="008555C0">
            <w:pPr>
              <w:overflowPunct w:val="0"/>
              <w:autoSpaceDE w:val="0"/>
              <w:autoSpaceDN w:val="0"/>
              <w:adjustRightInd w:val="0"/>
              <w:ind w:left="568" w:hanging="284"/>
              <w:jc w:val="both"/>
              <w:textAlignment w:val="baseline"/>
              <w:rPr>
                <w:i/>
              </w:rPr>
            </w:pPr>
            <w:r w:rsidRPr="00A86CD0">
              <w:rPr>
                <w:rFonts w:eastAsia="宋体"/>
                <w:sz w:val="22"/>
                <w:lang w:val="en-US" w:eastAsia="zh-CN"/>
              </w:rPr>
              <w:t>-</w:t>
            </w:r>
            <w:r w:rsidRPr="00A86CD0">
              <w:rPr>
                <w:rFonts w:eastAsia="宋体"/>
                <w:sz w:val="22"/>
                <w:lang w:val="en-US" w:eastAsia="zh-CN"/>
              </w:rPr>
              <w:tab/>
            </w:r>
            <w:r w:rsidRPr="001A0D63">
              <w:rPr>
                <w:i/>
              </w:rPr>
              <w:t>Upon registration to an SNPN for Onboarding, the UE provides an indication at RRC level that the RRC connections for onboarding. This information will be specified only for SNPN and allows NG-RAN to select an appropriate AMF that supports onboarding procedures.</w:t>
            </w:r>
          </w:p>
          <w:p w14:paraId="593FBD39" w14:textId="77777777" w:rsidR="00320E7D" w:rsidRDefault="008555C0" w:rsidP="00E51DF6">
            <w:pPr>
              <w:pStyle w:val="CRCoverPage"/>
              <w:spacing w:after="0"/>
              <w:rPr>
                <w:lang w:eastAsia="zh-CN"/>
              </w:rPr>
            </w:pPr>
            <w:r>
              <w:rPr>
                <w:rFonts w:eastAsia="等线"/>
                <w:color w:val="000000"/>
                <w:lang w:eastAsia="zh-CN"/>
              </w:rPr>
              <w:t xml:space="preserve">According to the above conclusion, during the UE onboarding procedures, </w:t>
            </w:r>
            <w:r>
              <w:rPr>
                <w:lang w:val="en-US"/>
              </w:rPr>
              <w:t xml:space="preserve">RAN node should select </w:t>
            </w:r>
            <w:r>
              <w:t xml:space="preserve">an appropriate AMF for </w:t>
            </w:r>
            <w:r w:rsidRPr="002C3894">
              <w:t>UE onboarding and provisioning</w:t>
            </w:r>
            <w:r>
              <w:t xml:space="preserve">. </w:t>
            </w:r>
            <w:r>
              <w:rPr>
                <w:rFonts w:hint="eastAsia"/>
                <w:lang w:eastAsia="zh-CN"/>
              </w:rPr>
              <w:t>T</w:t>
            </w:r>
            <w:r>
              <w:rPr>
                <w:lang w:eastAsia="zh-CN"/>
              </w:rPr>
              <w:t xml:space="preserve">his means that the AMF should provide its support of onboarding to the NG-RAN in the interface management messages. </w:t>
            </w:r>
          </w:p>
          <w:p w14:paraId="708AA7DE" w14:textId="2038B09F" w:rsidR="00786A0F" w:rsidRDefault="00786A0F" w:rsidP="00E51DF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2CB5" w14:paraId="21016551" w14:textId="77777777" w:rsidTr="00547111">
        <w:tc>
          <w:tcPr>
            <w:tcW w:w="2694" w:type="dxa"/>
            <w:gridSpan w:val="2"/>
            <w:tcBorders>
              <w:left w:val="single" w:sz="4" w:space="0" w:color="auto"/>
            </w:tcBorders>
          </w:tcPr>
          <w:p w14:paraId="49433147" w14:textId="77777777" w:rsidR="00142CB5" w:rsidRDefault="00142CB5" w:rsidP="00142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E9AC3A" w14:textId="77CFC20C" w:rsidR="00752506" w:rsidRPr="00C27EDC" w:rsidRDefault="00330BE5" w:rsidP="00C27EDC">
            <w:pPr>
              <w:pStyle w:val="af5"/>
              <w:ind w:leftChars="0" w:left="0" w:firstLine="0"/>
              <w:rPr>
                <w:rFonts w:ascii="Arial" w:hAnsi="Arial"/>
                <w:noProof/>
              </w:rPr>
            </w:pPr>
            <w:r w:rsidRPr="00C27EDC">
              <w:rPr>
                <w:rFonts w:ascii="Arial" w:hAnsi="Arial"/>
                <w:noProof/>
              </w:rPr>
              <w:t>I</w:t>
            </w:r>
            <w:r w:rsidR="00C7040F" w:rsidRPr="00C27EDC">
              <w:rPr>
                <w:rFonts w:ascii="Arial" w:hAnsi="Arial"/>
                <w:noProof/>
              </w:rPr>
              <w:t xml:space="preserve">nclude the </w:t>
            </w:r>
            <w:r w:rsidR="00357AB6" w:rsidRPr="00C27EDC">
              <w:rPr>
                <w:rFonts w:ascii="Arial" w:hAnsi="Arial"/>
                <w:noProof/>
              </w:rPr>
              <w:t xml:space="preserve">information on the support for </w:t>
            </w:r>
            <w:r w:rsidR="00752506" w:rsidRPr="00C27EDC">
              <w:rPr>
                <w:rFonts w:ascii="Arial" w:hAnsi="Arial"/>
                <w:noProof/>
              </w:rPr>
              <w:t xml:space="preserve">onboarding in </w:t>
            </w:r>
            <w:r w:rsidR="00F076BA" w:rsidRPr="00C27EDC">
              <w:rPr>
                <w:rFonts w:ascii="Arial" w:hAnsi="Arial"/>
                <w:noProof/>
              </w:rPr>
              <w:t>NG SETUP RESPONSE</w:t>
            </w:r>
            <w:r w:rsidR="002E00BE" w:rsidRPr="00C27EDC">
              <w:rPr>
                <w:rFonts w:ascii="Arial" w:hAnsi="Arial"/>
                <w:noProof/>
              </w:rPr>
              <w:t xml:space="preserve"> and</w:t>
            </w:r>
            <w:r w:rsidR="00F076BA" w:rsidRPr="00C27EDC">
              <w:rPr>
                <w:rFonts w:ascii="Arial" w:hAnsi="Arial"/>
                <w:noProof/>
              </w:rPr>
              <w:t xml:space="preserve"> AMF CONFIGURATION UPDATE</w:t>
            </w:r>
            <w:r w:rsidR="002E00BE" w:rsidRPr="00C27EDC">
              <w:rPr>
                <w:rFonts w:ascii="Arial" w:hAnsi="Arial"/>
                <w:noProof/>
              </w:rPr>
              <w:t>.</w:t>
            </w:r>
          </w:p>
          <w:p w14:paraId="6777DD41" w14:textId="77777777" w:rsidR="00142CB5" w:rsidRDefault="00142CB5" w:rsidP="00282CDA">
            <w:pPr>
              <w:pStyle w:val="CRCoverPage"/>
              <w:spacing w:after="0"/>
            </w:pPr>
            <w:bookmarkStart w:id="1" w:name="_GoBack"/>
            <w:bookmarkEnd w:id="1"/>
          </w:p>
          <w:p w14:paraId="31C656EC" w14:textId="6CE61EAC" w:rsidR="00406AD6" w:rsidRPr="00982327" w:rsidRDefault="00406AD6" w:rsidP="00282CDA">
            <w:pPr>
              <w:pStyle w:val="CRCoverPage"/>
              <w:spacing w:after="0"/>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45992" w14:textId="77777777" w:rsidR="00AF479F" w:rsidRDefault="00750D52" w:rsidP="00750D52">
            <w:pPr>
              <w:pStyle w:val="CRCoverPage"/>
              <w:spacing w:after="0"/>
            </w:pPr>
            <w:r>
              <w:rPr>
                <w:lang w:val="en-US"/>
              </w:rPr>
              <w:t xml:space="preserve">RAN node is not able to select </w:t>
            </w:r>
            <w:r>
              <w:t xml:space="preserve">an appropriate AMF for </w:t>
            </w:r>
            <w:r w:rsidRPr="002C3894">
              <w:t>UE onboarding and provisioning</w:t>
            </w:r>
            <w:r>
              <w:t xml:space="preserve">. </w:t>
            </w:r>
          </w:p>
          <w:p w14:paraId="5C4BEB44" w14:textId="4BBFF39A" w:rsidR="00397DD7" w:rsidRPr="00D9461E" w:rsidRDefault="00397DD7" w:rsidP="00750D52">
            <w:pPr>
              <w:pStyle w:val="CRCoverPage"/>
              <w:spacing w:after="0"/>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B499" w:rsidR="00AF479F" w:rsidRDefault="00F2260B" w:rsidP="00750D52">
            <w:pPr>
              <w:pStyle w:val="CRCoverPage"/>
              <w:spacing w:after="0"/>
              <w:ind w:left="100"/>
              <w:rPr>
                <w:noProof/>
              </w:rPr>
            </w:pPr>
            <w:r w:rsidRPr="00F2260B">
              <w:rPr>
                <w:rFonts w:eastAsia="宋体"/>
                <w:lang w:eastAsia="zh-CN"/>
              </w:rPr>
              <w:t>8.</w:t>
            </w:r>
            <w:r w:rsidR="00750D52">
              <w:rPr>
                <w:rFonts w:eastAsia="宋体"/>
                <w:lang w:eastAsia="zh-CN"/>
              </w:rPr>
              <w:t>7</w:t>
            </w:r>
            <w:r w:rsidRPr="00F2260B">
              <w:rPr>
                <w:rFonts w:eastAsia="宋体"/>
                <w:lang w:eastAsia="zh-CN"/>
              </w:rPr>
              <w:t>.1.</w:t>
            </w:r>
            <w:r w:rsidR="00750D52">
              <w:rPr>
                <w:rFonts w:eastAsia="宋体"/>
                <w:lang w:eastAsia="zh-CN"/>
              </w:rPr>
              <w:t>2</w:t>
            </w:r>
            <w:r>
              <w:rPr>
                <w:rFonts w:eastAsia="宋体"/>
                <w:lang w:eastAsia="zh-CN"/>
              </w:rPr>
              <w:t xml:space="preserve">, </w:t>
            </w:r>
            <w:r w:rsidRPr="00F2260B">
              <w:rPr>
                <w:rFonts w:eastAsia="宋体"/>
                <w:lang w:eastAsia="zh-CN"/>
              </w:rPr>
              <w:t>8.7.</w:t>
            </w:r>
            <w:r w:rsidR="00750D52">
              <w:rPr>
                <w:rFonts w:eastAsia="宋体"/>
                <w:lang w:eastAsia="zh-CN"/>
              </w:rPr>
              <w:t>3</w:t>
            </w:r>
            <w:r w:rsidRPr="00F2260B">
              <w:rPr>
                <w:rFonts w:eastAsia="宋体"/>
                <w:lang w:eastAsia="zh-CN"/>
              </w:rPr>
              <w:t>.2</w:t>
            </w:r>
            <w:r>
              <w:rPr>
                <w:rFonts w:eastAsia="宋体"/>
                <w:lang w:eastAsia="zh-CN"/>
              </w:rPr>
              <w:t xml:space="preserve">, </w:t>
            </w:r>
            <w:r w:rsidRPr="00F2260B">
              <w:rPr>
                <w:rFonts w:eastAsia="宋体"/>
                <w:lang w:eastAsia="zh-CN"/>
              </w:rPr>
              <w:t>9.3.3.44</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0D185B"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79F" w:rsidRDefault="00AF479F" w:rsidP="00AF479F">
            <w:pPr>
              <w:pStyle w:val="CRCoverPage"/>
              <w:spacing w:after="0"/>
              <w:jc w:val="center"/>
              <w:rPr>
                <w:b/>
                <w:caps/>
                <w:noProof/>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663937" w:rsidR="00AF479F" w:rsidRDefault="006713DB" w:rsidP="00AF479F">
            <w:pPr>
              <w:pStyle w:val="CRCoverPage"/>
              <w:spacing w:after="0"/>
              <w:ind w:left="99"/>
              <w:rPr>
                <w:noProof/>
              </w:rPr>
            </w:pPr>
            <w:r>
              <w:rPr>
                <w:noProof/>
              </w:rPr>
              <w:t>TS/TR ... CR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79F" w:rsidRDefault="00AF479F" w:rsidP="00AF479F">
            <w:pPr>
              <w:pStyle w:val="CRCoverPage"/>
              <w:spacing w:after="0"/>
              <w:jc w:val="center"/>
              <w:rPr>
                <w:b/>
                <w:caps/>
                <w:noProof/>
              </w:rPr>
            </w:pP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79F" w:rsidRDefault="00AF479F" w:rsidP="00AF479F">
            <w:pPr>
              <w:pStyle w:val="CRCoverPage"/>
              <w:spacing w:after="0"/>
              <w:jc w:val="center"/>
              <w:rPr>
                <w:b/>
                <w:caps/>
                <w:noProof/>
              </w:rPr>
            </w:pP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AF479F" w:rsidRDefault="00AF479F" w:rsidP="006E36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68130B8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EF2E00" w14:paraId="29C9BA41" w14:textId="77777777" w:rsidTr="003B5A09">
        <w:tc>
          <w:tcPr>
            <w:tcW w:w="923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104EA60A" w14:textId="77777777" w:rsidR="00E316E5" w:rsidRPr="001D2E49" w:rsidRDefault="00E316E5" w:rsidP="00E316E5">
      <w:pPr>
        <w:pStyle w:val="3"/>
      </w:pPr>
      <w:bookmarkStart w:id="10" w:name="_Toc20954935"/>
      <w:bookmarkStart w:id="11" w:name="_Toc29503372"/>
      <w:bookmarkStart w:id="12" w:name="_Toc29503956"/>
      <w:bookmarkStart w:id="13" w:name="_Toc29504540"/>
      <w:bookmarkStart w:id="14" w:name="_Toc36552986"/>
      <w:bookmarkStart w:id="15" w:name="_Toc36554713"/>
      <w:bookmarkStart w:id="16" w:name="_Toc45652003"/>
      <w:bookmarkStart w:id="17" w:name="_Toc45658435"/>
      <w:bookmarkStart w:id="18" w:name="_Toc45720255"/>
      <w:bookmarkStart w:id="19" w:name="_Toc45798135"/>
      <w:bookmarkStart w:id="20" w:name="_Toc45897524"/>
      <w:bookmarkStart w:id="21" w:name="_Toc51745728"/>
      <w:bookmarkStart w:id="22" w:name="_Toc20955110"/>
      <w:bookmarkStart w:id="23" w:name="_Toc29503556"/>
      <w:bookmarkStart w:id="24" w:name="_Toc29504140"/>
      <w:bookmarkStart w:id="25" w:name="_Toc29504724"/>
      <w:bookmarkStart w:id="26" w:name="_Toc36553170"/>
      <w:bookmarkStart w:id="27" w:name="_Toc36554897"/>
      <w:bookmarkStart w:id="28" w:name="_Toc45652206"/>
      <w:bookmarkStart w:id="29" w:name="_Toc45658638"/>
      <w:bookmarkStart w:id="30" w:name="_Toc45720458"/>
      <w:bookmarkStart w:id="31" w:name="_Toc45798338"/>
      <w:bookmarkStart w:id="32" w:name="_Toc45897727"/>
      <w:bookmarkStart w:id="33" w:name="_Toc51745931"/>
      <w:bookmarkEnd w:id="4"/>
      <w:bookmarkEnd w:id="5"/>
      <w:bookmarkEnd w:id="6"/>
      <w:bookmarkEnd w:id="7"/>
      <w:bookmarkEnd w:id="8"/>
      <w:bookmarkEnd w:id="9"/>
      <w:r w:rsidRPr="001D2E49">
        <w:t>8.7.1</w:t>
      </w:r>
      <w:r w:rsidRPr="001D2E49">
        <w:tab/>
        <w:t>NG Setup</w:t>
      </w:r>
      <w:bookmarkEnd w:id="10"/>
      <w:bookmarkEnd w:id="11"/>
      <w:bookmarkEnd w:id="12"/>
      <w:bookmarkEnd w:id="13"/>
      <w:bookmarkEnd w:id="14"/>
      <w:bookmarkEnd w:id="15"/>
      <w:bookmarkEnd w:id="16"/>
      <w:bookmarkEnd w:id="17"/>
      <w:bookmarkEnd w:id="18"/>
      <w:bookmarkEnd w:id="19"/>
      <w:bookmarkEnd w:id="20"/>
      <w:bookmarkEnd w:id="21"/>
    </w:p>
    <w:p w14:paraId="34448D79" w14:textId="77777777" w:rsidR="00E316E5" w:rsidRPr="001D2E49" w:rsidRDefault="00E316E5" w:rsidP="00E316E5">
      <w:pPr>
        <w:pStyle w:val="4"/>
      </w:pPr>
      <w:bookmarkStart w:id="34" w:name="_Toc20954936"/>
      <w:bookmarkStart w:id="35" w:name="_Toc29503373"/>
      <w:bookmarkStart w:id="36" w:name="_Toc29503957"/>
      <w:bookmarkStart w:id="37" w:name="_Toc29504541"/>
      <w:bookmarkStart w:id="38" w:name="_Toc36552987"/>
      <w:bookmarkStart w:id="39" w:name="_Toc36554714"/>
      <w:bookmarkStart w:id="40" w:name="_Toc45652004"/>
      <w:bookmarkStart w:id="41" w:name="_Toc45658436"/>
      <w:bookmarkStart w:id="42" w:name="_Toc45720256"/>
      <w:bookmarkStart w:id="43" w:name="_Toc45798136"/>
      <w:bookmarkStart w:id="44" w:name="_Toc45897525"/>
      <w:bookmarkStart w:id="45" w:name="_Toc51745729"/>
      <w:r w:rsidRPr="001D2E49">
        <w:t>8.7.1.1</w:t>
      </w:r>
      <w:r w:rsidRPr="001D2E49">
        <w:tab/>
        <w:t>General</w:t>
      </w:r>
      <w:bookmarkEnd w:id="34"/>
      <w:bookmarkEnd w:id="35"/>
      <w:bookmarkEnd w:id="36"/>
      <w:bookmarkEnd w:id="37"/>
      <w:bookmarkEnd w:id="38"/>
      <w:bookmarkEnd w:id="39"/>
      <w:bookmarkEnd w:id="40"/>
      <w:bookmarkEnd w:id="41"/>
      <w:bookmarkEnd w:id="42"/>
      <w:bookmarkEnd w:id="43"/>
      <w:bookmarkEnd w:id="44"/>
      <w:bookmarkEnd w:id="45"/>
    </w:p>
    <w:p w14:paraId="44F42B81" w14:textId="77777777" w:rsidR="00E316E5" w:rsidRPr="001D2E49" w:rsidRDefault="00E316E5" w:rsidP="00E316E5">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635D7D1" w14:textId="77777777" w:rsidR="00E316E5" w:rsidRPr="001D2E49" w:rsidRDefault="00E316E5" w:rsidP="00E316E5">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3AA5529B" w14:textId="77777777" w:rsidR="00E316E5" w:rsidRPr="001D2E49" w:rsidRDefault="00E316E5" w:rsidP="00E316E5">
      <w:pPr>
        <w:pStyle w:val="4"/>
      </w:pPr>
      <w:bookmarkStart w:id="46" w:name="_Toc20954937"/>
      <w:bookmarkStart w:id="47" w:name="_Toc29503374"/>
      <w:bookmarkStart w:id="48" w:name="_Toc29503958"/>
      <w:bookmarkStart w:id="49" w:name="_Toc29504542"/>
      <w:bookmarkStart w:id="50" w:name="_Toc36552988"/>
      <w:bookmarkStart w:id="51" w:name="_Toc36554715"/>
      <w:bookmarkStart w:id="52" w:name="_Toc45652005"/>
      <w:bookmarkStart w:id="53" w:name="_Toc45658437"/>
      <w:bookmarkStart w:id="54" w:name="_Toc45720257"/>
      <w:bookmarkStart w:id="55" w:name="_Toc45798137"/>
      <w:bookmarkStart w:id="56" w:name="_Toc45897526"/>
      <w:bookmarkStart w:id="57" w:name="_Toc51745730"/>
      <w:r w:rsidRPr="001D2E49">
        <w:t>8.7.1.2</w:t>
      </w:r>
      <w:r w:rsidRPr="001D2E49">
        <w:tab/>
        <w:t>Successful Operation</w:t>
      </w:r>
      <w:bookmarkEnd w:id="46"/>
      <w:bookmarkEnd w:id="47"/>
      <w:bookmarkEnd w:id="48"/>
      <w:bookmarkEnd w:id="49"/>
      <w:bookmarkEnd w:id="50"/>
      <w:bookmarkEnd w:id="51"/>
      <w:bookmarkEnd w:id="52"/>
      <w:bookmarkEnd w:id="53"/>
      <w:bookmarkEnd w:id="54"/>
      <w:bookmarkEnd w:id="55"/>
      <w:bookmarkEnd w:id="56"/>
      <w:bookmarkEnd w:id="57"/>
    </w:p>
    <w:p w14:paraId="735ECA70" w14:textId="77777777" w:rsidR="00E316E5" w:rsidRPr="001D2E49" w:rsidRDefault="00E316E5" w:rsidP="00E316E5">
      <w:pPr>
        <w:pStyle w:val="TH"/>
      </w:pPr>
      <w:r w:rsidRPr="001D2E49">
        <w:object w:dxaOrig="6893" w:dyaOrig="2427" w14:anchorId="19EA7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72216655" r:id="rId14"/>
        </w:object>
      </w:r>
    </w:p>
    <w:p w14:paraId="16892B7E" w14:textId="77777777" w:rsidR="00E316E5" w:rsidRPr="001D2E49" w:rsidRDefault="00E316E5" w:rsidP="00E316E5">
      <w:pPr>
        <w:pStyle w:val="TF"/>
      </w:pPr>
      <w:r w:rsidRPr="001D2E49">
        <w:t>Figure 8.7.1.2-1: NG setup: successful operation</w:t>
      </w:r>
    </w:p>
    <w:p w14:paraId="27563D8B" w14:textId="77777777" w:rsidR="00E316E5" w:rsidRDefault="00E316E5" w:rsidP="00E316E5">
      <w:pPr>
        <w:rPr>
          <w:rFonts w:eastAsia="宋体"/>
        </w:rPr>
      </w:pPr>
      <w:r w:rsidRPr="001D2E49">
        <w:rPr>
          <w:rFonts w:eastAsia="宋体"/>
        </w:rPr>
        <w:t>The NG-RAN node initiates the procedure by sending an NG SETUP REQUEST message</w:t>
      </w:r>
      <w:r w:rsidRPr="001D2E49">
        <w:t xml:space="preserve"> including the appropriate data to the AMF. The AMF responds </w:t>
      </w:r>
      <w:r w:rsidRPr="001D2E49">
        <w:rPr>
          <w:rFonts w:eastAsia="宋体"/>
        </w:rPr>
        <w:t xml:space="preserve">with an NG SETUP RESPONSE message </w:t>
      </w:r>
      <w:r w:rsidRPr="001D2E49">
        <w:t>including the appropriate data</w:t>
      </w:r>
      <w:r w:rsidRPr="001D2E49">
        <w:rPr>
          <w:rFonts w:eastAsia="宋体"/>
        </w:rPr>
        <w:t>.</w:t>
      </w:r>
      <w:r w:rsidRPr="00110848">
        <w:rPr>
          <w:rFonts w:eastAsia="宋体"/>
        </w:rPr>
        <w:t xml:space="preserve"> </w:t>
      </w:r>
    </w:p>
    <w:p w14:paraId="3283BCE3" w14:textId="77777777" w:rsidR="00E316E5" w:rsidRPr="001D2E49" w:rsidRDefault="00E316E5" w:rsidP="00E316E5">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sidRPr="007F5BAD">
        <w:rPr>
          <w:rFonts w:eastAsia="宋体"/>
          <w:i/>
          <w:iCs/>
        </w:rPr>
        <w:t>Support</w:t>
      </w:r>
      <w:r>
        <w:rPr>
          <w:rFonts w:eastAsia="宋体"/>
          <w:i/>
          <w:iCs/>
        </w:rPr>
        <w:t>ed TA</w:t>
      </w:r>
      <w:r w:rsidRPr="007F5BAD">
        <w:rPr>
          <w:rFonts w:eastAsia="宋体"/>
          <w:i/>
          <w:iCs/>
        </w:rPr>
        <w:t xml:space="preserve"> List</w:t>
      </w:r>
      <w:r>
        <w:rPr>
          <w:rFonts w:eastAsia="宋体"/>
        </w:rPr>
        <w:t xml:space="preserve"> IE in the NG SETUP REQUEST message, the AMF may take it into account to optimise NG-C signalling towards this NG-RAN node.</w:t>
      </w:r>
    </w:p>
    <w:p w14:paraId="02F21D92" w14:textId="77777777" w:rsidR="00E316E5" w:rsidRPr="001D2E49" w:rsidRDefault="00E316E5" w:rsidP="00E316E5">
      <w:pPr>
        <w:rPr>
          <w:rFonts w:eastAsia="宋体"/>
        </w:rPr>
      </w:pPr>
      <w:r w:rsidRPr="001D2E49">
        <w:rPr>
          <w:rFonts w:eastAsia="宋体"/>
        </w:rPr>
        <w:t xml:space="preserve">If the </w:t>
      </w:r>
      <w:r w:rsidRPr="001D2E49">
        <w:rPr>
          <w:rFonts w:eastAsia="宋体"/>
          <w:i/>
        </w:rPr>
        <w:t>UE Retention Information</w:t>
      </w:r>
      <w:r w:rsidRPr="001D2E49">
        <w:rPr>
          <w:rFonts w:eastAsia="宋体"/>
        </w:rPr>
        <w:t xml:space="preserve"> IE set to “ues-retained“ is included in the NG SETUP REQUEST message, the AMF may accept the proposal to retain the existing UE related contexts and signalling connections by including the </w:t>
      </w:r>
      <w:r w:rsidRPr="001D2E49">
        <w:rPr>
          <w:rFonts w:eastAsia="宋体"/>
          <w:i/>
        </w:rPr>
        <w:t>UE Retention Information</w:t>
      </w:r>
      <w:r w:rsidRPr="001D2E49">
        <w:rPr>
          <w:rFonts w:eastAsia="宋体"/>
        </w:rPr>
        <w:t xml:space="preserve"> IE set to “ues-retained“ in the NG SETUP RESPONSE message.</w:t>
      </w:r>
    </w:p>
    <w:p w14:paraId="1D6519FF" w14:textId="77777777" w:rsidR="00E316E5" w:rsidRPr="00C27326" w:rsidRDefault="00E316E5" w:rsidP="00E316E5">
      <w:pPr>
        <w:rPr>
          <w:rFonts w:eastAsia="宋体"/>
        </w:rPr>
      </w:pPr>
      <w:r w:rsidRPr="00C27326">
        <w:rPr>
          <w:rFonts w:eastAsia="宋体"/>
        </w:rPr>
        <w:t xml:space="preserve">If the </w:t>
      </w:r>
      <w:r>
        <w:rPr>
          <w:rFonts w:eastAsia="宋体"/>
        </w:rPr>
        <w:t xml:space="preserve">AMF supports IAB, the AMF shall include </w:t>
      </w:r>
      <w:r w:rsidRPr="00C27326">
        <w:rPr>
          <w:rFonts w:eastAsia="宋体"/>
        </w:rPr>
        <w:t xml:space="preserve">the </w:t>
      </w:r>
      <w:r>
        <w:rPr>
          <w:rFonts w:eastAsia="宋体"/>
          <w:i/>
          <w:iCs/>
        </w:rPr>
        <w:t>IAB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w:t>
      </w:r>
    </w:p>
    <w:p w14:paraId="4AA308B5" w14:textId="77777777" w:rsidR="00E316E5" w:rsidRPr="001D2E49" w:rsidRDefault="00E316E5" w:rsidP="00E316E5">
      <w:pPr>
        <w:rPr>
          <w:rFonts w:eastAsia="宋体"/>
        </w:rPr>
      </w:pPr>
      <w:r w:rsidRPr="001D2E49">
        <w:rPr>
          <w:rFonts w:eastAsia="宋体"/>
        </w:rPr>
        <w:t xml:space="preserve">The AMF shall include the </w:t>
      </w:r>
      <w:r w:rsidRPr="001D2E49">
        <w:rPr>
          <w:rFonts w:eastAsia="宋体"/>
          <w:i/>
        </w:rPr>
        <w:t>Backup AMF Name</w:t>
      </w:r>
      <w:r w:rsidRPr="001D2E49">
        <w:rPr>
          <w:rFonts w:eastAsia="宋体"/>
        </w:rPr>
        <w:t xml:space="preserve"> IE, if available, in the </w:t>
      </w:r>
      <w:r w:rsidRPr="001D2E49">
        <w:rPr>
          <w:rFonts w:eastAsia="宋体"/>
          <w:i/>
        </w:rPr>
        <w:t>Served GUAMI List</w:t>
      </w:r>
      <w:r w:rsidRPr="001D2E49">
        <w:rPr>
          <w:rFonts w:eastAsia="宋体"/>
        </w:rPr>
        <w:t xml:space="preserve"> IE in the NG SETUP RESPONSE message. The NG-RAN node shall, if supported, consider the AMF as indicated by the </w:t>
      </w:r>
      <w:r w:rsidRPr="001D2E49">
        <w:rPr>
          <w:rFonts w:eastAsia="宋体"/>
          <w:i/>
        </w:rPr>
        <w:t>Backup AMF Name</w:t>
      </w:r>
      <w:r w:rsidRPr="001D2E49">
        <w:rPr>
          <w:rFonts w:eastAsia="宋体"/>
        </w:rPr>
        <w:t xml:space="preserve"> IE when performing AMF reselection, as specified in TS 23.501 [9].</w:t>
      </w:r>
    </w:p>
    <w:p w14:paraId="6B91D3A7" w14:textId="77777777" w:rsidR="00E316E5" w:rsidRPr="001D2E49" w:rsidRDefault="00E316E5" w:rsidP="00E316E5">
      <w:pPr>
        <w:rPr>
          <w:rFonts w:eastAsia="宋体"/>
        </w:rPr>
      </w:pPr>
      <w:r w:rsidRPr="001D2E49">
        <w:rPr>
          <w:rFonts w:eastAsia="宋体"/>
        </w:rPr>
        <w:t xml:space="preserve">If the </w:t>
      </w:r>
      <w:r w:rsidRPr="001D2E49">
        <w:rPr>
          <w:rFonts w:eastAsia="宋体"/>
          <w:i/>
        </w:rPr>
        <w:t xml:space="preserve">GUAMI Type </w:t>
      </w:r>
      <w:r w:rsidRPr="001D2E49">
        <w:rPr>
          <w:rFonts w:eastAsia="宋体"/>
        </w:rPr>
        <w:t>IE is included in the NG SETUP RESPONSE message, the NG-RAN node shall store the received value and use it for further AMF selection as defined in TS 23.501 [9].</w:t>
      </w:r>
    </w:p>
    <w:p w14:paraId="5471ADF2" w14:textId="77777777" w:rsidR="00E316E5" w:rsidRPr="00221792" w:rsidRDefault="00E316E5" w:rsidP="00E316E5">
      <w:bookmarkStart w:id="58" w:name="_Toc20954938"/>
      <w:bookmarkStart w:id="59" w:name="_Toc29503375"/>
      <w:bookmarkStart w:id="60" w:name="_Toc29503959"/>
      <w:bookmarkStart w:id="61" w:name="_Toc29504543"/>
      <w:bookmarkStart w:id="62" w:name="_Toc36552989"/>
      <w:bookmarkStart w:id="63" w:name="_Toc36554716"/>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282AF58E" w14:textId="77777777" w:rsidR="00E316E5" w:rsidRDefault="00E316E5" w:rsidP="00E316E5">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131B1DDB" w14:textId="77777777" w:rsidR="00E316E5" w:rsidRDefault="00E316E5" w:rsidP="00E316E5">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12552929" w14:textId="77777777" w:rsidR="00E316E5" w:rsidRPr="001D2E49" w:rsidRDefault="00E316E5" w:rsidP="00E316E5">
      <w:r>
        <w:lastRenderedPageBreak/>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6818D220" w14:textId="0C1AE25A" w:rsidR="00E316E5" w:rsidRDefault="00E316E5" w:rsidP="00E316E5">
      <w:pPr>
        <w:rPr>
          <w:rFonts w:eastAsia="宋体"/>
        </w:rPr>
      </w:pPr>
      <w:r>
        <w:rPr>
          <w:rFonts w:eastAsia="宋体"/>
        </w:rPr>
        <w:t xml:space="preserve">If the </w:t>
      </w:r>
      <w:r w:rsidRPr="00576B1F">
        <w:rPr>
          <w:rFonts w:eastAsia="宋体"/>
          <w:i/>
          <w:iCs/>
        </w:rPr>
        <w:t>NID</w:t>
      </w:r>
      <w:r>
        <w:rPr>
          <w:rFonts w:eastAsia="宋体"/>
        </w:rPr>
        <w:t xml:space="preserve"> IE within the </w:t>
      </w:r>
      <w:r w:rsidRPr="00307C0E">
        <w:rPr>
          <w:rFonts w:eastAsia="宋体"/>
          <w:i/>
        </w:rPr>
        <w:t>NPN Support</w:t>
      </w:r>
      <w:r>
        <w:rPr>
          <w:rFonts w:eastAsia="宋体"/>
        </w:rPr>
        <w:t xml:space="preserve"> IE is included within a </w:t>
      </w:r>
      <w:r w:rsidRPr="00C269BE">
        <w:rPr>
          <w:rFonts w:eastAsia="宋体"/>
          <w:i/>
        </w:rPr>
        <w:t>Broadcast PLMN Item</w:t>
      </w:r>
      <w:r>
        <w:rPr>
          <w:rFonts w:eastAsia="宋体"/>
        </w:rPr>
        <w:t xml:space="preserve"> IE in the </w:t>
      </w:r>
      <w:r w:rsidRPr="009F5A10">
        <w:rPr>
          <w:rFonts w:eastAsia="宋体"/>
        </w:rPr>
        <w:t>NG SETUP REQUEST message</w:t>
      </w:r>
      <w:r>
        <w:rPr>
          <w:rFonts w:eastAsia="宋体"/>
        </w:rPr>
        <w:t xml:space="preserve">, the AMF shall consider that the NG-RAN node supports the indicated S-NSSAI(s) for the corresponding tracking area </w:t>
      </w:r>
      <w:r w:rsidRPr="00576B1F">
        <w:rPr>
          <w:rFonts w:eastAsia="宋体"/>
        </w:rPr>
        <w:t xml:space="preserve">code for the SNPN identified by the </w:t>
      </w:r>
      <w:r w:rsidRPr="00576B1F">
        <w:rPr>
          <w:rFonts w:eastAsia="宋体"/>
          <w:i/>
          <w:iCs/>
        </w:rPr>
        <w:t>PLMN Identity</w:t>
      </w:r>
      <w:r w:rsidRPr="00576B1F">
        <w:rPr>
          <w:rFonts w:eastAsia="宋体"/>
        </w:rPr>
        <w:t xml:space="preserve"> IE and the </w:t>
      </w:r>
      <w:r w:rsidRPr="00576B1F">
        <w:rPr>
          <w:rFonts w:eastAsia="宋体"/>
          <w:i/>
          <w:iCs/>
        </w:rPr>
        <w:t>NID</w:t>
      </w:r>
      <w:r w:rsidRPr="00576B1F">
        <w:rPr>
          <w:rFonts w:eastAsia="宋体"/>
        </w:rPr>
        <w:t xml:space="preserve"> IE</w:t>
      </w:r>
      <w:r>
        <w:rPr>
          <w:rFonts w:eastAsia="宋体"/>
        </w:rPr>
        <w:t>.</w:t>
      </w:r>
    </w:p>
    <w:p w14:paraId="1B41F35D" w14:textId="7DE8E56C" w:rsidR="00E316E5" w:rsidRDefault="00E316E5" w:rsidP="00E316E5">
      <w:pPr>
        <w:rPr>
          <w:ins w:id="64" w:author="Huawei" w:date="2020-12-30T15:35:00Z"/>
          <w:rFonts w:eastAsia="宋体"/>
        </w:rPr>
      </w:pPr>
      <w:r>
        <w:rPr>
          <w:rFonts w:eastAsia="宋体"/>
        </w:rPr>
        <w:t xml:space="preserve">If the </w:t>
      </w:r>
      <w:r w:rsidRPr="00576B1F">
        <w:rPr>
          <w:rFonts w:eastAsia="宋体"/>
          <w:i/>
          <w:iCs/>
        </w:rPr>
        <w:t>NID</w:t>
      </w:r>
      <w:r>
        <w:rPr>
          <w:rFonts w:eastAsia="宋体"/>
        </w:rPr>
        <w:t xml:space="preserve"> IE within the </w:t>
      </w:r>
      <w:r w:rsidRPr="00C269BE">
        <w:rPr>
          <w:rFonts w:eastAsia="宋体"/>
          <w:i/>
        </w:rPr>
        <w:t>N</w:t>
      </w:r>
      <w:r>
        <w:rPr>
          <w:rFonts w:eastAsia="宋体"/>
          <w:i/>
        </w:rPr>
        <w:t>PN Support</w:t>
      </w:r>
      <w:r>
        <w:rPr>
          <w:rFonts w:eastAsia="宋体"/>
        </w:rPr>
        <w:t xml:space="preserve"> IE is included within a </w:t>
      </w:r>
      <w:r>
        <w:rPr>
          <w:rFonts w:eastAsia="宋体"/>
          <w:i/>
        </w:rPr>
        <w:t>PLMN Support</w:t>
      </w:r>
      <w:r w:rsidRPr="00C269BE">
        <w:rPr>
          <w:rFonts w:eastAsia="宋体"/>
          <w:i/>
        </w:rPr>
        <w:t xml:space="preserve"> Item</w:t>
      </w:r>
      <w:r>
        <w:rPr>
          <w:rFonts w:eastAsia="宋体"/>
        </w:rPr>
        <w:t xml:space="preserve"> IE in the </w:t>
      </w:r>
      <w:r w:rsidRPr="009F5A10">
        <w:rPr>
          <w:rFonts w:eastAsia="宋体"/>
        </w:rPr>
        <w:t>NG SETUP RE</w:t>
      </w:r>
      <w:r>
        <w:rPr>
          <w:rFonts w:eastAsia="宋体"/>
        </w:rPr>
        <w:t>SPONSE</w:t>
      </w:r>
      <w:r w:rsidRPr="009F5A10">
        <w:rPr>
          <w:rFonts w:eastAsia="宋体"/>
        </w:rPr>
        <w:t xml:space="preserve"> message</w:t>
      </w:r>
      <w:r>
        <w:rPr>
          <w:rFonts w:eastAsia="宋体"/>
        </w:rPr>
        <w:t xml:space="preserve">, the NG-RAN node shall consider that the AMF supports the SNPN </w:t>
      </w:r>
      <w:r w:rsidRPr="00576B1F">
        <w:rPr>
          <w:rFonts w:eastAsia="宋体"/>
        </w:rPr>
        <w:t xml:space="preserve">identified by the </w:t>
      </w:r>
      <w:r w:rsidRPr="002F674F">
        <w:rPr>
          <w:rFonts w:eastAsia="宋体"/>
          <w:i/>
          <w:iCs/>
        </w:rPr>
        <w:t>PLMN Identity</w:t>
      </w:r>
      <w:r w:rsidRPr="00576B1F">
        <w:rPr>
          <w:rFonts w:eastAsia="宋体"/>
        </w:rPr>
        <w:t xml:space="preserve"> IE and the </w:t>
      </w:r>
      <w:r w:rsidRPr="002F674F">
        <w:rPr>
          <w:rFonts w:eastAsia="宋体"/>
          <w:i/>
          <w:iCs/>
        </w:rPr>
        <w:t>NID</w:t>
      </w:r>
      <w:r w:rsidRPr="00576B1F">
        <w:rPr>
          <w:rFonts w:eastAsia="宋体"/>
        </w:rPr>
        <w:t xml:space="preserve"> IE</w:t>
      </w:r>
      <w:r>
        <w:rPr>
          <w:rFonts w:eastAsia="宋体"/>
        </w:rPr>
        <w:t>.</w:t>
      </w:r>
    </w:p>
    <w:p w14:paraId="33E743C5" w14:textId="5893868F" w:rsidR="00277EF7" w:rsidRDefault="00B15E59" w:rsidP="00277EF7">
      <w:pPr>
        <w:rPr>
          <w:ins w:id="65" w:author="Huawei" w:date="2020-12-30T15:55:00Z"/>
          <w:rFonts w:eastAsia="宋体"/>
        </w:rPr>
      </w:pPr>
      <w:ins w:id="66" w:author="Huawei" w:date="2020-12-30T15:35:00Z">
        <w:r w:rsidRPr="00C27326">
          <w:rPr>
            <w:rFonts w:eastAsia="宋体"/>
          </w:rPr>
          <w:t xml:space="preserve">If </w:t>
        </w:r>
      </w:ins>
      <w:ins w:id="67" w:author="Huawei" w:date="2020-12-30T15:54:00Z">
        <w:r w:rsidR="00E70A72" w:rsidRPr="00C27326">
          <w:rPr>
            <w:rFonts w:eastAsia="宋体"/>
          </w:rPr>
          <w:t xml:space="preserve">the </w:t>
        </w:r>
      </w:ins>
      <w:ins w:id="68" w:author="Huawei" w:date="2021-01-11T20:20:00Z">
        <w:r w:rsidR="005731C4">
          <w:rPr>
            <w:rFonts w:eastAsia="宋体"/>
            <w:i/>
            <w:iCs/>
          </w:rPr>
          <w:t xml:space="preserve">Onboarding </w:t>
        </w:r>
      </w:ins>
      <w:ins w:id="69" w:author="Huawei" w:date="2020-12-30T15:54:00Z">
        <w:r w:rsidR="00E70A72">
          <w:rPr>
            <w:rFonts w:eastAsia="宋体"/>
            <w:i/>
            <w:iCs/>
          </w:rPr>
          <w:t>Support</w:t>
        </w:r>
        <w:r w:rsidR="00E70A72" w:rsidRPr="00C27326">
          <w:rPr>
            <w:rFonts w:eastAsia="宋体"/>
            <w:i/>
            <w:iCs/>
          </w:rPr>
          <w:t xml:space="preserve"> </w:t>
        </w:r>
        <w:r w:rsidR="00E70A72" w:rsidRPr="00C27326">
          <w:rPr>
            <w:rFonts w:eastAsia="宋体"/>
          </w:rPr>
          <w:t xml:space="preserve">IE </w:t>
        </w:r>
      </w:ins>
      <w:ins w:id="70" w:author="Huawei" w:date="2020-12-30T15:55:00Z">
        <w:r w:rsidR="00E70A72">
          <w:rPr>
            <w:rFonts w:eastAsia="宋体"/>
          </w:rPr>
          <w:t xml:space="preserve">is included within a </w:t>
        </w:r>
      </w:ins>
      <w:ins w:id="71" w:author="Huawei" w:date="2020-12-30T15:54:00Z">
        <w:r w:rsidR="00E70A72" w:rsidRPr="00C11C94">
          <w:rPr>
            <w:rFonts w:eastAsia="宋体"/>
            <w:i/>
          </w:rPr>
          <w:t>NPN Support</w:t>
        </w:r>
        <w:r w:rsidR="00E70A72" w:rsidRPr="00E70A72">
          <w:rPr>
            <w:rFonts w:eastAsia="宋体"/>
          </w:rPr>
          <w:t xml:space="preserve"> </w:t>
        </w:r>
      </w:ins>
      <w:ins w:id="72" w:author="Huawei" w:date="2020-12-30T15:55:00Z">
        <w:r w:rsidR="00277EF7">
          <w:rPr>
            <w:rFonts w:eastAsia="宋体"/>
          </w:rPr>
          <w:t xml:space="preserve">IE in the </w:t>
        </w:r>
        <w:r w:rsidR="00277EF7" w:rsidRPr="009F5A10">
          <w:rPr>
            <w:rFonts w:eastAsia="宋体"/>
          </w:rPr>
          <w:t>NG SETUP RE</w:t>
        </w:r>
        <w:r w:rsidR="00277EF7">
          <w:rPr>
            <w:rFonts w:eastAsia="宋体"/>
          </w:rPr>
          <w:t>SPONSE</w:t>
        </w:r>
        <w:r w:rsidR="00277EF7" w:rsidRPr="009F5A10">
          <w:rPr>
            <w:rFonts w:eastAsia="宋体"/>
          </w:rPr>
          <w:t xml:space="preserve"> message</w:t>
        </w:r>
        <w:r w:rsidR="00277EF7">
          <w:rPr>
            <w:rFonts w:eastAsia="宋体"/>
          </w:rPr>
          <w:t>, the NG-RAN node shall</w:t>
        </w:r>
      </w:ins>
      <w:ins w:id="73" w:author="Huawei" w:date="2021-01-11T21:18:00Z">
        <w:r w:rsidR="00C84C55">
          <w:rPr>
            <w:rFonts w:eastAsia="宋体"/>
          </w:rPr>
          <w:t>, if supported,</w:t>
        </w:r>
      </w:ins>
      <w:ins w:id="74" w:author="Huawei" w:date="2020-12-30T15:55:00Z">
        <w:r w:rsidR="00277EF7">
          <w:rPr>
            <w:rFonts w:eastAsia="宋体"/>
          </w:rPr>
          <w:t xml:space="preserve"> consider that the AMF supports the</w:t>
        </w:r>
      </w:ins>
      <w:ins w:id="75" w:author="Huawei" w:date="2021-01-11T20:23:00Z">
        <w:r w:rsidR="00006633">
          <w:rPr>
            <w:rFonts w:eastAsia="宋体"/>
          </w:rPr>
          <w:t xml:space="preserve"> UE onboarding and r</w:t>
        </w:r>
      </w:ins>
      <w:ins w:id="76" w:author="Huawei" w:date="2021-01-11T20:42:00Z">
        <w:r w:rsidR="00D93911">
          <w:rPr>
            <w:rFonts w:eastAsia="宋体"/>
          </w:rPr>
          <w:t>emote provisioning</w:t>
        </w:r>
      </w:ins>
      <w:ins w:id="77" w:author="Huawei" w:date="2020-12-30T15:55:00Z">
        <w:r w:rsidR="00277EF7">
          <w:rPr>
            <w:rFonts w:eastAsia="宋体"/>
          </w:rPr>
          <w:t>.</w:t>
        </w:r>
      </w:ins>
    </w:p>
    <w:p w14:paraId="78CD9DD4" w14:textId="77777777" w:rsidR="00132C80" w:rsidRPr="00132C80" w:rsidRDefault="00132C80" w:rsidP="00132C80">
      <w:pPr>
        <w:rPr>
          <w:lang w:eastAsia="zh-CN"/>
        </w:rPr>
      </w:pPr>
      <w:r w:rsidRPr="00132C80">
        <w:rPr>
          <w:rFonts w:hint="eastAsia"/>
          <w:highlight w:val="yellow"/>
          <w:lang w:eastAsia="zh-CN"/>
        </w:rPr>
        <w:t>/</w:t>
      </w:r>
      <w:r w:rsidRPr="00132C80">
        <w:rPr>
          <w:highlight w:val="yellow"/>
          <w:lang w:eastAsia="zh-CN"/>
        </w:rPr>
        <w:t>***unchanged text omitted***/</w:t>
      </w:r>
    </w:p>
    <w:p w14:paraId="746B2EC1" w14:textId="77777777" w:rsidR="007D5749" w:rsidRDefault="007D5749" w:rsidP="007D5749">
      <w:pPr>
        <w:pStyle w:val="FirstChange"/>
        <w:ind w:firstLine="480"/>
        <w:rPr>
          <w:highlight w:val="yellow"/>
        </w:rPr>
      </w:pPr>
    </w:p>
    <w:p w14:paraId="3862121E" w14:textId="4EEDA16A" w:rsidR="00B15E59" w:rsidRPr="007D5749" w:rsidRDefault="007D5749" w:rsidP="007D5749">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C453DB5" w14:textId="77777777" w:rsidR="00E316E5" w:rsidRPr="001D2E49" w:rsidRDefault="00E316E5" w:rsidP="00E316E5">
      <w:pPr>
        <w:pStyle w:val="3"/>
      </w:pPr>
      <w:bookmarkStart w:id="78" w:name="_Toc20954945"/>
      <w:bookmarkStart w:id="79" w:name="_Toc29503382"/>
      <w:bookmarkStart w:id="80" w:name="_Toc29503966"/>
      <w:bookmarkStart w:id="81" w:name="_Toc29504550"/>
      <w:bookmarkStart w:id="82" w:name="_Toc36552996"/>
      <w:bookmarkStart w:id="83" w:name="_Toc36554723"/>
      <w:bookmarkStart w:id="84" w:name="_Toc45652013"/>
      <w:bookmarkStart w:id="85" w:name="_Toc45658445"/>
      <w:bookmarkStart w:id="86" w:name="_Toc45720265"/>
      <w:bookmarkStart w:id="87" w:name="_Toc45798145"/>
      <w:bookmarkStart w:id="88" w:name="_Toc45897534"/>
      <w:bookmarkStart w:id="89" w:name="_Toc51745738"/>
      <w:bookmarkEnd w:id="58"/>
      <w:bookmarkEnd w:id="59"/>
      <w:bookmarkEnd w:id="60"/>
      <w:bookmarkEnd w:id="61"/>
      <w:bookmarkEnd w:id="62"/>
      <w:bookmarkEnd w:id="63"/>
      <w:r w:rsidRPr="001D2E49">
        <w:t>8.7.3</w:t>
      </w:r>
      <w:r w:rsidRPr="001D2E49">
        <w:tab/>
        <w:t>AMF Configuration Update</w:t>
      </w:r>
      <w:bookmarkEnd w:id="78"/>
      <w:bookmarkEnd w:id="79"/>
      <w:bookmarkEnd w:id="80"/>
      <w:bookmarkEnd w:id="81"/>
      <w:bookmarkEnd w:id="82"/>
      <w:bookmarkEnd w:id="83"/>
      <w:bookmarkEnd w:id="84"/>
      <w:bookmarkEnd w:id="85"/>
      <w:bookmarkEnd w:id="86"/>
      <w:bookmarkEnd w:id="87"/>
      <w:bookmarkEnd w:id="88"/>
      <w:bookmarkEnd w:id="89"/>
    </w:p>
    <w:p w14:paraId="575CFA48" w14:textId="77777777" w:rsidR="00E316E5" w:rsidRPr="001D2E49" w:rsidRDefault="00E316E5" w:rsidP="00E316E5">
      <w:pPr>
        <w:pStyle w:val="4"/>
      </w:pPr>
      <w:bookmarkStart w:id="90" w:name="_Toc20954946"/>
      <w:bookmarkStart w:id="91" w:name="_Toc29503383"/>
      <w:bookmarkStart w:id="92" w:name="_Toc29503967"/>
      <w:bookmarkStart w:id="93" w:name="_Toc29504551"/>
      <w:bookmarkStart w:id="94" w:name="_Toc36552997"/>
      <w:bookmarkStart w:id="95" w:name="_Toc36554724"/>
      <w:bookmarkStart w:id="96" w:name="_Toc45652014"/>
      <w:bookmarkStart w:id="97" w:name="_Toc45658446"/>
      <w:bookmarkStart w:id="98" w:name="_Toc45720266"/>
      <w:bookmarkStart w:id="99" w:name="_Toc45798146"/>
      <w:bookmarkStart w:id="100" w:name="_Toc45897535"/>
      <w:bookmarkStart w:id="101" w:name="_Toc51745739"/>
      <w:r w:rsidRPr="001D2E49">
        <w:t>8.7.3.1</w:t>
      </w:r>
      <w:r w:rsidRPr="001D2E49">
        <w:tab/>
        <w:t>General</w:t>
      </w:r>
      <w:bookmarkEnd w:id="90"/>
      <w:bookmarkEnd w:id="91"/>
      <w:bookmarkEnd w:id="92"/>
      <w:bookmarkEnd w:id="93"/>
      <w:bookmarkEnd w:id="94"/>
      <w:bookmarkEnd w:id="95"/>
      <w:bookmarkEnd w:id="96"/>
      <w:bookmarkEnd w:id="97"/>
      <w:bookmarkEnd w:id="98"/>
      <w:bookmarkEnd w:id="99"/>
      <w:bookmarkEnd w:id="100"/>
      <w:bookmarkEnd w:id="101"/>
    </w:p>
    <w:p w14:paraId="24FA7878" w14:textId="77777777" w:rsidR="00E316E5" w:rsidRPr="001D2E49" w:rsidRDefault="00E316E5" w:rsidP="00E316E5">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7EC650B" w14:textId="77777777" w:rsidR="00E316E5" w:rsidRPr="001D2E49" w:rsidRDefault="00E316E5" w:rsidP="00E316E5">
      <w:pPr>
        <w:pStyle w:val="4"/>
      </w:pPr>
      <w:bookmarkStart w:id="102" w:name="_Toc20954947"/>
      <w:bookmarkStart w:id="103" w:name="_Toc29503384"/>
      <w:bookmarkStart w:id="104" w:name="_Toc29503968"/>
      <w:bookmarkStart w:id="105" w:name="_Toc29504552"/>
      <w:bookmarkStart w:id="106" w:name="_Toc36552998"/>
      <w:bookmarkStart w:id="107" w:name="_Toc36554725"/>
      <w:bookmarkStart w:id="108" w:name="_Toc45652015"/>
      <w:bookmarkStart w:id="109" w:name="_Toc45658447"/>
      <w:bookmarkStart w:id="110" w:name="_Toc45720267"/>
      <w:bookmarkStart w:id="111" w:name="_Toc45798147"/>
      <w:bookmarkStart w:id="112" w:name="_Toc45897536"/>
      <w:bookmarkStart w:id="113" w:name="_Toc51745740"/>
      <w:r w:rsidRPr="001D2E49">
        <w:t>8.7.3.2</w:t>
      </w:r>
      <w:r w:rsidRPr="001D2E49">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02ED1B7C" w14:textId="77777777" w:rsidR="00E316E5" w:rsidRPr="001D2E49" w:rsidRDefault="00E316E5" w:rsidP="00E316E5">
      <w:pPr>
        <w:pStyle w:val="TH"/>
      </w:pPr>
      <w:r w:rsidRPr="001D2E49">
        <w:object w:dxaOrig="6893" w:dyaOrig="2427" w14:anchorId="31C98F12">
          <v:shape id="_x0000_i1026" type="#_x0000_t75" style="width:344.4pt;height:120.9pt" o:ole="">
            <v:imagedata r:id="rId15" o:title=""/>
          </v:shape>
          <o:OLEObject Type="Embed" ProgID="Visio.Drawing.11" ShapeID="_x0000_i1026" DrawAspect="Content" ObjectID="_1672216656" r:id="rId16"/>
        </w:object>
      </w:r>
    </w:p>
    <w:p w14:paraId="5D441845" w14:textId="77777777" w:rsidR="00E316E5" w:rsidRPr="001D2E49" w:rsidRDefault="00E316E5" w:rsidP="00E316E5">
      <w:pPr>
        <w:pStyle w:val="TF"/>
      </w:pPr>
      <w:r w:rsidRPr="001D2E49">
        <w:t>Figure 8.7.3.2-1: AMF configuration update: successful operation</w:t>
      </w:r>
    </w:p>
    <w:p w14:paraId="18640010" w14:textId="77777777" w:rsidR="00E316E5" w:rsidRPr="001D2E49" w:rsidRDefault="00E316E5" w:rsidP="00E316E5">
      <w:r w:rsidRPr="001D2E49">
        <w:rPr>
          <w:rFonts w:eastAsia="宋体"/>
        </w:rPr>
        <w:t xml:space="preserve">The AMF initiates the procedure by sending an AMF </w:t>
      </w:r>
      <w:r w:rsidRPr="001D2E49">
        <w:t xml:space="preserve">CONFIGURATION UPDATE </w:t>
      </w:r>
      <w:r w:rsidRPr="001D2E49">
        <w:rPr>
          <w:rFonts w:eastAsia="宋体"/>
        </w:rPr>
        <w:t>message</w:t>
      </w:r>
      <w:r w:rsidRPr="001D2E49">
        <w:t xml:space="preserve"> including the appropriate updated configuration data to the NG-RAN node. The NG-RAN node responds </w:t>
      </w:r>
      <w:r w:rsidRPr="001D2E49">
        <w:rPr>
          <w:rFonts w:eastAsia="宋体"/>
        </w:rPr>
        <w:t xml:space="preserve">with an AMF </w:t>
      </w:r>
      <w:r w:rsidRPr="001D2E49">
        <w:t>CONFIGURATION UPDATE ACKNOWLEDGE</w:t>
      </w:r>
      <w:r w:rsidRPr="001D2E49">
        <w:rPr>
          <w:rFonts w:eastAsia="宋体"/>
        </w:rPr>
        <w:t xml:space="preserve"> message to acknowledge that it </w:t>
      </w:r>
      <w:r w:rsidRPr="001D2E49">
        <w:t xml:space="preserve">successfully updated </w:t>
      </w:r>
      <w:r w:rsidRPr="001D2E49">
        <w:rPr>
          <w:rFonts w:eastAsia="宋体"/>
        </w:rPr>
        <w:t xml:space="preserve">the </w:t>
      </w:r>
      <w:r w:rsidRPr="001D2E49">
        <w:t>configuration data</w:t>
      </w:r>
      <w:r w:rsidRPr="001D2E49">
        <w:rPr>
          <w:rFonts w:eastAsia="宋体"/>
        </w:rPr>
        <w:t>.</w:t>
      </w:r>
      <w:r w:rsidRPr="001D2E49">
        <w:t xml:space="preserve"> If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4F632CFE" w14:textId="77777777" w:rsidR="00E316E5" w:rsidRPr="001D2E49" w:rsidRDefault="00E316E5" w:rsidP="00E316E5">
      <w:pPr>
        <w:rPr>
          <w:rFonts w:eastAsia="宋体"/>
        </w:rPr>
      </w:pPr>
      <w:r w:rsidRPr="001D2E49">
        <w:rPr>
          <w:rFonts w:eastAsia="宋体"/>
        </w:rPr>
        <w:t xml:space="preserve">If the </w:t>
      </w:r>
      <w:r w:rsidRPr="001D2E49">
        <w:rPr>
          <w:i/>
        </w:rPr>
        <w:t xml:space="preserve">PLMN </w:t>
      </w:r>
      <w:r w:rsidRPr="001D2E49">
        <w:rPr>
          <w:rFonts w:eastAsia="宋体"/>
          <w:i/>
        </w:rPr>
        <w:t>Support List</w:t>
      </w:r>
      <w:r w:rsidRPr="001D2E49">
        <w:rPr>
          <w:rFonts w:eastAsia="宋体"/>
        </w:rPr>
        <w:t xml:space="preserve"> IE is included in the AMF CONFIGURATION UPDATE message, the NG-RAN node shall overwrite the </w:t>
      </w:r>
      <w:r w:rsidRPr="001D2E49">
        <w:t xml:space="preserve">whole </w:t>
      </w:r>
      <w:r w:rsidRPr="001D2E49">
        <w:rPr>
          <w:rFonts w:eastAsia="宋体"/>
        </w:rPr>
        <w:t xml:space="preserve">list of supported </w:t>
      </w:r>
      <w:r w:rsidRPr="001D2E49">
        <w:t xml:space="preserve">PLMN Identities and the corresponding list of </w:t>
      </w:r>
      <w:r w:rsidRPr="001D2E49">
        <w:rPr>
          <w:rFonts w:eastAsia="宋体"/>
        </w:rPr>
        <w:t xml:space="preserve">AMF slices for </w:t>
      </w:r>
      <w:r w:rsidRPr="001D2E49">
        <w:t xml:space="preserve">each </w:t>
      </w:r>
      <w:r w:rsidRPr="001D2E49">
        <w:rPr>
          <w:rFonts w:eastAsia="宋体"/>
        </w:rPr>
        <w:t xml:space="preserve">PLMN Identity and use the received values for further network slice selection and AMF selection. </w:t>
      </w:r>
    </w:p>
    <w:p w14:paraId="2AC1FB8B" w14:textId="77777777" w:rsidR="00E316E5" w:rsidRPr="001D2E49" w:rsidRDefault="00E316E5" w:rsidP="00E316E5">
      <w:r w:rsidRPr="001D2E49">
        <w:rPr>
          <w:rFonts w:eastAsia="宋体"/>
        </w:rPr>
        <w:t xml:space="preserve">If the </w:t>
      </w:r>
      <w:r w:rsidRPr="001D2E49">
        <w:rPr>
          <w:rFonts w:eastAsia="宋体"/>
          <w:i/>
        </w:rPr>
        <w:t>AMF TNL Association to Add List</w:t>
      </w:r>
      <w:r w:rsidRPr="001D2E49">
        <w:rPr>
          <w:rFonts w:eastAsia="宋体"/>
        </w:rPr>
        <w:t xml:space="preserve"> IE is included in the AMF CONFIGURATION UPDATE message, the NG-RAN node shall, if supported, use it to establish the TNL association(s) with the AMF. </w:t>
      </w:r>
      <w:r w:rsidRPr="001D2E49">
        <w:rPr>
          <w:snapToGrid w:val="0"/>
        </w:rPr>
        <w:t xml:space="preserve">The NG-RAN node shall </w:t>
      </w:r>
      <w:r w:rsidRPr="001D2E49">
        <w:t>report to the AMF, in the AMF CONFIGURATION UPDATE ACKNOWLEDGE message, the successful establishment of the TNL association(s) with the AMF as follows:</w:t>
      </w:r>
    </w:p>
    <w:p w14:paraId="6EDBD338" w14:textId="77777777" w:rsidR="00E316E5" w:rsidRPr="001D2E49" w:rsidRDefault="00E316E5" w:rsidP="00E316E5">
      <w:pPr>
        <w:pStyle w:val="B1"/>
      </w:pPr>
      <w:r w:rsidRPr="001D2E49">
        <w:t>-</w:t>
      </w:r>
      <w:r w:rsidRPr="001D2E49">
        <w:tab/>
      </w:r>
      <w:bookmarkStart w:id="114" w:name="_Hlk497194898"/>
      <w:r w:rsidRPr="001D2E49">
        <w:t xml:space="preserve">A list of successfully established TNL associations shall be included in the </w:t>
      </w:r>
      <w:r w:rsidRPr="001D2E49">
        <w:rPr>
          <w:i/>
        </w:rPr>
        <w:t xml:space="preserve">AMF TNL Association Setup List </w:t>
      </w:r>
      <w:r w:rsidRPr="001D2E49">
        <w:t>IE;</w:t>
      </w:r>
      <w:bookmarkEnd w:id="114"/>
    </w:p>
    <w:p w14:paraId="0242EF61" w14:textId="77777777" w:rsidR="00E316E5" w:rsidRPr="001D2E49" w:rsidRDefault="00E316E5" w:rsidP="00E316E5">
      <w:pPr>
        <w:pStyle w:val="B1"/>
      </w:pPr>
      <w:r w:rsidRPr="001D2E49">
        <w:t>-</w:t>
      </w:r>
      <w:r w:rsidRPr="001D2E49">
        <w:tab/>
        <w:t>A l</w:t>
      </w:r>
      <w:r w:rsidRPr="001D2E49">
        <w:rPr>
          <w:snapToGrid w:val="0"/>
        </w:rPr>
        <w:t xml:space="preserve">ist of TNL associations that failed to be established shall be </w:t>
      </w:r>
      <w:r w:rsidRPr="001D2E49">
        <w:t>included</w:t>
      </w:r>
      <w:r w:rsidRPr="001D2E49">
        <w:rPr>
          <w:snapToGrid w:val="0"/>
        </w:rPr>
        <w:t xml:space="preserve"> in the </w:t>
      </w:r>
      <w:r w:rsidRPr="001D2E49">
        <w:rPr>
          <w:i/>
          <w:snapToGrid w:val="0"/>
        </w:rPr>
        <w:t>AMF TNL Association Failed to Setup List</w:t>
      </w:r>
      <w:r w:rsidRPr="001D2E49">
        <w:rPr>
          <w:snapToGrid w:val="0"/>
        </w:rPr>
        <w:t xml:space="preserve"> IE.</w:t>
      </w:r>
    </w:p>
    <w:p w14:paraId="5CE5FC3B" w14:textId="77777777" w:rsidR="00E316E5" w:rsidRPr="001D2E49" w:rsidRDefault="00E316E5" w:rsidP="00E316E5">
      <w:pPr>
        <w:rPr>
          <w:lang w:eastAsia="zh-CN"/>
        </w:rPr>
      </w:pPr>
      <w:r w:rsidRPr="001D2E49">
        <w:lastRenderedPageBreak/>
        <w:t xml:space="preserve">If the AMF CONFIGURATION UPDATE message includes </w:t>
      </w:r>
      <w:r w:rsidRPr="001D2E49">
        <w:rPr>
          <w:i/>
        </w:rPr>
        <w:t>AMF TNL Association to Remove List</w:t>
      </w:r>
      <w:r w:rsidRPr="001D2E49">
        <w:t xml:space="preserve"> IE, and the </w:t>
      </w:r>
      <w:r w:rsidRPr="001D2E49">
        <w:rPr>
          <w:i/>
        </w:rPr>
        <w:t xml:space="preserve">Endpoint IP Address </w:t>
      </w:r>
      <w:r w:rsidRPr="001D2E49">
        <w:rPr>
          <w:iCs/>
        </w:rPr>
        <w:t xml:space="preserve">and the </w:t>
      </w:r>
      <w:r w:rsidRPr="001D2E49">
        <w:rPr>
          <w:i/>
        </w:rPr>
        <w:t xml:space="preserve">Port Number </w:t>
      </w:r>
      <w:r w:rsidRPr="001D2E49">
        <w:t>IE for both TNL endpoints of the TNL association(s)</w:t>
      </w:r>
      <w:r w:rsidRPr="001D2E49">
        <w:rPr>
          <w:lang w:eastAsia="ja-JP"/>
        </w:rPr>
        <w:t xml:space="preserve"> is</w:t>
      </w:r>
      <w:r w:rsidRPr="001D2E49">
        <w:t xml:space="preserve"> included in the </w:t>
      </w:r>
      <w:r w:rsidRPr="001D2E49">
        <w:rPr>
          <w:i/>
        </w:rPr>
        <w:t>AMF TNL Association to Remove List</w:t>
      </w:r>
      <w:r w:rsidRPr="001D2E49">
        <w:t xml:space="preserve"> IE, the NG-RAN node shall, if supported, initiate removal of the TNL association(s) indicated by both received TNL endpoints towards the AMF. If the </w:t>
      </w:r>
      <w:r w:rsidRPr="001D2E49">
        <w:rPr>
          <w:i/>
        </w:rPr>
        <w:t>Endpoint IP Address</w:t>
      </w:r>
      <w:r w:rsidRPr="001D2E49" w:rsidDel="004D599D">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AMF TNL Association to Remove List</w:t>
      </w:r>
      <w:r w:rsidRPr="001D2E49">
        <w:t xml:space="preserve"> IE, the NG-RAN node shall, if supported, initiate removal of the TNL association(s) indicated by the received endpoint IP address(es).If the </w:t>
      </w:r>
      <w:r w:rsidRPr="001D2E49">
        <w:rPr>
          <w:i/>
          <w:iCs/>
        </w:rPr>
        <w:t>AMF Name</w:t>
      </w:r>
      <w:r w:rsidRPr="001D2E49">
        <w:t xml:space="preserve"> IE</w:t>
      </w:r>
      <w:r w:rsidRPr="001D2E49">
        <w:rPr>
          <w:rFonts w:hint="eastAsia"/>
          <w:lang w:eastAsia="zh-CN"/>
        </w:rPr>
        <w:t xml:space="preserve"> </w:t>
      </w:r>
      <w:r w:rsidRPr="001D2E49">
        <w:t>is included in the AMF CONFIGURATION UPDATE message, the NG-RAN node shall overwrite the previously stored AMF name</w:t>
      </w:r>
      <w:r w:rsidRPr="001D2E49">
        <w:rPr>
          <w:rFonts w:hint="eastAsia"/>
          <w:lang w:val="en-US" w:eastAsia="zh-CN"/>
        </w:rPr>
        <w:t xml:space="preserve"> </w:t>
      </w:r>
      <w:r w:rsidRPr="001D2E49">
        <w:t xml:space="preserve">and use </w:t>
      </w:r>
      <w:r w:rsidRPr="001D2E49">
        <w:rPr>
          <w:rFonts w:hint="eastAsia"/>
          <w:lang w:eastAsia="zh-CN"/>
        </w:rPr>
        <w:t>it</w:t>
      </w:r>
      <w:r w:rsidRPr="001D2E49">
        <w:t xml:space="preserve"> </w:t>
      </w:r>
      <w:r w:rsidRPr="001D2E49">
        <w:rPr>
          <w:rFonts w:hint="eastAsia"/>
          <w:lang w:eastAsia="zh-CN"/>
        </w:rPr>
        <w:t>to identify</w:t>
      </w:r>
      <w:r w:rsidRPr="001D2E49">
        <w:t xml:space="preserve"> the </w:t>
      </w:r>
      <w:r w:rsidRPr="001D2E49">
        <w:rPr>
          <w:rFonts w:hint="eastAsia"/>
          <w:lang w:eastAsia="zh-CN"/>
        </w:rPr>
        <w:t>AMF</w:t>
      </w:r>
      <w:r w:rsidRPr="001D2E49">
        <w:t>.</w:t>
      </w:r>
    </w:p>
    <w:p w14:paraId="7E0A52C7" w14:textId="77777777" w:rsidR="00E316E5" w:rsidRPr="001D2E49" w:rsidRDefault="00E316E5" w:rsidP="00E316E5">
      <w:pPr>
        <w:rPr>
          <w:lang w:eastAsia="zh-CN"/>
        </w:rPr>
      </w:pPr>
      <w:r w:rsidRPr="00EA5FA7">
        <w:t xml:space="preserve">If the </w:t>
      </w:r>
      <w:r w:rsidRPr="001D2E49">
        <w:t>AMF</w:t>
      </w:r>
      <w:r>
        <w:t xml:space="preserve"> CONFIGURATION UPDATE</w:t>
      </w:r>
      <w:r w:rsidRPr="00EA5FA7">
        <w:t xml:space="preserve"> message </w:t>
      </w:r>
      <w:r>
        <w:t>includes</w:t>
      </w:r>
      <w:r w:rsidRPr="00EA5FA7">
        <w:t xml:space="preserve"> the</w:t>
      </w:r>
      <w:r w:rsidRPr="00EA5FA7">
        <w:rPr>
          <w:i/>
        </w:rPr>
        <w:t xml:space="preserve"> </w:t>
      </w:r>
      <w:r>
        <w:rPr>
          <w:i/>
        </w:rPr>
        <w:t>AMF</w:t>
      </w:r>
      <w:r w:rsidRPr="00EA5FA7">
        <w:rPr>
          <w:i/>
        </w:rPr>
        <w:t xml:space="preserve"> Name </w:t>
      </w:r>
      <w:r w:rsidRPr="00EA5FA7">
        <w:t xml:space="preserve">IE, the </w:t>
      </w:r>
      <w:r>
        <w:t>NG-RAN node</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AMF</w:t>
      </w:r>
      <w:r w:rsidRPr="00EA5FA7">
        <w:t>.</w:t>
      </w:r>
      <w:r>
        <w:t xml:space="preserve"> If the AMF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rPr>
        <w:t>AMF</w:t>
      </w:r>
      <w:r>
        <w:rPr>
          <w:i/>
          <w:iCs/>
          <w:lang w:eastAsia="ja-JP"/>
        </w:rPr>
        <w:t xml:space="preserve"> </w:t>
      </w:r>
      <w:r w:rsidRPr="00F06802">
        <w:rPr>
          <w:i/>
          <w:iCs/>
          <w:lang w:eastAsia="ja-JP"/>
        </w:rPr>
        <w:t>Name</w:t>
      </w:r>
      <w:r>
        <w:rPr>
          <w:lang w:eastAsia="ja-JP"/>
        </w:rPr>
        <w:t xml:space="preserve"> IE, </w:t>
      </w:r>
      <w:r w:rsidRPr="00EA5FA7">
        <w:t xml:space="preserve">the </w:t>
      </w:r>
      <w:r>
        <w:t>NG-RAN node</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r>
        <w:t>.</w:t>
      </w:r>
    </w:p>
    <w:p w14:paraId="6D1689FC" w14:textId="77777777" w:rsidR="00E316E5" w:rsidRPr="001D2E49" w:rsidRDefault="00E316E5" w:rsidP="00E316E5">
      <w:r w:rsidRPr="001D2E49">
        <w:t xml:space="preserve">If the </w:t>
      </w:r>
      <w:r w:rsidRPr="001D2E49">
        <w:rPr>
          <w:i/>
          <w:iCs/>
        </w:rPr>
        <w:t>Served GUAMI List</w:t>
      </w:r>
      <w:r w:rsidRPr="001D2E49">
        <w:t xml:space="preserve"> IE is included in the AMF CONFIGURATION UPDATE message, the NG-RAN node shall overwrite the whole list of GUAMIs served by the AMF by the new list and use the received values for further AMF </w:t>
      </w:r>
      <w:r w:rsidRPr="001D2E49">
        <w:rPr>
          <w:rFonts w:hint="eastAsia"/>
          <w:lang w:eastAsia="zh-CN"/>
        </w:rPr>
        <w:t>management</w:t>
      </w:r>
      <w:r w:rsidRPr="001D2E49">
        <w:t xml:space="preserve"> and AMF selection as defined in TS 23.501 [9]. </w:t>
      </w:r>
    </w:p>
    <w:p w14:paraId="14B885C1" w14:textId="77777777" w:rsidR="00E316E5" w:rsidRPr="001D2E49" w:rsidRDefault="00E316E5" w:rsidP="00E316E5">
      <w:pPr>
        <w:rPr>
          <w:lang w:eastAsia="zh-CN"/>
        </w:rPr>
      </w:pPr>
      <w:r w:rsidRPr="001D2E49">
        <w:t xml:space="preserve">If the </w:t>
      </w:r>
      <w:r w:rsidRPr="001D2E49">
        <w:rPr>
          <w:i/>
        </w:rPr>
        <w:t>Relative AMF Capacity</w:t>
      </w:r>
      <w:r w:rsidRPr="001D2E49">
        <w:t xml:space="preserve"> IE</w:t>
      </w:r>
      <w:r w:rsidRPr="001D2E49">
        <w:rPr>
          <w:rFonts w:hint="eastAsia"/>
          <w:lang w:eastAsia="zh-CN"/>
        </w:rPr>
        <w:t xml:space="preserve"> </w:t>
      </w:r>
      <w:r w:rsidRPr="001D2E49">
        <w:t xml:space="preserve">is included in the AMF CONFIGURATION UPDATE message, the NG-RAN node may use </w:t>
      </w:r>
      <w:r w:rsidRPr="001D2E49">
        <w:rPr>
          <w:rFonts w:hint="eastAsia"/>
          <w:lang w:eastAsia="zh-CN"/>
        </w:rPr>
        <w:t xml:space="preserve">it as </w:t>
      </w:r>
      <w:r w:rsidRPr="001D2E49">
        <w:t>defined in TS 23.501 [9].</w:t>
      </w:r>
    </w:p>
    <w:p w14:paraId="05F004AC" w14:textId="77777777" w:rsidR="00E316E5" w:rsidRPr="001D2E49" w:rsidRDefault="00E316E5" w:rsidP="00E316E5">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63EFFFDE" w14:textId="77777777" w:rsidR="00E316E5" w:rsidRPr="001D2E49" w:rsidRDefault="00E316E5" w:rsidP="00E316E5">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0937C922" w14:textId="77777777" w:rsidR="00E316E5" w:rsidRDefault="00E316E5" w:rsidP="00E316E5">
      <w:pPr>
        <w:rPr>
          <w:rFonts w:eastAsia="宋体"/>
        </w:rPr>
      </w:pPr>
      <w:bookmarkStart w:id="115" w:name="_Toc20954948"/>
      <w:bookmarkStart w:id="116" w:name="_Toc29503385"/>
      <w:bookmarkStart w:id="117" w:name="_Toc29503969"/>
      <w:bookmarkStart w:id="118" w:name="_Toc29504553"/>
      <w:bookmarkStart w:id="119" w:name="_Toc36552999"/>
      <w:bookmarkStart w:id="120" w:name="_Toc36554726"/>
      <w:r>
        <w:rPr>
          <w:rFonts w:eastAsia="宋体"/>
        </w:rPr>
        <w:t xml:space="preserve">If the </w:t>
      </w:r>
      <w:r w:rsidRPr="00576B1F">
        <w:rPr>
          <w:rFonts w:eastAsia="宋体"/>
          <w:i/>
          <w:iCs/>
        </w:rPr>
        <w:t>NID</w:t>
      </w:r>
      <w:r>
        <w:rPr>
          <w:rFonts w:eastAsia="宋体"/>
        </w:rPr>
        <w:t xml:space="preserve"> IE within the </w:t>
      </w:r>
      <w:r w:rsidRPr="00C269BE">
        <w:rPr>
          <w:rFonts w:eastAsia="宋体"/>
          <w:i/>
        </w:rPr>
        <w:t>N</w:t>
      </w:r>
      <w:r>
        <w:rPr>
          <w:rFonts w:eastAsia="宋体"/>
          <w:i/>
        </w:rPr>
        <w:t>PN Support</w:t>
      </w:r>
      <w:r>
        <w:rPr>
          <w:rFonts w:eastAsia="宋体"/>
        </w:rPr>
        <w:t xml:space="preserve"> IE is included within a </w:t>
      </w:r>
      <w:r>
        <w:rPr>
          <w:rFonts w:eastAsia="宋体"/>
          <w:i/>
        </w:rPr>
        <w:t>PLMN Support</w:t>
      </w:r>
      <w:r w:rsidRPr="00C269BE">
        <w:rPr>
          <w:rFonts w:eastAsia="宋体"/>
          <w:i/>
        </w:rPr>
        <w:t xml:space="preserve"> Item</w:t>
      </w:r>
      <w:r>
        <w:rPr>
          <w:rFonts w:eastAsia="宋体"/>
        </w:rPr>
        <w:t xml:space="preserve"> IE in the AMF CONFIGURATION UPDATE</w:t>
      </w:r>
      <w:r w:rsidRPr="009F5A10">
        <w:rPr>
          <w:rFonts w:eastAsia="宋体"/>
        </w:rPr>
        <w:t xml:space="preserve"> message</w:t>
      </w:r>
      <w:r>
        <w:rPr>
          <w:rFonts w:eastAsia="宋体"/>
        </w:rPr>
        <w:t xml:space="preserve">, the NG-RAN node shall consider that the AMF supports the SNPN identified by the </w:t>
      </w:r>
      <w:r w:rsidRPr="00576B1F">
        <w:rPr>
          <w:rFonts w:eastAsia="宋体"/>
          <w:i/>
          <w:iCs/>
        </w:rPr>
        <w:t>PLMN Identity</w:t>
      </w:r>
      <w:r>
        <w:rPr>
          <w:rFonts w:eastAsia="宋体"/>
        </w:rPr>
        <w:t xml:space="preserve"> IE and the </w:t>
      </w:r>
      <w:r w:rsidRPr="00576B1F">
        <w:rPr>
          <w:rFonts w:eastAsia="宋体"/>
          <w:i/>
          <w:iCs/>
        </w:rPr>
        <w:t>NID</w:t>
      </w:r>
      <w:r>
        <w:rPr>
          <w:rFonts w:eastAsia="宋体"/>
        </w:rPr>
        <w:t xml:space="preserve"> IE.</w:t>
      </w:r>
    </w:p>
    <w:p w14:paraId="58919D46" w14:textId="1F479370" w:rsidR="00132C80" w:rsidRPr="00132C80" w:rsidRDefault="00C11C94" w:rsidP="00E316E5">
      <w:pPr>
        <w:rPr>
          <w:rFonts w:eastAsia="宋体"/>
        </w:rPr>
      </w:pPr>
      <w:ins w:id="121" w:author="Huawei" w:date="2020-12-30T15:56:00Z">
        <w:r w:rsidRPr="00C27326">
          <w:rPr>
            <w:rFonts w:eastAsia="宋体"/>
          </w:rPr>
          <w:t xml:space="preserve">If the </w:t>
        </w:r>
      </w:ins>
      <w:ins w:id="122" w:author="Huawei" w:date="2021-01-11T20:20:00Z">
        <w:r w:rsidR="005A766B">
          <w:rPr>
            <w:rFonts w:eastAsia="宋体"/>
            <w:i/>
            <w:iCs/>
          </w:rPr>
          <w:t xml:space="preserve">Onboarding </w:t>
        </w:r>
      </w:ins>
      <w:ins w:id="123" w:author="Huawei" w:date="2020-12-30T15:54:00Z">
        <w:r w:rsidR="005A766B">
          <w:rPr>
            <w:rFonts w:eastAsia="宋体"/>
            <w:i/>
            <w:iCs/>
          </w:rPr>
          <w:t>Support</w:t>
        </w:r>
      </w:ins>
      <w:ins w:id="124" w:author="Huawei" w:date="2020-12-30T15:56:00Z">
        <w:r w:rsidRPr="00C27326">
          <w:rPr>
            <w:rFonts w:eastAsia="宋体"/>
            <w:i/>
            <w:iCs/>
          </w:rPr>
          <w:t xml:space="preserve"> </w:t>
        </w:r>
        <w:r w:rsidRPr="00C27326">
          <w:rPr>
            <w:rFonts w:eastAsia="宋体"/>
          </w:rPr>
          <w:t xml:space="preserve">IE </w:t>
        </w:r>
        <w:r>
          <w:rPr>
            <w:rFonts w:eastAsia="宋体"/>
          </w:rPr>
          <w:t xml:space="preserve">is included within a </w:t>
        </w:r>
        <w:r w:rsidRPr="00AB61AC">
          <w:rPr>
            <w:rFonts w:eastAsia="宋体"/>
            <w:i/>
          </w:rPr>
          <w:t>NPN Support</w:t>
        </w:r>
        <w:r w:rsidRPr="00E70A72">
          <w:rPr>
            <w:rFonts w:eastAsia="宋体"/>
          </w:rPr>
          <w:t xml:space="preserve"> </w:t>
        </w:r>
        <w:r>
          <w:rPr>
            <w:rFonts w:eastAsia="宋体"/>
          </w:rPr>
          <w:t xml:space="preserve">IE in the </w:t>
        </w:r>
      </w:ins>
      <w:ins w:id="125" w:author="Huawei" w:date="2020-12-30T15:58:00Z">
        <w:r w:rsidR="006F4597" w:rsidRPr="001D2E49">
          <w:t>AMF CONFIGURATION UPDATE</w:t>
        </w:r>
      </w:ins>
      <w:ins w:id="126" w:author="Huawei" w:date="2020-12-30T15:56:00Z">
        <w:r w:rsidRPr="009F5A10">
          <w:rPr>
            <w:rFonts w:eastAsia="宋体"/>
          </w:rPr>
          <w:t xml:space="preserve"> message</w:t>
        </w:r>
        <w:r>
          <w:rPr>
            <w:rFonts w:eastAsia="宋体"/>
          </w:rPr>
          <w:t>, the NG-RAN node shall</w:t>
        </w:r>
      </w:ins>
      <w:ins w:id="127" w:author="Huawei" w:date="2021-01-11T21:18:00Z">
        <w:r w:rsidR="006F3908">
          <w:rPr>
            <w:rFonts w:eastAsia="宋体"/>
          </w:rPr>
          <w:t>, if supported,</w:t>
        </w:r>
      </w:ins>
      <w:ins w:id="128" w:author="Huawei" w:date="2020-12-30T15:56:00Z">
        <w:r>
          <w:rPr>
            <w:rFonts w:eastAsia="宋体"/>
          </w:rPr>
          <w:t xml:space="preserve"> consider that the AMF supports the </w:t>
        </w:r>
      </w:ins>
      <w:ins w:id="129" w:author="Huawei" w:date="2021-01-11T20:44:00Z">
        <w:r w:rsidR="00E1529B">
          <w:rPr>
            <w:rFonts w:eastAsia="宋体"/>
          </w:rPr>
          <w:t>UE onboarding and remote provisioning</w:t>
        </w:r>
      </w:ins>
      <w:ins w:id="130" w:author="Huawei" w:date="2020-12-30T15:56:00Z">
        <w:r>
          <w:rPr>
            <w:rFonts w:eastAsia="宋体"/>
          </w:rPr>
          <w:t>.</w:t>
        </w:r>
      </w:ins>
    </w:p>
    <w:p w14:paraId="09081B2E" w14:textId="77777777" w:rsidR="008B0CA9" w:rsidRPr="00132C80" w:rsidRDefault="008B0CA9" w:rsidP="008B0CA9">
      <w:pPr>
        <w:rPr>
          <w:lang w:eastAsia="zh-CN"/>
        </w:rPr>
      </w:pPr>
      <w:bookmarkStart w:id="131" w:name="_Toc45652016"/>
      <w:bookmarkStart w:id="132" w:name="_Toc45658448"/>
      <w:bookmarkStart w:id="133" w:name="_Toc45720268"/>
      <w:bookmarkStart w:id="134" w:name="_Toc45798148"/>
      <w:bookmarkStart w:id="135" w:name="_Toc45897537"/>
      <w:bookmarkStart w:id="136" w:name="_Toc51745741"/>
      <w:r w:rsidRPr="00132C80">
        <w:rPr>
          <w:rFonts w:hint="eastAsia"/>
          <w:highlight w:val="yellow"/>
          <w:lang w:eastAsia="zh-CN"/>
        </w:rPr>
        <w:t>/</w:t>
      </w:r>
      <w:r w:rsidRPr="00132C80">
        <w:rPr>
          <w:highlight w:val="yellow"/>
          <w:lang w:eastAsia="zh-CN"/>
        </w:rPr>
        <w:t>***unchanged text omitted***/</w:t>
      </w:r>
    </w:p>
    <w:bookmarkEnd w:id="115"/>
    <w:bookmarkEnd w:id="116"/>
    <w:bookmarkEnd w:id="117"/>
    <w:bookmarkEnd w:id="118"/>
    <w:bookmarkEnd w:id="119"/>
    <w:bookmarkEnd w:id="120"/>
    <w:bookmarkEnd w:id="131"/>
    <w:bookmarkEnd w:id="132"/>
    <w:bookmarkEnd w:id="133"/>
    <w:bookmarkEnd w:id="134"/>
    <w:bookmarkEnd w:id="135"/>
    <w:bookmarkEnd w:id="136"/>
    <w:p w14:paraId="26E551A4" w14:textId="77777777" w:rsidR="007257F2" w:rsidRDefault="007257F2" w:rsidP="00E316E5"/>
    <w:p w14:paraId="70731D5E" w14:textId="77777777" w:rsidR="00E316E5" w:rsidRDefault="00E316E5" w:rsidP="00E316E5">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5D721E6D" w14:textId="77777777" w:rsidR="007257F2" w:rsidRDefault="007257F2" w:rsidP="00E316E5">
      <w:pPr>
        <w:pStyle w:val="FirstChange"/>
        <w:ind w:firstLine="480"/>
        <w:rPr>
          <w:noProof/>
        </w:rPr>
      </w:pPr>
    </w:p>
    <w:p w14:paraId="017E10CE" w14:textId="77777777" w:rsidR="0085244A" w:rsidRPr="00BD42F6" w:rsidRDefault="0085244A" w:rsidP="0085244A">
      <w:pPr>
        <w:pStyle w:val="4"/>
        <w:rPr>
          <w:rFonts w:eastAsia="宋体"/>
        </w:rPr>
      </w:pPr>
      <w:bookmarkStart w:id="137" w:name="_Toc45652520"/>
      <w:bookmarkStart w:id="138" w:name="_Toc45658952"/>
      <w:bookmarkStart w:id="139" w:name="_Toc45720772"/>
      <w:bookmarkStart w:id="140" w:name="_Toc45798650"/>
      <w:bookmarkStart w:id="141" w:name="_Toc45898039"/>
      <w:bookmarkStart w:id="142" w:name="_Toc51746244"/>
      <w:bookmarkEnd w:id="22"/>
      <w:bookmarkEnd w:id="23"/>
      <w:bookmarkEnd w:id="24"/>
      <w:bookmarkEnd w:id="25"/>
      <w:bookmarkEnd w:id="26"/>
      <w:bookmarkEnd w:id="27"/>
      <w:bookmarkEnd w:id="28"/>
      <w:bookmarkEnd w:id="29"/>
      <w:bookmarkEnd w:id="30"/>
      <w:bookmarkEnd w:id="31"/>
      <w:bookmarkEnd w:id="32"/>
      <w:bookmarkEnd w:id="33"/>
      <w:r w:rsidRPr="00BD42F6">
        <w:rPr>
          <w:rFonts w:eastAsia="宋体"/>
        </w:rPr>
        <w:t>9.3.3.44</w:t>
      </w:r>
      <w:r w:rsidRPr="00BD42F6">
        <w:rPr>
          <w:rFonts w:eastAsia="宋体"/>
        </w:rPr>
        <w:tab/>
        <w:t>NPN Support</w:t>
      </w:r>
      <w:bookmarkEnd w:id="137"/>
      <w:bookmarkEnd w:id="138"/>
      <w:bookmarkEnd w:id="139"/>
      <w:bookmarkEnd w:id="140"/>
      <w:bookmarkEnd w:id="141"/>
      <w:bookmarkEnd w:id="142"/>
    </w:p>
    <w:p w14:paraId="5C57563F" w14:textId="77777777" w:rsidR="0085244A" w:rsidRPr="00FA22D3" w:rsidRDefault="0085244A" w:rsidP="0085244A">
      <w:pPr>
        <w:rPr>
          <w:rFonts w:eastAsia="宋体"/>
          <w:lang w:eastAsia="zh-CN"/>
        </w:rPr>
      </w:pPr>
      <w:r w:rsidRPr="001939B0">
        <w:t>For SNPN, this IE identifies a supported SNPN together with the associated PLMN ID</w:t>
      </w:r>
      <w:r>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5244A" w:rsidRPr="00FA22D3" w14:paraId="11E080A6" w14:textId="77777777" w:rsidTr="00AB61AC">
        <w:tc>
          <w:tcPr>
            <w:tcW w:w="2551" w:type="dxa"/>
          </w:tcPr>
          <w:p w14:paraId="1D949D8F" w14:textId="77777777" w:rsidR="0085244A" w:rsidRPr="00FA22D3" w:rsidRDefault="0085244A" w:rsidP="00AB61AC">
            <w:pPr>
              <w:pStyle w:val="TAH"/>
              <w:rPr>
                <w:rFonts w:cs="Arial"/>
                <w:lang w:eastAsia="ja-JP"/>
              </w:rPr>
            </w:pPr>
            <w:r w:rsidRPr="00FA22D3">
              <w:rPr>
                <w:rFonts w:cs="Arial"/>
                <w:lang w:eastAsia="ja-JP"/>
              </w:rPr>
              <w:t>IE/Group Name</w:t>
            </w:r>
          </w:p>
        </w:tc>
        <w:tc>
          <w:tcPr>
            <w:tcW w:w="1020" w:type="dxa"/>
          </w:tcPr>
          <w:p w14:paraId="696D40C0" w14:textId="77777777" w:rsidR="0085244A" w:rsidRPr="00FA22D3" w:rsidRDefault="0085244A" w:rsidP="00AB61AC">
            <w:pPr>
              <w:pStyle w:val="TAH"/>
              <w:rPr>
                <w:rFonts w:cs="Arial"/>
                <w:lang w:eastAsia="ja-JP"/>
              </w:rPr>
            </w:pPr>
            <w:r w:rsidRPr="00FA22D3">
              <w:rPr>
                <w:rFonts w:cs="Arial"/>
                <w:lang w:eastAsia="ja-JP"/>
              </w:rPr>
              <w:t>Presence</w:t>
            </w:r>
          </w:p>
        </w:tc>
        <w:tc>
          <w:tcPr>
            <w:tcW w:w="1474" w:type="dxa"/>
          </w:tcPr>
          <w:p w14:paraId="1F5A02BC" w14:textId="77777777" w:rsidR="0085244A" w:rsidRPr="00FA22D3" w:rsidRDefault="0085244A" w:rsidP="00AB61AC">
            <w:pPr>
              <w:pStyle w:val="TAH"/>
              <w:rPr>
                <w:rFonts w:cs="Arial"/>
                <w:lang w:eastAsia="ja-JP"/>
              </w:rPr>
            </w:pPr>
            <w:r w:rsidRPr="00FA22D3">
              <w:rPr>
                <w:rFonts w:cs="Arial"/>
                <w:lang w:eastAsia="ja-JP"/>
              </w:rPr>
              <w:t>Range</w:t>
            </w:r>
          </w:p>
        </w:tc>
        <w:tc>
          <w:tcPr>
            <w:tcW w:w="1872" w:type="dxa"/>
          </w:tcPr>
          <w:p w14:paraId="5B2798DF" w14:textId="77777777" w:rsidR="0085244A" w:rsidRPr="00FA22D3" w:rsidRDefault="0085244A" w:rsidP="00AB61AC">
            <w:pPr>
              <w:pStyle w:val="TAH"/>
              <w:rPr>
                <w:rFonts w:cs="Arial"/>
                <w:lang w:eastAsia="ja-JP"/>
              </w:rPr>
            </w:pPr>
            <w:r w:rsidRPr="00FA22D3">
              <w:rPr>
                <w:rFonts w:cs="Arial"/>
                <w:lang w:eastAsia="ja-JP"/>
              </w:rPr>
              <w:t>IE type and reference</w:t>
            </w:r>
          </w:p>
        </w:tc>
        <w:tc>
          <w:tcPr>
            <w:tcW w:w="2891" w:type="dxa"/>
          </w:tcPr>
          <w:p w14:paraId="19209428" w14:textId="77777777" w:rsidR="0085244A" w:rsidRPr="00FA22D3" w:rsidRDefault="0085244A" w:rsidP="00AB61AC">
            <w:pPr>
              <w:pStyle w:val="TAH"/>
              <w:rPr>
                <w:rFonts w:cs="Arial"/>
                <w:lang w:eastAsia="ja-JP"/>
              </w:rPr>
            </w:pPr>
            <w:r w:rsidRPr="00FA22D3">
              <w:rPr>
                <w:rFonts w:cs="Arial"/>
                <w:lang w:eastAsia="ja-JP"/>
              </w:rPr>
              <w:t>Semantics description</w:t>
            </w:r>
          </w:p>
        </w:tc>
      </w:tr>
      <w:tr w:rsidR="0085244A" w:rsidRPr="00FA22D3" w14:paraId="7A791493" w14:textId="77777777" w:rsidTr="00AB61AC">
        <w:tc>
          <w:tcPr>
            <w:tcW w:w="2551" w:type="dxa"/>
          </w:tcPr>
          <w:p w14:paraId="6CB42A08" w14:textId="77777777" w:rsidR="0085244A" w:rsidRPr="00FA22D3" w:rsidRDefault="0085244A" w:rsidP="00AB61AC">
            <w:pPr>
              <w:pStyle w:val="TAL"/>
              <w:rPr>
                <w:lang w:eastAsia="ja-JP"/>
              </w:rPr>
            </w:pPr>
            <w:r>
              <w:rPr>
                <w:rFonts w:eastAsia="宋体"/>
                <w:lang w:eastAsia="zh-CN"/>
              </w:rPr>
              <w:t xml:space="preserve">CHOICE </w:t>
            </w:r>
            <w:r>
              <w:rPr>
                <w:rFonts w:eastAsia="宋体"/>
                <w:i/>
                <w:lang w:eastAsia="zh-CN"/>
              </w:rPr>
              <w:t>NPN Support</w:t>
            </w:r>
          </w:p>
        </w:tc>
        <w:tc>
          <w:tcPr>
            <w:tcW w:w="1020" w:type="dxa"/>
          </w:tcPr>
          <w:p w14:paraId="56BD6AEB" w14:textId="77777777" w:rsidR="0085244A" w:rsidRPr="00FA22D3" w:rsidRDefault="0085244A" w:rsidP="00AB61AC">
            <w:pPr>
              <w:pStyle w:val="TAL"/>
              <w:rPr>
                <w:lang w:eastAsia="ja-JP"/>
              </w:rPr>
            </w:pPr>
            <w:r w:rsidRPr="00FA22D3">
              <w:rPr>
                <w:lang w:eastAsia="ja-JP"/>
              </w:rPr>
              <w:t>M</w:t>
            </w:r>
          </w:p>
        </w:tc>
        <w:tc>
          <w:tcPr>
            <w:tcW w:w="1474" w:type="dxa"/>
          </w:tcPr>
          <w:p w14:paraId="3BBB9682" w14:textId="77777777" w:rsidR="0085244A" w:rsidRPr="00FA22D3" w:rsidRDefault="0085244A" w:rsidP="00AB61AC">
            <w:pPr>
              <w:pStyle w:val="TAL"/>
              <w:rPr>
                <w:lang w:eastAsia="ja-JP"/>
              </w:rPr>
            </w:pPr>
          </w:p>
        </w:tc>
        <w:tc>
          <w:tcPr>
            <w:tcW w:w="1872" w:type="dxa"/>
          </w:tcPr>
          <w:p w14:paraId="2689CA9A" w14:textId="77777777" w:rsidR="0085244A" w:rsidRPr="00FA22D3" w:rsidRDefault="0085244A" w:rsidP="00AB61AC">
            <w:pPr>
              <w:pStyle w:val="TAL"/>
              <w:rPr>
                <w:lang w:eastAsia="ja-JP"/>
              </w:rPr>
            </w:pPr>
          </w:p>
        </w:tc>
        <w:tc>
          <w:tcPr>
            <w:tcW w:w="2891" w:type="dxa"/>
          </w:tcPr>
          <w:p w14:paraId="0F2E3377" w14:textId="77777777" w:rsidR="0085244A" w:rsidRPr="00FA22D3" w:rsidRDefault="0085244A" w:rsidP="00AB61AC">
            <w:pPr>
              <w:pStyle w:val="TAL"/>
              <w:rPr>
                <w:lang w:eastAsia="ja-JP"/>
              </w:rPr>
            </w:pPr>
          </w:p>
        </w:tc>
      </w:tr>
      <w:tr w:rsidR="0085244A" w:rsidRPr="00FA22D3" w14:paraId="2A574255" w14:textId="77777777" w:rsidTr="00AB61AC">
        <w:tc>
          <w:tcPr>
            <w:tcW w:w="2551" w:type="dxa"/>
          </w:tcPr>
          <w:p w14:paraId="12173C06" w14:textId="77777777" w:rsidR="0085244A" w:rsidRDefault="0085244A" w:rsidP="00AB61AC">
            <w:pPr>
              <w:pStyle w:val="TAL"/>
              <w:ind w:left="74"/>
              <w:rPr>
                <w:rFonts w:eastAsia="宋体"/>
                <w:lang w:eastAsia="zh-CN"/>
              </w:rPr>
            </w:pPr>
            <w:r>
              <w:rPr>
                <w:rFonts w:eastAsia="宋体"/>
                <w:lang w:eastAsia="zh-CN"/>
              </w:rPr>
              <w:t>&gt;</w:t>
            </w:r>
            <w:r w:rsidRPr="00BD2263">
              <w:rPr>
                <w:rFonts w:eastAsia="宋体"/>
                <w:i/>
                <w:lang w:eastAsia="zh-CN"/>
              </w:rPr>
              <w:t>S</w:t>
            </w:r>
            <w:r>
              <w:rPr>
                <w:rFonts w:eastAsia="宋体"/>
                <w:i/>
                <w:lang w:eastAsia="zh-CN"/>
              </w:rPr>
              <w:t>NPN</w:t>
            </w:r>
          </w:p>
        </w:tc>
        <w:tc>
          <w:tcPr>
            <w:tcW w:w="1020" w:type="dxa"/>
          </w:tcPr>
          <w:p w14:paraId="206665F5" w14:textId="77777777" w:rsidR="0085244A" w:rsidRPr="00FA22D3" w:rsidRDefault="0085244A" w:rsidP="00AB61AC">
            <w:pPr>
              <w:pStyle w:val="TAL"/>
              <w:rPr>
                <w:lang w:eastAsia="ja-JP"/>
              </w:rPr>
            </w:pPr>
          </w:p>
        </w:tc>
        <w:tc>
          <w:tcPr>
            <w:tcW w:w="1474" w:type="dxa"/>
          </w:tcPr>
          <w:p w14:paraId="13622F30" w14:textId="77777777" w:rsidR="0085244A" w:rsidRPr="00FA22D3" w:rsidRDefault="0085244A" w:rsidP="00AB61AC">
            <w:pPr>
              <w:pStyle w:val="TAL"/>
              <w:rPr>
                <w:lang w:eastAsia="ja-JP"/>
              </w:rPr>
            </w:pPr>
          </w:p>
        </w:tc>
        <w:tc>
          <w:tcPr>
            <w:tcW w:w="1872" w:type="dxa"/>
          </w:tcPr>
          <w:p w14:paraId="38B90D58" w14:textId="77777777" w:rsidR="0085244A" w:rsidRPr="00FA22D3" w:rsidRDefault="0085244A" w:rsidP="00AB61AC">
            <w:pPr>
              <w:pStyle w:val="TAL"/>
              <w:rPr>
                <w:lang w:eastAsia="ja-JP"/>
              </w:rPr>
            </w:pPr>
          </w:p>
        </w:tc>
        <w:tc>
          <w:tcPr>
            <w:tcW w:w="2891" w:type="dxa"/>
          </w:tcPr>
          <w:p w14:paraId="2E41B8B2" w14:textId="77777777" w:rsidR="0085244A" w:rsidRPr="00FA22D3" w:rsidRDefault="0085244A" w:rsidP="00AB61AC">
            <w:pPr>
              <w:pStyle w:val="TAL"/>
              <w:rPr>
                <w:lang w:eastAsia="ja-JP"/>
              </w:rPr>
            </w:pPr>
          </w:p>
        </w:tc>
      </w:tr>
      <w:tr w:rsidR="0085244A" w:rsidRPr="00FA22D3" w14:paraId="6CFB28F8" w14:textId="77777777" w:rsidTr="00AB61AC">
        <w:tc>
          <w:tcPr>
            <w:tcW w:w="2551" w:type="dxa"/>
          </w:tcPr>
          <w:p w14:paraId="70987D29" w14:textId="77777777" w:rsidR="0085244A" w:rsidRDefault="0085244A" w:rsidP="00AB61AC">
            <w:pPr>
              <w:pStyle w:val="TAL"/>
              <w:ind w:left="164"/>
              <w:rPr>
                <w:rFonts w:eastAsia="宋体"/>
                <w:lang w:eastAsia="zh-CN"/>
              </w:rPr>
            </w:pPr>
            <w:r>
              <w:rPr>
                <w:rFonts w:eastAsia="宋体"/>
                <w:lang w:eastAsia="zh-CN"/>
              </w:rPr>
              <w:t>&gt;&gt;NID</w:t>
            </w:r>
          </w:p>
        </w:tc>
        <w:tc>
          <w:tcPr>
            <w:tcW w:w="1020" w:type="dxa"/>
            <w:shd w:val="clear" w:color="auto" w:fill="auto"/>
          </w:tcPr>
          <w:p w14:paraId="25067646" w14:textId="77777777" w:rsidR="0085244A" w:rsidRDefault="0085244A" w:rsidP="00AB61AC">
            <w:pPr>
              <w:pStyle w:val="TAL"/>
              <w:rPr>
                <w:lang w:eastAsia="ja-JP"/>
              </w:rPr>
            </w:pPr>
            <w:r w:rsidRPr="007C5487">
              <w:rPr>
                <w:lang w:eastAsia="ja-JP"/>
              </w:rPr>
              <w:t>M</w:t>
            </w:r>
          </w:p>
        </w:tc>
        <w:tc>
          <w:tcPr>
            <w:tcW w:w="1474" w:type="dxa"/>
          </w:tcPr>
          <w:p w14:paraId="03F40FF5" w14:textId="77777777" w:rsidR="0085244A" w:rsidRPr="00FA22D3" w:rsidRDefault="0085244A" w:rsidP="00AB61AC">
            <w:pPr>
              <w:pStyle w:val="TAL"/>
              <w:rPr>
                <w:lang w:eastAsia="ja-JP"/>
              </w:rPr>
            </w:pPr>
          </w:p>
        </w:tc>
        <w:tc>
          <w:tcPr>
            <w:tcW w:w="1872" w:type="dxa"/>
          </w:tcPr>
          <w:p w14:paraId="4514EA24" w14:textId="77777777" w:rsidR="0085244A" w:rsidRDefault="0085244A" w:rsidP="00AB61AC">
            <w:pPr>
              <w:pStyle w:val="TAL"/>
              <w:rPr>
                <w:lang w:eastAsia="ja-JP"/>
              </w:rPr>
            </w:pPr>
            <w:r>
              <w:rPr>
                <w:lang w:eastAsia="ja-JP"/>
              </w:rPr>
              <w:t>9.3.3.43</w:t>
            </w:r>
          </w:p>
        </w:tc>
        <w:tc>
          <w:tcPr>
            <w:tcW w:w="2891" w:type="dxa"/>
          </w:tcPr>
          <w:p w14:paraId="4E675380" w14:textId="77777777" w:rsidR="0085244A" w:rsidRPr="00FA22D3" w:rsidRDefault="0085244A" w:rsidP="00AB61AC">
            <w:pPr>
              <w:pStyle w:val="TAL"/>
              <w:rPr>
                <w:lang w:eastAsia="ja-JP"/>
              </w:rPr>
            </w:pPr>
          </w:p>
        </w:tc>
      </w:tr>
      <w:tr w:rsidR="0085244A" w:rsidRPr="00FA22D3" w14:paraId="0E64ECCF" w14:textId="77777777" w:rsidTr="00AB61AC">
        <w:trPr>
          <w:ins w:id="143" w:author="Huawei" w:date="2020-12-30T12:14:00Z"/>
        </w:trPr>
        <w:tc>
          <w:tcPr>
            <w:tcW w:w="2551" w:type="dxa"/>
          </w:tcPr>
          <w:p w14:paraId="26392B96" w14:textId="3E794ED7" w:rsidR="0085244A" w:rsidRDefault="0085244A" w:rsidP="00A23FB5">
            <w:pPr>
              <w:pStyle w:val="TAL"/>
              <w:ind w:firstLineChars="100" w:firstLine="180"/>
              <w:rPr>
                <w:ins w:id="144" w:author="Huawei" w:date="2020-12-30T12:14:00Z"/>
                <w:rFonts w:eastAsia="宋体"/>
                <w:lang w:eastAsia="zh-CN"/>
              </w:rPr>
            </w:pPr>
            <w:ins w:id="145" w:author="Huawei" w:date="2020-12-30T12:14:00Z">
              <w:r>
                <w:rPr>
                  <w:rFonts w:eastAsia="宋体"/>
                  <w:lang w:eastAsia="zh-CN"/>
                </w:rPr>
                <w:t>&gt;</w:t>
              </w:r>
            </w:ins>
            <w:ins w:id="146" w:author="Huawei" w:date="2020-12-30T14:25:00Z">
              <w:r w:rsidR="003B5A09">
                <w:rPr>
                  <w:rFonts w:eastAsia="宋体"/>
                  <w:lang w:eastAsia="zh-CN"/>
                </w:rPr>
                <w:t>&gt;</w:t>
              </w:r>
            </w:ins>
            <w:ins w:id="147" w:author="Huawei" w:date="2021-01-11T20:21:00Z">
              <w:r w:rsidR="00B27095">
                <w:rPr>
                  <w:lang w:eastAsia="zh-CN"/>
                </w:rPr>
                <w:t xml:space="preserve">Onboarding </w:t>
              </w:r>
            </w:ins>
            <w:ins w:id="148" w:author="Huawei" w:date="2020-12-30T16:02:00Z">
              <w:r w:rsidR="005148A6">
                <w:rPr>
                  <w:lang w:eastAsia="zh-CN"/>
                </w:rPr>
                <w:t>S</w:t>
              </w:r>
            </w:ins>
            <w:ins w:id="149" w:author="Huawei" w:date="2020-12-30T12:15:00Z">
              <w:r w:rsidRPr="002B0B37">
                <w:rPr>
                  <w:lang w:eastAsia="zh-CN"/>
                </w:rPr>
                <w:t>upport</w:t>
              </w:r>
            </w:ins>
          </w:p>
        </w:tc>
        <w:tc>
          <w:tcPr>
            <w:tcW w:w="1020" w:type="dxa"/>
            <w:shd w:val="clear" w:color="auto" w:fill="auto"/>
          </w:tcPr>
          <w:p w14:paraId="7A49E5B1" w14:textId="79E70582" w:rsidR="0085244A" w:rsidRPr="007C5487" w:rsidRDefault="0085244A" w:rsidP="00AB61AC">
            <w:pPr>
              <w:pStyle w:val="TAL"/>
              <w:rPr>
                <w:ins w:id="150" w:author="Huawei" w:date="2020-12-30T12:14:00Z"/>
                <w:lang w:eastAsia="zh-CN"/>
              </w:rPr>
            </w:pPr>
            <w:ins w:id="151" w:author="Huawei" w:date="2020-12-30T12:16:00Z">
              <w:r>
                <w:rPr>
                  <w:lang w:eastAsia="zh-CN"/>
                </w:rPr>
                <w:t>O</w:t>
              </w:r>
            </w:ins>
          </w:p>
        </w:tc>
        <w:tc>
          <w:tcPr>
            <w:tcW w:w="1474" w:type="dxa"/>
          </w:tcPr>
          <w:p w14:paraId="7FFDAD16" w14:textId="77777777" w:rsidR="0085244A" w:rsidRPr="00FA22D3" w:rsidRDefault="0085244A" w:rsidP="00AB61AC">
            <w:pPr>
              <w:pStyle w:val="TAL"/>
              <w:rPr>
                <w:ins w:id="152" w:author="Huawei" w:date="2020-12-30T12:14:00Z"/>
                <w:lang w:eastAsia="ja-JP"/>
              </w:rPr>
            </w:pPr>
          </w:p>
        </w:tc>
        <w:tc>
          <w:tcPr>
            <w:tcW w:w="1872" w:type="dxa"/>
          </w:tcPr>
          <w:p w14:paraId="41E61383" w14:textId="6C6E7353" w:rsidR="0085244A" w:rsidRDefault="00DA47CA" w:rsidP="00912D0A">
            <w:pPr>
              <w:pStyle w:val="TAL"/>
              <w:rPr>
                <w:ins w:id="153" w:author="Huawei" w:date="2020-12-30T12:14:00Z"/>
                <w:lang w:eastAsia="ja-JP"/>
              </w:rPr>
            </w:pPr>
            <w:ins w:id="154" w:author="Huawei" w:date="2021-01-14T17:27:00Z">
              <w:r>
                <w:rPr>
                  <w:lang w:eastAsia="zh-CN"/>
                </w:rPr>
                <w:t>FFS</w:t>
              </w:r>
            </w:ins>
          </w:p>
        </w:tc>
        <w:tc>
          <w:tcPr>
            <w:tcW w:w="2891" w:type="dxa"/>
          </w:tcPr>
          <w:p w14:paraId="32875F6F" w14:textId="3B5CE0E9" w:rsidR="0085244A" w:rsidRPr="00FA22D3" w:rsidRDefault="00132C80" w:rsidP="002C4F88">
            <w:pPr>
              <w:pStyle w:val="TAL"/>
              <w:rPr>
                <w:ins w:id="155" w:author="Huawei" w:date="2020-12-30T12:14:00Z"/>
                <w:lang w:eastAsia="ja-JP"/>
              </w:rPr>
            </w:pPr>
            <w:ins w:id="156" w:author="Huawei" w:date="2020-12-30T15:49:00Z">
              <w:r>
                <w:rPr>
                  <w:lang w:eastAsia="ja-JP"/>
                </w:rPr>
                <w:t xml:space="preserve">Indication of support for </w:t>
              </w:r>
            </w:ins>
            <w:ins w:id="157" w:author="Huawei" w:date="2021-01-11T20:44:00Z">
              <w:r w:rsidR="004E79E9">
                <w:rPr>
                  <w:rFonts w:eastAsia="宋体"/>
                </w:rPr>
                <w:t>UE onboarding and remote provisioning</w:t>
              </w:r>
            </w:ins>
            <w:ins w:id="158" w:author="Huawei" w:date="2021-01-14T17:24:00Z">
              <w:r w:rsidR="00004D5B">
                <w:rPr>
                  <w:rFonts w:eastAsia="宋体"/>
                </w:rPr>
                <w:t xml:space="preserve"> at the AMF</w:t>
              </w:r>
            </w:ins>
            <w:ins w:id="159" w:author="Huawei" w:date="2020-12-30T15:49:00Z">
              <w:r>
                <w:rPr>
                  <w:lang w:eastAsia="ja-JP"/>
                </w:rPr>
                <w:t>.</w:t>
              </w:r>
            </w:ins>
          </w:p>
        </w:tc>
      </w:tr>
    </w:tbl>
    <w:p w14:paraId="7A5F9944" w14:textId="77777777" w:rsidR="0085244A" w:rsidRDefault="0085244A" w:rsidP="0085244A">
      <w:pPr>
        <w:rPr>
          <w:ins w:id="160" w:author="Huawei" w:date="2021-01-14T17:25:00Z"/>
        </w:rPr>
      </w:pPr>
    </w:p>
    <w:p w14:paraId="129CF779" w14:textId="04659907" w:rsidR="00C7761D" w:rsidRDefault="00C7761D" w:rsidP="00C7761D">
      <w:pPr>
        <w:pStyle w:val="FirstChange"/>
        <w:ind w:firstLine="480"/>
      </w:pPr>
    </w:p>
    <w:sectPr w:rsidR="00C7761D" w:rsidSect="0085244A">
      <w:headerReference w:type="default" r:id="rId17"/>
      <w:footnotePr>
        <w:numRestart w:val="eachSect"/>
      </w:footnotePr>
      <w:pgSz w:w="11907" w:h="16840"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BED60" w14:textId="77777777" w:rsidR="00C5764F" w:rsidRDefault="00C5764F">
      <w:r>
        <w:separator/>
      </w:r>
    </w:p>
  </w:endnote>
  <w:endnote w:type="continuationSeparator" w:id="0">
    <w:p w14:paraId="1D5B8AFB" w14:textId="77777777" w:rsidR="00C5764F" w:rsidRDefault="00C5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DD1B1" w14:textId="77777777" w:rsidR="00C5764F" w:rsidRDefault="00C5764F">
      <w:r>
        <w:separator/>
      </w:r>
    </w:p>
  </w:footnote>
  <w:footnote w:type="continuationSeparator" w:id="0">
    <w:p w14:paraId="20637724" w14:textId="77777777" w:rsidR="00C5764F" w:rsidRDefault="00C57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ED06F2"/>
    <w:multiLevelType w:val="hybridMultilevel"/>
    <w:tmpl w:val="61546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D397ED4"/>
    <w:multiLevelType w:val="hybridMultilevel"/>
    <w:tmpl w:val="A216A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D54BFA"/>
    <w:multiLevelType w:val="hybridMultilevel"/>
    <w:tmpl w:val="B290D5C2"/>
    <w:lvl w:ilvl="0" w:tplc="33D83E48">
      <w:start w:val="2"/>
      <w:numFmt w:val="bullet"/>
      <w:lvlText w:val="-"/>
      <w:lvlJc w:val="left"/>
      <w:pPr>
        <w:ind w:left="644" w:hanging="360"/>
      </w:pPr>
      <w:rPr>
        <w:rFonts w:ascii="Times New Roman" w:eastAsia="宋体" w:hAnsi="Times New Roman" w:cs="Times New Roman" w:hint="default"/>
        <w:i w:val="0"/>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8"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3"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4" w15:restartNumberingAfterBreak="0">
    <w:nsid w:val="4BB94707"/>
    <w:multiLevelType w:val="hybridMultilevel"/>
    <w:tmpl w:val="1FBCEEF0"/>
    <w:lvl w:ilvl="0" w:tplc="CE285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4"/>
  </w:num>
  <w:num w:numId="4">
    <w:abstractNumId w:val="35"/>
  </w:num>
  <w:num w:numId="5">
    <w:abstractNumId w:val="20"/>
  </w:num>
  <w:num w:numId="6">
    <w:abstractNumId w:val="34"/>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4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4"/>
  </w:num>
  <w:num w:numId="20">
    <w:abstractNumId w:val="32"/>
  </w:num>
  <w:num w:numId="21">
    <w:abstractNumId w:val="27"/>
  </w:num>
  <w:num w:numId="22">
    <w:abstractNumId w:val="40"/>
  </w:num>
  <w:num w:numId="23">
    <w:abstractNumId w:val="38"/>
  </w:num>
  <w:num w:numId="24">
    <w:abstractNumId w:val="26"/>
  </w:num>
  <w:num w:numId="25">
    <w:abstractNumId w:val="19"/>
  </w:num>
  <w:num w:numId="26">
    <w:abstractNumId w:val="2"/>
  </w:num>
  <w:num w:numId="27">
    <w:abstractNumId w:val="1"/>
  </w:num>
  <w:num w:numId="28">
    <w:abstractNumId w:val="0"/>
  </w:num>
  <w:num w:numId="29">
    <w:abstractNumId w:val="44"/>
  </w:num>
  <w:num w:numId="30">
    <w:abstractNumId w:val="1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21"/>
  </w:num>
  <w:num w:numId="34">
    <w:abstractNumId w:val="15"/>
  </w:num>
  <w:num w:numId="35">
    <w:abstractNumId w:val="39"/>
  </w:num>
  <w:num w:numId="36">
    <w:abstractNumId w:val="36"/>
  </w:num>
  <w:num w:numId="37">
    <w:abstractNumId w:val="12"/>
  </w:num>
  <w:num w:numId="38">
    <w:abstractNumId w:val="28"/>
  </w:num>
  <w:num w:numId="39">
    <w:abstractNumId w:val="43"/>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33"/>
  </w:num>
  <w:num w:numId="45">
    <w:abstractNumId w:val="30"/>
  </w:num>
  <w:num w:numId="46">
    <w:abstractNumId w:val="18"/>
  </w:num>
  <w:num w:numId="47">
    <w:abstractNumId w:val="23"/>
  </w:num>
  <w:num w:numId="48">
    <w:abstractNumId w:val="13"/>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B"/>
    <w:rsid w:val="00006633"/>
    <w:rsid w:val="00013463"/>
    <w:rsid w:val="00022E4A"/>
    <w:rsid w:val="00025644"/>
    <w:rsid w:val="000477D4"/>
    <w:rsid w:val="00050F77"/>
    <w:rsid w:val="0005336C"/>
    <w:rsid w:val="0006372E"/>
    <w:rsid w:val="00092C9F"/>
    <w:rsid w:val="00094BAC"/>
    <w:rsid w:val="000A6394"/>
    <w:rsid w:val="000B5047"/>
    <w:rsid w:val="000B7FED"/>
    <w:rsid w:val="000C038A"/>
    <w:rsid w:val="000C6598"/>
    <w:rsid w:val="000D44B3"/>
    <w:rsid w:val="0010569C"/>
    <w:rsid w:val="001125AB"/>
    <w:rsid w:val="00126FD2"/>
    <w:rsid w:val="00132C80"/>
    <w:rsid w:val="00132D9E"/>
    <w:rsid w:val="00142CB5"/>
    <w:rsid w:val="0014537D"/>
    <w:rsid w:val="00145D43"/>
    <w:rsid w:val="00151F7A"/>
    <w:rsid w:val="00182334"/>
    <w:rsid w:val="00192C46"/>
    <w:rsid w:val="00196F87"/>
    <w:rsid w:val="001A08B3"/>
    <w:rsid w:val="001A4FCE"/>
    <w:rsid w:val="001A7B60"/>
    <w:rsid w:val="001B2D44"/>
    <w:rsid w:val="001B52F0"/>
    <w:rsid w:val="001B7A65"/>
    <w:rsid w:val="001E41F3"/>
    <w:rsid w:val="002041DD"/>
    <w:rsid w:val="00221B27"/>
    <w:rsid w:val="00232710"/>
    <w:rsid w:val="00236BE3"/>
    <w:rsid w:val="00256BBC"/>
    <w:rsid w:val="00257BB4"/>
    <w:rsid w:val="0026004D"/>
    <w:rsid w:val="002640DD"/>
    <w:rsid w:val="00275D12"/>
    <w:rsid w:val="00277EF7"/>
    <w:rsid w:val="00282CDA"/>
    <w:rsid w:val="00284FEB"/>
    <w:rsid w:val="002860C4"/>
    <w:rsid w:val="002B4A50"/>
    <w:rsid w:val="002B5741"/>
    <w:rsid w:val="002C4F88"/>
    <w:rsid w:val="002D506E"/>
    <w:rsid w:val="002E00BE"/>
    <w:rsid w:val="002E472E"/>
    <w:rsid w:val="002E7097"/>
    <w:rsid w:val="002F01AF"/>
    <w:rsid w:val="002F1C40"/>
    <w:rsid w:val="002F4222"/>
    <w:rsid w:val="00305409"/>
    <w:rsid w:val="00317AFB"/>
    <w:rsid w:val="00320E7D"/>
    <w:rsid w:val="00330BE5"/>
    <w:rsid w:val="00333106"/>
    <w:rsid w:val="00334FA9"/>
    <w:rsid w:val="00341CCF"/>
    <w:rsid w:val="00357AB6"/>
    <w:rsid w:val="003609EF"/>
    <w:rsid w:val="00361EB3"/>
    <w:rsid w:val="0036231A"/>
    <w:rsid w:val="00374DD4"/>
    <w:rsid w:val="00397DD7"/>
    <w:rsid w:val="003A5AFA"/>
    <w:rsid w:val="003B5A09"/>
    <w:rsid w:val="003B5B9B"/>
    <w:rsid w:val="003D0EF9"/>
    <w:rsid w:val="003E1A36"/>
    <w:rsid w:val="003E68EB"/>
    <w:rsid w:val="003F482E"/>
    <w:rsid w:val="00400A2F"/>
    <w:rsid w:val="00406AD6"/>
    <w:rsid w:val="00410371"/>
    <w:rsid w:val="004178F5"/>
    <w:rsid w:val="004242F1"/>
    <w:rsid w:val="00432C50"/>
    <w:rsid w:val="004374AE"/>
    <w:rsid w:val="00461B73"/>
    <w:rsid w:val="00463EFA"/>
    <w:rsid w:val="00471AFC"/>
    <w:rsid w:val="00481620"/>
    <w:rsid w:val="004B0BDC"/>
    <w:rsid w:val="004B5B0A"/>
    <w:rsid w:val="004B62C8"/>
    <w:rsid w:val="004B75B7"/>
    <w:rsid w:val="004C2A63"/>
    <w:rsid w:val="004E73FF"/>
    <w:rsid w:val="004E79E9"/>
    <w:rsid w:val="005032CE"/>
    <w:rsid w:val="005047A4"/>
    <w:rsid w:val="00511300"/>
    <w:rsid w:val="005148A6"/>
    <w:rsid w:val="0051580D"/>
    <w:rsid w:val="005328CE"/>
    <w:rsid w:val="00547111"/>
    <w:rsid w:val="00560CC7"/>
    <w:rsid w:val="00561E4A"/>
    <w:rsid w:val="00567B3B"/>
    <w:rsid w:val="00572647"/>
    <w:rsid w:val="005731C4"/>
    <w:rsid w:val="0057426E"/>
    <w:rsid w:val="005904E6"/>
    <w:rsid w:val="005923B8"/>
    <w:rsid w:val="00592D74"/>
    <w:rsid w:val="005A0E6B"/>
    <w:rsid w:val="005A766B"/>
    <w:rsid w:val="005A76F6"/>
    <w:rsid w:val="005C3700"/>
    <w:rsid w:val="005C5A1A"/>
    <w:rsid w:val="005E2C44"/>
    <w:rsid w:val="005F5240"/>
    <w:rsid w:val="00605154"/>
    <w:rsid w:val="00621188"/>
    <w:rsid w:val="006257ED"/>
    <w:rsid w:val="00651EFD"/>
    <w:rsid w:val="006545F1"/>
    <w:rsid w:val="00665C47"/>
    <w:rsid w:val="006713DB"/>
    <w:rsid w:val="00671885"/>
    <w:rsid w:val="00671CFE"/>
    <w:rsid w:val="00695808"/>
    <w:rsid w:val="006A1310"/>
    <w:rsid w:val="006B46FB"/>
    <w:rsid w:val="006B76C8"/>
    <w:rsid w:val="006C14AB"/>
    <w:rsid w:val="006C2E0A"/>
    <w:rsid w:val="006D639D"/>
    <w:rsid w:val="006E21FB"/>
    <w:rsid w:val="006E36EC"/>
    <w:rsid w:val="006E795B"/>
    <w:rsid w:val="006F3908"/>
    <w:rsid w:val="006F4597"/>
    <w:rsid w:val="007016EE"/>
    <w:rsid w:val="0070282B"/>
    <w:rsid w:val="007257F2"/>
    <w:rsid w:val="00737327"/>
    <w:rsid w:val="00750D52"/>
    <w:rsid w:val="00752506"/>
    <w:rsid w:val="00784C87"/>
    <w:rsid w:val="00786A0F"/>
    <w:rsid w:val="00792342"/>
    <w:rsid w:val="007977A8"/>
    <w:rsid w:val="007A318B"/>
    <w:rsid w:val="007A7B18"/>
    <w:rsid w:val="007B512A"/>
    <w:rsid w:val="007C2097"/>
    <w:rsid w:val="007D5749"/>
    <w:rsid w:val="007D6A07"/>
    <w:rsid w:val="007E343C"/>
    <w:rsid w:val="007E4E8C"/>
    <w:rsid w:val="007F2ABA"/>
    <w:rsid w:val="007F7259"/>
    <w:rsid w:val="008040A8"/>
    <w:rsid w:val="00805506"/>
    <w:rsid w:val="008270DE"/>
    <w:rsid w:val="008279FA"/>
    <w:rsid w:val="0084475E"/>
    <w:rsid w:val="0085244A"/>
    <w:rsid w:val="00853596"/>
    <w:rsid w:val="008555C0"/>
    <w:rsid w:val="008574F1"/>
    <w:rsid w:val="00860A9C"/>
    <w:rsid w:val="008626E7"/>
    <w:rsid w:val="00870EE7"/>
    <w:rsid w:val="0087546E"/>
    <w:rsid w:val="008863B9"/>
    <w:rsid w:val="00890E3D"/>
    <w:rsid w:val="008A45A6"/>
    <w:rsid w:val="008B0CA9"/>
    <w:rsid w:val="008D7F8D"/>
    <w:rsid w:val="008F3789"/>
    <w:rsid w:val="008F686C"/>
    <w:rsid w:val="009038C9"/>
    <w:rsid w:val="00912D0A"/>
    <w:rsid w:val="009148DE"/>
    <w:rsid w:val="00931D10"/>
    <w:rsid w:val="00941E30"/>
    <w:rsid w:val="0095165B"/>
    <w:rsid w:val="009753D9"/>
    <w:rsid w:val="00977234"/>
    <w:rsid w:val="009777D9"/>
    <w:rsid w:val="009821BF"/>
    <w:rsid w:val="00982327"/>
    <w:rsid w:val="00984AD1"/>
    <w:rsid w:val="009869B6"/>
    <w:rsid w:val="00991B88"/>
    <w:rsid w:val="00996CD3"/>
    <w:rsid w:val="009A5753"/>
    <w:rsid w:val="009A579D"/>
    <w:rsid w:val="009B1A87"/>
    <w:rsid w:val="009E3297"/>
    <w:rsid w:val="009E4E5B"/>
    <w:rsid w:val="009E74AE"/>
    <w:rsid w:val="009F63B8"/>
    <w:rsid w:val="009F734F"/>
    <w:rsid w:val="00A07910"/>
    <w:rsid w:val="00A14FDF"/>
    <w:rsid w:val="00A23FB5"/>
    <w:rsid w:val="00A246B6"/>
    <w:rsid w:val="00A35E8F"/>
    <w:rsid w:val="00A47E70"/>
    <w:rsid w:val="00A50CF0"/>
    <w:rsid w:val="00A65E91"/>
    <w:rsid w:val="00A66E91"/>
    <w:rsid w:val="00A7464E"/>
    <w:rsid w:val="00A7671C"/>
    <w:rsid w:val="00A8227C"/>
    <w:rsid w:val="00A838E1"/>
    <w:rsid w:val="00A83DCB"/>
    <w:rsid w:val="00A92CA9"/>
    <w:rsid w:val="00A933C2"/>
    <w:rsid w:val="00AA2CBC"/>
    <w:rsid w:val="00AB0757"/>
    <w:rsid w:val="00AC5820"/>
    <w:rsid w:val="00AD1CD8"/>
    <w:rsid w:val="00AF479F"/>
    <w:rsid w:val="00B15E59"/>
    <w:rsid w:val="00B258BB"/>
    <w:rsid w:val="00B27095"/>
    <w:rsid w:val="00B504E6"/>
    <w:rsid w:val="00B67B97"/>
    <w:rsid w:val="00B85F5D"/>
    <w:rsid w:val="00B968C8"/>
    <w:rsid w:val="00B96D48"/>
    <w:rsid w:val="00BA3EC5"/>
    <w:rsid w:val="00BA51D9"/>
    <w:rsid w:val="00BA63E0"/>
    <w:rsid w:val="00BB5DFC"/>
    <w:rsid w:val="00BC7E1E"/>
    <w:rsid w:val="00BC7F68"/>
    <w:rsid w:val="00BD279D"/>
    <w:rsid w:val="00BD2DA0"/>
    <w:rsid w:val="00BD42F6"/>
    <w:rsid w:val="00BD6BB8"/>
    <w:rsid w:val="00BE68A5"/>
    <w:rsid w:val="00BF306D"/>
    <w:rsid w:val="00C010CF"/>
    <w:rsid w:val="00C069CA"/>
    <w:rsid w:val="00C06B75"/>
    <w:rsid w:val="00C11C94"/>
    <w:rsid w:val="00C27EDC"/>
    <w:rsid w:val="00C36B02"/>
    <w:rsid w:val="00C52721"/>
    <w:rsid w:val="00C56CE8"/>
    <w:rsid w:val="00C5764F"/>
    <w:rsid w:val="00C61362"/>
    <w:rsid w:val="00C66BA2"/>
    <w:rsid w:val="00C7040F"/>
    <w:rsid w:val="00C707BA"/>
    <w:rsid w:val="00C716C2"/>
    <w:rsid w:val="00C7761D"/>
    <w:rsid w:val="00C84776"/>
    <w:rsid w:val="00C84C55"/>
    <w:rsid w:val="00C943FF"/>
    <w:rsid w:val="00C95985"/>
    <w:rsid w:val="00CB0128"/>
    <w:rsid w:val="00CC013C"/>
    <w:rsid w:val="00CC0A7D"/>
    <w:rsid w:val="00CC354D"/>
    <w:rsid w:val="00CC5026"/>
    <w:rsid w:val="00CC68D0"/>
    <w:rsid w:val="00CD155A"/>
    <w:rsid w:val="00CE0712"/>
    <w:rsid w:val="00CE41CB"/>
    <w:rsid w:val="00CE5E66"/>
    <w:rsid w:val="00CE7A67"/>
    <w:rsid w:val="00D00E2B"/>
    <w:rsid w:val="00D03F9A"/>
    <w:rsid w:val="00D06D51"/>
    <w:rsid w:val="00D2086F"/>
    <w:rsid w:val="00D24991"/>
    <w:rsid w:val="00D3552D"/>
    <w:rsid w:val="00D50255"/>
    <w:rsid w:val="00D51FC9"/>
    <w:rsid w:val="00D66520"/>
    <w:rsid w:val="00D73026"/>
    <w:rsid w:val="00D73A83"/>
    <w:rsid w:val="00D90B0D"/>
    <w:rsid w:val="00D916B8"/>
    <w:rsid w:val="00D93911"/>
    <w:rsid w:val="00D9461E"/>
    <w:rsid w:val="00DA47CA"/>
    <w:rsid w:val="00DE34CF"/>
    <w:rsid w:val="00DF0A4D"/>
    <w:rsid w:val="00E12809"/>
    <w:rsid w:val="00E13F3D"/>
    <w:rsid w:val="00E1529B"/>
    <w:rsid w:val="00E226BE"/>
    <w:rsid w:val="00E226F3"/>
    <w:rsid w:val="00E24090"/>
    <w:rsid w:val="00E25207"/>
    <w:rsid w:val="00E316E5"/>
    <w:rsid w:val="00E34295"/>
    <w:rsid w:val="00E34898"/>
    <w:rsid w:val="00E51DF6"/>
    <w:rsid w:val="00E70A72"/>
    <w:rsid w:val="00E95262"/>
    <w:rsid w:val="00EB09B7"/>
    <w:rsid w:val="00EB4C31"/>
    <w:rsid w:val="00EB6676"/>
    <w:rsid w:val="00EC67A6"/>
    <w:rsid w:val="00ED4786"/>
    <w:rsid w:val="00EE05C1"/>
    <w:rsid w:val="00EE7D7C"/>
    <w:rsid w:val="00EF16F3"/>
    <w:rsid w:val="00EF2E00"/>
    <w:rsid w:val="00F076BA"/>
    <w:rsid w:val="00F12EC9"/>
    <w:rsid w:val="00F2260B"/>
    <w:rsid w:val="00F25D98"/>
    <w:rsid w:val="00F300FB"/>
    <w:rsid w:val="00F4599C"/>
    <w:rsid w:val="00F52244"/>
    <w:rsid w:val="00F52918"/>
    <w:rsid w:val="00F559FF"/>
    <w:rsid w:val="00F55ABE"/>
    <w:rsid w:val="00F7711D"/>
    <w:rsid w:val="00F847C0"/>
    <w:rsid w:val="00FB6386"/>
    <w:rsid w:val="00FB66CF"/>
    <w:rsid w:val="00FC0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D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TALCar">
    <w:name w:val="TAL Car"/>
    <w:qFormat/>
    <w:rsid w:val="00CD155A"/>
    <w:rPr>
      <w:rFonts w:ascii="Arial" w:eastAsia="Times New Roman" w:hAnsi="Arial"/>
      <w:sz w:val="18"/>
      <w:lang w:eastAsia="en-US"/>
    </w:rPr>
  </w:style>
  <w:style w:type="character" w:customStyle="1" w:styleId="THChar">
    <w:name w:val="TH Char"/>
    <w:link w:val="TH"/>
    <w:qFormat/>
    <w:rsid w:val="00CD155A"/>
    <w:rPr>
      <w:rFonts w:ascii="Arial" w:hAnsi="Arial"/>
      <w:b/>
      <w:lang w:val="en-GB" w:eastAsia="en-US"/>
    </w:rPr>
  </w:style>
  <w:style w:type="paragraph" w:styleId="af1">
    <w:name w:val="Body Text"/>
    <w:basedOn w:val="a"/>
    <w:link w:val="Char6"/>
    <w:unhideWhenUsed/>
    <w:rsid w:val="00CD155A"/>
    <w:pPr>
      <w:spacing w:after="120"/>
    </w:pPr>
    <w:rPr>
      <w:rFonts w:eastAsia="宋体"/>
      <w:noProof/>
    </w:rPr>
  </w:style>
  <w:style w:type="character" w:customStyle="1" w:styleId="Char6">
    <w:name w:val="正文文本 Char"/>
    <w:basedOn w:val="a0"/>
    <w:link w:val="af1"/>
    <w:rsid w:val="00CD155A"/>
    <w:rPr>
      <w:rFonts w:ascii="Times New Roman" w:eastAsia="宋体" w:hAnsi="Times New Roman"/>
      <w:noProof/>
      <w:lang w:val="en-GB" w:eastAsia="en-US"/>
    </w:rPr>
  </w:style>
  <w:style w:type="character" w:customStyle="1" w:styleId="TFChar">
    <w:name w:val="TF Char"/>
    <w:link w:val="TF"/>
    <w:qFormat/>
    <w:rsid w:val="00CD155A"/>
    <w:rPr>
      <w:rFonts w:ascii="Arial" w:hAnsi="Arial"/>
      <w:b/>
      <w:lang w:val="en-GB" w:eastAsia="en-US"/>
    </w:rPr>
  </w:style>
  <w:style w:type="character" w:customStyle="1" w:styleId="4Char">
    <w:name w:val="标题 4 Char"/>
    <w:basedOn w:val="a0"/>
    <w:link w:val="4"/>
    <w:rsid w:val="004B0BDC"/>
    <w:rPr>
      <w:rFonts w:ascii="Arial" w:hAnsi="Arial"/>
      <w:sz w:val="24"/>
      <w:lang w:val="en-GB" w:eastAsia="en-US"/>
    </w:rPr>
  </w:style>
  <w:style w:type="character" w:customStyle="1" w:styleId="1Char">
    <w:name w:val="标题 1 Char"/>
    <w:basedOn w:val="a0"/>
    <w:link w:val="1"/>
    <w:rsid w:val="00E316E5"/>
    <w:rPr>
      <w:rFonts w:ascii="Arial" w:hAnsi="Arial"/>
      <w:sz w:val="36"/>
      <w:lang w:val="en-GB" w:eastAsia="en-US"/>
    </w:rPr>
  </w:style>
  <w:style w:type="character" w:customStyle="1" w:styleId="2Char">
    <w:name w:val="标题 2 Char"/>
    <w:basedOn w:val="a0"/>
    <w:link w:val="20"/>
    <w:rsid w:val="00E316E5"/>
    <w:rPr>
      <w:rFonts w:ascii="Arial" w:hAnsi="Arial"/>
      <w:sz w:val="32"/>
      <w:lang w:val="en-GB" w:eastAsia="en-US"/>
    </w:rPr>
  </w:style>
  <w:style w:type="character" w:customStyle="1" w:styleId="3Char">
    <w:name w:val="标题 3 Char"/>
    <w:basedOn w:val="a0"/>
    <w:link w:val="3"/>
    <w:rsid w:val="00E316E5"/>
    <w:rPr>
      <w:rFonts w:ascii="Arial" w:hAnsi="Arial"/>
      <w:sz w:val="28"/>
      <w:lang w:val="en-GB" w:eastAsia="en-US"/>
    </w:rPr>
  </w:style>
  <w:style w:type="character" w:customStyle="1" w:styleId="5Char">
    <w:name w:val="标题 5 Char"/>
    <w:basedOn w:val="a0"/>
    <w:link w:val="5"/>
    <w:rsid w:val="00E316E5"/>
    <w:rPr>
      <w:rFonts w:ascii="Arial" w:hAnsi="Arial"/>
      <w:sz w:val="22"/>
      <w:lang w:val="en-GB" w:eastAsia="en-US"/>
    </w:rPr>
  </w:style>
  <w:style w:type="character" w:customStyle="1" w:styleId="6Char">
    <w:name w:val="标题 6 Char"/>
    <w:basedOn w:val="a0"/>
    <w:link w:val="6"/>
    <w:rsid w:val="00E316E5"/>
    <w:rPr>
      <w:rFonts w:ascii="Arial" w:hAnsi="Arial"/>
      <w:lang w:val="en-GB" w:eastAsia="en-US"/>
    </w:rPr>
  </w:style>
  <w:style w:type="character" w:customStyle="1" w:styleId="7Char">
    <w:name w:val="标题 7 Char"/>
    <w:basedOn w:val="a0"/>
    <w:link w:val="7"/>
    <w:rsid w:val="00E316E5"/>
    <w:rPr>
      <w:rFonts w:ascii="Arial" w:hAnsi="Arial"/>
      <w:lang w:val="en-GB" w:eastAsia="en-US"/>
    </w:rPr>
  </w:style>
  <w:style w:type="character" w:customStyle="1" w:styleId="8Char">
    <w:name w:val="标题 8 Char"/>
    <w:basedOn w:val="a0"/>
    <w:link w:val="8"/>
    <w:rsid w:val="00E316E5"/>
    <w:rPr>
      <w:rFonts w:ascii="Arial" w:hAnsi="Arial"/>
      <w:sz w:val="36"/>
      <w:lang w:val="en-GB" w:eastAsia="en-US"/>
    </w:rPr>
  </w:style>
  <w:style w:type="character" w:customStyle="1" w:styleId="9Char">
    <w:name w:val="标题 9 Char"/>
    <w:basedOn w:val="a0"/>
    <w:link w:val="9"/>
    <w:rsid w:val="00E316E5"/>
    <w:rPr>
      <w:rFonts w:ascii="Arial" w:hAnsi="Arial"/>
      <w:sz w:val="36"/>
      <w:lang w:val="en-GB" w:eastAsia="en-US"/>
    </w:rPr>
  </w:style>
  <w:style w:type="character" w:customStyle="1" w:styleId="Char1">
    <w:name w:val="页脚 Char"/>
    <w:basedOn w:val="a0"/>
    <w:link w:val="a9"/>
    <w:rsid w:val="00E316E5"/>
    <w:rPr>
      <w:rFonts w:ascii="Arial" w:hAnsi="Arial"/>
      <w:b/>
      <w:i/>
      <w:noProof/>
      <w:sz w:val="18"/>
      <w:lang w:val="en-GB" w:eastAsia="en-US"/>
    </w:rPr>
  </w:style>
  <w:style w:type="paragraph" w:customStyle="1" w:styleId="TAJ">
    <w:name w:val="TAJ"/>
    <w:basedOn w:val="TH"/>
    <w:rsid w:val="00E316E5"/>
    <w:pPr>
      <w:overflowPunct w:val="0"/>
      <w:autoSpaceDE w:val="0"/>
      <w:autoSpaceDN w:val="0"/>
      <w:adjustRightInd w:val="0"/>
      <w:textAlignment w:val="baseline"/>
    </w:pPr>
    <w:rPr>
      <w:lang w:eastAsia="en-GB"/>
    </w:rPr>
  </w:style>
  <w:style w:type="paragraph" w:customStyle="1" w:styleId="Guidance">
    <w:name w:val="Guidance"/>
    <w:basedOn w:val="a"/>
    <w:rsid w:val="00E316E5"/>
    <w:pPr>
      <w:overflowPunct w:val="0"/>
      <w:autoSpaceDE w:val="0"/>
      <w:autoSpaceDN w:val="0"/>
      <w:adjustRightInd w:val="0"/>
      <w:textAlignment w:val="baseline"/>
    </w:pPr>
    <w:rPr>
      <w:i/>
      <w:color w:val="0000FF"/>
      <w:lang w:eastAsia="en-GB"/>
    </w:rPr>
  </w:style>
  <w:style w:type="character" w:customStyle="1" w:styleId="B1Char">
    <w:name w:val="B1 Char"/>
    <w:link w:val="B1"/>
    <w:rsid w:val="00E316E5"/>
    <w:rPr>
      <w:rFonts w:ascii="Times New Roman" w:hAnsi="Times New Roman"/>
      <w:lang w:val="en-GB" w:eastAsia="en-US"/>
    </w:rPr>
  </w:style>
  <w:style w:type="character" w:customStyle="1" w:styleId="EditorsNoteChar">
    <w:name w:val="Editor's Note Char"/>
    <w:aliases w:val="EN Char"/>
    <w:link w:val="EditorsNote"/>
    <w:rsid w:val="00E316E5"/>
    <w:rPr>
      <w:rFonts w:ascii="Times New Roman" w:hAnsi="Times New Roman"/>
      <w:color w:val="FF0000"/>
      <w:lang w:val="en-GB" w:eastAsia="en-US"/>
    </w:rPr>
  </w:style>
  <w:style w:type="character" w:customStyle="1" w:styleId="Char3">
    <w:name w:val="批注框文本 Char"/>
    <w:basedOn w:val="a0"/>
    <w:link w:val="ae"/>
    <w:rsid w:val="00E316E5"/>
    <w:rPr>
      <w:rFonts w:ascii="Tahoma" w:hAnsi="Tahoma" w:cs="Tahoma"/>
      <w:sz w:val="16"/>
      <w:szCs w:val="16"/>
      <w:lang w:val="en-GB" w:eastAsia="en-US"/>
    </w:rPr>
  </w:style>
  <w:style w:type="character" w:customStyle="1" w:styleId="TFZchn">
    <w:name w:val="TF Zchn"/>
    <w:rsid w:val="00E316E5"/>
    <w:rPr>
      <w:rFonts w:ascii="Arial" w:hAnsi="Arial"/>
      <w:b/>
      <w:lang w:val="en-GB" w:eastAsia="en-GB"/>
    </w:rPr>
  </w:style>
  <w:style w:type="character" w:customStyle="1" w:styleId="B1Char1">
    <w:name w:val="B1 Char1"/>
    <w:qFormat/>
    <w:rsid w:val="00E316E5"/>
    <w:rPr>
      <w:rFonts w:eastAsia="MS Mincho"/>
      <w:lang w:val="en-GB" w:eastAsia="en-US" w:bidi="ar-SA"/>
    </w:rPr>
  </w:style>
  <w:style w:type="character" w:styleId="af2">
    <w:name w:val="Emphasis"/>
    <w:qFormat/>
    <w:rsid w:val="00E316E5"/>
    <w:rPr>
      <w:i/>
      <w:iCs/>
    </w:rPr>
  </w:style>
  <w:style w:type="character" w:customStyle="1" w:styleId="msoins0">
    <w:name w:val="msoins"/>
    <w:rsid w:val="00E316E5"/>
  </w:style>
  <w:style w:type="character" w:customStyle="1" w:styleId="Char2">
    <w:name w:val="批注文字 Char"/>
    <w:basedOn w:val="a0"/>
    <w:link w:val="ac"/>
    <w:rsid w:val="00E316E5"/>
    <w:rPr>
      <w:rFonts w:ascii="Times New Roman" w:hAnsi="Times New Roman"/>
      <w:lang w:val="en-GB" w:eastAsia="en-US"/>
    </w:rPr>
  </w:style>
  <w:style w:type="character" w:customStyle="1" w:styleId="Char4">
    <w:name w:val="批注主题 Char"/>
    <w:basedOn w:val="Char2"/>
    <w:link w:val="af"/>
    <w:rsid w:val="00E316E5"/>
    <w:rPr>
      <w:rFonts w:ascii="Times New Roman" w:hAnsi="Times New Roman"/>
      <w:b/>
      <w:bCs/>
      <w:lang w:val="en-GB" w:eastAsia="en-US"/>
    </w:rPr>
  </w:style>
  <w:style w:type="paragraph" w:styleId="af3">
    <w:name w:val="Revision"/>
    <w:hidden/>
    <w:uiPriority w:val="99"/>
    <w:semiHidden/>
    <w:rsid w:val="00E316E5"/>
    <w:rPr>
      <w:rFonts w:ascii="Times New Roman" w:hAnsi="Times New Roman"/>
      <w:lang w:val="en-GB" w:eastAsia="en-US"/>
    </w:rPr>
  </w:style>
  <w:style w:type="character" w:customStyle="1" w:styleId="B2Char">
    <w:name w:val="B2 Char"/>
    <w:link w:val="B2"/>
    <w:rsid w:val="00E316E5"/>
    <w:rPr>
      <w:rFonts w:ascii="Times New Roman" w:hAnsi="Times New Roman"/>
      <w:lang w:val="en-GB" w:eastAsia="en-US"/>
    </w:rPr>
  </w:style>
  <w:style w:type="character" w:customStyle="1" w:styleId="B1Zchn">
    <w:name w:val="B1 Zchn"/>
    <w:locked/>
    <w:rsid w:val="00E316E5"/>
    <w:rPr>
      <w:lang w:val="en-GB" w:eastAsia="en-US"/>
    </w:rPr>
  </w:style>
  <w:style w:type="character" w:customStyle="1" w:styleId="Char0">
    <w:name w:val="脚注文本 Char"/>
    <w:basedOn w:val="a0"/>
    <w:link w:val="a6"/>
    <w:rsid w:val="00E316E5"/>
    <w:rPr>
      <w:rFonts w:ascii="Times New Roman" w:hAnsi="Times New Roman"/>
      <w:sz w:val="16"/>
      <w:lang w:val="en-GB" w:eastAsia="en-US"/>
    </w:rPr>
  </w:style>
  <w:style w:type="paragraph" w:customStyle="1" w:styleId="Standard1">
    <w:name w:val="Standard1"/>
    <w:basedOn w:val="a"/>
    <w:link w:val="StandardZchn"/>
    <w:rsid w:val="00E316E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316E5"/>
    <w:rPr>
      <w:rFonts w:ascii="Times New Roman" w:hAnsi="Times New Roman"/>
      <w:szCs w:val="22"/>
      <w:lang w:val="en-GB" w:eastAsia="en-GB"/>
    </w:rPr>
  </w:style>
  <w:style w:type="paragraph" w:customStyle="1" w:styleId="pl0">
    <w:name w:val="pl"/>
    <w:basedOn w:val="a"/>
    <w:rsid w:val="00E316E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316E5"/>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E316E5"/>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316E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316E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316E5"/>
  </w:style>
  <w:style w:type="paragraph" w:customStyle="1" w:styleId="StyleTALLeft075cm">
    <w:name w:val="Style TAL + Left:  075 cm"/>
    <w:basedOn w:val="TAL"/>
    <w:rsid w:val="00E316E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316E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316E5"/>
    <w:rPr>
      <w:rFonts w:ascii="Arial" w:hAnsi="Arial" w:cs="Arial"/>
      <w:sz w:val="18"/>
      <w:szCs w:val="18"/>
      <w:lang w:val="en-GB" w:eastAsia="en-GB"/>
    </w:rPr>
  </w:style>
  <w:style w:type="paragraph" w:customStyle="1" w:styleId="TALLeft125cm">
    <w:name w:val="TAL + Left: 125 cm"/>
    <w:basedOn w:val="StyleTALLeft075cm"/>
    <w:rsid w:val="00E316E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316E5"/>
    <w:pPr>
      <w:ind w:left="851"/>
    </w:pPr>
    <w:rPr>
      <w:rFonts w:eastAsia="Batang"/>
    </w:rPr>
  </w:style>
  <w:style w:type="character" w:customStyle="1" w:styleId="Char5">
    <w:name w:val="文档结构图 Char"/>
    <w:basedOn w:val="a0"/>
    <w:link w:val="af0"/>
    <w:rsid w:val="00E316E5"/>
    <w:rPr>
      <w:rFonts w:ascii="Tahoma" w:hAnsi="Tahoma" w:cs="Tahoma"/>
      <w:shd w:val="clear" w:color="auto" w:fill="000080"/>
      <w:lang w:val="en-GB" w:eastAsia="en-US"/>
    </w:rPr>
  </w:style>
  <w:style w:type="character" w:customStyle="1" w:styleId="TAHCar">
    <w:name w:val="TAH Car"/>
    <w:rsid w:val="00E316E5"/>
    <w:rPr>
      <w:rFonts w:ascii="Arial" w:hAnsi="Arial"/>
      <w:b/>
      <w:sz w:val="18"/>
      <w:lang w:val="en-GB" w:eastAsia="en-US"/>
    </w:rPr>
  </w:style>
  <w:style w:type="character" w:customStyle="1" w:styleId="H6Char">
    <w:name w:val="H6 Char"/>
    <w:link w:val="H6"/>
    <w:rsid w:val="00E316E5"/>
    <w:rPr>
      <w:rFonts w:ascii="Arial" w:hAnsi="Arial"/>
      <w:lang w:val="en-GB" w:eastAsia="en-US"/>
    </w:rPr>
  </w:style>
  <w:style w:type="paragraph" w:styleId="HTML">
    <w:name w:val="HTML Preformatted"/>
    <w:basedOn w:val="a"/>
    <w:link w:val="HTMLChar"/>
    <w:uiPriority w:val="99"/>
    <w:unhideWhenUsed/>
    <w:rsid w:val="00E31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E316E5"/>
    <w:rPr>
      <w:rFonts w:ascii="Courier New" w:hAnsi="Courier New" w:cs="Courier New"/>
      <w:lang w:val="en-US" w:eastAsia="en-GB"/>
    </w:rPr>
  </w:style>
  <w:style w:type="paragraph" w:customStyle="1" w:styleId="tal0">
    <w:name w:val="tal"/>
    <w:basedOn w:val="a"/>
    <w:rsid w:val="00E316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316E5"/>
    <w:rPr>
      <w:color w:val="808080"/>
      <w:shd w:val="clear" w:color="auto" w:fill="E6E6E6"/>
    </w:rPr>
  </w:style>
  <w:style w:type="character" w:customStyle="1" w:styleId="NOZchn">
    <w:name w:val="NO Zchn"/>
    <w:link w:val="NO"/>
    <w:locked/>
    <w:rsid w:val="00E316E5"/>
    <w:rPr>
      <w:rFonts w:ascii="Times New Roman" w:hAnsi="Times New Roman"/>
      <w:lang w:val="en-GB" w:eastAsia="en-US"/>
    </w:rPr>
  </w:style>
  <w:style w:type="paragraph" w:customStyle="1" w:styleId="TALLeft0">
    <w:name w:val="TAL + Left:  0"/>
    <w:aliases w:val="19 cm"/>
    <w:basedOn w:val="a"/>
    <w:rsid w:val="00E316E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316E5"/>
    <w:rPr>
      <w:rFonts w:ascii="Times" w:eastAsia="Batang" w:hAnsi="Times"/>
      <w:szCs w:val="24"/>
      <w:lang w:eastAsia="ja-JP"/>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E316E5"/>
    <w:pPr>
      <w:spacing w:after="0"/>
      <w:ind w:leftChars="400" w:left="840" w:hanging="1440"/>
    </w:pPr>
    <w:rPr>
      <w:rFonts w:ascii="Times" w:eastAsia="Batang" w:hAnsi="Times"/>
      <w:szCs w:val="24"/>
      <w:lang w:val="fr-FR" w:eastAsia="ja-JP"/>
    </w:rPr>
  </w:style>
  <w:style w:type="character" w:customStyle="1" w:styleId="NOChar">
    <w:name w:val="NO Char"/>
    <w:locked/>
    <w:rsid w:val="00E316E5"/>
    <w:rPr>
      <w:rFonts w:ascii="Times New Roman" w:hAnsi="Times New Roman"/>
      <w:lang w:val="en-GB" w:eastAsia="en-US"/>
    </w:rPr>
  </w:style>
  <w:style w:type="character" w:customStyle="1" w:styleId="EXChar">
    <w:name w:val="EX Char"/>
    <w:link w:val="EX"/>
    <w:locked/>
    <w:rsid w:val="00E316E5"/>
    <w:rPr>
      <w:rFonts w:ascii="Times New Roman" w:hAnsi="Times New Roman"/>
      <w:lang w:val="en-GB" w:eastAsia="en-US"/>
    </w:rPr>
  </w:style>
  <w:style w:type="numbering" w:customStyle="1" w:styleId="12">
    <w:name w:val="无列表1"/>
    <w:next w:val="a2"/>
    <w:uiPriority w:val="99"/>
    <w:semiHidden/>
    <w:unhideWhenUsed/>
    <w:rsid w:val="00E316E5"/>
  </w:style>
  <w:style w:type="character" w:customStyle="1" w:styleId="B4Char">
    <w:name w:val="B4 Char"/>
    <w:link w:val="B4"/>
    <w:rsid w:val="00E316E5"/>
    <w:rPr>
      <w:rFonts w:ascii="Times New Roman" w:hAnsi="Times New Roman"/>
      <w:lang w:val="en-GB" w:eastAsia="en-US"/>
    </w:rPr>
  </w:style>
  <w:style w:type="paragraph" w:customStyle="1" w:styleId="FirstChange">
    <w:name w:val="First Change"/>
    <w:basedOn w:val="a"/>
    <w:rsid w:val="00E316E5"/>
    <w:pPr>
      <w:jc w:val="center"/>
    </w:pPr>
    <w:rPr>
      <w:color w:val="FF0000"/>
    </w:rPr>
  </w:style>
  <w:style w:type="character" w:customStyle="1" w:styleId="UnresolvedMention1">
    <w:name w:val="Unresolved Mention1"/>
    <w:uiPriority w:val="99"/>
    <w:semiHidden/>
    <w:unhideWhenUsed/>
    <w:rsid w:val="00E316E5"/>
    <w:rPr>
      <w:color w:val="808080"/>
      <w:shd w:val="clear" w:color="auto" w:fill="E6E6E6"/>
    </w:rPr>
  </w:style>
  <w:style w:type="numbering" w:customStyle="1" w:styleId="26">
    <w:name w:val="无列表2"/>
    <w:next w:val="a2"/>
    <w:uiPriority w:val="99"/>
    <w:semiHidden/>
    <w:unhideWhenUsed/>
    <w:rsid w:val="00E316E5"/>
  </w:style>
  <w:style w:type="table" w:customStyle="1" w:styleId="13">
    <w:name w:val="网格型1"/>
    <w:basedOn w:val="a1"/>
    <w:next w:val="af4"/>
    <w:rsid w:val="00E316E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316E5"/>
  </w:style>
  <w:style w:type="table" w:customStyle="1" w:styleId="27">
    <w:name w:val="网格型2"/>
    <w:basedOn w:val="a1"/>
    <w:next w:val="af4"/>
    <w:rsid w:val="00E316E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E316E5"/>
    <w:pPr>
      <w:numPr>
        <w:numId w:val="45"/>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316E5"/>
  </w:style>
  <w:style w:type="table" w:customStyle="1" w:styleId="34">
    <w:name w:val="网格型3"/>
    <w:basedOn w:val="a1"/>
    <w:next w:val="af4"/>
    <w:rsid w:val="00E316E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316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06698-2501-4D3B-ACA1-B711B1EB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1702</Words>
  <Characters>9703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205</cp:revision>
  <cp:lastPrinted>1899-12-31T23:00:00Z</cp:lastPrinted>
  <dcterms:created xsi:type="dcterms:W3CDTF">2020-09-19T08:25:00Z</dcterms:created>
  <dcterms:modified xsi:type="dcterms:W3CDTF">2021-01-15T02:50:00Z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(3)fsAF+wIw2iw58NDDiek3XQ6F3+XB7j3k0zKLuBFIdoLrQykLqCDp7u+c+udT5P/GxgGj+z9v
buU4X3AFtv4fv9X/ojZTP1NLeqKcinSEAiFmQCIFKMt/xVd1uTF7WdNMbRLA2OJ0s7aCifds
XQbxB8Nixx/G1t/c5RVMonZVHfE6YRXSbfIwmiDB1Rc0g7HmkwzvdWl1YrUTDtPhw/KB1oj4
CLDEkc5GtLjXK/pjuP</vt:lpwstr>
  </property>
  <property fmtid="{D5CDD505-2E9C-101B-9397-08002B2CF9AE}" pid="22" name="_2015_ms_pID_7253431">
    <vt:lpwstr>U+UP5jePl/Js0GWuJfUZI2TDiMqkp5A6WI+81GCQhS8nRtZRJ1S5Al
dTE8Od975Atp8fn0VuJm50BlxAHBDUhNm5AJM46TEKKwrYhCsKUxRWeeoOqLJ88T6oMLY7Lb
vu5gMw2C8I5svRHqZTtVcLNxxp1xjFcnC8wt5L8q8ypGDTpQtAC6+iFNMte1KqDD6oL9/0Y4
GdlaH7Uk7smt/69R6T73tGZLTMb8WeZ66WLi</vt:lpwstr>
  </property>
  <property fmtid="{D5CDD505-2E9C-101B-9397-08002B2CF9AE}" pid="23" name="_2015_ms_pID_7253432">
    <vt:lpwstr>QQ==</vt:lpwstr>
  </property>
</Properties>
</file>