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065396" w14:textId="0F86CB0D" w:rsidR="00E90E49" w:rsidRPr="00993A41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993A41">
        <w:t>3GPP TSG-RAN WG</w:t>
      </w:r>
      <w:r w:rsidR="007C2E66">
        <w:rPr>
          <w:rFonts w:hint="eastAsia"/>
        </w:rPr>
        <w:t>3</w:t>
      </w:r>
      <w:r w:rsidRPr="00993A41">
        <w:t xml:space="preserve"> #</w:t>
      </w:r>
      <w:r w:rsidR="006D7429">
        <w:rPr>
          <w:rFonts w:cs="Arial"/>
          <w:szCs w:val="24"/>
        </w:rPr>
        <w:t>1</w:t>
      </w:r>
      <w:r w:rsidR="00D4514D">
        <w:rPr>
          <w:rFonts w:cs="Arial" w:hint="eastAsia"/>
          <w:szCs w:val="24"/>
        </w:rPr>
        <w:t>11</w:t>
      </w:r>
      <w:r w:rsidR="00530441">
        <w:rPr>
          <w:rFonts w:cs="Arial" w:hint="eastAsia"/>
          <w:szCs w:val="24"/>
        </w:rPr>
        <w:t xml:space="preserve"> </w:t>
      </w:r>
      <w:r w:rsidR="00530441" w:rsidRPr="00B66203">
        <w:rPr>
          <w:sz w:val="22"/>
          <w:lang w:val="en-GB"/>
        </w:rPr>
        <w:t>electronic</w:t>
      </w:r>
      <w:r w:rsidRPr="00993A41">
        <w:tab/>
      </w:r>
      <w:r w:rsidR="007E6FD9">
        <w:rPr>
          <w:sz w:val="32"/>
          <w:szCs w:val="32"/>
        </w:rPr>
        <w:t>R</w:t>
      </w:r>
      <w:r w:rsidR="007E6FD9">
        <w:rPr>
          <w:rFonts w:hint="eastAsia"/>
          <w:sz w:val="32"/>
          <w:szCs w:val="32"/>
        </w:rPr>
        <w:t>3</w:t>
      </w:r>
      <w:r w:rsidR="00835AA4" w:rsidRPr="006414C8">
        <w:rPr>
          <w:sz w:val="32"/>
          <w:szCs w:val="32"/>
        </w:rPr>
        <w:t>-</w:t>
      </w:r>
      <w:r w:rsidR="008817CC" w:rsidRPr="006414C8">
        <w:rPr>
          <w:sz w:val="32"/>
          <w:szCs w:val="32"/>
        </w:rPr>
        <w:t>2</w:t>
      </w:r>
      <w:r w:rsidR="007E64A6">
        <w:rPr>
          <w:rFonts w:hint="eastAsia"/>
          <w:sz w:val="32"/>
          <w:szCs w:val="32"/>
        </w:rPr>
        <w:t>10463</w:t>
      </w:r>
    </w:p>
    <w:p w14:paraId="5CBA3632" w14:textId="12A6C2A3" w:rsidR="00E90E49" w:rsidRPr="00993A41" w:rsidRDefault="00530441" w:rsidP="00357380">
      <w:pPr>
        <w:pStyle w:val="3GPPHeader"/>
      </w:pPr>
      <w:r w:rsidRPr="001D7F00">
        <w:t xml:space="preserve">Online, </w:t>
      </w:r>
      <w:r w:rsidR="00B90AE8" w:rsidRPr="00B90AE8">
        <w:t>25 January – 4 February 2021</w:t>
      </w:r>
    </w:p>
    <w:p w14:paraId="6EBDF780" w14:textId="4A7C9318" w:rsidR="00E90E49" w:rsidRPr="00993A41" w:rsidRDefault="00E90E49" w:rsidP="00311702">
      <w:pPr>
        <w:pStyle w:val="3GPPHeader"/>
        <w:rPr>
          <w:sz w:val="22"/>
        </w:rPr>
      </w:pPr>
      <w:r w:rsidRPr="00993A41">
        <w:rPr>
          <w:sz w:val="22"/>
        </w:rPr>
        <w:t>Agenda Item:</w:t>
      </w:r>
      <w:r w:rsidRPr="00993A41">
        <w:rPr>
          <w:sz w:val="22"/>
        </w:rPr>
        <w:tab/>
      </w:r>
      <w:r w:rsidR="00FC11A5">
        <w:rPr>
          <w:rFonts w:hint="eastAsia"/>
          <w:sz w:val="22"/>
        </w:rPr>
        <w:t>22</w:t>
      </w:r>
      <w:r w:rsidR="00FC11A5">
        <w:rPr>
          <w:sz w:val="22"/>
        </w:rPr>
        <w:t>.</w:t>
      </w:r>
      <w:r w:rsidR="00D5737D">
        <w:rPr>
          <w:rFonts w:hint="eastAsia"/>
          <w:sz w:val="22"/>
        </w:rPr>
        <w:t>2.</w:t>
      </w:r>
      <w:r w:rsidR="00FC11A5">
        <w:rPr>
          <w:rFonts w:hint="eastAsia"/>
          <w:sz w:val="22"/>
        </w:rPr>
        <w:t>4</w:t>
      </w:r>
      <w:bookmarkStart w:id="0" w:name="_GoBack"/>
      <w:bookmarkEnd w:id="0"/>
    </w:p>
    <w:p w14:paraId="08CCD374" w14:textId="326F86C4" w:rsidR="00E90E49" w:rsidRPr="00993A41" w:rsidRDefault="003D3C45" w:rsidP="00F64C2B">
      <w:pPr>
        <w:pStyle w:val="3GPPHeader"/>
        <w:rPr>
          <w:sz w:val="22"/>
        </w:rPr>
      </w:pPr>
      <w:r w:rsidRPr="00993A41">
        <w:rPr>
          <w:sz w:val="22"/>
        </w:rPr>
        <w:t>Source:</w:t>
      </w:r>
      <w:r w:rsidR="00E90E49" w:rsidRPr="00993A41">
        <w:rPr>
          <w:sz w:val="22"/>
        </w:rPr>
        <w:tab/>
      </w:r>
      <w:r w:rsidR="005E653B">
        <w:rPr>
          <w:rFonts w:hint="eastAsia"/>
          <w:sz w:val="22"/>
        </w:rPr>
        <w:t>CATT</w:t>
      </w:r>
    </w:p>
    <w:p w14:paraId="34D8B6A0" w14:textId="44C2F99D" w:rsidR="00E90E49" w:rsidRPr="00993A41" w:rsidRDefault="003D3C45" w:rsidP="00311702">
      <w:pPr>
        <w:pStyle w:val="3GPPHeader"/>
        <w:rPr>
          <w:sz w:val="22"/>
        </w:rPr>
      </w:pPr>
      <w:r w:rsidRPr="00993A41">
        <w:rPr>
          <w:sz w:val="22"/>
        </w:rPr>
        <w:t>Title:</w:t>
      </w:r>
      <w:r w:rsidR="00E90E49" w:rsidRPr="00993A41">
        <w:rPr>
          <w:sz w:val="22"/>
        </w:rPr>
        <w:tab/>
      </w:r>
      <w:r w:rsidR="0006237B" w:rsidRPr="0006237B">
        <w:rPr>
          <w:sz w:val="22"/>
        </w:rPr>
        <w:t>TP for 38.463 on MBS Context Management at E1 interface</w:t>
      </w:r>
    </w:p>
    <w:p w14:paraId="312233AD" w14:textId="070D7C83" w:rsidR="00E90E49" w:rsidRPr="00EA5A48" w:rsidRDefault="00E90E49" w:rsidP="00EA5A48">
      <w:pPr>
        <w:pStyle w:val="3GPPHeader"/>
        <w:rPr>
          <w:sz w:val="22"/>
        </w:rPr>
      </w:pPr>
      <w:r w:rsidRPr="00993A41">
        <w:rPr>
          <w:sz w:val="22"/>
        </w:rPr>
        <w:t>Document for:</w:t>
      </w:r>
      <w:r w:rsidRPr="00993A41">
        <w:rPr>
          <w:sz w:val="22"/>
        </w:rPr>
        <w:tab/>
        <w:t>Discussion, Decision</w:t>
      </w:r>
    </w:p>
    <w:p w14:paraId="40944C31" w14:textId="4D1E75FD" w:rsidR="0008535A" w:rsidRPr="0008535A" w:rsidRDefault="00230D18" w:rsidP="0008535A">
      <w:pPr>
        <w:pStyle w:val="1"/>
      </w:pPr>
      <w:r>
        <w:t>1</w:t>
      </w:r>
      <w:r>
        <w:tab/>
      </w:r>
      <w:r w:rsidR="00E90E49" w:rsidRPr="00CE0424">
        <w:t>Introduction</w:t>
      </w:r>
    </w:p>
    <w:p w14:paraId="046F190C" w14:textId="68C5C207" w:rsidR="003A5C19" w:rsidRPr="00866253" w:rsidRDefault="009E3F7D" w:rsidP="003A5C19">
      <w:pPr>
        <w:pStyle w:val="a8"/>
        <w:rPr>
          <w:rFonts w:cs="Arial"/>
          <w:sz w:val="20"/>
          <w:szCs w:val="20"/>
        </w:rPr>
      </w:pPr>
      <w:r>
        <w:rPr>
          <w:rFonts w:cs="Arial" w:hint="eastAsia"/>
          <w:sz w:val="20"/>
          <w:szCs w:val="20"/>
        </w:rPr>
        <w:t xml:space="preserve">In last RAN3 meeting, an </w:t>
      </w:r>
      <w:r w:rsidR="00D4514D">
        <w:rPr>
          <w:rFonts w:cs="Arial" w:hint="eastAsia"/>
          <w:sz w:val="20"/>
          <w:szCs w:val="20"/>
        </w:rPr>
        <w:t>agreement</w:t>
      </w:r>
      <w:r w:rsidR="00C36FAD" w:rsidRPr="00866253">
        <w:rPr>
          <w:rFonts w:cs="Arial" w:hint="eastAsia"/>
          <w:sz w:val="20"/>
          <w:szCs w:val="20"/>
        </w:rPr>
        <w:t xml:space="preserve"> of</w:t>
      </w:r>
      <w:r>
        <w:rPr>
          <w:rFonts w:cs="Arial" w:hint="eastAsia"/>
          <w:sz w:val="20"/>
          <w:szCs w:val="20"/>
        </w:rPr>
        <w:t xml:space="preserve"> MBS session resource over F1/E1</w:t>
      </w:r>
      <w:r w:rsidR="00C36FAD" w:rsidRPr="00866253">
        <w:rPr>
          <w:rFonts w:cs="Arial" w:hint="eastAsia"/>
          <w:sz w:val="20"/>
          <w:szCs w:val="20"/>
        </w:rPr>
        <w:t xml:space="preserve"> </w:t>
      </w:r>
      <w:r w:rsidR="00C36FAD" w:rsidRPr="00866253">
        <w:rPr>
          <w:rFonts w:cs="Arial"/>
          <w:sz w:val="20"/>
          <w:szCs w:val="20"/>
        </w:rPr>
        <w:t>has been made</w:t>
      </w:r>
      <w:r w:rsidR="00C36FAD" w:rsidRPr="00866253">
        <w:rPr>
          <w:rFonts w:cs="Arial" w:hint="eastAsia"/>
          <w:sz w:val="20"/>
          <w:szCs w:val="20"/>
        </w:rPr>
        <w:t>:</w:t>
      </w:r>
    </w:p>
    <w:p w14:paraId="1A67D20A" w14:textId="2961DCBE" w:rsidR="00866253" w:rsidRPr="009E3F7D" w:rsidRDefault="009E3F7D" w:rsidP="009E3F7D">
      <w:pPr>
        <w:pStyle w:val="a8"/>
        <w:ind w:leftChars="100" w:left="210"/>
        <w:rPr>
          <w:rFonts w:cs="Arial"/>
          <w:color w:val="00B050"/>
          <w:sz w:val="20"/>
          <w:szCs w:val="20"/>
        </w:rPr>
      </w:pPr>
      <w:r w:rsidRPr="009E3F7D">
        <w:rPr>
          <w:rFonts w:cs="Arial"/>
          <w:color w:val="00B050"/>
          <w:sz w:val="20"/>
          <w:szCs w:val="20"/>
        </w:rPr>
        <w:t>-</w:t>
      </w:r>
      <w:r w:rsidRPr="009E3F7D">
        <w:rPr>
          <w:rFonts w:cs="Arial"/>
          <w:color w:val="00B050"/>
          <w:sz w:val="20"/>
          <w:szCs w:val="20"/>
        </w:rPr>
        <w:tab/>
        <w:t>F1/E1 MBS Bearer management procedure can be discussed, but details on e.g. information to signal are pending RAN2/SA2 progress</w:t>
      </w:r>
    </w:p>
    <w:p w14:paraId="76A56946" w14:textId="1D0B9862" w:rsidR="00FB0742" w:rsidRPr="00866253" w:rsidRDefault="003A5C19" w:rsidP="003A5C19">
      <w:pPr>
        <w:pStyle w:val="a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In</w:t>
      </w:r>
      <w:r>
        <w:rPr>
          <w:rFonts w:cs="Arial" w:hint="eastAsia"/>
          <w:sz w:val="20"/>
          <w:szCs w:val="20"/>
        </w:rPr>
        <w:t xml:space="preserve"> this</w:t>
      </w:r>
      <w:r w:rsidRPr="00866253">
        <w:rPr>
          <w:rFonts w:cs="Arial" w:hint="eastAsia"/>
          <w:sz w:val="20"/>
          <w:szCs w:val="20"/>
        </w:rPr>
        <w:t xml:space="preserve"> contribution, we provide some</w:t>
      </w:r>
      <w:r w:rsidR="00C36FAD" w:rsidRPr="00866253">
        <w:rPr>
          <w:rFonts w:cs="Arial" w:hint="eastAsia"/>
          <w:sz w:val="20"/>
          <w:szCs w:val="20"/>
        </w:rPr>
        <w:t xml:space="preserve"> proposals on MBS context management </w:t>
      </w:r>
      <w:r w:rsidR="009E3F7D">
        <w:rPr>
          <w:rFonts w:cs="Arial" w:hint="eastAsia"/>
          <w:sz w:val="20"/>
          <w:szCs w:val="20"/>
        </w:rPr>
        <w:t xml:space="preserve">procedure </w:t>
      </w:r>
      <w:r w:rsidR="00C36FAD" w:rsidRPr="00866253">
        <w:rPr>
          <w:rFonts w:cs="Arial" w:hint="eastAsia"/>
          <w:sz w:val="20"/>
          <w:szCs w:val="20"/>
        </w:rPr>
        <w:t>over E1</w:t>
      </w:r>
      <w:r w:rsidRPr="00866253">
        <w:rPr>
          <w:rFonts w:cs="Arial" w:hint="eastAsia"/>
          <w:sz w:val="20"/>
          <w:szCs w:val="20"/>
        </w:rPr>
        <w:t xml:space="preserve"> interface</w:t>
      </w:r>
      <w:r w:rsidR="009E3F7D">
        <w:rPr>
          <w:rFonts w:cs="Arial" w:hint="eastAsia"/>
          <w:sz w:val="20"/>
          <w:szCs w:val="20"/>
        </w:rPr>
        <w:t xml:space="preserve"> and </w:t>
      </w:r>
      <w:r w:rsidR="009E3F7D">
        <w:rPr>
          <w:rFonts w:cs="Arial"/>
          <w:sz w:val="20"/>
          <w:szCs w:val="20"/>
        </w:rPr>
        <w:t xml:space="preserve">the corresponding </w:t>
      </w:r>
      <w:r w:rsidR="009E3F7D" w:rsidRPr="009E3F7D">
        <w:rPr>
          <w:rFonts w:cs="Arial"/>
          <w:sz w:val="20"/>
          <w:szCs w:val="20"/>
        </w:rPr>
        <w:t>T</w:t>
      </w:r>
      <w:r w:rsidR="009E3F7D">
        <w:rPr>
          <w:rFonts w:cs="Arial" w:hint="eastAsia"/>
          <w:sz w:val="20"/>
          <w:szCs w:val="20"/>
        </w:rPr>
        <w:t>Ps</w:t>
      </w:r>
      <w:r w:rsidR="009E3F7D" w:rsidRPr="009E3F7D">
        <w:rPr>
          <w:rFonts w:cs="Arial"/>
          <w:sz w:val="20"/>
          <w:szCs w:val="20"/>
        </w:rPr>
        <w:t xml:space="preserve"> is annexed below</w:t>
      </w:r>
      <w:r w:rsidRPr="00866253">
        <w:rPr>
          <w:rFonts w:cs="Arial" w:hint="eastAsia"/>
          <w:sz w:val="20"/>
          <w:szCs w:val="20"/>
        </w:rPr>
        <w:t>.</w:t>
      </w:r>
    </w:p>
    <w:p w14:paraId="506B277F" w14:textId="61DBDA82" w:rsidR="00B409E0" w:rsidRDefault="00230D18" w:rsidP="001D6D9E">
      <w:pPr>
        <w:pStyle w:val="1"/>
      </w:pPr>
      <w:bookmarkStart w:id="1" w:name="_Ref178064866"/>
      <w:r>
        <w:t>2</w:t>
      </w:r>
      <w:r>
        <w:tab/>
      </w:r>
      <w:bookmarkEnd w:id="1"/>
      <w:r w:rsidR="00517536">
        <w:t>Discussion</w:t>
      </w:r>
    </w:p>
    <w:p w14:paraId="3EFE41A1" w14:textId="0F30F224" w:rsidR="00AA57E5" w:rsidRPr="00D4514D" w:rsidRDefault="00D4514D" w:rsidP="007A21A6">
      <w:pPr>
        <w:pStyle w:val="a8"/>
        <w:rPr>
          <w:rFonts w:cs="Arial"/>
          <w:sz w:val="20"/>
          <w:szCs w:val="20"/>
        </w:rPr>
      </w:pPr>
      <w:r w:rsidRPr="00D4514D">
        <w:rPr>
          <w:rFonts w:cs="Arial"/>
          <w:sz w:val="20"/>
          <w:szCs w:val="20"/>
        </w:rPr>
        <w:t>According to the conclusions of the last RAN3 meeting,</w:t>
      </w:r>
      <w:r w:rsidRPr="00D4514D">
        <w:rPr>
          <w:rFonts w:cs="Arial" w:hint="eastAsia"/>
          <w:sz w:val="20"/>
          <w:szCs w:val="20"/>
        </w:rPr>
        <w:t xml:space="preserve"> </w:t>
      </w:r>
      <w:r>
        <w:rPr>
          <w:rFonts w:cs="Arial" w:hint="eastAsia"/>
          <w:sz w:val="20"/>
          <w:szCs w:val="20"/>
        </w:rPr>
        <w:t>a</w:t>
      </w:r>
      <w:r w:rsidR="007A21A6" w:rsidRPr="00D4514D">
        <w:rPr>
          <w:rFonts w:cs="Arial"/>
          <w:sz w:val="20"/>
          <w:szCs w:val="20"/>
        </w:rPr>
        <w:t xml:space="preserve"> new non-UE </w:t>
      </w:r>
      <w:r w:rsidR="007A21A6" w:rsidRPr="00D4514D">
        <w:rPr>
          <w:rFonts w:cs="Arial" w:hint="eastAsia"/>
          <w:sz w:val="20"/>
          <w:szCs w:val="20"/>
        </w:rPr>
        <w:t>a</w:t>
      </w:r>
      <w:r w:rsidR="007A21A6" w:rsidRPr="00D4514D">
        <w:rPr>
          <w:rFonts w:cs="Arial"/>
          <w:sz w:val="20"/>
          <w:szCs w:val="20"/>
        </w:rPr>
        <w:t xml:space="preserve">ssociated </w:t>
      </w:r>
      <w:r w:rsidR="007A21A6" w:rsidRPr="00D4514D">
        <w:rPr>
          <w:rFonts w:cs="Arial" w:hint="eastAsia"/>
          <w:sz w:val="20"/>
          <w:szCs w:val="20"/>
        </w:rPr>
        <w:t xml:space="preserve">MBS </w:t>
      </w:r>
      <w:r w:rsidR="007A21A6" w:rsidRPr="00D4514D">
        <w:rPr>
          <w:rFonts w:cs="Arial"/>
          <w:sz w:val="20"/>
          <w:szCs w:val="20"/>
        </w:rPr>
        <w:t>bearer</w:t>
      </w:r>
      <w:r w:rsidR="007A21A6" w:rsidRPr="00D4514D">
        <w:rPr>
          <w:rFonts w:cs="Arial" w:hint="eastAsia"/>
          <w:sz w:val="20"/>
          <w:szCs w:val="20"/>
        </w:rPr>
        <w:t xml:space="preserve"> management p</w:t>
      </w:r>
      <w:r w:rsidR="007A21A6" w:rsidRPr="00D4514D">
        <w:rPr>
          <w:rFonts w:cs="Arial"/>
          <w:sz w:val="20"/>
          <w:szCs w:val="20"/>
        </w:rPr>
        <w:t>rocedure needs to be introduced in</w:t>
      </w:r>
      <w:r w:rsidR="007A21A6" w:rsidRPr="00D4514D">
        <w:rPr>
          <w:rFonts w:cs="Arial" w:hint="eastAsia"/>
          <w:sz w:val="20"/>
          <w:szCs w:val="20"/>
        </w:rPr>
        <w:t>to</w:t>
      </w:r>
      <w:r w:rsidR="007A21A6" w:rsidRPr="00D4514D">
        <w:rPr>
          <w:rFonts w:cs="Arial"/>
          <w:sz w:val="20"/>
          <w:szCs w:val="20"/>
        </w:rPr>
        <w:t xml:space="preserve"> </w:t>
      </w:r>
      <w:r w:rsidR="007A21A6" w:rsidRPr="00D4514D">
        <w:rPr>
          <w:rFonts w:cs="Arial" w:hint="eastAsia"/>
          <w:sz w:val="20"/>
          <w:szCs w:val="20"/>
        </w:rPr>
        <w:t>E</w:t>
      </w:r>
      <w:r w:rsidR="007A21A6" w:rsidRPr="00D4514D">
        <w:rPr>
          <w:rFonts w:cs="Arial"/>
          <w:sz w:val="20"/>
          <w:szCs w:val="20"/>
        </w:rPr>
        <w:t>1 interface</w:t>
      </w:r>
      <w:r>
        <w:rPr>
          <w:rFonts w:cs="Arial" w:hint="eastAsia"/>
          <w:sz w:val="20"/>
          <w:szCs w:val="20"/>
        </w:rPr>
        <w:t xml:space="preserve">. </w:t>
      </w:r>
      <w:r w:rsidRPr="00D4514D">
        <w:rPr>
          <w:rFonts w:cs="Arial"/>
          <w:sz w:val="20"/>
          <w:szCs w:val="20"/>
        </w:rPr>
        <w:t xml:space="preserve">For example, at least an </w:t>
      </w:r>
      <w:r>
        <w:rPr>
          <w:rFonts w:cs="Arial"/>
          <w:sz w:val="20"/>
          <w:szCs w:val="20"/>
        </w:rPr>
        <w:t>MBS bearer context setup procedure</w:t>
      </w:r>
      <w:r>
        <w:rPr>
          <w:rFonts w:cs="Arial" w:hint="eastAsia"/>
          <w:sz w:val="20"/>
          <w:szCs w:val="20"/>
        </w:rPr>
        <w:t xml:space="preserve"> (class 1)</w:t>
      </w:r>
      <w:r w:rsidRPr="00D4514D">
        <w:rPr>
          <w:rFonts w:cs="Arial"/>
          <w:sz w:val="20"/>
          <w:szCs w:val="20"/>
        </w:rPr>
        <w:t xml:space="preserve"> </w:t>
      </w:r>
      <w:r w:rsidR="00AA57E5">
        <w:rPr>
          <w:rFonts w:cs="Arial" w:hint="eastAsia"/>
          <w:sz w:val="20"/>
          <w:szCs w:val="20"/>
        </w:rPr>
        <w:t>needs to be specified in E1AP.</w:t>
      </w:r>
    </w:p>
    <w:p w14:paraId="229888C2" w14:textId="5ECC621B" w:rsidR="00D4514D" w:rsidRPr="00AA57E5" w:rsidRDefault="007A21A6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Observation 1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>A</w:t>
      </w:r>
      <w:r w:rsidR="00D4514D" w:rsidRPr="00AA57E5">
        <w:rPr>
          <w:rFonts w:cs="Arial"/>
          <w:b/>
          <w:sz w:val="20"/>
          <w:szCs w:val="20"/>
          <w:lang w:val="en-GB"/>
        </w:rPr>
        <w:t>n MBS bearer context setup procedure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 xml:space="preserve"> (class 1)</w:t>
      </w:r>
      <w:r w:rsidR="00D4514D" w:rsidRPr="00AA57E5">
        <w:rPr>
          <w:rFonts w:cs="Arial"/>
          <w:b/>
          <w:sz w:val="20"/>
          <w:szCs w:val="20"/>
          <w:lang w:val="en-GB"/>
        </w:rPr>
        <w:t xml:space="preserve"> </w:t>
      </w:r>
      <w:r w:rsidR="00AA57E5" w:rsidRPr="00AA57E5">
        <w:rPr>
          <w:rFonts w:cs="Arial" w:hint="eastAsia"/>
          <w:b/>
          <w:sz w:val="20"/>
          <w:szCs w:val="20"/>
          <w:lang w:val="en-GB"/>
        </w:rPr>
        <w:t>needs to be specified in E1AP</w:t>
      </w:r>
      <w:r w:rsidR="00D4514D" w:rsidRPr="00AA57E5">
        <w:rPr>
          <w:rFonts w:cs="Arial" w:hint="eastAsia"/>
          <w:b/>
          <w:sz w:val="20"/>
          <w:szCs w:val="20"/>
          <w:lang w:val="en-GB"/>
        </w:rPr>
        <w:t>.</w:t>
      </w:r>
    </w:p>
    <w:p w14:paraId="73BF887C" w14:textId="0E94B620" w:rsidR="00D46EF1" w:rsidRDefault="006E49C6" w:rsidP="007A21A6">
      <w:pPr>
        <w:pStyle w:val="a8"/>
      </w:pPr>
      <w:r w:rsidRPr="00D46EF1">
        <w:rPr>
          <w:rFonts w:cs="Arial"/>
          <w:sz w:val="20"/>
          <w:szCs w:val="20"/>
        </w:rPr>
        <w:t xml:space="preserve">Similar to the </w:t>
      </w:r>
      <w:r w:rsidRPr="00D46EF1">
        <w:rPr>
          <w:rFonts w:cs="Arial" w:hint="eastAsia"/>
          <w:sz w:val="20"/>
          <w:szCs w:val="20"/>
        </w:rPr>
        <w:t xml:space="preserve">existing </w:t>
      </w:r>
      <w:r w:rsidR="00D46EF1">
        <w:rPr>
          <w:rFonts w:cs="Arial" w:hint="eastAsia"/>
          <w:sz w:val="20"/>
          <w:szCs w:val="20"/>
        </w:rPr>
        <w:t>b</w:t>
      </w:r>
      <w:r w:rsidRPr="00D46EF1">
        <w:rPr>
          <w:rFonts w:cs="Arial" w:hint="eastAsia"/>
          <w:sz w:val="20"/>
          <w:szCs w:val="20"/>
        </w:rPr>
        <w:t xml:space="preserve">earer </w:t>
      </w:r>
      <w:r w:rsidRPr="00D46EF1">
        <w:rPr>
          <w:rFonts w:cs="Arial"/>
          <w:sz w:val="20"/>
          <w:szCs w:val="20"/>
        </w:rPr>
        <w:t>management proce</w:t>
      </w:r>
      <w:r w:rsidRPr="00D46EF1">
        <w:rPr>
          <w:rFonts w:cs="Arial" w:hint="eastAsia"/>
          <w:sz w:val="20"/>
          <w:szCs w:val="20"/>
        </w:rPr>
        <w:t>dure</w:t>
      </w:r>
      <w:r w:rsidRPr="00D46EF1">
        <w:rPr>
          <w:rFonts w:cs="Arial"/>
          <w:sz w:val="20"/>
          <w:szCs w:val="20"/>
        </w:rPr>
        <w:t xml:space="preserve"> </w:t>
      </w:r>
      <w:r w:rsidR="00D46EF1">
        <w:rPr>
          <w:rFonts w:cs="Arial" w:hint="eastAsia"/>
          <w:sz w:val="20"/>
          <w:szCs w:val="20"/>
        </w:rPr>
        <w:t>over E1 interface</w:t>
      </w:r>
      <w:r w:rsidRPr="00D46EF1">
        <w:rPr>
          <w:rFonts w:cs="Arial"/>
          <w:sz w:val="20"/>
          <w:szCs w:val="20"/>
        </w:rPr>
        <w:t xml:space="preserve">, </w:t>
      </w:r>
      <w:r w:rsidR="00D46EF1">
        <w:rPr>
          <w:rFonts w:cs="Arial"/>
          <w:sz w:val="20"/>
          <w:szCs w:val="20"/>
        </w:rPr>
        <w:t xml:space="preserve">in addition to </w:t>
      </w:r>
      <w:r w:rsidR="00D46EF1">
        <w:rPr>
          <w:rFonts w:cs="Arial" w:hint="eastAsia"/>
          <w:sz w:val="20"/>
          <w:szCs w:val="20"/>
        </w:rPr>
        <w:t>defining</w:t>
      </w:r>
      <w:r w:rsidR="00D46EF1" w:rsidRPr="00D46EF1">
        <w:rPr>
          <w:rFonts w:cs="Arial"/>
          <w:sz w:val="20"/>
          <w:szCs w:val="20"/>
        </w:rPr>
        <w:t xml:space="preserve"> </w:t>
      </w:r>
      <w:r w:rsidR="00D46EF1">
        <w:rPr>
          <w:rFonts w:cs="Arial" w:hint="eastAsia"/>
          <w:sz w:val="20"/>
          <w:szCs w:val="20"/>
        </w:rPr>
        <w:t xml:space="preserve">a </w:t>
      </w:r>
      <w:r w:rsidR="00D46EF1" w:rsidRPr="00D46EF1">
        <w:rPr>
          <w:rFonts w:cs="Arial"/>
          <w:sz w:val="20"/>
          <w:szCs w:val="20"/>
        </w:rPr>
        <w:t xml:space="preserve">MBS bearer context setup procedure, </w:t>
      </w:r>
      <w:r w:rsidR="00D46EF1">
        <w:rPr>
          <w:rFonts w:cs="Arial"/>
          <w:sz w:val="20"/>
          <w:szCs w:val="20"/>
        </w:rPr>
        <w:t xml:space="preserve">the </w:t>
      </w:r>
      <w:r w:rsidR="00D46EF1" w:rsidRPr="00D46EF1">
        <w:rPr>
          <w:rFonts w:cs="Arial"/>
          <w:sz w:val="20"/>
          <w:szCs w:val="20"/>
        </w:rPr>
        <w:t xml:space="preserve">modification and deletion </w:t>
      </w:r>
      <w:r w:rsidR="00D46EF1">
        <w:rPr>
          <w:rFonts w:cs="Arial" w:hint="eastAsia"/>
          <w:sz w:val="20"/>
          <w:szCs w:val="20"/>
        </w:rPr>
        <w:t>procedure of MBS bearer should also be considered</w:t>
      </w:r>
      <w:r w:rsidR="00D46EF1" w:rsidRPr="00D46EF1">
        <w:rPr>
          <w:rFonts w:cs="Arial"/>
          <w:sz w:val="20"/>
          <w:szCs w:val="20"/>
        </w:rPr>
        <w:t xml:space="preserve">, specifically, </w:t>
      </w:r>
      <w:r w:rsidR="00D46EF1">
        <w:rPr>
          <w:rFonts w:cs="Arial" w:hint="eastAsia"/>
          <w:sz w:val="20"/>
          <w:szCs w:val="20"/>
        </w:rPr>
        <w:t>t</w:t>
      </w:r>
      <w:r w:rsidR="00D46EF1">
        <w:rPr>
          <w:rFonts w:cs="Arial"/>
          <w:sz w:val="20"/>
          <w:szCs w:val="20"/>
        </w:rPr>
        <w:t xml:space="preserve">he </w:t>
      </w:r>
      <w:proofErr w:type="spellStart"/>
      <w:r w:rsidR="00D46EF1">
        <w:rPr>
          <w:rFonts w:cs="Arial" w:hint="eastAsia"/>
          <w:sz w:val="20"/>
          <w:szCs w:val="20"/>
        </w:rPr>
        <w:t>gNB</w:t>
      </w:r>
      <w:proofErr w:type="spellEnd"/>
      <w:r w:rsidR="00D46EF1" w:rsidRPr="00D46EF1">
        <w:rPr>
          <w:rFonts w:cs="Arial"/>
          <w:sz w:val="20"/>
          <w:szCs w:val="20"/>
        </w:rPr>
        <w:t xml:space="preserve">-CU-CP initiated MBS bearer context modification procedure is needed to </w:t>
      </w:r>
      <w:r w:rsidR="004F15C7" w:rsidRPr="00D629EF">
        <w:t xml:space="preserve">allow the </w:t>
      </w:r>
      <w:proofErr w:type="spellStart"/>
      <w:r w:rsidR="004F15C7" w:rsidRPr="00D629EF">
        <w:t>gNB</w:t>
      </w:r>
      <w:proofErr w:type="spellEnd"/>
      <w:r w:rsidR="004F15C7" w:rsidRPr="00D629EF">
        <w:t xml:space="preserve">-CU-CP to modify a </w:t>
      </w:r>
      <w:r w:rsidR="004F15C7">
        <w:rPr>
          <w:rFonts w:hint="eastAsia"/>
        </w:rPr>
        <w:t xml:space="preserve">MBS </w:t>
      </w:r>
      <w:r w:rsidR="004F15C7" w:rsidRPr="00D629EF">
        <w:t xml:space="preserve">bearer context in the </w:t>
      </w:r>
      <w:proofErr w:type="spellStart"/>
      <w:r w:rsidR="004F15C7" w:rsidRPr="00D629EF">
        <w:t>gNB</w:t>
      </w:r>
      <w:proofErr w:type="spellEnd"/>
      <w:r w:rsidR="004F15C7" w:rsidRPr="00D629EF">
        <w:t>-CU-UP</w:t>
      </w:r>
      <w:r w:rsidR="004F15C7">
        <w:rPr>
          <w:rFonts w:hint="eastAsia"/>
        </w:rPr>
        <w:t xml:space="preserve">. </w:t>
      </w:r>
      <w:r w:rsidR="004F15C7" w:rsidRPr="004F15C7">
        <w:t>In addition, ther</w:t>
      </w:r>
      <w:r w:rsidR="004F15C7">
        <w:t xml:space="preserve">e is a need to introduce the </w:t>
      </w:r>
      <w:proofErr w:type="spellStart"/>
      <w:r w:rsidR="004F15C7">
        <w:rPr>
          <w:rFonts w:hint="eastAsia"/>
        </w:rPr>
        <w:t>gNB</w:t>
      </w:r>
      <w:proofErr w:type="spellEnd"/>
      <w:r w:rsidR="004F15C7" w:rsidRPr="004F15C7">
        <w:t>-CU-UP-initiated MBS bearer context modif</w:t>
      </w:r>
      <w:r w:rsidR="004F15C7">
        <w:t>ication procedure</w:t>
      </w:r>
      <w:r w:rsidR="004F15C7">
        <w:rPr>
          <w:rFonts w:hint="eastAsia"/>
        </w:rPr>
        <w:t xml:space="preserve"> to </w:t>
      </w:r>
      <w:r w:rsidR="004F15C7" w:rsidRPr="00D629EF">
        <w:t xml:space="preserve">allow the </w:t>
      </w:r>
      <w:proofErr w:type="spellStart"/>
      <w:r w:rsidR="004F15C7" w:rsidRPr="00D629EF">
        <w:t>gNB</w:t>
      </w:r>
      <w:proofErr w:type="spellEnd"/>
      <w:r w:rsidR="004F15C7" w:rsidRPr="00D629EF">
        <w:t xml:space="preserve">-CU-UP to modify a </w:t>
      </w:r>
      <w:r w:rsidR="004F15C7">
        <w:rPr>
          <w:rFonts w:hint="eastAsia"/>
        </w:rPr>
        <w:t xml:space="preserve">MBS </w:t>
      </w:r>
      <w:r w:rsidR="004F15C7" w:rsidRPr="00D629EF">
        <w:t xml:space="preserve">bearer context (e.g., due to local problems) and inform the </w:t>
      </w:r>
      <w:proofErr w:type="spellStart"/>
      <w:r w:rsidR="004F15C7" w:rsidRPr="00D629EF">
        <w:t>gNB</w:t>
      </w:r>
      <w:proofErr w:type="spellEnd"/>
      <w:r w:rsidR="004F15C7" w:rsidRPr="00D629EF">
        <w:t>-CU-CP</w:t>
      </w:r>
      <w:r w:rsidR="004F15C7">
        <w:rPr>
          <w:rFonts w:hint="eastAsia"/>
        </w:rPr>
        <w:t>.</w:t>
      </w:r>
    </w:p>
    <w:p w14:paraId="0B64B747" w14:textId="13C4AAF6" w:rsidR="00730552" w:rsidRDefault="00B17F05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</w:t>
      </w:r>
      <w:r w:rsidR="009E3F7D">
        <w:rPr>
          <w:rFonts w:cs="Arial" w:hint="eastAsia"/>
          <w:b/>
          <w:sz w:val="20"/>
          <w:szCs w:val="20"/>
          <w:lang w:val="en-GB"/>
        </w:rPr>
        <w:t>1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proofErr w:type="gramStart"/>
      <w:r w:rsidR="009C5930"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="004F15C7"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="004F15C7"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4F15C7" w:rsidRPr="004F15C7">
        <w:rPr>
          <w:rFonts w:cs="Arial"/>
          <w:b/>
          <w:sz w:val="20"/>
          <w:szCs w:val="20"/>
          <w:lang w:val="en-GB"/>
        </w:rPr>
        <w:t xml:space="preserve">-CU-CP initiated MBS bearer context modification procedure </w:t>
      </w:r>
      <w:r w:rsidR="009C5930" w:rsidRPr="00AA57E5">
        <w:rPr>
          <w:rFonts w:cs="Arial" w:hint="eastAsia"/>
          <w:b/>
          <w:sz w:val="20"/>
          <w:szCs w:val="20"/>
          <w:lang w:val="en-GB"/>
        </w:rPr>
        <w:t>(class 1)</w:t>
      </w:r>
      <w:r w:rsidR="009C5930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="004F15C7"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706A0B9E" w14:textId="1F297044" w:rsidR="009E3F7D" w:rsidRPr="00B17F05" w:rsidRDefault="009E3F7D" w:rsidP="007A21A6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>Proposal 2</w:t>
      </w:r>
      <w:r w:rsidR="007772D5">
        <w:rPr>
          <w:rFonts w:cs="Arial" w:hint="eastAsia"/>
          <w:b/>
          <w:sz w:val="20"/>
          <w:szCs w:val="20"/>
          <w:lang w:val="en-GB"/>
        </w:rPr>
        <w:t xml:space="preserve">: </w:t>
      </w:r>
      <w:proofErr w:type="gramStart"/>
      <w:r w:rsidR="009C5930"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="004F15C7"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="004F15C7"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4F15C7" w:rsidRPr="004F15C7">
        <w:rPr>
          <w:rFonts w:cs="Arial"/>
          <w:b/>
          <w:sz w:val="20"/>
          <w:szCs w:val="20"/>
          <w:lang w:val="en-GB"/>
        </w:rPr>
        <w:t>-CU-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>U</w:t>
      </w:r>
      <w:r w:rsidR="004F15C7" w:rsidRPr="004F15C7">
        <w:rPr>
          <w:rFonts w:cs="Arial"/>
          <w:b/>
          <w:sz w:val="20"/>
          <w:szCs w:val="20"/>
          <w:lang w:val="en-GB"/>
        </w:rPr>
        <w:t xml:space="preserve">P initiated MBS bearer context modification procedure </w:t>
      </w:r>
      <w:r w:rsidR="009C5930" w:rsidRPr="00AA57E5">
        <w:rPr>
          <w:rFonts w:cs="Arial" w:hint="eastAsia"/>
          <w:b/>
          <w:sz w:val="20"/>
          <w:szCs w:val="20"/>
          <w:lang w:val="en-GB"/>
        </w:rPr>
        <w:t>(class 1)</w:t>
      </w:r>
      <w:r w:rsidR="009C5930">
        <w:rPr>
          <w:rFonts w:cs="Arial" w:hint="eastAsia"/>
          <w:b/>
          <w:sz w:val="20"/>
          <w:szCs w:val="20"/>
          <w:lang w:val="en-GB"/>
        </w:rPr>
        <w:t xml:space="preserve"> </w:t>
      </w:r>
      <w:r w:rsidR="004F15C7"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="004F15C7"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34432DDA" w14:textId="7925D3FE" w:rsidR="007A21A6" w:rsidRPr="006F72FF" w:rsidRDefault="006F72FF" w:rsidP="007A21A6">
      <w:pPr>
        <w:pStyle w:val="a8"/>
        <w:rPr>
          <w:rFonts w:cs="Arial"/>
          <w:sz w:val="20"/>
          <w:szCs w:val="20"/>
        </w:rPr>
      </w:pPr>
      <w:r w:rsidRPr="006F72FF">
        <w:rPr>
          <w:rFonts w:cs="Arial"/>
          <w:sz w:val="20"/>
          <w:szCs w:val="20"/>
        </w:rPr>
        <w:t xml:space="preserve">Finally, both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-CU-CP and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-CU-UP initiated MBS bearer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proce</w:t>
      </w:r>
      <w:r w:rsidRPr="006F72FF">
        <w:rPr>
          <w:rFonts w:cs="Arial" w:hint="eastAsia"/>
          <w:sz w:val="20"/>
          <w:szCs w:val="20"/>
        </w:rPr>
        <w:t>dur</w:t>
      </w:r>
      <w:r w:rsidRPr="006F72FF">
        <w:rPr>
          <w:rFonts w:cs="Arial"/>
          <w:sz w:val="20"/>
          <w:szCs w:val="20"/>
        </w:rPr>
        <w:t>es need to be introduced into the E1 interface</w:t>
      </w:r>
      <w:r w:rsidRPr="006F72FF">
        <w:rPr>
          <w:rFonts w:cs="Arial" w:hint="eastAsia"/>
          <w:sz w:val="20"/>
          <w:szCs w:val="20"/>
        </w:rPr>
        <w:t xml:space="preserve">. </w:t>
      </w:r>
      <w:r w:rsidRPr="00D46EF1">
        <w:rPr>
          <w:rFonts w:cs="Arial"/>
          <w:sz w:val="20"/>
          <w:szCs w:val="20"/>
        </w:rPr>
        <w:t xml:space="preserve">Similar to the </w:t>
      </w:r>
      <w:r w:rsidRPr="00D46EF1">
        <w:rPr>
          <w:rFonts w:cs="Arial" w:hint="eastAsia"/>
          <w:sz w:val="20"/>
          <w:szCs w:val="20"/>
        </w:rPr>
        <w:t xml:space="preserve">existing </w:t>
      </w:r>
      <w:r>
        <w:rPr>
          <w:rFonts w:cs="Arial" w:hint="eastAsia"/>
          <w:sz w:val="20"/>
          <w:szCs w:val="20"/>
        </w:rPr>
        <w:t>b</w:t>
      </w:r>
      <w:r w:rsidRPr="00D46EF1">
        <w:rPr>
          <w:rFonts w:cs="Arial" w:hint="eastAsia"/>
          <w:sz w:val="20"/>
          <w:szCs w:val="20"/>
        </w:rPr>
        <w:t>earer</w:t>
      </w:r>
      <w:r>
        <w:rPr>
          <w:rFonts w:cs="Arial" w:hint="eastAsia"/>
          <w:sz w:val="20"/>
          <w:szCs w:val="20"/>
        </w:rPr>
        <w:t xml:space="preserve"> context release procedures, an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 xml:space="preserve">-CU-CP initiated MBS bearer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procedure </w:t>
      </w:r>
      <w:r w:rsidRPr="006F72FF">
        <w:rPr>
          <w:rFonts w:cs="Arial" w:hint="eastAsia"/>
          <w:sz w:val="20"/>
          <w:szCs w:val="20"/>
        </w:rPr>
        <w:t xml:space="preserve">(class 1) should be specified in E1AP, and </w:t>
      </w:r>
      <w:r>
        <w:rPr>
          <w:rFonts w:cs="Arial" w:hint="eastAsia"/>
          <w:sz w:val="20"/>
          <w:szCs w:val="20"/>
        </w:rPr>
        <w:t xml:space="preserve">an </w:t>
      </w:r>
      <w:proofErr w:type="spellStart"/>
      <w:r w:rsidRPr="006F72FF">
        <w:rPr>
          <w:rFonts w:cs="Arial" w:hint="eastAsia"/>
          <w:sz w:val="20"/>
          <w:szCs w:val="20"/>
        </w:rPr>
        <w:t>gNB</w:t>
      </w:r>
      <w:proofErr w:type="spellEnd"/>
      <w:r w:rsidRPr="006F72FF">
        <w:rPr>
          <w:rFonts w:cs="Arial"/>
          <w:sz w:val="20"/>
          <w:szCs w:val="20"/>
        </w:rPr>
        <w:t>-CU-</w:t>
      </w:r>
      <w:r w:rsidRPr="006F72FF">
        <w:rPr>
          <w:rFonts w:cs="Arial" w:hint="eastAsia"/>
          <w:sz w:val="20"/>
          <w:szCs w:val="20"/>
        </w:rPr>
        <w:t>U</w:t>
      </w:r>
      <w:r w:rsidRPr="006F72FF">
        <w:rPr>
          <w:rFonts w:cs="Arial"/>
          <w:sz w:val="20"/>
          <w:szCs w:val="20"/>
        </w:rPr>
        <w:t xml:space="preserve">P initiated MBS bearer context </w:t>
      </w:r>
      <w:r w:rsidRPr="006F72FF">
        <w:rPr>
          <w:rFonts w:cs="Arial" w:hint="eastAsia"/>
          <w:sz w:val="20"/>
          <w:szCs w:val="20"/>
        </w:rPr>
        <w:t>release</w:t>
      </w:r>
      <w:r w:rsidRPr="006F72FF">
        <w:rPr>
          <w:rFonts w:cs="Arial"/>
          <w:sz w:val="20"/>
          <w:szCs w:val="20"/>
        </w:rPr>
        <w:t xml:space="preserve"> </w:t>
      </w:r>
      <w:r w:rsidRPr="006F72FF">
        <w:rPr>
          <w:rFonts w:cs="Arial" w:hint="eastAsia"/>
          <w:sz w:val="20"/>
          <w:szCs w:val="20"/>
        </w:rPr>
        <w:t xml:space="preserve">request </w:t>
      </w:r>
      <w:r w:rsidRPr="006F72FF">
        <w:rPr>
          <w:rFonts w:cs="Arial"/>
          <w:sz w:val="20"/>
          <w:szCs w:val="20"/>
        </w:rPr>
        <w:t xml:space="preserve">procedure </w:t>
      </w:r>
      <w:r w:rsidRPr="006F72FF">
        <w:rPr>
          <w:rFonts w:cs="Arial" w:hint="eastAsia"/>
          <w:sz w:val="20"/>
          <w:szCs w:val="20"/>
        </w:rPr>
        <w:t>(class 2) should be specified in E1AP.</w:t>
      </w:r>
    </w:p>
    <w:p w14:paraId="701708E5" w14:textId="2B854308" w:rsidR="00B17F05" w:rsidRPr="006F72FF" w:rsidRDefault="00B17F05" w:rsidP="007A21A6">
      <w:pPr>
        <w:pStyle w:val="a8"/>
        <w:rPr>
          <w:rFonts w:cs="Arial"/>
          <w:b/>
          <w:sz w:val="20"/>
          <w:szCs w:val="20"/>
          <w:lang w:val="en-GB"/>
        </w:rPr>
      </w:pPr>
      <w:r w:rsidRPr="006F72FF">
        <w:rPr>
          <w:rFonts w:cs="Arial" w:hint="eastAsia"/>
          <w:b/>
          <w:sz w:val="20"/>
          <w:szCs w:val="20"/>
          <w:lang w:val="en-GB"/>
        </w:rPr>
        <w:t xml:space="preserve">Proposal </w:t>
      </w:r>
      <w:r w:rsidR="009E3F7D" w:rsidRPr="006F72FF">
        <w:rPr>
          <w:rFonts w:cs="Arial" w:hint="eastAsia"/>
          <w:b/>
          <w:sz w:val="20"/>
          <w:szCs w:val="20"/>
          <w:lang w:val="en-GB"/>
        </w:rPr>
        <w:t>3</w:t>
      </w:r>
      <w:r w:rsidRPr="006F72FF">
        <w:rPr>
          <w:rFonts w:cs="Arial" w:hint="eastAsia"/>
          <w:b/>
          <w:sz w:val="20"/>
          <w:szCs w:val="20"/>
          <w:lang w:val="en-GB"/>
        </w:rPr>
        <w:t>：</w:t>
      </w:r>
      <w:proofErr w:type="gramStart"/>
      <w:r w:rsidR="006F72FF" w:rsidRPr="006F72FF"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="006F72FF" w:rsidRPr="006F72FF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="006F72FF"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6F72FF" w:rsidRPr="006F72FF">
        <w:rPr>
          <w:rFonts w:cs="Arial"/>
          <w:b/>
          <w:sz w:val="20"/>
          <w:szCs w:val="20"/>
          <w:lang w:val="en-GB"/>
        </w:rPr>
        <w:t xml:space="preserve">-CU-CP initiated MBS bearer context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release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 procedure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(class 1) should be specified in E1AP</w:t>
      </w:r>
      <w:r w:rsidR="006F72FF">
        <w:rPr>
          <w:rFonts w:cs="Arial" w:hint="eastAsia"/>
          <w:b/>
          <w:sz w:val="20"/>
          <w:szCs w:val="20"/>
          <w:lang w:val="en-GB"/>
        </w:rPr>
        <w:t>.</w:t>
      </w:r>
    </w:p>
    <w:p w14:paraId="30C6459A" w14:textId="56671212" w:rsidR="009E3F7D" w:rsidRPr="006F72FF" w:rsidRDefault="009E3F7D" w:rsidP="007A21A6">
      <w:pPr>
        <w:pStyle w:val="a8"/>
        <w:rPr>
          <w:rFonts w:cs="Arial"/>
          <w:b/>
          <w:sz w:val="20"/>
          <w:szCs w:val="20"/>
          <w:lang w:val="en-GB"/>
        </w:rPr>
      </w:pPr>
      <w:r w:rsidRPr="006F72FF">
        <w:rPr>
          <w:rFonts w:cs="Arial" w:hint="eastAsia"/>
          <w:b/>
          <w:sz w:val="20"/>
          <w:szCs w:val="20"/>
          <w:lang w:val="en-GB"/>
        </w:rPr>
        <w:t>Proposal 4</w:t>
      </w:r>
      <w:r w:rsidRPr="006F72FF">
        <w:rPr>
          <w:rFonts w:cs="Arial" w:hint="eastAsia"/>
          <w:b/>
          <w:sz w:val="20"/>
          <w:szCs w:val="20"/>
          <w:lang w:val="en-GB"/>
        </w:rPr>
        <w:t>：</w:t>
      </w:r>
      <w:proofErr w:type="gramStart"/>
      <w:r w:rsidR="006F72FF" w:rsidRPr="006F72FF"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="006F72FF" w:rsidRPr="006F72FF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="006F72FF"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="006F72FF" w:rsidRPr="006F72FF">
        <w:rPr>
          <w:rFonts w:cs="Arial"/>
          <w:b/>
          <w:sz w:val="20"/>
          <w:szCs w:val="20"/>
          <w:lang w:val="en-GB"/>
        </w:rPr>
        <w:t>-CU-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U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P initiated MBS bearer context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release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 xml:space="preserve">request </w:t>
      </w:r>
      <w:r w:rsidR="006F72FF" w:rsidRPr="006F72FF">
        <w:rPr>
          <w:rFonts w:cs="Arial"/>
          <w:b/>
          <w:sz w:val="20"/>
          <w:szCs w:val="20"/>
          <w:lang w:val="en-GB"/>
        </w:rPr>
        <w:t xml:space="preserve">procedure </w:t>
      </w:r>
      <w:r w:rsidR="006F72FF" w:rsidRPr="006F72FF">
        <w:rPr>
          <w:rFonts w:cs="Arial" w:hint="eastAsia"/>
          <w:b/>
          <w:sz w:val="20"/>
          <w:szCs w:val="20"/>
          <w:lang w:val="en-GB"/>
        </w:rPr>
        <w:t>(class 2) should be specified in E1AP.</w:t>
      </w:r>
    </w:p>
    <w:p w14:paraId="5BCF31DB" w14:textId="26D7883A" w:rsidR="009A5645" w:rsidRDefault="009A5645" w:rsidP="00A53DEC">
      <w:pPr>
        <w:widowControl/>
        <w:suppressAutoHyphens/>
        <w:spacing w:line="276" w:lineRule="auto"/>
        <w:jc w:val="left"/>
        <w:rPr>
          <w:rFonts w:ascii="Arial" w:eastAsia="宋体" w:hAnsi="Arial" w:cs="Arial"/>
          <w:kern w:val="0"/>
          <w:sz w:val="28"/>
          <w:szCs w:val="20"/>
          <w:lang w:val="en-GB"/>
        </w:rPr>
      </w:pPr>
    </w:p>
    <w:p w14:paraId="434F993A" w14:textId="53D34D20" w:rsidR="006E1C82" w:rsidRPr="00466E62" w:rsidRDefault="00EF3121" w:rsidP="00466E62">
      <w:pPr>
        <w:pStyle w:val="1"/>
      </w:pPr>
      <w:r>
        <w:t>3</w:t>
      </w:r>
      <w:r w:rsidR="00EC4447">
        <w:tab/>
      </w:r>
      <w:r w:rsidR="00C01F33" w:rsidRPr="00CE0424">
        <w:t>Conclusion</w:t>
      </w:r>
    </w:p>
    <w:p w14:paraId="469EC816" w14:textId="41017A23" w:rsidR="00B21539" w:rsidRDefault="00B21539" w:rsidP="00B21539">
      <w:pPr>
        <w:pStyle w:val="a8"/>
        <w:rPr>
          <w:sz w:val="20"/>
          <w:szCs w:val="20"/>
        </w:rPr>
      </w:pPr>
      <w:r w:rsidRPr="00B21539">
        <w:rPr>
          <w:sz w:val="20"/>
          <w:szCs w:val="20"/>
        </w:rPr>
        <w:t>In the previous sections we made the following observations</w:t>
      </w:r>
      <w:r w:rsidR="00F82DB1">
        <w:rPr>
          <w:rFonts w:hint="eastAsia"/>
          <w:sz w:val="20"/>
          <w:szCs w:val="20"/>
        </w:rPr>
        <w:t xml:space="preserve"> and proposals</w:t>
      </w:r>
      <w:r w:rsidRPr="00B21539">
        <w:rPr>
          <w:sz w:val="20"/>
          <w:szCs w:val="20"/>
        </w:rPr>
        <w:t xml:space="preserve">: </w:t>
      </w:r>
    </w:p>
    <w:p w14:paraId="7FBA4AA9" w14:textId="1DEB224B" w:rsidR="001E4A0E" w:rsidRPr="007F0A8C" w:rsidRDefault="0062503C" w:rsidP="001E4A0E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Observation 1: </w:t>
      </w:r>
      <w:r w:rsidRPr="00AA57E5">
        <w:rPr>
          <w:rFonts w:cs="Arial" w:hint="eastAsia"/>
          <w:b/>
          <w:sz w:val="20"/>
          <w:szCs w:val="20"/>
          <w:lang w:val="en-GB"/>
        </w:rPr>
        <w:t>A</w:t>
      </w:r>
      <w:r w:rsidRPr="00AA57E5">
        <w:rPr>
          <w:rFonts w:cs="Arial"/>
          <w:b/>
          <w:sz w:val="20"/>
          <w:szCs w:val="20"/>
          <w:lang w:val="en-GB"/>
        </w:rPr>
        <w:t>n MBS bearer context setup procedure</w:t>
      </w:r>
      <w:r w:rsidRPr="00AA57E5">
        <w:rPr>
          <w:rFonts w:cs="Arial" w:hint="eastAsia"/>
          <w:b/>
          <w:sz w:val="20"/>
          <w:szCs w:val="20"/>
          <w:lang w:val="en-GB"/>
        </w:rPr>
        <w:t xml:space="preserve"> (class 1)</w:t>
      </w:r>
      <w:r w:rsidRPr="00AA57E5">
        <w:rPr>
          <w:rFonts w:cs="Arial"/>
          <w:b/>
          <w:sz w:val="20"/>
          <w:szCs w:val="20"/>
          <w:lang w:val="en-GB"/>
        </w:rPr>
        <w:t xml:space="preserve"> </w:t>
      </w:r>
      <w:r w:rsidRPr="00AA57E5">
        <w:rPr>
          <w:rFonts w:cs="Arial" w:hint="eastAsia"/>
          <w:b/>
          <w:sz w:val="20"/>
          <w:szCs w:val="20"/>
          <w:lang w:val="en-GB"/>
        </w:rPr>
        <w:t>needs to be specified in E1AP.</w:t>
      </w:r>
    </w:p>
    <w:p w14:paraId="1CF5E8E0" w14:textId="77777777" w:rsidR="0062503C" w:rsidRDefault="0062503C" w:rsidP="0062503C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lastRenderedPageBreak/>
        <w:t xml:space="preserve">Proposal 1: </w:t>
      </w:r>
      <w:proofErr w:type="gramStart"/>
      <w:r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4F15C7">
        <w:rPr>
          <w:rFonts w:cs="Arial"/>
          <w:b/>
          <w:sz w:val="20"/>
          <w:szCs w:val="20"/>
          <w:lang w:val="en-GB"/>
        </w:rPr>
        <w:t xml:space="preserve">-CU-CP initiated MBS bearer context modification procedure </w:t>
      </w:r>
      <w:r w:rsidRPr="00AA57E5">
        <w:rPr>
          <w:rFonts w:cs="Arial" w:hint="eastAsia"/>
          <w:b/>
          <w:sz w:val="20"/>
          <w:szCs w:val="20"/>
          <w:lang w:val="en-GB"/>
        </w:rPr>
        <w:t>(class 1)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61EE5AE5" w14:textId="20F3AD39" w:rsidR="000B2DBC" w:rsidRDefault="0062503C" w:rsidP="0062503C">
      <w:pPr>
        <w:pStyle w:val="a8"/>
        <w:rPr>
          <w:rFonts w:cs="Arial"/>
          <w:b/>
          <w:sz w:val="20"/>
          <w:szCs w:val="20"/>
          <w:lang w:val="en-GB"/>
        </w:rPr>
      </w:pPr>
      <w:r>
        <w:rPr>
          <w:rFonts w:cs="Arial" w:hint="eastAsia"/>
          <w:b/>
          <w:sz w:val="20"/>
          <w:szCs w:val="20"/>
          <w:lang w:val="en-GB"/>
        </w:rPr>
        <w:t xml:space="preserve">Proposal 2: </w:t>
      </w:r>
      <w:proofErr w:type="gramStart"/>
      <w:r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Pr="004F15C7">
        <w:rPr>
          <w:rFonts w:cs="Arial"/>
          <w:b/>
          <w:sz w:val="20"/>
          <w:szCs w:val="20"/>
          <w:lang w:val="en-GB"/>
        </w:rPr>
        <w:t xml:space="preserve"> </w:t>
      </w:r>
      <w:proofErr w:type="spellStart"/>
      <w:r w:rsidRPr="004F15C7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4F15C7">
        <w:rPr>
          <w:rFonts w:cs="Arial"/>
          <w:b/>
          <w:sz w:val="20"/>
          <w:szCs w:val="20"/>
          <w:lang w:val="en-GB"/>
        </w:rPr>
        <w:t>-CU-</w:t>
      </w:r>
      <w:r w:rsidRPr="004F15C7">
        <w:rPr>
          <w:rFonts w:cs="Arial" w:hint="eastAsia"/>
          <w:b/>
          <w:sz w:val="20"/>
          <w:szCs w:val="20"/>
          <w:lang w:val="en-GB"/>
        </w:rPr>
        <w:t>U</w:t>
      </w:r>
      <w:r w:rsidRPr="004F15C7">
        <w:rPr>
          <w:rFonts w:cs="Arial"/>
          <w:b/>
          <w:sz w:val="20"/>
          <w:szCs w:val="20"/>
          <w:lang w:val="en-GB"/>
        </w:rPr>
        <w:t xml:space="preserve">P initiated MBS bearer context modification procedure </w:t>
      </w:r>
      <w:r w:rsidRPr="00AA57E5">
        <w:rPr>
          <w:rFonts w:cs="Arial" w:hint="eastAsia"/>
          <w:b/>
          <w:sz w:val="20"/>
          <w:szCs w:val="20"/>
          <w:lang w:val="en-GB"/>
        </w:rPr>
        <w:t>(class 1)</w:t>
      </w:r>
      <w:r>
        <w:rPr>
          <w:rFonts w:cs="Arial" w:hint="eastAsia"/>
          <w:b/>
          <w:sz w:val="20"/>
          <w:szCs w:val="20"/>
          <w:lang w:val="en-GB"/>
        </w:rPr>
        <w:t xml:space="preserve"> </w:t>
      </w:r>
      <w:r w:rsidRPr="004F15C7">
        <w:rPr>
          <w:rFonts w:cs="Arial" w:hint="eastAsia"/>
          <w:b/>
          <w:sz w:val="20"/>
          <w:szCs w:val="20"/>
          <w:lang w:val="en-GB"/>
        </w:rPr>
        <w:t xml:space="preserve">should be specified </w:t>
      </w:r>
      <w:r w:rsidRPr="00AA57E5">
        <w:rPr>
          <w:rFonts w:cs="Arial" w:hint="eastAsia"/>
          <w:b/>
          <w:sz w:val="20"/>
          <w:szCs w:val="20"/>
          <w:lang w:val="en-GB"/>
        </w:rPr>
        <w:t>in E1AP.</w:t>
      </w:r>
    </w:p>
    <w:p w14:paraId="7D025A67" w14:textId="77777777" w:rsidR="0062503C" w:rsidRPr="006F72FF" w:rsidRDefault="0062503C" w:rsidP="0062503C">
      <w:pPr>
        <w:pStyle w:val="a8"/>
        <w:rPr>
          <w:rFonts w:cs="Arial"/>
          <w:b/>
          <w:sz w:val="20"/>
          <w:szCs w:val="20"/>
          <w:lang w:val="en-GB"/>
        </w:rPr>
      </w:pPr>
      <w:r w:rsidRPr="006F72FF">
        <w:rPr>
          <w:rFonts w:cs="Arial" w:hint="eastAsia"/>
          <w:b/>
          <w:sz w:val="20"/>
          <w:szCs w:val="20"/>
          <w:lang w:val="en-GB"/>
        </w:rPr>
        <w:t>Proposal 3</w:t>
      </w:r>
      <w:r w:rsidRPr="006F72FF">
        <w:rPr>
          <w:rFonts w:cs="Arial" w:hint="eastAsia"/>
          <w:b/>
          <w:sz w:val="20"/>
          <w:szCs w:val="20"/>
          <w:lang w:val="en-GB"/>
        </w:rPr>
        <w:t>：</w:t>
      </w:r>
      <w:proofErr w:type="gramStart"/>
      <w:r w:rsidRPr="006F72FF"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Pr="006F72FF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6F72FF">
        <w:rPr>
          <w:rFonts w:cs="Arial"/>
          <w:b/>
          <w:sz w:val="20"/>
          <w:szCs w:val="20"/>
          <w:lang w:val="en-GB"/>
        </w:rPr>
        <w:t xml:space="preserve">-CU-CP initiated MBS bearer context </w:t>
      </w:r>
      <w:r w:rsidRPr="006F72FF">
        <w:rPr>
          <w:rFonts w:cs="Arial" w:hint="eastAsia"/>
          <w:b/>
          <w:sz w:val="20"/>
          <w:szCs w:val="20"/>
          <w:lang w:val="en-GB"/>
        </w:rPr>
        <w:t>release</w:t>
      </w:r>
      <w:r w:rsidRPr="006F72FF">
        <w:rPr>
          <w:rFonts w:cs="Arial"/>
          <w:b/>
          <w:sz w:val="20"/>
          <w:szCs w:val="20"/>
          <w:lang w:val="en-GB"/>
        </w:rPr>
        <w:t xml:space="preserve"> procedure </w:t>
      </w:r>
      <w:r w:rsidRPr="006F72FF">
        <w:rPr>
          <w:rFonts w:cs="Arial" w:hint="eastAsia"/>
          <w:b/>
          <w:sz w:val="20"/>
          <w:szCs w:val="20"/>
          <w:lang w:val="en-GB"/>
        </w:rPr>
        <w:t>(class 1) should be specified in E1AP</w:t>
      </w:r>
      <w:r>
        <w:rPr>
          <w:rFonts w:cs="Arial" w:hint="eastAsia"/>
          <w:b/>
          <w:sz w:val="20"/>
          <w:szCs w:val="20"/>
          <w:lang w:val="en-GB"/>
        </w:rPr>
        <w:t>.</w:t>
      </w:r>
    </w:p>
    <w:p w14:paraId="2C817215" w14:textId="5E532C42" w:rsidR="0062503C" w:rsidRPr="000B2DBC" w:rsidRDefault="0062503C" w:rsidP="0062503C">
      <w:pPr>
        <w:pStyle w:val="a8"/>
        <w:rPr>
          <w:rFonts w:cs="Arial"/>
          <w:b/>
          <w:sz w:val="20"/>
          <w:szCs w:val="20"/>
          <w:lang w:val="en-GB"/>
        </w:rPr>
      </w:pPr>
      <w:r w:rsidRPr="006F72FF">
        <w:rPr>
          <w:rFonts w:cs="Arial" w:hint="eastAsia"/>
          <w:b/>
          <w:sz w:val="20"/>
          <w:szCs w:val="20"/>
          <w:lang w:val="en-GB"/>
        </w:rPr>
        <w:t>Proposal 4</w:t>
      </w:r>
      <w:r w:rsidRPr="006F72FF">
        <w:rPr>
          <w:rFonts w:cs="Arial" w:hint="eastAsia"/>
          <w:b/>
          <w:sz w:val="20"/>
          <w:szCs w:val="20"/>
          <w:lang w:val="en-GB"/>
        </w:rPr>
        <w:t>：</w:t>
      </w:r>
      <w:proofErr w:type="gramStart"/>
      <w:r w:rsidRPr="006F72FF">
        <w:rPr>
          <w:rFonts w:cs="Arial" w:hint="eastAsia"/>
          <w:b/>
          <w:sz w:val="20"/>
          <w:szCs w:val="20"/>
          <w:lang w:val="en-GB"/>
        </w:rPr>
        <w:t>An</w:t>
      </w:r>
      <w:proofErr w:type="gramEnd"/>
      <w:r w:rsidRPr="006F72FF">
        <w:rPr>
          <w:rFonts w:cs="Arial" w:hint="eastAsia"/>
          <w:b/>
          <w:sz w:val="20"/>
          <w:szCs w:val="20"/>
          <w:lang w:val="en-GB"/>
        </w:rPr>
        <w:t xml:space="preserve"> </w:t>
      </w:r>
      <w:proofErr w:type="spellStart"/>
      <w:r w:rsidRPr="006F72FF">
        <w:rPr>
          <w:rFonts w:cs="Arial" w:hint="eastAsia"/>
          <w:b/>
          <w:sz w:val="20"/>
          <w:szCs w:val="20"/>
          <w:lang w:val="en-GB"/>
        </w:rPr>
        <w:t>gNB</w:t>
      </w:r>
      <w:proofErr w:type="spellEnd"/>
      <w:r w:rsidRPr="006F72FF">
        <w:rPr>
          <w:rFonts w:cs="Arial"/>
          <w:b/>
          <w:sz w:val="20"/>
          <w:szCs w:val="20"/>
          <w:lang w:val="en-GB"/>
        </w:rPr>
        <w:t>-CU-</w:t>
      </w:r>
      <w:r w:rsidRPr="006F72FF">
        <w:rPr>
          <w:rFonts w:cs="Arial" w:hint="eastAsia"/>
          <w:b/>
          <w:sz w:val="20"/>
          <w:szCs w:val="20"/>
          <w:lang w:val="en-GB"/>
        </w:rPr>
        <w:t>U</w:t>
      </w:r>
      <w:r w:rsidRPr="006F72FF">
        <w:rPr>
          <w:rFonts w:cs="Arial"/>
          <w:b/>
          <w:sz w:val="20"/>
          <w:szCs w:val="20"/>
          <w:lang w:val="en-GB"/>
        </w:rPr>
        <w:t xml:space="preserve">P initiated MBS bearer context </w:t>
      </w:r>
      <w:r w:rsidRPr="006F72FF">
        <w:rPr>
          <w:rFonts w:cs="Arial" w:hint="eastAsia"/>
          <w:b/>
          <w:sz w:val="20"/>
          <w:szCs w:val="20"/>
          <w:lang w:val="en-GB"/>
        </w:rPr>
        <w:t>release</w:t>
      </w:r>
      <w:r w:rsidRPr="006F72FF">
        <w:rPr>
          <w:rFonts w:cs="Arial"/>
          <w:b/>
          <w:sz w:val="20"/>
          <w:szCs w:val="20"/>
          <w:lang w:val="en-GB"/>
        </w:rPr>
        <w:t xml:space="preserve"> </w:t>
      </w:r>
      <w:r w:rsidRPr="006F72FF">
        <w:rPr>
          <w:rFonts w:cs="Arial" w:hint="eastAsia"/>
          <w:b/>
          <w:sz w:val="20"/>
          <w:szCs w:val="20"/>
          <w:lang w:val="en-GB"/>
        </w:rPr>
        <w:t xml:space="preserve">request </w:t>
      </w:r>
      <w:r w:rsidRPr="006F72FF">
        <w:rPr>
          <w:rFonts w:cs="Arial"/>
          <w:b/>
          <w:sz w:val="20"/>
          <w:szCs w:val="20"/>
          <w:lang w:val="en-GB"/>
        </w:rPr>
        <w:t xml:space="preserve">procedure </w:t>
      </w:r>
      <w:r w:rsidRPr="006F72FF">
        <w:rPr>
          <w:rFonts w:cs="Arial" w:hint="eastAsia"/>
          <w:b/>
          <w:sz w:val="20"/>
          <w:szCs w:val="20"/>
          <w:lang w:val="en-GB"/>
        </w:rPr>
        <w:t>(class 2) should be specified in E1AP.</w:t>
      </w:r>
    </w:p>
    <w:p w14:paraId="2C743F5C" w14:textId="77777777" w:rsidR="003A5C19" w:rsidRDefault="003A5C19" w:rsidP="003A5C19">
      <w:pPr>
        <w:pStyle w:val="1"/>
        <w:rPr>
          <w:lang w:eastAsia="zh-CN"/>
        </w:rPr>
      </w:pPr>
      <w:r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ab/>
        <w:t>Reference</w:t>
      </w:r>
    </w:p>
    <w:p w14:paraId="02AF7C86" w14:textId="77777777" w:rsidR="003A5C19" w:rsidRDefault="003A5C19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RP-</w:t>
      </w:r>
      <w:r>
        <w:rPr>
          <w:rFonts w:eastAsia="宋体" w:hint="eastAsia"/>
        </w:rPr>
        <w:t>201038</w:t>
      </w:r>
      <w:r>
        <w:rPr>
          <w:rFonts w:eastAsia="宋体"/>
        </w:rPr>
        <w:t xml:space="preserve">    “</w:t>
      </w:r>
      <w:r>
        <w:rPr>
          <w:rFonts w:eastAsia="宋体" w:hint="eastAsia"/>
        </w:rPr>
        <w:t xml:space="preserve">New </w:t>
      </w:r>
      <w:r>
        <w:rPr>
          <w:rFonts w:eastAsia="Batang" w:cs="Arial"/>
        </w:rPr>
        <w:t>Work Item on NR Multicast and Broadcast Services</w:t>
      </w:r>
      <w:r>
        <w:rPr>
          <w:rFonts w:eastAsia="宋体"/>
        </w:rPr>
        <w:t>”</w:t>
      </w:r>
    </w:p>
    <w:p w14:paraId="7D888BB9" w14:textId="7FD214A4" w:rsidR="00D81570" w:rsidRPr="00920FF2" w:rsidRDefault="00D81570" w:rsidP="00DE4E32">
      <w:pPr>
        <w:pStyle w:val="a8"/>
        <w:widowControl/>
        <w:numPr>
          <w:ilvl w:val="0"/>
          <w:numId w:val="18"/>
        </w:numPr>
        <w:tabs>
          <w:tab w:val="num" w:pos="360"/>
        </w:tabs>
        <w:rPr>
          <w:rFonts w:eastAsia="宋体"/>
        </w:rPr>
      </w:pPr>
      <w:r>
        <w:rPr>
          <w:rFonts w:eastAsia="宋体"/>
        </w:rPr>
        <w:t>R</w:t>
      </w:r>
      <w:r w:rsidR="00DC444A">
        <w:rPr>
          <w:rFonts w:eastAsia="宋体" w:hint="eastAsia"/>
        </w:rPr>
        <w:t>3</w:t>
      </w:r>
      <w:r>
        <w:rPr>
          <w:rFonts w:eastAsia="宋体"/>
        </w:rPr>
        <w:t>-</w:t>
      </w:r>
      <w:r w:rsidR="00DC444A">
        <w:rPr>
          <w:rFonts w:eastAsia="宋体" w:hint="eastAsia"/>
        </w:rPr>
        <w:t>207056</w:t>
      </w:r>
      <w:r w:rsidRPr="00DC444A">
        <w:rPr>
          <w:rFonts w:eastAsia="Batang" w:cs="Arial" w:hint="eastAsia"/>
        </w:rPr>
        <w:tab/>
      </w:r>
      <w:r w:rsidR="00DC444A" w:rsidRPr="00DC444A">
        <w:rPr>
          <w:rFonts w:eastAsia="Batang" w:cs="Arial"/>
        </w:rPr>
        <w:t xml:space="preserve">(TP to TS 38.401 BL CR) Bearer management over F1 </w:t>
      </w:r>
      <w:r w:rsidR="00DC444A" w:rsidRPr="00DC444A">
        <w:rPr>
          <w:rFonts w:eastAsia="Batang" w:cs="Arial" w:hint="eastAsia"/>
        </w:rPr>
        <w:t>and</w:t>
      </w:r>
      <w:r w:rsidR="00DC444A" w:rsidRPr="00DC444A">
        <w:rPr>
          <w:rFonts w:eastAsia="Batang" w:cs="Arial"/>
        </w:rPr>
        <w:t xml:space="preserve"> E1</w:t>
      </w:r>
      <w:r w:rsidR="00E25FF6" w:rsidRPr="00DC444A">
        <w:rPr>
          <w:rFonts w:eastAsia="Batang" w:cs="Arial" w:hint="eastAsia"/>
        </w:rPr>
        <w:t>,</w:t>
      </w:r>
      <w:r w:rsidRPr="00DC444A">
        <w:rPr>
          <w:rFonts w:eastAsia="Batang" w:cs="Arial" w:hint="eastAsia"/>
        </w:rPr>
        <w:t xml:space="preserve"> Huawei</w:t>
      </w:r>
    </w:p>
    <w:p w14:paraId="610C35AE" w14:textId="77777777" w:rsidR="003A5C19" w:rsidRDefault="003A5C19" w:rsidP="009B561D">
      <w:pPr>
        <w:pStyle w:val="Reference"/>
        <w:numPr>
          <w:ilvl w:val="0"/>
          <w:numId w:val="0"/>
        </w:numPr>
        <w:spacing w:after="160"/>
        <w:jc w:val="left"/>
        <w:rPr>
          <w:sz w:val="20"/>
          <w:szCs w:val="20"/>
        </w:rPr>
      </w:pPr>
    </w:p>
    <w:p w14:paraId="6B84ED3B" w14:textId="06C7E76F" w:rsidR="00F96538" w:rsidRDefault="00D45F46" w:rsidP="00F96538">
      <w:pPr>
        <w:pStyle w:val="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ab/>
        <w:t>Text Proposals</w:t>
      </w:r>
      <w:r w:rsidR="00F96538">
        <w:rPr>
          <w:rFonts w:hint="eastAsia"/>
          <w:lang w:eastAsia="zh-CN"/>
        </w:rPr>
        <w:t xml:space="preserve"> for stage 3</w:t>
      </w:r>
    </w:p>
    <w:p w14:paraId="4B49EE68" w14:textId="77A4F70C" w:rsidR="00D45F46" w:rsidRPr="00D45F46" w:rsidRDefault="00D45F46" w:rsidP="00D45F46">
      <w:pPr>
        <w:pStyle w:val="1"/>
        <w:rPr>
          <w:lang w:eastAsia="zh-CN"/>
        </w:rPr>
      </w:pPr>
      <w:r>
        <w:rPr>
          <w:rFonts w:hint="eastAsia"/>
        </w:rPr>
        <w:t>5.1</w:t>
      </w:r>
      <w:r>
        <w:rPr>
          <w:rFonts w:hint="eastAsia"/>
          <w:lang w:eastAsia="zh-CN"/>
        </w:rPr>
        <w:tab/>
        <w:t>TP for TS 38.463</w:t>
      </w:r>
    </w:p>
    <w:p w14:paraId="1920F88C" w14:textId="77777777" w:rsidR="007642BD" w:rsidRPr="00A82258" w:rsidRDefault="007642BD" w:rsidP="007642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14:paraId="3664771C" w14:textId="77777777" w:rsidR="00C43813" w:rsidRPr="00D629EF" w:rsidRDefault="00C43813" w:rsidP="00C43813">
      <w:pPr>
        <w:pStyle w:val="1"/>
      </w:pPr>
      <w:bookmarkStart w:id="2" w:name="_Toc20955449"/>
      <w:bookmarkStart w:id="3" w:name="_Toc29460875"/>
      <w:bookmarkStart w:id="4" w:name="_Toc29505607"/>
      <w:bookmarkStart w:id="5" w:name="_Toc36556132"/>
      <w:bookmarkStart w:id="6" w:name="_Toc45881561"/>
      <w:bookmarkStart w:id="7" w:name="_Toc51852195"/>
      <w:r w:rsidRPr="00D629EF">
        <w:t>8</w:t>
      </w:r>
      <w:r w:rsidRPr="00D629EF">
        <w:tab/>
        <w:t>E1AP procedures</w:t>
      </w:r>
      <w:bookmarkEnd w:id="2"/>
      <w:bookmarkEnd w:id="3"/>
      <w:bookmarkEnd w:id="4"/>
      <w:bookmarkEnd w:id="5"/>
      <w:bookmarkEnd w:id="6"/>
      <w:bookmarkEnd w:id="7"/>
    </w:p>
    <w:p w14:paraId="473A4536" w14:textId="77777777" w:rsidR="00C43813" w:rsidRPr="00D629EF" w:rsidRDefault="00C43813" w:rsidP="00C43813">
      <w:pPr>
        <w:pStyle w:val="21"/>
        <w:rPr>
          <w:rFonts w:eastAsia="Yu Mincho"/>
        </w:rPr>
      </w:pPr>
      <w:bookmarkStart w:id="8" w:name="_Toc20955450"/>
      <w:bookmarkStart w:id="9" w:name="_Toc29460876"/>
      <w:bookmarkStart w:id="10" w:name="_Toc29505608"/>
      <w:bookmarkStart w:id="11" w:name="_Toc36556133"/>
      <w:bookmarkStart w:id="12" w:name="_Toc45881562"/>
      <w:bookmarkStart w:id="13" w:name="_Toc51852196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8"/>
      <w:bookmarkEnd w:id="9"/>
      <w:bookmarkEnd w:id="10"/>
      <w:bookmarkEnd w:id="11"/>
      <w:bookmarkEnd w:id="12"/>
      <w:bookmarkEnd w:id="13"/>
    </w:p>
    <w:p w14:paraId="217E12DE" w14:textId="77777777" w:rsidR="00C43813" w:rsidRPr="00D629EF" w:rsidRDefault="00C43813" w:rsidP="00C43813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7CA697DA" w14:textId="77777777" w:rsidR="00C43813" w:rsidRPr="00D629EF" w:rsidRDefault="00C43813" w:rsidP="00C43813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C43813" w:rsidRPr="00D629EF" w14:paraId="20A9B78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1E1C71C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44464C4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57E9A107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38D363D5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Unsuccessful Outcome</w:t>
            </w:r>
          </w:p>
        </w:tc>
      </w:tr>
      <w:tr w:rsidR="00C43813" w:rsidRPr="00D629EF" w14:paraId="159DDDB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29F16A2A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gridSpan w:val="2"/>
            <w:vMerge/>
          </w:tcPr>
          <w:p w14:paraId="2D829DB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gridSpan w:val="2"/>
          </w:tcPr>
          <w:p w14:paraId="06E9EBEC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570C802B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Response message</w:t>
            </w:r>
          </w:p>
        </w:tc>
      </w:tr>
      <w:tr w:rsidR="00C43813" w:rsidRPr="00D629EF" w14:paraId="0387BE6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4509FF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108" w:type="dxa"/>
            <w:gridSpan w:val="2"/>
          </w:tcPr>
          <w:p w14:paraId="041657D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</w:t>
            </w:r>
          </w:p>
        </w:tc>
        <w:tc>
          <w:tcPr>
            <w:tcW w:w="2286" w:type="dxa"/>
            <w:gridSpan w:val="2"/>
          </w:tcPr>
          <w:p w14:paraId="6834D66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4E112A1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0780759C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9A0EC7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7D9C195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6884504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3709A15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E1 SETUP FAILURE</w:t>
            </w:r>
          </w:p>
        </w:tc>
      </w:tr>
      <w:tr w:rsidR="00C43813" w:rsidRPr="00D629EF" w14:paraId="7630B577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62C88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558579F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7CA40BD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C67D3AF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E1 SETUP FAILURE</w:t>
            </w:r>
          </w:p>
        </w:tc>
      </w:tr>
      <w:tr w:rsidR="00C43813" w:rsidRPr="00D629EF" w14:paraId="050D2164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45AE8E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54A5DF5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7A75024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75E59EE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GNB-CU-UP CONFIGURATION UPDATE FAILURE</w:t>
            </w:r>
          </w:p>
        </w:tc>
      </w:tr>
      <w:tr w:rsidR="00C43813" w:rsidRPr="00D629EF" w14:paraId="404C862F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3C6B25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proofErr w:type="spellStart"/>
            <w:r w:rsidRPr="00D629EF">
              <w:rPr>
                <w:rFonts w:ascii="Arial" w:hAnsi="Arial"/>
                <w:sz w:val="18"/>
              </w:rPr>
              <w:t>gNB</w:t>
            </w:r>
            <w:proofErr w:type="spellEnd"/>
            <w:r w:rsidRPr="00D629EF">
              <w:rPr>
                <w:rFonts w:ascii="Arial" w:hAnsi="Arial"/>
                <w:sz w:val="18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58B4E2F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2E72EC8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09E8BAA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GNB-CU-CP CONFIGURATION UPDATE FAILURE</w:t>
            </w:r>
          </w:p>
        </w:tc>
      </w:tr>
      <w:tr w:rsidR="00C43813" w:rsidRPr="00D629EF" w14:paraId="1F9E2085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2C48E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59A6D3C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7017E89C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6043AF04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7D1055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0524FA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40C6A27E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1F549A09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0BA6121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SETUP FAILURE</w:t>
            </w:r>
          </w:p>
        </w:tc>
      </w:tr>
      <w:tr w:rsidR="00C43813" w:rsidRPr="00D629EF" w14:paraId="37BE5AB6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6B44BA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7DC641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39D40EC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1747C788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FAILURE</w:t>
            </w:r>
          </w:p>
        </w:tc>
      </w:tr>
      <w:tr w:rsidR="00C43813" w:rsidRPr="00D629EF" w14:paraId="5110A8B0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CAADBB3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61BB24D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63820D0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0F3A77C0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:rsidRPr="00D629EF" w14:paraId="5A15271B" w14:textId="77777777" w:rsidTr="00730552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7243AA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3EB2D4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4033D182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1EF9393A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</w:p>
        </w:tc>
      </w:tr>
      <w:tr w:rsidR="00C43813" w14:paraId="5B1CB9AE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8A2A1F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ED601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4D00A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DC3C8" w14:textId="77777777" w:rsidR="00C43813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FAILURE</w:t>
            </w:r>
          </w:p>
        </w:tc>
      </w:tr>
      <w:tr w:rsidR="00C43813" w14:paraId="53996EBD" w14:textId="77777777" w:rsidTr="00730552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80C22F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9CD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ED8C4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D4ED049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03764B">
              <w:rPr>
                <w:rFonts w:ascii="Arial" w:hAnsi="Arial" w:cs="Arial"/>
                <w:sz w:val="18"/>
              </w:rPr>
              <w:t>IAB UP TNL ADDRESS UPDATE FAILURE</w:t>
            </w:r>
          </w:p>
        </w:tc>
      </w:tr>
      <w:tr w:rsidR="008243B8" w14:paraId="1C047713" w14:textId="77777777" w:rsidTr="00730552">
        <w:trPr>
          <w:gridBefore w:val="1"/>
          <w:wBefore w:w="33" w:type="dxa"/>
          <w:cantSplit/>
          <w:jc w:val="center"/>
          <w:ins w:id="14" w:author="CATT" w:date="2020-10-23T13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96F5E2B" w14:textId="11DD1B9A" w:rsidR="008243B8" w:rsidRPr="0003764B" w:rsidRDefault="008243B8" w:rsidP="00730552">
            <w:pPr>
              <w:keepNext/>
              <w:keepLines/>
              <w:rPr>
                <w:ins w:id="15" w:author="CATT" w:date="2020-10-23T13:56:00Z"/>
                <w:rFonts w:ascii="Arial" w:hAnsi="Arial" w:cs="Arial"/>
                <w:sz w:val="18"/>
              </w:rPr>
            </w:pPr>
            <w:ins w:id="16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5571" w14:textId="6A78B06B" w:rsidR="008243B8" w:rsidRPr="0003764B" w:rsidRDefault="008243B8" w:rsidP="00730552">
            <w:pPr>
              <w:keepNext/>
              <w:keepLines/>
              <w:rPr>
                <w:ins w:id="17" w:author="CATT" w:date="2020-10-23T13:56:00Z"/>
                <w:rFonts w:ascii="Arial" w:hAnsi="Arial" w:cs="Arial"/>
                <w:sz w:val="18"/>
              </w:rPr>
            </w:pPr>
            <w:ins w:id="18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67DE9" w14:textId="4BE5591C" w:rsidR="008243B8" w:rsidRPr="0003764B" w:rsidRDefault="008243B8" w:rsidP="00A47C8F">
            <w:pPr>
              <w:keepNext/>
              <w:keepLines/>
              <w:rPr>
                <w:ins w:id="19" w:author="CATT" w:date="2020-10-23T13:56:00Z"/>
                <w:rFonts w:ascii="Arial" w:hAnsi="Arial" w:cs="Arial"/>
                <w:sz w:val="18"/>
              </w:rPr>
            </w:pPr>
            <w:ins w:id="20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21" w:author="CATT" w:date="2021-01-10T16:58:00Z">
              <w:r w:rsidR="00A47C8F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22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790D6B" w14:textId="25A15A4B" w:rsidR="008243B8" w:rsidRPr="0003764B" w:rsidRDefault="008243B8" w:rsidP="00A47C8F">
            <w:pPr>
              <w:keepNext/>
              <w:keepLines/>
              <w:rPr>
                <w:ins w:id="23" w:author="CATT" w:date="2020-10-23T13:56:00Z"/>
                <w:rFonts w:ascii="Arial" w:hAnsi="Arial" w:cs="Arial"/>
                <w:sz w:val="18"/>
              </w:rPr>
            </w:pPr>
            <w:ins w:id="24" w:author="CATT" w:date="2020-10-23T13:56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25" w:author="CATT" w:date="2021-01-10T16:58:00Z">
              <w:r w:rsidR="00A47C8F"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26" w:author="CATT" w:date="2020-10-23T13:56:00Z">
              <w:r w:rsidRPr="00D629EF">
                <w:rPr>
                  <w:rFonts w:ascii="Arial" w:eastAsia="Yu Mincho" w:hAnsi="Arial" w:cs="Arial"/>
                  <w:sz w:val="18"/>
                </w:rPr>
                <w:t xml:space="preserve"> FAILURE</w:t>
              </w:r>
            </w:ins>
          </w:p>
        </w:tc>
      </w:tr>
      <w:tr w:rsidR="00A47C8F" w14:paraId="4A525B4E" w14:textId="77777777" w:rsidTr="00730552">
        <w:trPr>
          <w:gridBefore w:val="1"/>
          <w:wBefore w:w="33" w:type="dxa"/>
          <w:cantSplit/>
          <w:jc w:val="center"/>
          <w:ins w:id="27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094C93" w14:textId="30160654" w:rsidR="00A47C8F" w:rsidRPr="00A47C8F" w:rsidRDefault="00A47C8F" w:rsidP="00A47C8F">
            <w:pPr>
              <w:keepNext/>
              <w:keepLines/>
              <w:rPr>
                <w:ins w:id="28" w:author="CATT" w:date="2021-01-10T16:56:00Z"/>
                <w:rFonts w:ascii="Arial" w:hAnsi="Arial" w:cs="Arial"/>
                <w:sz w:val="18"/>
              </w:rPr>
            </w:pPr>
            <w:ins w:id="29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  <w:r>
                <w:rPr>
                  <w:rFonts w:ascii="Arial" w:hAnsi="Arial" w:cs="Arial" w:hint="eastAsia"/>
                  <w:sz w:val="18"/>
                </w:rPr>
                <w:t xml:space="preserve">Modification </w:t>
              </w:r>
              <w:r w:rsidRPr="00D629EF">
                <w:rPr>
                  <w:rFonts w:ascii="Arial" w:eastAsia="Yu Mincho" w:hAnsi="Arial" w:cs="Arial"/>
                  <w:sz w:val="18"/>
                </w:rPr>
                <w:t>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B64AA" w14:textId="25DDB69A" w:rsidR="00A47C8F" w:rsidRDefault="00A47C8F" w:rsidP="00A47C8F">
            <w:pPr>
              <w:keepNext/>
              <w:keepLines/>
              <w:rPr>
                <w:ins w:id="30" w:author="CATT" w:date="2021-01-10T16:56:00Z"/>
                <w:rFonts w:ascii="Arial" w:hAnsi="Arial" w:cs="Arial"/>
                <w:sz w:val="18"/>
              </w:rPr>
            </w:pPr>
            <w:ins w:id="31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32" w:author="CATT" w:date="2021-01-10T16:58:00Z">
              <w:r>
                <w:rPr>
                  <w:rFonts w:ascii="Arial" w:hAnsi="Arial" w:cs="Arial" w:hint="eastAsia"/>
                  <w:sz w:val="18"/>
                </w:rPr>
                <w:t>MODIFICATION</w:t>
              </w:r>
            </w:ins>
            <w:ins w:id="33" w:author="CATT" w:date="2021-01-10T16:57:00Z">
              <w:r w:rsidRPr="00D629EF">
                <w:rPr>
                  <w:rFonts w:ascii="Arial" w:eastAsia="Yu Mincho" w:hAnsi="Arial" w:cs="Arial"/>
                  <w:sz w:val="18"/>
                </w:rPr>
                <w:t xml:space="preserve">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1AF9D" w14:textId="4320BBD2" w:rsidR="00A47C8F" w:rsidRDefault="00A47C8F" w:rsidP="00730552">
            <w:pPr>
              <w:keepNext/>
              <w:keepLines/>
              <w:rPr>
                <w:ins w:id="34" w:author="CATT" w:date="2021-01-10T16:56:00Z"/>
                <w:rFonts w:ascii="Arial" w:hAnsi="Arial" w:cs="Arial"/>
                <w:sz w:val="18"/>
              </w:rPr>
            </w:pPr>
            <w:ins w:id="35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41AFC6A" w14:textId="59D24A7E" w:rsidR="00A47C8F" w:rsidRDefault="00A47C8F" w:rsidP="00730552">
            <w:pPr>
              <w:keepNext/>
              <w:keepLines/>
              <w:rPr>
                <w:ins w:id="36" w:author="CATT" w:date="2021-01-10T16:56:00Z"/>
                <w:rFonts w:ascii="Arial" w:hAnsi="Arial" w:cs="Arial"/>
                <w:sz w:val="18"/>
              </w:rPr>
            </w:pPr>
            <w:ins w:id="37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SETUP FAILURE</w:t>
              </w:r>
            </w:ins>
          </w:p>
        </w:tc>
      </w:tr>
      <w:tr w:rsidR="00A47C8F" w14:paraId="730F745B" w14:textId="77777777" w:rsidTr="00730552">
        <w:trPr>
          <w:gridBefore w:val="1"/>
          <w:wBefore w:w="33" w:type="dxa"/>
          <w:cantSplit/>
          <w:jc w:val="center"/>
          <w:ins w:id="38" w:author="CATT" w:date="2021-01-10T16:56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386ABA" w14:textId="43BEC12A" w:rsidR="00A47C8F" w:rsidRDefault="00A47C8F" w:rsidP="00730552">
            <w:pPr>
              <w:keepNext/>
              <w:keepLines/>
              <w:rPr>
                <w:ins w:id="39" w:author="CATT" w:date="2021-01-10T16:56:00Z"/>
                <w:rFonts w:ascii="Arial" w:hAnsi="Arial" w:cs="Arial"/>
                <w:sz w:val="18"/>
              </w:rPr>
            </w:pPr>
            <w:ins w:id="40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1" w:author="CATT" w:date="2021-01-10T16:58:00Z">
              <w:r w:rsidRPr="00D629EF">
                <w:rPr>
                  <w:rFonts w:ascii="Arial" w:eastAsia="Yu Mincho" w:hAnsi="Arial" w:cs="Arial"/>
                  <w:sz w:val="18"/>
                </w:rPr>
                <w:t>Modification Required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-CU-UP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35003" w14:textId="7186A766" w:rsidR="00A47C8F" w:rsidRPr="00A47C8F" w:rsidRDefault="00A47C8F" w:rsidP="00A47C8F">
            <w:pPr>
              <w:keepNext/>
              <w:keepLines/>
              <w:rPr>
                <w:ins w:id="42" w:author="CATT" w:date="2021-01-10T16:56:00Z"/>
                <w:rFonts w:ascii="Arial" w:hAnsi="Arial" w:cs="Arial"/>
                <w:sz w:val="18"/>
              </w:rPr>
            </w:pPr>
            <w:ins w:id="43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4" w:author="CATT" w:date="2021-01-10T16:59:00Z">
              <w:r>
                <w:rPr>
                  <w:rFonts w:ascii="Arial" w:hAnsi="Arial" w:cs="Arial" w:hint="eastAsia"/>
                  <w:sz w:val="18"/>
                </w:rPr>
                <w:t>MODIFICATION REQUIRED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17940" w14:textId="049F0CD9" w:rsidR="00A47C8F" w:rsidRPr="00A47C8F" w:rsidRDefault="00A47C8F" w:rsidP="00A47C8F">
            <w:pPr>
              <w:keepNext/>
              <w:keepLines/>
              <w:rPr>
                <w:ins w:id="45" w:author="CATT" w:date="2021-01-10T16:56:00Z"/>
                <w:rFonts w:ascii="Arial" w:hAnsi="Arial" w:cs="Arial"/>
                <w:sz w:val="18"/>
              </w:rPr>
            </w:pPr>
            <w:ins w:id="46" w:author="CATT" w:date="2021-01-10T16:57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 xml:space="preserve">BEARER CONTEXT </w:t>
              </w:r>
            </w:ins>
            <w:ins w:id="47" w:author="CATT" w:date="2021-01-10T16:59:00Z">
              <w:r>
                <w:rPr>
                  <w:rFonts w:ascii="Arial" w:hAnsi="Arial" w:cs="Arial" w:hint="eastAsia"/>
                  <w:sz w:val="18"/>
                </w:rPr>
                <w:t>MODIFICATION CONFIRM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957753" w14:textId="2FAF8219" w:rsidR="00A47C8F" w:rsidRDefault="00A47C8F" w:rsidP="00730552">
            <w:pPr>
              <w:keepNext/>
              <w:keepLines/>
              <w:rPr>
                <w:ins w:id="48" w:author="CATT" w:date="2021-01-10T16:56:00Z"/>
                <w:rFonts w:ascii="Arial" w:hAnsi="Arial" w:cs="Arial"/>
                <w:sz w:val="18"/>
              </w:rPr>
            </w:pPr>
          </w:p>
        </w:tc>
      </w:tr>
      <w:tr w:rsidR="00A47C8F" w14:paraId="6E8B6D4C" w14:textId="77777777" w:rsidTr="00730552">
        <w:trPr>
          <w:gridBefore w:val="1"/>
          <w:wBefore w:w="33" w:type="dxa"/>
          <w:cantSplit/>
          <w:jc w:val="center"/>
          <w:ins w:id="49" w:author="CATT" w:date="2021-01-10T16:59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2A9A02" w14:textId="6ADFAFCD" w:rsidR="00A47C8F" w:rsidRDefault="00A47C8F" w:rsidP="00730552">
            <w:pPr>
              <w:keepNext/>
              <w:keepLines/>
              <w:rPr>
                <w:ins w:id="50" w:author="CATT" w:date="2021-01-10T16:59:00Z"/>
                <w:rFonts w:ascii="Arial" w:hAnsi="Arial" w:cs="Arial"/>
                <w:sz w:val="18"/>
              </w:rPr>
            </w:pPr>
            <w:ins w:id="51" w:author="CATT" w:date="2021-01-10T17:00:00Z">
              <w:r>
                <w:rPr>
                  <w:rFonts w:ascii="Arial" w:hAnsi="Arial" w:cs="Arial"/>
                  <w:sz w:val="18"/>
                </w:rPr>
                <w:t>M</w:t>
              </w:r>
              <w:r>
                <w:rPr>
                  <w:rFonts w:ascii="Arial" w:hAnsi="Arial" w:cs="Arial" w:hint="eastAsia"/>
                  <w:sz w:val="18"/>
                </w:rPr>
                <w:t xml:space="preserve">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-CU-CP initiated)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33DE1" w14:textId="226843F6" w:rsidR="00A47C8F" w:rsidRDefault="00A47C8F" w:rsidP="00A47C8F">
            <w:pPr>
              <w:keepNext/>
              <w:keepLines/>
              <w:rPr>
                <w:ins w:id="52" w:author="CATT" w:date="2021-01-10T16:59:00Z"/>
                <w:rFonts w:ascii="Arial" w:hAnsi="Arial" w:cs="Arial"/>
                <w:sz w:val="18"/>
              </w:rPr>
            </w:pPr>
            <w:ins w:id="53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COMMAND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9C406" w14:textId="175FA6CD" w:rsidR="00A47C8F" w:rsidRDefault="00A47C8F" w:rsidP="00A47C8F">
            <w:pPr>
              <w:keepNext/>
              <w:keepLines/>
              <w:rPr>
                <w:ins w:id="54" w:author="CATT" w:date="2021-01-10T16:59:00Z"/>
                <w:rFonts w:ascii="Arial" w:hAnsi="Arial" w:cs="Arial"/>
                <w:sz w:val="18"/>
              </w:rPr>
            </w:pPr>
            <w:ins w:id="55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>BEARER CONTEXT RELEASE COMPLETE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F1C124" w14:textId="77777777" w:rsidR="00A47C8F" w:rsidRDefault="00A47C8F" w:rsidP="00730552">
            <w:pPr>
              <w:keepNext/>
              <w:keepLines/>
              <w:rPr>
                <w:ins w:id="56" w:author="CATT" w:date="2021-01-10T16:59:00Z"/>
                <w:rFonts w:ascii="Arial" w:hAnsi="Arial" w:cs="Arial"/>
                <w:sz w:val="18"/>
              </w:rPr>
            </w:pPr>
          </w:p>
        </w:tc>
      </w:tr>
    </w:tbl>
    <w:p w14:paraId="403A29FE" w14:textId="77777777" w:rsidR="00C43813" w:rsidRPr="00D629EF" w:rsidRDefault="00C43813" w:rsidP="00C43813">
      <w:pPr>
        <w:rPr>
          <w:rFonts w:eastAsia="Yu Mincho"/>
        </w:rPr>
      </w:pPr>
    </w:p>
    <w:p w14:paraId="1269CD3E" w14:textId="77777777" w:rsidR="00C43813" w:rsidRPr="00D629EF" w:rsidRDefault="00C43813" w:rsidP="00C43813">
      <w:pPr>
        <w:pStyle w:val="TH"/>
        <w:rPr>
          <w:rFonts w:eastAsia="Yu Mincho"/>
        </w:rPr>
      </w:pPr>
      <w:r w:rsidRPr="00D629EF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6"/>
        <w:gridCol w:w="3013"/>
        <w:gridCol w:w="36"/>
        <w:gridCol w:w="36"/>
        <w:gridCol w:w="3178"/>
        <w:gridCol w:w="36"/>
        <w:gridCol w:w="36"/>
      </w:tblGrid>
      <w:tr w:rsidR="00C43813" w:rsidRPr="00D629EF" w14:paraId="1A801A1A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FF38070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Elementary Procedure</w:t>
            </w:r>
          </w:p>
        </w:tc>
        <w:tc>
          <w:tcPr>
            <w:tcW w:w="3250" w:type="dxa"/>
            <w:gridSpan w:val="3"/>
          </w:tcPr>
          <w:p w14:paraId="3B933C61" w14:textId="77777777" w:rsidR="00C43813" w:rsidRPr="00D629EF" w:rsidRDefault="00C43813" w:rsidP="00730552">
            <w:pPr>
              <w:keepNext/>
              <w:keepLines/>
              <w:jc w:val="center"/>
              <w:rPr>
                <w:rFonts w:ascii="Arial" w:eastAsia="Yu Mincho" w:hAnsi="Arial"/>
                <w:b/>
                <w:sz w:val="18"/>
              </w:rPr>
            </w:pPr>
            <w:r w:rsidRPr="00D629EF">
              <w:rPr>
                <w:rFonts w:ascii="Arial" w:eastAsia="Yu Mincho" w:hAnsi="Arial"/>
                <w:b/>
                <w:sz w:val="18"/>
              </w:rPr>
              <w:t>Message</w:t>
            </w:r>
          </w:p>
        </w:tc>
      </w:tr>
      <w:tr w:rsidR="00C43813" w:rsidRPr="00D629EF" w14:paraId="217A0E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F76082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  <w:tc>
          <w:tcPr>
            <w:tcW w:w="3250" w:type="dxa"/>
            <w:gridSpan w:val="3"/>
          </w:tcPr>
          <w:p w14:paraId="2E237631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/>
                <w:sz w:val="18"/>
              </w:rPr>
              <w:t>ERROR INDICATION</w:t>
            </w:r>
          </w:p>
        </w:tc>
      </w:tr>
      <w:tr w:rsidR="00C43813" w:rsidRPr="00D629EF" w14:paraId="2F49B5F4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2803AB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 (</w:t>
            </w:r>
            <w:proofErr w:type="spellStart"/>
            <w:r w:rsidRPr="00D629EF">
              <w:rPr>
                <w:rFonts w:ascii="Arial" w:eastAsia="Yu Mincho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eastAsia="Yu Mincho" w:hAnsi="Arial" w:cs="Arial"/>
                <w:sz w:val="18"/>
              </w:rPr>
              <w:t>-CU-UP initiated)</w:t>
            </w:r>
          </w:p>
        </w:tc>
        <w:tc>
          <w:tcPr>
            <w:tcW w:w="3250" w:type="dxa"/>
            <w:gridSpan w:val="3"/>
          </w:tcPr>
          <w:p w14:paraId="6C590CB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eastAsia="Yu Mincho" w:hAnsi="Arial" w:cs="Arial"/>
                <w:sz w:val="18"/>
              </w:rPr>
              <w:t>BEARER CONTEXT RELEASE REQUEST</w:t>
            </w:r>
          </w:p>
        </w:tc>
      </w:tr>
      <w:tr w:rsidR="00C43813" w:rsidRPr="00D629EF" w14:paraId="3963F638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39D613A7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Bearer Context Inactivity Notification </w:t>
            </w:r>
          </w:p>
        </w:tc>
        <w:tc>
          <w:tcPr>
            <w:tcW w:w="3250" w:type="dxa"/>
            <w:gridSpan w:val="3"/>
          </w:tcPr>
          <w:p w14:paraId="64BCC87B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BEARER CONTEXT INACTIVITY NOTIFICATION</w:t>
            </w:r>
          </w:p>
        </w:tc>
      </w:tr>
      <w:tr w:rsidR="00C43813" w:rsidRPr="00D629EF" w14:paraId="0A236DA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4AE98C8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  <w:tc>
          <w:tcPr>
            <w:tcW w:w="3250" w:type="dxa"/>
            <w:gridSpan w:val="3"/>
          </w:tcPr>
          <w:p w14:paraId="7CC0C3C6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DL DATA NOTIFICATION</w:t>
            </w:r>
          </w:p>
        </w:tc>
      </w:tr>
      <w:tr w:rsidR="00C43813" w:rsidRPr="00D629EF" w14:paraId="41C97112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C31862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  <w:tc>
          <w:tcPr>
            <w:tcW w:w="3250" w:type="dxa"/>
            <w:gridSpan w:val="3"/>
          </w:tcPr>
          <w:p w14:paraId="62F3E5F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UL DATA NOTIFICATION</w:t>
            </w:r>
          </w:p>
        </w:tc>
      </w:tr>
      <w:tr w:rsidR="00C43813" w:rsidRPr="00D629EF" w14:paraId="403D0A3D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6803988D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  <w:tc>
          <w:tcPr>
            <w:tcW w:w="3250" w:type="dxa"/>
            <w:gridSpan w:val="3"/>
          </w:tcPr>
          <w:p w14:paraId="6D005155" w14:textId="77777777" w:rsidR="00C43813" w:rsidRPr="00D629EF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DATA USAGE REPORT</w:t>
            </w:r>
          </w:p>
        </w:tc>
      </w:tr>
      <w:tr w:rsidR="00C43813" w:rsidRPr="00D629EF" w14:paraId="11DD4FD7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0BE904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Counter Check</w:t>
            </w:r>
          </w:p>
        </w:tc>
        <w:tc>
          <w:tcPr>
            <w:tcW w:w="3250" w:type="dxa"/>
            <w:gridSpan w:val="3"/>
          </w:tcPr>
          <w:p w14:paraId="29B14CD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COUNTER CHECK</w:t>
            </w:r>
          </w:p>
        </w:tc>
      </w:tr>
      <w:tr w:rsidR="00C43813" w:rsidRPr="00D629EF" w14:paraId="06ABB0D6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724C9C85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>-CU-UP Status Indication</w:t>
            </w:r>
          </w:p>
        </w:tc>
        <w:tc>
          <w:tcPr>
            <w:tcW w:w="3250" w:type="dxa"/>
            <w:gridSpan w:val="3"/>
          </w:tcPr>
          <w:p w14:paraId="001D7F5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GNB-CU-UP STATUS INDICATION</w:t>
            </w:r>
          </w:p>
        </w:tc>
      </w:tr>
      <w:tr w:rsidR="00C43813" w:rsidRPr="00D629EF" w14:paraId="0A8B641B" w14:textId="77777777" w:rsidTr="00730552">
        <w:trPr>
          <w:gridAfter w:val="2"/>
          <w:wAfter w:w="72" w:type="dxa"/>
          <w:jc w:val="center"/>
        </w:trPr>
        <w:tc>
          <w:tcPr>
            <w:tcW w:w="3085" w:type="dxa"/>
            <w:gridSpan w:val="3"/>
          </w:tcPr>
          <w:p w14:paraId="03ABAF01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  <w:tc>
          <w:tcPr>
            <w:tcW w:w="3250" w:type="dxa"/>
            <w:gridSpan w:val="3"/>
          </w:tcPr>
          <w:p w14:paraId="6C657020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MR-DC DATA USAGE REPORT</w:t>
            </w:r>
          </w:p>
        </w:tc>
      </w:tr>
      <w:tr w:rsidR="00C43813" w:rsidRPr="00D629EF" w14:paraId="7E9FF7E2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208C22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  <w:tc>
          <w:tcPr>
            <w:tcW w:w="3250" w:type="dxa"/>
            <w:gridSpan w:val="3"/>
          </w:tcPr>
          <w:p w14:paraId="3B170ECF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TRACE START</w:t>
            </w:r>
          </w:p>
        </w:tc>
      </w:tr>
      <w:tr w:rsidR="00C43813" w:rsidRPr="00D629EF" w14:paraId="334EBC80" w14:textId="77777777" w:rsidTr="00730552"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</w:tcPr>
          <w:p w14:paraId="59F58D64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  <w:tc>
          <w:tcPr>
            <w:tcW w:w="3250" w:type="dxa"/>
            <w:gridSpan w:val="3"/>
          </w:tcPr>
          <w:p w14:paraId="3C3E0B92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DEACTIVATE TRACE</w:t>
            </w:r>
          </w:p>
        </w:tc>
      </w:tr>
      <w:tr w:rsidR="00C43813" w:rsidRPr="0098695D" w14:paraId="0BD09C18" w14:textId="77777777" w:rsidTr="00730552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6" w:type="dxa"/>
          <w:wAfter w:w="36" w:type="dxa"/>
          <w:jc w:val="center"/>
        </w:trPr>
        <w:tc>
          <w:tcPr>
            <w:tcW w:w="30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259E2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Reporting</w:t>
            </w:r>
          </w:p>
        </w:tc>
        <w:tc>
          <w:tcPr>
            <w:tcW w:w="32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F15B5" w14:textId="77777777" w:rsidR="00C43813" w:rsidRPr="0098695D" w:rsidRDefault="00C43813" w:rsidP="00730552">
            <w:pPr>
              <w:keepNext/>
              <w:keepLines/>
              <w:rPr>
                <w:rFonts w:ascii="Arial" w:eastAsia="Yu Mincho" w:hAnsi="Arial" w:cs="Arial"/>
                <w:sz w:val="18"/>
              </w:rPr>
            </w:pPr>
            <w:r w:rsidRPr="0098695D">
              <w:rPr>
                <w:rFonts w:ascii="Arial" w:eastAsia="Yu Mincho" w:hAnsi="Arial" w:cs="Arial"/>
                <w:sz w:val="18"/>
              </w:rPr>
              <w:t>RESOURCE STATUS UPDATE</w:t>
            </w:r>
          </w:p>
        </w:tc>
      </w:tr>
      <w:tr w:rsidR="00C43813" w:rsidRPr="00D629EF" w14:paraId="574544A0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5D01084D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  <w:tc>
          <w:tcPr>
            <w:tcW w:w="3250" w:type="dxa"/>
            <w:gridSpan w:val="3"/>
          </w:tcPr>
          <w:p w14:paraId="0BA86C09" w14:textId="77777777" w:rsidR="00C43813" w:rsidRPr="00D629EF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70F98">
              <w:rPr>
                <w:rFonts w:ascii="Arial" w:hAnsi="Arial" w:cs="Arial"/>
                <w:sz w:val="18"/>
              </w:rPr>
              <w:t>EARLY FORWARDING SN TRANSFER</w:t>
            </w:r>
          </w:p>
        </w:tc>
      </w:tr>
      <w:tr w:rsidR="00C43813" w:rsidRPr="00D629EF" w14:paraId="5F64A42D" w14:textId="77777777" w:rsidTr="00730552">
        <w:trPr>
          <w:gridBefore w:val="2"/>
          <w:wBefore w:w="72" w:type="dxa"/>
          <w:jc w:val="center"/>
        </w:trPr>
        <w:tc>
          <w:tcPr>
            <w:tcW w:w="3085" w:type="dxa"/>
            <w:gridSpan w:val="3"/>
          </w:tcPr>
          <w:p w14:paraId="1766802D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  <w:tc>
          <w:tcPr>
            <w:tcW w:w="3250" w:type="dxa"/>
            <w:gridSpan w:val="3"/>
          </w:tcPr>
          <w:p w14:paraId="524FEDDA" w14:textId="77777777" w:rsidR="00C43813" w:rsidRPr="00F70F98" w:rsidRDefault="00C43813" w:rsidP="00730552">
            <w:pPr>
              <w:keepNext/>
              <w:keepLines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GNB-CU-CP </w:t>
            </w:r>
            <w:r w:rsidRPr="002F7FC9">
              <w:rPr>
                <w:rFonts w:ascii="Arial" w:hAnsi="Arial" w:cs="Arial"/>
                <w:sz w:val="18"/>
              </w:rPr>
              <w:t>MEASUREMENT RESULTS INFORMATION</w:t>
            </w:r>
          </w:p>
        </w:tc>
      </w:tr>
      <w:tr w:rsidR="00D2597C" w:rsidRPr="00D629EF" w14:paraId="5FF43902" w14:textId="77777777" w:rsidTr="00730552">
        <w:trPr>
          <w:gridBefore w:val="2"/>
          <w:wBefore w:w="72" w:type="dxa"/>
          <w:jc w:val="center"/>
          <w:ins w:id="57" w:author="CATT" w:date="2021-01-10T17:00:00Z"/>
        </w:trPr>
        <w:tc>
          <w:tcPr>
            <w:tcW w:w="3085" w:type="dxa"/>
            <w:gridSpan w:val="3"/>
          </w:tcPr>
          <w:p w14:paraId="0D45064C" w14:textId="7C789823" w:rsidR="00D2597C" w:rsidRDefault="00D2597C" w:rsidP="00730552">
            <w:pPr>
              <w:keepNext/>
              <w:keepLines/>
              <w:rPr>
                <w:ins w:id="58" w:author="CATT" w:date="2021-01-10T17:00:00Z"/>
                <w:rFonts w:ascii="Arial" w:hAnsi="Arial" w:cs="Arial"/>
                <w:sz w:val="18"/>
              </w:rPr>
            </w:pPr>
            <w:ins w:id="59" w:author="CATT" w:date="2021-01-10T17:00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  <w:r w:rsidRPr="00D629EF">
                <w:rPr>
                  <w:rFonts w:ascii="Arial" w:eastAsia="Yu Mincho" w:hAnsi="Arial" w:cs="Arial"/>
                  <w:sz w:val="18"/>
                </w:rPr>
                <w:t>Bearer Context Release Request (</w:t>
              </w:r>
              <w:proofErr w:type="spellStart"/>
              <w:r w:rsidRPr="00D629EF">
                <w:rPr>
                  <w:rFonts w:ascii="Arial" w:eastAsia="Yu Mincho" w:hAnsi="Arial" w:cs="Arial"/>
                  <w:sz w:val="18"/>
                </w:rPr>
                <w:t>gNB</w:t>
              </w:r>
              <w:proofErr w:type="spellEnd"/>
              <w:r w:rsidRPr="00D629EF">
                <w:rPr>
                  <w:rFonts w:ascii="Arial" w:eastAsia="Yu Mincho" w:hAnsi="Arial" w:cs="Arial"/>
                  <w:sz w:val="18"/>
                </w:rPr>
                <w:t>-CU-UP initiated)</w:t>
              </w:r>
            </w:ins>
          </w:p>
        </w:tc>
        <w:tc>
          <w:tcPr>
            <w:tcW w:w="3250" w:type="dxa"/>
            <w:gridSpan w:val="3"/>
          </w:tcPr>
          <w:p w14:paraId="2C0F3F18" w14:textId="39716ADB" w:rsidR="00D2597C" w:rsidRDefault="00D2597C" w:rsidP="00730552">
            <w:pPr>
              <w:keepNext/>
              <w:keepLines/>
              <w:rPr>
                <w:ins w:id="60" w:author="CATT" w:date="2021-01-10T17:00:00Z"/>
                <w:rFonts w:ascii="Arial" w:hAnsi="Arial" w:cs="Arial"/>
                <w:sz w:val="18"/>
              </w:rPr>
            </w:pPr>
            <w:ins w:id="61" w:author="CATT" w:date="2021-01-10T17:01:00Z">
              <w:r>
                <w:rPr>
                  <w:rFonts w:ascii="Arial" w:hAnsi="Arial" w:cs="Arial" w:hint="eastAsia"/>
                  <w:sz w:val="18"/>
                </w:rPr>
                <w:t xml:space="preserve">MBS </w:t>
              </w:r>
            </w:ins>
            <w:ins w:id="62" w:author="CATT" w:date="2021-01-10T17:00:00Z">
              <w:r w:rsidRPr="00D629EF">
                <w:rPr>
                  <w:rFonts w:ascii="Arial" w:eastAsia="Yu Mincho" w:hAnsi="Arial" w:cs="Arial"/>
                  <w:sz w:val="18"/>
                </w:rPr>
                <w:t>BEARER CONTEXT RELEASE REQUEST</w:t>
              </w:r>
            </w:ins>
          </w:p>
        </w:tc>
      </w:tr>
    </w:tbl>
    <w:p w14:paraId="32FB4656" w14:textId="77777777" w:rsidR="00C43813" w:rsidRPr="00D629EF" w:rsidRDefault="00C43813" w:rsidP="00C43813"/>
    <w:p w14:paraId="51D456E2" w14:textId="6C7C004C" w:rsidR="007642BD" w:rsidRDefault="008167C3" w:rsidP="008167C3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43BFA4E8" w14:textId="77777777" w:rsidR="009831A5" w:rsidRDefault="009831A5" w:rsidP="00C43813"/>
    <w:p w14:paraId="24CD5D90" w14:textId="77777777" w:rsidR="000857DB" w:rsidRPr="00D629EF" w:rsidRDefault="000857DB" w:rsidP="000857DB">
      <w:pPr>
        <w:pStyle w:val="31"/>
        <w:rPr>
          <w:ins w:id="63" w:author="CATT" w:date="2020-10-23T14:08:00Z"/>
        </w:rPr>
      </w:pPr>
      <w:bookmarkStart w:id="64" w:name="_Toc20955493"/>
      <w:bookmarkStart w:id="65" w:name="_Toc29460919"/>
      <w:bookmarkStart w:id="66" w:name="_Toc29505651"/>
      <w:bookmarkStart w:id="67" w:name="_Toc36556176"/>
      <w:bookmarkStart w:id="68" w:name="_Toc45881615"/>
      <w:bookmarkStart w:id="69" w:name="_Toc51852249"/>
      <w:ins w:id="70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</w:t>
        </w:r>
        <w:bookmarkEnd w:id="64"/>
        <w:bookmarkEnd w:id="65"/>
        <w:bookmarkEnd w:id="66"/>
        <w:bookmarkEnd w:id="67"/>
        <w:bookmarkEnd w:id="68"/>
        <w:bookmarkEnd w:id="69"/>
      </w:ins>
    </w:p>
    <w:p w14:paraId="758B3606" w14:textId="77777777" w:rsidR="000857DB" w:rsidRPr="00D629EF" w:rsidRDefault="000857DB" w:rsidP="000857DB">
      <w:pPr>
        <w:pStyle w:val="41"/>
        <w:rPr>
          <w:ins w:id="71" w:author="CATT" w:date="2020-10-23T14:08:00Z"/>
        </w:rPr>
      </w:pPr>
      <w:bookmarkStart w:id="72" w:name="_Toc20955494"/>
      <w:bookmarkStart w:id="73" w:name="_Toc29460920"/>
      <w:bookmarkStart w:id="74" w:name="_Toc29505652"/>
      <w:bookmarkStart w:id="75" w:name="_Toc36556177"/>
      <w:bookmarkStart w:id="76" w:name="_Toc45881616"/>
      <w:bookmarkStart w:id="77" w:name="_Toc51852250"/>
      <w:ins w:id="7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.1</w:t>
        </w:r>
        <w:proofErr w:type="gramEnd"/>
        <w:r w:rsidRPr="00D629EF">
          <w:tab/>
          <w:t>General</w:t>
        </w:r>
        <w:bookmarkEnd w:id="72"/>
        <w:bookmarkEnd w:id="73"/>
        <w:bookmarkEnd w:id="74"/>
        <w:bookmarkEnd w:id="75"/>
        <w:bookmarkEnd w:id="76"/>
        <w:bookmarkEnd w:id="77"/>
      </w:ins>
    </w:p>
    <w:p w14:paraId="78A486C7" w14:textId="77777777" w:rsidR="000857DB" w:rsidRPr="00D629EF" w:rsidRDefault="000857DB" w:rsidP="000857DB">
      <w:pPr>
        <w:rPr>
          <w:ins w:id="79" w:author="CATT" w:date="2020-10-23T14:08:00Z"/>
        </w:rPr>
      </w:pPr>
      <w:ins w:id="80" w:author="CATT" w:date="2020-10-23T14:08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Setup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establish a </w:t>
        </w:r>
        <w:r>
          <w:rPr>
            <w:rFonts w:hint="eastAsia"/>
          </w:rPr>
          <w:t xml:space="preserve">MBS </w:t>
        </w:r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5AD37135" w14:textId="77777777" w:rsidR="000857DB" w:rsidRDefault="000857DB" w:rsidP="000857DB">
      <w:pPr>
        <w:pStyle w:val="41"/>
        <w:rPr>
          <w:ins w:id="81" w:author="CATT" w:date="2020-10-23T14:08:00Z"/>
          <w:lang w:eastAsia="zh-CN"/>
        </w:rPr>
      </w:pPr>
      <w:bookmarkStart w:id="82" w:name="_Toc20955495"/>
      <w:bookmarkStart w:id="83" w:name="_Toc29460921"/>
      <w:bookmarkStart w:id="84" w:name="_Toc29505653"/>
      <w:bookmarkStart w:id="85" w:name="_Toc36556178"/>
      <w:bookmarkStart w:id="86" w:name="_Toc45881617"/>
      <w:bookmarkStart w:id="87" w:name="_Toc51852251"/>
      <w:ins w:id="8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.2</w:t>
        </w:r>
        <w:proofErr w:type="gramEnd"/>
        <w:r w:rsidRPr="00D629EF">
          <w:tab/>
          <w:t>Successful Operation</w:t>
        </w:r>
        <w:bookmarkEnd w:id="82"/>
        <w:bookmarkEnd w:id="83"/>
        <w:bookmarkEnd w:id="84"/>
        <w:bookmarkEnd w:id="85"/>
        <w:bookmarkEnd w:id="86"/>
        <w:bookmarkEnd w:id="87"/>
      </w:ins>
    </w:p>
    <w:p w14:paraId="7CAAF443" w14:textId="77777777" w:rsidR="000857DB" w:rsidRPr="009831A5" w:rsidRDefault="000857DB" w:rsidP="000857DB">
      <w:pPr>
        <w:rPr>
          <w:ins w:id="89" w:author="CATT" w:date="2020-10-23T14:08:00Z"/>
          <w:lang w:val="en-GB"/>
        </w:rPr>
      </w:pPr>
      <w:ins w:id="90" w:author="CATT" w:date="2020-10-23T14:08:00Z">
        <w:r>
          <w:rPr>
            <w:rFonts w:hint="eastAsia"/>
          </w:rPr>
          <w:t>TBD</w:t>
        </w:r>
      </w:ins>
    </w:p>
    <w:p w14:paraId="4569B1C4" w14:textId="77777777" w:rsidR="000857DB" w:rsidRDefault="000857DB" w:rsidP="000857DB">
      <w:pPr>
        <w:pStyle w:val="41"/>
        <w:rPr>
          <w:ins w:id="91" w:author="CATT" w:date="2020-10-23T14:08:00Z"/>
          <w:lang w:eastAsia="zh-CN"/>
        </w:rPr>
      </w:pPr>
      <w:bookmarkStart w:id="92" w:name="_Toc20955496"/>
      <w:bookmarkStart w:id="93" w:name="_Toc29460922"/>
      <w:bookmarkStart w:id="94" w:name="_Toc29505654"/>
      <w:bookmarkStart w:id="95" w:name="_Toc36556179"/>
      <w:bookmarkStart w:id="96" w:name="_Toc45881618"/>
      <w:bookmarkStart w:id="97" w:name="_Toc51852252"/>
      <w:ins w:id="9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.3</w:t>
        </w:r>
        <w:proofErr w:type="gramEnd"/>
        <w:r w:rsidRPr="00D629EF">
          <w:tab/>
          <w:t>Unsuccessful Operation</w:t>
        </w:r>
        <w:bookmarkEnd w:id="92"/>
        <w:bookmarkEnd w:id="93"/>
        <w:bookmarkEnd w:id="94"/>
        <w:bookmarkEnd w:id="95"/>
        <w:bookmarkEnd w:id="96"/>
        <w:bookmarkEnd w:id="97"/>
      </w:ins>
    </w:p>
    <w:p w14:paraId="02D5769C" w14:textId="77777777" w:rsidR="000857DB" w:rsidRPr="009831A5" w:rsidRDefault="000857DB" w:rsidP="000857DB">
      <w:pPr>
        <w:rPr>
          <w:ins w:id="99" w:author="CATT" w:date="2020-10-23T14:08:00Z"/>
          <w:lang w:val="en-GB"/>
        </w:rPr>
      </w:pPr>
      <w:ins w:id="100" w:author="CATT" w:date="2020-10-23T14:08:00Z">
        <w:r>
          <w:rPr>
            <w:rFonts w:hint="eastAsia"/>
          </w:rPr>
          <w:t>TBD</w:t>
        </w:r>
      </w:ins>
    </w:p>
    <w:p w14:paraId="5234004F" w14:textId="77777777" w:rsidR="000857DB" w:rsidRPr="00D629EF" w:rsidRDefault="000857DB" w:rsidP="000857DB">
      <w:pPr>
        <w:pStyle w:val="41"/>
        <w:rPr>
          <w:ins w:id="101" w:author="CATT" w:date="2020-10-23T14:08:00Z"/>
        </w:rPr>
      </w:pPr>
      <w:bookmarkStart w:id="102" w:name="_Toc20955497"/>
      <w:bookmarkStart w:id="103" w:name="_Toc29460923"/>
      <w:bookmarkStart w:id="104" w:name="_Toc29505655"/>
      <w:bookmarkStart w:id="105" w:name="_Toc36556180"/>
      <w:bookmarkStart w:id="106" w:name="_Toc45881619"/>
      <w:bookmarkStart w:id="107" w:name="_Toc51852253"/>
      <w:ins w:id="108" w:author="CATT" w:date="2020-10-23T14:08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r w:rsidRPr="00D629EF">
          <w:t>.4</w:t>
        </w:r>
        <w:proofErr w:type="gramEnd"/>
        <w:r w:rsidRPr="00D629EF">
          <w:tab/>
          <w:t>Abnormal Conditions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2FFCB50A" w14:textId="77777777" w:rsidR="000857DB" w:rsidRDefault="000857DB" w:rsidP="000857DB">
      <w:pPr>
        <w:rPr>
          <w:ins w:id="109" w:author="CATT" w:date="2020-10-23T14:08:00Z"/>
        </w:rPr>
      </w:pPr>
      <w:ins w:id="110" w:author="CATT" w:date="2020-10-23T14:08:00Z">
        <w:r>
          <w:rPr>
            <w:rFonts w:hint="eastAsia"/>
          </w:rPr>
          <w:t>TBD</w:t>
        </w:r>
      </w:ins>
    </w:p>
    <w:p w14:paraId="70B7B063" w14:textId="77777777" w:rsidR="00C76A57" w:rsidRDefault="00C76A57" w:rsidP="009831A5">
      <w:pPr>
        <w:rPr>
          <w:ins w:id="111" w:author="CATT" w:date="2021-01-10T17:02:00Z"/>
        </w:rPr>
      </w:pPr>
    </w:p>
    <w:p w14:paraId="3B1752A7" w14:textId="5E8C8885" w:rsidR="001158C9" w:rsidRPr="00D629EF" w:rsidRDefault="001158C9" w:rsidP="001158C9">
      <w:pPr>
        <w:pStyle w:val="31"/>
        <w:rPr>
          <w:ins w:id="112" w:author="CATT" w:date="2021-01-10T17:03:00Z"/>
        </w:rPr>
      </w:pPr>
      <w:ins w:id="113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Y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Modification (</w:t>
        </w:r>
        <w:proofErr w:type="spellStart"/>
        <w:r w:rsidRPr="00D629EF">
          <w:t>gNB</w:t>
        </w:r>
        <w:proofErr w:type="spellEnd"/>
        <w:r w:rsidRPr="00D629EF">
          <w:t>-CU-CP initiated)</w:t>
        </w:r>
      </w:ins>
    </w:p>
    <w:p w14:paraId="08CAB560" w14:textId="47B7AD28" w:rsidR="001158C9" w:rsidRPr="00D629EF" w:rsidRDefault="001158C9" w:rsidP="001158C9">
      <w:pPr>
        <w:pStyle w:val="41"/>
        <w:rPr>
          <w:ins w:id="114" w:author="CATT" w:date="2021-01-10T17:03:00Z"/>
        </w:rPr>
      </w:pPr>
      <w:ins w:id="115" w:author="CATT" w:date="2021-01-10T17:03:00Z">
        <w:r>
          <w:t>8.3</w:t>
        </w:r>
        <w:proofErr w:type="gramStart"/>
        <w:r>
          <w:t>.</w:t>
        </w:r>
      </w:ins>
      <w:ins w:id="116" w:author="CATT" w:date="2021-01-10T17:06:00Z">
        <w:r w:rsidR="00C26242">
          <w:rPr>
            <w:rFonts w:hint="eastAsia"/>
            <w:lang w:eastAsia="zh-CN"/>
          </w:rPr>
          <w:t>Y</w:t>
        </w:r>
      </w:ins>
      <w:ins w:id="117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639CDC25" w14:textId="3118725D" w:rsidR="001158C9" w:rsidRPr="00D629EF" w:rsidRDefault="001158C9" w:rsidP="001158C9">
      <w:pPr>
        <w:rPr>
          <w:ins w:id="118" w:author="CATT" w:date="2021-01-10T17:03:00Z"/>
        </w:rPr>
      </w:pPr>
      <w:ins w:id="119" w:author="CATT" w:date="2021-01-10T17:03:00Z">
        <w:r w:rsidRPr="00D629EF">
          <w:t xml:space="preserve">The purpose of the </w:t>
        </w:r>
      </w:ins>
      <w:ins w:id="120" w:author="CATT" w:date="2021-01-10T17:04:00Z">
        <w:r>
          <w:rPr>
            <w:rFonts w:hint="eastAsia"/>
          </w:rPr>
          <w:t xml:space="preserve">MBS </w:t>
        </w:r>
      </w:ins>
      <w:ins w:id="121" w:author="CATT" w:date="2021-01-10T17:03:00Z">
        <w:r w:rsidRPr="00D629EF">
          <w:t xml:space="preserve">Bearer Context Modification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-CU-CP to modify a </w:t>
        </w:r>
      </w:ins>
      <w:ins w:id="122" w:author="CATT" w:date="2021-01-10T17:04:00Z">
        <w:r>
          <w:rPr>
            <w:rFonts w:hint="eastAsia"/>
          </w:rPr>
          <w:t xml:space="preserve">MBS </w:t>
        </w:r>
      </w:ins>
      <w:ins w:id="123" w:author="CATT" w:date="2021-01-10T17:03:00Z">
        <w:r w:rsidRPr="00D629EF">
          <w:t xml:space="preserve">bearer context in the </w:t>
        </w:r>
        <w:proofErr w:type="spellStart"/>
        <w:r w:rsidRPr="00D629EF">
          <w:t>gNB</w:t>
        </w:r>
        <w:proofErr w:type="spellEnd"/>
        <w:r w:rsidRPr="00D629EF">
          <w:t xml:space="preserve">-CU-UP. </w:t>
        </w:r>
      </w:ins>
    </w:p>
    <w:p w14:paraId="13B66118" w14:textId="447AEC68" w:rsidR="001158C9" w:rsidRDefault="001158C9" w:rsidP="001158C9">
      <w:pPr>
        <w:pStyle w:val="41"/>
        <w:rPr>
          <w:ins w:id="124" w:author="CATT" w:date="2021-01-10T17:03:00Z"/>
          <w:lang w:eastAsia="zh-CN"/>
        </w:rPr>
      </w:pPr>
      <w:ins w:id="125" w:author="CATT" w:date="2021-01-10T17:03:00Z">
        <w:r>
          <w:t>8.3</w:t>
        </w:r>
        <w:proofErr w:type="gramStart"/>
        <w:r>
          <w:t>.</w:t>
        </w:r>
      </w:ins>
      <w:ins w:id="126" w:author="CATT" w:date="2021-01-10T17:06:00Z">
        <w:r w:rsidR="00C26242">
          <w:rPr>
            <w:rFonts w:hint="eastAsia"/>
            <w:lang w:eastAsia="zh-CN"/>
          </w:rPr>
          <w:t>Y</w:t>
        </w:r>
      </w:ins>
      <w:ins w:id="127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56B78D8A" w14:textId="77777777" w:rsidR="001158C9" w:rsidRPr="009831A5" w:rsidRDefault="001158C9" w:rsidP="001158C9">
      <w:pPr>
        <w:rPr>
          <w:ins w:id="128" w:author="CATT" w:date="2021-01-10T17:03:00Z"/>
          <w:lang w:val="en-GB"/>
        </w:rPr>
      </w:pPr>
      <w:ins w:id="129" w:author="CATT" w:date="2021-01-10T17:03:00Z">
        <w:r>
          <w:rPr>
            <w:rFonts w:hint="eastAsia"/>
          </w:rPr>
          <w:t>TBD</w:t>
        </w:r>
      </w:ins>
    </w:p>
    <w:p w14:paraId="5ABDCD55" w14:textId="577EB66A" w:rsidR="001158C9" w:rsidRDefault="001158C9" w:rsidP="001158C9">
      <w:pPr>
        <w:pStyle w:val="41"/>
        <w:rPr>
          <w:ins w:id="130" w:author="CATT" w:date="2021-01-10T17:03:00Z"/>
          <w:lang w:eastAsia="zh-CN"/>
        </w:rPr>
      </w:pPr>
      <w:ins w:id="131" w:author="CATT" w:date="2021-01-10T17:03:00Z">
        <w:r>
          <w:t>8.3</w:t>
        </w:r>
        <w:proofErr w:type="gramStart"/>
        <w:r>
          <w:t>.</w:t>
        </w:r>
      </w:ins>
      <w:ins w:id="132" w:author="CATT" w:date="2021-01-10T17:05:00Z">
        <w:r w:rsidR="00C26242">
          <w:rPr>
            <w:rFonts w:hint="eastAsia"/>
            <w:lang w:eastAsia="zh-CN"/>
          </w:rPr>
          <w:t>Y</w:t>
        </w:r>
      </w:ins>
      <w:ins w:id="133" w:author="CATT" w:date="2021-01-10T17:03:00Z">
        <w:r w:rsidRPr="00D629EF">
          <w:t>.3</w:t>
        </w:r>
        <w:proofErr w:type="gramEnd"/>
        <w:r w:rsidRPr="00D629EF">
          <w:tab/>
          <w:t>Unsuccessful Operation</w:t>
        </w:r>
      </w:ins>
    </w:p>
    <w:p w14:paraId="3E7B2CCA" w14:textId="77777777" w:rsidR="001158C9" w:rsidRPr="009831A5" w:rsidRDefault="001158C9" w:rsidP="001158C9">
      <w:pPr>
        <w:rPr>
          <w:ins w:id="134" w:author="CATT" w:date="2021-01-10T17:03:00Z"/>
          <w:lang w:val="en-GB"/>
        </w:rPr>
      </w:pPr>
      <w:ins w:id="135" w:author="CATT" w:date="2021-01-10T17:03:00Z">
        <w:r>
          <w:rPr>
            <w:rFonts w:hint="eastAsia"/>
          </w:rPr>
          <w:t>TBD</w:t>
        </w:r>
      </w:ins>
    </w:p>
    <w:p w14:paraId="16722557" w14:textId="6010E285" w:rsidR="001158C9" w:rsidRPr="00D629EF" w:rsidRDefault="001158C9" w:rsidP="001158C9">
      <w:pPr>
        <w:pStyle w:val="41"/>
        <w:rPr>
          <w:ins w:id="136" w:author="CATT" w:date="2021-01-10T17:03:00Z"/>
        </w:rPr>
      </w:pPr>
      <w:ins w:id="137" w:author="CATT" w:date="2021-01-10T17:03:00Z">
        <w:r>
          <w:lastRenderedPageBreak/>
          <w:t>8.3</w:t>
        </w:r>
        <w:proofErr w:type="gramStart"/>
        <w:r>
          <w:t>.</w:t>
        </w:r>
      </w:ins>
      <w:ins w:id="138" w:author="CATT" w:date="2021-01-10T17:05:00Z">
        <w:r w:rsidR="00C26242">
          <w:rPr>
            <w:rFonts w:hint="eastAsia"/>
            <w:lang w:eastAsia="zh-CN"/>
          </w:rPr>
          <w:t>Y</w:t>
        </w:r>
      </w:ins>
      <w:ins w:id="139" w:author="CATT" w:date="2021-01-10T17:03:00Z">
        <w:r w:rsidRPr="00D629EF">
          <w:t>.4</w:t>
        </w:r>
        <w:proofErr w:type="gramEnd"/>
        <w:r w:rsidRPr="00D629EF">
          <w:tab/>
          <w:t>Abnormal Conditions</w:t>
        </w:r>
      </w:ins>
    </w:p>
    <w:p w14:paraId="340F39EC" w14:textId="77777777" w:rsidR="001158C9" w:rsidRDefault="001158C9" w:rsidP="001158C9">
      <w:pPr>
        <w:rPr>
          <w:ins w:id="140" w:author="CATT" w:date="2021-01-10T17:03:00Z"/>
        </w:rPr>
      </w:pPr>
      <w:ins w:id="141" w:author="CATT" w:date="2021-01-10T17:03:00Z">
        <w:r>
          <w:rPr>
            <w:rFonts w:hint="eastAsia"/>
          </w:rPr>
          <w:t>TBD</w:t>
        </w:r>
      </w:ins>
    </w:p>
    <w:p w14:paraId="36BE3C2D" w14:textId="77777777" w:rsidR="001158C9" w:rsidRDefault="001158C9" w:rsidP="009831A5">
      <w:pPr>
        <w:rPr>
          <w:ins w:id="142" w:author="CATT" w:date="2021-01-10T17:03:00Z"/>
        </w:rPr>
      </w:pPr>
    </w:p>
    <w:p w14:paraId="44E59716" w14:textId="46724120" w:rsidR="001158C9" w:rsidRPr="00D629EF" w:rsidRDefault="001158C9" w:rsidP="001158C9">
      <w:pPr>
        <w:pStyle w:val="31"/>
        <w:rPr>
          <w:ins w:id="143" w:author="CATT" w:date="2021-01-10T17:03:00Z"/>
        </w:rPr>
      </w:pPr>
      <w:ins w:id="144" w:author="CATT" w:date="2021-01-10T17:03:00Z">
        <w:r>
          <w:t>8.3</w:t>
        </w:r>
        <w:proofErr w:type="gramStart"/>
        <w:r>
          <w:t>.</w:t>
        </w:r>
      </w:ins>
      <w:ins w:id="145" w:author="CATT" w:date="2021-01-10T17:05:00Z">
        <w:r w:rsidR="006336C8">
          <w:rPr>
            <w:rFonts w:hint="eastAsia"/>
            <w:lang w:eastAsia="zh-CN"/>
          </w:rPr>
          <w:t>Z</w:t>
        </w:r>
      </w:ins>
      <w:proofErr w:type="gramEnd"/>
      <w:ins w:id="146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47" w:author="CATT" w:date="2021-01-10T17:04:00Z">
        <w:r w:rsidR="006336C8" w:rsidRPr="00D629EF">
          <w:t>Bearer Context Modification Required (</w:t>
        </w:r>
        <w:proofErr w:type="spellStart"/>
        <w:r w:rsidR="006336C8" w:rsidRPr="00D629EF">
          <w:t>gNB</w:t>
        </w:r>
        <w:proofErr w:type="spellEnd"/>
        <w:r w:rsidR="006336C8" w:rsidRPr="00D629EF">
          <w:t>-CU-UP initiated)</w:t>
        </w:r>
      </w:ins>
    </w:p>
    <w:p w14:paraId="36E20A0C" w14:textId="38BA5A32" w:rsidR="001158C9" w:rsidRPr="00D629EF" w:rsidRDefault="001158C9" w:rsidP="001158C9">
      <w:pPr>
        <w:pStyle w:val="41"/>
        <w:rPr>
          <w:ins w:id="148" w:author="CATT" w:date="2021-01-10T17:03:00Z"/>
        </w:rPr>
      </w:pPr>
      <w:ins w:id="149" w:author="CATT" w:date="2021-01-10T17:03:00Z">
        <w:r>
          <w:t>8.3</w:t>
        </w:r>
        <w:proofErr w:type="gramStart"/>
        <w:r>
          <w:t>.</w:t>
        </w:r>
      </w:ins>
      <w:ins w:id="150" w:author="CATT" w:date="2021-01-10T17:05:00Z">
        <w:r w:rsidR="00C26242">
          <w:rPr>
            <w:rFonts w:hint="eastAsia"/>
            <w:lang w:eastAsia="zh-CN"/>
          </w:rPr>
          <w:t>Z</w:t>
        </w:r>
      </w:ins>
      <w:ins w:id="151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18A84D25" w14:textId="602EBE31" w:rsidR="001158C9" w:rsidRPr="00D629EF" w:rsidRDefault="006336C8" w:rsidP="001158C9">
      <w:pPr>
        <w:rPr>
          <w:ins w:id="152" w:author="CATT" w:date="2021-01-10T17:03:00Z"/>
        </w:rPr>
      </w:pPr>
      <w:ins w:id="153" w:author="CATT" w:date="2021-01-10T17:05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Modification Required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  <w:r>
          <w:rPr>
            <w:rFonts w:hint="eastAsia"/>
          </w:rPr>
          <w:t xml:space="preserve">MBS </w:t>
        </w:r>
        <w:r w:rsidRPr="00D629EF">
          <w:t xml:space="preserve">bearer context (e.g., due to local problems) and inform the </w:t>
        </w:r>
        <w:proofErr w:type="spellStart"/>
        <w:r w:rsidRPr="00D629EF">
          <w:t>gNB</w:t>
        </w:r>
        <w:proofErr w:type="spellEnd"/>
        <w:r w:rsidRPr="00D629EF">
          <w:t>-CU-CP.</w:t>
        </w:r>
      </w:ins>
    </w:p>
    <w:p w14:paraId="0BA455AB" w14:textId="3A6643FE" w:rsidR="001158C9" w:rsidRDefault="001158C9" w:rsidP="001158C9">
      <w:pPr>
        <w:pStyle w:val="41"/>
        <w:rPr>
          <w:ins w:id="154" w:author="CATT" w:date="2021-01-10T17:03:00Z"/>
          <w:lang w:eastAsia="zh-CN"/>
        </w:rPr>
      </w:pPr>
      <w:ins w:id="155" w:author="CATT" w:date="2021-01-10T17:03:00Z">
        <w:r>
          <w:t>8.3</w:t>
        </w:r>
        <w:proofErr w:type="gramStart"/>
        <w:r>
          <w:t>.</w:t>
        </w:r>
      </w:ins>
      <w:ins w:id="156" w:author="CATT" w:date="2021-01-10T17:05:00Z">
        <w:r w:rsidR="00C26242">
          <w:rPr>
            <w:rFonts w:hint="eastAsia"/>
            <w:lang w:eastAsia="zh-CN"/>
          </w:rPr>
          <w:t>Z</w:t>
        </w:r>
      </w:ins>
      <w:ins w:id="157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3A7730B4" w14:textId="77777777" w:rsidR="001158C9" w:rsidRPr="009831A5" w:rsidRDefault="001158C9" w:rsidP="001158C9">
      <w:pPr>
        <w:rPr>
          <w:ins w:id="158" w:author="CATT" w:date="2021-01-10T17:03:00Z"/>
          <w:lang w:val="en-GB"/>
        </w:rPr>
      </w:pPr>
      <w:ins w:id="159" w:author="CATT" w:date="2021-01-10T17:03:00Z">
        <w:r>
          <w:rPr>
            <w:rFonts w:hint="eastAsia"/>
          </w:rPr>
          <w:t>TBD</w:t>
        </w:r>
      </w:ins>
    </w:p>
    <w:p w14:paraId="7633800B" w14:textId="638C1601" w:rsidR="001158C9" w:rsidRPr="00D629EF" w:rsidRDefault="001158C9" w:rsidP="001158C9">
      <w:pPr>
        <w:pStyle w:val="41"/>
        <w:rPr>
          <w:ins w:id="160" w:author="CATT" w:date="2021-01-10T17:03:00Z"/>
        </w:rPr>
      </w:pPr>
      <w:ins w:id="161" w:author="CATT" w:date="2021-01-10T17:03:00Z">
        <w:r>
          <w:t>8.3</w:t>
        </w:r>
        <w:proofErr w:type="gramStart"/>
        <w:r>
          <w:t>.</w:t>
        </w:r>
      </w:ins>
      <w:ins w:id="162" w:author="CATT" w:date="2021-01-10T17:05:00Z">
        <w:r w:rsidR="00C26242">
          <w:rPr>
            <w:rFonts w:hint="eastAsia"/>
            <w:lang w:eastAsia="zh-CN"/>
          </w:rPr>
          <w:t>Z</w:t>
        </w:r>
      </w:ins>
      <w:ins w:id="163" w:author="CATT" w:date="2021-01-10T17:03:00Z">
        <w:r w:rsidR="00C26242">
          <w:t>.</w:t>
        </w:r>
      </w:ins>
      <w:ins w:id="164" w:author="CATT" w:date="2021-01-10T17:05:00Z">
        <w:r w:rsidR="00C26242">
          <w:rPr>
            <w:rFonts w:hint="eastAsia"/>
            <w:lang w:eastAsia="zh-CN"/>
          </w:rPr>
          <w:t>3</w:t>
        </w:r>
      </w:ins>
      <w:proofErr w:type="gramEnd"/>
      <w:ins w:id="165" w:author="CATT" w:date="2021-01-10T17:03:00Z">
        <w:r w:rsidRPr="00D629EF">
          <w:tab/>
          <w:t>Abnormal Conditions</w:t>
        </w:r>
      </w:ins>
    </w:p>
    <w:p w14:paraId="30C40F6C" w14:textId="77777777" w:rsidR="001158C9" w:rsidRDefault="001158C9" w:rsidP="001158C9">
      <w:pPr>
        <w:rPr>
          <w:ins w:id="166" w:author="CATT" w:date="2021-01-10T17:03:00Z"/>
        </w:rPr>
      </w:pPr>
      <w:ins w:id="167" w:author="CATT" w:date="2021-01-10T17:03:00Z">
        <w:r>
          <w:rPr>
            <w:rFonts w:hint="eastAsia"/>
          </w:rPr>
          <w:t>TBD</w:t>
        </w:r>
      </w:ins>
    </w:p>
    <w:p w14:paraId="472DD8DE" w14:textId="77777777" w:rsidR="001158C9" w:rsidRDefault="001158C9" w:rsidP="009831A5">
      <w:pPr>
        <w:rPr>
          <w:ins w:id="168" w:author="CATT" w:date="2021-01-10T17:03:00Z"/>
        </w:rPr>
      </w:pPr>
    </w:p>
    <w:p w14:paraId="7B7C5306" w14:textId="39F20CCB" w:rsidR="001158C9" w:rsidRPr="00D629EF" w:rsidRDefault="001158C9" w:rsidP="001158C9">
      <w:pPr>
        <w:pStyle w:val="31"/>
        <w:rPr>
          <w:ins w:id="169" w:author="CATT" w:date="2021-01-10T17:03:00Z"/>
        </w:rPr>
      </w:pPr>
      <w:ins w:id="170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71" w:author="CATT" w:date="2021-01-10T17:13:00Z">
        <w:r w:rsidR="000E2F65">
          <w:rPr>
            <w:rFonts w:hint="eastAsia"/>
            <w:lang w:eastAsia="zh-CN"/>
          </w:rPr>
          <w:t>X</w:t>
        </w:r>
      </w:ins>
      <w:proofErr w:type="gramEnd"/>
      <w:ins w:id="172" w:author="CATT" w:date="2021-01-10T17:03:00Z">
        <w:r w:rsidRPr="00D629EF">
          <w:tab/>
        </w:r>
        <w:r>
          <w:rPr>
            <w:rFonts w:hint="eastAsia"/>
            <w:lang w:eastAsia="zh-CN"/>
          </w:rPr>
          <w:t xml:space="preserve">MBS </w:t>
        </w:r>
      </w:ins>
      <w:ins w:id="173" w:author="CATT" w:date="2021-01-10T17:06:00Z">
        <w:r w:rsidR="00EE78B8" w:rsidRPr="00D629EF">
          <w:t>Bearer Context Release (</w:t>
        </w:r>
        <w:proofErr w:type="spellStart"/>
        <w:r w:rsidR="00EE78B8" w:rsidRPr="00D629EF">
          <w:t>gNB</w:t>
        </w:r>
        <w:proofErr w:type="spellEnd"/>
        <w:r w:rsidR="00EE78B8" w:rsidRPr="00D629EF">
          <w:t>-CU-CP initiated)</w:t>
        </w:r>
      </w:ins>
    </w:p>
    <w:p w14:paraId="6B89FED8" w14:textId="15E199F2" w:rsidR="001158C9" w:rsidRPr="00D629EF" w:rsidRDefault="001158C9" w:rsidP="001158C9">
      <w:pPr>
        <w:pStyle w:val="41"/>
        <w:rPr>
          <w:ins w:id="174" w:author="CATT" w:date="2021-01-10T17:03:00Z"/>
        </w:rPr>
      </w:pPr>
      <w:ins w:id="175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76" w:author="CATT" w:date="2021-01-10T17:13:00Z">
        <w:r w:rsidR="000E2F65">
          <w:rPr>
            <w:rFonts w:hint="eastAsia"/>
            <w:lang w:eastAsia="zh-CN"/>
          </w:rPr>
          <w:t>X</w:t>
        </w:r>
      </w:ins>
      <w:ins w:id="177" w:author="CATT" w:date="2021-01-10T17:03:00Z">
        <w:r w:rsidRPr="00D629EF">
          <w:t>.1</w:t>
        </w:r>
        <w:proofErr w:type="gramEnd"/>
        <w:r w:rsidRPr="00D629EF">
          <w:tab/>
          <w:t>General</w:t>
        </w:r>
      </w:ins>
    </w:p>
    <w:p w14:paraId="28029370" w14:textId="753183AE" w:rsidR="001158C9" w:rsidRPr="00D629EF" w:rsidRDefault="00EE78B8" w:rsidP="001158C9">
      <w:pPr>
        <w:rPr>
          <w:ins w:id="178" w:author="CATT" w:date="2021-01-10T17:03:00Z"/>
        </w:rPr>
      </w:pPr>
      <w:ins w:id="179" w:author="CATT" w:date="2021-01-10T17:09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Release procedure is to allow the </w:t>
        </w:r>
        <w:proofErr w:type="spellStart"/>
        <w:r w:rsidRPr="00D629EF">
          <w:t>gNB</w:t>
        </w:r>
        <w:proofErr w:type="spellEnd"/>
        <w:r w:rsidRPr="00D629EF">
          <w:t>-CU-CP to comma</w:t>
        </w:r>
        <w:r>
          <w:t>nd the release of a</w:t>
        </w:r>
      </w:ins>
      <w:ins w:id="180" w:author="CATT" w:date="2021-01-10T17:10:00Z">
        <w:r>
          <w:rPr>
            <w:rFonts w:hint="eastAsia"/>
          </w:rPr>
          <w:t>ll</w:t>
        </w:r>
      </w:ins>
      <w:ins w:id="181" w:author="CATT" w:date="2021-01-10T17:09:00Z">
        <w:r w:rsidRPr="00D629EF">
          <w:t xml:space="preserve"> </w:t>
        </w:r>
      </w:ins>
      <w:ins w:id="182" w:author="CATT" w:date="2021-01-10T17:10:00Z">
        <w:r>
          <w:rPr>
            <w:rFonts w:hint="eastAsia"/>
          </w:rPr>
          <w:t>MBS bearer context</w:t>
        </w:r>
      </w:ins>
      <w:ins w:id="183" w:author="CATT" w:date="2021-01-10T17:09:00Z">
        <w:r w:rsidRPr="00D629EF">
          <w:t xml:space="preserve"> </w:t>
        </w:r>
      </w:ins>
      <w:ins w:id="184" w:author="CATT" w:date="2021-01-10T17:12:00Z">
        <w:r>
          <w:rPr>
            <w:rFonts w:hint="eastAsia"/>
          </w:rPr>
          <w:t xml:space="preserve">in the </w:t>
        </w:r>
        <w:proofErr w:type="spellStart"/>
        <w:r>
          <w:t>gNB</w:t>
        </w:r>
        <w:proofErr w:type="spellEnd"/>
        <w:r>
          <w:t>-CU-</w:t>
        </w:r>
        <w:r>
          <w:rPr>
            <w:rFonts w:hint="eastAsia"/>
          </w:rPr>
          <w:t>U</w:t>
        </w:r>
        <w:r w:rsidRPr="00D629EF">
          <w:t>P</w:t>
        </w:r>
      </w:ins>
      <w:ins w:id="185" w:author="CATT" w:date="2021-01-10T17:09:00Z">
        <w:r w:rsidRPr="00D629EF">
          <w:t>.</w:t>
        </w:r>
      </w:ins>
    </w:p>
    <w:p w14:paraId="05DF09FB" w14:textId="0ADB965C" w:rsidR="001158C9" w:rsidRDefault="001158C9" w:rsidP="001158C9">
      <w:pPr>
        <w:pStyle w:val="41"/>
        <w:rPr>
          <w:ins w:id="186" w:author="CATT" w:date="2021-01-10T17:03:00Z"/>
          <w:lang w:eastAsia="zh-CN"/>
        </w:rPr>
      </w:pPr>
      <w:ins w:id="187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88" w:author="CATT" w:date="2021-01-10T17:13:00Z">
        <w:r w:rsidR="000E2F65">
          <w:rPr>
            <w:rFonts w:hint="eastAsia"/>
            <w:lang w:eastAsia="zh-CN"/>
          </w:rPr>
          <w:t>X</w:t>
        </w:r>
      </w:ins>
      <w:ins w:id="189" w:author="CATT" w:date="2021-01-10T17:03:00Z">
        <w:r w:rsidRPr="00D629EF">
          <w:t>.2</w:t>
        </w:r>
        <w:proofErr w:type="gramEnd"/>
        <w:r w:rsidRPr="00D629EF">
          <w:tab/>
          <w:t>Successful Operation</w:t>
        </w:r>
      </w:ins>
    </w:p>
    <w:p w14:paraId="588E90F0" w14:textId="77777777" w:rsidR="001158C9" w:rsidRPr="009831A5" w:rsidRDefault="001158C9" w:rsidP="001158C9">
      <w:pPr>
        <w:rPr>
          <w:ins w:id="190" w:author="CATT" w:date="2021-01-10T17:03:00Z"/>
          <w:lang w:val="en-GB"/>
        </w:rPr>
      </w:pPr>
      <w:ins w:id="191" w:author="CATT" w:date="2021-01-10T17:03:00Z">
        <w:r>
          <w:rPr>
            <w:rFonts w:hint="eastAsia"/>
          </w:rPr>
          <w:t>TBD</w:t>
        </w:r>
      </w:ins>
    </w:p>
    <w:p w14:paraId="6C657320" w14:textId="631E0C7D" w:rsidR="001158C9" w:rsidRPr="00D629EF" w:rsidRDefault="001158C9" w:rsidP="001158C9">
      <w:pPr>
        <w:pStyle w:val="41"/>
        <w:rPr>
          <w:ins w:id="192" w:author="CATT" w:date="2021-01-10T17:03:00Z"/>
        </w:rPr>
      </w:pPr>
      <w:ins w:id="193" w:author="CATT" w:date="2021-01-10T17:0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</w:ins>
      <w:ins w:id="194" w:author="CATT" w:date="2021-01-10T17:13:00Z">
        <w:r w:rsidR="000E2F65">
          <w:rPr>
            <w:rFonts w:hint="eastAsia"/>
            <w:lang w:eastAsia="zh-CN"/>
          </w:rPr>
          <w:t>X</w:t>
        </w:r>
      </w:ins>
      <w:ins w:id="195" w:author="CATT" w:date="2021-01-10T17:03:00Z">
        <w:r w:rsidR="000E2F65">
          <w:t>.</w:t>
        </w:r>
      </w:ins>
      <w:ins w:id="196" w:author="CATT" w:date="2021-01-10T17:13:00Z">
        <w:r w:rsidR="000E2F65">
          <w:rPr>
            <w:rFonts w:hint="eastAsia"/>
            <w:lang w:eastAsia="zh-CN"/>
          </w:rPr>
          <w:t>3</w:t>
        </w:r>
      </w:ins>
      <w:proofErr w:type="gramEnd"/>
      <w:ins w:id="197" w:author="CATT" w:date="2021-01-10T17:03:00Z">
        <w:r w:rsidRPr="00D629EF">
          <w:tab/>
          <w:t>Abnormal Conditions</w:t>
        </w:r>
      </w:ins>
    </w:p>
    <w:p w14:paraId="0AFE7C81" w14:textId="77777777" w:rsidR="001158C9" w:rsidRDefault="001158C9" w:rsidP="001158C9">
      <w:pPr>
        <w:rPr>
          <w:ins w:id="198" w:author="CATT" w:date="2021-01-10T17:03:00Z"/>
        </w:rPr>
      </w:pPr>
      <w:ins w:id="199" w:author="CATT" w:date="2021-01-10T17:03:00Z">
        <w:r>
          <w:rPr>
            <w:rFonts w:hint="eastAsia"/>
          </w:rPr>
          <w:t>TBD</w:t>
        </w:r>
      </w:ins>
    </w:p>
    <w:p w14:paraId="6C906B96" w14:textId="77777777" w:rsidR="001158C9" w:rsidRDefault="001158C9" w:rsidP="009831A5">
      <w:pPr>
        <w:rPr>
          <w:ins w:id="200" w:author="CATT" w:date="2021-01-10T17:13:00Z"/>
        </w:rPr>
      </w:pPr>
    </w:p>
    <w:p w14:paraId="5C402182" w14:textId="7FC378F0" w:rsidR="000E2F65" w:rsidRPr="00D629EF" w:rsidRDefault="000E2F65" w:rsidP="000E2F65">
      <w:pPr>
        <w:pStyle w:val="31"/>
        <w:rPr>
          <w:ins w:id="201" w:author="CATT" w:date="2021-01-10T17:13:00Z"/>
        </w:rPr>
      </w:pPr>
      <w:ins w:id="202" w:author="CATT" w:date="2021-01-10T17:13:00Z">
        <w:r>
          <w:t>8.3</w:t>
        </w:r>
        <w:proofErr w:type="gramStart"/>
        <w:r>
          <w:t>.</w:t>
        </w:r>
        <w:r>
          <w:rPr>
            <w:rFonts w:hint="eastAsia"/>
            <w:lang w:eastAsia="zh-CN"/>
          </w:rPr>
          <w:t>YY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Release Request (</w:t>
        </w:r>
        <w:proofErr w:type="spellStart"/>
        <w:r w:rsidRPr="00D629EF">
          <w:t>gNB</w:t>
        </w:r>
        <w:proofErr w:type="spellEnd"/>
        <w:r w:rsidRPr="00D629EF">
          <w:t>-CU-UP initiated)</w:t>
        </w:r>
      </w:ins>
    </w:p>
    <w:p w14:paraId="23525716" w14:textId="49C0696B" w:rsidR="000E2F65" w:rsidRPr="00D629EF" w:rsidRDefault="000E2F65" w:rsidP="000E2F65">
      <w:pPr>
        <w:pStyle w:val="41"/>
        <w:rPr>
          <w:ins w:id="203" w:author="CATT" w:date="2021-01-10T17:13:00Z"/>
        </w:rPr>
      </w:pPr>
      <w:ins w:id="204" w:author="CATT" w:date="2021-01-10T17:13:00Z">
        <w:r>
          <w:t>8.3</w:t>
        </w:r>
        <w:proofErr w:type="gramStart"/>
        <w:r>
          <w:t>.</w:t>
        </w:r>
      </w:ins>
      <w:ins w:id="205" w:author="CATT" w:date="2021-01-10T17:14:00Z">
        <w:r>
          <w:rPr>
            <w:rFonts w:hint="eastAsia"/>
            <w:lang w:eastAsia="zh-CN"/>
          </w:rPr>
          <w:t>YY</w:t>
        </w:r>
      </w:ins>
      <w:ins w:id="206" w:author="CATT" w:date="2021-01-10T17:13:00Z">
        <w:r w:rsidRPr="00D629EF">
          <w:t>.1</w:t>
        </w:r>
        <w:proofErr w:type="gramEnd"/>
        <w:r w:rsidRPr="00D629EF">
          <w:tab/>
          <w:t>General</w:t>
        </w:r>
      </w:ins>
    </w:p>
    <w:p w14:paraId="28E3BF2F" w14:textId="3154D240" w:rsidR="000E2F65" w:rsidRPr="00D629EF" w:rsidRDefault="000E2F65" w:rsidP="000E2F65">
      <w:pPr>
        <w:rPr>
          <w:ins w:id="207" w:author="CATT" w:date="2021-01-10T17:13:00Z"/>
        </w:rPr>
      </w:pPr>
      <w:ins w:id="208" w:author="CATT" w:date="2021-01-10T17:14:00Z">
        <w:r w:rsidRPr="00D629EF">
          <w:t xml:space="preserve">The purpose of the </w:t>
        </w:r>
        <w:r>
          <w:rPr>
            <w:rFonts w:hint="eastAsia"/>
          </w:rPr>
          <w:t xml:space="preserve">MBS </w:t>
        </w:r>
        <w:r w:rsidRPr="00D629EF">
          <w:t xml:space="preserve">Bearer Context Release Request procedure is to allow the </w:t>
        </w:r>
        <w:proofErr w:type="spellStart"/>
        <w:r w:rsidRPr="00D629EF">
          <w:t>gNB</w:t>
        </w:r>
        <w:proofErr w:type="spellEnd"/>
        <w:r w:rsidRPr="00D629EF">
          <w:t xml:space="preserve">-CU-UP to request the </w:t>
        </w:r>
        <w:proofErr w:type="spellStart"/>
        <w:r w:rsidRPr="00D629EF">
          <w:t>gNB</w:t>
        </w:r>
        <w:proofErr w:type="spellEnd"/>
        <w:r w:rsidRPr="00D629EF">
          <w:t xml:space="preserve">-CU-CP to release </w:t>
        </w:r>
      </w:ins>
      <w:ins w:id="209" w:author="CATT" w:date="2021-01-10T17:13:00Z">
        <w:r>
          <w:t>a</w:t>
        </w:r>
        <w:r>
          <w:rPr>
            <w:rFonts w:hint="eastAsia"/>
          </w:rPr>
          <w:t>ll</w:t>
        </w:r>
        <w:r w:rsidRPr="00D629EF">
          <w:t xml:space="preserve"> </w:t>
        </w:r>
        <w:r>
          <w:rPr>
            <w:rFonts w:hint="eastAsia"/>
          </w:rPr>
          <w:t>MBS bearer context</w:t>
        </w:r>
        <w:r w:rsidRPr="00D629EF">
          <w:t>.</w:t>
        </w:r>
      </w:ins>
    </w:p>
    <w:p w14:paraId="442A3FE5" w14:textId="117ACA29" w:rsidR="000E2F65" w:rsidRDefault="000E2F65" w:rsidP="000E2F65">
      <w:pPr>
        <w:pStyle w:val="41"/>
        <w:rPr>
          <w:ins w:id="210" w:author="CATT" w:date="2021-01-10T17:13:00Z"/>
          <w:lang w:eastAsia="zh-CN"/>
        </w:rPr>
      </w:pPr>
      <w:ins w:id="211" w:author="CATT" w:date="2021-01-10T17:13:00Z">
        <w:r>
          <w:t>8.3</w:t>
        </w:r>
        <w:proofErr w:type="gramStart"/>
        <w:r>
          <w:t>.</w:t>
        </w:r>
      </w:ins>
      <w:ins w:id="212" w:author="CATT" w:date="2021-01-10T17:14:00Z">
        <w:r>
          <w:rPr>
            <w:rFonts w:hint="eastAsia"/>
            <w:lang w:eastAsia="zh-CN"/>
          </w:rPr>
          <w:t>YY</w:t>
        </w:r>
      </w:ins>
      <w:ins w:id="213" w:author="CATT" w:date="2021-01-10T17:13:00Z">
        <w:r w:rsidRPr="00D629EF">
          <w:t>.2</w:t>
        </w:r>
        <w:proofErr w:type="gramEnd"/>
        <w:r w:rsidRPr="00D629EF">
          <w:tab/>
          <w:t>Successful Operation</w:t>
        </w:r>
      </w:ins>
    </w:p>
    <w:p w14:paraId="23E21B85" w14:textId="77777777" w:rsidR="000E2F65" w:rsidRPr="009831A5" w:rsidRDefault="000E2F65" w:rsidP="000E2F65">
      <w:pPr>
        <w:rPr>
          <w:ins w:id="214" w:author="CATT" w:date="2021-01-10T17:13:00Z"/>
          <w:lang w:val="en-GB"/>
        </w:rPr>
      </w:pPr>
      <w:ins w:id="215" w:author="CATT" w:date="2021-01-10T17:13:00Z">
        <w:r>
          <w:rPr>
            <w:rFonts w:hint="eastAsia"/>
          </w:rPr>
          <w:t>TBD</w:t>
        </w:r>
      </w:ins>
    </w:p>
    <w:p w14:paraId="3446834D" w14:textId="413EEE4D" w:rsidR="000E2F65" w:rsidRPr="00D629EF" w:rsidRDefault="000E2F65" w:rsidP="000E2F65">
      <w:pPr>
        <w:pStyle w:val="41"/>
        <w:rPr>
          <w:ins w:id="216" w:author="CATT" w:date="2021-01-10T17:13:00Z"/>
        </w:rPr>
      </w:pPr>
      <w:ins w:id="217" w:author="CATT" w:date="2021-01-10T17:13:00Z">
        <w:r>
          <w:t>8.3</w:t>
        </w:r>
        <w:proofErr w:type="gramStart"/>
        <w:r>
          <w:t>.</w:t>
        </w:r>
      </w:ins>
      <w:ins w:id="218" w:author="CATT" w:date="2021-01-10T17:15:00Z">
        <w:r>
          <w:rPr>
            <w:rFonts w:hint="eastAsia"/>
            <w:lang w:eastAsia="zh-CN"/>
          </w:rPr>
          <w:t>YY</w:t>
        </w:r>
      </w:ins>
      <w:ins w:id="219" w:author="CATT" w:date="2021-01-10T17:13:00Z">
        <w:r>
          <w:t>.</w:t>
        </w:r>
        <w:r>
          <w:rPr>
            <w:rFonts w:hint="eastAsia"/>
            <w:lang w:eastAsia="zh-CN"/>
          </w:rPr>
          <w:t>3</w:t>
        </w:r>
        <w:proofErr w:type="gramEnd"/>
        <w:r w:rsidRPr="00D629EF">
          <w:tab/>
          <w:t>Abnormal Conditions</w:t>
        </w:r>
      </w:ins>
    </w:p>
    <w:p w14:paraId="1027ED7A" w14:textId="77777777" w:rsidR="000E2F65" w:rsidRDefault="000E2F65" w:rsidP="000E2F65">
      <w:pPr>
        <w:rPr>
          <w:ins w:id="220" w:author="CATT" w:date="2021-01-10T17:13:00Z"/>
        </w:rPr>
      </w:pPr>
      <w:ins w:id="221" w:author="CATT" w:date="2021-01-10T17:13:00Z">
        <w:r>
          <w:rPr>
            <w:rFonts w:hint="eastAsia"/>
          </w:rPr>
          <w:t>TBD</w:t>
        </w:r>
      </w:ins>
    </w:p>
    <w:p w14:paraId="4612D9F3" w14:textId="77777777" w:rsidR="000E2F65" w:rsidRPr="000857DB" w:rsidRDefault="000E2F65" w:rsidP="009831A5"/>
    <w:p w14:paraId="51F6C62B" w14:textId="7F350D84" w:rsidR="00C76A57" w:rsidRDefault="002218B2" w:rsidP="002218B2">
      <w:pPr>
        <w:jc w:val="center"/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14:paraId="031D315F" w14:textId="77777777" w:rsidR="00C76A57" w:rsidRDefault="00C76A57" w:rsidP="009831A5"/>
    <w:p w14:paraId="207093E7" w14:textId="3AF93E0E" w:rsidR="00904731" w:rsidRPr="00D629EF" w:rsidRDefault="00904731">
      <w:pPr>
        <w:pStyle w:val="41"/>
        <w:rPr>
          <w:ins w:id="222" w:author="CATT" w:date="2020-10-23T14:08:00Z"/>
        </w:rPr>
        <w:pPrChange w:id="223" w:author="CATT" w:date="2021-01-10T17:30:00Z">
          <w:pPr>
            <w:pStyle w:val="41"/>
            <w:ind w:left="0" w:firstLine="0"/>
          </w:pPr>
        </w:pPrChange>
      </w:pPr>
      <w:bookmarkStart w:id="224" w:name="_Toc20955563"/>
      <w:bookmarkStart w:id="225" w:name="_Toc29460998"/>
      <w:bookmarkStart w:id="226" w:name="_Toc29505730"/>
      <w:bookmarkStart w:id="227" w:name="_Toc36556255"/>
      <w:bookmarkStart w:id="228" w:name="_Toc45881713"/>
      <w:bookmarkStart w:id="229" w:name="_Toc51852351"/>
      <w:ins w:id="230" w:author="CATT" w:date="2020-10-23T14:08:00Z">
        <w:r>
          <w:t>9.2</w:t>
        </w:r>
        <w:proofErr w:type="gramStart"/>
        <w:r>
          <w:t>.</w:t>
        </w:r>
      </w:ins>
      <w:ins w:id="231" w:author="CATT" w:date="2021-01-10T17:15:00Z">
        <w:r w:rsidR="002721BD">
          <w:rPr>
            <w:rFonts w:hint="eastAsia"/>
            <w:lang w:eastAsia="zh-CN"/>
          </w:rPr>
          <w:t>X</w:t>
        </w:r>
      </w:ins>
      <w:ins w:id="232" w:author="CATT" w:date="2020-10-23T14:08:00Z">
        <w:r w:rsidRPr="00D629EF">
          <w:t>.1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REQUEST</w:t>
        </w:r>
        <w:bookmarkEnd w:id="224"/>
        <w:bookmarkEnd w:id="225"/>
        <w:bookmarkEnd w:id="226"/>
        <w:bookmarkEnd w:id="227"/>
        <w:bookmarkEnd w:id="228"/>
        <w:bookmarkEnd w:id="229"/>
      </w:ins>
    </w:p>
    <w:p w14:paraId="19E6C103" w14:textId="77777777" w:rsidR="00904731" w:rsidRPr="00D629EF" w:rsidRDefault="00904731" w:rsidP="00904731">
      <w:pPr>
        <w:rPr>
          <w:ins w:id="233" w:author="CATT" w:date="2020-10-23T14:08:00Z"/>
        </w:rPr>
      </w:pPr>
      <w:ins w:id="234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setup a </w:t>
        </w:r>
        <w:r>
          <w:rPr>
            <w:rFonts w:hint="eastAsia"/>
          </w:rPr>
          <w:t xml:space="preserve">MBS </w:t>
        </w:r>
        <w:r w:rsidRPr="00D629EF">
          <w:t xml:space="preserve">bearer context. </w:t>
        </w:r>
      </w:ins>
    </w:p>
    <w:p w14:paraId="44875D7E" w14:textId="449645A6" w:rsidR="00904731" w:rsidRPr="00D629EF" w:rsidRDefault="00AF65C6" w:rsidP="00904731">
      <w:pPr>
        <w:rPr>
          <w:ins w:id="235" w:author="CATT" w:date="2020-10-23T14:08:00Z"/>
        </w:rPr>
      </w:pPr>
      <w:ins w:id="236" w:author="CATT" w:date="2020-10-23T14:08:00Z">
        <w:r>
          <w:t xml:space="preserve">Direction: </w:t>
        </w:r>
      </w:ins>
      <w:proofErr w:type="spellStart"/>
      <w:ins w:id="237" w:author="CATT" w:date="2021-01-10T17:16:00Z">
        <w:r>
          <w:rPr>
            <w:rFonts w:hint="eastAsia"/>
          </w:rPr>
          <w:t>gNB</w:t>
        </w:r>
      </w:ins>
      <w:proofErr w:type="spellEnd"/>
      <w:ins w:id="238" w:author="CATT" w:date="2020-10-23T14:08:00Z">
        <w:r w:rsidR="00904731" w:rsidRPr="00D629EF">
          <w:t xml:space="preserve">-CU-CP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239" w:author="CATT" w:date="2021-01-10T17:16:00Z">
        <w:r>
          <w:rPr>
            <w:rFonts w:hint="eastAsia"/>
          </w:rPr>
          <w:t>gNB</w:t>
        </w:r>
      </w:ins>
      <w:proofErr w:type="spellEnd"/>
      <w:ins w:id="240" w:author="CATT" w:date="2020-10-23T14:08:00Z">
        <w:r w:rsidR="00904731"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904731" w:rsidRPr="00D629EF" w14:paraId="221630AB" w14:textId="77777777" w:rsidTr="00730552">
        <w:trPr>
          <w:ins w:id="241" w:author="CATT" w:date="2020-10-23T14:08:00Z"/>
        </w:trPr>
        <w:tc>
          <w:tcPr>
            <w:tcW w:w="2394" w:type="dxa"/>
          </w:tcPr>
          <w:p w14:paraId="181A769B" w14:textId="77777777" w:rsidR="00904731" w:rsidRPr="00D629EF" w:rsidRDefault="00904731" w:rsidP="00730552">
            <w:pPr>
              <w:keepNext/>
              <w:keepLines/>
              <w:jc w:val="center"/>
              <w:rPr>
                <w:ins w:id="24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74" w:type="dxa"/>
          </w:tcPr>
          <w:p w14:paraId="4A44C4E4" w14:textId="77777777" w:rsidR="00904731" w:rsidRPr="00D629EF" w:rsidRDefault="00904731" w:rsidP="00730552">
            <w:pPr>
              <w:keepNext/>
              <w:keepLines/>
              <w:jc w:val="center"/>
              <w:rPr>
                <w:ins w:id="24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B423B97" w14:textId="77777777" w:rsidR="00904731" w:rsidRPr="00D629EF" w:rsidRDefault="00904731" w:rsidP="00730552">
            <w:pPr>
              <w:keepNext/>
              <w:keepLines/>
              <w:jc w:val="center"/>
              <w:rPr>
                <w:ins w:id="24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6F4E4C0" w14:textId="77777777" w:rsidR="00904731" w:rsidRPr="00D629EF" w:rsidRDefault="00904731" w:rsidP="00730552">
            <w:pPr>
              <w:keepNext/>
              <w:keepLines/>
              <w:jc w:val="center"/>
              <w:rPr>
                <w:ins w:id="24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4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BF86BDF" w14:textId="77777777" w:rsidR="00904731" w:rsidRPr="00D629EF" w:rsidRDefault="00904731" w:rsidP="00730552">
            <w:pPr>
              <w:keepNext/>
              <w:keepLines/>
              <w:jc w:val="center"/>
              <w:rPr>
                <w:ins w:id="25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44F26D9" w14:textId="77777777" w:rsidR="00904731" w:rsidRPr="00D629EF" w:rsidRDefault="00904731" w:rsidP="00730552">
            <w:pPr>
              <w:keepNext/>
              <w:keepLines/>
              <w:jc w:val="center"/>
              <w:rPr>
                <w:ins w:id="25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5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B922EB2" w14:textId="77777777" w:rsidR="00904731" w:rsidRPr="00D629EF" w:rsidRDefault="00904731" w:rsidP="00730552">
            <w:pPr>
              <w:keepNext/>
              <w:keepLines/>
              <w:jc w:val="center"/>
              <w:rPr>
                <w:ins w:id="254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5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3F99B55E" w14:textId="77777777" w:rsidTr="00730552">
        <w:trPr>
          <w:ins w:id="256" w:author="CATT" w:date="2020-10-23T14:08:00Z"/>
        </w:trPr>
        <w:tc>
          <w:tcPr>
            <w:tcW w:w="2394" w:type="dxa"/>
          </w:tcPr>
          <w:p w14:paraId="4855C6F8" w14:textId="77777777" w:rsidR="00904731" w:rsidRPr="00D629EF" w:rsidRDefault="00904731" w:rsidP="00730552">
            <w:pPr>
              <w:keepNext/>
              <w:keepLines/>
              <w:rPr>
                <w:ins w:id="25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5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1DBEF070" w14:textId="77777777" w:rsidR="00904731" w:rsidRPr="00D629EF" w:rsidRDefault="00904731" w:rsidP="00730552">
            <w:pPr>
              <w:keepNext/>
              <w:keepLines/>
              <w:rPr>
                <w:ins w:id="25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11AB215" w14:textId="77777777" w:rsidR="00904731" w:rsidRPr="00D629EF" w:rsidRDefault="00904731" w:rsidP="00730552">
            <w:pPr>
              <w:keepNext/>
              <w:keepLines/>
              <w:rPr>
                <w:ins w:id="26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2EAEB7" w14:textId="77777777" w:rsidR="00904731" w:rsidRPr="00D629EF" w:rsidRDefault="00904731" w:rsidP="00730552">
            <w:pPr>
              <w:keepNext/>
              <w:keepLines/>
              <w:rPr>
                <w:ins w:id="26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71F16936" w14:textId="77777777" w:rsidR="00904731" w:rsidRPr="00D629EF" w:rsidRDefault="00904731" w:rsidP="00730552">
            <w:pPr>
              <w:keepNext/>
              <w:keepLines/>
              <w:rPr>
                <w:ins w:id="26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55E2870" w14:textId="77777777" w:rsidR="00904731" w:rsidRPr="00D629EF" w:rsidRDefault="00904731" w:rsidP="00730552">
            <w:pPr>
              <w:keepNext/>
              <w:keepLines/>
              <w:jc w:val="center"/>
              <w:rPr>
                <w:ins w:id="26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8423937" w14:textId="77777777" w:rsidR="00904731" w:rsidRPr="00D629EF" w:rsidRDefault="00904731" w:rsidP="00730552">
            <w:pPr>
              <w:keepNext/>
              <w:keepLines/>
              <w:jc w:val="center"/>
              <w:rPr>
                <w:ins w:id="26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26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00D63A24" w14:textId="77777777" w:rsidTr="00730552">
        <w:trPr>
          <w:ins w:id="269" w:author="CATT" w:date="2021-01-15T13:07:00Z"/>
        </w:trPr>
        <w:tc>
          <w:tcPr>
            <w:tcW w:w="2394" w:type="dxa"/>
          </w:tcPr>
          <w:p w14:paraId="4F11615A" w14:textId="11CA279F" w:rsidR="00617144" w:rsidRPr="00D629EF" w:rsidRDefault="00B06198" w:rsidP="00730552">
            <w:pPr>
              <w:keepNext/>
              <w:keepLines/>
              <w:rPr>
                <w:ins w:id="270" w:author="CATT" w:date="2021-01-15T13:07:00Z"/>
                <w:rFonts w:ascii="Arial" w:hAnsi="Arial" w:cs="Arial"/>
                <w:sz w:val="18"/>
                <w:szCs w:val="18"/>
              </w:rPr>
            </w:pPr>
            <w:ins w:id="271" w:author="CATT" w:date="2021-01-15T14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68D09063" w14:textId="77777777" w:rsidR="00617144" w:rsidRPr="00D629EF" w:rsidRDefault="00617144" w:rsidP="00730552">
            <w:pPr>
              <w:keepNext/>
              <w:keepLines/>
              <w:rPr>
                <w:ins w:id="27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44005E0" w14:textId="77777777" w:rsidR="00617144" w:rsidRPr="00D629EF" w:rsidRDefault="00617144" w:rsidP="00730552">
            <w:pPr>
              <w:keepNext/>
              <w:keepLines/>
              <w:rPr>
                <w:ins w:id="27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72E2908" w14:textId="77777777" w:rsidR="00617144" w:rsidRPr="00D629EF" w:rsidRDefault="00617144" w:rsidP="00730552">
            <w:pPr>
              <w:keepNext/>
              <w:keepLines/>
              <w:rPr>
                <w:ins w:id="27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0E8FCC2" w14:textId="77777777" w:rsidR="00617144" w:rsidRPr="00D629EF" w:rsidRDefault="00617144" w:rsidP="00730552">
            <w:pPr>
              <w:keepNext/>
              <w:keepLines/>
              <w:rPr>
                <w:ins w:id="27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5358B0D" w14:textId="77777777" w:rsidR="00617144" w:rsidRPr="00D629EF" w:rsidRDefault="00617144" w:rsidP="00730552">
            <w:pPr>
              <w:keepNext/>
              <w:keepLines/>
              <w:jc w:val="center"/>
              <w:rPr>
                <w:ins w:id="27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2242CC4" w14:textId="77777777" w:rsidR="00617144" w:rsidRPr="00D629EF" w:rsidRDefault="00617144" w:rsidP="00730552">
            <w:pPr>
              <w:keepNext/>
              <w:keepLines/>
              <w:jc w:val="center"/>
              <w:rPr>
                <w:ins w:id="27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8133A" w:rsidRPr="00D629EF" w14:paraId="012060E9" w14:textId="77777777" w:rsidTr="00730552">
        <w:trPr>
          <w:ins w:id="278" w:author="CATT" w:date="2021-01-15T12:26:00Z"/>
        </w:trPr>
        <w:tc>
          <w:tcPr>
            <w:tcW w:w="2394" w:type="dxa"/>
          </w:tcPr>
          <w:p w14:paraId="2998BFD7" w14:textId="5F55590B" w:rsidR="0098133A" w:rsidRPr="00D629EF" w:rsidRDefault="0098133A" w:rsidP="00730552">
            <w:pPr>
              <w:keepNext/>
              <w:keepLines/>
              <w:rPr>
                <w:ins w:id="27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280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281" w:author="CATT" w:date="2021-01-15T12:32:00Z">
                    <w:rPr>
                      <w:noProof/>
                    </w:rPr>
                  </w:rPrChange>
                </w:rPr>
                <w:t>MBS Session ID</w:t>
              </w:r>
            </w:ins>
          </w:p>
        </w:tc>
        <w:tc>
          <w:tcPr>
            <w:tcW w:w="1274" w:type="dxa"/>
          </w:tcPr>
          <w:p w14:paraId="64046BCD" w14:textId="6845F6B3" w:rsidR="0098133A" w:rsidRPr="00D629EF" w:rsidRDefault="0098133A" w:rsidP="00730552">
            <w:pPr>
              <w:keepNext/>
              <w:keepLines/>
              <w:rPr>
                <w:ins w:id="282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283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284" w:author="CATT" w:date="2021-01-15T12:32:00Z">
                    <w:rPr>
                      <w:noProof/>
                    </w:rPr>
                  </w:rPrChange>
                </w:rPr>
                <w:t>M</w:t>
              </w:r>
            </w:ins>
          </w:p>
        </w:tc>
        <w:tc>
          <w:tcPr>
            <w:tcW w:w="1708" w:type="dxa"/>
          </w:tcPr>
          <w:p w14:paraId="18A8895E" w14:textId="77777777" w:rsidR="0098133A" w:rsidRPr="00D629EF" w:rsidRDefault="0098133A" w:rsidP="00730552">
            <w:pPr>
              <w:keepNext/>
              <w:keepLines/>
              <w:rPr>
                <w:ins w:id="285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4AA9239" w14:textId="5F162CF5" w:rsidR="0098133A" w:rsidRPr="00D629EF" w:rsidRDefault="0098133A" w:rsidP="00730552">
            <w:pPr>
              <w:keepNext/>
              <w:keepLines/>
              <w:rPr>
                <w:ins w:id="286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  <w:ins w:id="287" w:author="CATT" w:date="2021-01-15T12:27:00Z">
              <w:r w:rsidRPr="0098133A">
                <w:rPr>
                  <w:rFonts w:ascii="Arial" w:hAnsi="Arial" w:cs="Arial"/>
                  <w:sz w:val="18"/>
                  <w:szCs w:val="18"/>
                  <w:lang w:eastAsia="ja-JP"/>
                  <w:rPrChange w:id="288" w:author="CATT" w:date="2021-01-15T12:32:00Z">
                    <w:rPr>
                      <w:noProof/>
                    </w:rPr>
                  </w:rPrChange>
                </w:rPr>
                <w:t>FFS</w:t>
              </w:r>
            </w:ins>
          </w:p>
        </w:tc>
        <w:tc>
          <w:tcPr>
            <w:tcW w:w="1288" w:type="dxa"/>
          </w:tcPr>
          <w:p w14:paraId="6EB85B96" w14:textId="77777777" w:rsidR="0098133A" w:rsidRPr="00D629EF" w:rsidRDefault="0098133A" w:rsidP="00730552">
            <w:pPr>
              <w:keepNext/>
              <w:keepLines/>
              <w:rPr>
                <w:ins w:id="289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19E8340" w14:textId="77777777" w:rsidR="0098133A" w:rsidRPr="00D629EF" w:rsidRDefault="0098133A" w:rsidP="00730552">
            <w:pPr>
              <w:keepNext/>
              <w:keepLines/>
              <w:jc w:val="center"/>
              <w:rPr>
                <w:ins w:id="290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91E0E89" w14:textId="77777777" w:rsidR="0098133A" w:rsidRPr="00D629EF" w:rsidRDefault="0098133A" w:rsidP="00730552">
            <w:pPr>
              <w:keepNext/>
              <w:keepLines/>
              <w:jc w:val="center"/>
              <w:rPr>
                <w:ins w:id="291" w:author="CATT" w:date="2021-01-15T12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E92420" w:rsidRPr="00D629EF" w14:paraId="39479CCA" w14:textId="77777777" w:rsidTr="00730552">
        <w:trPr>
          <w:ins w:id="292" w:author="CATT" w:date="2021-01-15T13:00:00Z"/>
        </w:trPr>
        <w:tc>
          <w:tcPr>
            <w:tcW w:w="2394" w:type="dxa"/>
          </w:tcPr>
          <w:p w14:paraId="69A6BB84" w14:textId="08789652" w:rsidR="00E92420" w:rsidRPr="00E92420" w:rsidRDefault="00281034" w:rsidP="00730552">
            <w:pPr>
              <w:keepNext/>
              <w:keepLines/>
              <w:rPr>
                <w:ins w:id="293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294" w:author="CATT" w:date="2021-01-15T13:00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295" w:author="CATT" w:date="2021-01-15T13:08:00Z">
              <w:r w:rsidR="006E7C22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</w:ins>
            <w:ins w:id="296" w:author="CATT" w:date="2021-01-15T13:00:00Z">
              <w:r w:rsidR="00E92420"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274" w:type="dxa"/>
          </w:tcPr>
          <w:p w14:paraId="3C74B030" w14:textId="77777777" w:rsidR="00E92420" w:rsidRPr="00E92420" w:rsidRDefault="00E92420" w:rsidP="00730552">
            <w:pPr>
              <w:keepNext/>
              <w:keepLines/>
              <w:rPr>
                <w:ins w:id="297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397F73B" w14:textId="418B6E97" w:rsidR="00E92420" w:rsidRPr="00D629EF" w:rsidRDefault="00E92420" w:rsidP="00E92420">
            <w:pPr>
              <w:keepNext/>
              <w:keepLines/>
              <w:rPr>
                <w:ins w:id="29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299" w:author="CATT" w:date="2021-01-15T13:00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57F46B73" w14:textId="77777777" w:rsidR="00E92420" w:rsidRPr="00E92420" w:rsidRDefault="00E92420" w:rsidP="00730552">
            <w:pPr>
              <w:keepNext/>
              <w:keepLines/>
              <w:rPr>
                <w:ins w:id="300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CAEC86" w14:textId="77777777" w:rsidR="00E92420" w:rsidRPr="00D629EF" w:rsidRDefault="00E92420" w:rsidP="00730552">
            <w:pPr>
              <w:keepNext/>
              <w:keepLines/>
              <w:rPr>
                <w:ins w:id="301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1E0B10A" w14:textId="593357C6" w:rsidR="00E92420" w:rsidRPr="00D629EF" w:rsidRDefault="00E92420" w:rsidP="00730552">
            <w:pPr>
              <w:keepNext/>
              <w:keepLines/>
              <w:jc w:val="center"/>
              <w:rPr>
                <w:ins w:id="30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03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3F496BC" w14:textId="21BB3F7E" w:rsidR="00E92420" w:rsidRPr="00D629EF" w:rsidRDefault="00E92420" w:rsidP="00730552">
            <w:pPr>
              <w:keepNext/>
              <w:keepLines/>
              <w:jc w:val="center"/>
              <w:rPr>
                <w:ins w:id="304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05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E92420" w:rsidRPr="00D629EF" w14:paraId="195D6268" w14:textId="77777777" w:rsidTr="00730552">
        <w:trPr>
          <w:ins w:id="306" w:author="CATT" w:date="2021-01-15T13:00:00Z"/>
        </w:trPr>
        <w:tc>
          <w:tcPr>
            <w:tcW w:w="2394" w:type="dxa"/>
          </w:tcPr>
          <w:p w14:paraId="0AF77D74" w14:textId="6403C0C1" w:rsidR="00E92420" w:rsidRPr="00E92420" w:rsidRDefault="00E92420" w:rsidP="00730552">
            <w:pPr>
              <w:keepNext/>
              <w:keepLines/>
              <w:rPr>
                <w:ins w:id="307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08" w:author="CATT" w:date="2021-01-15T13:0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28103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309" w:author="CATT" w:date="2021-01-15T14:20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14:paraId="53948C8D" w14:textId="61B34FB8" w:rsidR="00E92420" w:rsidRPr="00E92420" w:rsidRDefault="00E92420" w:rsidP="00730552">
            <w:pPr>
              <w:keepNext/>
              <w:keepLines/>
              <w:rPr>
                <w:ins w:id="310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11" w:author="CATT" w:date="2021-01-15T13:00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4E0ED05" w14:textId="77777777" w:rsidR="00E92420" w:rsidRPr="00D629EF" w:rsidRDefault="00E92420" w:rsidP="00730552">
            <w:pPr>
              <w:keepNext/>
              <w:keepLines/>
              <w:rPr>
                <w:ins w:id="312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3F18C98" w14:textId="47F911A3" w:rsidR="00E92420" w:rsidRPr="00E92420" w:rsidRDefault="00E92420" w:rsidP="00730552">
            <w:pPr>
              <w:keepNext/>
              <w:keepLines/>
              <w:rPr>
                <w:ins w:id="313" w:author="CATT" w:date="2021-01-15T13:00:00Z"/>
                <w:rFonts w:ascii="Arial" w:hAnsi="Arial" w:cs="Arial"/>
                <w:sz w:val="18"/>
                <w:szCs w:val="18"/>
              </w:rPr>
            </w:pPr>
            <w:ins w:id="314" w:author="CATT" w:date="2021-01-15T13:0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24AB6A67" w14:textId="77777777" w:rsidR="00E92420" w:rsidRPr="00D629EF" w:rsidRDefault="00E92420" w:rsidP="00730552">
            <w:pPr>
              <w:keepNext/>
              <w:keepLines/>
              <w:rPr>
                <w:ins w:id="315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F1DBA52" w14:textId="05023FD2" w:rsidR="00E92420" w:rsidRPr="00D629EF" w:rsidRDefault="00E92420" w:rsidP="00730552">
            <w:pPr>
              <w:keepNext/>
              <w:keepLines/>
              <w:jc w:val="center"/>
              <w:rPr>
                <w:ins w:id="316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17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1281D1E1" w14:textId="42571F06" w:rsidR="00E92420" w:rsidRPr="00D629EF" w:rsidRDefault="00E92420" w:rsidP="00730552">
            <w:pPr>
              <w:keepNext/>
              <w:keepLines/>
              <w:jc w:val="center"/>
              <w:rPr>
                <w:ins w:id="31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  <w:ins w:id="319" w:author="CATT" w:date="2021-01-15T13:00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E92420" w:rsidRPr="00D629EF" w14:paraId="59891E5E" w14:textId="77777777" w:rsidTr="00730552">
        <w:trPr>
          <w:ins w:id="320" w:author="CATT" w:date="2021-01-15T13:00:00Z"/>
        </w:trPr>
        <w:tc>
          <w:tcPr>
            <w:tcW w:w="2394" w:type="dxa"/>
          </w:tcPr>
          <w:p w14:paraId="01533685" w14:textId="18F11CEA" w:rsidR="00E92420" w:rsidRPr="00D629EF" w:rsidRDefault="00281034" w:rsidP="00730552">
            <w:pPr>
              <w:keepNext/>
              <w:keepLines/>
              <w:rPr>
                <w:ins w:id="321" w:author="CATT" w:date="2021-01-15T13:00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322" w:author="CATT" w:date="2021-01-15T13:01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="00E92420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274" w:type="dxa"/>
          </w:tcPr>
          <w:p w14:paraId="705F2E8E" w14:textId="0B7A2446" w:rsidR="00E92420" w:rsidRPr="00D629EF" w:rsidRDefault="00E92420" w:rsidP="00730552">
            <w:pPr>
              <w:keepNext/>
              <w:keepLines/>
              <w:rPr>
                <w:ins w:id="323" w:author="CATT" w:date="2021-01-15T13:00:00Z"/>
                <w:lang w:eastAsia="ja-JP"/>
              </w:rPr>
            </w:pPr>
            <w:ins w:id="324" w:author="CATT" w:date="2021-01-15T13:0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0E89FE2B" w14:textId="77777777" w:rsidR="00E92420" w:rsidRPr="00D629EF" w:rsidRDefault="00E92420" w:rsidP="00730552">
            <w:pPr>
              <w:keepNext/>
              <w:keepLines/>
              <w:rPr>
                <w:ins w:id="325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EE86AF2" w14:textId="72F0AD69" w:rsidR="00E92420" w:rsidRPr="00D629EF" w:rsidRDefault="00E92420" w:rsidP="00730552">
            <w:pPr>
              <w:keepNext/>
              <w:keepLines/>
              <w:rPr>
                <w:ins w:id="326" w:author="CATT" w:date="2021-01-15T13:00:00Z"/>
                <w:noProof/>
                <w:lang w:eastAsia="ja-JP"/>
              </w:rPr>
            </w:pPr>
            <w:ins w:id="327" w:author="CATT" w:date="2021-01-15T13:01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155BB004" w14:textId="77777777" w:rsidR="00E92420" w:rsidRPr="00D629EF" w:rsidRDefault="00E92420" w:rsidP="00730552">
            <w:pPr>
              <w:keepNext/>
              <w:keepLines/>
              <w:rPr>
                <w:ins w:id="328" w:author="CATT" w:date="2021-01-15T13:0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7C44B8" w14:textId="41FFCC20" w:rsidR="00E92420" w:rsidRPr="00D629EF" w:rsidRDefault="00E92420" w:rsidP="00730552">
            <w:pPr>
              <w:keepNext/>
              <w:keepLines/>
              <w:jc w:val="center"/>
              <w:rPr>
                <w:ins w:id="329" w:author="CATT" w:date="2021-01-15T13:00:00Z"/>
                <w:lang w:eastAsia="ja-JP"/>
              </w:rPr>
            </w:pPr>
            <w:ins w:id="330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F653AAF" w14:textId="0D46B22F" w:rsidR="00E92420" w:rsidRPr="00D629EF" w:rsidRDefault="00E92420" w:rsidP="00730552">
            <w:pPr>
              <w:keepNext/>
              <w:keepLines/>
              <w:jc w:val="center"/>
              <w:rPr>
                <w:ins w:id="331" w:author="CATT" w:date="2021-01-15T13:00:00Z"/>
                <w:lang w:eastAsia="ja-JP"/>
              </w:rPr>
            </w:pPr>
            <w:ins w:id="332" w:author="CATT" w:date="2021-01-15T13:0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904731" w:rsidRPr="00D629EF" w14:paraId="0C02CDC7" w14:textId="77777777" w:rsidTr="00730552">
        <w:trPr>
          <w:ins w:id="333" w:author="CATT" w:date="2020-10-23T14:08:00Z"/>
        </w:trPr>
        <w:tc>
          <w:tcPr>
            <w:tcW w:w="2394" w:type="dxa"/>
          </w:tcPr>
          <w:p w14:paraId="06CFAE72" w14:textId="77777777" w:rsidR="00904731" w:rsidRPr="00D629EF" w:rsidRDefault="00904731" w:rsidP="00730552">
            <w:pPr>
              <w:keepNext/>
              <w:keepLines/>
              <w:rPr>
                <w:ins w:id="33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35" w:author="CATT" w:date="2020-10-23T14:08:00Z">
              <w:r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TBD</w:t>
              </w:r>
            </w:ins>
          </w:p>
        </w:tc>
        <w:tc>
          <w:tcPr>
            <w:tcW w:w="1274" w:type="dxa"/>
          </w:tcPr>
          <w:p w14:paraId="6863EFFA" w14:textId="77777777" w:rsidR="00904731" w:rsidRPr="00D629EF" w:rsidRDefault="00904731" w:rsidP="00730552">
            <w:pPr>
              <w:keepNext/>
              <w:keepLines/>
              <w:rPr>
                <w:ins w:id="33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CFA3C3C" w14:textId="77777777" w:rsidR="00904731" w:rsidRPr="00D629EF" w:rsidRDefault="00904731" w:rsidP="00730552">
            <w:pPr>
              <w:keepNext/>
              <w:keepLines/>
              <w:rPr>
                <w:ins w:id="33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E5B1A7" w14:textId="77777777" w:rsidR="00904731" w:rsidRPr="00D629EF" w:rsidRDefault="00904731" w:rsidP="00730552">
            <w:pPr>
              <w:keepNext/>
              <w:keepLines/>
              <w:rPr>
                <w:ins w:id="33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4DCFDB4" w14:textId="77777777" w:rsidR="00904731" w:rsidRPr="00D629EF" w:rsidRDefault="00904731" w:rsidP="00730552">
            <w:pPr>
              <w:keepNext/>
              <w:keepLines/>
              <w:rPr>
                <w:ins w:id="33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FDB869" w14:textId="77777777" w:rsidR="00904731" w:rsidRPr="00D629EF" w:rsidRDefault="00904731" w:rsidP="00730552">
            <w:pPr>
              <w:keepNext/>
              <w:keepLines/>
              <w:jc w:val="center"/>
              <w:rPr>
                <w:ins w:id="34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C985BB3" w14:textId="77777777" w:rsidR="00904731" w:rsidRPr="00D629EF" w:rsidRDefault="00904731" w:rsidP="00730552">
            <w:pPr>
              <w:keepNext/>
              <w:keepLines/>
              <w:jc w:val="center"/>
              <w:rPr>
                <w:ins w:id="34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29D0669" w14:textId="77777777" w:rsidR="00904731" w:rsidRPr="00D629EF" w:rsidRDefault="00904731" w:rsidP="00904731">
      <w:pPr>
        <w:rPr>
          <w:ins w:id="342" w:author="CATT" w:date="2020-10-23T14:08:00Z"/>
          <w:rFonts w:eastAsia="Batang"/>
        </w:rPr>
      </w:pPr>
    </w:p>
    <w:p w14:paraId="3D0BD00C" w14:textId="39809397" w:rsidR="00904731" w:rsidRPr="00D629EF" w:rsidRDefault="00904731" w:rsidP="00904731">
      <w:pPr>
        <w:pStyle w:val="41"/>
        <w:ind w:left="0" w:firstLine="0"/>
        <w:rPr>
          <w:ins w:id="343" w:author="CATT" w:date="2020-10-23T14:08:00Z"/>
        </w:rPr>
      </w:pPr>
      <w:bookmarkStart w:id="344" w:name="_Toc20955564"/>
      <w:bookmarkStart w:id="345" w:name="_Toc29460999"/>
      <w:bookmarkStart w:id="346" w:name="_Toc29505731"/>
      <w:bookmarkStart w:id="347" w:name="_Toc36556256"/>
      <w:bookmarkStart w:id="348" w:name="_Toc45881714"/>
      <w:bookmarkStart w:id="349" w:name="_Toc51852352"/>
      <w:ins w:id="350" w:author="CATT" w:date="2020-10-23T14:08:00Z">
        <w:r>
          <w:t>9.2</w:t>
        </w:r>
        <w:proofErr w:type="gramStart"/>
        <w:r>
          <w:t>.</w:t>
        </w:r>
      </w:ins>
      <w:ins w:id="351" w:author="CATT" w:date="2021-01-10T17:15:00Z">
        <w:r w:rsidR="002721BD">
          <w:rPr>
            <w:rFonts w:hint="eastAsia"/>
            <w:lang w:eastAsia="zh-CN"/>
          </w:rPr>
          <w:t>X</w:t>
        </w:r>
      </w:ins>
      <w:ins w:id="352" w:author="CATT" w:date="2020-10-23T14:08:00Z">
        <w:r w:rsidRPr="00D629EF">
          <w:t>.2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RESPONSE</w:t>
        </w:r>
        <w:bookmarkEnd w:id="344"/>
        <w:bookmarkEnd w:id="345"/>
        <w:bookmarkEnd w:id="346"/>
        <w:bookmarkEnd w:id="347"/>
        <w:bookmarkEnd w:id="348"/>
        <w:bookmarkEnd w:id="349"/>
      </w:ins>
    </w:p>
    <w:p w14:paraId="09393767" w14:textId="39753269" w:rsidR="00904731" w:rsidRPr="00D629EF" w:rsidRDefault="00AF65C6" w:rsidP="00904731">
      <w:pPr>
        <w:rPr>
          <w:ins w:id="353" w:author="CATT" w:date="2020-10-23T14:08:00Z"/>
        </w:rPr>
      </w:pPr>
      <w:ins w:id="354" w:author="CATT" w:date="2020-10-23T14:08:00Z">
        <w:r>
          <w:t xml:space="preserve">This message is sent by the </w:t>
        </w:r>
      </w:ins>
      <w:proofErr w:type="spellStart"/>
      <w:ins w:id="355" w:author="CATT" w:date="2021-01-10T17:17:00Z">
        <w:r>
          <w:rPr>
            <w:rFonts w:hint="eastAsia"/>
          </w:rPr>
          <w:t>gNB</w:t>
        </w:r>
      </w:ins>
      <w:proofErr w:type="spellEnd"/>
      <w:ins w:id="356" w:author="CATT" w:date="2020-10-23T14:08:00Z">
        <w:r w:rsidR="00904731" w:rsidRPr="00D629EF">
          <w:t xml:space="preserve">-CU-UP to confirm the setup of the requested </w:t>
        </w:r>
        <w:r w:rsidR="00904731">
          <w:rPr>
            <w:rFonts w:hint="eastAsia"/>
          </w:rPr>
          <w:t xml:space="preserve">MBS </w:t>
        </w:r>
        <w:r w:rsidR="00904731" w:rsidRPr="00D629EF">
          <w:t xml:space="preserve">bearer context.  </w:t>
        </w:r>
      </w:ins>
    </w:p>
    <w:p w14:paraId="730F1221" w14:textId="6BA91201" w:rsidR="00904731" w:rsidRPr="00D629EF" w:rsidRDefault="00AF65C6" w:rsidP="00904731">
      <w:pPr>
        <w:rPr>
          <w:ins w:id="357" w:author="CATT" w:date="2020-10-23T14:08:00Z"/>
        </w:rPr>
      </w:pPr>
      <w:proofErr w:type="spellStart"/>
      <w:ins w:id="358" w:author="CATT" w:date="2020-10-23T14:08:00Z">
        <w:r>
          <w:t>Direction</w:t>
        </w:r>
        <w:proofErr w:type="gramStart"/>
        <w:r>
          <w:t>:gNB</w:t>
        </w:r>
        <w:proofErr w:type="gramEnd"/>
        <w:r w:rsidR="00904731" w:rsidRPr="00D629EF">
          <w:t>-CU-UP</w:t>
        </w:r>
        <w:proofErr w:type="spellEnd"/>
        <w:r w:rsidR="00904731" w:rsidRPr="00D629EF">
          <w:t xml:space="preserve">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359" w:author="CATT" w:date="2021-01-10T17:17:00Z">
        <w:r>
          <w:rPr>
            <w:rFonts w:hint="eastAsia"/>
          </w:rPr>
          <w:t>gNB</w:t>
        </w:r>
      </w:ins>
      <w:proofErr w:type="spellEnd"/>
      <w:ins w:id="360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357E9B57" w14:textId="77777777" w:rsidTr="00730552">
        <w:trPr>
          <w:ins w:id="361" w:author="CATT" w:date="2020-10-23T14:08:00Z"/>
        </w:trPr>
        <w:tc>
          <w:tcPr>
            <w:tcW w:w="2351" w:type="dxa"/>
          </w:tcPr>
          <w:p w14:paraId="2437602B" w14:textId="77777777" w:rsidR="00904731" w:rsidRPr="00D629EF" w:rsidRDefault="00904731" w:rsidP="00730552">
            <w:pPr>
              <w:keepNext/>
              <w:keepLines/>
              <w:jc w:val="center"/>
              <w:rPr>
                <w:ins w:id="36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B7125EA" w14:textId="77777777" w:rsidR="00904731" w:rsidRPr="00D629EF" w:rsidRDefault="00904731" w:rsidP="00730552">
            <w:pPr>
              <w:keepNext/>
              <w:keepLines/>
              <w:jc w:val="center"/>
              <w:rPr>
                <w:ins w:id="364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3EC8691C" w14:textId="77777777" w:rsidR="00904731" w:rsidRPr="00D629EF" w:rsidRDefault="00904731" w:rsidP="00730552">
            <w:pPr>
              <w:keepNext/>
              <w:keepLines/>
              <w:jc w:val="center"/>
              <w:rPr>
                <w:ins w:id="366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7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29752E9D" w14:textId="77777777" w:rsidR="00904731" w:rsidRPr="00D629EF" w:rsidRDefault="00904731" w:rsidP="00730552">
            <w:pPr>
              <w:keepNext/>
              <w:keepLines/>
              <w:jc w:val="center"/>
              <w:rPr>
                <w:ins w:id="368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69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0F8A15E7" w14:textId="77777777" w:rsidR="00904731" w:rsidRPr="00D629EF" w:rsidRDefault="00904731" w:rsidP="00730552">
            <w:pPr>
              <w:keepNext/>
              <w:keepLines/>
              <w:jc w:val="center"/>
              <w:rPr>
                <w:ins w:id="370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1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F7702BA" w14:textId="77777777" w:rsidR="00904731" w:rsidRPr="00D629EF" w:rsidRDefault="00904731" w:rsidP="00730552">
            <w:pPr>
              <w:keepNext/>
              <w:keepLines/>
              <w:jc w:val="center"/>
              <w:rPr>
                <w:ins w:id="372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373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3B0822B" w14:textId="77777777" w:rsidR="00904731" w:rsidRPr="00D629EF" w:rsidRDefault="00904731" w:rsidP="00730552">
            <w:pPr>
              <w:keepNext/>
              <w:keepLines/>
              <w:jc w:val="center"/>
              <w:rPr>
                <w:ins w:id="374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375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D34609A" w14:textId="77777777" w:rsidTr="00730552">
        <w:trPr>
          <w:ins w:id="376" w:author="CATT" w:date="2020-10-23T14:08:00Z"/>
        </w:trPr>
        <w:tc>
          <w:tcPr>
            <w:tcW w:w="2351" w:type="dxa"/>
          </w:tcPr>
          <w:p w14:paraId="551A2BC6" w14:textId="77777777" w:rsidR="00904731" w:rsidRPr="00D629EF" w:rsidRDefault="00904731" w:rsidP="00730552">
            <w:pPr>
              <w:keepNext/>
              <w:keepLines/>
              <w:rPr>
                <w:ins w:id="37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7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680E3C98" w14:textId="77777777" w:rsidR="00904731" w:rsidRPr="00D629EF" w:rsidRDefault="00904731" w:rsidP="00730552">
            <w:pPr>
              <w:keepNext/>
              <w:keepLines/>
              <w:rPr>
                <w:ins w:id="37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0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0537821E" w14:textId="77777777" w:rsidR="00904731" w:rsidRPr="00D629EF" w:rsidRDefault="00904731" w:rsidP="00730552">
            <w:pPr>
              <w:keepNext/>
              <w:keepLines/>
              <w:rPr>
                <w:ins w:id="38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D8765C8" w14:textId="77777777" w:rsidR="00904731" w:rsidRPr="00D629EF" w:rsidRDefault="00904731" w:rsidP="00730552">
            <w:pPr>
              <w:keepNext/>
              <w:keepLines/>
              <w:rPr>
                <w:ins w:id="38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3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E587BEE" w14:textId="77777777" w:rsidR="00904731" w:rsidRPr="00D629EF" w:rsidRDefault="00904731" w:rsidP="00730552">
            <w:pPr>
              <w:keepNext/>
              <w:keepLines/>
              <w:rPr>
                <w:ins w:id="384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971DDE" w14:textId="77777777" w:rsidR="00904731" w:rsidRPr="00D629EF" w:rsidRDefault="00904731" w:rsidP="00730552">
            <w:pPr>
              <w:keepNext/>
              <w:keepLines/>
              <w:jc w:val="center"/>
              <w:rPr>
                <w:ins w:id="38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6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761C7A3" w14:textId="77777777" w:rsidR="00904731" w:rsidRPr="00D629EF" w:rsidRDefault="00904731" w:rsidP="00730552">
            <w:pPr>
              <w:keepNext/>
              <w:keepLines/>
              <w:jc w:val="center"/>
              <w:rPr>
                <w:ins w:id="38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388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6D029909" w14:textId="77777777" w:rsidTr="00730552">
        <w:trPr>
          <w:ins w:id="389" w:author="CATT" w:date="2021-01-15T13:07:00Z"/>
        </w:trPr>
        <w:tc>
          <w:tcPr>
            <w:tcW w:w="2351" w:type="dxa"/>
          </w:tcPr>
          <w:p w14:paraId="26564D4E" w14:textId="3D3E7A69" w:rsidR="00617144" w:rsidRPr="00D629EF" w:rsidRDefault="00B06198" w:rsidP="00730552">
            <w:pPr>
              <w:keepNext/>
              <w:keepLines/>
              <w:rPr>
                <w:ins w:id="390" w:author="CATT" w:date="2021-01-15T13:07:00Z"/>
                <w:rFonts w:ascii="Arial" w:hAnsi="Arial" w:cs="Arial"/>
                <w:sz w:val="18"/>
                <w:szCs w:val="18"/>
              </w:rPr>
            </w:pPr>
            <w:ins w:id="39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57E07683" w14:textId="77777777" w:rsidR="00617144" w:rsidRPr="00D629EF" w:rsidRDefault="00617144" w:rsidP="00730552">
            <w:pPr>
              <w:keepNext/>
              <w:keepLines/>
              <w:rPr>
                <w:ins w:id="392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592F5CE0" w14:textId="77777777" w:rsidR="00617144" w:rsidRPr="00D629EF" w:rsidRDefault="00617144" w:rsidP="00730552">
            <w:pPr>
              <w:keepNext/>
              <w:keepLines/>
              <w:rPr>
                <w:ins w:id="393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090ADCB0" w14:textId="77777777" w:rsidR="00617144" w:rsidRPr="00D629EF" w:rsidRDefault="00617144" w:rsidP="00730552">
            <w:pPr>
              <w:keepNext/>
              <w:keepLines/>
              <w:rPr>
                <w:ins w:id="394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0C10137" w14:textId="77777777" w:rsidR="00617144" w:rsidRPr="00D629EF" w:rsidRDefault="00617144" w:rsidP="00730552">
            <w:pPr>
              <w:keepNext/>
              <w:keepLines/>
              <w:rPr>
                <w:ins w:id="395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585414" w14:textId="77777777" w:rsidR="00617144" w:rsidRPr="00D629EF" w:rsidRDefault="00617144" w:rsidP="00730552">
            <w:pPr>
              <w:keepNext/>
              <w:keepLines/>
              <w:jc w:val="center"/>
              <w:rPr>
                <w:ins w:id="396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29E467A" w14:textId="77777777" w:rsidR="00617144" w:rsidRPr="00D629EF" w:rsidRDefault="00617144" w:rsidP="00730552">
            <w:pPr>
              <w:keepNext/>
              <w:keepLines/>
              <w:jc w:val="center"/>
              <w:rPr>
                <w:ins w:id="397" w:author="CATT" w:date="2021-01-15T13:0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F1936" w:rsidRPr="00D629EF" w14:paraId="4E7818DB" w14:textId="77777777" w:rsidTr="00730552">
        <w:trPr>
          <w:ins w:id="398" w:author="CATT" w:date="2021-01-15T13:27:00Z"/>
        </w:trPr>
        <w:tc>
          <w:tcPr>
            <w:tcW w:w="2351" w:type="dxa"/>
          </w:tcPr>
          <w:p w14:paraId="7DF20E41" w14:textId="25C7C44C" w:rsidR="00FF1936" w:rsidRDefault="00FF1936" w:rsidP="00730552">
            <w:pPr>
              <w:keepNext/>
              <w:keepLines/>
              <w:rPr>
                <w:ins w:id="399" w:author="CATT" w:date="2021-01-15T13:27:00Z"/>
                <w:rFonts w:ascii="Arial" w:hAnsi="Arial" w:cs="Arial"/>
                <w:sz w:val="18"/>
                <w:szCs w:val="18"/>
              </w:rPr>
            </w:pPr>
            <w:ins w:id="400" w:author="CATT" w:date="2021-01-15T13:27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4A19BD1D" w14:textId="7BC26981" w:rsidR="00FF1936" w:rsidRPr="00D629EF" w:rsidRDefault="00FF1936" w:rsidP="00730552">
            <w:pPr>
              <w:keepNext/>
              <w:keepLines/>
              <w:rPr>
                <w:ins w:id="401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02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878D1C8" w14:textId="77777777" w:rsidR="00FF1936" w:rsidRPr="00D629EF" w:rsidRDefault="00FF1936" w:rsidP="00730552">
            <w:pPr>
              <w:keepNext/>
              <w:keepLines/>
              <w:rPr>
                <w:ins w:id="403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14D41A" w14:textId="6C566828" w:rsidR="00FF1936" w:rsidRPr="00D629EF" w:rsidRDefault="00FF1936" w:rsidP="00730552">
            <w:pPr>
              <w:keepNext/>
              <w:keepLines/>
              <w:rPr>
                <w:ins w:id="404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  <w:ins w:id="405" w:author="CATT" w:date="2021-01-15T13:27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7019B93E" w14:textId="77777777" w:rsidR="00FF1936" w:rsidRPr="00D629EF" w:rsidRDefault="00FF1936" w:rsidP="00730552">
            <w:pPr>
              <w:keepNext/>
              <w:keepLines/>
              <w:rPr>
                <w:ins w:id="406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46A86" w14:textId="77777777" w:rsidR="00FF1936" w:rsidRPr="00D629EF" w:rsidRDefault="00FF1936" w:rsidP="00730552">
            <w:pPr>
              <w:keepNext/>
              <w:keepLines/>
              <w:jc w:val="center"/>
              <w:rPr>
                <w:ins w:id="407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46D758D7" w14:textId="77777777" w:rsidR="00FF1936" w:rsidRPr="00D629EF" w:rsidRDefault="00FF1936" w:rsidP="00730552">
            <w:pPr>
              <w:keepNext/>
              <w:keepLines/>
              <w:jc w:val="center"/>
              <w:rPr>
                <w:ins w:id="408" w:author="CATT" w:date="2021-01-15T13:27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1105" w:rsidRPr="00D629EF" w14:paraId="61CAAF15" w14:textId="77777777" w:rsidTr="00730552">
        <w:trPr>
          <w:ins w:id="409" w:author="CATT" w:date="2021-01-15T13:03:00Z"/>
        </w:trPr>
        <w:tc>
          <w:tcPr>
            <w:tcW w:w="2351" w:type="dxa"/>
          </w:tcPr>
          <w:p w14:paraId="04251AEA" w14:textId="1602AE3B" w:rsidR="00561105" w:rsidRPr="00D629EF" w:rsidRDefault="00561105" w:rsidP="00730552">
            <w:pPr>
              <w:keepNext/>
              <w:keepLines/>
              <w:rPr>
                <w:ins w:id="41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11" w:author="CATT" w:date="2021-01-15T13:03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Setup List</w:t>
              </w:r>
            </w:ins>
          </w:p>
        </w:tc>
        <w:tc>
          <w:tcPr>
            <w:tcW w:w="1134" w:type="dxa"/>
          </w:tcPr>
          <w:p w14:paraId="1E862C39" w14:textId="77777777" w:rsidR="00561105" w:rsidRPr="00D629EF" w:rsidRDefault="00561105" w:rsidP="00730552">
            <w:pPr>
              <w:keepNext/>
              <w:keepLines/>
              <w:rPr>
                <w:ins w:id="41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1C5B3670" w14:textId="4B5847A6" w:rsidR="00561105" w:rsidRPr="00D629EF" w:rsidRDefault="00561105" w:rsidP="00730552">
            <w:pPr>
              <w:keepNext/>
              <w:keepLines/>
              <w:rPr>
                <w:ins w:id="41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14" w:author="CATT" w:date="2021-01-15T13:03:00Z">
              <w:r w:rsidRPr="00D629EF">
                <w:rPr>
                  <w:i/>
                  <w:noProof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14:paraId="72443536" w14:textId="77777777" w:rsidR="00561105" w:rsidRPr="00D629EF" w:rsidRDefault="00561105" w:rsidP="00730552">
            <w:pPr>
              <w:keepNext/>
              <w:keepLines/>
              <w:rPr>
                <w:ins w:id="41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DBA403E" w14:textId="77777777" w:rsidR="00561105" w:rsidRPr="00D629EF" w:rsidRDefault="00561105" w:rsidP="00730552">
            <w:pPr>
              <w:keepNext/>
              <w:keepLines/>
              <w:rPr>
                <w:ins w:id="41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3F6C75" w14:textId="14C17D0E" w:rsidR="00561105" w:rsidRPr="00D629EF" w:rsidRDefault="00561105" w:rsidP="00730552">
            <w:pPr>
              <w:keepNext/>
              <w:keepLines/>
              <w:jc w:val="center"/>
              <w:rPr>
                <w:ins w:id="41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18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7530877D" w14:textId="5DE73C14" w:rsidR="00561105" w:rsidRPr="00D629EF" w:rsidRDefault="00561105" w:rsidP="00730552">
            <w:pPr>
              <w:keepNext/>
              <w:keepLines/>
              <w:jc w:val="center"/>
              <w:rPr>
                <w:ins w:id="41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20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40BCE435" w14:textId="77777777" w:rsidTr="00730552">
        <w:trPr>
          <w:ins w:id="421" w:author="CATT" w:date="2021-01-15T13:03:00Z"/>
        </w:trPr>
        <w:tc>
          <w:tcPr>
            <w:tcW w:w="2351" w:type="dxa"/>
          </w:tcPr>
          <w:p w14:paraId="24789C95" w14:textId="39BBF48F" w:rsidR="00561105" w:rsidRPr="00D629EF" w:rsidRDefault="00561105" w:rsidP="00730552">
            <w:pPr>
              <w:keepNext/>
              <w:keepLines/>
              <w:rPr>
                <w:ins w:id="42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23" w:author="CATT" w:date="2021-01-15T13:03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Setup Item </w:t>
              </w:r>
            </w:ins>
          </w:p>
        </w:tc>
        <w:tc>
          <w:tcPr>
            <w:tcW w:w="1134" w:type="dxa"/>
          </w:tcPr>
          <w:p w14:paraId="421BC404" w14:textId="77777777" w:rsidR="00561105" w:rsidRPr="00D629EF" w:rsidRDefault="00561105" w:rsidP="00730552">
            <w:pPr>
              <w:keepNext/>
              <w:keepLines/>
              <w:rPr>
                <w:ins w:id="42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E3B96A9" w14:textId="054D5406" w:rsidR="00561105" w:rsidRPr="00D629EF" w:rsidRDefault="00561105" w:rsidP="00730552">
            <w:pPr>
              <w:keepNext/>
              <w:keepLines/>
              <w:rPr>
                <w:ins w:id="425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26" w:author="CATT" w:date="2021-01-15T13:03:00Z">
              <w:r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0F0F96A2" w14:textId="77777777" w:rsidR="00561105" w:rsidRPr="00D629EF" w:rsidRDefault="00561105" w:rsidP="00730552">
            <w:pPr>
              <w:keepNext/>
              <w:keepLines/>
              <w:rPr>
                <w:ins w:id="42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64127208" w14:textId="77777777" w:rsidR="00561105" w:rsidRPr="00D629EF" w:rsidRDefault="00561105" w:rsidP="00730552">
            <w:pPr>
              <w:keepNext/>
              <w:keepLines/>
              <w:rPr>
                <w:ins w:id="42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2AD8B0D" w14:textId="5229090D" w:rsidR="00561105" w:rsidRPr="00D629EF" w:rsidRDefault="00561105" w:rsidP="00730552">
            <w:pPr>
              <w:keepNext/>
              <w:keepLines/>
              <w:jc w:val="center"/>
              <w:rPr>
                <w:ins w:id="42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30" w:author="CATT" w:date="2021-01-15T13:0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6BC4C03" w14:textId="0B4D2A5E" w:rsidR="00561105" w:rsidRPr="00D629EF" w:rsidRDefault="00561105" w:rsidP="00730552">
            <w:pPr>
              <w:keepNext/>
              <w:keepLines/>
              <w:jc w:val="center"/>
              <w:rPr>
                <w:ins w:id="43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CATT" w:date="2021-01-15T13:03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5A2A07A9" w14:textId="77777777" w:rsidTr="00730552">
        <w:trPr>
          <w:ins w:id="433" w:author="CATT" w:date="2021-01-15T13:03:00Z"/>
        </w:trPr>
        <w:tc>
          <w:tcPr>
            <w:tcW w:w="2351" w:type="dxa"/>
          </w:tcPr>
          <w:p w14:paraId="76AB0C56" w14:textId="6D3A5295" w:rsidR="00561105" w:rsidRPr="00D629EF" w:rsidRDefault="00B06198" w:rsidP="00730552">
            <w:pPr>
              <w:keepNext/>
              <w:keepLines/>
              <w:rPr>
                <w:ins w:id="434" w:author="CATT" w:date="2021-01-15T13:03:00Z"/>
                <w:rFonts w:ascii="Arial" w:hAnsi="Arial" w:cs="Arial"/>
                <w:sz w:val="18"/>
                <w:szCs w:val="18"/>
              </w:rPr>
            </w:pPr>
            <w:ins w:id="435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1B0534F5" w14:textId="77777777" w:rsidR="00561105" w:rsidRPr="00D629EF" w:rsidRDefault="00561105" w:rsidP="00730552">
            <w:pPr>
              <w:keepNext/>
              <w:keepLines/>
              <w:rPr>
                <w:ins w:id="43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1CD5C45" w14:textId="77777777" w:rsidR="00561105" w:rsidRPr="00D629EF" w:rsidRDefault="00561105" w:rsidP="00730552">
            <w:pPr>
              <w:keepNext/>
              <w:keepLines/>
              <w:rPr>
                <w:ins w:id="43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E597E90" w14:textId="77777777" w:rsidR="00561105" w:rsidRPr="00D629EF" w:rsidRDefault="00561105" w:rsidP="00730552">
            <w:pPr>
              <w:keepNext/>
              <w:keepLines/>
              <w:rPr>
                <w:ins w:id="438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A591655" w14:textId="77777777" w:rsidR="00561105" w:rsidRPr="00D629EF" w:rsidRDefault="00561105" w:rsidP="00730552">
            <w:pPr>
              <w:keepNext/>
              <w:keepLines/>
              <w:rPr>
                <w:ins w:id="43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6BA8151" w14:textId="77777777" w:rsidR="00561105" w:rsidRPr="00D629EF" w:rsidRDefault="00561105" w:rsidP="00730552">
            <w:pPr>
              <w:keepNext/>
              <w:keepLines/>
              <w:jc w:val="center"/>
              <w:rPr>
                <w:ins w:id="44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3BFFAA03" w14:textId="77777777" w:rsidR="00561105" w:rsidRPr="00D629EF" w:rsidRDefault="00561105" w:rsidP="00730552">
            <w:pPr>
              <w:keepNext/>
              <w:keepLines/>
              <w:jc w:val="center"/>
              <w:rPr>
                <w:ins w:id="44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61105" w:rsidRPr="00D629EF" w14:paraId="6B036B88" w14:textId="77777777" w:rsidTr="00730552">
        <w:trPr>
          <w:ins w:id="442" w:author="CATT" w:date="2021-01-15T13:03:00Z"/>
        </w:trPr>
        <w:tc>
          <w:tcPr>
            <w:tcW w:w="2351" w:type="dxa"/>
          </w:tcPr>
          <w:p w14:paraId="1BBC9DE6" w14:textId="06F021FE" w:rsidR="00561105" w:rsidRPr="00D629EF" w:rsidRDefault="00A42E6A" w:rsidP="00730552">
            <w:pPr>
              <w:keepNext/>
              <w:keepLines/>
              <w:rPr>
                <w:ins w:id="44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44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445" w:author="CATT" w:date="2021-01-15T13:04:00Z">
              <w:r w:rsidR="00561105" w:rsidRPr="00D629EF">
                <w:rPr>
                  <w:rFonts w:ascii="Arial" w:hAnsi="Arial" w:cs="Arial"/>
                  <w:b/>
                  <w:sz w:val="18"/>
                  <w:szCs w:val="18"/>
                </w:rPr>
                <w:t>RB Failed List</w:t>
              </w:r>
            </w:ins>
          </w:p>
        </w:tc>
        <w:tc>
          <w:tcPr>
            <w:tcW w:w="1134" w:type="dxa"/>
          </w:tcPr>
          <w:p w14:paraId="2E022FE9" w14:textId="77777777" w:rsidR="00561105" w:rsidRPr="00D629EF" w:rsidRDefault="00561105" w:rsidP="00730552">
            <w:pPr>
              <w:keepNext/>
              <w:keepLines/>
              <w:rPr>
                <w:ins w:id="44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24F4CFB1" w14:textId="5C22CF9E" w:rsidR="00561105" w:rsidRPr="00D629EF" w:rsidRDefault="00561105" w:rsidP="00730552">
            <w:pPr>
              <w:keepNext/>
              <w:keepLines/>
              <w:rPr>
                <w:ins w:id="447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48" w:author="CATT" w:date="2021-01-15T13:04:00Z">
              <w:r w:rsidRPr="00D629EF">
                <w:rPr>
                  <w:i/>
                  <w:noProof/>
                  <w:lang w:eastAsia="ja-JP"/>
                </w:rPr>
                <w:t>0.. 1</w:t>
              </w:r>
            </w:ins>
          </w:p>
        </w:tc>
        <w:tc>
          <w:tcPr>
            <w:tcW w:w="1406" w:type="dxa"/>
          </w:tcPr>
          <w:p w14:paraId="5ED08F2B" w14:textId="77777777" w:rsidR="00561105" w:rsidRPr="00D629EF" w:rsidRDefault="00561105" w:rsidP="00730552">
            <w:pPr>
              <w:keepNext/>
              <w:keepLines/>
              <w:rPr>
                <w:ins w:id="44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211449C" w14:textId="77777777" w:rsidR="00561105" w:rsidRPr="00D629EF" w:rsidRDefault="00561105" w:rsidP="00730552">
            <w:pPr>
              <w:keepNext/>
              <w:keepLines/>
              <w:rPr>
                <w:ins w:id="45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B81BBEF" w14:textId="3E83DA9B" w:rsidR="00561105" w:rsidRPr="00D629EF" w:rsidRDefault="00561105" w:rsidP="00730552">
            <w:pPr>
              <w:keepNext/>
              <w:keepLines/>
              <w:jc w:val="center"/>
              <w:rPr>
                <w:ins w:id="451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52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6B13A08F" w14:textId="63664FF6" w:rsidR="00561105" w:rsidRPr="00D629EF" w:rsidRDefault="00561105" w:rsidP="00730552">
            <w:pPr>
              <w:keepNext/>
              <w:keepLines/>
              <w:jc w:val="center"/>
              <w:rPr>
                <w:ins w:id="453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54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02909635" w14:textId="77777777" w:rsidTr="00730552">
        <w:trPr>
          <w:ins w:id="455" w:author="CATT" w:date="2021-01-15T13:04:00Z"/>
        </w:trPr>
        <w:tc>
          <w:tcPr>
            <w:tcW w:w="2351" w:type="dxa"/>
          </w:tcPr>
          <w:p w14:paraId="5BCF6CEF" w14:textId="083BB192" w:rsidR="00561105" w:rsidRPr="00D629EF" w:rsidRDefault="00A42E6A" w:rsidP="00730552">
            <w:pPr>
              <w:keepNext/>
              <w:keepLines/>
              <w:rPr>
                <w:ins w:id="456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57" w:author="CATT" w:date="2021-01-15T13:04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</w:ins>
            <w:ins w:id="458" w:author="CATT" w:date="2021-01-15T14:20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</w:ins>
            <w:ins w:id="459" w:author="CATT" w:date="2021-01-15T13:04:00Z">
              <w:r w:rsidR="00561105"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Failed Item </w:t>
              </w:r>
            </w:ins>
          </w:p>
        </w:tc>
        <w:tc>
          <w:tcPr>
            <w:tcW w:w="1134" w:type="dxa"/>
          </w:tcPr>
          <w:p w14:paraId="3F92E35E" w14:textId="77777777" w:rsidR="00561105" w:rsidRPr="00D629EF" w:rsidRDefault="00561105" w:rsidP="00730552">
            <w:pPr>
              <w:keepNext/>
              <w:keepLines/>
              <w:rPr>
                <w:ins w:id="460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01295F20" w14:textId="2C318AD5" w:rsidR="00561105" w:rsidRPr="00D629EF" w:rsidRDefault="00561105" w:rsidP="00730552">
            <w:pPr>
              <w:keepNext/>
              <w:keepLines/>
              <w:rPr>
                <w:ins w:id="461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62" w:author="CATT" w:date="2021-01-15T13:04:00Z">
              <w:r w:rsidRPr="00D629EF">
                <w:rPr>
                  <w:i/>
                  <w:noProof/>
                  <w:lang w:eastAsia="ja-JP"/>
                </w:rPr>
                <w:t>1..</w:t>
              </w:r>
              <w:r>
                <w:rPr>
                  <w:i/>
                  <w:noProof/>
                  <w:lang w:eastAsia="ja-JP"/>
                </w:rPr>
                <w:t>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2B32F72A" w14:textId="77777777" w:rsidR="00561105" w:rsidRPr="00D629EF" w:rsidRDefault="00561105" w:rsidP="00730552">
            <w:pPr>
              <w:keepNext/>
              <w:keepLines/>
              <w:rPr>
                <w:ins w:id="463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5D40C400" w14:textId="77777777" w:rsidR="00561105" w:rsidRPr="00D629EF" w:rsidRDefault="00561105" w:rsidP="00730552">
            <w:pPr>
              <w:keepNext/>
              <w:keepLines/>
              <w:rPr>
                <w:ins w:id="464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AC0CC1" w14:textId="775954E7" w:rsidR="00561105" w:rsidRPr="00D629EF" w:rsidRDefault="00561105" w:rsidP="00730552">
            <w:pPr>
              <w:keepNext/>
              <w:keepLines/>
              <w:jc w:val="center"/>
              <w:rPr>
                <w:ins w:id="465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66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1B7214B1" w14:textId="391B130F" w:rsidR="00561105" w:rsidRPr="00D629EF" w:rsidRDefault="00561105" w:rsidP="00730552">
            <w:pPr>
              <w:keepNext/>
              <w:keepLines/>
              <w:jc w:val="center"/>
              <w:rPr>
                <w:ins w:id="467" w:author="CATT" w:date="2021-01-15T13:04:00Z"/>
                <w:rFonts w:ascii="Arial" w:hAnsi="Arial" w:cs="Arial"/>
                <w:sz w:val="18"/>
                <w:szCs w:val="18"/>
                <w:lang w:eastAsia="ja-JP"/>
              </w:rPr>
            </w:pPr>
            <w:ins w:id="468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561105" w:rsidRPr="00D629EF" w14:paraId="406FBA5C" w14:textId="77777777" w:rsidTr="00730552">
        <w:trPr>
          <w:ins w:id="469" w:author="CATT" w:date="2021-01-15T13:03:00Z"/>
        </w:trPr>
        <w:tc>
          <w:tcPr>
            <w:tcW w:w="2351" w:type="dxa"/>
          </w:tcPr>
          <w:p w14:paraId="7ED8F590" w14:textId="73BD80FA" w:rsidR="00561105" w:rsidRPr="00D629EF" w:rsidRDefault="00561105" w:rsidP="00730552">
            <w:pPr>
              <w:keepNext/>
              <w:keepLines/>
              <w:rPr>
                <w:ins w:id="47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71" w:author="CATT" w:date="2021-01-15T13:04:00Z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472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473" w:author="CATT" w:date="2021-01-15T13:04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64519FDA" w14:textId="2F2B1631" w:rsidR="00561105" w:rsidRPr="00D629EF" w:rsidRDefault="00561105" w:rsidP="00730552">
            <w:pPr>
              <w:keepNext/>
              <w:keepLines/>
              <w:rPr>
                <w:ins w:id="474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75" w:author="CATT" w:date="2021-01-15T13:0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2A6E68DB" w14:textId="77777777" w:rsidR="00561105" w:rsidRPr="00D629EF" w:rsidRDefault="00561105" w:rsidP="00730552">
            <w:pPr>
              <w:keepNext/>
              <w:keepLines/>
              <w:rPr>
                <w:ins w:id="476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8B95A4B" w14:textId="575D6395" w:rsidR="00561105" w:rsidRPr="00D629EF" w:rsidRDefault="00561105" w:rsidP="00730552">
            <w:pPr>
              <w:keepNext/>
              <w:keepLines/>
              <w:rPr>
                <w:ins w:id="477" w:author="CATT" w:date="2021-01-15T13:03:00Z"/>
                <w:rFonts w:ascii="Arial" w:hAnsi="Arial" w:cs="Arial"/>
                <w:sz w:val="18"/>
                <w:szCs w:val="18"/>
              </w:rPr>
            </w:pPr>
            <w:ins w:id="478" w:author="CATT" w:date="2021-01-15T13:05:00Z">
              <w:r>
                <w:rPr>
                  <w:rFonts w:hint="eastAsia"/>
                  <w:noProof/>
                </w:rPr>
                <w:t>FFS</w:t>
              </w:r>
            </w:ins>
          </w:p>
        </w:tc>
        <w:tc>
          <w:tcPr>
            <w:tcW w:w="1654" w:type="dxa"/>
          </w:tcPr>
          <w:p w14:paraId="29C9ED0D" w14:textId="77777777" w:rsidR="00561105" w:rsidRPr="00D629EF" w:rsidRDefault="00561105" w:rsidP="00730552">
            <w:pPr>
              <w:keepNext/>
              <w:keepLines/>
              <w:rPr>
                <w:ins w:id="479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97E496" w14:textId="314C89D7" w:rsidR="00561105" w:rsidRPr="00D629EF" w:rsidRDefault="00561105" w:rsidP="00730552">
            <w:pPr>
              <w:keepNext/>
              <w:keepLines/>
              <w:jc w:val="center"/>
              <w:rPr>
                <w:ins w:id="480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1" w:author="CATT" w:date="2021-01-15T1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82938AA" w14:textId="6050C782" w:rsidR="00561105" w:rsidRPr="00D629EF" w:rsidRDefault="00561105" w:rsidP="00730552">
            <w:pPr>
              <w:keepNext/>
              <w:keepLines/>
              <w:jc w:val="center"/>
              <w:rPr>
                <w:ins w:id="482" w:author="CATT" w:date="2021-01-15T13:03:00Z"/>
                <w:rFonts w:ascii="Arial" w:hAnsi="Arial" w:cs="Arial"/>
                <w:sz w:val="18"/>
                <w:szCs w:val="18"/>
                <w:lang w:eastAsia="ja-JP"/>
              </w:rPr>
            </w:pPr>
            <w:ins w:id="483" w:author="CATT" w:date="2021-01-15T13:04:00Z">
              <w:r>
                <w:rPr>
                  <w:lang w:eastAsia="ja-JP"/>
                </w:rPr>
                <w:t>-</w:t>
              </w:r>
            </w:ins>
          </w:p>
        </w:tc>
      </w:tr>
      <w:tr w:rsidR="00904731" w:rsidRPr="00D629EF" w14:paraId="491A3F91" w14:textId="77777777" w:rsidTr="00730552">
        <w:trPr>
          <w:ins w:id="484" w:author="CATT" w:date="2020-10-23T14:08:00Z"/>
        </w:trPr>
        <w:tc>
          <w:tcPr>
            <w:tcW w:w="2351" w:type="dxa"/>
          </w:tcPr>
          <w:p w14:paraId="6D6ACA1C" w14:textId="77777777" w:rsidR="00904731" w:rsidRPr="00D629EF" w:rsidRDefault="00904731" w:rsidP="00730552">
            <w:pPr>
              <w:keepNext/>
              <w:keepLines/>
              <w:rPr>
                <w:ins w:id="485" w:author="CATT" w:date="2020-10-23T14:08:00Z"/>
                <w:rFonts w:ascii="Arial" w:hAnsi="Arial" w:cs="Arial"/>
                <w:sz w:val="18"/>
                <w:szCs w:val="18"/>
              </w:rPr>
            </w:pPr>
            <w:ins w:id="486" w:author="CATT" w:date="2020-10-23T14:08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34D89008" w14:textId="77777777" w:rsidR="00904731" w:rsidRPr="00D629EF" w:rsidRDefault="00904731" w:rsidP="00730552">
            <w:pPr>
              <w:keepNext/>
              <w:keepLines/>
              <w:rPr>
                <w:ins w:id="487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731A401F" w14:textId="77777777" w:rsidR="00904731" w:rsidRPr="00D629EF" w:rsidRDefault="00904731" w:rsidP="00730552">
            <w:pPr>
              <w:keepNext/>
              <w:keepLines/>
              <w:rPr>
                <w:ins w:id="48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11ACE76" w14:textId="77777777" w:rsidR="00904731" w:rsidRPr="00D629EF" w:rsidRDefault="00904731" w:rsidP="00730552">
            <w:pPr>
              <w:keepNext/>
              <w:keepLines/>
              <w:rPr>
                <w:ins w:id="489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0C6F5F9C" w14:textId="77777777" w:rsidR="00904731" w:rsidRPr="00D629EF" w:rsidRDefault="00904731" w:rsidP="00730552">
            <w:pPr>
              <w:keepNext/>
              <w:keepLines/>
              <w:rPr>
                <w:ins w:id="49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B395E0" w14:textId="77777777" w:rsidR="00904731" w:rsidRPr="00D629EF" w:rsidRDefault="00904731" w:rsidP="00730552">
            <w:pPr>
              <w:keepNext/>
              <w:keepLines/>
              <w:jc w:val="center"/>
              <w:rPr>
                <w:ins w:id="491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2F8980AD" w14:textId="77777777" w:rsidR="00904731" w:rsidRPr="00D629EF" w:rsidRDefault="00904731" w:rsidP="00730552">
            <w:pPr>
              <w:keepNext/>
              <w:keepLines/>
              <w:jc w:val="center"/>
              <w:rPr>
                <w:ins w:id="49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F058BE6" w14:textId="77777777" w:rsidR="00904731" w:rsidRPr="00D629EF" w:rsidRDefault="00904731" w:rsidP="00904731">
      <w:pPr>
        <w:rPr>
          <w:ins w:id="493" w:author="CATT" w:date="2020-10-23T14:08:00Z"/>
        </w:rPr>
      </w:pPr>
    </w:p>
    <w:p w14:paraId="62D4B172" w14:textId="799BA71A" w:rsidR="00904731" w:rsidRPr="00D629EF" w:rsidRDefault="00904731" w:rsidP="00904731">
      <w:pPr>
        <w:pStyle w:val="41"/>
        <w:ind w:left="0" w:firstLine="0"/>
        <w:rPr>
          <w:ins w:id="494" w:author="CATT" w:date="2020-10-23T14:08:00Z"/>
        </w:rPr>
      </w:pPr>
      <w:bookmarkStart w:id="495" w:name="_Toc20955565"/>
      <w:bookmarkStart w:id="496" w:name="_Toc29461000"/>
      <w:bookmarkStart w:id="497" w:name="_Toc29505732"/>
      <w:bookmarkStart w:id="498" w:name="_Toc36556257"/>
      <w:bookmarkStart w:id="499" w:name="_Toc45881715"/>
      <w:bookmarkStart w:id="500" w:name="_Toc51852353"/>
      <w:ins w:id="501" w:author="CATT" w:date="2020-10-23T14:08:00Z">
        <w:r>
          <w:t>9.2</w:t>
        </w:r>
        <w:proofErr w:type="gramStart"/>
        <w:r>
          <w:t>.</w:t>
        </w:r>
      </w:ins>
      <w:ins w:id="502" w:author="CATT" w:date="2021-01-10T17:15:00Z">
        <w:r w:rsidR="002721BD">
          <w:rPr>
            <w:rFonts w:hint="eastAsia"/>
            <w:lang w:eastAsia="zh-CN"/>
          </w:rPr>
          <w:t>X</w:t>
        </w:r>
      </w:ins>
      <w:ins w:id="503" w:author="CATT" w:date="2020-10-23T14:08:00Z">
        <w:r w:rsidRPr="00D629EF">
          <w:t>.3</w:t>
        </w:r>
        <w:proofErr w:type="gramEnd"/>
        <w:r w:rsidRPr="00D629EF">
          <w:tab/>
        </w:r>
        <w:r>
          <w:rPr>
            <w:rFonts w:hint="eastAsia"/>
            <w:lang w:eastAsia="zh-CN"/>
          </w:rPr>
          <w:t xml:space="preserve">MBS </w:t>
        </w:r>
        <w:r w:rsidRPr="00D629EF">
          <w:t>BEARER CONTEXT SETUP FAILURE</w:t>
        </w:r>
        <w:bookmarkEnd w:id="495"/>
        <w:bookmarkEnd w:id="496"/>
        <w:bookmarkEnd w:id="497"/>
        <w:bookmarkEnd w:id="498"/>
        <w:bookmarkEnd w:id="499"/>
        <w:bookmarkEnd w:id="500"/>
      </w:ins>
    </w:p>
    <w:p w14:paraId="14A859C7" w14:textId="77777777" w:rsidR="00904731" w:rsidRPr="00D629EF" w:rsidRDefault="00904731" w:rsidP="00904731">
      <w:pPr>
        <w:rPr>
          <w:ins w:id="504" w:author="CATT" w:date="2020-10-23T14:08:00Z"/>
        </w:rPr>
      </w:pPr>
      <w:ins w:id="505" w:author="CATT" w:date="2020-10-23T14:08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setup of the </w:t>
        </w:r>
        <w:r>
          <w:rPr>
            <w:rFonts w:hint="eastAsia"/>
          </w:rPr>
          <w:t xml:space="preserve">MBS </w:t>
        </w:r>
        <w:r w:rsidRPr="00D629EF">
          <w:t xml:space="preserve">bearer context was unsuccessful. </w:t>
        </w:r>
      </w:ins>
    </w:p>
    <w:p w14:paraId="1988E855" w14:textId="1F2F338C" w:rsidR="00904731" w:rsidRPr="00D629EF" w:rsidRDefault="00AF65C6" w:rsidP="00904731">
      <w:pPr>
        <w:rPr>
          <w:ins w:id="506" w:author="CATT" w:date="2020-10-23T14:08:00Z"/>
          <w:rFonts w:eastAsia="Batang"/>
        </w:rPr>
      </w:pPr>
      <w:ins w:id="507" w:author="CATT" w:date="2020-10-23T14:08:00Z">
        <w:r>
          <w:t xml:space="preserve">Direction: </w:t>
        </w:r>
      </w:ins>
      <w:proofErr w:type="spellStart"/>
      <w:ins w:id="508" w:author="CATT" w:date="2021-01-10T17:17:00Z">
        <w:r>
          <w:rPr>
            <w:rFonts w:hint="eastAsia"/>
          </w:rPr>
          <w:t>gNB</w:t>
        </w:r>
      </w:ins>
      <w:proofErr w:type="spellEnd"/>
      <w:ins w:id="509" w:author="CATT" w:date="2020-10-23T14:08:00Z">
        <w:r w:rsidR="00904731" w:rsidRPr="00D629EF">
          <w:t xml:space="preserve">-CU-UP </w:t>
        </w:r>
        <w:r w:rsidR="00904731" w:rsidRPr="00D629EF">
          <w:sym w:font="Symbol" w:char="F0AE"/>
        </w:r>
        <w:r>
          <w:t xml:space="preserve"> </w:t>
        </w:r>
      </w:ins>
      <w:proofErr w:type="spellStart"/>
      <w:ins w:id="510" w:author="CATT" w:date="2021-01-10T17:17:00Z">
        <w:r>
          <w:rPr>
            <w:rFonts w:hint="eastAsia"/>
          </w:rPr>
          <w:t>gNB</w:t>
        </w:r>
      </w:ins>
      <w:proofErr w:type="spellEnd"/>
      <w:ins w:id="511" w:author="CATT" w:date="2020-10-23T14:08:00Z">
        <w:r w:rsidR="00904731" w:rsidRPr="00D629EF">
          <w:t>-CU-CP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904731" w:rsidRPr="00D629EF" w14:paraId="1F7EE319" w14:textId="77777777" w:rsidTr="00730552">
        <w:trPr>
          <w:ins w:id="512" w:author="CATT" w:date="2020-10-23T14:08:00Z"/>
        </w:trPr>
        <w:tc>
          <w:tcPr>
            <w:tcW w:w="2351" w:type="dxa"/>
          </w:tcPr>
          <w:p w14:paraId="3445D1D5" w14:textId="77777777" w:rsidR="00904731" w:rsidRPr="00D629EF" w:rsidRDefault="00904731" w:rsidP="00730552">
            <w:pPr>
              <w:keepNext/>
              <w:keepLines/>
              <w:jc w:val="center"/>
              <w:rPr>
                <w:ins w:id="51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758FA0C2" w14:textId="77777777" w:rsidR="00904731" w:rsidRPr="00D629EF" w:rsidRDefault="00904731" w:rsidP="00730552">
            <w:pPr>
              <w:keepNext/>
              <w:keepLines/>
              <w:jc w:val="center"/>
              <w:rPr>
                <w:ins w:id="515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2171E27" w14:textId="77777777" w:rsidR="00904731" w:rsidRPr="00D629EF" w:rsidRDefault="00904731" w:rsidP="00730552">
            <w:pPr>
              <w:keepNext/>
              <w:keepLines/>
              <w:jc w:val="center"/>
              <w:rPr>
                <w:ins w:id="517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18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6BEC7264" w14:textId="77777777" w:rsidR="00904731" w:rsidRPr="00D629EF" w:rsidRDefault="00904731" w:rsidP="00730552">
            <w:pPr>
              <w:keepNext/>
              <w:keepLines/>
              <w:jc w:val="center"/>
              <w:rPr>
                <w:ins w:id="519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0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68ED5751" w14:textId="77777777" w:rsidR="00904731" w:rsidRPr="00D629EF" w:rsidRDefault="00904731" w:rsidP="00730552">
            <w:pPr>
              <w:keepNext/>
              <w:keepLines/>
              <w:jc w:val="center"/>
              <w:rPr>
                <w:ins w:id="521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2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43BBB54" w14:textId="77777777" w:rsidR="00904731" w:rsidRPr="00D629EF" w:rsidRDefault="00904731" w:rsidP="00730552">
            <w:pPr>
              <w:keepNext/>
              <w:keepLines/>
              <w:jc w:val="center"/>
              <w:rPr>
                <w:ins w:id="523" w:author="CATT" w:date="2020-10-23T14:08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524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328E7DDA" w14:textId="77777777" w:rsidR="00904731" w:rsidRPr="00D629EF" w:rsidRDefault="00904731" w:rsidP="00730552">
            <w:pPr>
              <w:keepNext/>
              <w:keepLines/>
              <w:jc w:val="center"/>
              <w:rPr>
                <w:ins w:id="525" w:author="CATT" w:date="2020-10-23T14:08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526" w:author="CATT" w:date="2020-10-23T14:08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904731" w:rsidRPr="00D629EF" w14:paraId="48DC019A" w14:textId="77777777" w:rsidTr="00730552">
        <w:trPr>
          <w:ins w:id="527" w:author="CATT" w:date="2020-10-23T14:08:00Z"/>
        </w:trPr>
        <w:tc>
          <w:tcPr>
            <w:tcW w:w="2351" w:type="dxa"/>
          </w:tcPr>
          <w:p w14:paraId="61DAF3D2" w14:textId="77777777" w:rsidR="00904731" w:rsidRPr="00D629EF" w:rsidRDefault="00904731" w:rsidP="00730552">
            <w:pPr>
              <w:keepNext/>
              <w:keepLines/>
              <w:rPr>
                <w:ins w:id="52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2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27C8B2E8" w14:textId="77777777" w:rsidR="00904731" w:rsidRPr="00D629EF" w:rsidRDefault="00904731" w:rsidP="00730552">
            <w:pPr>
              <w:keepNext/>
              <w:keepLines/>
              <w:rPr>
                <w:ins w:id="530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1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9842C2C" w14:textId="77777777" w:rsidR="00904731" w:rsidRPr="00D629EF" w:rsidRDefault="00904731" w:rsidP="00730552">
            <w:pPr>
              <w:keepNext/>
              <w:keepLines/>
              <w:rPr>
                <w:ins w:id="532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E9F6F2C" w14:textId="77777777" w:rsidR="00904731" w:rsidRPr="00D629EF" w:rsidRDefault="00904731" w:rsidP="00730552">
            <w:pPr>
              <w:keepNext/>
              <w:keepLines/>
              <w:rPr>
                <w:ins w:id="533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4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0578C700" w14:textId="77777777" w:rsidR="00904731" w:rsidRPr="00D629EF" w:rsidRDefault="00904731" w:rsidP="00730552">
            <w:pPr>
              <w:keepNext/>
              <w:keepLines/>
              <w:rPr>
                <w:ins w:id="535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770094" w14:textId="77777777" w:rsidR="00904731" w:rsidRPr="00D629EF" w:rsidRDefault="00904731" w:rsidP="00730552">
            <w:pPr>
              <w:keepNext/>
              <w:keepLines/>
              <w:jc w:val="center"/>
              <w:rPr>
                <w:ins w:id="536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7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415DDC5F" w14:textId="77777777" w:rsidR="00904731" w:rsidRPr="00D629EF" w:rsidRDefault="00904731" w:rsidP="00730552">
            <w:pPr>
              <w:keepNext/>
              <w:keepLines/>
              <w:jc w:val="center"/>
              <w:rPr>
                <w:ins w:id="538" w:author="CATT" w:date="2020-10-23T14:08:00Z"/>
                <w:rFonts w:ascii="Arial" w:hAnsi="Arial" w:cs="Arial"/>
                <w:sz w:val="18"/>
                <w:szCs w:val="18"/>
                <w:lang w:eastAsia="ja-JP"/>
              </w:rPr>
            </w:pPr>
            <w:ins w:id="539" w:author="CATT" w:date="2020-10-23T14:08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617144" w:rsidRPr="00D629EF" w14:paraId="7AE314BD" w14:textId="77777777" w:rsidTr="00730552">
        <w:trPr>
          <w:ins w:id="540" w:author="CATT" w:date="2021-01-15T13:06:00Z"/>
        </w:trPr>
        <w:tc>
          <w:tcPr>
            <w:tcW w:w="2351" w:type="dxa"/>
          </w:tcPr>
          <w:p w14:paraId="75648B66" w14:textId="413C9404" w:rsidR="00617144" w:rsidRPr="00D629EF" w:rsidRDefault="00B06198" w:rsidP="00730552">
            <w:pPr>
              <w:keepNext/>
              <w:keepLines/>
              <w:rPr>
                <w:ins w:id="541" w:author="CATT" w:date="2021-01-15T13:06:00Z"/>
                <w:rFonts w:ascii="Arial" w:hAnsi="Arial" w:cs="Arial"/>
                <w:sz w:val="18"/>
                <w:szCs w:val="18"/>
              </w:rPr>
            </w:pPr>
            <w:ins w:id="542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  <w:ins w:id="543" w:author="CATT" w:date="2021-01-15T13:06:00Z">
              <w:r w:rsidR="00617144">
                <w:rPr>
                  <w:rFonts w:ascii="Arial" w:hAnsi="Arial" w:cs="Arial" w:hint="eastAsia"/>
                  <w:sz w:val="18"/>
                  <w:szCs w:val="18"/>
                </w:rPr>
                <w:t>.</w:t>
              </w:r>
            </w:ins>
          </w:p>
        </w:tc>
        <w:tc>
          <w:tcPr>
            <w:tcW w:w="1134" w:type="dxa"/>
          </w:tcPr>
          <w:p w14:paraId="2D44B30E" w14:textId="77777777" w:rsidR="00617144" w:rsidRPr="00D629EF" w:rsidRDefault="00617144" w:rsidP="00730552">
            <w:pPr>
              <w:keepNext/>
              <w:keepLines/>
              <w:rPr>
                <w:ins w:id="54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3F95E23F" w14:textId="77777777" w:rsidR="00617144" w:rsidRPr="00D629EF" w:rsidRDefault="00617144" w:rsidP="00730552">
            <w:pPr>
              <w:keepNext/>
              <w:keepLines/>
              <w:rPr>
                <w:ins w:id="54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41573A2" w14:textId="77777777" w:rsidR="00617144" w:rsidRPr="00D629EF" w:rsidRDefault="00617144" w:rsidP="00730552">
            <w:pPr>
              <w:keepNext/>
              <w:keepLines/>
              <w:rPr>
                <w:ins w:id="54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76020B81" w14:textId="77777777" w:rsidR="00617144" w:rsidRPr="00D629EF" w:rsidRDefault="00617144" w:rsidP="00730552">
            <w:pPr>
              <w:keepNext/>
              <w:keepLines/>
              <w:rPr>
                <w:ins w:id="54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0453B" w14:textId="77777777" w:rsidR="00617144" w:rsidRPr="00D629EF" w:rsidRDefault="00617144" w:rsidP="00730552">
            <w:pPr>
              <w:keepNext/>
              <w:keepLines/>
              <w:jc w:val="center"/>
              <w:rPr>
                <w:ins w:id="548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1EECBB88" w14:textId="77777777" w:rsidR="00617144" w:rsidRPr="00D629EF" w:rsidRDefault="00617144" w:rsidP="00730552">
            <w:pPr>
              <w:keepNext/>
              <w:keepLines/>
              <w:jc w:val="center"/>
              <w:rPr>
                <w:ins w:id="54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862F4" w:rsidRPr="00D629EF" w14:paraId="669779DA" w14:textId="77777777" w:rsidTr="00730552">
        <w:trPr>
          <w:ins w:id="550" w:author="CATT" w:date="2021-01-15T13:28:00Z"/>
        </w:trPr>
        <w:tc>
          <w:tcPr>
            <w:tcW w:w="2351" w:type="dxa"/>
          </w:tcPr>
          <w:p w14:paraId="37218E2A" w14:textId="041678FD" w:rsidR="00B862F4" w:rsidRDefault="00B862F4" w:rsidP="00730552">
            <w:pPr>
              <w:keepNext/>
              <w:keepLines/>
              <w:rPr>
                <w:ins w:id="551" w:author="CATT" w:date="2021-01-15T13:28:00Z"/>
                <w:rFonts w:ascii="Arial" w:hAnsi="Arial" w:cs="Arial"/>
                <w:sz w:val="18"/>
                <w:szCs w:val="18"/>
              </w:rPr>
            </w:pPr>
            <w:ins w:id="552" w:author="CATT" w:date="2021-01-15T13:28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1D57A9B7" w14:textId="6D2C348F" w:rsidR="00B862F4" w:rsidRPr="00D629EF" w:rsidRDefault="00B862F4" w:rsidP="00730552">
            <w:pPr>
              <w:keepNext/>
              <w:keepLines/>
              <w:rPr>
                <w:ins w:id="553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554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7169DC2" w14:textId="77777777" w:rsidR="00B862F4" w:rsidRPr="00D629EF" w:rsidRDefault="00B862F4" w:rsidP="00730552">
            <w:pPr>
              <w:keepNext/>
              <w:keepLines/>
              <w:rPr>
                <w:ins w:id="555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49AEF1DE" w14:textId="53E94A0F" w:rsidR="00B862F4" w:rsidRPr="00D629EF" w:rsidRDefault="00B862F4" w:rsidP="00730552">
            <w:pPr>
              <w:keepNext/>
              <w:keepLines/>
              <w:rPr>
                <w:ins w:id="556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  <w:ins w:id="557" w:author="CATT" w:date="2021-01-15T13:28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5781BC0C" w14:textId="77777777" w:rsidR="00B862F4" w:rsidRPr="00D629EF" w:rsidRDefault="00B862F4" w:rsidP="00730552">
            <w:pPr>
              <w:keepNext/>
              <w:keepLines/>
              <w:rPr>
                <w:ins w:id="558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17EF81" w14:textId="77777777" w:rsidR="00B862F4" w:rsidRPr="00D629EF" w:rsidRDefault="00B862F4" w:rsidP="00730552">
            <w:pPr>
              <w:keepNext/>
              <w:keepLines/>
              <w:jc w:val="center"/>
              <w:rPr>
                <w:ins w:id="559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5C4BE4DA" w14:textId="77777777" w:rsidR="00B862F4" w:rsidRPr="00D629EF" w:rsidRDefault="00B862F4" w:rsidP="00730552">
            <w:pPr>
              <w:keepNext/>
              <w:keepLines/>
              <w:jc w:val="center"/>
              <w:rPr>
                <w:ins w:id="560" w:author="CATT" w:date="2021-01-15T13:2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17144" w:rsidRPr="00D629EF" w14:paraId="7C6FE667" w14:textId="77777777" w:rsidTr="00730552">
        <w:trPr>
          <w:ins w:id="561" w:author="CATT" w:date="2021-01-15T13:06:00Z"/>
        </w:trPr>
        <w:tc>
          <w:tcPr>
            <w:tcW w:w="2351" w:type="dxa"/>
          </w:tcPr>
          <w:p w14:paraId="529C385A" w14:textId="11E8EBDF" w:rsidR="00617144" w:rsidRPr="00D629EF" w:rsidRDefault="00617144" w:rsidP="00730552">
            <w:pPr>
              <w:keepNext/>
              <w:keepLines/>
              <w:rPr>
                <w:ins w:id="56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63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</w:tcPr>
          <w:p w14:paraId="4E2AAFE2" w14:textId="2FAD75FF" w:rsidR="00617144" w:rsidRPr="00D629EF" w:rsidRDefault="00617144" w:rsidP="00730552">
            <w:pPr>
              <w:keepNext/>
              <w:keepLines/>
              <w:rPr>
                <w:ins w:id="564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65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56AA4D1D" w14:textId="77777777" w:rsidR="00617144" w:rsidRPr="00D629EF" w:rsidRDefault="00617144" w:rsidP="00730552">
            <w:pPr>
              <w:keepNext/>
              <w:keepLines/>
              <w:rPr>
                <w:ins w:id="566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5E5D2D78" w14:textId="2C948304" w:rsidR="00617144" w:rsidRPr="00D629EF" w:rsidRDefault="00617144" w:rsidP="00730552">
            <w:pPr>
              <w:keepNext/>
              <w:keepLines/>
              <w:rPr>
                <w:ins w:id="56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68" w:author="CATT" w:date="2021-01-15T13:06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4" w:type="dxa"/>
          </w:tcPr>
          <w:p w14:paraId="37A64FED" w14:textId="77777777" w:rsidR="00617144" w:rsidRPr="00D629EF" w:rsidRDefault="00617144" w:rsidP="00730552">
            <w:pPr>
              <w:keepNext/>
              <w:keepLines/>
              <w:rPr>
                <w:ins w:id="56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551031" w14:textId="5872FFF3" w:rsidR="00617144" w:rsidRPr="00D629EF" w:rsidRDefault="00617144" w:rsidP="00730552">
            <w:pPr>
              <w:keepNext/>
              <w:keepLines/>
              <w:jc w:val="center"/>
              <w:rPr>
                <w:ins w:id="57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1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145ADA28" w14:textId="4ED202C4" w:rsidR="00617144" w:rsidRPr="00D629EF" w:rsidRDefault="00617144" w:rsidP="00730552">
            <w:pPr>
              <w:keepNext/>
              <w:keepLines/>
              <w:jc w:val="center"/>
              <w:rPr>
                <w:ins w:id="57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3" w:author="CATT" w:date="2021-01-15T13:0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617144" w:rsidRPr="00D629EF" w14:paraId="0C3B73DA" w14:textId="77777777" w:rsidTr="00730552">
        <w:trPr>
          <w:ins w:id="574" w:author="CATT" w:date="2021-01-15T13:06:00Z"/>
        </w:trPr>
        <w:tc>
          <w:tcPr>
            <w:tcW w:w="2351" w:type="dxa"/>
          </w:tcPr>
          <w:p w14:paraId="6E60F5AA" w14:textId="4F362D8E" w:rsidR="00617144" w:rsidRPr="00D629EF" w:rsidRDefault="00617144" w:rsidP="00730552">
            <w:pPr>
              <w:keepNext/>
              <w:keepLines/>
              <w:rPr>
                <w:ins w:id="57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6" w:author="CATT" w:date="2021-01-15T13:06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18BD69E1" w14:textId="6C7E7148" w:rsidR="00617144" w:rsidRPr="00D629EF" w:rsidRDefault="00617144" w:rsidP="00730552">
            <w:pPr>
              <w:keepNext/>
              <w:keepLines/>
              <w:rPr>
                <w:ins w:id="577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78" w:author="CATT" w:date="2021-01-15T13:0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79" w:type="dxa"/>
          </w:tcPr>
          <w:p w14:paraId="35939E9A" w14:textId="77777777" w:rsidR="00617144" w:rsidRPr="00D629EF" w:rsidRDefault="00617144" w:rsidP="00730552">
            <w:pPr>
              <w:keepNext/>
              <w:keepLines/>
              <w:rPr>
                <w:ins w:id="579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B3846D2" w14:textId="49CCC90C" w:rsidR="00617144" w:rsidRPr="00D629EF" w:rsidRDefault="00617144" w:rsidP="00730552">
            <w:pPr>
              <w:keepNext/>
              <w:keepLines/>
              <w:rPr>
                <w:ins w:id="580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1" w:author="CATT" w:date="2021-01-15T13:0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4" w:type="dxa"/>
          </w:tcPr>
          <w:p w14:paraId="3901CE11" w14:textId="77777777" w:rsidR="00617144" w:rsidRPr="00D629EF" w:rsidRDefault="00617144" w:rsidP="00730552">
            <w:pPr>
              <w:keepNext/>
              <w:keepLines/>
              <w:rPr>
                <w:ins w:id="582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4B2BAF" w14:textId="5049AECB" w:rsidR="00617144" w:rsidRPr="00D629EF" w:rsidRDefault="00617144" w:rsidP="00730552">
            <w:pPr>
              <w:keepNext/>
              <w:keepLines/>
              <w:jc w:val="center"/>
              <w:rPr>
                <w:ins w:id="583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4" w:author="CATT" w:date="2021-01-15T13:0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</w:tcPr>
          <w:p w14:paraId="7FD79350" w14:textId="35C38EFE" w:rsidR="00617144" w:rsidRPr="00D629EF" w:rsidRDefault="00617144" w:rsidP="00730552">
            <w:pPr>
              <w:keepNext/>
              <w:keepLines/>
              <w:jc w:val="center"/>
              <w:rPr>
                <w:ins w:id="585" w:author="CATT" w:date="2021-01-15T13:06:00Z"/>
                <w:rFonts w:ascii="Arial" w:hAnsi="Arial" w:cs="Arial"/>
                <w:sz w:val="18"/>
                <w:szCs w:val="18"/>
                <w:lang w:eastAsia="ja-JP"/>
              </w:rPr>
            </w:pPr>
            <w:ins w:id="586" w:author="CATT" w:date="2021-01-15T13:0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1FBC382" w14:textId="77777777" w:rsidR="00C76A57" w:rsidRPr="00C43813" w:rsidRDefault="00C76A57" w:rsidP="009831A5"/>
    <w:p w14:paraId="5A1609B8" w14:textId="77777777" w:rsidR="007642BD" w:rsidRDefault="007642BD" w:rsidP="007642BD">
      <w:pPr>
        <w:rPr>
          <w:ins w:id="587" w:author="CATT" w:date="2021-01-10T17:16:00Z"/>
        </w:rPr>
      </w:pPr>
    </w:p>
    <w:p w14:paraId="2C537FF3" w14:textId="7551CF00" w:rsidR="00AF65C6" w:rsidRPr="00D629EF" w:rsidRDefault="00A97FE7" w:rsidP="00AF65C6">
      <w:pPr>
        <w:pStyle w:val="41"/>
        <w:ind w:left="0" w:firstLine="0"/>
        <w:rPr>
          <w:ins w:id="588" w:author="CATT" w:date="2021-01-10T17:16:00Z"/>
        </w:rPr>
      </w:pPr>
      <w:bookmarkStart w:id="589" w:name="_Toc20955566"/>
      <w:bookmarkStart w:id="590" w:name="_Toc29461001"/>
      <w:bookmarkStart w:id="591" w:name="_Toc29505733"/>
      <w:bookmarkStart w:id="592" w:name="_Toc36556258"/>
      <w:bookmarkStart w:id="593" w:name="_Toc45881716"/>
      <w:bookmarkStart w:id="594" w:name="_Toc51852354"/>
      <w:bookmarkStart w:id="595" w:name="_Toc56620305"/>
      <w:bookmarkStart w:id="596" w:name="_Toc56620641"/>
      <w:ins w:id="597" w:author="CATT" w:date="2021-01-10T17:16:00Z">
        <w:r>
          <w:t>9.2</w:t>
        </w:r>
        <w:proofErr w:type="gramStart"/>
        <w:r>
          <w:t>.</w:t>
        </w:r>
      </w:ins>
      <w:ins w:id="598" w:author="CATT" w:date="2021-01-10T17:18:00Z">
        <w:r>
          <w:rPr>
            <w:rFonts w:hint="eastAsia"/>
            <w:lang w:eastAsia="zh-CN"/>
          </w:rPr>
          <w:t>X</w:t>
        </w:r>
      </w:ins>
      <w:ins w:id="599" w:author="CATT" w:date="2021-01-10T17:16:00Z">
        <w:r w:rsidR="00AF65C6" w:rsidRPr="00D629EF">
          <w:t>.4</w:t>
        </w:r>
        <w:proofErr w:type="gramEnd"/>
        <w:r w:rsidR="00AF65C6" w:rsidRPr="00D629EF">
          <w:tab/>
        </w:r>
      </w:ins>
      <w:ins w:id="600" w:author="CATT" w:date="2021-01-10T17:18:00Z">
        <w:r>
          <w:rPr>
            <w:rFonts w:hint="eastAsia"/>
            <w:lang w:eastAsia="zh-CN"/>
          </w:rPr>
          <w:t xml:space="preserve">MBS </w:t>
        </w:r>
      </w:ins>
      <w:ins w:id="601" w:author="CATT" w:date="2021-01-10T17:16:00Z">
        <w:r w:rsidR="00AF65C6" w:rsidRPr="00D629EF">
          <w:t>BEARER CONTEXT MODIFICATION REQUEST</w:t>
        </w:r>
        <w:bookmarkEnd w:id="589"/>
        <w:bookmarkEnd w:id="590"/>
        <w:bookmarkEnd w:id="591"/>
        <w:bookmarkEnd w:id="592"/>
        <w:bookmarkEnd w:id="593"/>
        <w:bookmarkEnd w:id="594"/>
        <w:bookmarkEnd w:id="595"/>
        <w:bookmarkEnd w:id="596"/>
      </w:ins>
    </w:p>
    <w:p w14:paraId="1A6048D9" w14:textId="5E7F39CB" w:rsidR="00AF65C6" w:rsidRPr="00D629EF" w:rsidRDefault="00AF65C6" w:rsidP="00AF65C6">
      <w:pPr>
        <w:rPr>
          <w:ins w:id="602" w:author="CATT" w:date="2021-01-10T17:16:00Z"/>
        </w:rPr>
      </w:pPr>
      <w:ins w:id="603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request the </w:t>
        </w:r>
        <w:proofErr w:type="spellStart"/>
        <w:r w:rsidRPr="00D629EF">
          <w:t>gNB</w:t>
        </w:r>
        <w:proofErr w:type="spellEnd"/>
        <w:r w:rsidRPr="00D629EF">
          <w:t xml:space="preserve">-CU-UP to modify a </w:t>
        </w:r>
      </w:ins>
      <w:ins w:id="604" w:author="CATT" w:date="2021-01-10T17:19:00Z">
        <w:r w:rsidR="00A97FE7">
          <w:rPr>
            <w:rFonts w:hint="eastAsia"/>
          </w:rPr>
          <w:t xml:space="preserve">MBS </w:t>
        </w:r>
      </w:ins>
      <w:ins w:id="605" w:author="CATT" w:date="2021-01-10T17:16:00Z">
        <w:r w:rsidRPr="00D629EF">
          <w:t xml:space="preserve">bearer context. </w:t>
        </w:r>
      </w:ins>
    </w:p>
    <w:p w14:paraId="7AD76FD1" w14:textId="77777777" w:rsidR="00AF65C6" w:rsidRPr="00D629EF" w:rsidRDefault="00AF65C6" w:rsidP="00AF65C6">
      <w:pPr>
        <w:rPr>
          <w:ins w:id="606" w:author="CATT" w:date="2021-01-10T17:16:00Z"/>
        </w:rPr>
      </w:pPr>
      <w:ins w:id="607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p w14:paraId="35E98D9A" w14:textId="77777777" w:rsidR="00AF65C6" w:rsidRPr="00D629EF" w:rsidRDefault="00AF65C6" w:rsidP="00AF65C6">
      <w:pPr>
        <w:rPr>
          <w:ins w:id="608" w:author="CATT" w:date="2021-01-10T17:16:00Z"/>
        </w:rPr>
      </w:pP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609">
          <w:tblGrid>
            <w:gridCol w:w="580"/>
            <w:gridCol w:w="1772"/>
            <w:gridCol w:w="580"/>
            <w:gridCol w:w="554"/>
            <w:gridCol w:w="580"/>
            <w:gridCol w:w="1200"/>
            <w:gridCol w:w="580"/>
            <w:gridCol w:w="827"/>
            <w:gridCol w:w="580"/>
            <w:gridCol w:w="1075"/>
            <w:gridCol w:w="580"/>
            <w:gridCol w:w="500"/>
            <w:gridCol w:w="580"/>
            <w:gridCol w:w="557"/>
            <w:gridCol w:w="580"/>
          </w:tblGrid>
        </w:tblGridChange>
      </w:tblGrid>
      <w:tr w:rsidR="00AF65C6" w:rsidRPr="00D629EF" w14:paraId="49E64695" w14:textId="77777777" w:rsidTr="00F269EA">
        <w:trPr>
          <w:ins w:id="610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1D58" w14:textId="77777777" w:rsidR="00AF65C6" w:rsidRPr="00D629EF" w:rsidRDefault="00AF65C6" w:rsidP="00F269EA">
            <w:pPr>
              <w:keepNext/>
              <w:keepLines/>
              <w:jc w:val="center"/>
              <w:rPr>
                <w:ins w:id="61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8EFD" w14:textId="77777777" w:rsidR="00AF65C6" w:rsidRPr="00D629EF" w:rsidRDefault="00AF65C6" w:rsidP="00F269EA">
            <w:pPr>
              <w:keepNext/>
              <w:keepLines/>
              <w:jc w:val="center"/>
              <w:rPr>
                <w:ins w:id="61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E4777" w14:textId="77777777" w:rsidR="00AF65C6" w:rsidRPr="00D629EF" w:rsidRDefault="00AF65C6" w:rsidP="00F269EA">
            <w:pPr>
              <w:keepNext/>
              <w:keepLines/>
              <w:jc w:val="center"/>
              <w:rPr>
                <w:ins w:id="61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8BFA" w14:textId="77777777" w:rsidR="00AF65C6" w:rsidRPr="00D629EF" w:rsidRDefault="00AF65C6" w:rsidP="00F269EA">
            <w:pPr>
              <w:keepNext/>
              <w:keepLines/>
              <w:jc w:val="center"/>
              <w:rPr>
                <w:ins w:id="617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18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D74E" w14:textId="77777777" w:rsidR="00AF65C6" w:rsidRPr="00D629EF" w:rsidRDefault="00AF65C6" w:rsidP="00F269EA">
            <w:pPr>
              <w:keepNext/>
              <w:keepLines/>
              <w:jc w:val="center"/>
              <w:rPr>
                <w:ins w:id="61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2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8AE0" w14:textId="77777777" w:rsidR="00AF65C6" w:rsidRPr="00D629EF" w:rsidRDefault="00AF65C6" w:rsidP="00F269EA">
            <w:pPr>
              <w:keepNext/>
              <w:keepLines/>
              <w:jc w:val="center"/>
              <w:rPr>
                <w:ins w:id="621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62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8E6A" w14:textId="77777777" w:rsidR="00AF65C6" w:rsidRPr="00D629EF" w:rsidRDefault="00AF65C6" w:rsidP="00F269EA">
            <w:pPr>
              <w:keepNext/>
              <w:keepLines/>
              <w:jc w:val="center"/>
              <w:rPr>
                <w:ins w:id="623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62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AF88F82" w14:textId="77777777" w:rsidTr="00F269EA">
        <w:trPr>
          <w:ins w:id="625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A64F" w14:textId="77777777" w:rsidR="00AF65C6" w:rsidRPr="00D629EF" w:rsidRDefault="00AF65C6" w:rsidP="00F269EA">
            <w:pPr>
              <w:keepNext/>
              <w:keepLines/>
              <w:rPr>
                <w:ins w:id="62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2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EF8EA" w14:textId="77777777" w:rsidR="00AF65C6" w:rsidRPr="00D629EF" w:rsidRDefault="00AF65C6" w:rsidP="00F269EA">
            <w:pPr>
              <w:keepNext/>
              <w:keepLines/>
              <w:rPr>
                <w:ins w:id="62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2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2F81" w14:textId="77777777" w:rsidR="00AF65C6" w:rsidRPr="00D629EF" w:rsidRDefault="00AF65C6" w:rsidP="00F269EA">
            <w:pPr>
              <w:keepNext/>
              <w:keepLines/>
              <w:rPr>
                <w:ins w:id="63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380" w14:textId="77777777" w:rsidR="00AF65C6" w:rsidRPr="00D629EF" w:rsidRDefault="00AF65C6" w:rsidP="00F269EA">
            <w:pPr>
              <w:keepNext/>
              <w:keepLines/>
              <w:rPr>
                <w:ins w:id="63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3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64F6" w14:textId="77777777" w:rsidR="00AF65C6" w:rsidRPr="00D629EF" w:rsidRDefault="00AF65C6" w:rsidP="00F269EA">
            <w:pPr>
              <w:keepNext/>
              <w:keepLines/>
              <w:rPr>
                <w:ins w:id="63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F494" w14:textId="77777777" w:rsidR="00AF65C6" w:rsidRPr="00D629EF" w:rsidRDefault="00AF65C6" w:rsidP="00F269EA">
            <w:pPr>
              <w:keepNext/>
              <w:keepLines/>
              <w:jc w:val="center"/>
              <w:rPr>
                <w:ins w:id="63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3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DA8FB" w14:textId="77777777" w:rsidR="00AF65C6" w:rsidRPr="00D629EF" w:rsidRDefault="00AF65C6" w:rsidP="00F269EA">
            <w:pPr>
              <w:keepNext/>
              <w:keepLines/>
              <w:jc w:val="center"/>
              <w:rPr>
                <w:ins w:id="63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63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6CAF" w:rsidRPr="00D629EF" w14:paraId="6039C979" w14:textId="77777777" w:rsidTr="00F269EA">
        <w:trPr>
          <w:ins w:id="638" w:author="CATT" w:date="2021-01-15T13:1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1210" w14:textId="4B9EECE4" w:rsidR="00306CAF" w:rsidRPr="00D629EF" w:rsidRDefault="00B06198" w:rsidP="00F269EA">
            <w:pPr>
              <w:keepNext/>
              <w:keepLines/>
              <w:rPr>
                <w:ins w:id="639" w:author="CATT" w:date="2021-01-15T13:10:00Z"/>
                <w:rFonts w:ascii="Arial" w:hAnsi="Arial" w:cs="Arial"/>
                <w:sz w:val="18"/>
                <w:szCs w:val="18"/>
              </w:rPr>
            </w:pPr>
            <w:ins w:id="640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AEC0" w14:textId="77777777" w:rsidR="00306CAF" w:rsidRPr="00D629EF" w:rsidRDefault="00306CAF" w:rsidP="00F269EA">
            <w:pPr>
              <w:keepNext/>
              <w:keepLines/>
              <w:rPr>
                <w:ins w:id="641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EBC4" w14:textId="77777777" w:rsidR="00306CAF" w:rsidRPr="00D629EF" w:rsidRDefault="00306CAF" w:rsidP="00F269EA">
            <w:pPr>
              <w:keepNext/>
              <w:keepLines/>
              <w:rPr>
                <w:ins w:id="642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AD53" w14:textId="77777777" w:rsidR="00306CAF" w:rsidRPr="00D629EF" w:rsidRDefault="00306CAF" w:rsidP="00F269EA">
            <w:pPr>
              <w:keepNext/>
              <w:keepLines/>
              <w:rPr>
                <w:ins w:id="643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AF0" w14:textId="77777777" w:rsidR="00306CAF" w:rsidRPr="00D629EF" w:rsidRDefault="00306CAF" w:rsidP="00F269EA">
            <w:pPr>
              <w:keepNext/>
              <w:keepLines/>
              <w:rPr>
                <w:ins w:id="644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8575" w14:textId="77777777" w:rsidR="00306CAF" w:rsidRPr="00D629EF" w:rsidRDefault="00306CAF" w:rsidP="00F269EA">
            <w:pPr>
              <w:keepNext/>
              <w:keepLines/>
              <w:jc w:val="center"/>
              <w:rPr>
                <w:ins w:id="645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C567" w14:textId="77777777" w:rsidR="00306CAF" w:rsidRPr="00D629EF" w:rsidRDefault="00306CAF" w:rsidP="00F269EA">
            <w:pPr>
              <w:keepNext/>
              <w:keepLines/>
              <w:jc w:val="center"/>
              <w:rPr>
                <w:ins w:id="646" w:author="CATT" w:date="2021-01-15T13:1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369DC" w:rsidRPr="00D629EF" w14:paraId="46DEF73F" w14:textId="77777777" w:rsidTr="00F269EA">
        <w:trPr>
          <w:ins w:id="647" w:author="CATT" w:date="2021-01-15T13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CA5F" w14:textId="2C6FE970" w:rsidR="006369DC" w:rsidRDefault="006369DC" w:rsidP="00F269EA">
            <w:pPr>
              <w:keepNext/>
              <w:keepLines/>
              <w:rPr>
                <w:ins w:id="648" w:author="CATT" w:date="2021-01-15T13:22:00Z"/>
                <w:rFonts w:ascii="Arial" w:hAnsi="Arial" w:cs="Arial"/>
                <w:sz w:val="18"/>
                <w:szCs w:val="18"/>
              </w:rPr>
            </w:pPr>
            <w:ins w:id="649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7F3F" w14:textId="5C5B4AE6" w:rsidR="006369DC" w:rsidRPr="00D629EF" w:rsidRDefault="006369DC" w:rsidP="00F269EA">
            <w:pPr>
              <w:keepNext/>
              <w:keepLines/>
              <w:rPr>
                <w:ins w:id="65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51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5A79" w14:textId="77777777" w:rsidR="006369DC" w:rsidRPr="00D629EF" w:rsidRDefault="006369DC" w:rsidP="00F269EA">
            <w:pPr>
              <w:keepNext/>
              <w:keepLines/>
              <w:rPr>
                <w:ins w:id="65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8B7A" w14:textId="355531E5" w:rsidR="006369DC" w:rsidRPr="00D629EF" w:rsidRDefault="006369DC" w:rsidP="00F269EA">
            <w:pPr>
              <w:keepNext/>
              <w:keepLines/>
              <w:rPr>
                <w:ins w:id="65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654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B803" w14:textId="77777777" w:rsidR="006369DC" w:rsidRPr="00D629EF" w:rsidRDefault="006369DC" w:rsidP="00F269EA">
            <w:pPr>
              <w:keepNext/>
              <w:keepLines/>
              <w:rPr>
                <w:ins w:id="65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2C20" w14:textId="77777777" w:rsidR="006369DC" w:rsidRPr="00D629EF" w:rsidRDefault="006369DC" w:rsidP="00F269EA">
            <w:pPr>
              <w:keepNext/>
              <w:keepLines/>
              <w:jc w:val="center"/>
              <w:rPr>
                <w:ins w:id="65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83B8" w14:textId="77777777" w:rsidR="006369DC" w:rsidRPr="00D629EF" w:rsidRDefault="006369DC" w:rsidP="00F269EA">
            <w:pPr>
              <w:keepNext/>
              <w:keepLines/>
              <w:jc w:val="center"/>
              <w:rPr>
                <w:ins w:id="65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6CAF" w:rsidRPr="00D629EF" w14:paraId="3BE09F07" w14:textId="77777777" w:rsidTr="00F269EA">
        <w:trPr>
          <w:ins w:id="658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85B9" w14:textId="17426B40" w:rsidR="00306CAF" w:rsidRPr="00D629EF" w:rsidRDefault="00306CAF" w:rsidP="00F269EA">
            <w:pPr>
              <w:keepNext/>
              <w:keepLines/>
              <w:rPr>
                <w:ins w:id="65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0" w:author="CATT" w:date="2021-01-15T13:11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RB To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EC96" w14:textId="77777777" w:rsidR="00306CAF" w:rsidRPr="00D629EF" w:rsidRDefault="00306CAF" w:rsidP="00F269EA">
            <w:pPr>
              <w:keepNext/>
              <w:keepLines/>
              <w:rPr>
                <w:ins w:id="66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234A" w14:textId="6A193C02" w:rsidR="00306CAF" w:rsidRPr="00D629EF" w:rsidRDefault="00306CAF" w:rsidP="00F269EA">
            <w:pPr>
              <w:keepNext/>
              <w:keepLines/>
              <w:rPr>
                <w:ins w:id="66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3" w:author="CATT" w:date="2021-01-15T13:11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9DD4" w14:textId="77777777" w:rsidR="00306CAF" w:rsidRPr="00D629EF" w:rsidRDefault="00306CAF" w:rsidP="00F269EA">
            <w:pPr>
              <w:keepNext/>
              <w:keepLines/>
              <w:rPr>
                <w:ins w:id="66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C6F4" w14:textId="77777777" w:rsidR="00306CAF" w:rsidRPr="00D629EF" w:rsidRDefault="00306CAF" w:rsidP="00F269EA">
            <w:pPr>
              <w:keepNext/>
              <w:keepLines/>
              <w:rPr>
                <w:ins w:id="66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3890" w14:textId="651FF6AF" w:rsidR="00306CAF" w:rsidRPr="00D629EF" w:rsidRDefault="00306CAF" w:rsidP="00F269EA">
            <w:pPr>
              <w:keepNext/>
              <w:keepLines/>
              <w:jc w:val="center"/>
              <w:rPr>
                <w:ins w:id="66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7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AF74" w14:textId="16478F3D" w:rsidR="00306CAF" w:rsidRPr="00D629EF" w:rsidRDefault="00306CAF" w:rsidP="00F269EA">
            <w:pPr>
              <w:keepNext/>
              <w:keepLines/>
              <w:jc w:val="center"/>
              <w:rPr>
                <w:ins w:id="66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69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74046913" w14:textId="77777777" w:rsidTr="00F269EA">
        <w:trPr>
          <w:ins w:id="670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6BE4" w14:textId="524ECDB5" w:rsidR="00306CAF" w:rsidRPr="00D629EF" w:rsidRDefault="00306CAF" w:rsidP="00F269EA">
            <w:pPr>
              <w:keepNext/>
              <w:keepLines/>
              <w:rPr>
                <w:ins w:id="67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72" w:author="CATT" w:date="2021-01-15T13:11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FD71" w14:textId="77777777" w:rsidR="00306CAF" w:rsidRPr="00D629EF" w:rsidRDefault="00306CAF" w:rsidP="00F269EA">
            <w:pPr>
              <w:keepNext/>
              <w:keepLines/>
              <w:rPr>
                <w:ins w:id="67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BC4E" w14:textId="34367B96" w:rsidR="00306CAF" w:rsidRPr="00D629EF" w:rsidRDefault="00306CAF" w:rsidP="00F269EA">
            <w:pPr>
              <w:keepNext/>
              <w:keepLines/>
              <w:rPr>
                <w:ins w:id="67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75" w:author="CATT" w:date="2021-01-15T13:11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D785" w14:textId="77777777" w:rsidR="00306CAF" w:rsidRPr="00D629EF" w:rsidRDefault="00306CAF" w:rsidP="00F269EA">
            <w:pPr>
              <w:keepNext/>
              <w:keepLines/>
              <w:rPr>
                <w:ins w:id="67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BB2" w14:textId="77777777" w:rsidR="00306CAF" w:rsidRPr="00D629EF" w:rsidRDefault="00306CAF" w:rsidP="00F269EA">
            <w:pPr>
              <w:keepNext/>
              <w:keepLines/>
              <w:rPr>
                <w:ins w:id="67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13E" w14:textId="292FF360" w:rsidR="00306CAF" w:rsidRPr="00D629EF" w:rsidRDefault="00306CAF" w:rsidP="00F269EA">
            <w:pPr>
              <w:keepNext/>
              <w:keepLines/>
              <w:jc w:val="center"/>
              <w:rPr>
                <w:ins w:id="67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79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3620" w14:textId="2F986119" w:rsidR="00306CAF" w:rsidRPr="00D629EF" w:rsidRDefault="00306CAF" w:rsidP="00F269EA">
            <w:pPr>
              <w:keepNext/>
              <w:keepLines/>
              <w:jc w:val="center"/>
              <w:rPr>
                <w:ins w:id="68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81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720C3F6C" w14:textId="77777777" w:rsidTr="00F269EA">
        <w:trPr>
          <w:ins w:id="682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D6CB" w14:textId="17E44672" w:rsidR="00306CAF" w:rsidRPr="00D629EF" w:rsidRDefault="00306CAF" w:rsidP="00F269EA">
            <w:pPr>
              <w:keepNext/>
              <w:keepLines/>
              <w:rPr>
                <w:ins w:id="68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84" w:author="CATT" w:date="2021-01-15T13:11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685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0263" w14:textId="2347F913" w:rsidR="00306CAF" w:rsidRPr="00D629EF" w:rsidRDefault="00306CAF" w:rsidP="00F269EA">
            <w:pPr>
              <w:keepNext/>
              <w:keepLines/>
              <w:rPr>
                <w:ins w:id="68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87" w:author="CATT" w:date="2021-01-15T13:11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653C" w14:textId="77777777" w:rsidR="00306CAF" w:rsidRPr="00D629EF" w:rsidRDefault="00306CAF" w:rsidP="00F269EA">
            <w:pPr>
              <w:keepNext/>
              <w:keepLines/>
              <w:rPr>
                <w:ins w:id="68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7D65" w14:textId="1B2B0880" w:rsidR="00306CAF" w:rsidRPr="00D629EF" w:rsidRDefault="00306CAF" w:rsidP="00F269EA">
            <w:pPr>
              <w:keepNext/>
              <w:keepLines/>
              <w:rPr>
                <w:ins w:id="68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0" w:author="CATT" w:date="2021-01-15T13:11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A4A" w14:textId="77777777" w:rsidR="00306CAF" w:rsidRPr="00D629EF" w:rsidRDefault="00306CAF" w:rsidP="00F269EA">
            <w:pPr>
              <w:keepNext/>
              <w:keepLines/>
              <w:rPr>
                <w:ins w:id="69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2041" w14:textId="5CF1CB9F" w:rsidR="00306CAF" w:rsidRPr="00D629EF" w:rsidRDefault="00306CAF" w:rsidP="00F269EA">
            <w:pPr>
              <w:keepNext/>
              <w:keepLines/>
              <w:jc w:val="center"/>
              <w:rPr>
                <w:ins w:id="69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3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405F" w14:textId="431D8AA6" w:rsidR="00306CAF" w:rsidRPr="00D629EF" w:rsidRDefault="00306CAF" w:rsidP="00F269EA">
            <w:pPr>
              <w:keepNext/>
              <w:keepLines/>
              <w:jc w:val="center"/>
              <w:rPr>
                <w:ins w:id="69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695" w:author="CATT" w:date="2021-01-15T13:11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C25E55" w:rsidRPr="00D629EF" w14:paraId="305B7DB3" w14:textId="77777777" w:rsidTr="00F269EA">
        <w:trPr>
          <w:ins w:id="696" w:author="CATT" w:date="2021-01-15T13:29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5E55" w14:textId="2278A3D2" w:rsidR="00C25E55" w:rsidRPr="00D629EF" w:rsidRDefault="00C25E55" w:rsidP="00F269EA">
            <w:pPr>
              <w:keepNext/>
              <w:keepLines/>
              <w:rPr>
                <w:ins w:id="697" w:author="CATT" w:date="2021-01-15T13:29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698" w:author="CATT" w:date="2021-01-15T13:29:00Z"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&gt;QoS Flows Information To Be Setup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DFD" w14:textId="09316FCE" w:rsidR="00C25E55" w:rsidRPr="00D629EF" w:rsidRDefault="00C25E55" w:rsidP="00F269EA">
            <w:pPr>
              <w:keepNext/>
              <w:keepLines/>
              <w:rPr>
                <w:ins w:id="699" w:author="CATT" w:date="2021-01-15T13:29:00Z"/>
                <w:lang w:eastAsia="ja-JP"/>
              </w:rPr>
            </w:pPr>
            <w:ins w:id="700" w:author="CATT" w:date="2021-01-15T13:29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72B" w14:textId="77777777" w:rsidR="00C25E55" w:rsidRPr="00D629EF" w:rsidRDefault="00C25E55" w:rsidP="00F269EA">
            <w:pPr>
              <w:keepNext/>
              <w:keepLines/>
              <w:rPr>
                <w:ins w:id="701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18AC" w14:textId="489AF45F" w:rsidR="00C25E55" w:rsidRDefault="00C25E55" w:rsidP="00F269EA">
            <w:pPr>
              <w:keepNext/>
              <w:keepLines/>
              <w:rPr>
                <w:ins w:id="702" w:author="CATT" w:date="2021-01-15T13:29:00Z"/>
                <w:rFonts w:ascii="Arial" w:hAnsi="Arial" w:cs="Arial"/>
                <w:sz w:val="18"/>
                <w:szCs w:val="18"/>
              </w:rPr>
            </w:pPr>
            <w:ins w:id="703" w:author="CATT" w:date="2021-01-15T13:29:00Z">
              <w:r w:rsidRPr="00140484"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2F1C" w14:textId="77777777" w:rsidR="00C25E55" w:rsidRPr="00D629EF" w:rsidRDefault="00C25E55" w:rsidP="00F269EA">
            <w:pPr>
              <w:keepNext/>
              <w:keepLines/>
              <w:rPr>
                <w:ins w:id="704" w:author="CATT" w:date="2021-01-15T13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40F4" w14:textId="7B9DC5BD" w:rsidR="00C25E55" w:rsidRPr="00D629EF" w:rsidRDefault="00C25E55" w:rsidP="00F269EA">
            <w:pPr>
              <w:keepNext/>
              <w:keepLines/>
              <w:jc w:val="center"/>
              <w:rPr>
                <w:ins w:id="705" w:author="CATT" w:date="2021-01-15T13:29:00Z"/>
                <w:lang w:eastAsia="ja-JP"/>
              </w:rPr>
            </w:pPr>
            <w:ins w:id="706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D2E" w14:textId="6EB7CCB5" w:rsidR="00C25E55" w:rsidRPr="00D629EF" w:rsidRDefault="00C25E55" w:rsidP="00F269EA">
            <w:pPr>
              <w:keepNext/>
              <w:keepLines/>
              <w:jc w:val="center"/>
              <w:rPr>
                <w:ins w:id="707" w:author="CATT" w:date="2021-01-15T13:29:00Z"/>
                <w:lang w:eastAsia="ja-JP"/>
              </w:rPr>
            </w:pPr>
            <w:ins w:id="708" w:author="CATT" w:date="2021-01-15T13:29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31CD9BAD" w14:textId="77777777" w:rsidTr="00F269EA">
        <w:trPr>
          <w:ins w:id="709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007B" w14:textId="0550D961" w:rsidR="00306CAF" w:rsidRPr="00D629EF" w:rsidRDefault="00306CAF" w:rsidP="00F269EA">
            <w:pPr>
              <w:keepNext/>
              <w:keepLines/>
              <w:rPr>
                <w:ins w:id="71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11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74E1" w14:textId="77777777" w:rsidR="00306CAF" w:rsidRPr="00D629EF" w:rsidRDefault="00306CAF" w:rsidP="00F269EA">
            <w:pPr>
              <w:keepNext/>
              <w:keepLines/>
              <w:rPr>
                <w:ins w:id="71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C1DE" w14:textId="70F3D09A" w:rsidR="00306CAF" w:rsidRPr="00D629EF" w:rsidRDefault="00306CAF" w:rsidP="00F269EA">
            <w:pPr>
              <w:keepNext/>
              <w:keepLines/>
              <w:rPr>
                <w:ins w:id="71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14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2B3B" w14:textId="77777777" w:rsidR="00306CAF" w:rsidRPr="00D629EF" w:rsidRDefault="00306CAF" w:rsidP="00F269EA">
            <w:pPr>
              <w:keepNext/>
              <w:keepLines/>
              <w:rPr>
                <w:ins w:id="71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3826" w14:textId="77777777" w:rsidR="00306CAF" w:rsidRPr="00D629EF" w:rsidRDefault="00306CAF" w:rsidP="00F269EA">
            <w:pPr>
              <w:keepNext/>
              <w:keepLines/>
              <w:rPr>
                <w:ins w:id="716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C8C0" w14:textId="5496971C" w:rsidR="00306CAF" w:rsidRPr="00D629EF" w:rsidRDefault="00306CAF" w:rsidP="00F269EA">
            <w:pPr>
              <w:keepNext/>
              <w:keepLines/>
              <w:jc w:val="center"/>
              <w:rPr>
                <w:ins w:id="71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1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10A" w14:textId="302FEE0E" w:rsidR="00306CAF" w:rsidRPr="00D629EF" w:rsidRDefault="00306CAF" w:rsidP="00F269EA">
            <w:pPr>
              <w:keepNext/>
              <w:keepLines/>
              <w:jc w:val="center"/>
              <w:rPr>
                <w:ins w:id="71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132D68D2" w14:textId="77777777" w:rsidTr="00F269EA">
        <w:trPr>
          <w:ins w:id="721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C84D" w14:textId="6D159475" w:rsidR="00306CAF" w:rsidRPr="00D629EF" w:rsidRDefault="00306CAF" w:rsidP="00F269EA">
            <w:pPr>
              <w:keepNext/>
              <w:keepLines/>
              <w:rPr>
                <w:ins w:id="72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3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E97F" w14:textId="77777777" w:rsidR="00306CAF" w:rsidRPr="00D629EF" w:rsidRDefault="00306CAF" w:rsidP="00F269EA">
            <w:pPr>
              <w:keepNext/>
              <w:keepLines/>
              <w:rPr>
                <w:ins w:id="72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778" w14:textId="711606F3" w:rsidR="00306CAF" w:rsidRPr="00D629EF" w:rsidRDefault="00306CAF" w:rsidP="00F269EA">
            <w:pPr>
              <w:keepNext/>
              <w:keepLines/>
              <w:rPr>
                <w:ins w:id="72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26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144" w14:textId="77777777" w:rsidR="00306CAF" w:rsidRPr="00D629EF" w:rsidRDefault="00306CAF" w:rsidP="00F269EA">
            <w:pPr>
              <w:keepNext/>
              <w:keepLines/>
              <w:rPr>
                <w:ins w:id="72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79CB" w14:textId="77777777" w:rsidR="00306CAF" w:rsidRPr="00D629EF" w:rsidRDefault="00306CAF" w:rsidP="00F269EA">
            <w:pPr>
              <w:keepNext/>
              <w:keepLines/>
              <w:rPr>
                <w:ins w:id="728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483" w14:textId="751589B7" w:rsidR="00306CAF" w:rsidRPr="00D629EF" w:rsidRDefault="00306CAF" w:rsidP="00F269EA">
            <w:pPr>
              <w:keepNext/>
              <w:keepLines/>
              <w:jc w:val="center"/>
              <w:rPr>
                <w:ins w:id="72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F16B" w14:textId="565131D5" w:rsidR="00306CAF" w:rsidRPr="00D629EF" w:rsidRDefault="00306CAF" w:rsidP="00F269EA">
            <w:pPr>
              <w:keepNext/>
              <w:keepLines/>
              <w:jc w:val="center"/>
              <w:rPr>
                <w:ins w:id="731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306CAF" w:rsidRPr="00D629EF" w14:paraId="14A2516B" w14:textId="77777777" w:rsidTr="00F269EA">
        <w:trPr>
          <w:ins w:id="733" w:author="CATT" w:date="2021-01-15T13:1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E2E9" w14:textId="69327D5C" w:rsidR="00306CAF" w:rsidRPr="00D629EF" w:rsidRDefault="00306CAF" w:rsidP="00F269EA">
            <w:pPr>
              <w:keepNext/>
              <w:keepLines/>
              <w:rPr>
                <w:ins w:id="734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5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736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113" w14:textId="666375ED" w:rsidR="00306CAF" w:rsidRPr="00D629EF" w:rsidRDefault="00306CAF" w:rsidP="00F269EA">
            <w:pPr>
              <w:keepNext/>
              <w:keepLines/>
              <w:rPr>
                <w:ins w:id="737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38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F7B" w14:textId="77777777" w:rsidR="00306CAF" w:rsidRPr="00D629EF" w:rsidRDefault="00306CAF" w:rsidP="00F269EA">
            <w:pPr>
              <w:keepNext/>
              <w:keepLines/>
              <w:rPr>
                <w:ins w:id="739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6E30" w14:textId="10AFF651" w:rsidR="00306CAF" w:rsidRPr="00D629EF" w:rsidRDefault="00306CAF" w:rsidP="00F269EA">
            <w:pPr>
              <w:keepNext/>
              <w:keepLines/>
              <w:rPr>
                <w:ins w:id="740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1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EC5F" w14:textId="77777777" w:rsidR="00306CAF" w:rsidRPr="00D629EF" w:rsidRDefault="00306CAF" w:rsidP="00F269EA">
            <w:pPr>
              <w:keepNext/>
              <w:keepLines/>
              <w:rPr>
                <w:ins w:id="742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68C" w14:textId="49894682" w:rsidR="00306CAF" w:rsidRPr="00D629EF" w:rsidRDefault="00306CAF" w:rsidP="00F269EA">
            <w:pPr>
              <w:keepNext/>
              <w:keepLines/>
              <w:jc w:val="center"/>
              <w:rPr>
                <w:ins w:id="743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9120" w14:textId="3262D533" w:rsidR="00306CAF" w:rsidRPr="00D629EF" w:rsidRDefault="00306CAF" w:rsidP="00F269EA">
            <w:pPr>
              <w:keepNext/>
              <w:keepLines/>
              <w:jc w:val="center"/>
              <w:rPr>
                <w:ins w:id="745" w:author="CATT" w:date="2021-01-15T13:11:00Z"/>
                <w:rFonts w:ascii="Arial" w:hAnsi="Arial" w:cs="Arial"/>
                <w:sz w:val="18"/>
                <w:szCs w:val="18"/>
                <w:lang w:eastAsia="ja-JP"/>
              </w:rPr>
            </w:pPr>
            <w:ins w:id="746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69ED19B1" w14:textId="77777777" w:rsidTr="00F269EA">
        <w:trPr>
          <w:ins w:id="747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1F76" w14:textId="159664C4" w:rsidR="006028FA" w:rsidRPr="00D629EF" w:rsidRDefault="006028FA" w:rsidP="00F269EA">
            <w:pPr>
              <w:keepNext/>
              <w:keepLines/>
              <w:rPr>
                <w:ins w:id="748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49" w:author="CATT" w:date="2021-01-15T13:1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</w:t>
              </w:r>
            </w:ins>
            <w:ins w:id="750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emove</w:t>
              </w:r>
            </w:ins>
            <w:ins w:id="751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BC6C" w14:textId="77777777" w:rsidR="006028FA" w:rsidRPr="00D629EF" w:rsidRDefault="006028FA" w:rsidP="00F269EA">
            <w:pPr>
              <w:keepNext/>
              <w:keepLines/>
              <w:rPr>
                <w:ins w:id="75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1CF" w14:textId="76AE5E8E" w:rsidR="006028FA" w:rsidRPr="00D629EF" w:rsidRDefault="006028FA" w:rsidP="00F269EA">
            <w:pPr>
              <w:keepNext/>
              <w:keepLines/>
              <w:rPr>
                <w:ins w:id="75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54" w:author="CATT" w:date="2021-01-15T13:1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3597" w14:textId="77777777" w:rsidR="006028FA" w:rsidRPr="00D629EF" w:rsidRDefault="006028FA" w:rsidP="00F269EA">
            <w:pPr>
              <w:keepNext/>
              <w:keepLines/>
              <w:rPr>
                <w:ins w:id="75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B134" w14:textId="77777777" w:rsidR="006028FA" w:rsidRPr="00D629EF" w:rsidRDefault="006028FA" w:rsidP="00F269EA">
            <w:pPr>
              <w:keepNext/>
              <w:keepLines/>
              <w:rPr>
                <w:ins w:id="75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FF72" w14:textId="1A6E7595" w:rsidR="006028FA" w:rsidRPr="00D629EF" w:rsidRDefault="006028FA" w:rsidP="00F269EA">
            <w:pPr>
              <w:keepNext/>
              <w:keepLines/>
              <w:jc w:val="center"/>
              <w:rPr>
                <w:ins w:id="75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5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CF1" w14:textId="1AA1A2AF" w:rsidR="006028FA" w:rsidRPr="00D629EF" w:rsidRDefault="006028FA" w:rsidP="00F269EA">
            <w:pPr>
              <w:keepNext/>
              <w:keepLines/>
              <w:jc w:val="center"/>
              <w:rPr>
                <w:ins w:id="75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60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0D6C19B7" w14:textId="77777777" w:rsidTr="00F269EA">
        <w:trPr>
          <w:ins w:id="761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E906" w14:textId="5AD812EB" w:rsidR="006028FA" w:rsidRPr="00D629EF" w:rsidRDefault="006028FA" w:rsidP="00F269EA">
            <w:pPr>
              <w:keepNext/>
              <w:keepLines/>
              <w:rPr>
                <w:ins w:id="76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63" w:author="CATT" w:date="2021-01-15T13:1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</w:ins>
            <w:ins w:id="764" w:author="CATT" w:date="2021-01-15T13:13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</w:ins>
            <w:ins w:id="765" w:author="CATT" w:date="2021-01-15T13:12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C84" w14:textId="77777777" w:rsidR="006028FA" w:rsidRPr="00D629EF" w:rsidRDefault="006028FA" w:rsidP="00F269EA">
            <w:pPr>
              <w:keepNext/>
              <w:keepLines/>
              <w:rPr>
                <w:ins w:id="76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4CC7" w14:textId="5AE02F86" w:rsidR="006028FA" w:rsidRPr="00D629EF" w:rsidRDefault="006028FA" w:rsidP="00F269EA">
            <w:pPr>
              <w:keepNext/>
              <w:keepLines/>
              <w:rPr>
                <w:ins w:id="76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68" w:author="CATT" w:date="2021-01-15T13:1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638F" w14:textId="77777777" w:rsidR="006028FA" w:rsidRPr="00D629EF" w:rsidRDefault="006028FA" w:rsidP="00F269EA">
            <w:pPr>
              <w:keepNext/>
              <w:keepLines/>
              <w:rPr>
                <w:ins w:id="76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2C3" w14:textId="77777777" w:rsidR="006028FA" w:rsidRPr="00D629EF" w:rsidRDefault="006028FA" w:rsidP="00F269EA">
            <w:pPr>
              <w:keepNext/>
              <w:keepLines/>
              <w:rPr>
                <w:ins w:id="770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8D6C" w14:textId="658C0530" w:rsidR="006028FA" w:rsidRPr="00D629EF" w:rsidRDefault="006028FA" w:rsidP="00F269EA">
            <w:pPr>
              <w:keepNext/>
              <w:keepLines/>
              <w:jc w:val="center"/>
              <w:rPr>
                <w:ins w:id="77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72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485F" w14:textId="47AFF6A7" w:rsidR="006028FA" w:rsidRPr="00D629EF" w:rsidRDefault="006028FA" w:rsidP="00F269EA">
            <w:pPr>
              <w:keepNext/>
              <w:keepLines/>
              <w:jc w:val="center"/>
              <w:rPr>
                <w:ins w:id="773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74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6028FA" w:rsidRPr="00D629EF" w14:paraId="064EDD96" w14:textId="77777777" w:rsidTr="00F269EA">
        <w:trPr>
          <w:ins w:id="775" w:author="CATT" w:date="2021-01-15T13:1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EE3F" w14:textId="7407C04E" w:rsidR="006028FA" w:rsidRPr="00D629EF" w:rsidRDefault="006028FA" w:rsidP="00F269EA">
            <w:pPr>
              <w:keepNext/>
              <w:keepLines/>
              <w:rPr>
                <w:ins w:id="776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77" w:author="CATT" w:date="2021-01-15T13:1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778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93B2" w14:textId="51538522" w:rsidR="006028FA" w:rsidRPr="00D629EF" w:rsidRDefault="006028FA" w:rsidP="00F269EA">
            <w:pPr>
              <w:keepNext/>
              <w:keepLines/>
              <w:rPr>
                <w:ins w:id="779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0" w:author="CATT" w:date="2021-01-15T13:1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DEF8" w14:textId="77777777" w:rsidR="006028FA" w:rsidRPr="00D629EF" w:rsidRDefault="006028FA" w:rsidP="00F269EA">
            <w:pPr>
              <w:keepNext/>
              <w:keepLines/>
              <w:rPr>
                <w:ins w:id="781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8A1" w14:textId="0C27485D" w:rsidR="006028FA" w:rsidRPr="00D629EF" w:rsidRDefault="006028FA" w:rsidP="00F269EA">
            <w:pPr>
              <w:keepNext/>
              <w:keepLines/>
              <w:rPr>
                <w:ins w:id="782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3" w:author="CATT" w:date="2021-01-15T13:1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055F" w14:textId="77777777" w:rsidR="006028FA" w:rsidRPr="00D629EF" w:rsidRDefault="006028FA" w:rsidP="00F269EA">
            <w:pPr>
              <w:keepNext/>
              <w:keepLines/>
              <w:rPr>
                <w:ins w:id="784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DFC9" w14:textId="5A0FD78C" w:rsidR="006028FA" w:rsidRPr="00D629EF" w:rsidRDefault="006028FA" w:rsidP="00F269EA">
            <w:pPr>
              <w:keepNext/>
              <w:keepLines/>
              <w:jc w:val="center"/>
              <w:rPr>
                <w:ins w:id="785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6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E66E" w14:textId="2CCD05CE" w:rsidR="006028FA" w:rsidRPr="00D629EF" w:rsidRDefault="006028FA" w:rsidP="00F269EA">
            <w:pPr>
              <w:keepNext/>
              <w:keepLines/>
              <w:jc w:val="center"/>
              <w:rPr>
                <w:ins w:id="787" w:author="CATT" w:date="2021-01-15T13:12:00Z"/>
                <w:rFonts w:ascii="Arial" w:hAnsi="Arial" w:cs="Arial"/>
                <w:sz w:val="18"/>
                <w:szCs w:val="18"/>
                <w:lang w:eastAsia="ja-JP"/>
              </w:rPr>
            </w:pPr>
            <w:ins w:id="788" w:author="CATT" w:date="2021-01-15T13:1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4AD175A0" w14:textId="77777777" w:rsidTr="00AF4FC0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89" w:author="CATT" w:date="2021-01-10T17:19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790" w:author="CATT" w:date="2021-01-10T17:16:00Z"/>
          <w:trPrChange w:id="791" w:author="CATT" w:date="2021-01-10T17:19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CATT" w:date="2021-01-10T17:19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63E66" w14:textId="12149478" w:rsidR="00AF65C6" w:rsidRPr="00D629EF" w:rsidRDefault="00AF4FC0" w:rsidP="00F269EA">
            <w:pPr>
              <w:keepNext/>
              <w:keepLines/>
              <w:rPr>
                <w:ins w:id="793" w:author="CATT" w:date="2021-01-10T17:16:00Z"/>
                <w:rFonts w:ascii="Arial" w:hAnsi="Arial" w:cs="Arial"/>
                <w:sz w:val="18"/>
                <w:szCs w:val="18"/>
              </w:rPr>
            </w:pPr>
            <w:ins w:id="794" w:author="CATT" w:date="2021-01-10T17:19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CATT" w:date="2021-01-10T17:19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B688" w14:textId="3D17966D" w:rsidR="00AF65C6" w:rsidRPr="00D629EF" w:rsidRDefault="00AF65C6" w:rsidP="00F269EA">
            <w:pPr>
              <w:keepNext/>
              <w:keepLines/>
              <w:rPr>
                <w:ins w:id="79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CATT" w:date="2021-01-10T17:19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B5366" w14:textId="77777777" w:rsidR="00AF65C6" w:rsidRPr="00D629EF" w:rsidRDefault="00AF65C6" w:rsidP="00F269EA">
            <w:pPr>
              <w:keepNext/>
              <w:keepLines/>
              <w:rPr>
                <w:ins w:id="7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CATT" w:date="2021-01-10T17:19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4B61A5" w14:textId="09D4A055" w:rsidR="00AF65C6" w:rsidRPr="00D629EF" w:rsidRDefault="00AF65C6" w:rsidP="00F269EA">
            <w:pPr>
              <w:keepNext/>
              <w:keepLines/>
              <w:rPr>
                <w:ins w:id="80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CATT" w:date="2021-01-10T17:19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DDEDD" w14:textId="77777777" w:rsidR="00AF65C6" w:rsidRPr="00D629EF" w:rsidRDefault="00AF65C6" w:rsidP="00F269EA">
            <w:pPr>
              <w:keepNext/>
              <w:keepLines/>
              <w:rPr>
                <w:ins w:id="80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CATT" w:date="2021-01-10T17:19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BC203" w14:textId="0F88B000" w:rsidR="00AF65C6" w:rsidRPr="00D629EF" w:rsidRDefault="00AF65C6" w:rsidP="00F269EA">
            <w:pPr>
              <w:keepNext/>
              <w:keepLines/>
              <w:jc w:val="center"/>
              <w:rPr>
                <w:ins w:id="8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CATT" w:date="2021-01-10T17:19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EE559" w14:textId="449C9ED8" w:rsidR="00AF65C6" w:rsidRPr="00D629EF" w:rsidRDefault="00AF65C6" w:rsidP="00F269EA">
            <w:pPr>
              <w:keepNext/>
              <w:keepLines/>
              <w:jc w:val="center"/>
              <w:rPr>
                <w:ins w:id="8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B919050" w14:textId="77777777" w:rsidR="00AF65C6" w:rsidRPr="00D629EF" w:rsidRDefault="00AF65C6" w:rsidP="00AF65C6">
      <w:pPr>
        <w:ind w:firstLine="567"/>
        <w:rPr>
          <w:ins w:id="807" w:author="CATT" w:date="2021-01-10T17:16:00Z"/>
        </w:rPr>
      </w:pPr>
    </w:p>
    <w:p w14:paraId="5A5A33F0" w14:textId="42EE37D5" w:rsidR="00AF65C6" w:rsidRPr="00D629EF" w:rsidRDefault="00416F55" w:rsidP="00AF65C6">
      <w:pPr>
        <w:pStyle w:val="41"/>
        <w:ind w:left="0" w:firstLine="0"/>
        <w:rPr>
          <w:ins w:id="808" w:author="CATT" w:date="2021-01-10T17:16:00Z"/>
        </w:rPr>
      </w:pPr>
      <w:bookmarkStart w:id="809" w:name="_Toc20955567"/>
      <w:bookmarkStart w:id="810" w:name="_Toc29461002"/>
      <w:bookmarkStart w:id="811" w:name="_Toc29505734"/>
      <w:bookmarkStart w:id="812" w:name="_Toc36556259"/>
      <w:bookmarkStart w:id="813" w:name="_Toc45881717"/>
      <w:bookmarkStart w:id="814" w:name="_Toc51852355"/>
      <w:bookmarkStart w:id="815" w:name="_Toc56620306"/>
      <w:bookmarkStart w:id="816" w:name="_Toc56620642"/>
      <w:ins w:id="817" w:author="CATT" w:date="2021-01-10T17:16:00Z">
        <w:r>
          <w:t>9.2</w:t>
        </w:r>
        <w:proofErr w:type="gramStart"/>
        <w:r>
          <w:t>.</w:t>
        </w:r>
      </w:ins>
      <w:ins w:id="818" w:author="CATT" w:date="2021-01-10T17:21:00Z">
        <w:r>
          <w:rPr>
            <w:rFonts w:hint="eastAsia"/>
            <w:lang w:eastAsia="zh-CN"/>
          </w:rPr>
          <w:t>X</w:t>
        </w:r>
      </w:ins>
      <w:ins w:id="819" w:author="CATT" w:date="2021-01-10T17:16:00Z">
        <w:r w:rsidR="00AF65C6" w:rsidRPr="00D629EF">
          <w:t>.5</w:t>
        </w:r>
        <w:proofErr w:type="gramEnd"/>
        <w:r w:rsidR="00AF65C6" w:rsidRPr="00D629EF">
          <w:tab/>
        </w:r>
      </w:ins>
      <w:ins w:id="820" w:author="CATT" w:date="2021-01-10T17:20:00Z">
        <w:r w:rsidR="009578C5">
          <w:rPr>
            <w:rFonts w:hint="eastAsia"/>
            <w:lang w:eastAsia="zh-CN"/>
          </w:rPr>
          <w:t xml:space="preserve">MBS </w:t>
        </w:r>
      </w:ins>
      <w:ins w:id="821" w:author="CATT" w:date="2021-01-10T17:16:00Z">
        <w:r w:rsidR="00AF65C6" w:rsidRPr="00D629EF">
          <w:t>BEARER CONTEXT MODIFICATION RESPONSE</w:t>
        </w:r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</w:ins>
    </w:p>
    <w:p w14:paraId="51876716" w14:textId="492E0F3F" w:rsidR="00AF65C6" w:rsidRPr="00D629EF" w:rsidRDefault="00AF65C6" w:rsidP="00AF65C6">
      <w:pPr>
        <w:rPr>
          <w:ins w:id="822" w:author="CATT" w:date="2021-01-10T17:16:00Z"/>
        </w:rPr>
      </w:pPr>
      <w:ins w:id="823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modification of the requested </w:t>
        </w:r>
      </w:ins>
      <w:ins w:id="824" w:author="CATT" w:date="2021-01-10T17:20:00Z">
        <w:r w:rsidR="009578C5">
          <w:rPr>
            <w:rFonts w:hint="eastAsia"/>
          </w:rPr>
          <w:t xml:space="preserve">MBS </w:t>
        </w:r>
      </w:ins>
      <w:ins w:id="825" w:author="CATT" w:date="2021-01-10T17:16:00Z">
        <w:r w:rsidRPr="00D629EF">
          <w:t xml:space="preserve">bearer context.  </w:t>
        </w:r>
      </w:ins>
    </w:p>
    <w:p w14:paraId="528A9C38" w14:textId="77777777" w:rsidR="00AF65C6" w:rsidRPr="00D629EF" w:rsidRDefault="00AF65C6" w:rsidP="00AF65C6">
      <w:pPr>
        <w:rPr>
          <w:ins w:id="826" w:author="CATT" w:date="2021-01-10T17:16:00Z"/>
          <w:rFonts w:eastAsia="Batang"/>
        </w:rPr>
      </w:pPr>
      <w:ins w:id="827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828">
          <w:tblGrid>
            <w:gridCol w:w="580"/>
            <w:gridCol w:w="1772"/>
            <w:gridCol w:w="580"/>
            <w:gridCol w:w="554"/>
            <w:gridCol w:w="580"/>
            <w:gridCol w:w="1200"/>
            <w:gridCol w:w="580"/>
            <w:gridCol w:w="827"/>
            <w:gridCol w:w="580"/>
            <w:gridCol w:w="1075"/>
            <w:gridCol w:w="580"/>
            <w:gridCol w:w="500"/>
            <w:gridCol w:w="580"/>
            <w:gridCol w:w="557"/>
            <w:gridCol w:w="580"/>
          </w:tblGrid>
        </w:tblGridChange>
      </w:tblGrid>
      <w:tr w:rsidR="00AF65C6" w:rsidRPr="00D629EF" w14:paraId="5D9903A6" w14:textId="77777777" w:rsidTr="00F269EA">
        <w:trPr>
          <w:ins w:id="829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F965" w14:textId="77777777" w:rsidR="00AF65C6" w:rsidRPr="00D629EF" w:rsidRDefault="00AF65C6" w:rsidP="00F269EA">
            <w:pPr>
              <w:keepNext/>
              <w:keepLines/>
              <w:jc w:val="center"/>
              <w:rPr>
                <w:ins w:id="83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7647F" w14:textId="77777777" w:rsidR="00AF65C6" w:rsidRPr="00D629EF" w:rsidRDefault="00AF65C6" w:rsidP="00F269EA">
            <w:pPr>
              <w:keepNext/>
              <w:keepLines/>
              <w:jc w:val="center"/>
              <w:rPr>
                <w:ins w:id="8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1696" w14:textId="77777777" w:rsidR="00AF65C6" w:rsidRPr="00D629EF" w:rsidRDefault="00AF65C6" w:rsidP="00F269EA">
            <w:pPr>
              <w:keepNext/>
              <w:keepLines/>
              <w:jc w:val="center"/>
              <w:rPr>
                <w:ins w:id="8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A1FAE" w14:textId="77777777" w:rsidR="00AF65C6" w:rsidRPr="00D629EF" w:rsidRDefault="00AF65C6" w:rsidP="00F269EA">
            <w:pPr>
              <w:keepNext/>
              <w:keepLines/>
              <w:jc w:val="center"/>
              <w:rPr>
                <w:ins w:id="83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2FFA" w14:textId="77777777" w:rsidR="00AF65C6" w:rsidRPr="00D629EF" w:rsidRDefault="00AF65C6" w:rsidP="00F269EA">
            <w:pPr>
              <w:keepNext/>
              <w:keepLines/>
              <w:jc w:val="center"/>
              <w:rPr>
                <w:ins w:id="8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5486" w14:textId="77777777" w:rsidR="00AF65C6" w:rsidRPr="00D629EF" w:rsidRDefault="00AF65C6" w:rsidP="00F269EA">
            <w:pPr>
              <w:keepNext/>
              <w:keepLines/>
              <w:jc w:val="center"/>
              <w:rPr>
                <w:ins w:id="8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8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E7630" w14:textId="77777777" w:rsidR="00AF65C6" w:rsidRPr="00D629EF" w:rsidRDefault="00AF65C6" w:rsidP="00F269EA">
            <w:pPr>
              <w:keepNext/>
              <w:keepLines/>
              <w:jc w:val="center"/>
              <w:rPr>
                <w:ins w:id="842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4D8407D6" w14:textId="77777777" w:rsidTr="00F269EA">
        <w:trPr>
          <w:ins w:id="844" w:author="CATT" w:date="2021-01-10T17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DED04" w14:textId="77777777" w:rsidR="00AF65C6" w:rsidRPr="00D629EF" w:rsidRDefault="00AF65C6" w:rsidP="00F269EA">
            <w:pPr>
              <w:keepNext/>
              <w:keepLines/>
              <w:rPr>
                <w:ins w:id="84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4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9A01" w14:textId="77777777" w:rsidR="00AF65C6" w:rsidRPr="00D629EF" w:rsidRDefault="00AF65C6" w:rsidP="00F269EA">
            <w:pPr>
              <w:keepNext/>
              <w:keepLines/>
              <w:rPr>
                <w:ins w:id="84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4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F341" w14:textId="77777777" w:rsidR="00AF65C6" w:rsidRPr="00D629EF" w:rsidRDefault="00AF65C6" w:rsidP="00F269EA">
            <w:pPr>
              <w:keepNext/>
              <w:keepLines/>
              <w:rPr>
                <w:ins w:id="8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C4C1" w14:textId="77777777" w:rsidR="00AF65C6" w:rsidRPr="00D629EF" w:rsidRDefault="00AF65C6" w:rsidP="00F269EA">
            <w:pPr>
              <w:keepNext/>
              <w:keepLines/>
              <w:rPr>
                <w:ins w:id="8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62B" w14:textId="77777777" w:rsidR="00AF65C6" w:rsidRPr="00D629EF" w:rsidRDefault="00AF65C6" w:rsidP="00F269EA">
            <w:pPr>
              <w:keepNext/>
              <w:keepLines/>
              <w:rPr>
                <w:ins w:id="8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CF974" w14:textId="77777777" w:rsidR="00AF65C6" w:rsidRPr="00D629EF" w:rsidRDefault="00AF65C6" w:rsidP="00F269EA">
            <w:pPr>
              <w:keepNext/>
              <w:keepLines/>
              <w:jc w:val="center"/>
              <w:rPr>
                <w:ins w:id="85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BE51" w14:textId="77777777" w:rsidR="00AF65C6" w:rsidRPr="00D629EF" w:rsidRDefault="00AF65C6" w:rsidP="00F269EA">
            <w:pPr>
              <w:keepNext/>
              <w:keepLines/>
              <w:jc w:val="center"/>
              <w:rPr>
                <w:ins w:id="8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8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A3E67" w:rsidRPr="00D629EF" w14:paraId="50037E69" w14:textId="77777777" w:rsidTr="00F269EA">
        <w:trPr>
          <w:ins w:id="857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C5055" w14:textId="2E012779" w:rsidR="007A3E67" w:rsidRPr="00D629EF" w:rsidRDefault="00B06198" w:rsidP="00F269EA">
            <w:pPr>
              <w:keepNext/>
              <w:keepLines/>
              <w:rPr>
                <w:ins w:id="858" w:author="CATT" w:date="2021-01-15T13:16:00Z"/>
                <w:rFonts w:ascii="Arial" w:hAnsi="Arial" w:cs="Arial"/>
                <w:sz w:val="18"/>
                <w:szCs w:val="18"/>
              </w:rPr>
            </w:pPr>
            <w:ins w:id="859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BCCE" w14:textId="77777777" w:rsidR="007A3E67" w:rsidRPr="00D629EF" w:rsidRDefault="007A3E67" w:rsidP="00F269EA">
            <w:pPr>
              <w:keepNext/>
              <w:keepLines/>
              <w:rPr>
                <w:ins w:id="86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F46A" w14:textId="77777777" w:rsidR="007A3E67" w:rsidRPr="00D629EF" w:rsidRDefault="007A3E67" w:rsidP="00F269EA">
            <w:pPr>
              <w:keepNext/>
              <w:keepLines/>
              <w:rPr>
                <w:ins w:id="86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6E95" w14:textId="77777777" w:rsidR="007A3E67" w:rsidRPr="00D629EF" w:rsidRDefault="007A3E67" w:rsidP="00F269EA">
            <w:pPr>
              <w:keepNext/>
              <w:keepLines/>
              <w:rPr>
                <w:ins w:id="86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2F6E" w14:textId="77777777" w:rsidR="007A3E67" w:rsidRPr="00D629EF" w:rsidRDefault="007A3E67" w:rsidP="00F269EA">
            <w:pPr>
              <w:keepNext/>
              <w:keepLines/>
              <w:rPr>
                <w:ins w:id="86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EFA" w14:textId="77777777" w:rsidR="007A3E67" w:rsidRPr="00D629EF" w:rsidRDefault="007A3E67" w:rsidP="00F269EA">
            <w:pPr>
              <w:keepNext/>
              <w:keepLines/>
              <w:jc w:val="center"/>
              <w:rPr>
                <w:ins w:id="86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BF1" w14:textId="77777777" w:rsidR="007A3E67" w:rsidRPr="00D629EF" w:rsidRDefault="007A3E67" w:rsidP="00F269EA">
            <w:pPr>
              <w:keepNext/>
              <w:keepLines/>
              <w:jc w:val="center"/>
              <w:rPr>
                <w:ins w:id="86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25E55" w:rsidRPr="00D629EF" w14:paraId="5FF785AA" w14:textId="77777777" w:rsidTr="00F269EA">
        <w:trPr>
          <w:ins w:id="866" w:author="CATT" w:date="2021-01-15T13:3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EB0A" w14:textId="66D2FC44" w:rsidR="00C25E55" w:rsidRDefault="00C25E55" w:rsidP="00F269EA">
            <w:pPr>
              <w:keepNext/>
              <w:keepLines/>
              <w:rPr>
                <w:ins w:id="867" w:author="CATT" w:date="2021-01-15T13:30:00Z"/>
                <w:rFonts w:ascii="Arial" w:hAnsi="Arial" w:cs="Arial"/>
                <w:sz w:val="18"/>
                <w:szCs w:val="18"/>
              </w:rPr>
            </w:pPr>
            <w:ins w:id="868" w:author="CATT" w:date="2021-01-15T13:30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D9B" w14:textId="4724A321" w:rsidR="00C25E55" w:rsidRPr="00D629EF" w:rsidRDefault="00C25E55" w:rsidP="00F269EA">
            <w:pPr>
              <w:keepNext/>
              <w:keepLines/>
              <w:rPr>
                <w:ins w:id="869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870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E61" w14:textId="77777777" w:rsidR="00C25E55" w:rsidRPr="00D629EF" w:rsidRDefault="00C25E55" w:rsidP="00F269EA">
            <w:pPr>
              <w:keepNext/>
              <w:keepLines/>
              <w:rPr>
                <w:ins w:id="871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BEBC" w14:textId="63930E70" w:rsidR="00C25E55" w:rsidRPr="00D629EF" w:rsidRDefault="00C25E55" w:rsidP="00F269EA">
            <w:pPr>
              <w:keepNext/>
              <w:keepLines/>
              <w:rPr>
                <w:ins w:id="872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  <w:ins w:id="873" w:author="CATT" w:date="2021-01-15T13:30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091" w14:textId="77777777" w:rsidR="00C25E55" w:rsidRPr="00D629EF" w:rsidRDefault="00C25E55" w:rsidP="00F269EA">
            <w:pPr>
              <w:keepNext/>
              <w:keepLines/>
              <w:rPr>
                <w:ins w:id="874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9BFA" w14:textId="77777777" w:rsidR="00C25E55" w:rsidRPr="00D629EF" w:rsidRDefault="00C25E55" w:rsidP="00F269EA">
            <w:pPr>
              <w:keepNext/>
              <w:keepLines/>
              <w:jc w:val="center"/>
              <w:rPr>
                <w:ins w:id="875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B398" w14:textId="77777777" w:rsidR="00C25E55" w:rsidRPr="00D629EF" w:rsidRDefault="00C25E55" w:rsidP="00F269EA">
            <w:pPr>
              <w:keepNext/>
              <w:keepLines/>
              <w:jc w:val="center"/>
              <w:rPr>
                <w:ins w:id="876" w:author="CATT" w:date="2021-01-15T13:3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A3E67" w:rsidRPr="00D629EF" w14:paraId="5E6D55CE" w14:textId="77777777" w:rsidTr="00F269EA">
        <w:trPr>
          <w:ins w:id="877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F2CE" w14:textId="3047A92C" w:rsidR="007A3E67" w:rsidRPr="00D629EF" w:rsidRDefault="007A3E67" w:rsidP="00F269EA">
            <w:pPr>
              <w:keepNext/>
              <w:keepLines/>
              <w:rPr>
                <w:ins w:id="87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79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53A" w14:textId="77777777" w:rsidR="007A3E67" w:rsidRPr="00D629EF" w:rsidRDefault="007A3E67" w:rsidP="00F269EA">
            <w:pPr>
              <w:keepNext/>
              <w:keepLines/>
              <w:rPr>
                <w:ins w:id="88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B58" w14:textId="6D5D5A28" w:rsidR="007A3E67" w:rsidRPr="00D629EF" w:rsidRDefault="007A3E67" w:rsidP="00F269EA">
            <w:pPr>
              <w:keepNext/>
              <w:keepLines/>
              <w:rPr>
                <w:ins w:id="88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82" w:author="CATT" w:date="2021-01-15T13:17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70BF" w14:textId="77777777" w:rsidR="007A3E67" w:rsidRPr="00D629EF" w:rsidRDefault="007A3E67" w:rsidP="00F269EA">
            <w:pPr>
              <w:keepNext/>
              <w:keepLines/>
              <w:rPr>
                <w:ins w:id="88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512A" w14:textId="77777777" w:rsidR="007A3E67" w:rsidRPr="00D629EF" w:rsidRDefault="007A3E67" w:rsidP="00F269EA">
            <w:pPr>
              <w:keepNext/>
              <w:keepLines/>
              <w:rPr>
                <w:ins w:id="88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2CF" w14:textId="3158B36F" w:rsidR="007A3E67" w:rsidRPr="00D629EF" w:rsidRDefault="007A3E67" w:rsidP="00F269EA">
            <w:pPr>
              <w:keepNext/>
              <w:keepLines/>
              <w:jc w:val="center"/>
              <w:rPr>
                <w:ins w:id="88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86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3523" w14:textId="32E86964" w:rsidR="007A3E67" w:rsidRPr="00D629EF" w:rsidRDefault="007A3E67" w:rsidP="00F269EA">
            <w:pPr>
              <w:keepNext/>
              <w:keepLines/>
              <w:jc w:val="center"/>
              <w:rPr>
                <w:ins w:id="88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88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3CEFAD66" w14:textId="77777777" w:rsidTr="00F269EA">
        <w:trPr>
          <w:ins w:id="889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931E" w14:textId="53C8850E" w:rsidR="007A3E67" w:rsidRPr="00D629EF" w:rsidRDefault="007A3E67" w:rsidP="00F269EA">
            <w:pPr>
              <w:keepNext/>
              <w:keepLines/>
              <w:rPr>
                <w:ins w:id="89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Setup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CBB9" w14:textId="77777777" w:rsidR="007A3E67" w:rsidRPr="00D629EF" w:rsidRDefault="007A3E67" w:rsidP="00F269EA">
            <w:pPr>
              <w:keepNext/>
              <w:keepLines/>
              <w:rPr>
                <w:ins w:id="89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72B7" w14:textId="76F14076" w:rsidR="007A3E67" w:rsidRPr="00D629EF" w:rsidRDefault="007A3E67" w:rsidP="00F269EA">
            <w:pPr>
              <w:keepNext/>
              <w:keepLines/>
              <w:rPr>
                <w:ins w:id="89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4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FA5" w14:textId="77777777" w:rsidR="007A3E67" w:rsidRPr="00D629EF" w:rsidRDefault="007A3E67" w:rsidP="00F269EA">
            <w:pPr>
              <w:keepNext/>
              <w:keepLines/>
              <w:rPr>
                <w:ins w:id="89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CA0" w14:textId="77777777" w:rsidR="007A3E67" w:rsidRPr="00D629EF" w:rsidRDefault="007A3E67" w:rsidP="00F269EA">
            <w:pPr>
              <w:keepNext/>
              <w:keepLines/>
              <w:rPr>
                <w:ins w:id="89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CE3D" w14:textId="2042D5AC" w:rsidR="007A3E67" w:rsidRPr="00D629EF" w:rsidRDefault="007A3E67" w:rsidP="00F269EA">
            <w:pPr>
              <w:keepNext/>
              <w:keepLines/>
              <w:jc w:val="center"/>
              <w:rPr>
                <w:ins w:id="89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898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B61" w14:textId="3F0BE30E" w:rsidR="007A3E67" w:rsidRPr="00D629EF" w:rsidRDefault="007A3E67" w:rsidP="00F269EA">
            <w:pPr>
              <w:keepNext/>
              <w:keepLines/>
              <w:jc w:val="center"/>
              <w:rPr>
                <w:ins w:id="89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0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0C955301" w14:textId="77777777" w:rsidTr="00F269EA">
        <w:trPr>
          <w:ins w:id="901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C979" w14:textId="53F6C0E9" w:rsidR="007A3E67" w:rsidRPr="00D629EF" w:rsidRDefault="007A3E67" w:rsidP="00F269EA">
            <w:pPr>
              <w:keepNext/>
              <w:keepLines/>
              <w:rPr>
                <w:ins w:id="90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3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04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1B65" w14:textId="4809C237" w:rsidR="007A3E67" w:rsidRPr="00D629EF" w:rsidRDefault="007A3E67" w:rsidP="00F269EA">
            <w:pPr>
              <w:keepNext/>
              <w:keepLines/>
              <w:rPr>
                <w:ins w:id="90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6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D5E0" w14:textId="77777777" w:rsidR="007A3E67" w:rsidRPr="00D629EF" w:rsidRDefault="007A3E67" w:rsidP="00F269EA">
            <w:pPr>
              <w:keepNext/>
              <w:keepLines/>
              <w:rPr>
                <w:ins w:id="90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A03C" w14:textId="396C884E" w:rsidR="007A3E67" w:rsidRPr="00D629EF" w:rsidRDefault="007A3E67" w:rsidP="00F269EA">
            <w:pPr>
              <w:keepNext/>
              <w:keepLines/>
              <w:rPr>
                <w:ins w:id="90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09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791" w14:textId="77777777" w:rsidR="007A3E67" w:rsidRPr="00D629EF" w:rsidRDefault="007A3E67" w:rsidP="00F269EA">
            <w:pPr>
              <w:keepNext/>
              <w:keepLines/>
              <w:rPr>
                <w:ins w:id="91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B13E" w14:textId="13B5E763" w:rsidR="007A3E67" w:rsidRPr="00D629EF" w:rsidRDefault="007A3E67" w:rsidP="00F269EA">
            <w:pPr>
              <w:keepNext/>
              <w:keepLines/>
              <w:jc w:val="center"/>
              <w:rPr>
                <w:ins w:id="91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12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49A7" w14:textId="447A8CA4" w:rsidR="007A3E67" w:rsidRPr="00D629EF" w:rsidRDefault="007A3E67" w:rsidP="00F269EA">
            <w:pPr>
              <w:keepNext/>
              <w:keepLines/>
              <w:jc w:val="center"/>
              <w:rPr>
                <w:ins w:id="91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14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5B244C5A" w14:textId="77777777" w:rsidTr="00F269EA">
        <w:trPr>
          <w:ins w:id="915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F702" w14:textId="6421C86D" w:rsidR="007A3E67" w:rsidRPr="00D629EF" w:rsidRDefault="007A3E67" w:rsidP="00F269EA">
            <w:pPr>
              <w:keepNext/>
              <w:keepLines/>
              <w:rPr>
                <w:ins w:id="91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17" w:author="CATT" w:date="2021-01-15T13:17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75F" w14:textId="77777777" w:rsidR="007A3E67" w:rsidRPr="00D629EF" w:rsidRDefault="007A3E67" w:rsidP="00F269EA">
            <w:pPr>
              <w:keepNext/>
              <w:keepLines/>
              <w:rPr>
                <w:ins w:id="91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3B8" w14:textId="53904D7C" w:rsidR="007A3E67" w:rsidRPr="00D629EF" w:rsidRDefault="007A3E67" w:rsidP="00F269EA">
            <w:pPr>
              <w:keepNext/>
              <w:keepLines/>
              <w:rPr>
                <w:ins w:id="91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0" w:author="CATT" w:date="2021-01-15T13:17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12E9" w14:textId="77777777" w:rsidR="007A3E67" w:rsidRPr="00D629EF" w:rsidRDefault="007A3E67" w:rsidP="00F269EA">
            <w:pPr>
              <w:keepNext/>
              <w:keepLines/>
              <w:rPr>
                <w:ins w:id="92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670" w14:textId="77777777" w:rsidR="007A3E67" w:rsidRPr="00D629EF" w:rsidRDefault="007A3E67" w:rsidP="00F269EA">
            <w:pPr>
              <w:keepNext/>
              <w:keepLines/>
              <w:rPr>
                <w:ins w:id="92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9D75" w14:textId="61F961BD" w:rsidR="007A3E67" w:rsidRPr="00D629EF" w:rsidRDefault="007A3E67" w:rsidP="00F269EA">
            <w:pPr>
              <w:keepNext/>
              <w:keepLines/>
              <w:jc w:val="center"/>
              <w:rPr>
                <w:ins w:id="92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4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5205" w14:textId="37278BBE" w:rsidR="007A3E67" w:rsidRPr="00D629EF" w:rsidRDefault="007A3E67" w:rsidP="00F269EA">
            <w:pPr>
              <w:keepNext/>
              <w:keepLines/>
              <w:jc w:val="center"/>
              <w:rPr>
                <w:ins w:id="92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6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4F68D44D" w14:textId="77777777" w:rsidTr="00F269EA">
        <w:trPr>
          <w:ins w:id="927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2F33" w14:textId="43D7F0C2" w:rsidR="007A3E67" w:rsidRPr="00D629EF" w:rsidRDefault="007A3E67" w:rsidP="00F269EA">
            <w:pPr>
              <w:keepNext/>
              <w:keepLines/>
              <w:rPr>
                <w:ins w:id="92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29" w:author="CATT" w:date="2021-01-15T13:17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Failed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F5A" w14:textId="77777777" w:rsidR="007A3E67" w:rsidRPr="00D629EF" w:rsidRDefault="007A3E67" w:rsidP="00F269EA">
            <w:pPr>
              <w:keepNext/>
              <w:keepLines/>
              <w:rPr>
                <w:ins w:id="93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8F88" w14:textId="4EDCEA68" w:rsidR="007A3E67" w:rsidRPr="00D629EF" w:rsidRDefault="007A3E67" w:rsidP="00F269EA">
            <w:pPr>
              <w:keepNext/>
              <w:keepLines/>
              <w:rPr>
                <w:ins w:id="93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32" w:author="CATT" w:date="2021-01-15T13:17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B51" w14:textId="77777777" w:rsidR="007A3E67" w:rsidRPr="00D629EF" w:rsidRDefault="007A3E67" w:rsidP="00F269EA">
            <w:pPr>
              <w:keepNext/>
              <w:keepLines/>
              <w:rPr>
                <w:ins w:id="93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4661" w14:textId="77777777" w:rsidR="007A3E67" w:rsidRPr="00D629EF" w:rsidRDefault="007A3E67" w:rsidP="00F269EA">
            <w:pPr>
              <w:keepNext/>
              <w:keepLines/>
              <w:rPr>
                <w:ins w:id="93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DCEB" w14:textId="0C1977C5" w:rsidR="007A3E67" w:rsidRPr="00D629EF" w:rsidRDefault="007A3E67" w:rsidP="00F269EA">
            <w:pPr>
              <w:keepNext/>
              <w:keepLines/>
              <w:jc w:val="center"/>
              <w:rPr>
                <w:ins w:id="93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36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E981" w14:textId="48147ED5" w:rsidR="007A3E67" w:rsidRPr="00D629EF" w:rsidRDefault="007A3E67" w:rsidP="00F269EA">
            <w:pPr>
              <w:keepNext/>
              <w:keepLines/>
              <w:jc w:val="center"/>
              <w:rPr>
                <w:ins w:id="93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38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2777B7C0" w14:textId="77777777" w:rsidTr="00F269EA">
        <w:trPr>
          <w:ins w:id="939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14B" w14:textId="2E68B201" w:rsidR="007A3E67" w:rsidRPr="00D629EF" w:rsidRDefault="007A3E67" w:rsidP="00F269EA">
            <w:pPr>
              <w:keepNext/>
              <w:keepLines/>
              <w:rPr>
                <w:ins w:id="94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1" w:author="CATT" w:date="2021-01-15T13:17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42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2BCE" w14:textId="5A6058C4" w:rsidR="007A3E67" w:rsidRPr="00D629EF" w:rsidRDefault="007A3E67" w:rsidP="00F269EA">
            <w:pPr>
              <w:keepNext/>
              <w:keepLines/>
              <w:rPr>
                <w:ins w:id="94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4" w:author="CATT" w:date="2021-01-15T13:17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5B46" w14:textId="77777777" w:rsidR="007A3E67" w:rsidRPr="00D629EF" w:rsidRDefault="007A3E67" w:rsidP="00F269EA">
            <w:pPr>
              <w:keepNext/>
              <w:keepLines/>
              <w:rPr>
                <w:ins w:id="94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5350" w14:textId="3D3A3504" w:rsidR="007A3E67" w:rsidRPr="00D629EF" w:rsidRDefault="007A3E67" w:rsidP="00F269EA">
            <w:pPr>
              <w:keepNext/>
              <w:keepLines/>
              <w:rPr>
                <w:ins w:id="94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47" w:author="CATT" w:date="2021-01-15T13:17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F775" w14:textId="77777777" w:rsidR="007A3E67" w:rsidRPr="00D629EF" w:rsidRDefault="007A3E67" w:rsidP="00F269EA">
            <w:pPr>
              <w:keepNext/>
              <w:keepLines/>
              <w:rPr>
                <w:ins w:id="948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23B6" w14:textId="7D109DCF" w:rsidR="007A3E67" w:rsidRPr="00D629EF" w:rsidRDefault="007A3E67" w:rsidP="00F269EA">
            <w:pPr>
              <w:keepNext/>
              <w:keepLines/>
              <w:jc w:val="center"/>
              <w:rPr>
                <w:ins w:id="94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0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DFA6" w14:textId="018319B8" w:rsidR="007A3E67" w:rsidRPr="00D629EF" w:rsidRDefault="007A3E67" w:rsidP="00F269EA">
            <w:pPr>
              <w:keepNext/>
              <w:keepLines/>
              <w:jc w:val="center"/>
              <w:rPr>
                <w:ins w:id="95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952" w:author="CATT" w:date="2021-01-15T13:17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73F26340" w14:textId="77777777" w:rsidTr="00F269EA">
        <w:trPr>
          <w:ins w:id="953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69F7" w14:textId="1CD8DE4F" w:rsidR="007A3E67" w:rsidRPr="00D629EF" w:rsidRDefault="007A3E67" w:rsidP="00F269EA">
            <w:pPr>
              <w:keepNext/>
              <w:keepLines/>
              <w:rPr>
                <w:ins w:id="954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55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956" w:author="CATT" w:date="2021-01-15T13:19:00Z"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957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0005" w14:textId="77777777" w:rsidR="007A3E67" w:rsidRPr="00D629EF" w:rsidRDefault="007A3E67" w:rsidP="00F269EA">
            <w:pPr>
              <w:keepNext/>
              <w:keepLines/>
              <w:rPr>
                <w:ins w:id="95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B11C" w14:textId="0E6E5776" w:rsidR="007A3E67" w:rsidRPr="00D629EF" w:rsidRDefault="007A3E67" w:rsidP="00F269EA">
            <w:pPr>
              <w:keepNext/>
              <w:keepLines/>
              <w:rPr>
                <w:ins w:id="95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0" w:author="CATT" w:date="2021-01-15T13:18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4B3A" w14:textId="77777777" w:rsidR="007A3E67" w:rsidRPr="00D629EF" w:rsidRDefault="007A3E67" w:rsidP="00F269EA">
            <w:pPr>
              <w:keepNext/>
              <w:keepLines/>
              <w:rPr>
                <w:ins w:id="96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190" w14:textId="77777777" w:rsidR="007A3E67" w:rsidRPr="00D629EF" w:rsidRDefault="007A3E67" w:rsidP="00F269EA">
            <w:pPr>
              <w:keepNext/>
              <w:keepLines/>
              <w:rPr>
                <w:ins w:id="96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8B59" w14:textId="3A1E0B21" w:rsidR="007A3E67" w:rsidRPr="00D629EF" w:rsidRDefault="007A3E67" w:rsidP="00F269EA">
            <w:pPr>
              <w:keepNext/>
              <w:keepLines/>
              <w:jc w:val="center"/>
              <w:rPr>
                <w:ins w:id="96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4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AB59" w14:textId="2D9DD2D9" w:rsidR="007A3E67" w:rsidRPr="00D629EF" w:rsidRDefault="007A3E67" w:rsidP="00F269EA">
            <w:pPr>
              <w:keepNext/>
              <w:keepLines/>
              <w:jc w:val="center"/>
              <w:rPr>
                <w:ins w:id="96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6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396331A3" w14:textId="77777777" w:rsidTr="00F269EA">
        <w:trPr>
          <w:ins w:id="967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2B" w14:textId="5CC7ABB8" w:rsidR="007A3E67" w:rsidRPr="00D629EF" w:rsidRDefault="007A3E67" w:rsidP="00F269EA">
            <w:pPr>
              <w:keepNext/>
              <w:keepLines/>
              <w:rPr>
                <w:ins w:id="96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69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</w:t>
              </w:r>
            </w:ins>
            <w:ins w:id="970" w:author="CATT" w:date="2021-01-15T13:19:00Z">
              <w:r w:rsidR="00AC17AE"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ied</w:t>
              </w:r>
            </w:ins>
            <w:ins w:id="971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248B" w14:textId="77777777" w:rsidR="007A3E67" w:rsidRPr="00D629EF" w:rsidRDefault="007A3E67" w:rsidP="00F269EA">
            <w:pPr>
              <w:keepNext/>
              <w:keepLines/>
              <w:rPr>
                <w:ins w:id="97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BA1" w14:textId="351193A1" w:rsidR="007A3E67" w:rsidRPr="00D629EF" w:rsidRDefault="007A3E67" w:rsidP="00F269EA">
            <w:pPr>
              <w:keepNext/>
              <w:keepLines/>
              <w:rPr>
                <w:ins w:id="97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74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3619" w14:textId="77777777" w:rsidR="007A3E67" w:rsidRPr="00D629EF" w:rsidRDefault="007A3E67" w:rsidP="00F269EA">
            <w:pPr>
              <w:keepNext/>
              <w:keepLines/>
              <w:rPr>
                <w:ins w:id="97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4B9B" w14:textId="77777777" w:rsidR="007A3E67" w:rsidRPr="00D629EF" w:rsidRDefault="007A3E67" w:rsidP="00F269EA">
            <w:pPr>
              <w:keepNext/>
              <w:keepLines/>
              <w:rPr>
                <w:ins w:id="97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9B6" w14:textId="7E59576F" w:rsidR="007A3E67" w:rsidRPr="00D629EF" w:rsidRDefault="007A3E67" w:rsidP="00F269EA">
            <w:pPr>
              <w:keepNext/>
              <w:keepLines/>
              <w:jc w:val="center"/>
              <w:rPr>
                <w:ins w:id="97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78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1200" w14:textId="447C3642" w:rsidR="007A3E67" w:rsidRPr="00D629EF" w:rsidRDefault="007A3E67" w:rsidP="00F269EA">
            <w:pPr>
              <w:keepNext/>
              <w:keepLines/>
              <w:jc w:val="center"/>
              <w:rPr>
                <w:ins w:id="97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0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7A3E67" w:rsidRPr="00D629EF" w14:paraId="7AC27080" w14:textId="77777777" w:rsidTr="00F269EA">
        <w:trPr>
          <w:ins w:id="981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635D" w14:textId="33059179" w:rsidR="007A3E67" w:rsidRPr="00D629EF" w:rsidRDefault="007A3E67" w:rsidP="00F269EA">
            <w:pPr>
              <w:keepNext/>
              <w:keepLines/>
              <w:rPr>
                <w:ins w:id="98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3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984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144" w14:textId="16D8677A" w:rsidR="007A3E67" w:rsidRPr="00D629EF" w:rsidRDefault="007A3E67" w:rsidP="00F269EA">
            <w:pPr>
              <w:keepNext/>
              <w:keepLines/>
              <w:rPr>
                <w:ins w:id="98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6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650" w14:textId="77777777" w:rsidR="007A3E67" w:rsidRPr="00D629EF" w:rsidRDefault="007A3E67" w:rsidP="00F269EA">
            <w:pPr>
              <w:keepNext/>
              <w:keepLines/>
              <w:rPr>
                <w:ins w:id="98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1EEB" w14:textId="07068393" w:rsidR="007A3E67" w:rsidRPr="00D629EF" w:rsidRDefault="007A3E67" w:rsidP="00F269EA">
            <w:pPr>
              <w:keepNext/>
              <w:keepLines/>
              <w:rPr>
                <w:ins w:id="988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89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C528" w14:textId="77777777" w:rsidR="007A3E67" w:rsidRPr="00D629EF" w:rsidRDefault="007A3E67" w:rsidP="00F269EA">
            <w:pPr>
              <w:keepNext/>
              <w:keepLines/>
              <w:rPr>
                <w:ins w:id="990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7AAF" w14:textId="1FF2401F" w:rsidR="007A3E67" w:rsidRPr="00D629EF" w:rsidRDefault="007A3E67" w:rsidP="00F269EA">
            <w:pPr>
              <w:keepNext/>
              <w:keepLines/>
              <w:jc w:val="center"/>
              <w:rPr>
                <w:ins w:id="991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92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4C51" w14:textId="2B92B510" w:rsidR="007A3E67" w:rsidRPr="00D629EF" w:rsidRDefault="007A3E67" w:rsidP="00F269EA">
            <w:pPr>
              <w:keepNext/>
              <w:keepLines/>
              <w:jc w:val="center"/>
              <w:rPr>
                <w:ins w:id="99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94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64075EE8" w14:textId="77777777" w:rsidTr="00F269EA">
        <w:trPr>
          <w:ins w:id="995" w:author="CATT" w:date="2021-01-15T13:18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E793" w14:textId="297AB901" w:rsidR="00AC17AE" w:rsidRPr="00D629EF" w:rsidRDefault="00AC17AE" w:rsidP="00F269EA">
            <w:pPr>
              <w:keepNext/>
              <w:keepLines/>
              <w:rPr>
                <w:ins w:id="99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997" w:author="CATT" w:date="2021-01-15T13:18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998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</w:ins>
            <w:ins w:id="999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</w:t>
              </w:r>
            </w:ins>
            <w:ins w:id="1000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to Modify </w:t>
              </w:r>
            </w:ins>
            <w:ins w:id="1001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F66" w14:textId="77777777" w:rsidR="00AC17AE" w:rsidRPr="00D629EF" w:rsidRDefault="00AC17AE" w:rsidP="00F269EA">
            <w:pPr>
              <w:keepNext/>
              <w:keepLines/>
              <w:rPr>
                <w:ins w:id="1002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89FD" w14:textId="5F823351" w:rsidR="00AC17AE" w:rsidRPr="00D629EF" w:rsidRDefault="00AC17AE" w:rsidP="00F269EA">
            <w:pPr>
              <w:keepNext/>
              <w:keepLines/>
              <w:rPr>
                <w:ins w:id="1003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04" w:author="CATT" w:date="2021-01-15T13:18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6FA7" w14:textId="77777777" w:rsidR="00AC17AE" w:rsidRPr="00D629EF" w:rsidRDefault="00AC17AE" w:rsidP="00F269EA">
            <w:pPr>
              <w:keepNext/>
              <w:keepLines/>
              <w:rPr>
                <w:ins w:id="1005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0ABF" w14:textId="77777777" w:rsidR="00AC17AE" w:rsidRPr="00D629EF" w:rsidRDefault="00AC17AE" w:rsidP="00F269EA">
            <w:pPr>
              <w:keepNext/>
              <w:keepLines/>
              <w:rPr>
                <w:ins w:id="1006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A40" w14:textId="20F78E62" w:rsidR="00AC17AE" w:rsidRPr="00D629EF" w:rsidRDefault="00AC17AE" w:rsidP="00F269EA">
            <w:pPr>
              <w:keepNext/>
              <w:keepLines/>
              <w:jc w:val="center"/>
              <w:rPr>
                <w:ins w:id="1007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08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F36C" w14:textId="541E04EA" w:rsidR="00AC17AE" w:rsidRPr="00D629EF" w:rsidRDefault="00AC17AE" w:rsidP="00F269EA">
            <w:pPr>
              <w:keepNext/>
              <w:keepLines/>
              <w:jc w:val="center"/>
              <w:rPr>
                <w:ins w:id="1009" w:author="CATT" w:date="2021-01-15T13:18:00Z"/>
                <w:rFonts w:ascii="Arial" w:hAnsi="Arial" w:cs="Arial"/>
                <w:sz w:val="18"/>
                <w:szCs w:val="18"/>
                <w:lang w:eastAsia="ja-JP"/>
              </w:rPr>
            </w:pPr>
            <w:ins w:id="1010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35B89536" w14:textId="77777777" w:rsidTr="00F269EA">
        <w:trPr>
          <w:ins w:id="1011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516" w14:textId="37B20A91" w:rsidR="00AC17AE" w:rsidRPr="00D629EF" w:rsidRDefault="00AC17AE" w:rsidP="00F269EA">
            <w:pPr>
              <w:keepNext/>
              <w:keepLines/>
              <w:rPr>
                <w:ins w:id="101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3" w:author="CATT" w:date="2021-01-15T13:18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</w:ins>
            <w:ins w:id="1014" w:author="CATT" w:date="2021-01-15T13:19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ailed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 xml:space="preserve"> to Modify</w:t>
              </w:r>
            </w:ins>
            <w:ins w:id="1015" w:author="CATT" w:date="2021-01-15T13:18:00Z"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D7E2" w14:textId="77777777" w:rsidR="00AC17AE" w:rsidRPr="00D629EF" w:rsidRDefault="00AC17AE" w:rsidP="00F269EA">
            <w:pPr>
              <w:keepNext/>
              <w:keepLines/>
              <w:rPr>
                <w:ins w:id="101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B93E" w14:textId="4BA23C4D" w:rsidR="00AC17AE" w:rsidRPr="00D629EF" w:rsidRDefault="00AC17AE" w:rsidP="00F269EA">
            <w:pPr>
              <w:keepNext/>
              <w:keepLines/>
              <w:rPr>
                <w:ins w:id="101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18" w:author="CATT" w:date="2021-01-15T13:18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596" w14:textId="77777777" w:rsidR="00AC17AE" w:rsidRPr="00D629EF" w:rsidRDefault="00AC17AE" w:rsidP="00F269EA">
            <w:pPr>
              <w:keepNext/>
              <w:keepLines/>
              <w:rPr>
                <w:ins w:id="101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3899" w14:textId="77777777" w:rsidR="00AC17AE" w:rsidRPr="00D629EF" w:rsidRDefault="00AC17AE" w:rsidP="00F269EA">
            <w:pPr>
              <w:keepNext/>
              <w:keepLines/>
              <w:rPr>
                <w:ins w:id="1020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2CC1" w14:textId="29F03908" w:rsidR="00AC17AE" w:rsidRPr="00D629EF" w:rsidRDefault="00AC17AE" w:rsidP="00F269EA">
            <w:pPr>
              <w:keepNext/>
              <w:keepLines/>
              <w:jc w:val="center"/>
              <w:rPr>
                <w:ins w:id="102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2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ECE4" w14:textId="7FC8A053" w:rsidR="00AC17AE" w:rsidRPr="00D629EF" w:rsidRDefault="00AC17AE" w:rsidP="00F269EA">
            <w:pPr>
              <w:keepNext/>
              <w:keepLines/>
              <w:jc w:val="center"/>
              <w:rPr>
                <w:ins w:id="1023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4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C17AE" w:rsidRPr="00D629EF" w14:paraId="258E6F11" w14:textId="77777777" w:rsidTr="00F269EA">
        <w:trPr>
          <w:ins w:id="1025" w:author="CATT" w:date="2021-01-15T13:1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7A03" w14:textId="3E3A2A28" w:rsidR="00AC17AE" w:rsidRPr="00D629EF" w:rsidRDefault="00AC17AE" w:rsidP="00F269EA">
            <w:pPr>
              <w:keepNext/>
              <w:keepLines/>
              <w:rPr>
                <w:ins w:id="1026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27" w:author="CATT" w:date="2021-01-15T13:18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028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8B60" w14:textId="0B53339B" w:rsidR="00AC17AE" w:rsidRPr="00D629EF" w:rsidRDefault="00AC17AE" w:rsidP="00F269EA">
            <w:pPr>
              <w:keepNext/>
              <w:keepLines/>
              <w:rPr>
                <w:ins w:id="1029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0" w:author="CATT" w:date="2021-01-15T13:18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3E3" w14:textId="77777777" w:rsidR="00AC17AE" w:rsidRPr="00D629EF" w:rsidRDefault="00AC17AE" w:rsidP="00F269EA">
            <w:pPr>
              <w:keepNext/>
              <w:keepLines/>
              <w:rPr>
                <w:ins w:id="1031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1646" w14:textId="11EF81E6" w:rsidR="00AC17AE" w:rsidRPr="00D629EF" w:rsidRDefault="00AC17AE" w:rsidP="00F269EA">
            <w:pPr>
              <w:keepNext/>
              <w:keepLines/>
              <w:rPr>
                <w:ins w:id="1032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3" w:author="CATT" w:date="2021-01-15T13:18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8154" w14:textId="77777777" w:rsidR="00AC17AE" w:rsidRPr="00D629EF" w:rsidRDefault="00AC17AE" w:rsidP="00F269EA">
            <w:pPr>
              <w:keepNext/>
              <w:keepLines/>
              <w:rPr>
                <w:ins w:id="1034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DC6" w14:textId="2C571E10" w:rsidR="00AC17AE" w:rsidRPr="00D629EF" w:rsidRDefault="00AC17AE" w:rsidP="00F269EA">
            <w:pPr>
              <w:keepNext/>
              <w:keepLines/>
              <w:jc w:val="center"/>
              <w:rPr>
                <w:ins w:id="1035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6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88A1" w14:textId="2529068F" w:rsidR="00AC17AE" w:rsidRPr="00D629EF" w:rsidRDefault="00AC17AE" w:rsidP="00F269EA">
            <w:pPr>
              <w:keepNext/>
              <w:keepLines/>
              <w:jc w:val="center"/>
              <w:rPr>
                <w:ins w:id="1037" w:author="CATT" w:date="2021-01-15T13:16:00Z"/>
                <w:rFonts w:ascii="Arial" w:hAnsi="Arial" w:cs="Arial"/>
                <w:sz w:val="18"/>
                <w:szCs w:val="18"/>
                <w:lang w:eastAsia="ja-JP"/>
              </w:rPr>
            </w:pPr>
            <w:ins w:id="1038" w:author="CATT" w:date="2021-01-15T13:18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3D98F3DC" w14:textId="77777777" w:rsidTr="00946CDE">
        <w:tblPrEx>
          <w:tblW w:w="10545" w:type="dxa"/>
          <w:tblInd w:w="-11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39" w:author="CATT" w:date="2021-01-10T17:20:00Z">
            <w:tblPrEx>
              <w:tblW w:w="10545" w:type="dxa"/>
              <w:tblInd w:w="-1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40" w:author="CATT" w:date="2021-01-10T17:16:00Z"/>
          <w:trPrChange w:id="1041" w:author="CATT" w:date="2021-01-10T17:20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CATT" w:date="2021-01-10T17:20:00Z">
              <w:tcPr>
                <w:tcW w:w="23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D717C" w14:textId="67FA50C2" w:rsidR="00AF65C6" w:rsidRPr="00D629EF" w:rsidRDefault="00946CDE" w:rsidP="00F269EA">
            <w:pPr>
              <w:keepNext/>
              <w:keepLines/>
              <w:rPr>
                <w:ins w:id="1043" w:author="CATT" w:date="2021-01-10T17:16:00Z"/>
                <w:rFonts w:ascii="Arial" w:hAnsi="Arial" w:cs="Arial"/>
                <w:sz w:val="18"/>
                <w:szCs w:val="18"/>
              </w:rPr>
            </w:pPr>
            <w:ins w:id="1044" w:author="CATT" w:date="2021-01-10T17:20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CATT" w:date="2021-01-10T17:20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678C99" w14:textId="42365C47" w:rsidR="00AF65C6" w:rsidRPr="00D629EF" w:rsidRDefault="00AF65C6" w:rsidP="00F269EA">
            <w:pPr>
              <w:keepNext/>
              <w:keepLines/>
              <w:rPr>
                <w:ins w:id="104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CATT" w:date="2021-01-10T17:20:00Z">
              <w:tcPr>
                <w:tcW w:w="1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9884D" w14:textId="77777777" w:rsidR="00AF65C6" w:rsidRPr="00D629EF" w:rsidRDefault="00AF65C6" w:rsidP="00F269EA">
            <w:pPr>
              <w:keepNext/>
              <w:keepLines/>
              <w:rPr>
                <w:ins w:id="104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CATT" w:date="2021-01-10T17:20:00Z">
              <w:tcPr>
                <w:tcW w:w="14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EA6BA" w14:textId="013DFD98" w:rsidR="00AF65C6" w:rsidRPr="00D629EF" w:rsidRDefault="00AF65C6" w:rsidP="00F269EA">
            <w:pPr>
              <w:keepNext/>
              <w:keepLines/>
              <w:rPr>
                <w:ins w:id="10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CATT" w:date="2021-01-10T17:20:00Z">
              <w:tcPr>
                <w:tcW w:w="16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EDC40" w14:textId="77777777" w:rsidR="00AF65C6" w:rsidRPr="00D629EF" w:rsidRDefault="00AF65C6" w:rsidP="00F269EA">
            <w:pPr>
              <w:keepNext/>
              <w:keepLines/>
              <w:rPr>
                <w:ins w:id="10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CATT" w:date="2021-01-10T17:20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4634F" w14:textId="18FB7180" w:rsidR="00AF65C6" w:rsidRPr="00D629EF" w:rsidRDefault="00AF65C6" w:rsidP="00F269EA">
            <w:pPr>
              <w:keepNext/>
              <w:keepLines/>
              <w:jc w:val="center"/>
              <w:rPr>
                <w:ins w:id="10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5" w:author="CATT" w:date="2021-01-10T17:20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82A24B" w14:textId="02B94793" w:rsidR="00AF65C6" w:rsidRPr="00D629EF" w:rsidRDefault="00AF65C6" w:rsidP="00F269EA">
            <w:pPr>
              <w:keepNext/>
              <w:keepLines/>
              <w:jc w:val="center"/>
              <w:rPr>
                <w:ins w:id="105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0B3EE883" w14:textId="77777777" w:rsidR="00AF65C6" w:rsidRPr="00D629EF" w:rsidRDefault="00AF65C6" w:rsidP="00AF65C6">
      <w:pPr>
        <w:rPr>
          <w:ins w:id="1057" w:author="CATT" w:date="2021-01-10T17:16:00Z"/>
        </w:rPr>
      </w:pPr>
    </w:p>
    <w:p w14:paraId="3F8C1CC7" w14:textId="7D6CB605" w:rsidR="00AF65C6" w:rsidRPr="00D629EF" w:rsidRDefault="00416F55" w:rsidP="00AF65C6">
      <w:pPr>
        <w:pStyle w:val="41"/>
        <w:ind w:left="0" w:firstLine="0"/>
        <w:rPr>
          <w:ins w:id="1058" w:author="CATT" w:date="2021-01-10T17:16:00Z"/>
        </w:rPr>
      </w:pPr>
      <w:bookmarkStart w:id="1059" w:name="_Toc20955568"/>
      <w:bookmarkStart w:id="1060" w:name="_Toc29461003"/>
      <w:bookmarkStart w:id="1061" w:name="_Toc29505735"/>
      <w:bookmarkStart w:id="1062" w:name="_Toc36556260"/>
      <w:bookmarkStart w:id="1063" w:name="_Toc45881718"/>
      <w:bookmarkStart w:id="1064" w:name="_Toc51852356"/>
      <w:bookmarkStart w:id="1065" w:name="_Toc56620307"/>
      <w:bookmarkStart w:id="1066" w:name="_Toc56620643"/>
      <w:ins w:id="1067" w:author="CATT" w:date="2021-01-10T17:16:00Z">
        <w:r>
          <w:t>9.2</w:t>
        </w:r>
        <w:proofErr w:type="gramStart"/>
        <w:r>
          <w:t>.</w:t>
        </w:r>
      </w:ins>
      <w:ins w:id="1068" w:author="CATT" w:date="2021-01-10T17:21:00Z">
        <w:r>
          <w:rPr>
            <w:rFonts w:hint="eastAsia"/>
            <w:lang w:eastAsia="zh-CN"/>
          </w:rPr>
          <w:t>X</w:t>
        </w:r>
      </w:ins>
      <w:ins w:id="1069" w:author="CATT" w:date="2021-01-10T17:16:00Z">
        <w:r w:rsidR="00AF65C6" w:rsidRPr="00D629EF">
          <w:t>.6</w:t>
        </w:r>
        <w:proofErr w:type="gramEnd"/>
        <w:r w:rsidR="00AF65C6" w:rsidRPr="00D629EF">
          <w:tab/>
        </w:r>
      </w:ins>
      <w:ins w:id="1070" w:author="CATT" w:date="2021-01-10T17:21:00Z">
        <w:r w:rsidR="00F50BC3">
          <w:rPr>
            <w:rFonts w:hint="eastAsia"/>
            <w:lang w:eastAsia="zh-CN"/>
          </w:rPr>
          <w:t xml:space="preserve">MBS </w:t>
        </w:r>
      </w:ins>
      <w:ins w:id="1071" w:author="CATT" w:date="2021-01-10T17:16:00Z">
        <w:r w:rsidR="00AF65C6" w:rsidRPr="00D629EF">
          <w:t>BEARER CONTEXT MODIFICATION FAILURE</w:t>
        </w:r>
        <w:bookmarkEnd w:id="1059"/>
        <w:bookmarkEnd w:id="1060"/>
        <w:bookmarkEnd w:id="1061"/>
        <w:bookmarkEnd w:id="1062"/>
        <w:bookmarkEnd w:id="1063"/>
        <w:bookmarkEnd w:id="1064"/>
        <w:bookmarkEnd w:id="1065"/>
        <w:bookmarkEnd w:id="1066"/>
      </w:ins>
    </w:p>
    <w:p w14:paraId="7D38E338" w14:textId="4345DA30" w:rsidR="00AF65C6" w:rsidRPr="00D629EF" w:rsidRDefault="00AF65C6" w:rsidP="00AF65C6">
      <w:pPr>
        <w:rPr>
          <w:ins w:id="1072" w:author="CATT" w:date="2021-01-10T17:16:00Z"/>
        </w:rPr>
      </w:pPr>
      <w:ins w:id="1073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indicate that the modification of the </w:t>
        </w:r>
      </w:ins>
      <w:ins w:id="1074" w:author="CATT" w:date="2021-01-10T17:21:00Z">
        <w:r w:rsidR="00F50BC3">
          <w:rPr>
            <w:rFonts w:hint="eastAsia"/>
          </w:rPr>
          <w:t xml:space="preserve">MBS </w:t>
        </w:r>
      </w:ins>
      <w:ins w:id="1075" w:author="CATT" w:date="2021-01-10T17:16:00Z">
        <w:r w:rsidRPr="00D629EF">
          <w:t xml:space="preserve">bearer context was unsuccessful. </w:t>
        </w:r>
      </w:ins>
    </w:p>
    <w:p w14:paraId="0A71CEE3" w14:textId="77777777" w:rsidR="00AF65C6" w:rsidRPr="00D629EF" w:rsidRDefault="00AF65C6" w:rsidP="00AF65C6">
      <w:pPr>
        <w:rPr>
          <w:ins w:id="1076" w:author="CATT" w:date="2021-01-10T17:16:00Z"/>
          <w:rFonts w:eastAsia="Batang"/>
        </w:rPr>
      </w:pPr>
      <w:ins w:id="1077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78" w:author="CATT" w:date="2021-01-10T17:21:00Z">
          <w:tblPr>
            <w:tblW w:w="10545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780"/>
        <w:gridCol w:w="1407"/>
        <w:gridCol w:w="1655"/>
        <w:gridCol w:w="1080"/>
        <w:gridCol w:w="1137"/>
        <w:tblGridChange w:id="1079">
          <w:tblGrid>
            <w:gridCol w:w="348"/>
            <w:gridCol w:w="2004"/>
            <w:gridCol w:w="348"/>
            <w:gridCol w:w="786"/>
            <w:gridCol w:w="348"/>
            <w:gridCol w:w="1432"/>
            <w:gridCol w:w="348"/>
            <w:gridCol w:w="1059"/>
            <w:gridCol w:w="348"/>
            <w:gridCol w:w="1307"/>
            <w:gridCol w:w="348"/>
            <w:gridCol w:w="732"/>
            <w:gridCol w:w="348"/>
            <w:gridCol w:w="789"/>
            <w:gridCol w:w="348"/>
          </w:tblGrid>
        </w:tblGridChange>
      </w:tblGrid>
      <w:tr w:rsidR="00AF65C6" w:rsidRPr="00D629EF" w14:paraId="3182AD88" w14:textId="77777777" w:rsidTr="00F50BC3">
        <w:trPr>
          <w:ins w:id="1080" w:author="CATT" w:date="2021-01-10T17:16:00Z"/>
          <w:trPrChange w:id="1081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2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1A9163" w14:textId="77777777" w:rsidR="00AF65C6" w:rsidRPr="00D629EF" w:rsidRDefault="00AF65C6" w:rsidP="00F269EA">
            <w:pPr>
              <w:keepNext/>
              <w:keepLines/>
              <w:jc w:val="center"/>
              <w:rPr>
                <w:ins w:id="1083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84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5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486246" w14:textId="77777777" w:rsidR="00AF65C6" w:rsidRPr="00D629EF" w:rsidRDefault="00AF65C6" w:rsidP="00F269EA">
            <w:pPr>
              <w:keepNext/>
              <w:keepLines/>
              <w:jc w:val="center"/>
              <w:rPr>
                <w:ins w:id="108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8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8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EF311" w14:textId="77777777" w:rsidR="00AF65C6" w:rsidRPr="00D629EF" w:rsidRDefault="00AF65C6" w:rsidP="00F269EA">
            <w:pPr>
              <w:keepNext/>
              <w:keepLines/>
              <w:jc w:val="center"/>
              <w:rPr>
                <w:ins w:id="1089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0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1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EFB2A2" w14:textId="77777777" w:rsidR="00AF65C6" w:rsidRPr="00D629EF" w:rsidRDefault="00AF65C6" w:rsidP="00F269EA">
            <w:pPr>
              <w:keepNext/>
              <w:keepLines/>
              <w:jc w:val="center"/>
              <w:rPr>
                <w:ins w:id="109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4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4DA6E" w14:textId="77777777" w:rsidR="00AF65C6" w:rsidRPr="00D629EF" w:rsidRDefault="00AF65C6" w:rsidP="00F269EA">
            <w:pPr>
              <w:keepNext/>
              <w:keepLines/>
              <w:jc w:val="center"/>
              <w:rPr>
                <w:ins w:id="1095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6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97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25C5EE4" w14:textId="77777777" w:rsidR="00AF65C6" w:rsidRPr="00D629EF" w:rsidRDefault="00AF65C6" w:rsidP="00F269EA">
            <w:pPr>
              <w:keepNext/>
              <w:keepLines/>
              <w:jc w:val="center"/>
              <w:rPr>
                <w:ins w:id="10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0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0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11BC1" w14:textId="77777777" w:rsidR="00AF65C6" w:rsidRPr="00D629EF" w:rsidRDefault="00AF65C6" w:rsidP="00F269EA">
            <w:pPr>
              <w:keepNext/>
              <w:keepLines/>
              <w:jc w:val="center"/>
              <w:rPr>
                <w:ins w:id="1101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02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15C26C7E" w14:textId="77777777" w:rsidTr="00F50BC3">
        <w:trPr>
          <w:ins w:id="1103" w:author="CATT" w:date="2021-01-10T17:16:00Z"/>
          <w:trPrChange w:id="1104" w:author="CATT" w:date="2021-01-10T17:21:00Z">
            <w:trPr>
              <w:gridBefore w:val="1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5" w:author="CATT" w:date="2021-01-10T17:21:00Z">
              <w:tcPr>
                <w:tcW w:w="23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7FBF7" w14:textId="77777777" w:rsidR="00AF65C6" w:rsidRPr="00D629EF" w:rsidRDefault="00AF65C6" w:rsidP="00F269EA">
            <w:pPr>
              <w:keepNext/>
              <w:keepLines/>
              <w:rPr>
                <w:ins w:id="1106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07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8" w:author="CATT" w:date="2021-01-10T17:21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9A3076" w14:textId="77777777" w:rsidR="00AF65C6" w:rsidRPr="00D629EF" w:rsidRDefault="00AF65C6" w:rsidP="00F269EA">
            <w:pPr>
              <w:keepNext/>
              <w:keepLines/>
              <w:rPr>
                <w:ins w:id="11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1" w:author="CATT" w:date="2021-01-10T17:21:00Z">
              <w:tcPr>
                <w:tcW w:w="17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1F0C4" w14:textId="77777777" w:rsidR="00AF65C6" w:rsidRPr="00D629EF" w:rsidRDefault="00AF65C6" w:rsidP="00F269EA">
            <w:pPr>
              <w:keepNext/>
              <w:keepLines/>
              <w:rPr>
                <w:ins w:id="11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3" w:author="CATT" w:date="2021-01-10T17:21:00Z">
              <w:tcPr>
                <w:tcW w:w="140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BE5723" w14:textId="77777777" w:rsidR="00AF65C6" w:rsidRPr="00D629EF" w:rsidRDefault="00AF65C6" w:rsidP="00F269EA">
            <w:pPr>
              <w:keepNext/>
              <w:keepLines/>
              <w:rPr>
                <w:ins w:id="11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15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CATT" w:date="2021-01-10T17:21:00Z">
              <w:tcPr>
                <w:tcW w:w="165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219B94" w14:textId="77777777" w:rsidR="00AF65C6" w:rsidRPr="00D629EF" w:rsidRDefault="00AF65C6" w:rsidP="00F269EA">
            <w:pPr>
              <w:keepNext/>
              <w:keepLines/>
              <w:rPr>
                <w:ins w:id="11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8" w:author="CATT" w:date="2021-01-10T17:21:00Z">
              <w:tcPr>
                <w:tcW w:w="10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5A49A4" w14:textId="77777777" w:rsidR="00AF65C6" w:rsidRPr="00D629EF" w:rsidRDefault="00AF65C6" w:rsidP="00F269EA">
            <w:pPr>
              <w:keepNext/>
              <w:keepLines/>
              <w:jc w:val="center"/>
              <w:rPr>
                <w:ins w:id="111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1" w:author="CATT" w:date="2021-01-10T17:21:00Z">
              <w:tcPr>
                <w:tcW w:w="113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C8005A" w14:textId="77777777" w:rsidR="00AF65C6" w:rsidRPr="00D629EF" w:rsidRDefault="00AF65C6" w:rsidP="00F269EA">
            <w:pPr>
              <w:keepNext/>
              <w:keepLines/>
              <w:jc w:val="center"/>
              <w:rPr>
                <w:ins w:id="11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12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9A35C7" w:rsidRPr="00D629EF" w14:paraId="77A5464A" w14:textId="77777777" w:rsidTr="00F50BC3">
        <w:trPr>
          <w:ins w:id="1124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C423" w14:textId="5FD5DE80" w:rsidR="009A35C7" w:rsidRPr="00D629EF" w:rsidRDefault="00B06198" w:rsidP="00F269EA">
            <w:pPr>
              <w:keepNext/>
              <w:keepLines/>
              <w:rPr>
                <w:ins w:id="1125" w:author="CATT" w:date="2021-01-15T13:20:00Z"/>
                <w:rFonts w:ascii="Arial" w:hAnsi="Arial" w:cs="Arial"/>
                <w:sz w:val="18"/>
                <w:szCs w:val="18"/>
              </w:rPr>
            </w:pPr>
            <w:ins w:id="1126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7B0" w14:textId="77777777" w:rsidR="009A35C7" w:rsidRPr="00D629EF" w:rsidRDefault="009A35C7" w:rsidP="00F269EA">
            <w:pPr>
              <w:keepNext/>
              <w:keepLines/>
              <w:rPr>
                <w:ins w:id="112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74E3" w14:textId="77777777" w:rsidR="009A35C7" w:rsidRPr="00D629EF" w:rsidRDefault="009A35C7" w:rsidP="00F269EA">
            <w:pPr>
              <w:keepNext/>
              <w:keepLines/>
              <w:rPr>
                <w:ins w:id="112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329" w14:textId="77777777" w:rsidR="009A35C7" w:rsidRPr="00D629EF" w:rsidRDefault="009A35C7" w:rsidP="00F269EA">
            <w:pPr>
              <w:keepNext/>
              <w:keepLines/>
              <w:rPr>
                <w:ins w:id="112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FEE9" w14:textId="77777777" w:rsidR="009A35C7" w:rsidRPr="00D629EF" w:rsidRDefault="009A35C7" w:rsidP="00F269EA">
            <w:pPr>
              <w:keepNext/>
              <w:keepLines/>
              <w:rPr>
                <w:ins w:id="113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0397" w14:textId="77777777" w:rsidR="009A35C7" w:rsidRPr="00D629EF" w:rsidRDefault="009A35C7" w:rsidP="00F269EA">
            <w:pPr>
              <w:keepNext/>
              <w:keepLines/>
              <w:jc w:val="center"/>
              <w:rPr>
                <w:ins w:id="1131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949D" w14:textId="77777777" w:rsidR="009A35C7" w:rsidRPr="00D629EF" w:rsidRDefault="009A35C7" w:rsidP="00F269EA">
            <w:pPr>
              <w:keepNext/>
              <w:keepLines/>
              <w:jc w:val="center"/>
              <w:rPr>
                <w:ins w:id="113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4655E" w:rsidRPr="00D629EF" w14:paraId="5B5057F6" w14:textId="77777777" w:rsidTr="00F50BC3">
        <w:trPr>
          <w:ins w:id="1133" w:author="CATT" w:date="2021-01-15T13:31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EFA" w14:textId="30BC8641" w:rsidR="0034655E" w:rsidRDefault="0034655E" w:rsidP="00F269EA">
            <w:pPr>
              <w:keepNext/>
              <w:keepLines/>
              <w:rPr>
                <w:ins w:id="1134" w:author="CATT" w:date="2021-01-15T13:31:00Z"/>
                <w:rFonts w:ascii="Arial" w:hAnsi="Arial" w:cs="Arial"/>
                <w:sz w:val="18"/>
                <w:szCs w:val="18"/>
              </w:rPr>
            </w:pPr>
            <w:ins w:id="1135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893F" w14:textId="4B77406F" w:rsidR="0034655E" w:rsidRPr="00D629EF" w:rsidRDefault="0034655E" w:rsidP="00F269EA">
            <w:pPr>
              <w:keepNext/>
              <w:keepLines/>
              <w:rPr>
                <w:ins w:id="113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37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312" w14:textId="77777777" w:rsidR="0034655E" w:rsidRPr="00D629EF" w:rsidRDefault="0034655E" w:rsidP="00F269EA">
            <w:pPr>
              <w:keepNext/>
              <w:keepLines/>
              <w:rPr>
                <w:ins w:id="113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F153" w14:textId="38EFAD7A" w:rsidR="0034655E" w:rsidRPr="00D629EF" w:rsidRDefault="0034655E" w:rsidP="00F269EA">
            <w:pPr>
              <w:keepNext/>
              <w:keepLines/>
              <w:rPr>
                <w:ins w:id="113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140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B113" w14:textId="77777777" w:rsidR="0034655E" w:rsidRPr="00D629EF" w:rsidRDefault="0034655E" w:rsidP="00F269EA">
            <w:pPr>
              <w:keepNext/>
              <w:keepLines/>
              <w:rPr>
                <w:ins w:id="114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2163" w14:textId="77777777" w:rsidR="0034655E" w:rsidRPr="00D629EF" w:rsidRDefault="0034655E" w:rsidP="00F269EA">
            <w:pPr>
              <w:keepNext/>
              <w:keepLines/>
              <w:jc w:val="center"/>
              <w:rPr>
                <w:ins w:id="114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93A0" w14:textId="77777777" w:rsidR="0034655E" w:rsidRPr="00D629EF" w:rsidRDefault="0034655E" w:rsidP="00F269EA">
            <w:pPr>
              <w:keepNext/>
              <w:keepLines/>
              <w:jc w:val="center"/>
              <w:rPr>
                <w:ins w:id="114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A35C7" w:rsidRPr="00D629EF" w14:paraId="73E2F66B" w14:textId="77777777" w:rsidTr="00F50BC3">
        <w:trPr>
          <w:ins w:id="1144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E93B" w14:textId="194126D8" w:rsidR="009A35C7" w:rsidRPr="00D629EF" w:rsidRDefault="009A35C7" w:rsidP="00F269EA">
            <w:pPr>
              <w:keepNext/>
              <w:keepLines/>
              <w:rPr>
                <w:ins w:id="114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46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475D" w14:textId="737BE543" w:rsidR="009A35C7" w:rsidRPr="00D629EF" w:rsidRDefault="009A35C7" w:rsidP="00F269EA">
            <w:pPr>
              <w:keepNext/>
              <w:keepLines/>
              <w:rPr>
                <w:ins w:id="1147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48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86D7" w14:textId="77777777" w:rsidR="009A35C7" w:rsidRPr="00D629EF" w:rsidRDefault="009A35C7" w:rsidP="00F269EA">
            <w:pPr>
              <w:keepNext/>
              <w:keepLines/>
              <w:rPr>
                <w:ins w:id="1149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797" w14:textId="73172F67" w:rsidR="009A35C7" w:rsidRPr="00D629EF" w:rsidRDefault="009A35C7" w:rsidP="00F269EA">
            <w:pPr>
              <w:keepNext/>
              <w:keepLines/>
              <w:rPr>
                <w:ins w:id="115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1" w:author="CATT" w:date="2021-01-15T13:20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9.3.1.2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429E" w14:textId="77777777" w:rsidR="009A35C7" w:rsidRPr="00D629EF" w:rsidRDefault="009A35C7" w:rsidP="00F269EA">
            <w:pPr>
              <w:keepNext/>
              <w:keepLines/>
              <w:rPr>
                <w:ins w:id="115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7D6A" w14:textId="5B826A31" w:rsidR="009A35C7" w:rsidRPr="00D629EF" w:rsidRDefault="009A35C7" w:rsidP="00F269EA">
            <w:pPr>
              <w:keepNext/>
              <w:keepLines/>
              <w:jc w:val="center"/>
              <w:rPr>
                <w:ins w:id="115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4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396E" w14:textId="68954A12" w:rsidR="009A35C7" w:rsidRPr="00D629EF" w:rsidRDefault="009A35C7" w:rsidP="00F269EA">
            <w:pPr>
              <w:keepNext/>
              <w:keepLines/>
              <w:jc w:val="center"/>
              <w:rPr>
                <w:ins w:id="115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6" w:author="CATT" w:date="2021-01-15T13:2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Cause </w:t>
              </w:r>
            </w:ins>
          </w:p>
        </w:tc>
      </w:tr>
      <w:tr w:rsidR="009A35C7" w:rsidRPr="00D629EF" w14:paraId="6DB3E602" w14:textId="77777777" w:rsidTr="00F50BC3">
        <w:trPr>
          <w:ins w:id="1157" w:author="CATT" w:date="2021-01-15T13:2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BC36" w14:textId="3530C9AB" w:rsidR="009A35C7" w:rsidRPr="00D629EF" w:rsidRDefault="009A35C7" w:rsidP="00F269EA">
            <w:pPr>
              <w:keepNext/>
              <w:keepLines/>
              <w:rPr>
                <w:ins w:id="115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59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24E2" w14:textId="2BB5863B" w:rsidR="009A35C7" w:rsidRPr="00D629EF" w:rsidRDefault="009A35C7" w:rsidP="00F269EA">
            <w:pPr>
              <w:keepNext/>
              <w:keepLines/>
              <w:rPr>
                <w:ins w:id="1160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1" w:author="CATT" w:date="2021-01-15T13:20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AD98" w14:textId="77777777" w:rsidR="009A35C7" w:rsidRPr="00D629EF" w:rsidRDefault="009A35C7" w:rsidP="00F269EA">
            <w:pPr>
              <w:keepNext/>
              <w:keepLines/>
              <w:rPr>
                <w:ins w:id="1162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829A" w14:textId="6DEB487E" w:rsidR="009A35C7" w:rsidRPr="00D629EF" w:rsidRDefault="009A35C7" w:rsidP="00F269EA">
            <w:pPr>
              <w:keepNext/>
              <w:keepLines/>
              <w:rPr>
                <w:ins w:id="1163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4" w:author="CATT" w:date="2021-01-15T13:20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1460" w14:textId="77777777" w:rsidR="009A35C7" w:rsidRPr="00D629EF" w:rsidRDefault="009A35C7" w:rsidP="00F269EA">
            <w:pPr>
              <w:keepNext/>
              <w:keepLines/>
              <w:rPr>
                <w:ins w:id="1165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D30" w14:textId="7648F96A" w:rsidR="009A35C7" w:rsidRPr="00D629EF" w:rsidRDefault="009A35C7" w:rsidP="00F269EA">
            <w:pPr>
              <w:keepNext/>
              <w:keepLines/>
              <w:jc w:val="center"/>
              <w:rPr>
                <w:ins w:id="1166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7" w:author="CATT" w:date="2021-01-15T13:20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0D03" w14:textId="42478A67" w:rsidR="009A35C7" w:rsidRPr="00D629EF" w:rsidRDefault="009A35C7" w:rsidP="00F269EA">
            <w:pPr>
              <w:keepNext/>
              <w:keepLines/>
              <w:jc w:val="center"/>
              <w:rPr>
                <w:ins w:id="1168" w:author="CATT" w:date="2021-01-15T13:20:00Z"/>
                <w:rFonts w:ascii="Arial" w:hAnsi="Arial" w:cs="Arial"/>
                <w:sz w:val="18"/>
                <w:szCs w:val="18"/>
                <w:lang w:eastAsia="ja-JP"/>
              </w:rPr>
            </w:pPr>
            <w:ins w:id="1169" w:author="CATT" w:date="2021-01-15T13:20:00Z">
              <w:r w:rsidRPr="00D629EF">
                <w:rPr>
                  <w:rFonts w:ascii="Arial" w:hAnsi="Arial" w:cs="Arial"/>
                  <w:sz w:val="18"/>
                </w:rPr>
                <w:t>Criticality Diagnostics</w:t>
              </w:r>
            </w:ins>
          </w:p>
        </w:tc>
      </w:tr>
    </w:tbl>
    <w:p w14:paraId="19D4D8D8" w14:textId="77777777" w:rsidR="00AF65C6" w:rsidRPr="00D629EF" w:rsidRDefault="00AF65C6" w:rsidP="00AF65C6">
      <w:pPr>
        <w:rPr>
          <w:ins w:id="1170" w:author="CATT" w:date="2021-01-10T17:16:00Z"/>
        </w:rPr>
      </w:pPr>
    </w:p>
    <w:p w14:paraId="158F8A3F" w14:textId="340C0E91" w:rsidR="00AF65C6" w:rsidRPr="00D629EF" w:rsidRDefault="00AF65C6" w:rsidP="00AF65C6">
      <w:pPr>
        <w:pStyle w:val="41"/>
        <w:ind w:left="0" w:firstLine="0"/>
        <w:rPr>
          <w:ins w:id="1171" w:author="CATT" w:date="2021-01-10T17:16:00Z"/>
        </w:rPr>
      </w:pPr>
      <w:bookmarkStart w:id="1172" w:name="_Toc20955569"/>
      <w:bookmarkStart w:id="1173" w:name="_Toc29461004"/>
      <w:bookmarkStart w:id="1174" w:name="_Toc29505736"/>
      <w:bookmarkStart w:id="1175" w:name="_Toc36556261"/>
      <w:bookmarkStart w:id="1176" w:name="_Toc45881719"/>
      <w:bookmarkStart w:id="1177" w:name="_Toc51852357"/>
      <w:bookmarkStart w:id="1178" w:name="_Toc56620308"/>
      <w:bookmarkStart w:id="1179" w:name="_Toc56620644"/>
      <w:ins w:id="1180" w:author="CATT" w:date="2021-01-10T17:16:00Z">
        <w:r w:rsidRPr="00D629EF">
          <w:t>9</w:t>
        </w:r>
        <w:r w:rsidR="00BA2AAB">
          <w:t>.2</w:t>
        </w:r>
        <w:proofErr w:type="gramStart"/>
        <w:r w:rsidR="00BA2AAB">
          <w:t>.</w:t>
        </w:r>
      </w:ins>
      <w:ins w:id="1181" w:author="CATT" w:date="2021-01-10T17:21:00Z">
        <w:r w:rsidR="00BA2AAB">
          <w:rPr>
            <w:rFonts w:hint="eastAsia"/>
            <w:lang w:eastAsia="zh-CN"/>
          </w:rPr>
          <w:t>X</w:t>
        </w:r>
      </w:ins>
      <w:ins w:id="1182" w:author="CATT" w:date="2021-01-10T17:16:00Z">
        <w:r w:rsidRPr="00D629EF">
          <w:t>.7</w:t>
        </w:r>
        <w:proofErr w:type="gramEnd"/>
        <w:r w:rsidRPr="00D629EF">
          <w:tab/>
        </w:r>
      </w:ins>
      <w:ins w:id="1183" w:author="CATT" w:date="2021-01-10T17:21:00Z">
        <w:r w:rsidR="00BA2AAB">
          <w:rPr>
            <w:rFonts w:hint="eastAsia"/>
            <w:lang w:eastAsia="zh-CN"/>
          </w:rPr>
          <w:t xml:space="preserve">MBS </w:t>
        </w:r>
      </w:ins>
      <w:ins w:id="1184" w:author="CATT" w:date="2021-01-10T17:16:00Z">
        <w:r w:rsidRPr="00D629EF">
          <w:t>BEARER CONTEXT MODIFICATION REQUIRED</w:t>
        </w:r>
        <w:bookmarkEnd w:id="1172"/>
        <w:bookmarkEnd w:id="1173"/>
        <w:bookmarkEnd w:id="1174"/>
        <w:bookmarkEnd w:id="1175"/>
        <w:bookmarkEnd w:id="1176"/>
        <w:bookmarkEnd w:id="1177"/>
        <w:bookmarkEnd w:id="1178"/>
        <w:bookmarkEnd w:id="1179"/>
      </w:ins>
    </w:p>
    <w:p w14:paraId="3EB75A12" w14:textId="6CDAC5B4" w:rsidR="00AF65C6" w:rsidRPr="00D629EF" w:rsidRDefault="00AF65C6" w:rsidP="00AF65C6">
      <w:pPr>
        <w:rPr>
          <w:ins w:id="1185" w:author="CATT" w:date="2021-01-10T17:16:00Z"/>
        </w:rPr>
      </w:pPr>
      <w:ins w:id="118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inform the </w:t>
        </w:r>
        <w:proofErr w:type="spellStart"/>
        <w:r w:rsidRPr="00D629EF">
          <w:t>gNB</w:t>
        </w:r>
        <w:proofErr w:type="spellEnd"/>
        <w:r w:rsidRPr="00D629EF">
          <w:t xml:space="preserve">-CU-CP that a modification of a </w:t>
        </w:r>
      </w:ins>
      <w:ins w:id="1187" w:author="CATT" w:date="2021-01-10T17:22:00Z">
        <w:r w:rsidR="00097F7A">
          <w:rPr>
            <w:rFonts w:hint="eastAsia"/>
          </w:rPr>
          <w:t xml:space="preserve">MBS </w:t>
        </w:r>
      </w:ins>
      <w:ins w:id="1188" w:author="CATT" w:date="2021-01-10T17:16:00Z">
        <w:r w:rsidRPr="00D629EF">
          <w:t xml:space="preserve">bearer context is required (e.g., due to local problems at the </w:t>
        </w:r>
        <w:proofErr w:type="spellStart"/>
        <w:r w:rsidRPr="00D629EF">
          <w:t>gNB</w:t>
        </w:r>
        <w:proofErr w:type="spellEnd"/>
        <w:r w:rsidRPr="00D629EF">
          <w:t>-CU-UP).</w:t>
        </w:r>
      </w:ins>
    </w:p>
    <w:p w14:paraId="1B072D72" w14:textId="77777777" w:rsidR="00AF65C6" w:rsidRPr="00D629EF" w:rsidRDefault="00AF65C6" w:rsidP="00AF65C6">
      <w:pPr>
        <w:rPr>
          <w:ins w:id="1189" w:author="CATT" w:date="2021-01-10T17:16:00Z"/>
          <w:rFonts w:eastAsia="Batang"/>
        </w:rPr>
      </w:pPr>
      <w:ins w:id="119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5F81365" w14:textId="77777777" w:rsidTr="00F269EA">
        <w:trPr>
          <w:ins w:id="1191" w:author="CATT" w:date="2021-01-10T17:16:00Z"/>
        </w:trPr>
        <w:tc>
          <w:tcPr>
            <w:tcW w:w="2394" w:type="dxa"/>
          </w:tcPr>
          <w:p w14:paraId="7D673E22" w14:textId="77777777" w:rsidR="00AF65C6" w:rsidRPr="00D629EF" w:rsidRDefault="00AF65C6" w:rsidP="00F269EA">
            <w:pPr>
              <w:keepNext/>
              <w:keepLines/>
              <w:jc w:val="center"/>
              <w:rPr>
                <w:ins w:id="119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7CC7A8BE" w14:textId="77777777" w:rsidR="00AF65C6" w:rsidRPr="00D629EF" w:rsidRDefault="00AF65C6" w:rsidP="00F269EA">
            <w:pPr>
              <w:keepNext/>
              <w:keepLines/>
              <w:jc w:val="center"/>
              <w:rPr>
                <w:ins w:id="119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12A16DBF" w14:textId="77777777" w:rsidR="00AF65C6" w:rsidRPr="00D629EF" w:rsidRDefault="00AF65C6" w:rsidP="00F269EA">
            <w:pPr>
              <w:keepNext/>
              <w:keepLines/>
              <w:jc w:val="center"/>
              <w:rPr>
                <w:ins w:id="119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5FC0171" w14:textId="77777777" w:rsidR="00AF65C6" w:rsidRPr="00D629EF" w:rsidRDefault="00AF65C6" w:rsidP="00F269EA">
            <w:pPr>
              <w:keepNext/>
              <w:keepLines/>
              <w:jc w:val="center"/>
              <w:rPr>
                <w:ins w:id="119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19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3FD029B6" w14:textId="77777777" w:rsidR="00AF65C6" w:rsidRPr="00D629EF" w:rsidRDefault="00AF65C6" w:rsidP="00F269EA">
            <w:pPr>
              <w:keepNext/>
              <w:keepLines/>
              <w:jc w:val="center"/>
              <w:rPr>
                <w:ins w:id="120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FDD06E8" w14:textId="77777777" w:rsidR="00AF65C6" w:rsidRPr="00D629EF" w:rsidRDefault="00AF65C6" w:rsidP="00F269EA">
            <w:pPr>
              <w:keepNext/>
              <w:keepLines/>
              <w:jc w:val="center"/>
              <w:rPr>
                <w:ins w:id="120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20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4D5EB950" w14:textId="77777777" w:rsidR="00AF65C6" w:rsidRPr="00D629EF" w:rsidRDefault="00AF65C6" w:rsidP="00F269EA">
            <w:pPr>
              <w:keepNext/>
              <w:keepLines/>
              <w:jc w:val="center"/>
              <w:rPr>
                <w:ins w:id="120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0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9ADEC7C" w14:textId="77777777" w:rsidTr="00F269EA">
        <w:trPr>
          <w:ins w:id="1206" w:author="CATT" w:date="2021-01-10T17:16:00Z"/>
        </w:trPr>
        <w:tc>
          <w:tcPr>
            <w:tcW w:w="2394" w:type="dxa"/>
          </w:tcPr>
          <w:p w14:paraId="590CE1A8" w14:textId="77777777" w:rsidR="00AF65C6" w:rsidRPr="00D629EF" w:rsidRDefault="00AF65C6" w:rsidP="00F269EA">
            <w:pPr>
              <w:keepNext/>
              <w:keepLines/>
              <w:rPr>
                <w:ins w:id="120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0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E39CD4F" w14:textId="77777777" w:rsidR="00AF65C6" w:rsidRPr="00D629EF" w:rsidRDefault="00AF65C6" w:rsidP="00F269EA">
            <w:pPr>
              <w:keepNext/>
              <w:keepLines/>
              <w:rPr>
                <w:ins w:id="12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A864363" w14:textId="77777777" w:rsidR="00AF65C6" w:rsidRPr="00D629EF" w:rsidRDefault="00AF65C6" w:rsidP="00F269EA">
            <w:pPr>
              <w:keepNext/>
              <w:keepLines/>
              <w:rPr>
                <w:ins w:id="121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BD41830" w14:textId="77777777" w:rsidR="00AF65C6" w:rsidRPr="00D629EF" w:rsidRDefault="00AF65C6" w:rsidP="00F269EA">
            <w:pPr>
              <w:keepNext/>
              <w:keepLines/>
              <w:rPr>
                <w:ins w:id="121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52B0C081" w14:textId="77777777" w:rsidR="00AF65C6" w:rsidRPr="00D629EF" w:rsidRDefault="00AF65C6" w:rsidP="00F269EA">
            <w:pPr>
              <w:keepNext/>
              <w:keepLines/>
              <w:rPr>
                <w:ins w:id="121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1D5F140" w14:textId="77777777" w:rsidR="00AF65C6" w:rsidRPr="00D629EF" w:rsidRDefault="00AF65C6" w:rsidP="00F269EA">
            <w:pPr>
              <w:keepNext/>
              <w:keepLines/>
              <w:jc w:val="center"/>
              <w:rPr>
                <w:ins w:id="121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6794FCAA" w14:textId="77777777" w:rsidR="00AF65C6" w:rsidRPr="00D629EF" w:rsidRDefault="00AF65C6" w:rsidP="00F269EA">
            <w:pPr>
              <w:keepNext/>
              <w:keepLines/>
              <w:jc w:val="center"/>
              <w:rPr>
                <w:ins w:id="121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21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F113C9" w:rsidRPr="00D629EF" w14:paraId="32020A2C" w14:textId="77777777" w:rsidTr="00F269EA">
        <w:trPr>
          <w:ins w:id="1219" w:author="CATT" w:date="2021-01-15T13:22:00Z"/>
        </w:trPr>
        <w:tc>
          <w:tcPr>
            <w:tcW w:w="2394" w:type="dxa"/>
          </w:tcPr>
          <w:p w14:paraId="499F2D61" w14:textId="00250A19" w:rsidR="00F113C9" w:rsidRPr="00D629EF" w:rsidRDefault="00B06198" w:rsidP="00F269EA">
            <w:pPr>
              <w:keepNext/>
              <w:keepLines/>
              <w:rPr>
                <w:ins w:id="1220" w:author="CATT" w:date="2021-01-15T13:22:00Z"/>
                <w:rFonts w:ascii="Arial" w:hAnsi="Arial" w:cs="Arial"/>
                <w:sz w:val="18"/>
                <w:szCs w:val="18"/>
              </w:rPr>
            </w:pPr>
            <w:ins w:id="1221" w:author="CATT" w:date="2021-01-15T14:21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7A9CC5AA" w14:textId="77777777" w:rsidR="00F113C9" w:rsidRPr="00D629EF" w:rsidRDefault="00F113C9" w:rsidP="00F269EA">
            <w:pPr>
              <w:keepNext/>
              <w:keepLines/>
              <w:rPr>
                <w:ins w:id="122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B580C62" w14:textId="77777777" w:rsidR="00F113C9" w:rsidRPr="00D629EF" w:rsidRDefault="00F113C9" w:rsidP="00F269EA">
            <w:pPr>
              <w:keepNext/>
              <w:keepLines/>
              <w:rPr>
                <w:ins w:id="122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BDFEE95" w14:textId="77777777" w:rsidR="00F113C9" w:rsidRPr="00D629EF" w:rsidRDefault="00F113C9" w:rsidP="00F269EA">
            <w:pPr>
              <w:keepNext/>
              <w:keepLines/>
              <w:rPr>
                <w:ins w:id="122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8D0A205" w14:textId="77777777" w:rsidR="00F113C9" w:rsidRPr="00D629EF" w:rsidRDefault="00F113C9" w:rsidP="00F269EA">
            <w:pPr>
              <w:keepNext/>
              <w:keepLines/>
              <w:rPr>
                <w:ins w:id="122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6E47622" w14:textId="77777777" w:rsidR="00F113C9" w:rsidRPr="00D629EF" w:rsidRDefault="00F113C9" w:rsidP="00F269EA">
            <w:pPr>
              <w:keepNext/>
              <w:keepLines/>
              <w:jc w:val="center"/>
              <w:rPr>
                <w:ins w:id="122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0594A170" w14:textId="77777777" w:rsidR="00F113C9" w:rsidRPr="00D629EF" w:rsidRDefault="00F113C9" w:rsidP="00F269EA">
            <w:pPr>
              <w:keepNext/>
              <w:keepLines/>
              <w:jc w:val="center"/>
              <w:rPr>
                <w:ins w:id="122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369DC" w:rsidRPr="00D629EF" w14:paraId="3C451CBA" w14:textId="77777777" w:rsidTr="00F269EA">
        <w:trPr>
          <w:ins w:id="1228" w:author="CATT" w:date="2021-01-15T13:23:00Z"/>
        </w:trPr>
        <w:tc>
          <w:tcPr>
            <w:tcW w:w="2394" w:type="dxa"/>
          </w:tcPr>
          <w:p w14:paraId="0DD85AFE" w14:textId="614E9CC9" w:rsidR="006369DC" w:rsidRPr="00D629EF" w:rsidRDefault="006369DC" w:rsidP="00F269EA">
            <w:pPr>
              <w:keepNext/>
              <w:keepLines/>
              <w:rPr>
                <w:ins w:id="1229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1230" w:author="CATT" w:date="2021-01-15T13:23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40276B7C" w14:textId="1FE1A323" w:rsidR="006369DC" w:rsidRPr="00D629EF" w:rsidRDefault="006369DC" w:rsidP="00F269EA">
            <w:pPr>
              <w:keepNext/>
              <w:keepLines/>
              <w:rPr>
                <w:ins w:id="1231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1232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3534A24" w14:textId="77777777" w:rsidR="006369DC" w:rsidRPr="00D629EF" w:rsidRDefault="006369DC" w:rsidP="00F269EA">
            <w:pPr>
              <w:keepNext/>
              <w:keepLines/>
              <w:rPr>
                <w:ins w:id="1233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D50159A" w14:textId="2E3C4092" w:rsidR="006369DC" w:rsidRPr="00D629EF" w:rsidRDefault="006369DC" w:rsidP="00F269EA">
            <w:pPr>
              <w:keepNext/>
              <w:keepLines/>
              <w:rPr>
                <w:ins w:id="1234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  <w:ins w:id="1235" w:author="CATT" w:date="2021-01-15T13:23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34599C92" w14:textId="77777777" w:rsidR="006369DC" w:rsidRPr="00D629EF" w:rsidRDefault="006369DC" w:rsidP="00F269EA">
            <w:pPr>
              <w:keepNext/>
              <w:keepLines/>
              <w:rPr>
                <w:ins w:id="1236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CD86EF8" w14:textId="77777777" w:rsidR="006369DC" w:rsidRPr="00D629EF" w:rsidRDefault="006369DC" w:rsidP="00F269EA">
            <w:pPr>
              <w:keepNext/>
              <w:keepLines/>
              <w:jc w:val="center"/>
              <w:rPr>
                <w:ins w:id="1237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6260971" w14:textId="77777777" w:rsidR="006369DC" w:rsidRPr="00D629EF" w:rsidRDefault="006369DC" w:rsidP="00F269EA">
            <w:pPr>
              <w:keepNext/>
              <w:keepLines/>
              <w:jc w:val="center"/>
              <w:rPr>
                <w:ins w:id="1238" w:author="CATT" w:date="2021-01-15T13:2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113C9" w:rsidRPr="00D629EF" w14:paraId="546F2E34" w14:textId="77777777" w:rsidTr="00F269EA">
        <w:trPr>
          <w:ins w:id="1239" w:author="CATT" w:date="2021-01-15T13:22:00Z"/>
        </w:trPr>
        <w:tc>
          <w:tcPr>
            <w:tcW w:w="2394" w:type="dxa"/>
          </w:tcPr>
          <w:p w14:paraId="38330F51" w14:textId="5B866248" w:rsidR="00F113C9" w:rsidRPr="00D629EF" w:rsidRDefault="00F113C9" w:rsidP="00F269EA">
            <w:pPr>
              <w:keepNext/>
              <w:keepLines/>
              <w:rPr>
                <w:ins w:id="124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41" w:author="CATT" w:date="2021-01-15T13:2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14:paraId="19DF682D" w14:textId="77777777" w:rsidR="00F113C9" w:rsidRPr="00D629EF" w:rsidRDefault="00F113C9" w:rsidP="00F269EA">
            <w:pPr>
              <w:keepNext/>
              <w:keepLines/>
              <w:rPr>
                <w:ins w:id="124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2AAC4058" w14:textId="4D754D5B" w:rsidR="00F113C9" w:rsidRPr="00D629EF" w:rsidRDefault="00F113C9" w:rsidP="00F269EA">
            <w:pPr>
              <w:keepNext/>
              <w:keepLines/>
              <w:rPr>
                <w:ins w:id="124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44" w:author="CATT" w:date="2021-01-15T13:2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2D2D3A13" w14:textId="77777777" w:rsidR="00F113C9" w:rsidRPr="00D629EF" w:rsidRDefault="00F113C9" w:rsidP="00F269EA">
            <w:pPr>
              <w:keepNext/>
              <w:keepLines/>
              <w:rPr>
                <w:ins w:id="124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B19B708" w14:textId="77777777" w:rsidR="00F113C9" w:rsidRPr="00D629EF" w:rsidRDefault="00F113C9" w:rsidP="00F269EA">
            <w:pPr>
              <w:keepNext/>
              <w:keepLines/>
              <w:rPr>
                <w:ins w:id="124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48F765C" w14:textId="282576CC" w:rsidR="00F113C9" w:rsidRPr="00D629EF" w:rsidRDefault="00F113C9" w:rsidP="00F269EA">
            <w:pPr>
              <w:keepNext/>
              <w:keepLines/>
              <w:jc w:val="center"/>
              <w:rPr>
                <w:ins w:id="124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48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EBC9A0F" w14:textId="404B48AD" w:rsidR="00F113C9" w:rsidRPr="00D629EF" w:rsidRDefault="00F113C9" w:rsidP="00F269EA">
            <w:pPr>
              <w:keepNext/>
              <w:keepLines/>
              <w:jc w:val="center"/>
              <w:rPr>
                <w:ins w:id="124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50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31C98BD8" w14:textId="77777777" w:rsidTr="00F269EA">
        <w:trPr>
          <w:ins w:id="1251" w:author="CATT" w:date="2021-01-15T13:22:00Z"/>
        </w:trPr>
        <w:tc>
          <w:tcPr>
            <w:tcW w:w="2394" w:type="dxa"/>
          </w:tcPr>
          <w:p w14:paraId="1D545129" w14:textId="232FE326" w:rsidR="00F113C9" w:rsidRPr="00D629EF" w:rsidRDefault="00F113C9" w:rsidP="00F269EA">
            <w:pPr>
              <w:keepNext/>
              <w:keepLines/>
              <w:rPr>
                <w:ins w:id="125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53" w:author="CATT" w:date="2021-01-15T13:2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Modify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274" w:type="dxa"/>
          </w:tcPr>
          <w:p w14:paraId="46BA661D" w14:textId="77777777" w:rsidR="00F113C9" w:rsidRPr="00D629EF" w:rsidRDefault="00F113C9" w:rsidP="00F269EA">
            <w:pPr>
              <w:keepNext/>
              <w:keepLines/>
              <w:rPr>
                <w:ins w:id="125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77EC522B" w14:textId="7F29FB86" w:rsidR="00F113C9" w:rsidRPr="00D629EF" w:rsidRDefault="00F113C9" w:rsidP="00F269EA">
            <w:pPr>
              <w:keepNext/>
              <w:keepLines/>
              <w:rPr>
                <w:ins w:id="125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56" w:author="CATT" w:date="2021-01-15T13:2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401925DF" w14:textId="77777777" w:rsidR="00F113C9" w:rsidRPr="00D629EF" w:rsidRDefault="00F113C9" w:rsidP="00F269EA">
            <w:pPr>
              <w:keepNext/>
              <w:keepLines/>
              <w:rPr>
                <w:ins w:id="125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CEA538" w14:textId="77777777" w:rsidR="00F113C9" w:rsidRPr="00D629EF" w:rsidRDefault="00F113C9" w:rsidP="00F269EA">
            <w:pPr>
              <w:keepNext/>
              <w:keepLines/>
              <w:rPr>
                <w:ins w:id="125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5A51A94" w14:textId="08A331E7" w:rsidR="00F113C9" w:rsidRPr="00D629EF" w:rsidRDefault="00F113C9" w:rsidP="00F269EA">
            <w:pPr>
              <w:keepNext/>
              <w:keepLines/>
              <w:jc w:val="center"/>
              <w:rPr>
                <w:ins w:id="125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0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9F97350" w14:textId="77BE25E2" w:rsidR="00F113C9" w:rsidRPr="00D629EF" w:rsidRDefault="00F113C9" w:rsidP="00F269EA">
            <w:pPr>
              <w:keepNext/>
              <w:keepLines/>
              <w:jc w:val="center"/>
              <w:rPr>
                <w:ins w:id="126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2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6EC59506" w14:textId="77777777" w:rsidTr="00F269EA">
        <w:trPr>
          <w:ins w:id="1263" w:author="CATT" w:date="2021-01-15T13:22:00Z"/>
        </w:trPr>
        <w:tc>
          <w:tcPr>
            <w:tcW w:w="2394" w:type="dxa"/>
          </w:tcPr>
          <w:p w14:paraId="1CDC8EC6" w14:textId="0B9B9BEC" w:rsidR="00F113C9" w:rsidRPr="00D629EF" w:rsidRDefault="00F113C9" w:rsidP="00F269EA">
            <w:pPr>
              <w:keepNext/>
              <w:keepLines/>
              <w:rPr>
                <w:ins w:id="126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5" w:author="CATT" w:date="2021-01-15T13:22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266" w:author="CATT" w:date="2021-01-15T14:21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274" w:type="dxa"/>
          </w:tcPr>
          <w:p w14:paraId="545DFFE5" w14:textId="7067583D" w:rsidR="00F113C9" w:rsidRPr="00D629EF" w:rsidRDefault="00F113C9" w:rsidP="00F269EA">
            <w:pPr>
              <w:keepNext/>
              <w:keepLines/>
              <w:rPr>
                <w:ins w:id="126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68" w:author="CATT" w:date="2021-01-15T13:22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352ED659" w14:textId="77777777" w:rsidR="00F113C9" w:rsidRPr="00D629EF" w:rsidRDefault="00F113C9" w:rsidP="00F269EA">
            <w:pPr>
              <w:keepNext/>
              <w:keepLines/>
              <w:rPr>
                <w:ins w:id="126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0E1EC39" w14:textId="47B10FD9" w:rsidR="00F113C9" w:rsidRPr="00D629EF" w:rsidRDefault="00F113C9" w:rsidP="00F269EA">
            <w:pPr>
              <w:keepNext/>
              <w:keepLines/>
              <w:rPr>
                <w:ins w:id="127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1" w:author="CATT" w:date="2021-01-15T13:22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288" w:type="dxa"/>
          </w:tcPr>
          <w:p w14:paraId="56302305" w14:textId="77777777" w:rsidR="00F113C9" w:rsidRPr="00D629EF" w:rsidRDefault="00F113C9" w:rsidP="00F269EA">
            <w:pPr>
              <w:keepNext/>
              <w:keepLines/>
              <w:rPr>
                <w:ins w:id="127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FBC4844" w14:textId="6EB9E30D" w:rsidR="00F113C9" w:rsidRPr="00D629EF" w:rsidRDefault="00F113C9" w:rsidP="00F269EA">
            <w:pPr>
              <w:keepNext/>
              <w:keepLines/>
              <w:jc w:val="center"/>
              <w:rPr>
                <w:ins w:id="127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4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52D1D30" w14:textId="6C486726" w:rsidR="00F113C9" w:rsidRPr="00D629EF" w:rsidRDefault="00F113C9" w:rsidP="00F269EA">
            <w:pPr>
              <w:keepNext/>
              <w:keepLines/>
              <w:jc w:val="center"/>
              <w:rPr>
                <w:ins w:id="127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6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0DA85BDC" w14:textId="77777777" w:rsidTr="00F269EA">
        <w:trPr>
          <w:ins w:id="1277" w:author="CATT" w:date="2021-01-15T13:22:00Z"/>
        </w:trPr>
        <w:tc>
          <w:tcPr>
            <w:tcW w:w="2394" w:type="dxa"/>
          </w:tcPr>
          <w:p w14:paraId="281A0DFF" w14:textId="30AA1F8E" w:rsidR="00F113C9" w:rsidRPr="00D629EF" w:rsidRDefault="00F113C9" w:rsidP="00F269EA">
            <w:pPr>
              <w:keepNext/>
              <w:keepLines/>
              <w:rPr>
                <w:ins w:id="1278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79" w:author="CATT" w:date="2021-01-15T13:22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274" w:type="dxa"/>
          </w:tcPr>
          <w:p w14:paraId="0A97ADAE" w14:textId="77777777" w:rsidR="00F113C9" w:rsidRPr="00D629EF" w:rsidRDefault="00F113C9" w:rsidP="00F269EA">
            <w:pPr>
              <w:keepNext/>
              <w:keepLines/>
              <w:rPr>
                <w:ins w:id="128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77EEAEF8" w14:textId="09896314" w:rsidR="00F113C9" w:rsidRPr="00D629EF" w:rsidRDefault="00F113C9" w:rsidP="00F269EA">
            <w:pPr>
              <w:keepNext/>
              <w:keepLines/>
              <w:rPr>
                <w:ins w:id="1281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82" w:author="CATT" w:date="2021-01-15T13:22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59" w:type="dxa"/>
          </w:tcPr>
          <w:p w14:paraId="1ABB5A3B" w14:textId="77777777" w:rsidR="00F113C9" w:rsidRPr="00D629EF" w:rsidRDefault="00F113C9" w:rsidP="00F269EA">
            <w:pPr>
              <w:keepNext/>
              <w:keepLines/>
              <w:rPr>
                <w:ins w:id="128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0813FC2" w14:textId="77777777" w:rsidR="00F113C9" w:rsidRPr="00D629EF" w:rsidRDefault="00F113C9" w:rsidP="00F269EA">
            <w:pPr>
              <w:keepNext/>
              <w:keepLines/>
              <w:rPr>
                <w:ins w:id="1284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977C368" w14:textId="76AABD98" w:rsidR="00F113C9" w:rsidRPr="00D629EF" w:rsidRDefault="00F113C9" w:rsidP="00F269EA">
            <w:pPr>
              <w:keepNext/>
              <w:keepLines/>
              <w:jc w:val="center"/>
              <w:rPr>
                <w:ins w:id="128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86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22901CAA" w14:textId="0F386D6D" w:rsidR="00F113C9" w:rsidRPr="00D629EF" w:rsidRDefault="00F113C9" w:rsidP="00F269EA">
            <w:pPr>
              <w:keepNext/>
              <w:keepLines/>
              <w:jc w:val="center"/>
              <w:rPr>
                <w:ins w:id="128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88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F113C9" w:rsidRPr="00D629EF" w14:paraId="70E69A26" w14:textId="77777777" w:rsidTr="00F269EA">
        <w:trPr>
          <w:ins w:id="1289" w:author="CATT" w:date="2021-01-15T13:22:00Z"/>
        </w:trPr>
        <w:tc>
          <w:tcPr>
            <w:tcW w:w="2394" w:type="dxa"/>
          </w:tcPr>
          <w:p w14:paraId="5B7DABF2" w14:textId="02CAB629" w:rsidR="00F113C9" w:rsidRPr="00D629EF" w:rsidRDefault="00F113C9" w:rsidP="00F269EA">
            <w:pPr>
              <w:keepNext/>
              <w:keepLines/>
              <w:rPr>
                <w:ins w:id="1290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91" w:author="CATT" w:date="2021-01-15T13:22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To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Remove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274" w:type="dxa"/>
          </w:tcPr>
          <w:p w14:paraId="7F3A3E19" w14:textId="77777777" w:rsidR="00F113C9" w:rsidRPr="00D629EF" w:rsidRDefault="00F113C9" w:rsidP="00F269EA">
            <w:pPr>
              <w:keepNext/>
              <w:keepLines/>
              <w:rPr>
                <w:ins w:id="1292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786D4774" w14:textId="35BAE1EA" w:rsidR="00F113C9" w:rsidRPr="00D629EF" w:rsidRDefault="00F113C9" w:rsidP="00F269EA">
            <w:pPr>
              <w:keepNext/>
              <w:keepLines/>
              <w:rPr>
                <w:ins w:id="1293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94" w:author="CATT" w:date="2021-01-15T13:22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135B2F72" w14:textId="77777777" w:rsidR="00F113C9" w:rsidRPr="00D629EF" w:rsidRDefault="00F113C9" w:rsidP="00F269EA">
            <w:pPr>
              <w:keepNext/>
              <w:keepLines/>
              <w:rPr>
                <w:ins w:id="1295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C37D719" w14:textId="77777777" w:rsidR="00F113C9" w:rsidRPr="00D629EF" w:rsidRDefault="00F113C9" w:rsidP="00F269EA">
            <w:pPr>
              <w:keepNext/>
              <w:keepLines/>
              <w:rPr>
                <w:ins w:id="1296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54393C6" w14:textId="5D79AF7E" w:rsidR="00F113C9" w:rsidRPr="00D629EF" w:rsidRDefault="00F113C9" w:rsidP="00F269EA">
            <w:pPr>
              <w:keepNext/>
              <w:keepLines/>
              <w:jc w:val="center"/>
              <w:rPr>
                <w:ins w:id="1297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298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C890DE3" w14:textId="204E4B51" w:rsidR="00F113C9" w:rsidRPr="00D629EF" w:rsidRDefault="00F113C9" w:rsidP="00F269EA">
            <w:pPr>
              <w:keepNext/>
              <w:keepLines/>
              <w:jc w:val="center"/>
              <w:rPr>
                <w:ins w:id="1299" w:author="CATT" w:date="2021-01-15T13:22:00Z"/>
                <w:rFonts w:ascii="Arial" w:hAnsi="Arial" w:cs="Arial"/>
                <w:sz w:val="18"/>
                <w:szCs w:val="18"/>
                <w:lang w:eastAsia="ja-JP"/>
              </w:rPr>
            </w:pPr>
            <w:ins w:id="1300" w:author="CATT" w:date="2021-01-15T13:22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60FAAF45" w14:textId="77777777" w:rsidTr="00F269EA">
        <w:trPr>
          <w:ins w:id="1301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2C04" w14:textId="6CB656BA" w:rsidR="00AF65C6" w:rsidRPr="00D629EF" w:rsidRDefault="00097F7A" w:rsidP="00F269EA">
            <w:pPr>
              <w:keepNext/>
              <w:keepLines/>
              <w:rPr>
                <w:ins w:id="1302" w:author="CATT" w:date="2021-01-10T17:16:00Z"/>
                <w:rFonts w:ascii="Arial" w:hAnsi="Arial" w:cs="Arial"/>
                <w:sz w:val="18"/>
                <w:szCs w:val="18"/>
              </w:rPr>
            </w:pPr>
            <w:ins w:id="1303" w:author="CATT" w:date="2021-01-10T17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633" w14:textId="5DBECA72" w:rsidR="00AF65C6" w:rsidRPr="00D629EF" w:rsidRDefault="00AF65C6" w:rsidP="00F269EA">
            <w:pPr>
              <w:keepNext/>
              <w:keepLines/>
              <w:rPr>
                <w:ins w:id="130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0478" w14:textId="77777777" w:rsidR="00AF65C6" w:rsidRPr="00D629EF" w:rsidRDefault="00AF65C6" w:rsidP="00F269EA">
            <w:pPr>
              <w:keepNext/>
              <w:keepLines/>
              <w:rPr>
                <w:ins w:id="130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2B72" w14:textId="2B39A6BF" w:rsidR="00AF65C6" w:rsidRPr="00D629EF" w:rsidRDefault="00AF65C6" w:rsidP="00F269EA">
            <w:pPr>
              <w:keepNext/>
              <w:keepLines/>
              <w:rPr>
                <w:ins w:id="1306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A2C0" w14:textId="77777777" w:rsidR="00AF65C6" w:rsidRPr="00D629EF" w:rsidRDefault="00AF65C6" w:rsidP="00F269EA">
            <w:pPr>
              <w:keepNext/>
              <w:keepLines/>
              <w:rPr>
                <w:ins w:id="130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51F4" w14:textId="674837D9" w:rsidR="00AF65C6" w:rsidRPr="00D629EF" w:rsidRDefault="00AF65C6" w:rsidP="00F269EA">
            <w:pPr>
              <w:keepNext/>
              <w:keepLines/>
              <w:jc w:val="center"/>
              <w:rPr>
                <w:ins w:id="130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CBF1" w14:textId="5D592073" w:rsidR="00AF65C6" w:rsidRPr="00D629EF" w:rsidRDefault="00AF65C6" w:rsidP="00F269EA">
            <w:pPr>
              <w:keepNext/>
              <w:keepLines/>
              <w:jc w:val="center"/>
              <w:rPr>
                <w:ins w:id="130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6B6787A2" w14:textId="77777777" w:rsidR="00AF65C6" w:rsidRPr="00D629EF" w:rsidRDefault="00AF65C6" w:rsidP="00AF65C6">
      <w:pPr>
        <w:rPr>
          <w:ins w:id="1310" w:author="CATT" w:date="2021-01-10T17:16:00Z"/>
        </w:rPr>
      </w:pPr>
    </w:p>
    <w:p w14:paraId="5924AB75" w14:textId="5204A5BD" w:rsidR="00AF65C6" w:rsidRPr="00D629EF" w:rsidRDefault="00A01FB2" w:rsidP="00AF65C6">
      <w:pPr>
        <w:pStyle w:val="41"/>
        <w:ind w:left="0" w:firstLine="0"/>
        <w:rPr>
          <w:ins w:id="1311" w:author="CATT" w:date="2021-01-10T17:16:00Z"/>
        </w:rPr>
      </w:pPr>
      <w:bookmarkStart w:id="1312" w:name="_Toc20955570"/>
      <w:bookmarkStart w:id="1313" w:name="_Toc29461005"/>
      <w:bookmarkStart w:id="1314" w:name="_Toc29505737"/>
      <w:bookmarkStart w:id="1315" w:name="_Toc36556262"/>
      <w:bookmarkStart w:id="1316" w:name="_Toc45881720"/>
      <w:bookmarkStart w:id="1317" w:name="_Toc51852358"/>
      <w:bookmarkStart w:id="1318" w:name="_Toc56620309"/>
      <w:bookmarkStart w:id="1319" w:name="_Toc56620645"/>
      <w:ins w:id="1320" w:author="CATT" w:date="2021-01-10T17:16:00Z">
        <w:r>
          <w:t>9.2</w:t>
        </w:r>
        <w:proofErr w:type="gramStart"/>
        <w:r>
          <w:t>.</w:t>
        </w:r>
      </w:ins>
      <w:ins w:id="1321" w:author="CATT" w:date="2021-01-10T17:22:00Z">
        <w:r>
          <w:rPr>
            <w:rFonts w:hint="eastAsia"/>
            <w:lang w:eastAsia="zh-CN"/>
          </w:rPr>
          <w:t>X</w:t>
        </w:r>
      </w:ins>
      <w:ins w:id="1322" w:author="CATT" w:date="2021-01-10T17:16:00Z">
        <w:r w:rsidR="00AF65C6" w:rsidRPr="00D629EF">
          <w:t>.8</w:t>
        </w:r>
        <w:proofErr w:type="gramEnd"/>
        <w:r w:rsidR="00AF65C6" w:rsidRPr="00D629EF">
          <w:tab/>
        </w:r>
      </w:ins>
      <w:ins w:id="1323" w:author="CATT" w:date="2021-01-10T17:22:00Z">
        <w:r>
          <w:rPr>
            <w:rFonts w:hint="eastAsia"/>
            <w:lang w:eastAsia="zh-CN"/>
          </w:rPr>
          <w:t xml:space="preserve">MBS </w:t>
        </w:r>
      </w:ins>
      <w:ins w:id="1324" w:author="CATT" w:date="2021-01-10T17:16:00Z">
        <w:r w:rsidR="00AF65C6" w:rsidRPr="00D629EF">
          <w:t>BEARER CONTEXT MODIFICATION CONFIRM</w:t>
        </w:r>
        <w:bookmarkEnd w:id="1312"/>
        <w:bookmarkEnd w:id="1313"/>
        <w:bookmarkEnd w:id="1314"/>
        <w:bookmarkEnd w:id="1315"/>
        <w:bookmarkEnd w:id="1316"/>
        <w:bookmarkEnd w:id="1317"/>
        <w:bookmarkEnd w:id="1318"/>
        <w:bookmarkEnd w:id="1319"/>
      </w:ins>
    </w:p>
    <w:p w14:paraId="6ED29DAA" w14:textId="1757321B" w:rsidR="00AF65C6" w:rsidRPr="00D629EF" w:rsidRDefault="00AF65C6" w:rsidP="00AF65C6">
      <w:pPr>
        <w:rPr>
          <w:ins w:id="1325" w:author="CATT" w:date="2021-01-10T17:16:00Z"/>
        </w:rPr>
      </w:pPr>
      <w:ins w:id="132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confirm the modification of the requested </w:t>
        </w:r>
      </w:ins>
      <w:ins w:id="1327" w:author="CATT" w:date="2021-01-10T17:22:00Z">
        <w:r w:rsidR="00A01FB2">
          <w:rPr>
            <w:rFonts w:hint="eastAsia"/>
          </w:rPr>
          <w:t xml:space="preserve">MBS </w:t>
        </w:r>
      </w:ins>
      <w:ins w:id="1328" w:author="CATT" w:date="2021-01-10T17:16:00Z">
        <w:r w:rsidRPr="00D629EF">
          <w:t xml:space="preserve">bearer context.  </w:t>
        </w:r>
      </w:ins>
    </w:p>
    <w:p w14:paraId="20F76DC2" w14:textId="77777777" w:rsidR="00AF65C6" w:rsidRPr="00D629EF" w:rsidRDefault="00AF65C6" w:rsidP="00AF65C6">
      <w:pPr>
        <w:rPr>
          <w:ins w:id="1329" w:author="CATT" w:date="2021-01-10T17:16:00Z"/>
          <w:rFonts w:eastAsia="Batang"/>
        </w:rPr>
      </w:pPr>
      <w:ins w:id="133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F65C6" w:rsidRPr="00D629EF" w14:paraId="6307A859" w14:textId="77777777" w:rsidTr="00F269EA">
        <w:trPr>
          <w:ins w:id="1331" w:author="CATT" w:date="2021-01-10T17:16:00Z"/>
        </w:trPr>
        <w:tc>
          <w:tcPr>
            <w:tcW w:w="2351" w:type="dxa"/>
          </w:tcPr>
          <w:p w14:paraId="4F3A6DA3" w14:textId="77777777" w:rsidR="00AF65C6" w:rsidRPr="00D629EF" w:rsidRDefault="00AF65C6" w:rsidP="00F269EA">
            <w:pPr>
              <w:keepNext/>
              <w:keepLines/>
              <w:jc w:val="center"/>
              <w:rPr>
                <w:ins w:id="13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F8CEEF8" w14:textId="77777777" w:rsidR="00AF65C6" w:rsidRPr="00D629EF" w:rsidRDefault="00AF65C6" w:rsidP="00F269EA">
            <w:pPr>
              <w:keepNext/>
              <w:keepLines/>
              <w:jc w:val="center"/>
              <w:rPr>
                <w:ins w:id="13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79" w:type="dxa"/>
          </w:tcPr>
          <w:p w14:paraId="2CB85106" w14:textId="77777777" w:rsidR="00AF65C6" w:rsidRPr="00D629EF" w:rsidRDefault="00AF65C6" w:rsidP="00F269EA">
            <w:pPr>
              <w:keepNext/>
              <w:keepLines/>
              <w:jc w:val="center"/>
              <w:rPr>
                <w:ins w:id="133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06" w:type="dxa"/>
          </w:tcPr>
          <w:p w14:paraId="36091E1C" w14:textId="77777777" w:rsidR="00AF65C6" w:rsidRPr="00D629EF" w:rsidRDefault="00AF65C6" w:rsidP="00F269EA">
            <w:pPr>
              <w:keepNext/>
              <w:keepLines/>
              <w:jc w:val="center"/>
              <w:rPr>
                <w:ins w:id="13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654" w:type="dxa"/>
          </w:tcPr>
          <w:p w14:paraId="16D4E43A" w14:textId="77777777" w:rsidR="00AF65C6" w:rsidRPr="00D629EF" w:rsidRDefault="00AF65C6" w:rsidP="00F269EA">
            <w:pPr>
              <w:keepNext/>
              <w:keepLines/>
              <w:jc w:val="center"/>
              <w:rPr>
                <w:ins w:id="13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0444690" w14:textId="77777777" w:rsidR="00AF65C6" w:rsidRPr="00D629EF" w:rsidRDefault="00AF65C6" w:rsidP="00F269EA">
            <w:pPr>
              <w:keepNext/>
              <w:keepLines/>
              <w:jc w:val="center"/>
              <w:rPr>
                <w:ins w:id="134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3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5653AC59" w14:textId="77777777" w:rsidR="00AF65C6" w:rsidRPr="00D629EF" w:rsidRDefault="00AF65C6" w:rsidP="00F269EA">
            <w:pPr>
              <w:keepNext/>
              <w:keepLines/>
              <w:jc w:val="center"/>
              <w:rPr>
                <w:ins w:id="134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34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3DF85F68" w14:textId="77777777" w:rsidTr="00F269EA">
        <w:trPr>
          <w:ins w:id="1346" w:author="CATT" w:date="2021-01-10T17:16:00Z"/>
        </w:trPr>
        <w:tc>
          <w:tcPr>
            <w:tcW w:w="2351" w:type="dxa"/>
          </w:tcPr>
          <w:p w14:paraId="37D25AA4" w14:textId="77777777" w:rsidR="00AF65C6" w:rsidRPr="00D629EF" w:rsidRDefault="00AF65C6" w:rsidP="00F269EA">
            <w:pPr>
              <w:keepNext/>
              <w:keepLines/>
              <w:rPr>
                <w:ins w:id="134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4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1BEC062B" w14:textId="77777777" w:rsidR="00AF65C6" w:rsidRPr="00D629EF" w:rsidRDefault="00AF65C6" w:rsidP="00F269EA">
            <w:pPr>
              <w:keepNext/>
              <w:keepLines/>
              <w:rPr>
                <w:ins w:id="13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48B56920" w14:textId="77777777" w:rsidR="00AF65C6" w:rsidRPr="00D629EF" w:rsidRDefault="00AF65C6" w:rsidP="00F269EA">
            <w:pPr>
              <w:keepNext/>
              <w:keepLines/>
              <w:rPr>
                <w:ins w:id="135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28ED1BB" w14:textId="77777777" w:rsidR="00AF65C6" w:rsidRPr="00D629EF" w:rsidRDefault="00AF65C6" w:rsidP="00F269EA">
            <w:pPr>
              <w:keepNext/>
              <w:keepLines/>
              <w:rPr>
                <w:ins w:id="13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654" w:type="dxa"/>
          </w:tcPr>
          <w:p w14:paraId="6C10DC5B" w14:textId="77777777" w:rsidR="00AF65C6" w:rsidRPr="00D629EF" w:rsidRDefault="00AF65C6" w:rsidP="00F269EA">
            <w:pPr>
              <w:keepNext/>
              <w:keepLines/>
              <w:rPr>
                <w:ins w:id="135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E27EC6" w14:textId="77777777" w:rsidR="00AF65C6" w:rsidRPr="00D629EF" w:rsidRDefault="00AF65C6" w:rsidP="00F269EA">
            <w:pPr>
              <w:keepNext/>
              <w:keepLines/>
              <w:jc w:val="center"/>
              <w:rPr>
                <w:ins w:id="13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55266B8A" w14:textId="77777777" w:rsidR="00AF65C6" w:rsidRPr="00D629EF" w:rsidRDefault="00AF65C6" w:rsidP="00F269EA">
            <w:pPr>
              <w:keepNext/>
              <w:keepLines/>
              <w:jc w:val="center"/>
              <w:rPr>
                <w:ins w:id="135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35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C10" w:rsidRPr="00D629EF" w14:paraId="2683C964" w14:textId="77777777" w:rsidTr="00F269EA">
        <w:trPr>
          <w:ins w:id="1359" w:author="CATT" w:date="2021-01-15T13:24:00Z"/>
        </w:trPr>
        <w:tc>
          <w:tcPr>
            <w:tcW w:w="2351" w:type="dxa"/>
          </w:tcPr>
          <w:p w14:paraId="068550F6" w14:textId="4059988D" w:rsidR="00BE7C10" w:rsidRPr="00D629EF" w:rsidRDefault="00B06198" w:rsidP="00F269EA">
            <w:pPr>
              <w:keepNext/>
              <w:keepLines/>
              <w:rPr>
                <w:ins w:id="1360" w:author="CATT" w:date="2021-01-15T13:24:00Z"/>
                <w:rFonts w:ascii="Arial" w:hAnsi="Arial" w:cs="Arial"/>
                <w:sz w:val="18"/>
                <w:szCs w:val="18"/>
              </w:rPr>
            </w:pPr>
            <w:ins w:id="1361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</w:tcPr>
          <w:p w14:paraId="437FA6B0" w14:textId="77777777" w:rsidR="00BE7C10" w:rsidRPr="00D629EF" w:rsidRDefault="00BE7C10" w:rsidP="00F269EA">
            <w:pPr>
              <w:keepNext/>
              <w:keepLines/>
              <w:rPr>
                <w:ins w:id="136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132A860E" w14:textId="77777777" w:rsidR="00BE7C10" w:rsidRPr="00D629EF" w:rsidRDefault="00BE7C10" w:rsidP="00F269EA">
            <w:pPr>
              <w:keepNext/>
              <w:keepLines/>
              <w:rPr>
                <w:ins w:id="136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616591F0" w14:textId="77777777" w:rsidR="00BE7C10" w:rsidRPr="00D629EF" w:rsidRDefault="00BE7C10" w:rsidP="00F269EA">
            <w:pPr>
              <w:keepNext/>
              <w:keepLines/>
              <w:rPr>
                <w:ins w:id="136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109C8FA3" w14:textId="77777777" w:rsidR="00BE7C10" w:rsidRPr="00D629EF" w:rsidRDefault="00BE7C10" w:rsidP="00F269EA">
            <w:pPr>
              <w:keepNext/>
              <w:keepLines/>
              <w:rPr>
                <w:ins w:id="136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3F25D2" w14:textId="77777777" w:rsidR="00BE7C10" w:rsidRPr="00D629EF" w:rsidRDefault="00BE7C10" w:rsidP="00F269EA">
            <w:pPr>
              <w:keepNext/>
              <w:keepLines/>
              <w:jc w:val="center"/>
              <w:rPr>
                <w:ins w:id="136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4E9ADFAD" w14:textId="77777777" w:rsidR="00BE7C10" w:rsidRPr="00D629EF" w:rsidRDefault="00BE7C10" w:rsidP="00F269EA">
            <w:pPr>
              <w:keepNext/>
              <w:keepLines/>
              <w:jc w:val="center"/>
              <w:rPr>
                <w:ins w:id="136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7182A" w:rsidRPr="00D629EF" w14:paraId="3404F1F5" w14:textId="77777777" w:rsidTr="00F269EA">
        <w:trPr>
          <w:ins w:id="1368" w:author="CATT" w:date="2021-01-15T13:31:00Z"/>
        </w:trPr>
        <w:tc>
          <w:tcPr>
            <w:tcW w:w="2351" w:type="dxa"/>
          </w:tcPr>
          <w:p w14:paraId="0AFEE078" w14:textId="270D33F0" w:rsidR="00C7182A" w:rsidRDefault="00C7182A" w:rsidP="00F269EA">
            <w:pPr>
              <w:keepNext/>
              <w:keepLines/>
              <w:rPr>
                <w:ins w:id="1369" w:author="CATT" w:date="2021-01-15T13:31:00Z"/>
                <w:rFonts w:ascii="Arial" w:hAnsi="Arial" w:cs="Arial"/>
                <w:sz w:val="18"/>
                <w:szCs w:val="18"/>
              </w:rPr>
            </w:pPr>
            <w:ins w:id="1370" w:author="CATT" w:date="2021-01-15T13:31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134" w:type="dxa"/>
          </w:tcPr>
          <w:p w14:paraId="6EF61A28" w14:textId="408E3A0E" w:rsidR="00C7182A" w:rsidRPr="00D629EF" w:rsidRDefault="00C7182A" w:rsidP="00F269EA">
            <w:pPr>
              <w:keepNext/>
              <w:keepLines/>
              <w:rPr>
                <w:ins w:id="1371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72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72566411" w14:textId="77777777" w:rsidR="00C7182A" w:rsidRPr="00D629EF" w:rsidRDefault="00C7182A" w:rsidP="00F269EA">
            <w:pPr>
              <w:keepNext/>
              <w:keepLines/>
              <w:rPr>
                <w:ins w:id="137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7749E3D2" w14:textId="2B5609F2" w:rsidR="00C7182A" w:rsidRPr="00D629EF" w:rsidRDefault="00C7182A" w:rsidP="00F269EA">
            <w:pPr>
              <w:keepNext/>
              <w:keepLines/>
              <w:rPr>
                <w:ins w:id="137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375" w:author="CATT" w:date="2021-01-15T13:31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654" w:type="dxa"/>
          </w:tcPr>
          <w:p w14:paraId="68B5F509" w14:textId="77777777" w:rsidR="00C7182A" w:rsidRPr="00D629EF" w:rsidRDefault="00C7182A" w:rsidP="00F269EA">
            <w:pPr>
              <w:keepNext/>
              <w:keepLines/>
              <w:rPr>
                <w:ins w:id="1376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863CF4" w14:textId="77777777" w:rsidR="00C7182A" w:rsidRPr="00D629EF" w:rsidRDefault="00C7182A" w:rsidP="00F269EA">
            <w:pPr>
              <w:keepNext/>
              <w:keepLines/>
              <w:jc w:val="center"/>
              <w:rPr>
                <w:ins w:id="137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</w:tcPr>
          <w:p w14:paraId="63DD1895" w14:textId="77777777" w:rsidR="00C7182A" w:rsidRPr="00D629EF" w:rsidRDefault="00C7182A" w:rsidP="00F269EA">
            <w:pPr>
              <w:keepNext/>
              <w:keepLines/>
              <w:jc w:val="center"/>
              <w:rPr>
                <w:ins w:id="1378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E7C10" w:rsidRPr="00D629EF" w14:paraId="6915F020" w14:textId="77777777" w:rsidTr="00F269EA">
        <w:trPr>
          <w:ins w:id="1379" w:author="CATT" w:date="2021-01-15T13:24:00Z"/>
        </w:trPr>
        <w:tc>
          <w:tcPr>
            <w:tcW w:w="2351" w:type="dxa"/>
          </w:tcPr>
          <w:p w14:paraId="6921D51F" w14:textId="0A4CAEF2" w:rsidR="00BE7C10" w:rsidRPr="00D629EF" w:rsidRDefault="00BE7C10" w:rsidP="00F269EA">
            <w:pPr>
              <w:keepNext/>
              <w:keepLines/>
              <w:rPr>
                <w:ins w:id="138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81" w:author="CATT" w:date="2021-01-15T13:24:00Z"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1F9F514" w14:textId="77777777" w:rsidR="00BE7C10" w:rsidRPr="00D629EF" w:rsidRDefault="00BE7C10" w:rsidP="00F269EA">
            <w:pPr>
              <w:keepNext/>
              <w:keepLines/>
              <w:rPr>
                <w:ins w:id="138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7D3BF2E7" w14:textId="3AE029CB" w:rsidR="00BE7C10" w:rsidRPr="00D629EF" w:rsidRDefault="00BE7C10" w:rsidP="00F269EA">
            <w:pPr>
              <w:keepNext/>
              <w:keepLines/>
              <w:rPr>
                <w:ins w:id="138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84" w:author="CATT" w:date="2021-01-15T13:24:00Z">
              <w:r w:rsidRPr="00D629E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406" w:type="dxa"/>
          </w:tcPr>
          <w:p w14:paraId="7FE284AC" w14:textId="77777777" w:rsidR="00BE7C10" w:rsidRPr="00D629EF" w:rsidRDefault="00BE7C10" w:rsidP="00F269EA">
            <w:pPr>
              <w:keepNext/>
              <w:keepLines/>
              <w:rPr>
                <w:ins w:id="138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008A4F5" w14:textId="77777777" w:rsidR="00BE7C10" w:rsidRPr="00D629EF" w:rsidRDefault="00BE7C10" w:rsidP="00F269EA">
            <w:pPr>
              <w:keepNext/>
              <w:keepLines/>
              <w:rPr>
                <w:ins w:id="1386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AD2930" w14:textId="44B02D35" w:rsidR="00BE7C10" w:rsidRPr="00D629EF" w:rsidRDefault="00BE7C10" w:rsidP="00F269EA">
            <w:pPr>
              <w:keepNext/>
              <w:keepLines/>
              <w:jc w:val="center"/>
              <w:rPr>
                <w:ins w:id="138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88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4C11FCA4" w14:textId="35C329A3" w:rsidR="00BE7C10" w:rsidRPr="00D629EF" w:rsidRDefault="00BE7C10" w:rsidP="00F269EA">
            <w:pPr>
              <w:keepNext/>
              <w:keepLines/>
              <w:jc w:val="center"/>
              <w:rPr>
                <w:ins w:id="138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90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E7C10" w:rsidRPr="00D629EF" w14:paraId="43A0FDC3" w14:textId="77777777" w:rsidTr="00F269EA">
        <w:trPr>
          <w:ins w:id="1391" w:author="CATT" w:date="2021-01-15T13:24:00Z"/>
        </w:trPr>
        <w:tc>
          <w:tcPr>
            <w:tcW w:w="2351" w:type="dxa"/>
          </w:tcPr>
          <w:p w14:paraId="6D8299C9" w14:textId="1B2134D3" w:rsidR="00BE7C10" w:rsidRPr="00D629EF" w:rsidRDefault="00BE7C10" w:rsidP="00F269EA">
            <w:pPr>
              <w:keepNext/>
              <w:keepLines/>
              <w:rPr>
                <w:ins w:id="139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93" w:author="CATT" w:date="2021-01-15T13:24:00Z"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</w:t>
              </w:r>
              <w:r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RB </w:t>
              </w:r>
              <w:r>
                <w:rPr>
                  <w:rFonts w:ascii="Arial" w:hAnsi="Arial" w:cs="Arial" w:hint="eastAsia"/>
                  <w:b/>
                  <w:noProof/>
                  <w:sz w:val="18"/>
                  <w:szCs w:val="18"/>
                </w:rPr>
                <w:t>Modified</w:t>
              </w:r>
              <w:r w:rsidRPr="00D629EF">
                <w:rPr>
                  <w:rFonts w:ascii="Arial" w:hAnsi="Arial" w:cs="Arial"/>
                  <w:b/>
                  <w:noProof/>
                  <w:sz w:val="18"/>
                  <w:szCs w:val="18"/>
                  <w:lang w:eastAsia="ja-JP"/>
                </w:rPr>
                <w:t xml:space="preserve"> Item </w:t>
              </w:r>
            </w:ins>
          </w:p>
        </w:tc>
        <w:tc>
          <w:tcPr>
            <w:tcW w:w="1134" w:type="dxa"/>
          </w:tcPr>
          <w:p w14:paraId="46529AF9" w14:textId="77777777" w:rsidR="00BE7C10" w:rsidRPr="00D629EF" w:rsidRDefault="00BE7C10" w:rsidP="00F269EA">
            <w:pPr>
              <w:keepNext/>
              <w:keepLines/>
              <w:rPr>
                <w:ins w:id="139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</w:tcPr>
          <w:p w14:paraId="6A100BF6" w14:textId="63F437A0" w:rsidR="00BE7C10" w:rsidRPr="00D629EF" w:rsidRDefault="00BE7C10" w:rsidP="00F269EA">
            <w:pPr>
              <w:keepNext/>
              <w:keepLines/>
              <w:rPr>
                <w:ins w:id="139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396" w:author="CATT" w:date="2021-01-15T13:24:00Z">
              <w:r w:rsidRPr="00D629EF">
                <w:rPr>
                  <w:i/>
                  <w:noProof/>
                  <w:lang w:eastAsia="ja-JP"/>
                </w:rPr>
                <w:t>1..&lt;maxnoof</w:t>
              </w:r>
              <w:r>
                <w:rPr>
                  <w:rFonts w:hint="eastAsia"/>
                  <w:i/>
                  <w:noProof/>
                </w:rPr>
                <w:t>M</w:t>
              </w:r>
              <w:r w:rsidRPr="00D629EF">
                <w:rPr>
                  <w:i/>
                  <w:noProof/>
                  <w:lang w:eastAsia="ja-JP"/>
                </w:rPr>
                <w:t>RBs&gt;</w:t>
              </w:r>
            </w:ins>
          </w:p>
        </w:tc>
        <w:tc>
          <w:tcPr>
            <w:tcW w:w="1406" w:type="dxa"/>
          </w:tcPr>
          <w:p w14:paraId="04A7BD7A" w14:textId="77777777" w:rsidR="00BE7C10" w:rsidRPr="00D629EF" w:rsidRDefault="00BE7C10" w:rsidP="00F269EA">
            <w:pPr>
              <w:keepNext/>
              <w:keepLines/>
              <w:rPr>
                <w:ins w:id="139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</w:tcPr>
          <w:p w14:paraId="321CB462" w14:textId="77777777" w:rsidR="00BE7C10" w:rsidRPr="00D629EF" w:rsidRDefault="00BE7C10" w:rsidP="00F269EA">
            <w:pPr>
              <w:keepNext/>
              <w:keepLines/>
              <w:rPr>
                <w:ins w:id="1398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240DCE2" w14:textId="2B06DF13" w:rsidR="00BE7C10" w:rsidRPr="00D629EF" w:rsidRDefault="00BE7C10" w:rsidP="00F269EA">
            <w:pPr>
              <w:keepNext/>
              <w:keepLines/>
              <w:jc w:val="center"/>
              <w:rPr>
                <w:ins w:id="139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0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D66964D" w14:textId="41A8AF99" w:rsidR="00BE7C10" w:rsidRPr="00D629EF" w:rsidRDefault="00BE7C10" w:rsidP="00F269EA">
            <w:pPr>
              <w:keepNext/>
              <w:keepLines/>
              <w:jc w:val="center"/>
              <w:rPr>
                <w:ins w:id="1401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2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BE7C10" w:rsidRPr="00D629EF" w14:paraId="7038CF81" w14:textId="77777777" w:rsidTr="00F269EA">
        <w:trPr>
          <w:ins w:id="1403" w:author="CATT" w:date="2021-01-15T13:24:00Z"/>
        </w:trPr>
        <w:tc>
          <w:tcPr>
            <w:tcW w:w="2351" w:type="dxa"/>
          </w:tcPr>
          <w:p w14:paraId="1AB0EF4E" w14:textId="4BFE4F3E" w:rsidR="00BE7C10" w:rsidRPr="00D629EF" w:rsidRDefault="00BE7C10" w:rsidP="00F269EA">
            <w:pPr>
              <w:keepNext/>
              <w:keepLines/>
              <w:rPr>
                <w:ins w:id="1404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5" w:author="CATT" w:date="2021-01-15T13:24:00Z">
              <w:r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</w:ins>
            <w:ins w:id="1406" w:author="CATT" w:date="2021-01-15T14:22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</w:p>
        </w:tc>
        <w:tc>
          <w:tcPr>
            <w:tcW w:w="1134" w:type="dxa"/>
          </w:tcPr>
          <w:p w14:paraId="10D94C9E" w14:textId="6DAC9A04" w:rsidR="00BE7C10" w:rsidRPr="00D629EF" w:rsidRDefault="00BE7C10" w:rsidP="00F269EA">
            <w:pPr>
              <w:keepNext/>
              <w:keepLines/>
              <w:rPr>
                <w:ins w:id="1407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08" w:author="CATT" w:date="2021-01-15T13:24:00Z">
              <w:r w:rsidRPr="00D629EF">
                <w:rPr>
                  <w:lang w:eastAsia="ja-JP"/>
                </w:rPr>
                <w:t>M</w:t>
              </w:r>
            </w:ins>
          </w:p>
        </w:tc>
        <w:tc>
          <w:tcPr>
            <w:tcW w:w="1779" w:type="dxa"/>
          </w:tcPr>
          <w:p w14:paraId="7B5D1599" w14:textId="77777777" w:rsidR="00BE7C10" w:rsidRPr="00D629EF" w:rsidRDefault="00BE7C10" w:rsidP="00F269EA">
            <w:pPr>
              <w:keepNext/>
              <w:keepLines/>
              <w:rPr>
                <w:ins w:id="1409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3D12845F" w14:textId="119D87C3" w:rsidR="00BE7C10" w:rsidRPr="00D629EF" w:rsidRDefault="00BE7C10" w:rsidP="00F269EA">
            <w:pPr>
              <w:keepNext/>
              <w:keepLines/>
              <w:rPr>
                <w:ins w:id="1410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11" w:author="CATT" w:date="2021-01-15T13:24:00Z">
              <w:r>
                <w:rPr>
                  <w:rFonts w:ascii="Arial" w:hAnsi="Arial" w:cs="Arial" w:hint="eastAsia"/>
                  <w:sz w:val="18"/>
                  <w:szCs w:val="18"/>
                </w:rPr>
                <w:t>FFS</w:t>
              </w:r>
            </w:ins>
          </w:p>
        </w:tc>
        <w:tc>
          <w:tcPr>
            <w:tcW w:w="1654" w:type="dxa"/>
          </w:tcPr>
          <w:p w14:paraId="0A6CF8AC" w14:textId="77777777" w:rsidR="00BE7C10" w:rsidRPr="00D629EF" w:rsidRDefault="00BE7C10" w:rsidP="00F269EA">
            <w:pPr>
              <w:keepNext/>
              <w:keepLines/>
              <w:rPr>
                <w:ins w:id="1412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18C8EE4" w14:textId="636E0480" w:rsidR="00BE7C10" w:rsidRPr="00D629EF" w:rsidRDefault="00BE7C10" w:rsidP="00F269EA">
            <w:pPr>
              <w:keepNext/>
              <w:keepLines/>
              <w:jc w:val="center"/>
              <w:rPr>
                <w:ins w:id="1413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14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</w:tcPr>
          <w:p w14:paraId="58528157" w14:textId="0EAF9957" w:rsidR="00BE7C10" w:rsidRPr="00D629EF" w:rsidRDefault="00BE7C10" w:rsidP="00F269EA">
            <w:pPr>
              <w:keepNext/>
              <w:keepLines/>
              <w:jc w:val="center"/>
              <w:rPr>
                <w:ins w:id="1415" w:author="CATT" w:date="2021-01-15T13:24:00Z"/>
                <w:rFonts w:ascii="Arial" w:hAnsi="Arial" w:cs="Arial"/>
                <w:sz w:val="18"/>
                <w:szCs w:val="18"/>
                <w:lang w:eastAsia="ja-JP"/>
              </w:rPr>
            </w:pPr>
            <w:ins w:id="1416" w:author="CATT" w:date="2021-01-15T13:24:00Z">
              <w:r w:rsidRPr="00D629EF">
                <w:rPr>
                  <w:lang w:eastAsia="ja-JP"/>
                </w:rPr>
                <w:t>-</w:t>
              </w:r>
            </w:ins>
          </w:p>
        </w:tc>
      </w:tr>
      <w:tr w:rsidR="00AF65C6" w:rsidRPr="00D629EF" w14:paraId="550FF571" w14:textId="77777777" w:rsidTr="00F269EA">
        <w:trPr>
          <w:ins w:id="1417" w:author="CATT" w:date="2021-01-10T17:16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D30" w14:textId="0B532AF7" w:rsidR="00AF65C6" w:rsidRPr="00D629EF" w:rsidRDefault="00A01FB2" w:rsidP="00F269EA">
            <w:pPr>
              <w:keepNext/>
              <w:keepLines/>
              <w:rPr>
                <w:ins w:id="1418" w:author="CATT" w:date="2021-01-10T17:16:00Z"/>
                <w:rFonts w:ascii="Arial" w:hAnsi="Arial" w:cs="Arial"/>
                <w:sz w:val="18"/>
                <w:szCs w:val="18"/>
              </w:rPr>
            </w:pPr>
            <w:ins w:id="1419" w:author="CATT" w:date="2021-01-10T17:23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746D" w14:textId="4A193EBF" w:rsidR="00AF65C6" w:rsidRPr="00D629EF" w:rsidRDefault="00AF65C6" w:rsidP="00F269EA">
            <w:pPr>
              <w:keepNext/>
              <w:keepLines/>
              <w:rPr>
                <w:ins w:id="142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21FC" w14:textId="77777777" w:rsidR="00AF65C6" w:rsidRPr="00D629EF" w:rsidRDefault="00AF65C6" w:rsidP="00F269EA">
            <w:pPr>
              <w:keepNext/>
              <w:keepLines/>
              <w:rPr>
                <w:ins w:id="142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96B7" w14:textId="3566F6DD" w:rsidR="00AF65C6" w:rsidRPr="00D629EF" w:rsidRDefault="00AF65C6" w:rsidP="00F269EA">
            <w:pPr>
              <w:keepNext/>
              <w:keepLines/>
              <w:rPr>
                <w:ins w:id="142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BFF9" w14:textId="77777777" w:rsidR="00AF65C6" w:rsidRPr="00D629EF" w:rsidRDefault="00AF65C6" w:rsidP="00F269EA">
            <w:pPr>
              <w:keepNext/>
              <w:keepLines/>
              <w:rPr>
                <w:ins w:id="142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96F6" w14:textId="7225F64E" w:rsidR="00AF65C6" w:rsidRPr="00D629EF" w:rsidRDefault="00AF65C6" w:rsidP="00F269EA">
            <w:pPr>
              <w:keepNext/>
              <w:keepLines/>
              <w:jc w:val="center"/>
              <w:rPr>
                <w:ins w:id="142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3D99" w14:textId="072A059C" w:rsidR="00AF65C6" w:rsidRPr="00D629EF" w:rsidRDefault="00AF65C6" w:rsidP="00F269EA">
            <w:pPr>
              <w:keepNext/>
              <w:keepLines/>
              <w:jc w:val="center"/>
              <w:rPr>
                <w:ins w:id="142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4274D589" w14:textId="77777777" w:rsidR="00AF65C6" w:rsidRPr="00D629EF" w:rsidRDefault="00AF65C6" w:rsidP="00AF65C6">
      <w:pPr>
        <w:rPr>
          <w:ins w:id="1426" w:author="CATT" w:date="2021-01-10T17:16:00Z"/>
        </w:rPr>
      </w:pPr>
    </w:p>
    <w:p w14:paraId="12B1AD1A" w14:textId="230561E5" w:rsidR="00AF65C6" w:rsidRPr="00D629EF" w:rsidRDefault="00AF65C6" w:rsidP="00AF65C6">
      <w:pPr>
        <w:pStyle w:val="41"/>
        <w:ind w:left="0" w:firstLine="0"/>
        <w:rPr>
          <w:ins w:id="1427" w:author="CATT" w:date="2021-01-10T17:16:00Z"/>
        </w:rPr>
      </w:pPr>
      <w:bookmarkStart w:id="1428" w:name="_Toc20955571"/>
      <w:bookmarkStart w:id="1429" w:name="_Toc29461006"/>
      <w:bookmarkStart w:id="1430" w:name="_Toc29505738"/>
      <w:bookmarkStart w:id="1431" w:name="_Toc36556263"/>
      <w:bookmarkStart w:id="1432" w:name="_Toc45881721"/>
      <w:bookmarkStart w:id="1433" w:name="_Toc51852359"/>
      <w:bookmarkStart w:id="1434" w:name="_Toc56620310"/>
      <w:bookmarkStart w:id="1435" w:name="_Toc56620646"/>
      <w:ins w:id="1436" w:author="CATT" w:date="2021-01-10T17:16:00Z">
        <w:r w:rsidRPr="00D629EF">
          <w:t>9</w:t>
        </w:r>
        <w:r w:rsidR="00F60F9B">
          <w:t>.2</w:t>
        </w:r>
        <w:proofErr w:type="gramStart"/>
        <w:r w:rsidR="00F60F9B">
          <w:t>.</w:t>
        </w:r>
      </w:ins>
      <w:ins w:id="1437" w:author="CATT" w:date="2021-01-10T17:23:00Z">
        <w:r w:rsidR="00F60F9B">
          <w:rPr>
            <w:rFonts w:hint="eastAsia"/>
            <w:lang w:eastAsia="zh-CN"/>
          </w:rPr>
          <w:t>X</w:t>
        </w:r>
      </w:ins>
      <w:ins w:id="1438" w:author="CATT" w:date="2021-01-10T17:16:00Z">
        <w:r w:rsidRPr="00D629EF">
          <w:t>.9</w:t>
        </w:r>
        <w:proofErr w:type="gramEnd"/>
        <w:r w:rsidRPr="00D629EF">
          <w:tab/>
        </w:r>
      </w:ins>
      <w:ins w:id="1439" w:author="CATT" w:date="2021-01-10T17:23:00Z">
        <w:r w:rsidR="00F60F9B">
          <w:rPr>
            <w:rFonts w:hint="eastAsia"/>
            <w:lang w:eastAsia="zh-CN"/>
          </w:rPr>
          <w:t xml:space="preserve">MBS </w:t>
        </w:r>
      </w:ins>
      <w:ins w:id="1440" w:author="CATT" w:date="2021-01-10T17:16:00Z">
        <w:r w:rsidRPr="00D629EF">
          <w:t>BEARER CONTEXT RELEASE COMMAND</w:t>
        </w:r>
        <w:bookmarkEnd w:id="1428"/>
        <w:bookmarkEnd w:id="1429"/>
        <w:bookmarkEnd w:id="1430"/>
        <w:bookmarkEnd w:id="1431"/>
        <w:bookmarkEnd w:id="1432"/>
        <w:bookmarkEnd w:id="1433"/>
        <w:bookmarkEnd w:id="1434"/>
        <w:bookmarkEnd w:id="1435"/>
      </w:ins>
    </w:p>
    <w:p w14:paraId="454A6F13" w14:textId="2F1ACC36" w:rsidR="00AF65C6" w:rsidRPr="00D629EF" w:rsidRDefault="00AF65C6" w:rsidP="00AF65C6">
      <w:pPr>
        <w:rPr>
          <w:ins w:id="1441" w:author="CATT" w:date="2021-01-10T17:16:00Z"/>
        </w:rPr>
      </w:pPr>
      <w:ins w:id="1442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-CU-CP to command the </w:t>
        </w:r>
        <w:proofErr w:type="spellStart"/>
        <w:r w:rsidRPr="00D629EF">
          <w:t>gNB</w:t>
        </w:r>
        <w:proofErr w:type="spellEnd"/>
        <w:r w:rsidRPr="00D629EF">
          <w:t>-CU-UP to release a</w:t>
        </w:r>
      </w:ins>
      <w:ins w:id="1443" w:author="CATT" w:date="2021-01-10T17:23:00Z">
        <w:r w:rsidR="00584EF2">
          <w:rPr>
            <w:rFonts w:hint="eastAsia"/>
          </w:rPr>
          <w:t>ll MBS bearer context</w:t>
        </w:r>
      </w:ins>
      <w:ins w:id="1444" w:author="CATT" w:date="2021-01-10T17:16:00Z">
        <w:r w:rsidRPr="00D629EF">
          <w:t>.</w:t>
        </w:r>
      </w:ins>
    </w:p>
    <w:p w14:paraId="53940152" w14:textId="77777777" w:rsidR="00AF65C6" w:rsidRPr="00D629EF" w:rsidRDefault="00AF65C6" w:rsidP="00AF65C6">
      <w:pPr>
        <w:rPr>
          <w:ins w:id="1445" w:author="CATT" w:date="2021-01-10T17:16:00Z"/>
          <w:rFonts w:eastAsia="Batang"/>
        </w:rPr>
      </w:pPr>
      <w:ins w:id="1446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-CU-CP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-CU-UP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469FBAD8" w14:textId="77777777" w:rsidTr="00F269EA">
        <w:trPr>
          <w:ins w:id="1447" w:author="CATT" w:date="2021-01-10T17:16:00Z"/>
        </w:trPr>
        <w:tc>
          <w:tcPr>
            <w:tcW w:w="2394" w:type="dxa"/>
          </w:tcPr>
          <w:p w14:paraId="70038353" w14:textId="77777777" w:rsidR="00AF65C6" w:rsidRPr="00D629EF" w:rsidRDefault="00AF65C6" w:rsidP="00F269EA">
            <w:pPr>
              <w:keepNext/>
              <w:keepLines/>
              <w:jc w:val="center"/>
              <w:rPr>
                <w:ins w:id="144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4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51D1ED81" w14:textId="77777777" w:rsidR="00AF65C6" w:rsidRPr="00D629EF" w:rsidRDefault="00AF65C6" w:rsidP="00F269EA">
            <w:pPr>
              <w:keepNext/>
              <w:keepLines/>
              <w:jc w:val="center"/>
              <w:rPr>
                <w:ins w:id="145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7D914C58" w14:textId="77777777" w:rsidR="00AF65C6" w:rsidRPr="00D629EF" w:rsidRDefault="00AF65C6" w:rsidP="00F269EA">
            <w:pPr>
              <w:keepNext/>
              <w:keepLines/>
              <w:jc w:val="center"/>
              <w:rPr>
                <w:ins w:id="145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4A2ACE0B" w14:textId="77777777" w:rsidR="00AF65C6" w:rsidRPr="00D629EF" w:rsidRDefault="00AF65C6" w:rsidP="00F269EA">
            <w:pPr>
              <w:keepNext/>
              <w:keepLines/>
              <w:jc w:val="center"/>
              <w:rPr>
                <w:ins w:id="145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72F626C" w14:textId="77777777" w:rsidR="00AF65C6" w:rsidRPr="00D629EF" w:rsidRDefault="00AF65C6" w:rsidP="00F269EA">
            <w:pPr>
              <w:keepNext/>
              <w:keepLines/>
              <w:jc w:val="center"/>
              <w:rPr>
                <w:ins w:id="145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FDFAEB1" w14:textId="77777777" w:rsidR="00AF65C6" w:rsidRPr="00D629EF" w:rsidRDefault="00AF65C6" w:rsidP="00F269EA">
            <w:pPr>
              <w:keepNext/>
              <w:keepLines/>
              <w:jc w:val="center"/>
              <w:rPr>
                <w:ins w:id="145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45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33D6D87" w14:textId="77777777" w:rsidR="00AF65C6" w:rsidRPr="00D629EF" w:rsidRDefault="00AF65C6" w:rsidP="00F269EA">
            <w:pPr>
              <w:keepNext/>
              <w:keepLines/>
              <w:jc w:val="center"/>
              <w:rPr>
                <w:ins w:id="1460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6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5B87260B" w14:textId="77777777" w:rsidTr="00F269EA">
        <w:trPr>
          <w:ins w:id="1462" w:author="CATT" w:date="2021-01-10T17:16:00Z"/>
        </w:trPr>
        <w:tc>
          <w:tcPr>
            <w:tcW w:w="2394" w:type="dxa"/>
          </w:tcPr>
          <w:p w14:paraId="78CFD266" w14:textId="77777777" w:rsidR="00AF65C6" w:rsidRPr="00D629EF" w:rsidRDefault="00AF65C6" w:rsidP="00F269EA">
            <w:pPr>
              <w:keepNext/>
              <w:keepLines/>
              <w:rPr>
                <w:ins w:id="146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6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57C77C67" w14:textId="77777777" w:rsidR="00AF65C6" w:rsidRPr="00D629EF" w:rsidRDefault="00AF65C6" w:rsidP="00F269EA">
            <w:pPr>
              <w:keepNext/>
              <w:keepLines/>
              <w:rPr>
                <w:ins w:id="146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6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AFC6418" w14:textId="77777777" w:rsidR="00AF65C6" w:rsidRPr="00D629EF" w:rsidRDefault="00AF65C6" w:rsidP="00F269EA">
            <w:pPr>
              <w:keepNext/>
              <w:keepLines/>
              <w:rPr>
                <w:ins w:id="146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98BD0A" w14:textId="77777777" w:rsidR="00AF65C6" w:rsidRPr="00D629EF" w:rsidRDefault="00AF65C6" w:rsidP="00F269EA">
            <w:pPr>
              <w:keepNext/>
              <w:keepLines/>
              <w:rPr>
                <w:ins w:id="146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69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01991E0D" w14:textId="77777777" w:rsidR="00AF65C6" w:rsidRPr="00D629EF" w:rsidRDefault="00AF65C6" w:rsidP="00F269EA">
            <w:pPr>
              <w:keepNext/>
              <w:keepLines/>
              <w:rPr>
                <w:ins w:id="147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227E09" w14:textId="77777777" w:rsidR="00AF65C6" w:rsidRPr="00D629EF" w:rsidRDefault="00AF65C6" w:rsidP="00F269EA">
            <w:pPr>
              <w:keepNext/>
              <w:keepLines/>
              <w:jc w:val="center"/>
              <w:rPr>
                <w:ins w:id="147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72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84A0AA5" w14:textId="77777777" w:rsidR="00AF65C6" w:rsidRPr="00D629EF" w:rsidRDefault="00AF65C6" w:rsidP="00F269EA">
            <w:pPr>
              <w:keepNext/>
              <w:keepLines/>
              <w:jc w:val="center"/>
              <w:rPr>
                <w:ins w:id="147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47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73446D" w:rsidRPr="00D629EF" w14:paraId="4D1FD43D" w14:textId="77777777" w:rsidTr="00F269EA">
        <w:trPr>
          <w:ins w:id="1475" w:author="CATT" w:date="2021-01-15T13:25:00Z"/>
        </w:trPr>
        <w:tc>
          <w:tcPr>
            <w:tcW w:w="2394" w:type="dxa"/>
          </w:tcPr>
          <w:p w14:paraId="360D9458" w14:textId="1796BB4C" w:rsidR="0073446D" w:rsidRPr="00D629EF" w:rsidRDefault="00B06198" w:rsidP="00F269EA">
            <w:pPr>
              <w:keepNext/>
              <w:keepLines/>
              <w:rPr>
                <w:ins w:id="1476" w:author="CATT" w:date="2021-01-15T13:25:00Z"/>
                <w:rFonts w:ascii="Arial" w:hAnsi="Arial" w:cs="Arial"/>
                <w:sz w:val="18"/>
                <w:szCs w:val="18"/>
              </w:rPr>
            </w:pPr>
            <w:ins w:id="1477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4200CF28" w14:textId="77777777" w:rsidR="0073446D" w:rsidRPr="00D629EF" w:rsidRDefault="0073446D" w:rsidP="00F269EA">
            <w:pPr>
              <w:keepNext/>
              <w:keepLines/>
              <w:rPr>
                <w:ins w:id="147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34180D8B" w14:textId="77777777" w:rsidR="0073446D" w:rsidRPr="00D629EF" w:rsidRDefault="0073446D" w:rsidP="00F269EA">
            <w:pPr>
              <w:keepNext/>
              <w:keepLines/>
              <w:rPr>
                <w:ins w:id="1479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9CC6970" w14:textId="77777777" w:rsidR="0073446D" w:rsidRPr="00D629EF" w:rsidRDefault="0073446D" w:rsidP="00F269EA">
            <w:pPr>
              <w:keepNext/>
              <w:keepLines/>
              <w:rPr>
                <w:ins w:id="148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1F59C4B" w14:textId="77777777" w:rsidR="0073446D" w:rsidRPr="00D629EF" w:rsidRDefault="0073446D" w:rsidP="00F269EA">
            <w:pPr>
              <w:keepNext/>
              <w:keepLines/>
              <w:rPr>
                <w:ins w:id="148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679C256" w14:textId="77777777" w:rsidR="0073446D" w:rsidRPr="00D629EF" w:rsidRDefault="0073446D" w:rsidP="00F269EA">
            <w:pPr>
              <w:keepNext/>
              <w:keepLines/>
              <w:jc w:val="center"/>
              <w:rPr>
                <w:ins w:id="1482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82135F6" w14:textId="77777777" w:rsidR="0073446D" w:rsidRPr="00D629EF" w:rsidRDefault="0073446D" w:rsidP="00F269EA">
            <w:pPr>
              <w:keepNext/>
              <w:keepLines/>
              <w:jc w:val="center"/>
              <w:rPr>
                <w:ins w:id="148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71F61950" w14:textId="77777777" w:rsidTr="00F269EA">
        <w:trPr>
          <w:ins w:id="1484" w:author="CATT" w:date="2021-01-15T13:31:00Z"/>
        </w:trPr>
        <w:tc>
          <w:tcPr>
            <w:tcW w:w="2394" w:type="dxa"/>
          </w:tcPr>
          <w:p w14:paraId="1B08C61E" w14:textId="2F9CEB65" w:rsidR="00690051" w:rsidRDefault="00690051" w:rsidP="00F269EA">
            <w:pPr>
              <w:keepNext/>
              <w:keepLines/>
              <w:rPr>
                <w:ins w:id="1485" w:author="CATT" w:date="2021-01-15T13:31:00Z"/>
                <w:rFonts w:ascii="Arial" w:hAnsi="Arial" w:cs="Arial"/>
                <w:sz w:val="18"/>
                <w:szCs w:val="18"/>
              </w:rPr>
            </w:pPr>
            <w:ins w:id="1486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AA533A2" w14:textId="31FF5A42" w:rsidR="00690051" w:rsidRPr="00D629EF" w:rsidRDefault="00690051" w:rsidP="00F269EA">
            <w:pPr>
              <w:keepNext/>
              <w:keepLines/>
              <w:rPr>
                <w:ins w:id="1487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488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EBA934F" w14:textId="77777777" w:rsidR="00690051" w:rsidRPr="00D629EF" w:rsidRDefault="00690051" w:rsidP="00F269EA">
            <w:pPr>
              <w:keepNext/>
              <w:keepLines/>
              <w:rPr>
                <w:ins w:id="1489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B22627" w14:textId="2C366447" w:rsidR="00690051" w:rsidRPr="00D629EF" w:rsidRDefault="00690051" w:rsidP="00F269EA">
            <w:pPr>
              <w:keepNext/>
              <w:keepLines/>
              <w:rPr>
                <w:ins w:id="1490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  <w:ins w:id="1491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7B6E6195" w14:textId="77777777" w:rsidR="00690051" w:rsidRPr="00D629EF" w:rsidRDefault="00690051" w:rsidP="00F269EA">
            <w:pPr>
              <w:keepNext/>
              <w:keepLines/>
              <w:rPr>
                <w:ins w:id="1492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4A292E7" w14:textId="77777777" w:rsidR="00690051" w:rsidRPr="00D629EF" w:rsidRDefault="00690051" w:rsidP="00F269EA">
            <w:pPr>
              <w:keepNext/>
              <w:keepLines/>
              <w:jc w:val="center"/>
              <w:rPr>
                <w:ins w:id="1493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BEA98D5" w14:textId="77777777" w:rsidR="00690051" w:rsidRPr="00D629EF" w:rsidRDefault="00690051" w:rsidP="00F269EA">
            <w:pPr>
              <w:keepNext/>
              <w:keepLines/>
              <w:jc w:val="center"/>
              <w:rPr>
                <w:ins w:id="1494" w:author="CATT" w:date="2021-01-15T13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73446D" w:rsidRPr="00D629EF" w14:paraId="257FE472" w14:textId="77777777" w:rsidTr="00F269EA">
        <w:trPr>
          <w:ins w:id="1495" w:author="CATT" w:date="2021-01-15T13:25:00Z"/>
        </w:trPr>
        <w:tc>
          <w:tcPr>
            <w:tcW w:w="2394" w:type="dxa"/>
          </w:tcPr>
          <w:p w14:paraId="186BD9BA" w14:textId="4CA2526F" w:rsidR="0073446D" w:rsidRDefault="0073446D" w:rsidP="00F269EA">
            <w:pPr>
              <w:keepNext/>
              <w:keepLines/>
              <w:rPr>
                <w:ins w:id="1496" w:author="CATT" w:date="2021-01-15T13:25:00Z"/>
                <w:rFonts w:ascii="Arial" w:hAnsi="Arial" w:cs="Arial"/>
                <w:sz w:val="18"/>
                <w:szCs w:val="18"/>
              </w:rPr>
            </w:pPr>
            <w:ins w:id="1497" w:author="CATT" w:date="2021-01-15T13:25:00Z">
              <w:r w:rsidRPr="00D629EF">
                <w:rPr>
                  <w:rFonts w:ascii="Arial" w:eastAsia="Batang" w:hAnsi="Arial" w:cs="Arial"/>
                  <w:bCs/>
                  <w:sz w:val="18"/>
                </w:rPr>
                <w:t>Cause</w:t>
              </w:r>
            </w:ins>
          </w:p>
        </w:tc>
        <w:tc>
          <w:tcPr>
            <w:tcW w:w="1274" w:type="dxa"/>
          </w:tcPr>
          <w:p w14:paraId="7C8C61C0" w14:textId="0A414F29" w:rsidR="0073446D" w:rsidRPr="00D629EF" w:rsidRDefault="0073446D" w:rsidP="00F269EA">
            <w:pPr>
              <w:keepNext/>
              <w:keepLines/>
              <w:rPr>
                <w:ins w:id="1498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499" w:author="CATT" w:date="2021-01-15T13:25:00Z">
              <w:r w:rsidRPr="00D629EF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708" w:type="dxa"/>
          </w:tcPr>
          <w:p w14:paraId="308EF0E5" w14:textId="77777777" w:rsidR="0073446D" w:rsidRPr="00D629EF" w:rsidRDefault="0073446D" w:rsidP="00F269EA">
            <w:pPr>
              <w:keepNext/>
              <w:keepLines/>
              <w:rPr>
                <w:ins w:id="1500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6BC5B7A" w14:textId="06867B6A" w:rsidR="0073446D" w:rsidRPr="00D629EF" w:rsidRDefault="0073446D" w:rsidP="00F269EA">
            <w:pPr>
              <w:keepNext/>
              <w:keepLines/>
              <w:rPr>
                <w:ins w:id="1501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502" w:author="CATT" w:date="2021-01-15T13:25:00Z">
              <w:r w:rsidRPr="00D629EF">
                <w:rPr>
                  <w:rFonts w:ascii="Arial" w:hAnsi="Arial" w:cs="Arial"/>
                  <w:sz w:val="18"/>
                </w:rPr>
                <w:t>9.3.1.2</w:t>
              </w:r>
            </w:ins>
          </w:p>
        </w:tc>
        <w:tc>
          <w:tcPr>
            <w:tcW w:w="1288" w:type="dxa"/>
          </w:tcPr>
          <w:p w14:paraId="330E52CE" w14:textId="77777777" w:rsidR="0073446D" w:rsidRPr="00D629EF" w:rsidRDefault="0073446D" w:rsidP="00F269EA">
            <w:pPr>
              <w:keepNext/>
              <w:keepLines/>
              <w:rPr>
                <w:ins w:id="1503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78B6980" w14:textId="703948BA" w:rsidR="0073446D" w:rsidRPr="00D629EF" w:rsidRDefault="0073446D" w:rsidP="00F269EA">
            <w:pPr>
              <w:keepNext/>
              <w:keepLines/>
              <w:jc w:val="center"/>
              <w:rPr>
                <w:ins w:id="1504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505" w:author="CATT" w:date="2021-01-15T13:25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A5B23F9" w14:textId="60A802C0" w:rsidR="0073446D" w:rsidRPr="00D629EF" w:rsidRDefault="0073446D" w:rsidP="00F269EA">
            <w:pPr>
              <w:keepNext/>
              <w:keepLines/>
              <w:jc w:val="center"/>
              <w:rPr>
                <w:ins w:id="1506" w:author="CATT" w:date="2021-01-15T13:25:00Z"/>
                <w:rFonts w:ascii="Arial" w:hAnsi="Arial" w:cs="Arial"/>
                <w:sz w:val="18"/>
                <w:szCs w:val="18"/>
                <w:lang w:eastAsia="ja-JP"/>
              </w:rPr>
            </w:pPr>
            <w:ins w:id="1507" w:author="CATT" w:date="2021-01-15T13:25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2CD28CBC" w14:textId="77777777" w:rsidR="00AF65C6" w:rsidRPr="00D629EF" w:rsidRDefault="00AF65C6" w:rsidP="00AF65C6">
      <w:pPr>
        <w:rPr>
          <w:ins w:id="1508" w:author="CATT" w:date="2021-01-10T17:16:00Z"/>
        </w:rPr>
      </w:pPr>
    </w:p>
    <w:p w14:paraId="246DC0D5" w14:textId="51FF11D2" w:rsidR="00AF65C6" w:rsidRPr="00D629EF" w:rsidRDefault="00584EF2" w:rsidP="00AF65C6">
      <w:pPr>
        <w:pStyle w:val="41"/>
        <w:ind w:left="0" w:firstLine="0"/>
        <w:rPr>
          <w:ins w:id="1509" w:author="CATT" w:date="2021-01-10T17:16:00Z"/>
        </w:rPr>
      </w:pPr>
      <w:bookmarkStart w:id="1510" w:name="_Toc20955572"/>
      <w:bookmarkStart w:id="1511" w:name="_Toc29461007"/>
      <w:bookmarkStart w:id="1512" w:name="_Toc29505739"/>
      <w:bookmarkStart w:id="1513" w:name="_Toc36556264"/>
      <w:bookmarkStart w:id="1514" w:name="_Toc45881722"/>
      <w:bookmarkStart w:id="1515" w:name="_Toc51852360"/>
      <w:bookmarkStart w:id="1516" w:name="_Toc56620311"/>
      <w:bookmarkStart w:id="1517" w:name="_Toc56620647"/>
      <w:ins w:id="1518" w:author="CATT" w:date="2021-01-10T17:16:00Z">
        <w:r>
          <w:t>9.2</w:t>
        </w:r>
        <w:proofErr w:type="gramStart"/>
        <w:r>
          <w:t>.</w:t>
        </w:r>
      </w:ins>
      <w:ins w:id="1519" w:author="CATT" w:date="2021-01-10T17:24:00Z">
        <w:r>
          <w:rPr>
            <w:rFonts w:hint="eastAsia"/>
            <w:lang w:eastAsia="zh-CN"/>
          </w:rPr>
          <w:t>X</w:t>
        </w:r>
      </w:ins>
      <w:ins w:id="1520" w:author="CATT" w:date="2021-01-10T17:16:00Z">
        <w:r w:rsidR="00AF65C6" w:rsidRPr="00D629EF">
          <w:t>.10</w:t>
        </w:r>
        <w:proofErr w:type="gramEnd"/>
        <w:r w:rsidR="00AF65C6" w:rsidRPr="00D629EF">
          <w:tab/>
        </w:r>
      </w:ins>
      <w:ins w:id="1521" w:author="CATT" w:date="2021-01-10T17:24:00Z">
        <w:r>
          <w:rPr>
            <w:rFonts w:hint="eastAsia"/>
            <w:lang w:eastAsia="zh-CN"/>
          </w:rPr>
          <w:t xml:space="preserve">MBS </w:t>
        </w:r>
      </w:ins>
      <w:ins w:id="1522" w:author="CATT" w:date="2021-01-10T17:16:00Z">
        <w:r w:rsidR="00AF65C6" w:rsidRPr="00D629EF">
          <w:t>BEARER CONTEXT RELEASE COMPLETE</w:t>
        </w:r>
        <w:bookmarkEnd w:id="1510"/>
        <w:bookmarkEnd w:id="1511"/>
        <w:bookmarkEnd w:id="1512"/>
        <w:bookmarkEnd w:id="1513"/>
        <w:bookmarkEnd w:id="1514"/>
        <w:bookmarkEnd w:id="1515"/>
        <w:bookmarkEnd w:id="1516"/>
        <w:bookmarkEnd w:id="1517"/>
      </w:ins>
    </w:p>
    <w:p w14:paraId="218B73E0" w14:textId="39457BD7" w:rsidR="00AF65C6" w:rsidRPr="00D629EF" w:rsidRDefault="00AF65C6" w:rsidP="00AF65C6">
      <w:pPr>
        <w:rPr>
          <w:ins w:id="1523" w:author="CATT" w:date="2021-01-10T17:16:00Z"/>
        </w:rPr>
      </w:pPr>
      <w:ins w:id="1524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confirm the release of </w:t>
        </w:r>
      </w:ins>
      <w:ins w:id="1525" w:author="CATT" w:date="2021-01-10T17:24:00Z">
        <w:r w:rsidR="00584EF2" w:rsidRPr="00D629EF">
          <w:t>a</w:t>
        </w:r>
        <w:r w:rsidR="00584EF2">
          <w:rPr>
            <w:rFonts w:hint="eastAsia"/>
          </w:rPr>
          <w:t>ll MBS bearer context</w:t>
        </w:r>
      </w:ins>
      <w:ins w:id="1526" w:author="CATT" w:date="2021-01-10T17:16:00Z">
        <w:r w:rsidRPr="00D629EF">
          <w:t>.</w:t>
        </w:r>
      </w:ins>
    </w:p>
    <w:p w14:paraId="7DE914F3" w14:textId="77777777" w:rsidR="00AF65C6" w:rsidRPr="00D629EF" w:rsidRDefault="00AF65C6" w:rsidP="00AF65C6">
      <w:pPr>
        <w:rPr>
          <w:ins w:id="1527" w:author="CATT" w:date="2021-01-10T17:16:00Z"/>
          <w:rFonts w:eastAsia="Batang"/>
        </w:rPr>
      </w:pPr>
      <w:ins w:id="1528" w:author="CATT" w:date="2021-01-10T17:16:00Z">
        <w:r w:rsidRPr="00D629EF">
          <w:lastRenderedPageBreak/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5A6CDBF2" w14:textId="77777777" w:rsidTr="00F269EA">
        <w:trPr>
          <w:ins w:id="1529" w:author="CATT" w:date="2021-01-10T17:16:00Z"/>
        </w:trPr>
        <w:tc>
          <w:tcPr>
            <w:tcW w:w="2394" w:type="dxa"/>
          </w:tcPr>
          <w:p w14:paraId="71D5BC27" w14:textId="77777777" w:rsidR="00AF65C6" w:rsidRPr="00D629EF" w:rsidRDefault="00AF65C6" w:rsidP="00F269EA">
            <w:pPr>
              <w:keepNext/>
              <w:keepLines/>
              <w:jc w:val="center"/>
              <w:rPr>
                <w:ins w:id="153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FA00ECB" w14:textId="77777777" w:rsidR="00AF65C6" w:rsidRPr="00D629EF" w:rsidRDefault="00AF65C6" w:rsidP="00F269EA">
            <w:pPr>
              <w:keepNext/>
              <w:keepLines/>
              <w:jc w:val="center"/>
              <w:rPr>
                <w:ins w:id="153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2A644782" w14:textId="77777777" w:rsidR="00AF65C6" w:rsidRPr="00D629EF" w:rsidRDefault="00AF65C6" w:rsidP="00F269EA">
            <w:pPr>
              <w:keepNext/>
              <w:keepLines/>
              <w:jc w:val="center"/>
              <w:rPr>
                <w:ins w:id="153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6417FDD2" w14:textId="77777777" w:rsidR="00AF65C6" w:rsidRPr="00D629EF" w:rsidRDefault="00AF65C6" w:rsidP="00F269EA">
            <w:pPr>
              <w:keepNext/>
              <w:keepLines/>
              <w:jc w:val="center"/>
              <w:rPr>
                <w:ins w:id="153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077158F4" w14:textId="77777777" w:rsidR="00AF65C6" w:rsidRPr="00D629EF" w:rsidRDefault="00AF65C6" w:rsidP="00F269EA">
            <w:pPr>
              <w:keepNext/>
              <w:keepLines/>
              <w:jc w:val="center"/>
              <w:rPr>
                <w:ins w:id="153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3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26E3F31" w14:textId="77777777" w:rsidR="00AF65C6" w:rsidRPr="00D629EF" w:rsidRDefault="00AF65C6" w:rsidP="00F269EA">
            <w:pPr>
              <w:keepNext/>
              <w:keepLines/>
              <w:jc w:val="center"/>
              <w:rPr>
                <w:ins w:id="154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54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7A7AF744" w14:textId="77777777" w:rsidR="00AF65C6" w:rsidRPr="00D629EF" w:rsidRDefault="00AF65C6" w:rsidP="00F269EA">
            <w:pPr>
              <w:keepNext/>
              <w:keepLines/>
              <w:jc w:val="center"/>
              <w:rPr>
                <w:ins w:id="1542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54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3A1848" w14:textId="77777777" w:rsidTr="00F269EA">
        <w:trPr>
          <w:ins w:id="1544" w:author="CATT" w:date="2021-01-10T17:16:00Z"/>
        </w:trPr>
        <w:tc>
          <w:tcPr>
            <w:tcW w:w="2394" w:type="dxa"/>
          </w:tcPr>
          <w:p w14:paraId="1D3EB080" w14:textId="77777777" w:rsidR="00AF65C6" w:rsidRPr="00D629EF" w:rsidRDefault="00AF65C6" w:rsidP="00F269EA">
            <w:pPr>
              <w:keepNext/>
              <w:keepLines/>
              <w:rPr>
                <w:ins w:id="154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4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0905F353" w14:textId="77777777" w:rsidR="00AF65C6" w:rsidRPr="00D629EF" w:rsidRDefault="00AF65C6" w:rsidP="00F269EA">
            <w:pPr>
              <w:keepNext/>
              <w:keepLines/>
              <w:rPr>
                <w:ins w:id="154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4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4545BF1" w14:textId="77777777" w:rsidR="00AF65C6" w:rsidRPr="00D629EF" w:rsidRDefault="00AF65C6" w:rsidP="00F269EA">
            <w:pPr>
              <w:keepNext/>
              <w:keepLines/>
              <w:rPr>
                <w:ins w:id="154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3580D81" w14:textId="77777777" w:rsidR="00AF65C6" w:rsidRPr="00D629EF" w:rsidRDefault="00AF65C6" w:rsidP="00F269EA">
            <w:pPr>
              <w:keepNext/>
              <w:keepLines/>
              <w:rPr>
                <w:ins w:id="155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51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140B0FB8" w14:textId="77777777" w:rsidR="00AF65C6" w:rsidRPr="00D629EF" w:rsidRDefault="00AF65C6" w:rsidP="00F269EA">
            <w:pPr>
              <w:keepNext/>
              <w:keepLines/>
              <w:rPr>
                <w:ins w:id="155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766B115" w14:textId="77777777" w:rsidR="00AF65C6" w:rsidRPr="00D629EF" w:rsidRDefault="00AF65C6" w:rsidP="00F269EA">
            <w:pPr>
              <w:keepNext/>
              <w:keepLines/>
              <w:jc w:val="center"/>
              <w:rPr>
                <w:ins w:id="1553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54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9A41EB1" w14:textId="77777777" w:rsidR="00AF65C6" w:rsidRPr="00D629EF" w:rsidRDefault="00AF65C6" w:rsidP="00F269EA">
            <w:pPr>
              <w:keepNext/>
              <w:keepLines/>
              <w:jc w:val="center"/>
              <w:rPr>
                <w:ins w:id="155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55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720CF966" w14:textId="77777777" w:rsidTr="00F269EA">
        <w:trPr>
          <w:ins w:id="1557" w:author="CATT" w:date="2021-01-15T13:26:00Z"/>
        </w:trPr>
        <w:tc>
          <w:tcPr>
            <w:tcW w:w="2394" w:type="dxa"/>
          </w:tcPr>
          <w:p w14:paraId="62848988" w14:textId="58C4CA1C" w:rsidR="00304A00" w:rsidRPr="00D629EF" w:rsidRDefault="00B06198" w:rsidP="00F269EA">
            <w:pPr>
              <w:keepNext/>
              <w:keepLines/>
              <w:rPr>
                <w:ins w:id="1558" w:author="CATT" w:date="2021-01-15T13:26:00Z"/>
                <w:rFonts w:ascii="Arial" w:hAnsi="Arial" w:cs="Arial"/>
                <w:sz w:val="18"/>
                <w:szCs w:val="18"/>
              </w:rPr>
            </w:pPr>
            <w:ins w:id="1559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119D1CDF" w14:textId="77777777" w:rsidR="00304A00" w:rsidRPr="00D629EF" w:rsidRDefault="00304A00" w:rsidP="00F269EA">
            <w:pPr>
              <w:keepNext/>
              <w:keepLines/>
              <w:rPr>
                <w:ins w:id="156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3695128" w14:textId="77777777" w:rsidR="00304A00" w:rsidRPr="00D629EF" w:rsidRDefault="00304A00" w:rsidP="00F269EA">
            <w:pPr>
              <w:keepNext/>
              <w:keepLines/>
              <w:rPr>
                <w:ins w:id="156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5B4393" w14:textId="77777777" w:rsidR="00304A00" w:rsidRPr="00D629EF" w:rsidRDefault="00304A00" w:rsidP="00F269EA">
            <w:pPr>
              <w:keepNext/>
              <w:keepLines/>
              <w:rPr>
                <w:ins w:id="156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A3C2249" w14:textId="77777777" w:rsidR="00304A00" w:rsidRPr="00D629EF" w:rsidRDefault="00304A00" w:rsidP="00F269EA">
            <w:pPr>
              <w:keepNext/>
              <w:keepLines/>
              <w:rPr>
                <w:ins w:id="156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FFC3A17" w14:textId="77777777" w:rsidR="00304A00" w:rsidRPr="00D629EF" w:rsidRDefault="00304A00" w:rsidP="00F269EA">
            <w:pPr>
              <w:keepNext/>
              <w:keepLines/>
              <w:jc w:val="center"/>
              <w:rPr>
                <w:ins w:id="156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2A4D4997" w14:textId="77777777" w:rsidR="00304A00" w:rsidRPr="00D629EF" w:rsidRDefault="00304A00" w:rsidP="00F269EA">
            <w:pPr>
              <w:keepNext/>
              <w:keepLines/>
              <w:jc w:val="center"/>
              <w:rPr>
                <w:ins w:id="156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2045F92D" w14:textId="77777777" w:rsidTr="00F269EA">
        <w:trPr>
          <w:ins w:id="1566" w:author="CATT" w:date="2021-01-15T13:32:00Z"/>
        </w:trPr>
        <w:tc>
          <w:tcPr>
            <w:tcW w:w="2394" w:type="dxa"/>
          </w:tcPr>
          <w:p w14:paraId="5AF73A98" w14:textId="215CA335" w:rsidR="00690051" w:rsidRDefault="00690051" w:rsidP="00F269EA">
            <w:pPr>
              <w:keepNext/>
              <w:keepLines/>
              <w:rPr>
                <w:ins w:id="1567" w:author="CATT" w:date="2021-01-15T13:32:00Z"/>
                <w:rFonts w:ascii="Arial" w:hAnsi="Arial" w:cs="Arial"/>
                <w:sz w:val="18"/>
                <w:szCs w:val="18"/>
              </w:rPr>
            </w:pPr>
            <w:ins w:id="1568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598FAD5D" w14:textId="79EDE518" w:rsidR="00690051" w:rsidRPr="00D629EF" w:rsidRDefault="00690051" w:rsidP="00F269EA">
            <w:pPr>
              <w:keepNext/>
              <w:keepLines/>
              <w:rPr>
                <w:ins w:id="1569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570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77FAA1F2" w14:textId="77777777" w:rsidR="00690051" w:rsidRPr="00D629EF" w:rsidRDefault="00690051" w:rsidP="00F269EA">
            <w:pPr>
              <w:keepNext/>
              <w:keepLines/>
              <w:rPr>
                <w:ins w:id="157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523C6F5" w14:textId="367AB671" w:rsidR="00690051" w:rsidRPr="00D629EF" w:rsidRDefault="00690051" w:rsidP="00F269EA">
            <w:pPr>
              <w:keepNext/>
              <w:keepLines/>
              <w:rPr>
                <w:ins w:id="1572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573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2894A38F" w14:textId="77777777" w:rsidR="00690051" w:rsidRPr="00D629EF" w:rsidRDefault="00690051" w:rsidP="00F269EA">
            <w:pPr>
              <w:keepNext/>
              <w:keepLines/>
              <w:rPr>
                <w:ins w:id="157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95376C5" w14:textId="77777777" w:rsidR="00690051" w:rsidRPr="00D629EF" w:rsidRDefault="00690051" w:rsidP="00F269EA">
            <w:pPr>
              <w:keepNext/>
              <w:keepLines/>
              <w:jc w:val="center"/>
              <w:rPr>
                <w:ins w:id="1575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2004AE5" w14:textId="77777777" w:rsidR="00690051" w:rsidRPr="00D629EF" w:rsidRDefault="00690051" w:rsidP="00F269EA">
            <w:pPr>
              <w:keepNext/>
              <w:keepLines/>
              <w:jc w:val="center"/>
              <w:rPr>
                <w:ins w:id="157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4A00" w:rsidRPr="00D629EF" w14:paraId="07F1331C" w14:textId="77777777" w:rsidTr="00F269EA">
        <w:trPr>
          <w:ins w:id="1577" w:author="CATT" w:date="2021-01-15T13:26:00Z"/>
        </w:trPr>
        <w:tc>
          <w:tcPr>
            <w:tcW w:w="2394" w:type="dxa"/>
          </w:tcPr>
          <w:p w14:paraId="5CC29F42" w14:textId="05D041A5" w:rsidR="00304A00" w:rsidRPr="00D629EF" w:rsidRDefault="00304A00" w:rsidP="00F269EA">
            <w:pPr>
              <w:keepNext/>
              <w:keepLines/>
              <w:rPr>
                <w:ins w:id="157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79" w:author="CATT" w:date="2021-01-15T13:26:00Z">
              <w:r w:rsidRPr="00D629EF">
                <w:rPr>
                  <w:rFonts w:ascii="Arial" w:eastAsia="Batang" w:hAnsi="Arial" w:cs="Arial"/>
                  <w:bCs/>
                  <w:sz w:val="18"/>
                </w:rPr>
                <w:t>Criticality Diagnostics</w:t>
              </w:r>
            </w:ins>
          </w:p>
        </w:tc>
        <w:tc>
          <w:tcPr>
            <w:tcW w:w="1274" w:type="dxa"/>
          </w:tcPr>
          <w:p w14:paraId="316486D0" w14:textId="2172FC8F" w:rsidR="00304A00" w:rsidRPr="00D629EF" w:rsidRDefault="00304A00" w:rsidP="00F269EA">
            <w:pPr>
              <w:keepNext/>
              <w:keepLines/>
              <w:rPr>
                <w:ins w:id="158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1" w:author="CATT" w:date="2021-01-15T13:26:00Z">
              <w:r w:rsidRPr="00D629EF"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1708" w:type="dxa"/>
          </w:tcPr>
          <w:p w14:paraId="78949940" w14:textId="77777777" w:rsidR="00304A00" w:rsidRPr="00D629EF" w:rsidRDefault="00304A00" w:rsidP="00F269EA">
            <w:pPr>
              <w:keepNext/>
              <w:keepLines/>
              <w:rPr>
                <w:ins w:id="158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7C81539" w14:textId="534FB478" w:rsidR="00304A00" w:rsidRPr="00D629EF" w:rsidRDefault="00304A00" w:rsidP="00F269EA">
            <w:pPr>
              <w:keepNext/>
              <w:keepLines/>
              <w:rPr>
                <w:ins w:id="158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4" w:author="CATT" w:date="2021-01-15T13:26:00Z">
              <w:r w:rsidRPr="00D629EF">
                <w:rPr>
                  <w:rFonts w:ascii="Arial" w:hAnsi="Arial" w:cs="Arial"/>
                  <w:sz w:val="18"/>
                </w:rPr>
                <w:t>9.3.1.3</w:t>
              </w:r>
            </w:ins>
          </w:p>
        </w:tc>
        <w:tc>
          <w:tcPr>
            <w:tcW w:w="1288" w:type="dxa"/>
          </w:tcPr>
          <w:p w14:paraId="51E317FA" w14:textId="77777777" w:rsidR="00304A00" w:rsidRPr="00D629EF" w:rsidRDefault="00304A00" w:rsidP="00F269EA">
            <w:pPr>
              <w:keepNext/>
              <w:keepLines/>
              <w:rPr>
                <w:ins w:id="158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01BBDCC" w14:textId="33CB341D" w:rsidR="00304A00" w:rsidRPr="00D629EF" w:rsidRDefault="00304A00" w:rsidP="00F269EA">
            <w:pPr>
              <w:keepNext/>
              <w:keepLines/>
              <w:jc w:val="center"/>
              <w:rPr>
                <w:ins w:id="158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7" w:author="CATT" w:date="2021-01-15T13:26:00Z">
              <w:r w:rsidRPr="00D629EF">
                <w:rPr>
                  <w:rFonts w:ascii="Arial" w:hAnsi="Arial" w:cs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34CE4C6" w14:textId="159B122E" w:rsidR="00304A00" w:rsidRPr="00D629EF" w:rsidRDefault="00304A00" w:rsidP="00F269EA">
            <w:pPr>
              <w:keepNext/>
              <w:keepLines/>
              <w:jc w:val="center"/>
              <w:rPr>
                <w:ins w:id="158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589" w:author="CATT" w:date="2021-01-15T13:26:00Z">
              <w:r w:rsidRPr="00D629EF">
                <w:rPr>
                  <w:rFonts w:ascii="Arial" w:hAnsi="Arial" w:cs="Arial"/>
                  <w:sz w:val="18"/>
                </w:rPr>
                <w:t>ignore</w:t>
              </w:r>
            </w:ins>
          </w:p>
        </w:tc>
      </w:tr>
    </w:tbl>
    <w:p w14:paraId="139FBCE7" w14:textId="77777777" w:rsidR="00AF65C6" w:rsidRPr="00D629EF" w:rsidRDefault="00AF65C6" w:rsidP="00AF65C6">
      <w:pPr>
        <w:rPr>
          <w:ins w:id="1590" w:author="CATT" w:date="2021-01-10T17:16:00Z"/>
        </w:rPr>
      </w:pPr>
    </w:p>
    <w:p w14:paraId="721EB811" w14:textId="188B68BE" w:rsidR="00AF65C6" w:rsidRPr="00D629EF" w:rsidRDefault="00584EF2" w:rsidP="00AF65C6">
      <w:pPr>
        <w:pStyle w:val="41"/>
        <w:ind w:left="0" w:firstLine="0"/>
        <w:rPr>
          <w:ins w:id="1591" w:author="CATT" w:date="2021-01-10T17:16:00Z"/>
        </w:rPr>
      </w:pPr>
      <w:bookmarkStart w:id="1592" w:name="_Toc20955573"/>
      <w:bookmarkStart w:id="1593" w:name="_Toc29461008"/>
      <w:bookmarkStart w:id="1594" w:name="_Toc29505740"/>
      <w:bookmarkStart w:id="1595" w:name="_Toc36556265"/>
      <w:bookmarkStart w:id="1596" w:name="_Toc45881723"/>
      <w:bookmarkStart w:id="1597" w:name="_Toc51852361"/>
      <w:bookmarkStart w:id="1598" w:name="_Toc56620312"/>
      <w:bookmarkStart w:id="1599" w:name="_Toc56620648"/>
      <w:ins w:id="1600" w:author="CATT" w:date="2021-01-10T17:16:00Z">
        <w:r>
          <w:t>9.2</w:t>
        </w:r>
        <w:proofErr w:type="gramStart"/>
        <w:r>
          <w:t>.</w:t>
        </w:r>
      </w:ins>
      <w:ins w:id="1601" w:author="CATT" w:date="2021-01-10T17:25:00Z">
        <w:r>
          <w:rPr>
            <w:rFonts w:hint="eastAsia"/>
            <w:lang w:eastAsia="zh-CN"/>
          </w:rPr>
          <w:t>X</w:t>
        </w:r>
      </w:ins>
      <w:ins w:id="1602" w:author="CATT" w:date="2021-01-10T17:16:00Z">
        <w:r w:rsidR="00AF65C6" w:rsidRPr="00D629EF">
          <w:t>.11</w:t>
        </w:r>
        <w:proofErr w:type="gramEnd"/>
        <w:r w:rsidR="00AF65C6" w:rsidRPr="00D629EF">
          <w:tab/>
        </w:r>
      </w:ins>
      <w:ins w:id="1603" w:author="CATT" w:date="2021-01-10T17:25:00Z">
        <w:r>
          <w:rPr>
            <w:rFonts w:hint="eastAsia"/>
            <w:lang w:eastAsia="zh-CN"/>
          </w:rPr>
          <w:t xml:space="preserve">MBS </w:t>
        </w:r>
      </w:ins>
      <w:ins w:id="1604" w:author="CATT" w:date="2021-01-10T17:16:00Z">
        <w:r w:rsidR="00AF65C6" w:rsidRPr="00D629EF">
          <w:t>BEARER CONTEXT RELEASE REQUEST</w:t>
        </w:r>
        <w:bookmarkEnd w:id="1592"/>
        <w:bookmarkEnd w:id="1593"/>
        <w:bookmarkEnd w:id="1594"/>
        <w:bookmarkEnd w:id="1595"/>
        <w:bookmarkEnd w:id="1596"/>
        <w:bookmarkEnd w:id="1597"/>
        <w:bookmarkEnd w:id="1598"/>
        <w:bookmarkEnd w:id="1599"/>
      </w:ins>
    </w:p>
    <w:p w14:paraId="1F884F53" w14:textId="55019974" w:rsidR="00AF65C6" w:rsidRPr="00D629EF" w:rsidRDefault="00AF65C6" w:rsidP="00AF65C6">
      <w:pPr>
        <w:rPr>
          <w:ins w:id="1605" w:author="CATT" w:date="2021-01-10T17:16:00Z"/>
        </w:rPr>
      </w:pPr>
      <w:ins w:id="1606" w:author="CATT" w:date="2021-01-10T17:16:00Z">
        <w:r w:rsidRPr="00D629EF">
          <w:t xml:space="preserve">This message is sent by the </w:t>
        </w:r>
        <w:proofErr w:type="spellStart"/>
        <w:r w:rsidRPr="00D629EF">
          <w:t>gNB</w:t>
        </w:r>
        <w:proofErr w:type="spellEnd"/>
        <w:r w:rsidRPr="00D629EF">
          <w:t xml:space="preserve">-CU-UP to request the release of </w:t>
        </w:r>
      </w:ins>
      <w:ins w:id="1607" w:author="CATT" w:date="2021-01-10T17:25:00Z">
        <w:r w:rsidR="00584EF2" w:rsidRPr="00D629EF">
          <w:t>a</w:t>
        </w:r>
        <w:r w:rsidR="00584EF2">
          <w:rPr>
            <w:rFonts w:hint="eastAsia"/>
          </w:rPr>
          <w:t>ll MBS bearer context</w:t>
        </w:r>
      </w:ins>
      <w:ins w:id="1608" w:author="CATT" w:date="2021-01-10T17:16:00Z">
        <w:r w:rsidRPr="00D629EF">
          <w:t>.</w:t>
        </w:r>
      </w:ins>
    </w:p>
    <w:p w14:paraId="4B57F340" w14:textId="77777777" w:rsidR="00AF65C6" w:rsidRPr="00D629EF" w:rsidRDefault="00AF65C6" w:rsidP="00AF65C6">
      <w:pPr>
        <w:rPr>
          <w:ins w:id="1609" w:author="CATT" w:date="2021-01-10T17:16:00Z"/>
          <w:rFonts w:eastAsia="Batang"/>
        </w:rPr>
      </w:pPr>
      <w:ins w:id="1610" w:author="CATT" w:date="2021-01-10T17:16:00Z">
        <w:r w:rsidRPr="00D629EF">
          <w:t xml:space="preserve">Direction: </w:t>
        </w:r>
        <w:proofErr w:type="spellStart"/>
        <w:r w:rsidRPr="00D629EF">
          <w:t>gNB</w:t>
        </w:r>
        <w:proofErr w:type="spellEnd"/>
        <w:r w:rsidRPr="00D629EF">
          <w:t xml:space="preserve">-CU-UP </w:t>
        </w:r>
        <w:r w:rsidRPr="00D629EF">
          <w:sym w:font="Symbol" w:char="F0AE"/>
        </w:r>
        <w:r w:rsidRPr="00D629EF">
          <w:t xml:space="preserve"> </w:t>
        </w:r>
        <w:proofErr w:type="spellStart"/>
        <w:r w:rsidRPr="00D629EF">
          <w:t>gNB</w:t>
        </w:r>
        <w:proofErr w:type="spellEnd"/>
        <w:r w:rsidRPr="00D629EF">
          <w:t>-CU-CP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AF65C6" w:rsidRPr="00D629EF" w14:paraId="64F87E72" w14:textId="77777777" w:rsidTr="00F269EA">
        <w:trPr>
          <w:ins w:id="1611" w:author="CATT" w:date="2021-01-10T17:16:00Z"/>
        </w:trPr>
        <w:tc>
          <w:tcPr>
            <w:tcW w:w="2394" w:type="dxa"/>
          </w:tcPr>
          <w:p w14:paraId="081BBEC3" w14:textId="77777777" w:rsidR="00AF65C6" w:rsidRPr="00D629EF" w:rsidRDefault="00AF65C6" w:rsidP="00F269EA">
            <w:pPr>
              <w:keepNext/>
              <w:keepLines/>
              <w:jc w:val="center"/>
              <w:rPr>
                <w:ins w:id="161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14:paraId="2B71F085" w14:textId="77777777" w:rsidR="00AF65C6" w:rsidRPr="00D629EF" w:rsidRDefault="00AF65C6" w:rsidP="00F269EA">
            <w:pPr>
              <w:keepNext/>
              <w:keepLines/>
              <w:jc w:val="center"/>
              <w:rPr>
                <w:ins w:id="1614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4D24E233" w14:textId="77777777" w:rsidR="00AF65C6" w:rsidRPr="00D629EF" w:rsidRDefault="00AF65C6" w:rsidP="00F269EA">
            <w:pPr>
              <w:keepNext/>
              <w:keepLines/>
              <w:jc w:val="center"/>
              <w:rPr>
                <w:ins w:id="1616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7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B06AE19" w14:textId="77777777" w:rsidR="00AF65C6" w:rsidRPr="00D629EF" w:rsidRDefault="00AF65C6" w:rsidP="00F269EA">
            <w:pPr>
              <w:keepNext/>
              <w:keepLines/>
              <w:jc w:val="center"/>
              <w:rPr>
                <w:ins w:id="1618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19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A51BA50" w14:textId="77777777" w:rsidR="00AF65C6" w:rsidRPr="00D629EF" w:rsidRDefault="00AF65C6" w:rsidP="00F269EA">
            <w:pPr>
              <w:keepNext/>
              <w:keepLines/>
              <w:jc w:val="center"/>
              <w:rPr>
                <w:ins w:id="1620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21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C6588F8" w14:textId="77777777" w:rsidR="00AF65C6" w:rsidRPr="00D629EF" w:rsidRDefault="00AF65C6" w:rsidP="00F269EA">
            <w:pPr>
              <w:keepNext/>
              <w:keepLines/>
              <w:jc w:val="center"/>
              <w:rPr>
                <w:ins w:id="1622" w:author="CATT" w:date="2021-01-10T17:16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1623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E44803D" w14:textId="77777777" w:rsidR="00AF65C6" w:rsidRPr="00D629EF" w:rsidRDefault="00AF65C6" w:rsidP="00F269EA">
            <w:pPr>
              <w:keepNext/>
              <w:keepLines/>
              <w:jc w:val="center"/>
              <w:rPr>
                <w:ins w:id="1624" w:author="CATT" w:date="2021-01-10T17:1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625" w:author="CATT" w:date="2021-01-10T17:16:00Z">
              <w:r w:rsidRPr="00D629EF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F65C6" w:rsidRPr="00D629EF" w14:paraId="78CF6535" w14:textId="77777777" w:rsidTr="00F269EA">
        <w:trPr>
          <w:ins w:id="1626" w:author="CATT" w:date="2021-01-10T17:16:00Z"/>
        </w:trPr>
        <w:tc>
          <w:tcPr>
            <w:tcW w:w="2394" w:type="dxa"/>
          </w:tcPr>
          <w:p w14:paraId="2C17D6E6" w14:textId="77777777" w:rsidR="00AF65C6" w:rsidRPr="00D629EF" w:rsidRDefault="00AF65C6" w:rsidP="00F269EA">
            <w:pPr>
              <w:keepNext/>
              <w:keepLines/>
              <w:rPr>
                <w:ins w:id="162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2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14:paraId="299BF638" w14:textId="77777777" w:rsidR="00AF65C6" w:rsidRPr="00D629EF" w:rsidRDefault="00AF65C6" w:rsidP="00F269EA">
            <w:pPr>
              <w:keepNext/>
              <w:keepLines/>
              <w:rPr>
                <w:ins w:id="1629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0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F4192D1" w14:textId="77777777" w:rsidR="00AF65C6" w:rsidRPr="00D629EF" w:rsidRDefault="00AF65C6" w:rsidP="00F269EA">
            <w:pPr>
              <w:keepNext/>
              <w:keepLines/>
              <w:rPr>
                <w:ins w:id="163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AA38E9" w14:textId="77777777" w:rsidR="00AF65C6" w:rsidRPr="00D629EF" w:rsidRDefault="00AF65C6" w:rsidP="00F269EA">
            <w:pPr>
              <w:keepNext/>
              <w:keepLines/>
              <w:rPr>
                <w:ins w:id="163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3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2A562C72" w14:textId="77777777" w:rsidR="00AF65C6" w:rsidRPr="00D629EF" w:rsidRDefault="00AF65C6" w:rsidP="00F269EA">
            <w:pPr>
              <w:keepNext/>
              <w:keepLines/>
              <w:rPr>
                <w:ins w:id="1634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F3D72C" w14:textId="77777777" w:rsidR="00AF65C6" w:rsidRPr="00D629EF" w:rsidRDefault="00AF65C6" w:rsidP="00F269EA">
            <w:pPr>
              <w:keepNext/>
              <w:keepLines/>
              <w:jc w:val="center"/>
              <w:rPr>
                <w:ins w:id="163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6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39290F3" w14:textId="77777777" w:rsidR="00AF65C6" w:rsidRPr="00D629EF" w:rsidRDefault="00AF65C6" w:rsidP="00F269EA">
            <w:pPr>
              <w:keepNext/>
              <w:keepLines/>
              <w:jc w:val="center"/>
              <w:rPr>
                <w:ins w:id="163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38" w:author="CATT" w:date="2021-01-10T17:16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04A00" w:rsidRPr="00D629EF" w14:paraId="13CAB40F" w14:textId="77777777" w:rsidTr="00F269EA">
        <w:trPr>
          <w:ins w:id="1639" w:author="CATT" w:date="2021-01-15T13:26:00Z"/>
        </w:trPr>
        <w:tc>
          <w:tcPr>
            <w:tcW w:w="2394" w:type="dxa"/>
          </w:tcPr>
          <w:p w14:paraId="4B00F71A" w14:textId="2DB04C77" w:rsidR="00304A00" w:rsidRPr="00D629EF" w:rsidRDefault="00B06198" w:rsidP="00F269EA">
            <w:pPr>
              <w:keepNext/>
              <w:keepLines/>
              <w:rPr>
                <w:ins w:id="1640" w:author="CATT" w:date="2021-01-15T13:26:00Z"/>
                <w:rFonts w:ascii="Arial" w:hAnsi="Arial" w:cs="Arial"/>
                <w:sz w:val="18"/>
                <w:szCs w:val="18"/>
              </w:rPr>
            </w:pPr>
            <w:ins w:id="1641" w:author="CATT" w:date="2021-01-15T14:22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</w:tcPr>
          <w:p w14:paraId="7F147F87" w14:textId="77777777" w:rsidR="00304A00" w:rsidRPr="00D629EF" w:rsidRDefault="00304A00" w:rsidP="00F269EA">
            <w:pPr>
              <w:keepNext/>
              <w:keepLines/>
              <w:rPr>
                <w:ins w:id="164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06D4B23" w14:textId="77777777" w:rsidR="00304A00" w:rsidRPr="00D629EF" w:rsidRDefault="00304A00" w:rsidP="00F269EA">
            <w:pPr>
              <w:keepNext/>
              <w:keepLines/>
              <w:rPr>
                <w:ins w:id="164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BE8698A" w14:textId="77777777" w:rsidR="00304A00" w:rsidRPr="00D629EF" w:rsidRDefault="00304A00" w:rsidP="00F269EA">
            <w:pPr>
              <w:keepNext/>
              <w:keepLines/>
              <w:rPr>
                <w:ins w:id="164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E259538" w14:textId="77777777" w:rsidR="00304A00" w:rsidRPr="00D629EF" w:rsidRDefault="00304A00" w:rsidP="00F269EA">
            <w:pPr>
              <w:keepNext/>
              <w:keepLines/>
              <w:rPr>
                <w:ins w:id="164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2DA6720" w14:textId="77777777" w:rsidR="00304A00" w:rsidRPr="00D629EF" w:rsidRDefault="00304A00" w:rsidP="00F269EA">
            <w:pPr>
              <w:keepNext/>
              <w:keepLines/>
              <w:jc w:val="center"/>
              <w:rPr>
                <w:ins w:id="164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7FB3121C" w14:textId="77777777" w:rsidR="00304A00" w:rsidRPr="00D629EF" w:rsidRDefault="00304A00" w:rsidP="00F269EA">
            <w:pPr>
              <w:keepNext/>
              <w:keepLines/>
              <w:jc w:val="center"/>
              <w:rPr>
                <w:ins w:id="164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90051" w:rsidRPr="00D629EF" w14:paraId="3E562126" w14:textId="77777777" w:rsidTr="00F269EA">
        <w:trPr>
          <w:ins w:id="1648" w:author="CATT" w:date="2021-01-15T13:32:00Z"/>
        </w:trPr>
        <w:tc>
          <w:tcPr>
            <w:tcW w:w="2394" w:type="dxa"/>
          </w:tcPr>
          <w:p w14:paraId="678A3CAD" w14:textId="38CC1787" w:rsidR="00690051" w:rsidRDefault="00690051" w:rsidP="00F269EA">
            <w:pPr>
              <w:keepNext/>
              <w:keepLines/>
              <w:rPr>
                <w:ins w:id="1649" w:author="CATT" w:date="2021-01-15T13:32:00Z"/>
                <w:rFonts w:ascii="Arial" w:hAnsi="Arial" w:cs="Arial"/>
                <w:sz w:val="18"/>
                <w:szCs w:val="18"/>
              </w:rPr>
            </w:pPr>
            <w:ins w:id="1650" w:author="CATT" w:date="2021-01-15T13:32:00Z">
              <w:r w:rsidRPr="003C194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MBS Session </w:t>
              </w:r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ID</w:t>
              </w:r>
            </w:ins>
          </w:p>
        </w:tc>
        <w:tc>
          <w:tcPr>
            <w:tcW w:w="1274" w:type="dxa"/>
          </w:tcPr>
          <w:p w14:paraId="3D469576" w14:textId="08AF6D90" w:rsidR="00690051" w:rsidRPr="00D629EF" w:rsidRDefault="00690051" w:rsidP="00F269EA">
            <w:pPr>
              <w:keepNext/>
              <w:keepLines/>
              <w:rPr>
                <w:ins w:id="1651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652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57E096D3" w14:textId="77777777" w:rsidR="00690051" w:rsidRPr="00D629EF" w:rsidRDefault="00690051" w:rsidP="00F269EA">
            <w:pPr>
              <w:keepNext/>
              <w:keepLines/>
              <w:rPr>
                <w:ins w:id="1653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E06F704" w14:textId="4D0AE6C8" w:rsidR="00690051" w:rsidRPr="00D629EF" w:rsidRDefault="00690051" w:rsidP="00F269EA">
            <w:pPr>
              <w:keepNext/>
              <w:keepLines/>
              <w:rPr>
                <w:ins w:id="1654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  <w:ins w:id="1655" w:author="CATT" w:date="2021-01-15T13:32:00Z">
              <w:r w:rsidRPr="003C194E">
                <w:rPr>
                  <w:rFonts w:ascii="Arial" w:hAnsi="Arial" w:cs="Arial" w:hint="eastAsia"/>
                  <w:sz w:val="18"/>
                  <w:szCs w:val="18"/>
                  <w:lang w:eastAsia="ja-JP"/>
                </w:rPr>
                <w:t>FFS</w:t>
              </w:r>
            </w:ins>
          </w:p>
        </w:tc>
        <w:tc>
          <w:tcPr>
            <w:tcW w:w="1288" w:type="dxa"/>
          </w:tcPr>
          <w:p w14:paraId="4C3F308A" w14:textId="77777777" w:rsidR="00690051" w:rsidRPr="00D629EF" w:rsidRDefault="00690051" w:rsidP="00F269EA">
            <w:pPr>
              <w:keepNext/>
              <w:keepLines/>
              <w:rPr>
                <w:ins w:id="1656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F36010A" w14:textId="77777777" w:rsidR="00690051" w:rsidRPr="00D629EF" w:rsidRDefault="00690051" w:rsidP="00F269EA">
            <w:pPr>
              <w:keepNext/>
              <w:keepLines/>
              <w:jc w:val="center"/>
              <w:rPr>
                <w:ins w:id="1657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45D2AD7B" w14:textId="77777777" w:rsidR="00690051" w:rsidRPr="00D629EF" w:rsidRDefault="00690051" w:rsidP="00F269EA">
            <w:pPr>
              <w:keepNext/>
              <w:keepLines/>
              <w:jc w:val="center"/>
              <w:rPr>
                <w:ins w:id="1658" w:author="CATT" w:date="2021-01-15T13:3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04A00" w:rsidRPr="00D629EF" w14:paraId="752DA64B" w14:textId="77777777" w:rsidTr="00F269EA">
        <w:trPr>
          <w:ins w:id="1659" w:author="CATT" w:date="2021-01-15T13:26:00Z"/>
        </w:trPr>
        <w:tc>
          <w:tcPr>
            <w:tcW w:w="2394" w:type="dxa"/>
          </w:tcPr>
          <w:p w14:paraId="7C94993D" w14:textId="5625404B" w:rsidR="00304A00" w:rsidRPr="00D629EF" w:rsidRDefault="00304A00" w:rsidP="00F269EA">
            <w:pPr>
              <w:keepNext/>
              <w:keepLines/>
              <w:rPr>
                <w:ins w:id="166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61" w:author="CATT" w:date="2021-01-15T13:27:00Z"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>RB Status List</w:t>
              </w:r>
            </w:ins>
          </w:p>
        </w:tc>
        <w:tc>
          <w:tcPr>
            <w:tcW w:w="1274" w:type="dxa"/>
          </w:tcPr>
          <w:p w14:paraId="6BC7A6C7" w14:textId="77777777" w:rsidR="00304A00" w:rsidRPr="00D629EF" w:rsidRDefault="00304A00" w:rsidP="00F269EA">
            <w:pPr>
              <w:keepNext/>
              <w:keepLines/>
              <w:rPr>
                <w:ins w:id="166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6556169A" w14:textId="02A83917" w:rsidR="00304A00" w:rsidRPr="00D629EF" w:rsidRDefault="00304A00" w:rsidP="00F269EA">
            <w:pPr>
              <w:keepNext/>
              <w:keepLines/>
              <w:rPr>
                <w:ins w:id="166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64" w:author="CATT" w:date="2021-01-15T13:27:00Z"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0.. 1</w:t>
              </w:r>
            </w:ins>
          </w:p>
        </w:tc>
        <w:tc>
          <w:tcPr>
            <w:tcW w:w="1259" w:type="dxa"/>
          </w:tcPr>
          <w:p w14:paraId="32AE0AF5" w14:textId="77777777" w:rsidR="00304A00" w:rsidRPr="00D629EF" w:rsidRDefault="00304A00" w:rsidP="00F269EA">
            <w:pPr>
              <w:keepNext/>
              <w:keepLines/>
              <w:rPr>
                <w:ins w:id="166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59E719E4" w14:textId="77777777" w:rsidR="00304A00" w:rsidRPr="00D629EF" w:rsidRDefault="00304A00" w:rsidP="00F269EA">
            <w:pPr>
              <w:keepNext/>
              <w:keepLines/>
              <w:rPr>
                <w:ins w:id="1666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1D92536" w14:textId="0AA2C867" w:rsidR="00304A00" w:rsidRPr="00D629EF" w:rsidRDefault="00304A00" w:rsidP="00F269EA">
            <w:pPr>
              <w:keepNext/>
              <w:keepLines/>
              <w:jc w:val="center"/>
              <w:rPr>
                <w:ins w:id="166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68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27532E0" w14:textId="21EECEDF" w:rsidR="00304A00" w:rsidRPr="00D629EF" w:rsidRDefault="00304A00" w:rsidP="00F269EA">
            <w:pPr>
              <w:keepNext/>
              <w:keepLines/>
              <w:jc w:val="center"/>
              <w:rPr>
                <w:ins w:id="166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70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304A00" w:rsidRPr="00D629EF" w14:paraId="113F4D76" w14:textId="77777777" w:rsidTr="00F269EA">
        <w:trPr>
          <w:ins w:id="1671" w:author="CATT" w:date="2021-01-15T13:26:00Z"/>
        </w:trPr>
        <w:tc>
          <w:tcPr>
            <w:tcW w:w="2394" w:type="dxa"/>
          </w:tcPr>
          <w:p w14:paraId="66B040D0" w14:textId="221F4A91" w:rsidR="00304A00" w:rsidRPr="00D629EF" w:rsidRDefault="00304A00" w:rsidP="00F269EA">
            <w:pPr>
              <w:keepNext/>
              <w:keepLines/>
              <w:rPr>
                <w:ins w:id="167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73" w:author="CATT" w:date="2021-01-15T13:27:00Z">
              <w:r>
                <w:rPr>
                  <w:rFonts w:ascii="Arial" w:hAnsi="Arial" w:cs="Arial"/>
                  <w:b/>
                  <w:sz w:val="18"/>
                  <w:szCs w:val="18"/>
                </w:rPr>
                <w:t>&gt;</w:t>
              </w:r>
              <w:r>
                <w:rPr>
                  <w:rFonts w:ascii="Arial" w:hAnsi="Arial" w:cs="Arial" w:hint="eastAsia"/>
                  <w:b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b/>
                  <w:sz w:val="18"/>
                  <w:szCs w:val="18"/>
                </w:rPr>
                <w:t xml:space="preserve">RB Status Item </w:t>
              </w:r>
            </w:ins>
          </w:p>
        </w:tc>
        <w:tc>
          <w:tcPr>
            <w:tcW w:w="1274" w:type="dxa"/>
          </w:tcPr>
          <w:p w14:paraId="12B36B51" w14:textId="77777777" w:rsidR="00304A00" w:rsidRPr="00D629EF" w:rsidRDefault="00304A00" w:rsidP="00F269EA">
            <w:pPr>
              <w:keepNext/>
              <w:keepLines/>
              <w:rPr>
                <w:ins w:id="167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0828D0A8" w14:textId="70684FCE" w:rsidR="00304A00" w:rsidRPr="00D629EF" w:rsidRDefault="00304A00" w:rsidP="00F269EA">
            <w:pPr>
              <w:keepNext/>
              <w:keepLines/>
              <w:rPr>
                <w:ins w:id="1675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76" w:author="CATT" w:date="2021-01-15T13:27:00Z"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1..&lt;maxnoo</w:t>
              </w:r>
              <w:r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f</w:t>
              </w:r>
              <w:r>
                <w:rPr>
                  <w:rFonts w:ascii="Arial" w:hAnsi="Arial" w:cs="Arial" w:hint="eastAsia"/>
                  <w:i/>
                  <w:noProof/>
                  <w:sz w:val="18"/>
                  <w:szCs w:val="18"/>
                </w:rPr>
                <w:t>M</w:t>
              </w:r>
              <w:r w:rsidRPr="00D629EF">
                <w:rPr>
                  <w:rFonts w:ascii="Arial" w:hAnsi="Arial" w:cs="Arial"/>
                  <w:i/>
                  <w:noProof/>
                  <w:sz w:val="18"/>
                  <w:szCs w:val="18"/>
                  <w:lang w:eastAsia="ja-JP"/>
                </w:rPr>
                <w:t>RBs&gt;</w:t>
              </w:r>
            </w:ins>
          </w:p>
        </w:tc>
        <w:tc>
          <w:tcPr>
            <w:tcW w:w="1259" w:type="dxa"/>
          </w:tcPr>
          <w:p w14:paraId="20D9626C" w14:textId="77777777" w:rsidR="00304A00" w:rsidRPr="00D629EF" w:rsidRDefault="00304A00" w:rsidP="00F269EA">
            <w:pPr>
              <w:keepNext/>
              <w:keepLines/>
              <w:rPr>
                <w:ins w:id="1677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EA19536" w14:textId="77777777" w:rsidR="00304A00" w:rsidRPr="00D629EF" w:rsidRDefault="00304A00" w:rsidP="00F269EA">
            <w:pPr>
              <w:keepNext/>
              <w:keepLines/>
              <w:rPr>
                <w:ins w:id="167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7E61980" w14:textId="648E4009" w:rsidR="00304A00" w:rsidRPr="00D629EF" w:rsidRDefault="00304A00" w:rsidP="00F269EA">
            <w:pPr>
              <w:keepNext/>
              <w:keepLines/>
              <w:jc w:val="center"/>
              <w:rPr>
                <w:ins w:id="167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80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416D1805" w14:textId="403B8EAF" w:rsidR="00304A00" w:rsidRPr="00D629EF" w:rsidRDefault="00304A00" w:rsidP="00F269EA">
            <w:pPr>
              <w:keepNext/>
              <w:keepLines/>
              <w:jc w:val="center"/>
              <w:rPr>
                <w:ins w:id="168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82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304A00" w:rsidRPr="00D629EF" w14:paraId="02E69A59" w14:textId="77777777" w:rsidTr="00F269EA">
        <w:trPr>
          <w:ins w:id="1683" w:author="CATT" w:date="2021-01-15T13:26:00Z"/>
        </w:trPr>
        <w:tc>
          <w:tcPr>
            <w:tcW w:w="2394" w:type="dxa"/>
          </w:tcPr>
          <w:p w14:paraId="08245AB8" w14:textId="22688240" w:rsidR="00304A00" w:rsidRPr="00D629EF" w:rsidRDefault="00304A00" w:rsidP="00F269EA">
            <w:pPr>
              <w:keepNext/>
              <w:keepLines/>
              <w:rPr>
                <w:ins w:id="1684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  <w:ins w:id="1685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1686" w:author="CATT" w:date="2021-01-15T14:22:00Z">
              <w:r w:rsidR="00B06198">
                <w:rPr>
                  <w:rFonts w:ascii="Arial" w:hAnsi="Arial" w:cs="Arial" w:hint="eastAsia"/>
                  <w:sz w:val="18"/>
                  <w:szCs w:val="18"/>
                </w:rPr>
                <w:t xml:space="preserve"> TBD</w:t>
              </w:r>
            </w:ins>
            <w:ins w:id="1687" w:author="CATT" w:date="2021-01-15T13:27:00Z">
              <w:r w:rsidRPr="00D629E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274" w:type="dxa"/>
          </w:tcPr>
          <w:p w14:paraId="75B90547" w14:textId="428C606B" w:rsidR="00304A00" w:rsidRPr="00D629EF" w:rsidRDefault="00304A00" w:rsidP="00F269EA">
            <w:pPr>
              <w:keepNext/>
              <w:keepLines/>
              <w:rPr>
                <w:ins w:id="1688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</w:tcPr>
          <w:p w14:paraId="560C7D16" w14:textId="77777777" w:rsidR="00304A00" w:rsidRPr="00D629EF" w:rsidRDefault="00304A00" w:rsidP="00F269EA">
            <w:pPr>
              <w:keepNext/>
              <w:keepLines/>
              <w:rPr>
                <w:ins w:id="1689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279E6B" w14:textId="6325F748" w:rsidR="00304A00" w:rsidRPr="00D629EF" w:rsidRDefault="00304A00" w:rsidP="00F269EA">
            <w:pPr>
              <w:keepNext/>
              <w:keepLines/>
              <w:rPr>
                <w:ins w:id="1690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2F53826" w14:textId="77777777" w:rsidR="00304A00" w:rsidRPr="00D629EF" w:rsidRDefault="00304A00" w:rsidP="00F269EA">
            <w:pPr>
              <w:keepNext/>
              <w:keepLines/>
              <w:rPr>
                <w:ins w:id="1691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477FC5E" w14:textId="46BD31A2" w:rsidR="00304A00" w:rsidRPr="00D629EF" w:rsidRDefault="00304A00" w:rsidP="00F269EA">
            <w:pPr>
              <w:keepNext/>
              <w:keepLines/>
              <w:jc w:val="center"/>
              <w:rPr>
                <w:ins w:id="1692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A1997F0" w14:textId="13CD5186" w:rsidR="00304A00" w:rsidRPr="00D629EF" w:rsidRDefault="00304A00" w:rsidP="00F269EA">
            <w:pPr>
              <w:keepNext/>
              <w:keepLines/>
              <w:jc w:val="center"/>
              <w:rPr>
                <w:ins w:id="1693" w:author="CATT" w:date="2021-01-15T13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AF65C6" w:rsidRPr="00D629EF" w14:paraId="1AD44DDB" w14:textId="77777777" w:rsidTr="00F269EA">
        <w:trPr>
          <w:ins w:id="1694" w:author="CATT" w:date="2021-01-10T17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A587" w14:textId="2B46A81D" w:rsidR="00AF65C6" w:rsidRPr="00D629EF" w:rsidRDefault="00BC55A6" w:rsidP="00F269EA">
            <w:pPr>
              <w:keepNext/>
              <w:keepLines/>
              <w:rPr>
                <w:ins w:id="1695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  <w:ins w:id="1696" w:author="CATT" w:date="2021-01-10T17:25:00Z">
              <w:r>
                <w:rPr>
                  <w:rFonts w:ascii="Arial" w:hAnsi="Arial" w:cs="Arial" w:hint="eastAsia"/>
                  <w:sz w:val="18"/>
                  <w:szCs w:val="18"/>
                </w:rPr>
                <w:t>TBD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0EDF" w14:textId="30B3C17C" w:rsidR="00AF65C6" w:rsidRPr="00D629EF" w:rsidRDefault="00AF65C6" w:rsidP="00F269EA">
            <w:pPr>
              <w:keepNext/>
              <w:keepLines/>
              <w:rPr>
                <w:ins w:id="1697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141" w14:textId="77777777" w:rsidR="00AF65C6" w:rsidRPr="00D629EF" w:rsidRDefault="00AF65C6" w:rsidP="00F269EA">
            <w:pPr>
              <w:keepNext/>
              <w:keepLines/>
              <w:rPr>
                <w:ins w:id="1698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A832" w14:textId="08CCB7CC" w:rsidR="00AF65C6" w:rsidRPr="00D629EF" w:rsidRDefault="00AF65C6" w:rsidP="00F269EA">
            <w:pPr>
              <w:keepNext/>
              <w:keepLines/>
              <w:rPr>
                <w:ins w:id="1699" w:author="CATT" w:date="2021-01-10T17:16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8158" w14:textId="77777777" w:rsidR="00AF65C6" w:rsidRPr="00D629EF" w:rsidRDefault="00AF65C6" w:rsidP="00F269EA">
            <w:pPr>
              <w:keepNext/>
              <w:keepLines/>
              <w:rPr>
                <w:ins w:id="1700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FE7D" w14:textId="7981EF78" w:rsidR="00AF65C6" w:rsidRPr="00D629EF" w:rsidRDefault="00AF65C6" w:rsidP="00F269EA">
            <w:pPr>
              <w:keepNext/>
              <w:keepLines/>
              <w:jc w:val="center"/>
              <w:rPr>
                <w:ins w:id="1701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BC02" w14:textId="50AC3534" w:rsidR="00AF65C6" w:rsidRPr="00D629EF" w:rsidRDefault="00AF65C6" w:rsidP="00F269EA">
            <w:pPr>
              <w:keepNext/>
              <w:keepLines/>
              <w:jc w:val="center"/>
              <w:rPr>
                <w:ins w:id="1702" w:author="CATT" w:date="2021-01-10T17:1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262FCFFA" w14:textId="77777777" w:rsidR="00AF65C6" w:rsidRDefault="00AF65C6" w:rsidP="007642BD">
      <w:pPr>
        <w:rPr>
          <w:ins w:id="1703" w:author="CATT" w:date="2021-01-10T17:16:00Z"/>
        </w:rPr>
      </w:pPr>
    </w:p>
    <w:p w14:paraId="134A816A" w14:textId="77777777" w:rsidR="00AF65C6" w:rsidRPr="00D629EF" w:rsidRDefault="00AF65C6" w:rsidP="007642BD"/>
    <w:p w14:paraId="070E475D" w14:textId="781896CD" w:rsidR="00F96538" w:rsidRDefault="008167C3" w:rsidP="002218B2">
      <w:pPr>
        <w:pStyle w:val="Reference"/>
        <w:numPr>
          <w:ilvl w:val="0"/>
          <w:numId w:val="0"/>
        </w:numPr>
        <w:spacing w:after="160"/>
        <w:jc w:val="center"/>
        <w:rPr>
          <w:b/>
          <w:i/>
          <w:color w:val="3333FF"/>
          <w:sz w:val="28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 w:rsidR="007642BD"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</w:t>
      </w:r>
      <w:r w:rsidR="007642BD"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</w:t>
      </w:r>
    </w:p>
    <w:p w14:paraId="3E8AA982" w14:textId="77777777" w:rsidR="00D45F46" w:rsidRPr="00D45F46" w:rsidRDefault="00D45F46" w:rsidP="00D45F46">
      <w:pPr>
        <w:rPr>
          <w:sz w:val="20"/>
          <w:szCs w:val="20"/>
        </w:rPr>
      </w:pPr>
    </w:p>
    <w:sectPr w:rsidR="00D45F46" w:rsidRPr="00D45F46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4A1E31" w14:textId="77777777" w:rsidR="00B66B9E" w:rsidRDefault="00B66B9E">
      <w:r>
        <w:separator/>
      </w:r>
    </w:p>
  </w:endnote>
  <w:endnote w:type="continuationSeparator" w:id="0">
    <w:p w14:paraId="72BE9F32" w14:textId="77777777" w:rsidR="00B66B9E" w:rsidRDefault="00B66B9E">
      <w:r>
        <w:continuationSeparator/>
      </w:r>
    </w:p>
  </w:endnote>
  <w:endnote w:type="continuationNotice" w:id="1">
    <w:p w14:paraId="700F47BD" w14:textId="77777777" w:rsidR="00B66B9E" w:rsidRDefault="00B66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µÈÏß"/>
    <w:charset w:val="86"/>
    <w:family w:val="modern"/>
    <w:pitch w:val="fixed"/>
    <w:sig w:usb0="00000001" w:usb1="080E0000" w:usb2="00000010" w:usb3="00000000" w:csb0="0004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C9F56F" w14:textId="77777777" w:rsidR="00730552" w:rsidRDefault="00730552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C4A41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C4A41">
      <w:rPr>
        <w:rStyle w:val="ae"/>
      </w:rPr>
      <w:t>9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E7401" w14:textId="77777777" w:rsidR="00B66B9E" w:rsidRDefault="00B66B9E">
      <w:r>
        <w:separator/>
      </w:r>
    </w:p>
  </w:footnote>
  <w:footnote w:type="continuationSeparator" w:id="0">
    <w:p w14:paraId="6F601948" w14:textId="77777777" w:rsidR="00B66B9E" w:rsidRDefault="00B66B9E">
      <w:r>
        <w:continuationSeparator/>
      </w:r>
    </w:p>
  </w:footnote>
  <w:footnote w:type="continuationNotice" w:id="1">
    <w:p w14:paraId="04A3F531" w14:textId="77777777" w:rsidR="00B66B9E" w:rsidRDefault="00B66B9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C0AA5" w14:textId="77777777" w:rsidR="00730552" w:rsidRDefault="007305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>
    <w:nsid w:val="11E2355C"/>
    <w:multiLevelType w:val="multilevel"/>
    <w:tmpl w:val="ADA2BE84"/>
    <w:lvl w:ilvl="0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8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6DC6CD9"/>
    <w:multiLevelType w:val="hybridMultilevel"/>
    <w:tmpl w:val="05B41084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396D4900"/>
    <w:multiLevelType w:val="hybridMultilevel"/>
    <w:tmpl w:val="8558E112"/>
    <w:lvl w:ilvl="0" w:tplc="1C48521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D2054C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C64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CFEA3E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C2C3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36AA7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2463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481A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118B12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AD13A35"/>
    <w:multiLevelType w:val="hybridMultilevel"/>
    <w:tmpl w:val="096CE42A"/>
    <w:lvl w:ilvl="0" w:tplc="8C5E6C6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3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0"/>
  </w:num>
  <w:num w:numId="4">
    <w:abstractNumId w:val="33"/>
  </w:num>
  <w:num w:numId="5">
    <w:abstractNumId w:val="34"/>
  </w:num>
  <w:num w:numId="6">
    <w:abstractNumId w:val="37"/>
  </w:num>
  <w:num w:numId="7">
    <w:abstractNumId w:val="18"/>
  </w:num>
  <w:num w:numId="8">
    <w:abstractNumId w:val="21"/>
  </w:num>
  <w:num w:numId="9">
    <w:abstractNumId w:val="14"/>
  </w:num>
  <w:num w:numId="10">
    <w:abstractNumId w:val="43"/>
  </w:num>
  <w:num w:numId="11">
    <w:abstractNumId w:val="26"/>
  </w:num>
  <w:num w:numId="12">
    <w:abstractNumId w:val="41"/>
  </w:num>
  <w:num w:numId="13">
    <w:abstractNumId w:val="42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39"/>
  </w:num>
  <w:num w:numId="17">
    <w:abstractNumId w:val="13"/>
  </w:num>
  <w:num w:numId="18">
    <w:abstractNumId w:val="15"/>
  </w:num>
  <w:num w:numId="19">
    <w:abstractNumId w:val="17"/>
  </w:num>
  <w:num w:numId="20">
    <w:abstractNumId w:val="4"/>
  </w:num>
  <w:num w:numId="21">
    <w:abstractNumId w:val="36"/>
  </w:num>
  <w:num w:numId="22">
    <w:abstractNumId w:val="20"/>
  </w:num>
  <w:num w:numId="23">
    <w:abstractNumId w:val="27"/>
  </w:num>
  <w:num w:numId="24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0"/>
  </w:num>
  <w:num w:numId="27">
    <w:abstractNumId w:val="9"/>
  </w:num>
  <w:num w:numId="28">
    <w:abstractNumId w:val="30"/>
  </w:num>
  <w:num w:numId="29">
    <w:abstractNumId w:val="19"/>
  </w:num>
  <w:num w:numId="30">
    <w:abstractNumId w:val="7"/>
  </w:num>
  <w:num w:numId="31">
    <w:abstractNumId w:val="5"/>
  </w:num>
  <w:num w:numId="32">
    <w:abstractNumId w:val="3"/>
  </w:num>
  <w:num w:numId="33">
    <w:abstractNumId w:val="2"/>
  </w:num>
  <w:num w:numId="34">
    <w:abstractNumId w:val="6"/>
  </w:num>
  <w:num w:numId="35">
    <w:abstractNumId w:val="1"/>
  </w:num>
  <w:num w:numId="36">
    <w:abstractNumId w:val="4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9"/>
  </w:num>
  <w:num w:numId="39">
    <w:abstractNumId w:val="23"/>
  </w:num>
  <w:num w:numId="40">
    <w:abstractNumId w:val="31"/>
  </w:num>
  <w:num w:numId="41">
    <w:abstractNumId w:val="35"/>
  </w:num>
  <w:num w:numId="42">
    <w:abstractNumId w:val="24"/>
  </w:num>
  <w:num w:numId="43">
    <w:abstractNumId w:val="38"/>
  </w:num>
  <w:num w:numId="44">
    <w:abstractNumId w:val="25"/>
  </w:num>
  <w:num w:numId="45">
    <w:abstractNumId w:val="16"/>
  </w:num>
  <w:num w:numId="46">
    <w:abstractNumId w:val="12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5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6E1"/>
    <w:rsid w:val="00002A37"/>
    <w:rsid w:val="00003CF5"/>
    <w:rsid w:val="0000564C"/>
    <w:rsid w:val="00006446"/>
    <w:rsid w:val="00006896"/>
    <w:rsid w:val="00007B09"/>
    <w:rsid w:val="00007CDC"/>
    <w:rsid w:val="00011B28"/>
    <w:rsid w:val="00015D15"/>
    <w:rsid w:val="00016666"/>
    <w:rsid w:val="0002564D"/>
    <w:rsid w:val="00025ECA"/>
    <w:rsid w:val="00027A07"/>
    <w:rsid w:val="000319EE"/>
    <w:rsid w:val="000325B8"/>
    <w:rsid w:val="00034983"/>
    <w:rsid w:val="00034C15"/>
    <w:rsid w:val="000368C3"/>
    <w:rsid w:val="00036BA1"/>
    <w:rsid w:val="0003729D"/>
    <w:rsid w:val="000422E2"/>
    <w:rsid w:val="000425BA"/>
    <w:rsid w:val="00042D9D"/>
    <w:rsid w:val="00042F22"/>
    <w:rsid w:val="000444EF"/>
    <w:rsid w:val="000456BB"/>
    <w:rsid w:val="000515FE"/>
    <w:rsid w:val="00052A07"/>
    <w:rsid w:val="00052C40"/>
    <w:rsid w:val="000534E3"/>
    <w:rsid w:val="00054D0D"/>
    <w:rsid w:val="0005606A"/>
    <w:rsid w:val="00057117"/>
    <w:rsid w:val="000616E7"/>
    <w:rsid w:val="0006237B"/>
    <w:rsid w:val="0006262A"/>
    <w:rsid w:val="000645E3"/>
    <w:rsid w:val="0006487E"/>
    <w:rsid w:val="00064E3B"/>
    <w:rsid w:val="0006540E"/>
    <w:rsid w:val="00065E1A"/>
    <w:rsid w:val="00070603"/>
    <w:rsid w:val="00071695"/>
    <w:rsid w:val="00071AE2"/>
    <w:rsid w:val="000733E3"/>
    <w:rsid w:val="000754D6"/>
    <w:rsid w:val="00077394"/>
    <w:rsid w:val="00077E5F"/>
    <w:rsid w:val="0008036A"/>
    <w:rsid w:val="0008052D"/>
    <w:rsid w:val="00081AE6"/>
    <w:rsid w:val="0008269A"/>
    <w:rsid w:val="0008535A"/>
    <w:rsid w:val="000855EB"/>
    <w:rsid w:val="00085689"/>
    <w:rsid w:val="000857DB"/>
    <w:rsid w:val="00085B52"/>
    <w:rsid w:val="000866F2"/>
    <w:rsid w:val="00086A64"/>
    <w:rsid w:val="0009009F"/>
    <w:rsid w:val="00090130"/>
    <w:rsid w:val="00091557"/>
    <w:rsid w:val="000924C1"/>
    <w:rsid w:val="000924F0"/>
    <w:rsid w:val="00093474"/>
    <w:rsid w:val="00094BA2"/>
    <w:rsid w:val="0009510F"/>
    <w:rsid w:val="000957B2"/>
    <w:rsid w:val="00097F7A"/>
    <w:rsid w:val="000A1118"/>
    <w:rsid w:val="000A1B7B"/>
    <w:rsid w:val="000A215D"/>
    <w:rsid w:val="000A3375"/>
    <w:rsid w:val="000A3A86"/>
    <w:rsid w:val="000A5599"/>
    <w:rsid w:val="000A56F2"/>
    <w:rsid w:val="000A5EAC"/>
    <w:rsid w:val="000B100F"/>
    <w:rsid w:val="000B2719"/>
    <w:rsid w:val="000B2DBC"/>
    <w:rsid w:val="000B3A8F"/>
    <w:rsid w:val="000B4AB9"/>
    <w:rsid w:val="000B58C3"/>
    <w:rsid w:val="000B61E9"/>
    <w:rsid w:val="000C0AD4"/>
    <w:rsid w:val="000C165A"/>
    <w:rsid w:val="000C1F68"/>
    <w:rsid w:val="000C2622"/>
    <w:rsid w:val="000C2E19"/>
    <w:rsid w:val="000D0B2A"/>
    <w:rsid w:val="000D0D07"/>
    <w:rsid w:val="000D4797"/>
    <w:rsid w:val="000D6004"/>
    <w:rsid w:val="000D6D11"/>
    <w:rsid w:val="000E0527"/>
    <w:rsid w:val="000E0DB9"/>
    <w:rsid w:val="000E1E92"/>
    <w:rsid w:val="000E2F65"/>
    <w:rsid w:val="000E6D73"/>
    <w:rsid w:val="000E6EB9"/>
    <w:rsid w:val="000F04D1"/>
    <w:rsid w:val="000F06D6"/>
    <w:rsid w:val="000F0EB1"/>
    <w:rsid w:val="000F1106"/>
    <w:rsid w:val="000F20B4"/>
    <w:rsid w:val="000F3BE9"/>
    <w:rsid w:val="000F3F6C"/>
    <w:rsid w:val="000F430A"/>
    <w:rsid w:val="000F4934"/>
    <w:rsid w:val="000F4AAE"/>
    <w:rsid w:val="000F6394"/>
    <w:rsid w:val="000F6DF3"/>
    <w:rsid w:val="000F6F1A"/>
    <w:rsid w:val="000F7F39"/>
    <w:rsid w:val="001005FF"/>
    <w:rsid w:val="001062FB"/>
    <w:rsid w:val="001063E6"/>
    <w:rsid w:val="00106A4A"/>
    <w:rsid w:val="00113CF4"/>
    <w:rsid w:val="00114543"/>
    <w:rsid w:val="001153EA"/>
    <w:rsid w:val="00115643"/>
    <w:rsid w:val="001158C9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316D7"/>
    <w:rsid w:val="00132FD0"/>
    <w:rsid w:val="001344C0"/>
    <w:rsid w:val="001346FA"/>
    <w:rsid w:val="00134889"/>
    <w:rsid w:val="00135252"/>
    <w:rsid w:val="001356D5"/>
    <w:rsid w:val="00137AB5"/>
    <w:rsid w:val="00137F0B"/>
    <w:rsid w:val="00137FD1"/>
    <w:rsid w:val="00140D56"/>
    <w:rsid w:val="001438E9"/>
    <w:rsid w:val="00143F0A"/>
    <w:rsid w:val="00144DF4"/>
    <w:rsid w:val="001470AC"/>
    <w:rsid w:val="001471C6"/>
    <w:rsid w:val="001518E5"/>
    <w:rsid w:val="00151E23"/>
    <w:rsid w:val="001526E0"/>
    <w:rsid w:val="001551B5"/>
    <w:rsid w:val="001606AE"/>
    <w:rsid w:val="00163C12"/>
    <w:rsid w:val="001659C1"/>
    <w:rsid w:val="001711F3"/>
    <w:rsid w:val="0017293D"/>
    <w:rsid w:val="00173A8E"/>
    <w:rsid w:val="0017502C"/>
    <w:rsid w:val="0018143F"/>
    <w:rsid w:val="00181FF8"/>
    <w:rsid w:val="0018500C"/>
    <w:rsid w:val="0018664A"/>
    <w:rsid w:val="00190AC1"/>
    <w:rsid w:val="00191B90"/>
    <w:rsid w:val="001926E3"/>
    <w:rsid w:val="0019341A"/>
    <w:rsid w:val="00197DF9"/>
    <w:rsid w:val="001A1987"/>
    <w:rsid w:val="001A2564"/>
    <w:rsid w:val="001A30F2"/>
    <w:rsid w:val="001A44A6"/>
    <w:rsid w:val="001A585A"/>
    <w:rsid w:val="001A6173"/>
    <w:rsid w:val="001A6CBA"/>
    <w:rsid w:val="001B0728"/>
    <w:rsid w:val="001B0D97"/>
    <w:rsid w:val="001B2241"/>
    <w:rsid w:val="001B2EB0"/>
    <w:rsid w:val="001B39B6"/>
    <w:rsid w:val="001B5A5D"/>
    <w:rsid w:val="001B6D03"/>
    <w:rsid w:val="001B7205"/>
    <w:rsid w:val="001C1CE5"/>
    <w:rsid w:val="001C3D2A"/>
    <w:rsid w:val="001C7E98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E2EDA"/>
    <w:rsid w:val="001E33B1"/>
    <w:rsid w:val="001E3E85"/>
    <w:rsid w:val="001E4A0E"/>
    <w:rsid w:val="001E575B"/>
    <w:rsid w:val="001E58E2"/>
    <w:rsid w:val="001E6C25"/>
    <w:rsid w:val="001E7AED"/>
    <w:rsid w:val="001F3916"/>
    <w:rsid w:val="001F43CD"/>
    <w:rsid w:val="001F5197"/>
    <w:rsid w:val="001F54C5"/>
    <w:rsid w:val="001F662C"/>
    <w:rsid w:val="001F7074"/>
    <w:rsid w:val="001F78AE"/>
    <w:rsid w:val="00200490"/>
    <w:rsid w:val="00201C90"/>
    <w:rsid w:val="00201D25"/>
    <w:rsid w:val="00201F3A"/>
    <w:rsid w:val="00202297"/>
    <w:rsid w:val="00203F96"/>
    <w:rsid w:val="00205EBC"/>
    <w:rsid w:val="002069B2"/>
    <w:rsid w:val="00206D7D"/>
    <w:rsid w:val="00207828"/>
    <w:rsid w:val="00207FA3"/>
    <w:rsid w:val="00214015"/>
    <w:rsid w:val="00214DA8"/>
    <w:rsid w:val="00215423"/>
    <w:rsid w:val="002158FA"/>
    <w:rsid w:val="0021785C"/>
    <w:rsid w:val="00220600"/>
    <w:rsid w:val="002218B2"/>
    <w:rsid w:val="002224DB"/>
    <w:rsid w:val="00223FCB"/>
    <w:rsid w:val="002252C3"/>
    <w:rsid w:val="002259E4"/>
    <w:rsid w:val="00225C54"/>
    <w:rsid w:val="00226366"/>
    <w:rsid w:val="002265A6"/>
    <w:rsid w:val="002269F7"/>
    <w:rsid w:val="00230765"/>
    <w:rsid w:val="00230D18"/>
    <w:rsid w:val="002317C2"/>
    <w:rsid w:val="002319E4"/>
    <w:rsid w:val="002341ED"/>
    <w:rsid w:val="002342D5"/>
    <w:rsid w:val="00235632"/>
    <w:rsid w:val="00235872"/>
    <w:rsid w:val="00241559"/>
    <w:rsid w:val="00241EAD"/>
    <w:rsid w:val="002435B3"/>
    <w:rsid w:val="00243BBE"/>
    <w:rsid w:val="0024418C"/>
    <w:rsid w:val="002443B9"/>
    <w:rsid w:val="00244615"/>
    <w:rsid w:val="002448D3"/>
    <w:rsid w:val="002458EB"/>
    <w:rsid w:val="002474C6"/>
    <w:rsid w:val="002475ED"/>
    <w:rsid w:val="002500C8"/>
    <w:rsid w:val="00250756"/>
    <w:rsid w:val="00252D8F"/>
    <w:rsid w:val="002536D3"/>
    <w:rsid w:val="00254049"/>
    <w:rsid w:val="0025526B"/>
    <w:rsid w:val="00255FB6"/>
    <w:rsid w:val="00257543"/>
    <w:rsid w:val="002617E7"/>
    <w:rsid w:val="00262F3B"/>
    <w:rsid w:val="00264228"/>
    <w:rsid w:val="00264334"/>
    <w:rsid w:val="0026456D"/>
    <w:rsid w:val="0026473E"/>
    <w:rsid w:val="00264FCE"/>
    <w:rsid w:val="00266214"/>
    <w:rsid w:val="00267C83"/>
    <w:rsid w:val="0027144F"/>
    <w:rsid w:val="00271813"/>
    <w:rsid w:val="00271F3A"/>
    <w:rsid w:val="002721BD"/>
    <w:rsid w:val="00273278"/>
    <w:rsid w:val="002737F4"/>
    <w:rsid w:val="0027501A"/>
    <w:rsid w:val="002805F5"/>
    <w:rsid w:val="00280751"/>
    <w:rsid w:val="00281034"/>
    <w:rsid w:val="0028280A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1D4E"/>
    <w:rsid w:val="002A2869"/>
    <w:rsid w:val="002A30EC"/>
    <w:rsid w:val="002B0B20"/>
    <w:rsid w:val="002B24D6"/>
    <w:rsid w:val="002B6A97"/>
    <w:rsid w:val="002B72D7"/>
    <w:rsid w:val="002C06AD"/>
    <w:rsid w:val="002C0C04"/>
    <w:rsid w:val="002C2A74"/>
    <w:rsid w:val="002C34E8"/>
    <w:rsid w:val="002C41E6"/>
    <w:rsid w:val="002D071A"/>
    <w:rsid w:val="002D1DF1"/>
    <w:rsid w:val="002D34B2"/>
    <w:rsid w:val="002D38F1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50DD"/>
    <w:rsid w:val="002E7CAE"/>
    <w:rsid w:val="002F0301"/>
    <w:rsid w:val="002F189E"/>
    <w:rsid w:val="002F2771"/>
    <w:rsid w:val="002F37A9"/>
    <w:rsid w:val="002F4454"/>
    <w:rsid w:val="002F61AB"/>
    <w:rsid w:val="002F67E3"/>
    <w:rsid w:val="002F6F28"/>
    <w:rsid w:val="003009ED"/>
    <w:rsid w:val="00301CE6"/>
    <w:rsid w:val="0030256B"/>
    <w:rsid w:val="00304A00"/>
    <w:rsid w:val="0030501F"/>
    <w:rsid w:val="00306CA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C9F"/>
    <w:rsid w:val="00324D23"/>
    <w:rsid w:val="00326E36"/>
    <w:rsid w:val="00331751"/>
    <w:rsid w:val="00331A4C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E8E"/>
    <w:rsid w:val="003429D4"/>
    <w:rsid w:val="00342BD7"/>
    <w:rsid w:val="00342D25"/>
    <w:rsid w:val="003451BC"/>
    <w:rsid w:val="0034655E"/>
    <w:rsid w:val="00346DB5"/>
    <w:rsid w:val="003477B1"/>
    <w:rsid w:val="003517B3"/>
    <w:rsid w:val="003521A1"/>
    <w:rsid w:val="00352436"/>
    <w:rsid w:val="00352639"/>
    <w:rsid w:val="00353F49"/>
    <w:rsid w:val="003547B9"/>
    <w:rsid w:val="00357380"/>
    <w:rsid w:val="003602D9"/>
    <w:rsid w:val="003604CE"/>
    <w:rsid w:val="00370E1C"/>
    <w:rsid w:val="00370E47"/>
    <w:rsid w:val="003730A5"/>
    <w:rsid w:val="00373A77"/>
    <w:rsid w:val="003742AC"/>
    <w:rsid w:val="00374379"/>
    <w:rsid w:val="003747C8"/>
    <w:rsid w:val="00377CE1"/>
    <w:rsid w:val="00381EC6"/>
    <w:rsid w:val="00385BF0"/>
    <w:rsid w:val="00387FB8"/>
    <w:rsid w:val="003939FF"/>
    <w:rsid w:val="003965F0"/>
    <w:rsid w:val="00397924"/>
    <w:rsid w:val="00397C26"/>
    <w:rsid w:val="003A2223"/>
    <w:rsid w:val="003A2A0F"/>
    <w:rsid w:val="003A45A1"/>
    <w:rsid w:val="003A5B0A"/>
    <w:rsid w:val="003A5C19"/>
    <w:rsid w:val="003A6BAC"/>
    <w:rsid w:val="003A70A4"/>
    <w:rsid w:val="003A747B"/>
    <w:rsid w:val="003A7EF3"/>
    <w:rsid w:val="003B159C"/>
    <w:rsid w:val="003B2B3A"/>
    <w:rsid w:val="003B369F"/>
    <w:rsid w:val="003B36A3"/>
    <w:rsid w:val="003B4E4B"/>
    <w:rsid w:val="003B64BB"/>
    <w:rsid w:val="003B7FE5"/>
    <w:rsid w:val="003C11C8"/>
    <w:rsid w:val="003C2702"/>
    <w:rsid w:val="003C35BA"/>
    <w:rsid w:val="003C432D"/>
    <w:rsid w:val="003C643E"/>
    <w:rsid w:val="003C7806"/>
    <w:rsid w:val="003D0C9F"/>
    <w:rsid w:val="003D109F"/>
    <w:rsid w:val="003D2478"/>
    <w:rsid w:val="003D383E"/>
    <w:rsid w:val="003D3C45"/>
    <w:rsid w:val="003D5B1F"/>
    <w:rsid w:val="003D6603"/>
    <w:rsid w:val="003E15FA"/>
    <w:rsid w:val="003E55E4"/>
    <w:rsid w:val="003E74E3"/>
    <w:rsid w:val="003F05C7"/>
    <w:rsid w:val="003F13B4"/>
    <w:rsid w:val="003F2443"/>
    <w:rsid w:val="003F2CD4"/>
    <w:rsid w:val="003F3687"/>
    <w:rsid w:val="003F59D3"/>
    <w:rsid w:val="003F6839"/>
    <w:rsid w:val="003F68C2"/>
    <w:rsid w:val="003F6BBE"/>
    <w:rsid w:val="003F7DD7"/>
    <w:rsid w:val="004000E8"/>
    <w:rsid w:val="004006DB"/>
    <w:rsid w:val="00402E2B"/>
    <w:rsid w:val="004032B6"/>
    <w:rsid w:val="004041D8"/>
    <w:rsid w:val="00405022"/>
    <w:rsid w:val="0040512B"/>
    <w:rsid w:val="0040541D"/>
    <w:rsid w:val="00405CA5"/>
    <w:rsid w:val="00406D3D"/>
    <w:rsid w:val="00407CD3"/>
    <w:rsid w:val="00410134"/>
    <w:rsid w:val="00410504"/>
    <w:rsid w:val="00410B72"/>
    <w:rsid w:val="00410F18"/>
    <w:rsid w:val="00411E65"/>
    <w:rsid w:val="0041263E"/>
    <w:rsid w:val="00413AAC"/>
    <w:rsid w:val="00413E92"/>
    <w:rsid w:val="0041505B"/>
    <w:rsid w:val="0041538A"/>
    <w:rsid w:val="00416F55"/>
    <w:rsid w:val="0042077B"/>
    <w:rsid w:val="00421105"/>
    <w:rsid w:val="00422AA4"/>
    <w:rsid w:val="00422DB6"/>
    <w:rsid w:val="004242F4"/>
    <w:rsid w:val="00425FBA"/>
    <w:rsid w:val="00427248"/>
    <w:rsid w:val="00430779"/>
    <w:rsid w:val="004321E1"/>
    <w:rsid w:val="004323FC"/>
    <w:rsid w:val="00432DDF"/>
    <w:rsid w:val="00433ACC"/>
    <w:rsid w:val="00434A81"/>
    <w:rsid w:val="00437447"/>
    <w:rsid w:val="00437C84"/>
    <w:rsid w:val="00441A92"/>
    <w:rsid w:val="004431DC"/>
    <w:rsid w:val="00443234"/>
    <w:rsid w:val="00444F56"/>
    <w:rsid w:val="00446488"/>
    <w:rsid w:val="0044660D"/>
    <w:rsid w:val="00451586"/>
    <w:rsid w:val="004517AA"/>
    <w:rsid w:val="00452CAC"/>
    <w:rsid w:val="00452E3D"/>
    <w:rsid w:val="00454C57"/>
    <w:rsid w:val="004574C4"/>
    <w:rsid w:val="00457565"/>
    <w:rsid w:val="00457B71"/>
    <w:rsid w:val="00461D94"/>
    <w:rsid w:val="00463957"/>
    <w:rsid w:val="00466112"/>
    <w:rsid w:val="004669E2"/>
    <w:rsid w:val="00466B83"/>
    <w:rsid w:val="00466E62"/>
    <w:rsid w:val="004678AE"/>
    <w:rsid w:val="00470C31"/>
    <w:rsid w:val="00471DE0"/>
    <w:rsid w:val="004725BD"/>
    <w:rsid w:val="004734D0"/>
    <w:rsid w:val="0047556B"/>
    <w:rsid w:val="00477768"/>
    <w:rsid w:val="00484C4E"/>
    <w:rsid w:val="00484CBE"/>
    <w:rsid w:val="004900DB"/>
    <w:rsid w:val="00490F7D"/>
    <w:rsid w:val="00492BC5"/>
    <w:rsid w:val="0049594A"/>
    <w:rsid w:val="004963AE"/>
    <w:rsid w:val="004964F1"/>
    <w:rsid w:val="00497681"/>
    <w:rsid w:val="004A0190"/>
    <w:rsid w:val="004A16BC"/>
    <w:rsid w:val="004A2476"/>
    <w:rsid w:val="004A2B94"/>
    <w:rsid w:val="004A3164"/>
    <w:rsid w:val="004A3210"/>
    <w:rsid w:val="004A5638"/>
    <w:rsid w:val="004A6BC3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C71D5"/>
    <w:rsid w:val="004D36B1"/>
    <w:rsid w:val="004D7EBD"/>
    <w:rsid w:val="004E2680"/>
    <w:rsid w:val="004E28F9"/>
    <w:rsid w:val="004E462E"/>
    <w:rsid w:val="004E5108"/>
    <w:rsid w:val="004E56DC"/>
    <w:rsid w:val="004E6181"/>
    <w:rsid w:val="004E76F4"/>
    <w:rsid w:val="004F0210"/>
    <w:rsid w:val="004F0B4E"/>
    <w:rsid w:val="004F0B6C"/>
    <w:rsid w:val="004F149C"/>
    <w:rsid w:val="004F15C7"/>
    <w:rsid w:val="004F18A9"/>
    <w:rsid w:val="004F1E1D"/>
    <w:rsid w:val="004F2078"/>
    <w:rsid w:val="004F3AA4"/>
    <w:rsid w:val="004F49AF"/>
    <w:rsid w:val="004F4DA3"/>
    <w:rsid w:val="004F7343"/>
    <w:rsid w:val="005002AA"/>
    <w:rsid w:val="00502B4C"/>
    <w:rsid w:val="005037BE"/>
    <w:rsid w:val="005058F8"/>
    <w:rsid w:val="00506557"/>
    <w:rsid w:val="0050677A"/>
    <w:rsid w:val="0050700A"/>
    <w:rsid w:val="005108D8"/>
    <w:rsid w:val="005116F9"/>
    <w:rsid w:val="005153A7"/>
    <w:rsid w:val="00517536"/>
    <w:rsid w:val="005219CF"/>
    <w:rsid w:val="00524471"/>
    <w:rsid w:val="00524849"/>
    <w:rsid w:val="00530441"/>
    <w:rsid w:val="005312CE"/>
    <w:rsid w:val="00534B59"/>
    <w:rsid w:val="00536759"/>
    <w:rsid w:val="00537631"/>
    <w:rsid w:val="00537C62"/>
    <w:rsid w:val="005418DB"/>
    <w:rsid w:val="005432F3"/>
    <w:rsid w:val="005455A1"/>
    <w:rsid w:val="00546970"/>
    <w:rsid w:val="00552C75"/>
    <w:rsid w:val="00554E19"/>
    <w:rsid w:val="00561105"/>
    <w:rsid w:val="0056121F"/>
    <w:rsid w:val="00562155"/>
    <w:rsid w:val="00572505"/>
    <w:rsid w:val="00573C68"/>
    <w:rsid w:val="00582809"/>
    <w:rsid w:val="00583A10"/>
    <w:rsid w:val="00584EF2"/>
    <w:rsid w:val="0058798C"/>
    <w:rsid w:val="00587BD2"/>
    <w:rsid w:val="005900FA"/>
    <w:rsid w:val="005904F2"/>
    <w:rsid w:val="005919A6"/>
    <w:rsid w:val="005923F7"/>
    <w:rsid w:val="005935A4"/>
    <w:rsid w:val="005948C2"/>
    <w:rsid w:val="00594B5F"/>
    <w:rsid w:val="00595DCA"/>
    <w:rsid w:val="0059779B"/>
    <w:rsid w:val="005A02C4"/>
    <w:rsid w:val="005A209A"/>
    <w:rsid w:val="005A32F7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792"/>
    <w:rsid w:val="005B6F83"/>
    <w:rsid w:val="005B7823"/>
    <w:rsid w:val="005C3D76"/>
    <w:rsid w:val="005C4446"/>
    <w:rsid w:val="005C74FB"/>
    <w:rsid w:val="005D1602"/>
    <w:rsid w:val="005D38B2"/>
    <w:rsid w:val="005D4347"/>
    <w:rsid w:val="005E385F"/>
    <w:rsid w:val="005E5B81"/>
    <w:rsid w:val="005E653B"/>
    <w:rsid w:val="005E69B9"/>
    <w:rsid w:val="005E78AD"/>
    <w:rsid w:val="005F2CB1"/>
    <w:rsid w:val="005F3025"/>
    <w:rsid w:val="005F618C"/>
    <w:rsid w:val="005F70BD"/>
    <w:rsid w:val="00601520"/>
    <w:rsid w:val="006022AE"/>
    <w:rsid w:val="0060283C"/>
    <w:rsid w:val="006028FA"/>
    <w:rsid w:val="00604F14"/>
    <w:rsid w:val="00611B83"/>
    <w:rsid w:val="00613257"/>
    <w:rsid w:val="00616BBC"/>
    <w:rsid w:val="00617144"/>
    <w:rsid w:val="00617F1D"/>
    <w:rsid w:val="006209E0"/>
    <w:rsid w:val="00620A71"/>
    <w:rsid w:val="00620D80"/>
    <w:rsid w:val="00621444"/>
    <w:rsid w:val="00622C27"/>
    <w:rsid w:val="006234A6"/>
    <w:rsid w:val="006235DF"/>
    <w:rsid w:val="00623D1B"/>
    <w:rsid w:val="00624A18"/>
    <w:rsid w:val="0062503C"/>
    <w:rsid w:val="00627620"/>
    <w:rsid w:val="00630001"/>
    <w:rsid w:val="006311B3"/>
    <w:rsid w:val="00631918"/>
    <w:rsid w:val="0063284C"/>
    <w:rsid w:val="00632DD6"/>
    <w:rsid w:val="006336C8"/>
    <w:rsid w:val="006346CA"/>
    <w:rsid w:val="0063579A"/>
    <w:rsid w:val="00636398"/>
    <w:rsid w:val="006368D3"/>
    <w:rsid w:val="006369DC"/>
    <w:rsid w:val="00636BE0"/>
    <w:rsid w:val="006377EC"/>
    <w:rsid w:val="006414C8"/>
    <w:rsid w:val="0064151F"/>
    <w:rsid w:val="00641533"/>
    <w:rsid w:val="0064208D"/>
    <w:rsid w:val="00643475"/>
    <w:rsid w:val="0064396A"/>
    <w:rsid w:val="00645E71"/>
    <w:rsid w:val="0064624E"/>
    <w:rsid w:val="00650AB9"/>
    <w:rsid w:val="00653B27"/>
    <w:rsid w:val="00655733"/>
    <w:rsid w:val="00655868"/>
    <w:rsid w:val="00655ACD"/>
    <w:rsid w:val="00656A92"/>
    <w:rsid w:val="00656DDE"/>
    <w:rsid w:val="0066011D"/>
    <w:rsid w:val="006607C0"/>
    <w:rsid w:val="00660FE7"/>
    <w:rsid w:val="006613A6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74FA"/>
    <w:rsid w:val="00690051"/>
    <w:rsid w:val="006911CB"/>
    <w:rsid w:val="00693540"/>
    <w:rsid w:val="00695FC2"/>
    <w:rsid w:val="00696949"/>
    <w:rsid w:val="00697052"/>
    <w:rsid w:val="006A1589"/>
    <w:rsid w:val="006A30BE"/>
    <w:rsid w:val="006A46FB"/>
    <w:rsid w:val="006A5E28"/>
    <w:rsid w:val="006A5E63"/>
    <w:rsid w:val="006A697B"/>
    <w:rsid w:val="006A7AFF"/>
    <w:rsid w:val="006A7E68"/>
    <w:rsid w:val="006B1816"/>
    <w:rsid w:val="006B2099"/>
    <w:rsid w:val="006B2ECA"/>
    <w:rsid w:val="006B50CF"/>
    <w:rsid w:val="006B7832"/>
    <w:rsid w:val="006B7B61"/>
    <w:rsid w:val="006C03B8"/>
    <w:rsid w:val="006C14B4"/>
    <w:rsid w:val="006C1F9E"/>
    <w:rsid w:val="006C343C"/>
    <w:rsid w:val="006C5EC9"/>
    <w:rsid w:val="006C6059"/>
    <w:rsid w:val="006C701B"/>
    <w:rsid w:val="006C7522"/>
    <w:rsid w:val="006D1332"/>
    <w:rsid w:val="006D2B8B"/>
    <w:rsid w:val="006D6F08"/>
    <w:rsid w:val="006D7429"/>
    <w:rsid w:val="006D7731"/>
    <w:rsid w:val="006E062C"/>
    <w:rsid w:val="006E1C82"/>
    <w:rsid w:val="006E28B7"/>
    <w:rsid w:val="006E2A9B"/>
    <w:rsid w:val="006E3247"/>
    <w:rsid w:val="006E3310"/>
    <w:rsid w:val="006E49C6"/>
    <w:rsid w:val="006E4E39"/>
    <w:rsid w:val="006E565E"/>
    <w:rsid w:val="006E673D"/>
    <w:rsid w:val="006E68AF"/>
    <w:rsid w:val="006E6D32"/>
    <w:rsid w:val="006E6E05"/>
    <w:rsid w:val="006E7C22"/>
    <w:rsid w:val="006E7D3B"/>
    <w:rsid w:val="006F1B70"/>
    <w:rsid w:val="006F2704"/>
    <w:rsid w:val="006F341D"/>
    <w:rsid w:val="006F3CDE"/>
    <w:rsid w:val="006F563A"/>
    <w:rsid w:val="006F569B"/>
    <w:rsid w:val="006F58D4"/>
    <w:rsid w:val="006F6582"/>
    <w:rsid w:val="006F72FF"/>
    <w:rsid w:val="00700574"/>
    <w:rsid w:val="00702096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48D3"/>
    <w:rsid w:val="00715B9A"/>
    <w:rsid w:val="00716693"/>
    <w:rsid w:val="007251E7"/>
    <w:rsid w:val="007256BD"/>
    <w:rsid w:val="007257D0"/>
    <w:rsid w:val="00726EA6"/>
    <w:rsid w:val="00727208"/>
    <w:rsid w:val="00727680"/>
    <w:rsid w:val="00730552"/>
    <w:rsid w:val="00731F69"/>
    <w:rsid w:val="00732F42"/>
    <w:rsid w:val="0073446D"/>
    <w:rsid w:val="007348B1"/>
    <w:rsid w:val="00735A32"/>
    <w:rsid w:val="007362A6"/>
    <w:rsid w:val="00736D7D"/>
    <w:rsid w:val="00740E58"/>
    <w:rsid w:val="00740E6D"/>
    <w:rsid w:val="00743041"/>
    <w:rsid w:val="007445A0"/>
    <w:rsid w:val="0074524B"/>
    <w:rsid w:val="00746A2D"/>
    <w:rsid w:val="00747D8B"/>
    <w:rsid w:val="00751228"/>
    <w:rsid w:val="007513CF"/>
    <w:rsid w:val="007541F0"/>
    <w:rsid w:val="00756E11"/>
    <w:rsid w:val="007571E1"/>
    <w:rsid w:val="00757A16"/>
    <w:rsid w:val="00757C92"/>
    <w:rsid w:val="007604B2"/>
    <w:rsid w:val="00761A06"/>
    <w:rsid w:val="007642BD"/>
    <w:rsid w:val="00764E62"/>
    <w:rsid w:val="00765281"/>
    <w:rsid w:val="00766BAD"/>
    <w:rsid w:val="007717DA"/>
    <w:rsid w:val="007720B1"/>
    <w:rsid w:val="007728A0"/>
    <w:rsid w:val="007729A2"/>
    <w:rsid w:val="00772C7B"/>
    <w:rsid w:val="00772FD7"/>
    <w:rsid w:val="007754E4"/>
    <w:rsid w:val="007755F2"/>
    <w:rsid w:val="0077656F"/>
    <w:rsid w:val="00776605"/>
    <w:rsid w:val="00776971"/>
    <w:rsid w:val="007772D5"/>
    <w:rsid w:val="00780A80"/>
    <w:rsid w:val="0078177E"/>
    <w:rsid w:val="00782863"/>
    <w:rsid w:val="0078304C"/>
    <w:rsid w:val="00783673"/>
    <w:rsid w:val="00784ACB"/>
    <w:rsid w:val="00785490"/>
    <w:rsid w:val="00786731"/>
    <w:rsid w:val="007925EA"/>
    <w:rsid w:val="007934FB"/>
    <w:rsid w:val="007936BF"/>
    <w:rsid w:val="00793943"/>
    <w:rsid w:val="00793CD8"/>
    <w:rsid w:val="00795544"/>
    <w:rsid w:val="00795C92"/>
    <w:rsid w:val="00796231"/>
    <w:rsid w:val="007A0AA8"/>
    <w:rsid w:val="007A1CB3"/>
    <w:rsid w:val="007A1D46"/>
    <w:rsid w:val="007A21A6"/>
    <w:rsid w:val="007A306F"/>
    <w:rsid w:val="007A39C9"/>
    <w:rsid w:val="007A3E67"/>
    <w:rsid w:val="007A43A6"/>
    <w:rsid w:val="007A5230"/>
    <w:rsid w:val="007A58A6"/>
    <w:rsid w:val="007A722D"/>
    <w:rsid w:val="007B133C"/>
    <w:rsid w:val="007B1BD1"/>
    <w:rsid w:val="007B3D2D"/>
    <w:rsid w:val="007B42F4"/>
    <w:rsid w:val="007B44B7"/>
    <w:rsid w:val="007B50AE"/>
    <w:rsid w:val="007B51DF"/>
    <w:rsid w:val="007B789A"/>
    <w:rsid w:val="007C05DD"/>
    <w:rsid w:val="007C06BE"/>
    <w:rsid w:val="007C0C9B"/>
    <w:rsid w:val="007C1429"/>
    <w:rsid w:val="007C2E66"/>
    <w:rsid w:val="007C3D18"/>
    <w:rsid w:val="007C60BF"/>
    <w:rsid w:val="007C6A07"/>
    <w:rsid w:val="007C75A1"/>
    <w:rsid w:val="007C77A5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0F7"/>
    <w:rsid w:val="007E3DEE"/>
    <w:rsid w:val="007E4610"/>
    <w:rsid w:val="007E4715"/>
    <w:rsid w:val="007E505B"/>
    <w:rsid w:val="007E5B22"/>
    <w:rsid w:val="007E64A6"/>
    <w:rsid w:val="007E6FD9"/>
    <w:rsid w:val="007E7091"/>
    <w:rsid w:val="007F0A8C"/>
    <w:rsid w:val="007F290F"/>
    <w:rsid w:val="007F471B"/>
    <w:rsid w:val="007F4C9B"/>
    <w:rsid w:val="007F7CCD"/>
    <w:rsid w:val="00800EEB"/>
    <w:rsid w:val="008033DF"/>
    <w:rsid w:val="00803FAE"/>
    <w:rsid w:val="0080605F"/>
    <w:rsid w:val="00807786"/>
    <w:rsid w:val="00811A6C"/>
    <w:rsid w:val="00811FCB"/>
    <w:rsid w:val="00812860"/>
    <w:rsid w:val="008138B1"/>
    <w:rsid w:val="008158D6"/>
    <w:rsid w:val="00816196"/>
    <w:rsid w:val="008167C3"/>
    <w:rsid w:val="00817196"/>
    <w:rsid w:val="008206E4"/>
    <w:rsid w:val="00820944"/>
    <w:rsid w:val="00822010"/>
    <w:rsid w:val="008235DB"/>
    <w:rsid w:val="008243B8"/>
    <w:rsid w:val="00824AB4"/>
    <w:rsid w:val="00825C42"/>
    <w:rsid w:val="00825D25"/>
    <w:rsid w:val="00827D6F"/>
    <w:rsid w:val="008346DF"/>
    <w:rsid w:val="00835AA4"/>
    <w:rsid w:val="008370FA"/>
    <w:rsid w:val="008376AC"/>
    <w:rsid w:val="008444E8"/>
    <w:rsid w:val="00844E80"/>
    <w:rsid w:val="00846FE7"/>
    <w:rsid w:val="00847F79"/>
    <w:rsid w:val="008503A5"/>
    <w:rsid w:val="008555BF"/>
    <w:rsid w:val="00855D10"/>
    <w:rsid w:val="00856078"/>
    <w:rsid w:val="00856911"/>
    <w:rsid w:val="00856C76"/>
    <w:rsid w:val="00864067"/>
    <w:rsid w:val="00866253"/>
    <w:rsid w:val="0086734F"/>
    <w:rsid w:val="008677FD"/>
    <w:rsid w:val="008706D4"/>
    <w:rsid w:val="00870D60"/>
    <w:rsid w:val="00870F8A"/>
    <w:rsid w:val="008719A4"/>
    <w:rsid w:val="00871D23"/>
    <w:rsid w:val="0087395A"/>
    <w:rsid w:val="00874312"/>
    <w:rsid w:val="0087437C"/>
    <w:rsid w:val="008751A7"/>
    <w:rsid w:val="00875CD7"/>
    <w:rsid w:val="00876B4D"/>
    <w:rsid w:val="00877358"/>
    <w:rsid w:val="008779AD"/>
    <w:rsid w:val="00877F18"/>
    <w:rsid w:val="008817CC"/>
    <w:rsid w:val="00882009"/>
    <w:rsid w:val="008860F9"/>
    <w:rsid w:val="008878BF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51A0"/>
    <w:rsid w:val="008B592A"/>
    <w:rsid w:val="008B61A7"/>
    <w:rsid w:val="008B7B5C"/>
    <w:rsid w:val="008C0C99"/>
    <w:rsid w:val="008C2017"/>
    <w:rsid w:val="008C4751"/>
    <w:rsid w:val="008C4958"/>
    <w:rsid w:val="008C4BAA"/>
    <w:rsid w:val="008C4C24"/>
    <w:rsid w:val="008C56AC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E065E"/>
    <w:rsid w:val="008E0927"/>
    <w:rsid w:val="008E1909"/>
    <w:rsid w:val="008E3727"/>
    <w:rsid w:val="008E3C92"/>
    <w:rsid w:val="008E57D2"/>
    <w:rsid w:val="008F106C"/>
    <w:rsid w:val="008F1EAB"/>
    <w:rsid w:val="008F33DC"/>
    <w:rsid w:val="008F477F"/>
    <w:rsid w:val="008F47C7"/>
    <w:rsid w:val="008F55C3"/>
    <w:rsid w:val="00900A54"/>
    <w:rsid w:val="00901FF9"/>
    <w:rsid w:val="00902350"/>
    <w:rsid w:val="0090336B"/>
    <w:rsid w:val="00904731"/>
    <w:rsid w:val="009053AA"/>
    <w:rsid w:val="00905FD2"/>
    <w:rsid w:val="00906686"/>
    <w:rsid w:val="00906939"/>
    <w:rsid w:val="00910B7D"/>
    <w:rsid w:val="00911212"/>
    <w:rsid w:val="00911DFB"/>
    <w:rsid w:val="009139D9"/>
    <w:rsid w:val="00914AD8"/>
    <w:rsid w:val="00916079"/>
    <w:rsid w:val="009168D8"/>
    <w:rsid w:val="00917CE9"/>
    <w:rsid w:val="00920BF2"/>
    <w:rsid w:val="00922010"/>
    <w:rsid w:val="00924C52"/>
    <w:rsid w:val="009312FC"/>
    <w:rsid w:val="00931BD9"/>
    <w:rsid w:val="00933081"/>
    <w:rsid w:val="0093391A"/>
    <w:rsid w:val="00933A73"/>
    <w:rsid w:val="009365FF"/>
    <w:rsid w:val="00936875"/>
    <w:rsid w:val="009368F3"/>
    <w:rsid w:val="00940A64"/>
    <w:rsid w:val="00941636"/>
    <w:rsid w:val="00943742"/>
    <w:rsid w:val="009451EA"/>
    <w:rsid w:val="00945C05"/>
    <w:rsid w:val="00946945"/>
    <w:rsid w:val="00946CDE"/>
    <w:rsid w:val="00946E39"/>
    <w:rsid w:val="00947713"/>
    <w:rsid w:val="00947C0F"/>
    <w:rsid w:val="00950DE7"/>
    <w:rsid w:val="0095134F"/>
    <w:rsid w:val="009518D4"/>
    <w:rsid w:val="00953920"/>
    <w:rsid w:val="00953D47"/>
    <w:rsid w:val="0095681E"/>
    <w:rsid w:val="009572D4"/>
    <w:rsid w:val="009578C5"/>
    <w:rsid w:val="00960219"/>
    <w:rsid w:val="00961321"/>
    <w:rsid w:val="00961921"/>
    <w:rsid w:val="0096263A"/>
    <w:rsid w:val="00962975"/>
    <w:rsid w:val="0096355A"/>
    <w:rsid w:val="00963F30"/>
    <w:rsid w:val="0096430A"/>
    <w:rsid w:val="0096554B"/>
    <w:rsid w:val="0096584A"/>
    <w:rsid w:val="00966101"/>
    <w:rsid w:val="00971BBE"/>
    <w:rsid w:val="00971F08"/>
    <w:rsid w:val="009738DE"/>
    <w:rsid w:val="0097498F"/>
    <w:rsid w:val="00974C3E"/>
    <w:rsid w:val="009754F8"/>
    <w:rsid w:val="0097603D"/>
    <w:rsid w:val="00976949"/>
    <w:rsid w:val="00977A97"/>
    <w:rsid w:val="00980477"/>
    <w:rsid w:val="0098133A"/>
    <w:rsid w:val="00981D22"/>
    <w:rsid w:val="009831A5"/>
    <w:rsid w:val="00985253"/>
    <w:rsid w:val="009853B3"/>
    <w:rsid w:val="00990630"/>
    <w:rsid w:val="00991761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5C7"/>
    <w:rsid w:val="009A367F"/>
    <w:rsid w:val="009A3BB6"/>
    <w:rsid w:val="009A462D"/>
    <w:rsid w:val="009A5183"/>
    <w:rsid w:val="009A5645"/>
    <w:rsid w:val="009A5CBA"/>
    <w:rsid w:val="009A6EA7"/>
    <w:rsid w:val="009A7E4D"/>
    <w:rsid w:val="009B1A7D"/>
    <w:rsid w:val="009B1F30"/>
    <w:rsid w:val="009B3AC2"/>
    <w:rsid w:val="009B4DF4"/>
    <w:rsid w:val="009B4EB7"/>
    <w:rsid w:val="009B561D"/>
    <w:rsid w:val="009B564E"/>
    <w:rsid w:val="009B6A73"/>
    <w:rsid w:val="009B7E87"/>
    <w:rsid w:val="009C0169"/>
    <w:rsid w:val="009C2A55"/>
    <w:rsid w:val="009C403E"/>
    <w:rsid w:val="009C5930"/>
    <w:rsid w:val="009D0223"/>
    <w:rsid w:val="009D1EEA"/>
    <w:rsid w:val="009D44EA"/>
    <w:rsid w:val="009D4537"/>
    <w:rsid w:val="009D4FF0"/>
    <w:rsid w:val="009D703C"/>
    <w:rsid w:val="009D718F"/>
    <w:rsid w:val="009D7586"/>
    <w:rsid w:val="009E0077"/>
    <w:rsid w:val="009E068F"/>
    <w:rsid w:val="009E14E0"/>
    <w:rsid w:val="009E35DB"/>
    <w:rsid w:val="009E3F7D"/>
    <w:rsid w:val="009E414C"/>
    <w:rsid w:val="009E47A3"/>
    <w:rsid w:val="009F08F3"/>
    <w:rsid w:val="009F11EF"/>
    <w:rsid w:val="009F1952"/>
    <w:rsid w:val="009F344F"/>
    <w:rsid w:val="009F7E6F"/>
    <w:rsid w:val="00A01FB2"/>
    <w:rsid w:val="00A031D8"/>
    <w:rsid w:val="00A048A8"/>
    <w:rsid w:val="00A04F49"/>
    <w:rsid w:val="00A05C01"/>
    <w:rsid w:val="00A06044"/>
    <w:rsid w:val="00A072FC"/>
    <w:rsid w:val="00A07510"/>
    <w:rsid w:val="00A138EF"/>
    <w:rsid w:val="00A13E54"/>
    <w:rsid w:val="00A155AE"/>
    <w:rsid w:val="00A17965"/>
    <w:rsid w:val="00A17F63"/>
    <w:rsid w:val="00A202B2"/>
    <w:rsid w:val="00A208BA"/>
    <w:rsid w:val="00A2193B"/>
    <w:rsid w:val="00A2351A"/>
    <w:rsid w:val="00A23ECB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E2B"/>
    <w:rsid w:val="00A42E6A"/>
    <w:rsid w:val="00A431AB"/>
    <w:rsid w:val="00A4343F"/>
    <w:rsid w:val="00A43F51"/>
    <w:rsid w:val="00A45B74"/>
    <w:rsid w:val="00A46D3C"/>
    <w:rsid w:val="00A47C8F"/>
    <w:rsid w:val="00A47CDB"/>
    <w:rsid w:val="00A5121B"/>
    <w:rsid w:val="00A52E1D"/>
    <w:rsid w:val="00A53DEC"/>
    <w:rsid w:val="00A60009"/>
    <w:rsid w:val="00A61499"/>
    <w:rsid w:val="00A61D48"/>
    <w:rsid w:val="00A62A77"/>
    <w:rsid w:val="00A63483"/>
    <w:rsid w:val="00A657D7"/>
    <w:rsid w:val="00A660AC"/>
    <w:rsid w:val="00A67E6C"/>
    <w:rsid w:val="00A70992"/>
    <w:rsid w:val="00A71B99"/>
    <w:rsid w:val="00A733CD"/>
    <w:rsid w:val="00A739D0"/>
    <w:rsid w:val="00A761D4"/>
    <w:rsid w:val="00A77A8E"/>
    <w:rsid w:val="00A77DC4"/>
    <w:rsid w:val="00A77EC4"/>
    <w:rsid w:val="00A8454D"/>
    <w:rsid w:val="00A8544D"/>
    <w:rsid w:val="00A92879"/>
    <w:rsid w:val="00A9442A"/>
    <w:rsid w:val="00A97FE7"/>
    <w:rsid w:val="00AA016F"/>
    <w:rsid w:val="00AA1ED6"/>
    <w:rsid w:val="00AA51D6"/>
    <w:rsid w:val="00AA57E5"/>
    <w:rsid w:val="00AB0BC8"/>
    <w:rsid w:val="00AB11CA"/>
    <w:rsid w:val="00AB14D9"/>
    <w:rsid w:val="00AB4AB8"/>
    <w:rsid w:val="00AB4D71"/>
    <w:rsid w:val="00AB655E"/>
    <w:rsid w:val="00AC007F"/>
    <w:rsid w:val="00AC17AE"/>
    <w:rsid w:val="00AC2ECD"/>
    <w:rsid w:val="00AC3119"/>
    <w:rsid w:val="00AC3C40"/>
    <w:rsid w:val="00AC49FB"/>
    <w:rsid w:val="00AC5A10"/>
    <w:rsid w:val="00AC64D7"/>
    <w:rsid w:val="00AD0AA3"/>
    <w:rsid w:val="00AD256D"/>
    <w:rsid w:val="00AD2679"/>
    <w:rsid w:val="00AD2C6C"/>
    <w:rsid w:val="00AD3F94"/>
    <w:rsid w:val="00AD4A5A"/>
    <w:rsid w:val="00AD5BF8"/>
    <w:rsid w:val="00AE0591"/>
    <w:rsid w:val="00AE2773"/>
    <w:rsid w:val="00AE27AC"/>
    <w:rsid w:val="00AE298B"/>
    <w:rsid w:val="00AE29BB"/>
    <w:rsid w:val="00AE347C"/>
    <w:rsid w:val="00AE3621"/>
    <w:rsid w:val="00AE40E0"/>
    <w:rsid w:val="00AE46B9"/>
    <w:rsid w:val="00AE480D"/>
    <w:rsid w:val="00AE4DBA"/>
    <w:rsid w:val="00AE4F07"/>
    <w:rsid w:val="00AF1C5D"/>
    <w:rsid w:val="00AF2F80"/>
    <w:rsid w:val="00AF331B"/>
    <w:rsid w:val="00AF42D7"/>
    <w:rsid w:val="00AF4FC0"/>
    <w:rsid w:val="00AF5E20"/>
    <w:rsid w:val="00AF65C6"/>
    <w:rsid w:val="00AF6F43"/>
    <w:rsid w:val="00B006FE"/>
    <w:rsid w:val="00B007CB"/>
    <w:rsid w:val="00B01ABA"/>
    <w:rsid w:val="00B02AA9"/>
    <w:rsid w:val="00B02FA3"/>
    <w:rsid w:val="00B02FD0"/>
    <w:rsid w:val="00B05084"/>
    <w:rsid w:val="00B06198"/>
    <w:rsid w:val="00B06FEF"/>
    <w:rsid w:val="00B0750B"/>
    <w:rsid w:val="00B12A9B"/>
    <w:rsid w:val="00B12B4F"/>
    <w:rsid w:val="00B151F2"/>
    <w:rsid w:val="00B157F9"/>
    <w:rsid w:val="00B1637B"/>
    <w:rsid w:val="00B17F05"/>
    <w:rsid w:val="00B20256"/>
    <w:rsid w:val="00B20D09"/>
    <w:rsid w:val="00B21539"/>
    <w:rsid w:val="00B22850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E36"/>
    <w:rsid w:val="00B4509A"/>
    <w:rsid w:val="00B455F2"/>
    <w:rsid w:val="00B45607"/>
    <w:rsid w:val="00B45A52"/>
    <w:rsid w:val="00B46175"/>
    <w:rsid w:val="00B465B4"/>
    <w:rsid w:val="00B5180D"/>
    <w:rsid w:val="00B53E25"/>
    <w:rsid w:val="00B54546"/>
    <w:rsid w:val="00B548B7"/>
    <w:rsid w:val="00B6120C"/>
    <w:rsid w:val="00B63F2F"/>
    <w:rsid w:val="00B642C9"/>
    <w:rsid w:val="00B664C7"/>
    <w:rsid w:val="00B66B9E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862F4"/>
    <w:rsid w:val="00B90AE8"/>
    <w:rsid w:val="00B90F18"/>
    <w:rsid w:val="00B90F73"/>
    <w:rsid w:val="00B92282"/>
    <w:rsid w:val="00B93B59"/>
    <w:rsid w:val="00B93D2A"/>
    <w:rsid w:val="00B9406A"/>
    <w:rsid w:val="00B95007"/>
    <w:rsid w:val="00BA2280"/>
    <w:rsid w:val="00BA26EE"/>
    <w:rsid w:val="00BA2A08"/>
    <w:rsid w:val="00BA2AAB"/>
    <w:rsid w:val="00BA56D2"/>
    <w:rsid w:val="00BA5703"/>
    <w:rsid w:val="00BA61F0"/>
    <w:rsid w:val="00BA6C5C"/>
    <w:rsid w:val="00BA76E0"/>
    <w:rsid w:val="00BB2A25"/>
    <w:rsid w:val="00BB3D8B"/>
    <w:rsid w:val="00BB51E9"/>
    <w:rsid w:val="00BB52B0"/>
    <w:rsid w:val="00BB6A48"/>
    <w:rsid w:val="00BC0FDC"/>
    <w:rsid w:val="00BC3053"/>
    <w:rsid w:val="00BC4C9D"/>
    <w:rsid w:val="00BC4CFE"/>
    <w:rsid w:val="00BC4D2E"/>
    <w:rsid w:val="00BC55A6"/>
    <w:rsid w:val="00BC5803"/>
    <w:rsid w:val="00BC7784"/>
    <w:rsid w:val="00BD36AE"/>
    <w:rsid w:val="00BD3A66"/>
    <w:rsid w:val="00BD4634"/>
    <w:rsid w:val="00BD48AC"/>
    <w:rsid w:val="00BD5F1A"/>
    <w:rsid w:val="00BD713D"/>
    <w:rsid w:val="00BE1234"/>
    <w:rsid w:val="00BE2FA6"/>
    <w:rsid w:val="00BE333F"/>
    <w:rsid w:val="00BE5122"/>
    <w:rsid w:val="00BE6604"/>
    <w:rsid w:val="00BE6E86"/>
    <w:rsid w:val="00BE7406"/>
    <w:rsid w:val="00BE7603"/>
    <w:rsid w:val="00BE7C10"/>
    <w:rsid w:val="00BF08B7"/>
    <w:rsid w:val="00BF21F8"/>
    <w:rsid w:val="00BF3279"/>
    <w:rsid w:val="00BF3A3D"/>
    <w:rsid w:val="00BF42D1"/>
    <w:rsid w:val="00BF4334"/>
    <w:rsid w:val="00BF74C7"/>
    <w:rsid w:val="00C0140C"/>
    <w:rsid w:val="00C015F1"/>
    <w:rsid w:val="00C0180E"/>
    <w:rsid w:val="00C01F33"/>
    <w:rsid w:val="00C02CC6"/>
    <w:rsid w:val="00C040F7"/>
    <w:rsid w:val="00C044AB"/>
    <w:rsid w:val="00C05706"/>
    <w:rsid w:val="00C057E5"/>
    <w:rsid w:val="00C06932"/>
    <w:rsid w:val="00C07377"/>
    <w:rsid w:val="00C07DAA"/>
    <w:rsid w:val="00C10478"/>
    <w:rsid w:val="00C12107"/>
    <w:rsid w:val="00C121DA"/>
    <w:rsid w:val="00C14D4B"/>
    <w:rsid w:val="00C154BB"/>
    <w:rsid w:val="00C165DF"/>
    <w:rsid w:val="00C17993"/>
    <w:rsid w:val="00C23FF4"/>
    <w:rsid w:val="00C24B09"/>
    <w:rsid w:val="00C25E55"/>
    <w:rsid w:val="00C26242"/>
    <w:rsid w:val="00C279B5"/>
    <w:rsid w:val="00C27C45"/>
    <w:rsid w:val="00C27D6B"/>
    <w:rsid w:val="00C36FAD"/>
    <w:rsid w:val="00C3719D"/>
    <w:rsid w:val="00C37CB2"/>
    <w:rsid w:val="00C37F97"/>
    <w:rsid w:val="00C40800"/>
    <w:rsid w:val="00C4207B"/>
    <w:rsid w:val="00C42465"/>
    <w:rsid w:val="00C43813"/>
    <w:rsid w:val="00C445BE"/>
    <w:rsid w:val="00C450A5"/>
    <w:rsid w:val="00C473A5"/>
    <w:rsid w:val="00C50F4E"/>
    <w:rsid w:val="00C5128D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70697"/>
    <w:rsid w:val="00C7182A"/>
    <w:rsid w:val="00C72093"/>
    <w:rsid w:val="00C72BB3"/>
    <w:rsid w:val="00C72EF4"/>
    <w:rsid w:val="00C73C5C"/>
    <w:rsid w:val="00C744FE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9027A"/>
    <w:rsid w:val="00C9058C"/>
    <w:rsid w:val="00C9068E"/>
    <w:rsid w:val="00C908FC"/>
    <w:rsid w:val="00C93814"/>
    <w:rsid w:val="00C9390B"/>
    <w:rsid w:val="00C93C4B"/>
    <w:rsid w:val="00C93D68"/>
    <w:rsid w:val="00C944AB"/>
    <w:rsid w:val="00C94C13"/>
    <w:rsid w:val="00C94CB0"/>
    <w:rsid w:val="00C9538C"/>
    <w:rsid w:val="00C95B40"/>
    <w:rsid w:val="00C97129"/>
    <w:rsid w:val="00CA1ED8"/>
    <w:rsid w:val="00CA5626"/>
    <w:rsid w:val="00CA70A3"/>
    <w:rsid w:val="00CB1A4A"/>
    <w:rsid w:val="00CB1F63"/>
    <w:rsid w:val="00CB271E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6FA"/>
    <w:rsid w:val="00CC3742"/>
    <w:rsid w:val="00CC3EA0"/>
    <w:rsid w:val="00CC44AA"/>
    <w:rsid w:val="00CC4A41"/>
    <w:rsid w:val="00CC7B45"/>
    <w:rsid w:val="00CC7DDB"/>
    <w:rsid w:val="00CD0BC5"/>
    <w:rsid w:val="00CD1188"/>
    <w:rsid w:val="00CD2ED1"/>
    <w:rsid w:val="00CD337B"/>
    <w:rsid w:val="00CD4933"/>
    <w:rsid w:val="00CD6EB7"/>
    <w:rsid w:val="00CE0424"/>
    <w:rsid w:val="00CE15B4"/>
    <w:rsid w:val="00CE7561"/>
    <w:rsid w:val="00CF1354"/>
    <w:rsid w:val="00CF3B1F"/>
    <w:rsid w:val="00CF3BF6"/>
    <w:rsid w:val="00CF625B"/>
    <w:rsid w:val="00CF687E"/>
    <w:rsid w:val="00CF7B8F"/>
    <w:rsid w:val="00D009F4"/>
    <w:rsid w:val="00D0349B"/>
    <w:rsid w:val="00D036B0"/>
    <w:rsid w:val="00D04779"/>
    <w:rsid w:val="00D10249"/>
    <w:rsid w:val="00D115C3"/>
    <w:rsid w:val="00D11897"/>
    <w:rsid w:val="00D13135"/>
    <w:rsid w:val="00D13E4E"/>
    <w:rsid w:val="00D1568F"/>
    <w:rsid w:val="00D16C1E"/>
    <w:rsid w:val="00D21B7C"/>
    <w:rsid w:val="00D239A7"/>
    <w:rsid w:val="00D23F47"/>
    <w:rsid w:val="00D2542B"/>
    <w:rsid w:val="00D2597C"/>
    <w:rsid w:val="00D3125B"/>
    <w:rsid w:val="00D34D50"/>
    <w:rsid w:val="00D35215"/>
    <w:rsid w:val="00D35852"/>
    <w:rsid w:val="00D36E71"/>
    <w:rsid w:val="00D37D87"/>
    <w:rsid w:val="00D40B33"/>
    <w:rsid w:val="00D42372"/>
    <w:rsid w:val="00D4318F"/>
    <w:rsid w:val="00D438BF"/>
    <w:rsid w:val="00D43D5A"/>
    <w:rsid w:val="00D440F8"/>
    <w:rsid w:val="00D4514D"/>
    <w:rsid w:val="00D45F46"/>
    <w:rsid w:val="00D46DD7"/>
    <w:rsid w:val="00D46EF1"/>
    <w:rsid w:val="00D47E64"/>
    <w:rsid w:val="00D53DF3"/>
    <w:rsid w:val="00D546FF"/>
    <w:rsid w:val="00D55144"/>
    <w:rsid w:val="00D55AD5"/>
    <w:rsid w:val="00D5737D"/>
    <w:rsid w:val="00D576CA"/>
    <w:rsid w:val="00D60584"/>
    <w:rsid w:val="00D6145B"/>
    <w:rsid w:val="00D6169D"/>
    <w:rsid w:val="00D61AF5"/>
    <w:rsid w:val="00D624E8"/>
    <w:rsid w:val="00D6306F"/>
    <w:rsid w:val="00D652B5"/>
    <w:rsid w:val="00D65CD4"/>
    <w:rsid w:val="00D66155"/>
    <w:rsid w:val="00D661FF"/>
    <w:rsid w:val="00D66DB3"/>
    <w:rsid w:val="00D670B3"/>
    <w:rsid w:val="00D708B0"/>
    <w:rsid w:val="00D7531F"/>
    <w:rsid w:val="00D76D3B"/>
    <w:rsid w:val="00D77640"/>
    <w:rsid w:val="00D77B1D"/>
    <w:rsid w:val="00D8021F"/>
    <w:rsid w:val="00D80383"/>
    <w:rsid w:val="00D81570"/>
    <w:rsid w:val="00D823C6"/>
    <w:rsid w:val="00D8327F"/>
    <w:rsid w:val="00D854BE"/>
    <w:rsid w:val="00D86CA3"/>
    <w:rsid w:val="00D87197"/>
    <w:rsid w:val="00D871CE"/>
    <w:rsid w:val="00D9196D"/>
    <w:rsid w:val="00D91AE1"/>
    <w:rsid w:val="00D92982"/>
    <w:rsid w:val="00D932FD"/>
    <w:rsid w:val="00DA0BEF"/>
    <w:rsid w:val="00DA0BFD"/>
    <w:rsid w:val="00DA305E"/>
    <w:rsid w:val="00DA51FD"/>
    <w:rsid w:val="00DA5417"/>
    <w:rsid w:val="00DA56E8"/>
    <w:rsid w:val="00DA7E97"/>
    <w:rsid w:val="00DB0A9F"/>
    <w:rsid w:val="00DB377D"/>
    <w:rsid w:val="00DB4749"/>
    <w:rsid w:val="00DB758C"/>
    <w:rsid w:val="00DC2D36"/>
    <w:rsid w:val="00DC444A"/>
    <w:rsid w:val="00DC53EF"/>
    <w:rsid w:val="00DC7BAC"/>
    <w:rsid w:val="00DD261D"/>
    <w:rsid w:val="00DD300C"/>
    <w:rsid w:val="00DE1D75"/>
    <w:rsid w:val="00DE4E32"/>
    <w:rsid w:val="00DE5608"/>
    <w:rsid w:val="00DE58D0"/>
    <w:rsid w:val="00DE654F"/>
    <w:rsid w:val="00DF0B6E"/>
    <w:rsid w:val="00DF15E0"/>
    <w:rsid w:val="00DF37A0"/>
    <w:rsid w:val="00DF380A"/>
    <w:rsid w:val="00E03F6D"/>
    <w:rsid w:val="00E052FA"/>
    <w:rsid w:val="00E06FD7"/>
    <w:rsid w:val="00E07876"/>
    <w:rsid w:val="00E110E7"/>
    <w:rsid w:val="00E11B20"/>
    <w:rsid w:val="00E12E41"/>
    <w:rsid w:val="00E15307"/>
    <w:rsid w:val="00E160D5"/>
    <w:rsid w:val="00E17FA2"/>
    <w:rsid w:val="00E2093E"/>
    <w:rsid w:val="00E22330"/>
    <w:rsid w:val="00E25FF6"/>
    <w:rsid w:val="00E2690D"/>
    <w:rsid w:val="00E269E4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37AEC"/>
    <w:rsid w:val="00E40B4A"/>
    <w:rsid w:val="00E420BE"/>
    <w:rsid w:val="00E446F1"/>
    <w:rsid w:val="00E46886"/>
    <w:rsid w:val="00E47AEF"/>
    <w:rsid w:val="00E47EDE"/>
    <w:rsid w:val="00E50A7F"/>
    <w:rsid w:val="00E51361"/>
    <w:rsid w:val="00E51C1E"/>
    <w:rsid w:val="00E526C4"/>
    <w:rsid w:val="00E53B4B"/>
    <w:rsid w:val="00E53B75"/>
    <w:rsid w:val="00E54D7E"/>
    <w:rsid w:val="00E54E3B"/>
    <w:rsid w:val="00E56899"/>
    <w:rsid w:val="00E569C7"/>
    <w:rsid w:val="00E57377"/>
    <w:rsid w:val="00E57565"/>
    <w:rsid w:val="00E63838"/>
    <w:rsid w:val="00E64434"/>
    <w:rsid w:val="00E64441"/>
    <w:rsid w:val="00E6450A"/>
    <w:rsid w:val="00E66076"/>
    <w:rsid w:val="00E6694C"/>
    <w:rsid w:val="00E67C51"/>
    <w:rsid w:val="00E7065D"/>
    <w:rsid w:val="00E72EFC"/>
    <w:rsid w:val="00E758EC"/>
    <w:rsid w:val="00E8234C"/>
    <w:rsid w:val="00E8274F"/>
    <w:rsid w:val="00E827E0"/>
    <w:rsid w:val="00E82863"/>
    <w:rsid w:val="00E83AA9"/>
    <w:rsid w:val="00E85681"/>
    <w:rsid w:val="00E85928"/>
    <w:rsid w:val="00E87822"/>
    <w:rsid w:val="00E87FA1"/>
    <w:rsid w:val="00E90395"/>
    <w:rsid w:val="00E90E49"/>
    <w:rsid w:val="00E911C6"/>
    <w:rsid w:val="00E917F9"/>
    <w:rsid w:val="00E92420"/>
    <w:rsid w:val="00E9291C"/>
    <w:rsid w:val="00E93596"/>
    <w:rsid w:val="00E93FFE"/>
    <w:rsid w:val="00E94F8A"/>
    <w:rsid w:val="00EA095E"/>
    <w:rsid w:val="00EA571C"/>
    <w:rsid w:val="00EA5A48"/>
    <w:rsid w:val="00EA617D"/>
    <w:rsid w:val="00EA7A41"/>
    <w:rsid w:val="00EB077B"/>
    <w:rsid w:val="00EB0C4D"/>
    <w:rsid w:val="00EB4EA2"/>
    <w:rsid w:val="00EB56C3"/>
    <w:rsid w:val="00EC0D64"/>
    <w:rsid w:val="00EC2066"/>
    <w:rsid w:val="00EC24D5"/>
    <w:rsid w:val="00EC27C6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6C52"/>
    <w:rsid w:val="00EE07E6"/>
    <w:rsid w:val="00EE2034"/>
    <w:rsid w:val="00EE283F"/>
    <w:rsid w:val="00EE2B48"/>
    <w:rsid w:val="00EE435A"/>
    <w:rsid w:val="00EE5949"/>
    <w:rsid w:val="00EE68A5"/>
    <w:rsid w:val="00EE78B8"/>
    <w:rsid w:val="00EE7FA2"/>
    <w:rsid w:val="00EF18FE"/>
    <w:rsid w:val="00EF19E6"/>
    <w:rsid w:val="00EF2283"/>
    <w:rsid w:val="00EF3121"/>
    <w:rsid w:val="00EF4F55"/>
    <w:rsid w:val="00EF55CA"/>
    <w:rsid w:val="00EF5787"/>
    <w:rsid w:val="00EF60D0"/>
    <w:rsid w:val="00EF62CF"/>
    <w:rsid w:val="00F0263A"/>
    <w:rsid w:val="00F0528D"/>
    <w:rsid w:val="00F06C67"/>
    <w:rsid w:val="00F06DFD"/>
    <w:rsid w:val="00F071D1"/>
    <w:rsid w:val="00F07533"/>
    <w:rsid w:val="00F10629"/>
    <w:rsid w:val="00F108ED"/>
    <w:rsid w:val="00F113C9"/>
    <w:rsid w:val="00F12AA0"/>
    <w:rsid w:val="00F130CB"/>
    <w:rsid w:val="00F15FA5"/>
    <w:rsid w:val="00F1621E"/>
    <w:rsid w:val="00F209B7"/>
    <w:rsid w:val="00F2376F"/>
    <w:rsid w:val="00F243D8"/>
    <w:rsid w:val="00F25860"/>
    <w:rsid w:val="00F261F1"/>
    <w:rsid w:val="00F30668"/>
    <w:rsid w:val="00F30828"/>
    <w:rsid w:val="00F310D2"/>
    <w:rsid w:val="00F313D6"/>
    <w:rsid w:val="00F402A0"/>
    <w:rsid w:val="00F40F0C"/>
    <w:rsid w:val="00F420E7"/>
    <w:rsid w:val="00F426EC"/>
    <w:rsid w:val="00F449AF"/>
    <w:rsid w:val="00F460D2"/>
    <w:rsid w:val="00F4766C"/>
    <w:rsid w:val="00F5060E"/>
    <w:rsid w:val="00F507D1"/>
    <w:rsid w:val="00F508D2"/>
    <w:rsid w:val="00F50BC3"/>
    <w:rsid w:val="00F519CE"/>
    <w:rsid w:val="00F51ADA"/>
    <w:rsid w:val="00F51B95"/>
    <w:rsid w:val="00F51FB3"/>
    <w:rsid w:val="00F53805"/>
    <w:rsid w:val="00F55D56"/>
    <w:rsid w:val="00F5776E"/>
    <w:rsid w:val="00F60203"/>
    <w:rsid w:val="00F607C5"/>
    <w:rsid w:val="00F60DEA"/>
    <w:rsid w:val="00F60F9B"/>
    <w:rsid w:val="00F625B8"/>
    <w:rsid w:val="00F6302A"/>
    <w:rsid w:val="00F63950"/>
    <w:rsid w:val="00F64C2B"/>
    <w:rsid w:val="00F651BE"/>
    <w:rsid w:val="00F67F53"/>
    <w:rsid w:val="00F7004C"/>
    <w:rsid w:val="00F703BE"/>
    <w:rsid w:val="00F71F69"/>
    <w:rsid w:val="00F72B72"/>
    <w:rsid w:val="00F74BB9"/>
    <w:rsid w:val="00F75582"/>
    <w:rsid w:val="00F76EFA"/>
    <w:rsid w:val="00F804BE"/>
    <w:rsid w:val="00F81147"/>
    <w:rsid w:val="00F817CE"/>
    <w:rsid w:val="00F82DB1"/>
    <w:rsid w:val="00F830DE"/>
    <w:rsid w:val="00F8456C"/>
    <w:rsid w:val="00F859D8"/>
    <w:rsid w:val="00F868F5"/>
    <w:rsid w:val="00F876D6"/>
    <w:rsid w:val="00F87A33"/>
    <w:rsid w:val="00F9056A"/>
    <w:rsid w:val="00F90F8D"/>
    <w:rsid w:val="00F92782"/>
    <w:rsid w:val="00F93AA9"/>
    <w:rsid w:val="00F94EC3"/>
    <w:rsid w:val="00F96404"/>
    <w:rsid w:val="00F96538"/>
    <w:rsid w:val="00F96985"/>
    <w:rsid w:val="00F97838"/>
    <w:rsid w:val="00FA2BB3"/>
    <w:rsid w:val="00FA3B46"/>
    <w:rsid w:val="00FA431D"/>
    <w:rsid w:val="00FA4F4A"/>
    <w:rsid w:val="00FB0742"/>
    <w:rsid w:val="00FB173D"/>
    <w:rsid w:val="00FB49BF"/>
    <w:rsid w:val="00FB4C80"/>
    <w:rsid w:val="00FB6A6A"/>
    <w:rsid w:val="00FC11A5"/>
    <w:rsid w:val="00FC12FA"/>
    <w:rsid w:val="00FC3C3B"/>
    <w:rsid w:val="00FC5582"/>
    <w:rsid w:val="00FC7429"/>
    <w:rsid w:val="00FD07F6"/>
    <w:rsid w:val="00FD0AFC"/>
    <w:rsid w:val="00FD1EC8"/>
    <w:rsid w:val="00FD264E"/>
    <w:rsid w:val="00FD4180"/>
    <w:rsid w:val="00FD47ED"/>
    <w:rsid w:val="00FD74DB"/>
    <w:rsid w:val="00FD7660"/>
    <w:rsid w:val="00FE0655"/>
    <w:rsid w:val="00FE2365"/>
    <w:rsid w:val="00FE37D7"/>
    <w:rsid w:val="00FE4C7B"/>
    <w:rsid w:val="00FE4FF9"/>
    <w:rsid w:val="00FE68F6"/>
    <w:rsid w:val="00FE7336"/>
    <w:rsid w:val="00FE787C"/>
    <w:rsid w:val="00FF1936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4A4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CC4A4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C4A41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4A41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ind w:left="1418" w:hanging="1418"/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outlineLvl w:val="8"/>
    </w:pPr>
  </w:style>
  <w:style w:type="character" w:default="1" w:styleId="a2">
    <w:name w:val="Default Paragraph Font"/>
    <w:uiPriority w:val="1"/>
    <w:semiHidden/>
    <w:unhideWhenUsed/>
    <w:rsid w:val="00CC4A41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C4A41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basedOn w:val="a1"/>
    <w:next w:val="a1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3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rsid w:val="00835AA4"/>
    <w:rPr>
      <w:b/>
      <w:position w:val="6"/>
      <w:sz w:val="16"/>
    </w:rPr>
  </w:style>
  <w:style w:type="paragraph" w:styleId="ab">
    <w:name w:val="footnote text"/>
    <w:basedOn w:val="a1"/>
    <w:link w:val="Char1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2"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3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4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5"/>
    <w:uiPriority w:val="99"/>
    <w:qFormat/>
    <w:rsid w:val="00835AA4"/>
  </w:style>
  <w:style w:type="paragraph" w:styleId="af3">
    <w:name w:val="annotation subject"/>
    <w:basedOn w:val="af2"/>
    <w:next w:val="af2"/>
    <w:link w:val="Char6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Char4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  <w:jc w:val="left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Char3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5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6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9"/>
    <w:rsid w:val="00835AA4"/>
    <w:rPr>
      <w:rFonts w:ascii="Arial" w:hAnsi="Arial"/>
      <w:b/>
      <w:noProof/>
      <w:sz w:val="18"/>
      <w:lang w:eastAsia="ja-JP"/>
    </w:rPr>
  </w:style>
  <w:style w:type="character" w:customStyle="1" w:styleId="Char2">
    <w:name w:val="页脚 Char"/>
    <w:link w:val="ac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1">
    <w:name w:val="脚注文本 Char"/>
    <w:link w:val="ab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1"/>
    <w:link w:val="Char7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7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8"/>
    <w:rsid w:val="00835AA4"/>
    <w:rPr>
      <w:rFonts w:ascii="Courier New" w:hAnsi="Courier New"/>
      <w:lang w:val="nb-NO"/>
    </w:rPr>
  </w:style>
  <w:style w:type="character" w:customStyle="1" w:styleId="Char8">
    <w:name w:val="纯文本 Char"/>
    <w:link w:val="af8"/>
    <w:rsid w:val="00835AA4"/>
    <w:rPr>
      <w:rFonts w:ascii="Courier New" w:hAnsi="Courier New"/>
      <w:lang w:val="nb-NO" w:eastAsia="ja-JP"/>
    </w:rPr>
  </w:style>
  <w:style w:type="character" w:styleId="af9">
    <w:name w:val="Strong"/>
    <w:qFormat/>
    <w:rsid w:val="00835AA4"/>
    <w:rPr>
      <w:b/>
      <w:bCs/>
    </w:rPr>
  </w:style>
  <w:style w:type="table" w:styleId="afa">
    <w:name w:val="Table Grid"/>
    <w:basedOn w:val="a3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rsid w:val="008503A5"/>
    <w:pPr>
      <w:widowControl/>
      <w:spacing w:before="40"/>
      <w:jc w:val="left"/>
    </w:pPr>
    <w:rPr>
      <w:rFonts w:ascii="Arial" w:hAnsi="Arial" w:cs="Arial"/>
      <w:i/>
      <w:iCs/>
      <w:kern w:val="0"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widowControl/>
      <w:numPr>
        <w:numId w:val="15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kern w:val="0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widowControl/>
      <w:numPr>
        <w:numId w:val="17"/>
      </w:numPr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widowControl/>
      <w:spacing w:after="180"/>
      <w:jc w:val="center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widowControl/>
      <w:overflowPunct w:val="0"/>
      <w:autoSpaceDE w:val="0"/>
      <w:autoSpaceDN w:val="0"/>
      <w:adjustRightInd w:val="0"/>
      <w:ind w:leftChars="300" w:left="600"/>
      <w:jc w:val="left"/>
      <w:textAlignment w:val="baseline"/>
    </w:pPr>
    <w:rPr>
      <w:rFonts w:ascii="Arial" w:eastAsia="Times New Roman" w:hAnsi="Arial" w:cs="Arial"/>
      <w:noProof/>
      <w:kern w:val="0"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widowControl/>
      <w:spacing w:before="100" w:beforeAutospacing="1" w:after="100" w:afterAutospacing="1"/>
      <w:jc w:val="left"/>
    </w:pPr>
    <w:rPr>
      <w:rFonts w:ascii="Times New Roman" w:eastAsia="Yu Mincho" w:hAnsi="Times New Roman" w:cs="Times New Roman"/>
      <w:kern w:val="0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8E38C352-970E-45E6-AE78-6EBC6D21D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13944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</cp:lastModifiedBy>
  <cp:revision>2</cp:revision>
  <cp:lastPrinted>2008-01-31T07:09:00Z</cp:lastPrinted>
  <dcterms:created xsi:type="dcterms:W3CDTF">2021-01-15T06:35:00Z</dcterms:created>
  <dcterms:modified xsi:type="dcterms:W3CDTF">2021-01-15T06:35:00Z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