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79F310F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 w:rsidR="006504CC">
        <w:rPr>
          <w:rFonts w:cs="Arial"/>
          <w:b/>
          <w:bCs/>
          <w:sz w:val="24"/>
          <w:szCs w:val="24"/>
        </w:rPr>
        <w:t>Meeting #111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6332E" w:rsidRPr="0056332E">
        <w:rPr>
          <w:b/>
          <w:i/>
          <w:noProof/>
          <w:sz w:val="28"/>
        </w:rPr>
        <w:t>R3-210457</w:t>
      </w:r>
    </w:p>
    <w:p w14:paraId="1CF04D51" w14:textId="722D7A07" w:rsidR="006504CC" w:rsidRDefault="009D1662" w:rsidP="006504C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6F781C" w:rsidR="001E41F3" w:rsidRPr="00410371" w:rsidRDefault="006504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504CC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9475C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90A7A3" w:rsidR="001E41F3" w:rsidRPr="009475C3" w:rsidRDefault="009475C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475C3">
              <w:rPr>
                <w:b/>
                <w:noProof/>
                <w:sz w:val="28"/>
              </w:rPr>
              <w:t>0549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6ABC0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2F1B6B" w:rsidR="001E41F3" w:rsidRPr="00410371" w:rsidRDefault="006504CC" w:rsidP="008B792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16.</w:t>
            </w:r>
            <w:r w:rsidR="008B7921">
              <w:rPr>
                <w:noProof/>
                <w:sz w:val="28"/>
                <w:lang w:eastAsia="zh-CN"/>
              </w:rPr>
              <w:t>4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BB539E" w:rsidR="00F25D98" w:rsidRDefault="00497D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CBC68B" w:rsidR="001E41F3" w:rsidRDefault="006504CC">
            <w:pPr>
              <w:pStyle w:val="CRCoverPage"/>
              <w:spacing w:after="0"/>
              <w:ind w:left="100"/>
              <w:rPr>
                <w:noProof/>
              </w:rPr>
            </w:pPr>
            <w:r w:rsidRPr="006504CC">
              <w:t>Discussion on the size limitation of DTLS over SCTP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F77941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71EBE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9B90E3" w:rsidR="001E41F3" w:rsidRDefault="006504CC" w:rsidP="00BC7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85837" w:rsidR="001E41F3" w:rsidRDefault="00CC0A7D" w:rsidP="00650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504C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504C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6504CC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B025F" w:rsidR="001E41F3" w:rsidRDefault="006504CC" w:rsidP="006504CC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BFA43" w:rsidR="001E41F3" w:rsidRDefault="00A20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4ED79" w14:textId="4BABC9BF" w:rsidR="00A200AC" w:rsidRDefault="00A200AC" w:rsidP="00A200A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 w:rsidRPr="007131ED">
              <w:rPr>
                <w:rFonts w:eastAsia="宋体"/>
                <w:lang w:val="en-US"/>
              </w:rPr>
              <w:t>DTLS over SCTP</w:t>
            </w:r>
            <w:r>
              <w:rPr>
                <w:rFonts w:eastAsia="宋体"/>
                <w:lang w:val="en-US"/>
              </w:rPr>
              <w:t xml:space="preserve"> </w:t>
            </w:r>
            <w:r w:rsidRPr="007131ED">
              <w:rPr>
                <w:rFonts w:eastAsia="宋体"/>
                <w:lang w:val="en-US"/>
              </w:rPr>
              <w:t>limits the maximum size of the messages to be 2^14</w:t>
            </w:r>
            <w:r>
              <w:rPr>
                <w:rFonts w:eastAsia="宋体"/>
                <w:lang w:val="en-US"/>
              </w:rPr>
              <w:t> </w:t>
            </w:r>
            <w:r w:rsidRPr="007131ED">
              <w:rPr>
                <w:rFonts w:eastAsia="宋体"/>
                <w:lang w:val="en-US"/>
              </w:rPr>
              <w:t>bit (about 16</w:t>
            </w:r>
            <w:r>
              <w:rPr>
                <w:rFonts w:eastAsia="宋体"/>
                <w:lang w:val="en-US"/>
              </w:rPr>
              <w:t> </w:t>
            </w:r>
            <w:r w:rsidRPr="007131ED">
              <w:rPr>
                <w:rFonts w:eastAsia="宋体"/>
                <w:lang w:val="en-US"/>
              </w:rPr>
              <w:t>K</w:t>
            </w:r>
            <w:r w:rsidR="00266AAE">
              <w:rPr>
                <w:rFonts w:eastAsia="宋体"/>
                <w:lang w:val="en-US"/>
              </w:rPr>
              <w:t>bytes</w:t>
            </w:r>
            <w:r w:rsidRPr="007131ED">
              <w:rPr>
                <w:rFonts w:eastAsia="宋体"/>
                <w:lang w:val="en-US"/>
              </w:rPr>
              <w:t>).</w:t>
            </w:r>
          </w:p>
          <w:p w14:paraId="66572009" w14:textId="77777777" w:rsidR="00A200AC" w:rsidRDefault="00A200AC" w:rsidP="00A200A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3774D462" w14:textId="77777777" w:rsidR="00A200AC" w:rsidRDefault="00A200AC" w:rsidP="00A200A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However, in</w:t>
            </w:r>
            <w:r w:rsidRPr="00A8612E">
              <w:rPr>
                <w:rFonts w:eastAsia="宋体"/>
                <w:lang w:val="en-US"/>
              </w:rPr>
              <w:t xml:space="preserve"> Release 16, </w:t>
            </w:r>
            <w:r>
              <w:rPr>
                <w:rFonts w:eastAsia="宋体"/>
                <w:lang w:val="en-US"/>
              </w:rPr>
              <w:t xml:space="preserve">the following inter-node RRC messages e.g. </w:t>
            </w:r>
            <w:r w:rsidRPr="007131ED">
              <w:rPr>
                <w:rFonts w:eastAsia="宋体"/>
                <w:i/>
                <w:lang w:val="en-US"/>
              </w:rPr>
              <w:t>HandoverPreparationInformation</w:t>
            </w:r>
            <w:r>
              <w:rPr>
                <w:rFonts w:eastAsia="宋体"/>
                <w:lang w:val="en-US"/>
              </w:rPr>
              <w:t xml:space="preserve">, </w:t>
            </w:r>
            <w:r w:rsidRPr="007131ED">
              <w:rPr>
                <w:rFonts w:eastAsia="宋体"/>
                <w:i/>
                <w:lang w:val="en-US"/>
              </w:rPr>
              <w:t>CG-ConfigInfo</w:t>
            </w:r>
            <w:r>
              <w:rPr>
                <w:rFonts w:eastAsia="宋体"/>
                <w:lang w:val="en-US"/>
              </w:rPr>
              <w:t xml:space="preserve"> </w:t>
            </w:r>
            <w:r w:rsidRPr="007131ED">
              <w:rPr>
                <w:rFonts w:eastAsia="宋体"/>
                <w:i/>
                <w:lang w:val="en-US"/>
              </w:rPr>
              <w:t>UERadioAccessCapabilityInformation</w:t>
            </w:r>
            <w:r w:rsidRPr="00691371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 xml:space="preserve">etc. which will be transferred over the network interface may exceed the 16 K size. </w:t>
            </w:r>
          </w:p>
          <w:p w14:paraId="180488A6" w14:textId="77777777" w:rsidR="00A200AC" w:rsidRDefault="00A200AC" w:rsidP="00A200A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00FB0201" w14:textId="77777777" w:rsidR="00A200AC" w:rsidRDefault="00A200AC" w:rsidP="00A200A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 w:rsidRPr="007131ED">
              <w:rPr>
                <w:rFonts w:eastAsia="宋体"/>
                <w:lang w:val="en-US"/>
              </w:rPr>
              <w:t xml:space="preserve">In case of DTLS over SCTP, the full set of inter-node RRC messages cannot be </w:t>
            </w:r>
            <w:r w:rsidRPr="000F4D61">
              <w:rPr>
                <w:rFonts w:eastAsia="宋体"/>
              </w:rPr>
              <w:t>signalled</w:t>
            </w:r>
            <w:r w:rsidRPr="007131ED">
              <w:rPr>
                <w:rFonts w:eastAsia="宋体"/>
                <w:lang w:val="en-US"/>
              </w:rPr>
              <w:t xml:space="preserve"> over network interfaces.</w:t>
            </w:r>
          </w:p>
          <w:p w14:paraId="38888E98" w14:textId="77777777" w:rsidR="00A200AC" w:rsidRDefault="00A200AC" w:rsidP="00A200A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708AA7DE" w14:textId="69D339D4" w:rsidR="001E41F3" w:rsidRDefault="00A200AC" w:rsidP="00A20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/>
              </w:rPr>
              <w:t xml:space="preserve">Therefore, it is necessary to introduce the segmentation feature to the message that contains the </w:t>
            </w:r>
            <w:r w:rsidRPr="000F4D61">
              <w:rPr>
                <w:rFonts w:eastAsia="宋体"/>
                <w:lang w:val="en-US"/>
              </w:rPr>
              <w:t>inter-node RRC messages</w:t>
            </w:r>
            <w:r>
              <w:rPr>
                <w:rFonts w:eastAsia="宋体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CA0E6" w14:textId="77777777" w:rsidR="00366C0D" w:rsidRDefault="00366C0D" w:rsidP="00A200A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61CAE7AA" w14:textId="3A01B78A" w:rsidR="00A200AC" w:rsidRDefault="00A200AC" w:rsidP="00A200A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Introduce </w:t>
            </w:r>
            <w:r w:rsidRPr="00395B8E">
              <w:rPr>
                <w:rFonts w:eastAsia="宋体"/>
                <w:lang w:val="en-US"/>
              </w:rPr>
              <w:t>Dedicated Message Segment Transfer</w:t>
            </w:r>
            <w:r w:rsidR="002C2B19">
              <w:rPr>
                <w:rFonts w:eastAsia="宋体"/>
                <w:lang w:val="en-US"/>
              </w:rPr>
              <w:t xml:space="preserve"> Procedure</w:t>
            </w:r>
            <w:r>
              <w:rPr>
                <w:rFonts w:eastAsia="宋体"/>
                <w:lang w:val="en-US"/>
              </w:rPr>
              <w:t>.</w:t>
            </w:r>
          </w:p>
          <w:p w14:paraId="56050310" w14:textId="77777777" w:rsidR="00AC163D" w:rsidRDefault="00AC163D" w:rsidP="00A200A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042FA375" w14:textId="77777777" w:rsidR="002F049F" w:rsidRPr="00655451" w:rsidRDefault="002F049F" w:rsidP="002F04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29E7A2D" w14:textId="77777777" w:rsidR="002F049F" w:rsidRDefault="002F049F" w:rsidP="002F0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4C1CC72" w14:textId="20CA92C5" w:rsidR="002F049F" w:rsidRPr="004017B1" w:rsidRDefault="002F049F" w:rsidP="002F0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</w:t>
            </w:r>
            <w:r w:rsidR="008E7DDD">
              <w:rPr>
                <w:noProof/>
              </w:rPr>
              <w:t xml:space="preserve"> introduces a new procedure: </w:t>
            </w:r>
            <w:r w:rsidR="0019135D" w:rsidRPr="00395B8E">
              <w:rPr>
                <w:rFonts w:eastAsia="宋体"/>
                <w:lang w:val="en-US"/>
              </w:rPr>
              <w:t>Dedicated Message Segment Transfer</w:t>
            </w:r>
            <w:r w:rsidR="0019135D">
              <w:rPr>
                <w:rFonts w:eastAsia="宋体"/>
                <w:lang w:val="en-US"/>
              </w:rPr>
              <w:t xml:space="preserve"> Procedure</w:t>
            </w:r>
            <w:r>
              <w:rPr>
                <w:rFonts w:eastAsia="等线"/>
                <w:lang w:eastAsia="zh-CN"/>
              </w:rPr>
              <w:t xml:space="preserve">. </w:t>
            </w:r>
          </w:p>
          <w:p w14:paraId="19CCD874" w14:textId="77777777" w:rsidR="002F049F" w:rsidRDefault="002F049F" w:rsidP="002F0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2266862A" w14:textId="77777777" w:rsidR="00AC163D" w:rsidRDefault="00AC163D" w:rsidP="00A200A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305AB1DF" w14:textId="77777777" w:rsidR="00AC163D" w:rsidRDefault="00AC163D" w:rsidP="00A200A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F54E3" w14:textId="513FB394" w:rsidR="00A200AC" w:rsidRDefault="00A200AC" w:rsidP="00A20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interface messages that contains inter-node RRC messages could not be deliveried</w:t>
            </w:r>
            <w:r w:rsidR="00B95D53">
              <w:rPr>
                <w:noProof/>
              </w:rPr>
              <w:t xml:space="preserve"> in case of DTLS over SCTP</w:t>
            </w:r>
            <w:r>
              <w:rPr>
                <w:noProof/>
              </w:rPr>
              <w:t xml:space="preserve">. </w:t>
            </w:r>
          </w:p>
          <w:p w14:paraId="5C4BEB44" w14:textId="77777777" w:rsidR="001E41F3" w:rsidRPr="00A200AC" w:rsidRDefault="001E41F3" w:rsidP="00A200AC">
            <w:pPr>
              <w:pStyle w:val="CRCoverPage"/>
              <w:spacing w:after="0"/>
              <w:ind w:left="100" w:firstLineChars="200" w:firstLine="4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BD30B" w:rsidR="001E41F3" w:rsidRDefault="00A200AC" w:rsidP="00537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8.1, 8.4.a</w:t>
            </w:r>
            <w:r>
              <w:rPr>
                <w:noProof/>
              </w:rPr>
              <w:t>,</w:t>
            </w:r>
            <w:r w:rsidR="00537872">
              <w:rPr>
                <w:noProof/>
              </w:rPr>
              <w:t xml:space="preserve"> </w:t>
            </w:r>
            <w:r w:rsidR="00177AF6">
              <w:rPr>
                <w:noProof/>
              </w:rPr>
              <w:t xml:space="preserve">9.3.3, </w:t>
            </w:r>
            <w:r w:rsidR="000700EF">
              <w:rPr>
                <w:noProof/>
              </w:rPr>
              <w:t xml:space="preserve">9.3.4, </w:t>
            </w:r>
            <w:r w:rsidR="00537872">
              <w:rPr>
                <w:noProof/>
              </w:rPr>
              <w:t>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4C7A4B" w14:textId="73381513" w:rsidR="006504CC" w:rsidRDefault="006504CC" w:rsidP="006504CC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6DFC438B" w14:textId="77777777" w:rsidR="006504CC" w:rsidRDefault="006504CC" w:rsidP="006504CC">
      <w:pPr>
        <w:rPr>
          <w:noProof/>
        </w:rPr>
        <w:sectPr w:rsidR="006504C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82376" w14:textId="77777777" w:rsidR="006504CC" w:rsidRDefault="006504CC" w:rsidP="006504CC">
      <w:pPr>
        <w:pStyle w:val="Note-Boxed"/>
        <w:pBdr>
          <w:left w:val="single" w:sz="8" w:space="5" w:color="auto" w:shadow="1"/>
        </w:pBdr>
        <w:jc w:val="center"/>
      </w:pPr>
      <w:r w:rsidRPr="0006324B">
        <w:lastRenderedPageBreak/>
        <w:t>CHANGE</w:t>
      </w:r>
      <w:r>
        <w:t>S START</w:t>
      </w:r>
    </w:p>
    <w:p w14:paraId="10351D8B" w14:textId="77777777" w:rsidR="006504CC" w:rsidRPr="00143135" w:rsidRDefault="006504CC" w:rsidP="006504C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2" w:name="_Toc20955045"/>
      <w:bookmarkStart w:id="3" w:name="_Toc29991232"/>
      <w:bookmarkStart w:id="4" w:name="_Toc36555632"/>
      <w:bookmarkStart w:id="5" w:name="_Toc44497295"/>
      <w:bookmarkStart w:id="6" w:name="_Toc45107683"/>
      <w:bookmarkStart w:id="7" w:name="_Toc45901303"/>
      <w:bookmarkStart w:id="8" w:name="_Toc51850382"/>
      <w:r w:rsidRPr="00143135">
        <w:rPr>
          <w:rFonts w:ascii="Arial" w:hAnsi="Arial"/>
          <w:sz w:val="36"/>
          <w:lang w:eastAsia="en-GB"/>
        </w:rPr>
        <w:t>8</w:t>
      </w:r>
      <w:r w:rsidRPr="00143135">
        <w:rPr>
          <w:rFonts w:ascii="Arial" w:hAnsi="Arial"/>
          <w:sz w:val="36"/>
          <w:lang w:eastAsia="en-GB"/>
        </w:rPr>
        <w:tab/>
        <w:t>XnAP procedures</w:t>
      </w:r>
      <w:bookmarkEnd w:id="2"/>
      <w:bookmarkEnd w:id="3"/>
      <w:bookmarkEnd w:id="4"/>
      <w:bookmarkEnd w:id="5"/>
      <w:bookmarkEnd w:id="6"/>
      <w:bookmarkEnd w:id="7"/>
      <w:bookmarkEnd w:id="8"/>
    </w:p>
    <w:p w14:paraId="60BB0F66" w14:textId="77777777" w:rsidR="006504CC" w:rsidRPr="00143135" w:rsidRDefault="006504CC" w:rsidP="006504C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9" w:name="_Toc20955046"/>
      <w:bookmarkStart w:id="10" w:name="_Toc29991233"/>
      <w:bookmarkStart w:id="11" w:name="_Toc36555633"/>
      <w:bookmarkStart w:id="12" w:name="_Toc44497296"/>
      <w:bookmarkStart w:id="13" w:name="_Toc45107684"/>
      <w:bookmarkStart w:id="14" w:name="_Toc45901304"/>
      <w:bookmarkStart w:id="15" w:name="_Toc51850383"/>
      <w:r w:rsidRPr="00143135">
        <w:rPr>
          <w:rFonts w:ascii="Arial" w:hAnsi="Arial"/>
          <w:sz w:val="32"/>
          <w:lang w:eastAsia="en-GB"/>
        </w:rPr>
        <w:t>8.1</w:t>
      </w:r>
      <w:r w:rsidRPr="00143135">
        <w:rPr>
          <w:rFonts w:ascii="Arial" w:hAnsi="Arial"/>
          <w:sz w:val="32"/>
          <w:lang w:eastAsia="en-GB"/>
        </w:rPr>
        <w:tab/>
        <w:t>Elementary procedures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34AABDA" w14:textId="77777777" w:rsidR="006504CC" w:rsidRPr="00143135" w:rsidRDefault="006504CC" w:rsidP="006504C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43135">
        <w:rPr>
          <w:lang w:eastAsia="en-GB"/>
        </w:rPr>
        <w:t>In the following tables, all EPs are divided into Class 1 and Class 2 EPs.</w:t>
      </w:r>
    </w:p>
    <w:p w14:paraId="62AF7DF8" w14:textId="77777777" w:rsidR="006504CC" w:rsidRDefault="006504CC" w:rsidP="006504CC">
      <w:pPr>
        <w:pStyle w:val="af1"/>
        <w:jc w:val="center"/>
        <w:rPr>
          <w:lang w:eastAsia="ko-KR"/>
        </w:rPr>
      </w:pPr>
      <w:r w:rsidRPr="00143135">
        <w:rPr>
          <w:highlight w:val="yellow"/>
          <w:lang w:eastAsia="ko-KR"/>
        </w:rPr>
        <w:t xml:space="preserve">&lt;&lt;&lt;&lt;&lt;&lt;&lt;&lt;&lt;&lt;&lt;&lt;&lt;&lt;&lt;&lt;&lt;&lt;&lt;&lt;&lt;&lt;&lt;&lt;&lt;&lt;&lt; </w:t>
      </w:r>
      <w:r>
        <w:rPr>
          <w:highlight w:val="yellow"/>
          <w:lang w:eastAsia="ko-KR"/>
        </w:rPr>
        <w:t>Unchanged part is o</w:t>
      </w:r>
      <w:r w:rsidRPr="00143135">
        <w:rPr>
          <w:highlight w:val="yellow"/>
          <w:lang w:eastAsia="ko-KR"/>
        </w:rPr>
        <w:t>mitted &gt;&gt;&gt;&gt;&gt;&gt;&gt;&gt;&gt;&gt;&gt;&gt;&gt;&gt;&gt;&gt;&gt;&gt;&gt;&gt;&gt;&gt;&gt;&gt;&gt;&gt;&gt;</w:t>
      </w:r>
    </w:p>
    <w:p w14:paraId="018080A5" w14:textId="77777777" w:rsidR="006504CC" w:rsidRPr="00143135" w:rsidRDefault="006504CC" w:rsidP="006504C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43135">
        <w:rPr>
          <w:rFonts w:ascii="Arial" w:hAnsi="Arial"/>
          <w:b/>
          <w:lang w:eastAsia="en-GB"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6504CC" w:rsidRPr="00143135" w14:paraId="519E817E" w14:textId="77777777" w:rsidTr="004A4F6F">
        <w:trPr>
          <w:cantSplit/>
          <w:tblHeader/>
          <w:jc w:val="center"/>
        </w:trPr>
        <w:tc>
          <w:tcPr>
            <w:tcW w:w="3085" w:type="dxa"/>
          </w:tcPr>
          <w:p w14:paraId="39D3F37D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3135">
              <w:rPr>
                <w:rFonts w:ascii="Arial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3250" w:type="dxa"/>
          </w:tcPr>
          <w:p w14:paraId="1330C912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3135">
              <w:rPr>
                <w:rFonts w:ascii="Arial" w:hAnsi="Arial"/>
                <w:b/>
                <w:sz w:val="18"/>
                <w:lang w:eastAsia="en-GB"/>
              </w:rPr>
              <w:t>Initiating Message</w:t>
            </w:r>
          </w:p>
        </w:tc>
      </w:tr>
      <w:tr w:rsidR="006504CC" w:rsidRPr="00143135" w14:paraId="739A6F81" w14:textId="77777777" w:rsidTr="004A4F6F">
        <w:trPr>
          <w:cantSplit/>
          <w:jc w:val="center"/>
        </w:trPr>
        <w:tc>
          <w:tcPr>
            <w:tcW w:w="3085" w:type="dxa"/>
          </w:tcPr>
          <w:p w14:paraId="48DAA354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Handover Cancel</w:t>
            </w:r>
          </w:p>
        </w:tc>
        <w:tc>
          <w:tcPr>
            <w:tcW w:w="3250" w:type="dxa"/>
          </w:tcPr>
          <w:p w14:paraId="06B89E38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HANDOVER CANCEL</w:t>
            </w:r>
          </w:p>
        </w:tc>
      </w:tr>
      <w:tr w:rsidR="006504CC" w:rsidRPr="00143135" w14:paraId="60A6C9D8" w14:textId="77777777" w:rsidTr="004A4F6F">
        <w:trPr>
          <w:cantSplit/>
          <w:jc w:val="center"/>
        </w:trPr>
        <w:tc>
          <w:tcPr>
            <w:tcW w:w="3085" w:type="dxa"/>
          </w:tcPr>
          <w:p w14:paraId="06B4ABAA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SN Status Transfer</w:t>
            </w:r>
          </w:p>
        </w:tc>
        <w:tc>
          <w:tcPr>
            <w:tcW w:w="3250" w:type="dxa"/>
          </w:tcPr>
          <w:p w14:paraId="5C2A5FB7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SN STATUS TRANSFER</w:t>
            </w:r>
          </w:p>
        </w:tc>
      </w:tr>
      <w:tr w:rsidR="006504CC" w:rsidRPr="00143135" w14:paraId="64636B9F" w14:textId="77777777" w:rsidTr="004A4F6F">
        <w:trPr>
          <w:cantSplit/>
          <w:jc w:val="center"/>
        </w:trPr>
        <w:tc>
          <w:tcPr>
            <w:tcW w:w="3085" w:type="dxa"/>
          </w:tcPr>
          <w:p w14:paraId="799A3F8D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RAN Paging</w:t>
            </w:r>
          </w:p>
        </w:tc>
        <w:tc>
          <w:tcPr>
            <w:tcW w:w="3250" w:type="dxa"/>
          </w:tcPr>
          <w:p w14:paraId="2D850D7E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RAN PAGING</w:t>
            </w:r>
          </w:p>
        </w:tc>
      </w:tr>
      <w:tr w:rsidR="006504CC" w:rsidRPr="00143135" w14:paraId="6CDA9255" w14:textId="77777777" w:rsidTr="004A4F6F">
        <w:trPr>
          <w:cantSplit/>
          <w:jc w:val="center"/>
        </w:trPr>
        <w:tc>
          <w:tcPr>
            <w:tcW w:w="3085" w:type="dxa"/>
          </w:tcPr>
          <w:p w14:paraId="55248C3A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Xn-U Address Indication</w:t>
            </w:r>
          </w:p>
        </w:tc>
        <w:tc>
          <w:tcPr>
            <w:tcW w:w="3250" w:type="dxa"/>
          </w:tcPr>
          <w:p w14:paraId="76246243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XN-U ADDRESS INDICATION</w:t>
            </w:r>
          </w:p>
        </w:tc>
      </w:tr>
      <w:tr w:rsidR="006504CC" w:rsidRPr="00143135" w14:paraId="4822C8EA" w14:textId="77777777" w:rsidTr="004A4F6F">
        <w:trPr>
          <w:cantSplit/>
          <w:jc w:val="center"/>
        </w:trPr>
        <w:tc>
          <w:tcPr>
            <w:tcW w:w="3085" w:type="dxa"/>
          </w:tcPr>
          <w:p w14:paraId="182CB999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S-NG-RAN node Reconfiguration Completion</w:t>
            </w:r>
          </w:p>
        </w:tc>
        <w:tc>
          <w:tcPr>
            <w:tcW w:w="3250" w:type="dxa"/>
          </w:tcPr>
          <w:p w14:paraId="06D8D9A8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S-NODE RECONFIGURATION COMPLETE</w:t>
            </w:r>
          </w:p>
        </w:tc>
      </w:tr>
      <w:tr w:rsidR="006504CC" w:rsidRPr="00143135" w14:paraId="65037BA7" w14:textId="77777777" w:rsidTr="004A4F6F">
        <w:trPr>
          <w:cantSplit/>
          <w:jc w:val="center"/>
        </w:trPr>
        <w:tc>
          <w:tcPr>
            <w:tcW w:w="3085" w:type="dxa"/>
          </w:tcPr>
          <w:p w14:paraId="79828C66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S-NG-RAN node Counter Check</w:t>
            </w:r>
          </w:p>
        </w:tc>
        <w:tc>
          <w:tcPr>
            <w:tcW w:w="3250" w:type="dxa"/>
          </w:tcPr>
          <w:p w14:paraId="20512BA1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S-NODE COUNTER CHECK REQUEST</w:t>
            </w:r>
          </w:p>
        </w:tc>
      </w:tr>
      <w:tr w:rsidR="006504CC" w:rsidRPr="00143135" w14:paraId="5538C9F2" w14:textId="77777777" w:rsidTr="004A4F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B066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2720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UE CONTEXT RELEASE</w:t>
            </w:r>
          </w:p>
        </w:tc>
      </w:tr>
      <w:tr w:rsidR="006504CC" w:rsidRPr="00143135" w14:paraId="2A4C046F" w14:textId="77777777" w:rsidTr="004A4F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2226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18D3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RRC TRANSFER</w:t>
            </w:r>
          </w:p>
        </w:tc>
      </w:tr>
      <w:tr w:rsidR="006504CC" w:rsidRPr="00143135" w14:paraId="7C1E66D5" w14:textId="77777777" w:rsidTr="004A4F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EF7D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6E18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ERROR INDICATION</w:t>
            </w:r>
          </w:p>
        </w:tc>
      </w:tr>
      <w:tr w:rsidR="006504CC" w:rsidRPr="00143135" w14:paraId="1A79A99A" w14:textId="77777777" w:rsidTr="004A4F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EA99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B4BE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NOTIFICATION CONTROL INDICATION</w:t>
            </w:r>
          </w:p>
        </w:tc>
      </w:tr>
      <w:tr w:rsidR="006504CC" w:rsidRPr="00143135" w14:paraId="3DCE0207" w14:textId="77777777" w:rsidTr="004A4F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44D9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2BE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ACTIVITY NOTIFICATION</w:t>
            </w:r>
          </w:p>
        </w:tc>
      </w:tr>
      <w:tr w:rsidR="006504CC" w:rsidRPr="00143135" w14:paraId="18080262" w14:textId="77777777" w:rsidTr="004A4F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9BE3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2909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SECONDARY RAT DATA USAGE REPORT</w:t>
            </w:r>
          </w:p>
        </w:tc>
      </w:tr>
      <w:tr w:rsidR="006504CC" w:rsidRPr="00143135" w14:paraId="13CCB959" w14:textId="77777777" w:rsidTr="004A4F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215A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3291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TRACE START</w:t>
            </w:r>
          </w:p>
        </w:tc>
      </w:tr>
      <w:tr w:rsidR="006504CC" w:rsidRPr="00143135" w14:paraId="013E7631" w14:textId="77777777" w:rsidTr="004A4F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488D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0C10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DEACTIVATE TRACE</w:t>
            </w:r>
          </w:p>
        </w:tc>
      </w:tr>
      <w:tr w:rsidR="006504CC" w:rsidRPr="00143135" w14:paraId="739923F1" w14:textId="77777777" w:rsidTr="004A4F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E800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CAB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HANDOVER SUCCESS</w:t>
            </w:r>
          </w:p>
        </w:tc>
      </w:tr>
      <w:tr w:rsidR="006504CC" w:rsidRPr="00143135" w14:paraId="2F3F8D5A" w14:textId="77777777" w:rsidTr="004A4F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AC1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4EAA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CONDITIONAL HANDOVER CANCEL</w:t>
            </w:r>
          </w:p>
        </w:tc>
      </w:tr>
      <w:tr w:rsidR="006504CC" w:rsidRPr="00143135" w14:paraId="18A3F726" w14:textId="77777777" w:rsidTr="004A4F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7503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BA3A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EARLY STATUS TRANSFER</w:t>
            </w:r>
          </w:p>
        </w:tc>
      </w:tr>
      <w:tr w:rsidR="006504CC" w:rsidRPr="00143135" w14:paraId="49C4EDF5" w14:textId="77777777" w:rsidTr="004A4F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297F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 w:hint="eastAsia"/>
                <w:sz w:val="18"/>
                <w:lang w:eastAsia="en-GB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CBEB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FAILURE</w:t>
            </w:r>
            <w:r w:rsidRPr="00143135">
              <w:rPr>
                <w:rFonts w:ascii="Arial" w:hAnsi="Arial" w:hint="eastAsia"/>
                <w:sz w:val="18"/>
                <w:lang w:eastAsia="en-GB"/>
              </w:rPr>
              <w:t xml:space="preserve"> INDICATION</w:t>
            </w:r>
          </w:p>
        </w:tc>
      </w:tr>
      <w:tr w:rsidR="006504CC" w:rsidRPr="00143135" w14:paraId="4B89DD27" w14:textId="77777777" w:rsidTr="004A4F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A5F3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 w:hint="eastAsia"/>
                <w:sz w:val="18"/>
                <w:lang w:eastAsia="en-GB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1BDD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 w:hint="eastAsia"/>
                <w:sz w:val="18"/>
                <w:lang w:eastAsia="en-GB"/>
              </w:rPr>
              <w:t>HANDOVER REPORT</w:t>
            </w:r>
          </w:p>
        </w:tc>
      </w:tr>
      <w:tr w:rsidR="006504CC" w:rsidRPr="00143135" w14:paraId="4AB9A4BB" w14:textId="77777777" w:rsidTr="004A4F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025B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00BA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RESOURCE STATUS UPDATE</w:t>
            </w:r>
          </w:p>
        </w:tc>
      </w:tr>
      <w:tr w:rsidR="006504CC" w:rsidRPr="00143135" w14:paraId="525D671F" w14:textId="77777777" w:rsidTr="004A4F6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D83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 w:hint="eastAsia"/>
                <w:sz w:val="18"/>
                <w:lang w:eastAsia="en-GB"/>
              </w:rPr>
              <w:t xml:space="preserve">Access </w:t>
            </w:r>
            <w:r w:rsidRPr="00143135">
              <w:rPr>
                <w:rFonts w:ascii="Arial" w:hAnsi="Arial"/>
                <w:sz w:val="18"/>
                <w:lang w:eastAsia="en-GB"/>
              </w:rPr>
              <w:t>A</w:t>
            </w:r>
            <w:r w:rsidRPr="00143135">
              <w:rPr>
                <w:rFonts w:ascii="Arial" w:hAnsi="Arial" w:hint="eastAsia"/>
                <w:sz w:val="18"/>
                <w:lang w:eastAsia="en-GB"/>
              </w:rPr>
              <w:t>nd Mobility Indicati</w:t>
            </w:r>
            <w:r w:rsidRPr="00143135">
              <w:rPr>
                <w:rFonts w:ascii="Arial" w:hAnsi="Arial"/>
                <w:sz w:val="18"/>
                <w:lang w:eastAsia="en-GB"/>
              </w:rP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F3CB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ACCESS AND MOBILITY INDICATION</w:t>
            </w:r>
          </w:p>
        </w:tc>
      </w:tr>
      <w:tr w:rsidR="006504CC" w:rsidRPr="00143135" w14:paraId="7E6B8525" w14:textId="77777777" w:rsidTr="004A4F6F">
        <w:trPr>
          <w:cantSplit/>
          <w:jc w:val="center"/>
          <w:ins w:id="16" w:author="Huawei" w:date="2020-10-15T20:4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E8D3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uawei" w:date="2020-10-15T20:44:00Z"/>
                <w:rFonts w:ascii="Arial" w:hAnsi="Arial"/>
                <w:sz w:val="18"/>
                <w:lang w:eastAsia="en-GB"/>
              </w:rPr>
            </w:pPr>
            <w:ins w:id="18" w:author="Huawei" w:date="2020-10-15T20:53:00Z">
              <w:r w:rsidRPr="0043711B">
                <w:rPr>
                  <w:rFonts w:ascii="Arial" w:hAnsi="Arial" w:cs="Arial"/>
                  <w:sz w:val="18"/>
                  <w:lang w:eastAsia="ja-JP"/>
                </w:rPr>
                <w:t xml:space="preserve">Dedicated </w:t>
              </w:r>
            </w:ins>
            <w:ins w:id="19" w:author="Huawei" w:date="2020-10-15T20:44:00Z">
              <w:r w:rsidRPr="00143135">
                <w:rPr>
                  <w:rFonts w:ascii="Arial" w:hAnsi="Arial" w:cs="Arial"/>
                  <w:sz w:val="18"/>
                  <w:lang w:eastAsia="ja-JP"/>
                </w:rPr>
                <w:t>Message Segment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DB52" w14:textId="77777777" w:rsidR="006504CC" w:rsidRPr="00143135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" w:date="2020-10-15T20:44:00Z"/>
                <w:rFonts w:ascii="Arial" w:hAnsi="Arial"/>
                <w:sz w:val="18"/>
                <w:lang w:eastAsia="en-GB"/>
              </w:rPr>
            </w:pPr>
            <w:ins w:id="21" w:author="Huawei" w:date="2020-10-15T20:54:00Z">
              <w:r w:rsidRPr="0043711B">
                <w:rPr>
                  <w:rFonts w:ascii="Arial" w:hAnsi="Arial" w:cs="Arial"/>
                  <w:sz w:val="18"/>
                  <w:lang w:eastAsia="ja-JP"/>
                </w:rPr>
                <w:t>DEDICATED MESSAGE SEGMENT</w:t>
              </w:r>
            </w:ins>
          </w:p>
        </w:tc>
      </w:tr>
    </w:tbl>
    <w:p w14:paraId="7DDFCAA9" w14:textId="77777777" w:rsidR="006504CC" w:rsidRDefault="006504CC" w:rsidP="006504CC">
      <w:pPr>
        <w:pStyle w:val="af1"/>
        <w:rPr>
          <w:lang w:eastAsia="ko-KR"/>
        </w:rPr>
      </w:pPr>
    </w:p>
    <w:p w14:paraId="0D6EADA8" w14:textId="77777777" w:rsidR="006504CC" w:rsidRPr="00EE4F6D" w:rsidRDefault="006504CC" w:rsidP="006504CC">
      <w:pPr>
        <w:pStyle w:val="Note-Boxed"/>
        <w:jc w:val="center"/>
        <w:rPr>
          <w:lang w:eastAsia="zh-CN"/>
        </w:rPr>
      </w:pPr>
      <w:r>
        <w:t xml:space="preserve">NEXT </w:t>
      </w:r>
      <w:r w:rsidRPr="0006324B">
        <w:t>CHANGE</w:t>
      </w:r>
    </w:p>
    <w:p w14:paraId="6A08CE09" w14:textId="77777777" w:rsidR="006504CC" w:rsidRPr="00216DEA" w:rsidRDefault="006504CC" w:rsidP="006504C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2" w:author="Huawei" w:date="2020-10-15T20:46:00Z"/>
          <w:rFonts w:ascii="Arial" w:hAnsi="Arial"/>
          <w:sz w:val="28"/>
          <w:lang w:eastAsia="en-GB"/>
        </w:rPr>
      </w:pPr>
      <w:bookmarkStart w:id="23" w:name="_Hlk44418867"/>
      <w:bookmarkStart w:id="24" w:name="_Toc44497474"/>
      <w:bookmarkStart w:id="25" w:name="_Toc45107862"/>
      <w:bookmarkStart w:id="26" w:name="_Toc45901482"/>
      <w:bookmarkStart w:id="27" w:name="_Toc51850561"/>
      <w:ins w:id="28" w:author="Huawei" w:date="2020-10-15T20:46:00Z">
        <w:r w:rsidRPr="00216DEA">
          <w:rPr>
            <w:rFonts w:ascii="Arial" w:hAnsi="Arial"/>
            <w:sz w:val="28"/>
            <w:lang w:eastAsia="en-GB"/>
          </w:rPr>
          <w:t>8.4.</w:t>
        </w:r>
        <w:bookmarkEnd w:id="23"/>
        <w:r>
          <w:rPr>
            <w:rFonts w:ascii="Arial" w:hAnsi="Arial"/>
            <w:sz w:val="28"/>
            <w:lang w:eastAsia="en-GB"/>
          </w:rPr>
          <w:t>a</w:t>
        </w:r>
        <w:r w:rsidRPr="00216DEA">
          <w:rPr>
            <w:rFonts w:ascii="Arial" w:hAnsi="Arial"/>
            <w:sz w:val="28"/>
            <w:lang w:eastAsia="en-GB"/>
          </w:rPr>
          <w:tab/>
        </w:r>
      </w:ins>
      <w:bookmarkEnd w:id="24"/>
      <w:bookmarkEnd w:id="25"/>
      <w:bookmarkEnd w:id="26"/>
      <w:bookmarkEnd w:id="27"/>
      <w:ins w:id="29" w:author="Huawei" w:date="2020-10-15T20:56:00Z">
        <w:r w:rsidRPr="007D20EA">
          <w:rPr>
            <w:rFonts w:ascii="Arial" w:hAnsi="Arial"/>
            <w:sz w:val="28"/>
            <w:lang w:eastAsia="en-GB"/>
          </w:rPr>
          <w:t xml:space="preserve">Dedicated </w:t>
        </w:r>
      </w:ins>
      <w:ins w:id="30" w:author="Huawei" w:date="2020-10-15T20:46:00Z">
        <w:r w:rsidRPr="00216DEA">
          <w:rPr>
            <w:rFonts w:ascii="Arial" w:hAnsi="Arial"/>
            <w:sz w:val="28"/>
            <w:lang w:eastAsia="en-GB"/>
          </w:rPr>
          <w:t>Message Segment Transfer</w:t>
        </w:r>
      </w:ins>
    </w:p>
    <w:p w14:paraId="6ED51E76" w14:textId="77777777" w:rsidR="006504CC" w:rsidRPr="00216DEA" w:rsidRDefault="006504CC" w:rsidP="006504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" w:author="Huawei" w:date="2020-10-15T20:46:00Z"/>
          <w:rFonts w:ascii="Arial" w:hAnsi="Arial"/>
          <w:sz w:val="24"/>
          <w:lang w:eastAsia="en-GB"/>
        </w:rPr>
      </w:pPr>
      <w:bookmarkStart w:id="32" w:name="_Toc5646120"/>
      <w:bookmarkStart w:id="33" w:name="_Toc44497475"/>
      <w:bookmarkStart w:id="34" w:name="_Toc45107863"/>
      <w:bookmarkStart w:id="35" w:name="_Toc45901483"/>
      <w:bookmarkStart w:id="36" w:name="_Toc51850562"/>
      <w:ins w:id="37" w:author="Huawei" w:date="2020-10-15T20:46:00Z">
        <w:r w:rsidRPr="00216DEA">
          <w:rPr>
            <w:rFonts w:ascii="Arial" w:hAnsi="Arial"/>
            <w:sz w:val="24"/>
            <w:lang w:eastAsia="en-GB"/>
          </w:rPr>
          <w:t>8.4.</w:t>
        </w:r>
      </w:ins>
      <w:ins w:id="38" w:author="Huawei" w:date="2020-10-15T20:56:00Z">
        <w:r>
          <w:rPr>
            <w:rFonts w:ascii="Arial" w:hAnsi="Arial"/>
            <w:sz w:val="24"/>
            <w:lang w:eastAsia="en-GB"/>
          </w:rPr>
          <w:t>a</w:t>
        </w:r>
      </w:ins>
      <w:ins w:id="39" w:author="Huawei" w:date="2020-10-15T20:46:00Z">
        <w:r w:rsidRPr="00216DEA">
          <w:rPr>
            <w:rFonts w:ascii="Arial" w:hAnsi="Arial"/>
            <w:sz w:val="24"/>
            <w:lang w:eastAsia="en-GB"/>
          </w:rPr>
          <w:t>.1</w:t>
        </w:r>
        <w:r w:rsidRPr="00216DEA">
          <w:rPr>
            <w:rFonts w:ascii="Arial" w:hAnsi="Arial"/>
            <w:sz w:val="24"/>
            <w:lang w:eastAsia="en-GB"/>
          </w:rPr>
          <w:tab/>
          <w:t>General</w:t>
        </w:r>
        <w:bookmarkEnd w:id="32"/>
        <w:bookmarkEnd w:id="33"/>
        <w:bookmarkEnd w:id="34"/>
        <w:bookmarkEnd w:id="35"/>
        <w:bookmarkEnd w:id="36"/>
      </w:ins>
    </w:p>
    <w:p w14:paraId="00FE83FD" w14:textId="77777777" w:rsidR="006504CC" w:rsidRDefault="006504CC" w:rsidP="006504CC">
      <w:pPr>
        <w:overflowPunct w:val="0"/>
        <w:autoSpaceDE w:val="0"/>
        <w:autoSpaceDN w:val="0"/>
        <w:adjustRightInd w:val="0"/>
        <w:textAlignment w:val="baseline"/>
        <w:rPr>
          <w:ins w:id="40" w:author="Huawei" w:date="2021-01-06T20:07:00Z"/>
        </w:rPr>
      </w:pPr>
      <w:ins w:id="41" w:author="Huawei" w:date="2020-10-15T20:58:00Z">
        <w:r w:rsidRPr="00216DEA">
          <w:rPr>
            <w:lang w:eastAsia="en-GB"/>
          </w:rPr>
          <w:t xml:space="preserve">The purpose of the </w:t>
        </w:r>
        <w:r w:rsidRPr="007D20EA">
          <w:rPr>
            <w:lang w:eastAsia="en-GB"/>
          </w:rPr>
          <w:t xml:space="preserve">Dedicated Message Segment Transfer </w:t>
        </w:r>
        <w:r w:rsidRPr="00216DEA">
          <w:rPr>
            <w:lang w:eastAsia="en-GB"/>
          </w:rPr>
          <w:t xml:space="preserve">procedure is to </w:t>
        </w:r>
        <w:r>
          <w:rPr>
            <w:lang w:eastAsia="en-GB"/>
          </w:rPr>
          <w:t>transfer segments of</w:t>
        </w:r>
      </w:ins>
      <w:ins w:id="42" w:author="Huawei" w:date="2020-10-15T21:03:00Z">
        <w:r>
          <w:rPr>
            <w:lang w:eastAsia="en-GB"/>
          </w:rPr>
          <w:t xml:space="preserve"> a</w:t>
        </w:r>
      </w:ins>
      <w:ins w:id="43" w:author="Huawei" w:date="2020-10-15T20:58:00Z">
        <w:r w:rsidRPr="00170762">
          <w:rPr>
            <w:lang w:eastAsia="en-GB"/>
          </w:rPr>
          <w:t xml:space="preserve"> message</w:t>
        </w:r>
        <w:r w:rsidRPr="00216DEA">
          <w:rPr>
            <w:lang w:eastAsia="en-GB"/>
          </w:rPr>
          <w:t xml:space="preserve"> between </w:t>
        </w:r>
        <w:r w:rsidRPr="00216DEA">
          <w:rPr>
            <w:rFonts w:eastAsia="Malgun Gothic"/>
            <w:lang w:eastAsia="ko-KR"/>
          </w:rPr>
          <w:t>NG-RAN nodes</w:t>
        </w:r>
        <w:r w:rsidRPr="00216DEA">
          <w:rPr>
            <w:lang w:eastAsia="en-GB"/>
          </w:rPr>
          <w:t>.</w:t>
        </w:r>
        <w:r>
          <w:rPr>
            <w:lang w:eastAsia="en-GB"/>
          </w:rPr>
          <w:t xml:space="preserve"> </w:t>
        </w:r>
      </w:ins>
      <w:ins w:id="44" w:author="Huawei" w:date="2020-10-15T20:56:00Z">
        <w:r w:rsidRPr="00FD0425">
          <w:t>The procedure is initiated</w:t>
        </w:r>
      </w:ins>
      <w:ins w:id="45" w:author="Huawei" w:date="2020-10-15T20:57:00Z">
        <w:r>
          <w:t xml:space="preserve"> </w:t>
        </w:r>
      </w:ins>
      <w:ins w:id="46" w:author="Huawei" w:date="2020-10-15T20:56:00Z">
        <w:r w:rsidRPr="00FD0425">
          <w:t xml:space="preserve">by an NG-RAN node </w:t>
        </w:r>
      </w:ins>
      <w:ins w:id="47" w:author="Huawei" w:date="2020-10-15T20:59:00Z">
        <w:r w:rsidRPr="00526360">
          <w:t xml:space="preserve">whenever </w:t>
        </w:r>
      </w:ins>
      <w:ins w:id="48" w:author="Huawei" w:date="2020-10-15T21:00:00Z">
        <w:r>
          <w:t>a</w:t>
        </w:r>
      </w:ins>
      <w:ins w:id="49" w:author="Huawei" w:date="2020-10-15T20:59:00Z">
        <w:r w:rsidRPr="00526360">
          <w:t xml:space="preserve"> message exceeds </w:t>
        </w:r>
      </w:ins>
      <w:ins w:id="50" w:author="Huawei" w:date="2020-10-15T20:58:00Z">
        <w:r>
          <w:t xml:space="preserve">a limit. </w:t>
        </w:r>
      </w:ins>
    </w:p>
    <w:p w14:paraId="76EFD98D" w14:textId="6E4A1EDC" w:rsidR="008A5768" w:rsidRPr="008A5768" w:rsidRDefault="008A5768" w:rsidP="00316BF6">
      <w:pPr>
        <w:rPr>
          <w:ins w:id="51" w:author="Huawei" w:date="2020-10-15T20:57:00Z"/>
        </w:rPr>
      </w:pPr>
      <w:ins w:id="52" w:author="Huawei" w:date="2021-01-06T20:07:00Z">
        <w:r w:rsidRPr="00FD0425">
          <w:t xml:space="preserve">The procedure uses </w:t>
        </w:r>
        <w:r w:rsidRPr="00FD0425">
          <w:rPr>
            <w:rFonts w:eastAsia="宋体"/>
            <w:lang w:eastAsia="zh-CN"/>
          </w:rPr>
          <w:t>UE-associated signalling</w:t>
        </w:r>
        <w:r w:rsidRPr="00FD0425">
          <w:t>.</w:t>
        </w:r>
      </w:ins>
    </w:p>
    <w:p w14:paraId="3F1A42C6" w14:textId="77777777" w:rsidR="006504CC" w:rsidRPr="00FC3A34" w:rsidRDefault="006504CC" w:rsidP="006504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3" w:author="Huawei" w:date="2020-10-15T20:56:00Z"/>
          <w:rFonts w:ascii="Arial" w:hAnsi="Arial"/>
          <w:sz w:val="24"/>
          <w:lang w:eastAsia="en-GB"/>
        </w:rPr>
      </w:pPr>
      <w:bookmarkStart w:id="54" w:name="_Toc20955158"/>
      <w:bookmarkStart w:id="55" w:name="_Toc29991353"/>
      <w:bookmarkStart w:id="56" w:name="_Toc36555753"/>
      <w:bookmarkStart w:id="57" w:name="_Toc44497431"/>
      <w:bookmarkStart w:id="58" w:name="_Toc45107819"/>
      <w:bookmarkStart w:id="59" w:name="_Toc45901439"/>
      <w:bookmarkStart w:id="60" w:name="_Toc51850518"/>
      <w:ins w:id="61" w:author="Huawei" w:date="2020-10-15T20:56:00Z">
        <w:r w:rsidRPr="00FC3A34">
          <w:rPr>
            <w:rFonts w:ascii="Arial" w:hAnsi="Arial"/>
            <w:sz w:val="24"/>
            <w:lang w:eastAsia="en-GB"/>
          </w:rPr>
          <w:lastRenderedPageBreak/>
          <w:t>8.</w:t>
        </w:r>
        <w:r>
          <w:rPr>
            <w:rFonts w:ascii="Arial" w:hAnsi="Arial"/>
            <w:sz w:val="24"/>
            <w:lang w:eastAsia="en-GB"/>
          </w:rPr>
          <w:t>4.a</w:t>
        </w:r>
        <w:r w:rsidRPr="00FC3A34">
          <w:rPr>
            <w:rFonts w:ascii="Arial" w:hAnsi="Arial"/>
            <w:sz w:val="24"/>
            <w:lang w:eastAsia="en-GB"/>
          </w:rPr>
          <w:t>.2</w:t>
        </w:r>
        <w:r w:rsidRPr="00FC3A34">
          <w:rPr>
            <w:rFonts w:ascii="Arial" w:hAnsi="Arial"/>
            <w:sz w:val="24"/>
            <w:lang w:eastAsia="en-GB"/>
          </w:rPr>
          <w:tab/>
          <w:t>Successful Operation</w:t>
        </w:r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6D8072CE" w14:textId="77777777" w:rsidR="006504CC" w:rsidRDefault="006504CC" w:rsidP="006504CC">
      <w:pPr>
        <w:pStyle w:val="af1"/>
        <w:jc w:val="center"/>
        <w:rPr>
          <w:ins w:id="62" w:author="Huawei" w:date="2020-10-16T10:57:00Z"/>
          <w:lang w:eastAsia="ko-KR"/>
        </w:rPr>
      </w:pPr>
      <w:ins w:id="63" w:author="Huawei" w:date="2020-10-16T11:05:00Z">
        <w:r>
          <w:rPr>
            <w:noProof/>
            <w:lang w:val="en-US" w:eastAsia="zh-CN"/>
          </w:rPr>
          <w:drawing>
            <wp:inline distT="0" distB="0" distL="0" distR="0" wp14:anchorId="79494E94" wp14:editId="0C5877FC">
              <wp:extent cx="3763107" cy="1241181"/>
              <wp:effectExtent l="0" t="0" r="0" b="0"/>
              <wp:docPr id="20" name="图片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75096" cy="12451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3C13C13" w14:textId="41F2AB3B" w:rsidR="006504CC" w:rsidRDefault="006504CC" w:rsidP="006504CC">
      <w:pPr>
        <w:pStyle w:val="af1"/>
        <w:jc w:val="both"/>
        <w:rPr>
          <w:ins w:id="64" w:author="Huawei" w:date="2020-10-16T10:58:00Z"/>
          <w:lang w:eastAsia="ko-KR"/>
        </w:rPr>
      </w:pPr>
      <w:ins w:id="65" w:author="Huawei" w:date="2020-10-16T10:57:00Z">
        <w:r w:rsidRPr="00064AAA">
          <w:rPr>
            <w:lang w:eastAsia="ko-KR"/>
          </w:rPr>
          <w:t xml:space="preserve">The NG-RAN </w:t>
        </w:r>
      </w:ins>
      <w:ins w:id="66" w:author="Huawei" w:date="2021-01-06T20:09:00Z">
        <w:r w:rsidR="000549D2" w:rsidRPr="00FD0425">
          <w:t>node</w:t>
        </w:r>
        <w:r w:rsidR="000549D2" w:rsidRPr="00FD0425">
          <w:rPr>
            <w:vertAlign w:val="subscript"/>
          </w:rPr>
          <w:t>1</w:t>
        </w:r>
      </w:ins>
      <w:ins w:id="67" w:author="Huawei" w:date="2020-10-16T10:57:00Z">
        <w:r w:rsidRPr="00064AAA">
          <w:rPr>
            <w:lang w:eastAsia="ko-KR"/>
          </w:rPr>
          <w:t xml:space="preserve"> initiates the procedure by sending the </w:t>
        </w:r>
      </w:ins>
      <w:ins w:id="68" w:author="Huawei" w:date="2020-10-16T10:58:00Z">
        <w:r w:rsidRPr="00064AAA">
          <w:rPr>
            <w:lang w:eastAsia="ko-KR"/>
          </w:rPr>
          <w:t xml:space="preserve">DEDICATED MESSAGE SEGMENT </w:t>
        </w:r>
      </w:ins>
      <w:ins w:id="69" w:author="Huawei" w:date="2020-10-16T10:57:00Z">
        <w:r w:rsidRPr="00064AAA">
          <w:rPr>
            <w:lang w:eastAsia="ko-KR"/>
          </w:rPr>
          <w:t xml:space="preserve">message to the </w:t>
        </w:r>
      </w:ins>
      <w:ins w:id="70" w:author="Huawei" w:date="2021-01-06T20:09:00Z">
        <w:r w:rsidR="002944B4">
          <w:rPr>
            <w:lang w:eastAsia="ko-KR"/>
          </w:rPr>
          <w:t>peer</w:t>
        </w:r>
      </w:ins>
      <w:ins w:id="71" w:author="Huawei" w:date="2020-10-16T10:57:00Z">
        <w:r w:rsidRPr="00064AAA">
          <w:rPr>
            <w:lang w:eastAsia="ko-KR"/>
          </w:rPr>
          <w:t xml:space="preserve"> NG-RAN node2. </w:t>
        </w:r>
      </w:ins>
    </w:p>
    <w:p w14:paraId="572A8CD4" w14:textId="57B8D135" w:rsidR="006504CC" w:rsidRPr="00240275" w:rsidRDefault="00077844" w:rsidP="006504CC">
      <w:pPr>
        <w:pStyle w:val="af1"/>
        <w:jc w:val="both"/>
        <w:rPr>
          <w:ins w:id="72" w:author="Huawei" w:date="2020-10-16T11:30:00Z"/>
          <w:lang w:eastAsia="ko-KR"/>
        </w:rPr>
      </w:pPr>
      <w:ins w:id="73" w:author="Huawei" w:date="2021-01-06T20:10:00Z">
        <w:r>
          <w:rPr>
            <w:lang w:eastAsia="ko-KR"/>
          </w:rPr>
          <w:t>Upon receipt of this message, t</w:t>
        </w:r>
      </w:ins>
      <w:ins w:id="74" w:author="Huawei" w:date="2020-10-16T10:59:00Z">
        <w:r w:rsidR="006504CC" w:rsidRPr="00064AAA">
          <w:rPr>
            <w:lang w:eastAsia="ko-KR"/>
          </w:rPr>
          <w:t xml:space="preserve">he </w:t>
        </w:r>
      </w:ins>
      <w:ins w:id="75" w:author="Huawei" w:date="2020-10-16T11:30:00Z">
        <w:r w:rsidR="006504CC" w:rsidRPr="00064AAA">
          <w:rPr>
            <w:lang w:eastAsia="ko-KR"/>
          </w:rPr>
          <w:t xml:space="preserve">NG-RAN </w:t>
        </w:r>
      </w:ins>
      <w:ins w:id="76" w:author="Huawei" w:date="2021-01-06T20:09:00Z">
        <w:r w:rsidR="006824B5" w:rsidRPr="00FD0425">
          <w:t>node</w:t>
        </w:r>
        <w:r w:rsidR="006824B5" w:rsidRPr="00FD0425">
          <w:rPr>
            <w:vertAlign w:val="subscript"/>
          </w:rPr>
          <w:t>2</w:t>
        </w:r>
      </w:ins>
      <w:ins w:id="77" w:author="Huawei" w:date="2020-10-16T11:30:00Z">
        <w:r w:rsidR="006504CC">
          <w:rPr>
            <w:lang w:eastAsia="ko-KR"/>
          </w:rPr>
          <w:t xml:space="preserve"> shall consider the </w:t>
        </w:r>
      </w:ins>
      <w:ins w:id="78" w:author="Huawei" w:date="2020-10-16T10:59:00Z">
        <w:r w:rsidR="006504CC" w:rsidRPr="001157ED">
          <w:rPr>
            <w:i/>
            <w:lang w:eastAsia="ko-KR"/>
          </w:rPr>
          <w:t>Segment Number</w:t>
        </w:r>
        <w:r w:rsidR="006504CC" w:rsidRPr="00064AAA">
          <w:rPr>
            <w:lang w:eastAsia="ko-KR"/>
          </w:rPr>
          <w:t xml:space="preserve"> IE in the </w:t>
        </w:r>
      </w:ins>
      <w:ins w:id="79" w:author="Huawei" w:date="2020-10-16T11:00:00Z">
        <w:r w:rsidR="006504CC" w:rsidRPr="00064AAA">
          <w:rPr>
            <w:lang w:eastAsia="ko-KR"/>
          </w:rPr>
          <w:t xml:space="preserve">DEDICATED MESSAGE SEGMENT </w:t>
        </w:r>
      </w:ins>
      <w:ins w:id="80" w:author="Huawei" w:date="2020-10-16T10:59:00Z">
        <w:r w:rsidR="006504CC" w:rsidRPr="00064AAA">
          <w:rPr>
            <w:lang w:eastAsia="ko-KR"/>
          </w:rPr>
          <w:t xml:space="preserve">message </w:t>
        </w:r>
      </w:ins>
      <w:ins w:id="81" w:author="Huawei" w:date="2020-10-16T11:30:00Z">
        <w:r w:rsidR="006504CC">
          <w:rPr>
            <w:lang w:eastAsia="ko-KR"/>
          </w:rPr>
          <w:t xml:space="preserve">to </w:t>
        </w:r>
        <w:r w:rsidR="006504CC">
          <w:rPr>
            <w:szCs w:val="22"/>
            <w:lang w:eastAsia="zh-CN"/>
          </w:rPr>
          <w:t xml:space="preserve">assemble the segments </w:t>
        </w:r>
        <w:r w:rsidR="006504CC" w:rsidRPr="00834AED">
          <w:rPr>
            <w:szCs w:val="22"/>
            <w:lang w:eastAsia="zh-CN"/>
          </w:rPr>
          <w:t xml:space="preserve">in the correct order. </w:t>
        </w:r>
      </w:ins>
    </w:p>
    <w:p w14:paraId="673EF95E" w14:textId="77777777" w:rsidR="006504CC" w:rsidRPr="00AE7D76" w:rsidRDefault="006504CC" w:rsidP="006504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2" w:author="Huawei" w:date="2020-10-15T21:00:00Z"/>
          <w:rFonts w:ascii="Arial" w:hAnsi="Arial"/>
          <w:sz w:val="24"/>
          <w:lang w:eastAsia="en-GB"/>
        </w:rPr>
      </w:pPr>
      <w:bookmarkStart w:id="83" w:name="_Toc20955169"/>
      <w:bookmarkStart w:id="84" w:name="_Toc29991364"/>
      <w:bookmarkStart w:id="85" w:name="_Toc36555764"/>
      <w:bookmarkStart w:id="86" w:name="_Toc44497442"/>
      <w:bookmarkStart w:id="87" w:name="_Toc45107830"/>
      <w:bookmarkStart w:id="88" w:name="_Toc45901450"/>
      <w:bookmarkStart w:id="89" w:name="_Toc51850529"/>
      <w:ins w:id="90" w:author="Huawei" w:date="2020-10-15T21:00:00Z">
        <w:r>
          <w:rPr>
            <w:rFonts w:ascii="Arial" w:hAnsi="Arial"/>
            <w:sz w:val="24"/>
            <w:lang w:eastAsia="en-GB"/>
          </w:rPr>
          <w:t>8.4.a</w:t>
        </w:r>
        <w:r w:rsidRPr="00AE7D76">
          <w:rPr>
            <w:rFonts w:ascii="Arial" w:hAnsi="Arial"/>
            <w:sz w:val="24"/>
            <w:lang w:eastAsia="en-GB"/>
          </w:rPr>
          <w:t>.3</w:t>
        </w:r>
        <w:r w:rsidRPr="00AE7D76">
          <w:rPr>
            <w:rFonts w:ascii="Arial" w:hAnsi="Arial"/>
            <w:sz w:val="24"/>
            <w:lang w:eastAsia="en-GB"/>
          </w:rPr>
          <w:tab/>
          <w:t>Unsuccessful Operation</w:t>
        </w:r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 w14:paraId="75F17552" w14:textId="77777777" w:rsidR="006504CC" w:rsidRPr="00AE7D76" w:rsidRDefault="006504CC" w:rsidP="006504CC">
      <w:pPr>
        <w:overflowPunct w:val="0"/>
        <w:autoSpaceDE w:val="0"/>
        <w:autoSpaceDN w:val="0"/>
        <w:adjustRightInd w:val="0"/>
        <w:textAlignment w:val="baseline"/>
        <w:rPr>
          <w:ins w:id="91" w:author="Huawei" w:date="2020-10-15T21:00:00Z"/>
          <w:lang w:eastAsia="en-GB"/>
        </w:rPr>
      </w:pPr>
      <w:ins w:id="92" w:author="Huawei" w:date="2020-10-15T21:00:00Z">
        <w:r w:rsidRPr="00AE7D76">
          <w:rPr>
            <w:lang w:eastAsia="en-GB"/>
          </w:rPr>
          <w:t>Not applicable.</w:t>
        </w:r>
      </w:ins>
    </w:p>
    <w:p w14:paraId="4B2EB363" w14:textId="77777777" w:rsidR="006504CC" w:rsidRDefault="006504CC" w:rsidP="006504CC">
      <w:pPr>
        <w:pStyle w:val="af1"/>
        <w:rPr>
          <w:ins w:id="93" w:author="Huawei" w:date="2020-10-15T20:55:00Z"/>
          <w:lang w:eastAsia="ko-KR"/>
        </w:rPr>
      </w:pPr>
    </w:p>
    <w:p w14:paraId="59A4CCAF" w14:textId="77777777" w:rsidR="006504CC" w:rsidRPr="00EE4F6D" w:rsidRDefault="006504CC" w:rsidP="006504CC">
      <w:pPr>
        <w:pStyle w:val="Note-Boxed"/>
        <w:jc w:val="center"/>
        <w:rPr>
          <w:lang w:eastAsia="zh-CN"/>
        </w:rPr>
      </w:pPr>
      <w:r>
        <w:t xml:space="preserve">NEXT </w:t>
      </w:r>
      <w:r w:rsidRPr="0006324B">
        <w:t>CHANGE</w:t>
      </w:r>
    </w:p>
    <w:p w14:paraId="224D28BF" w14:textId="0BEDE8C7" w:rsidR="006504CC" w:rsidRPr="00AE7D76" w:rsidRDefault="006504CC" w:rsidP="006504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4" w:author="Huawei" w:date="2020-10-15T21:01:00Z"/>
          <w:rFonts w:ascii="Arial" w:hAnsi="Arial"/>
          <w:sz w:val="24"/>
          <w:lang w:eastAsia="en-GB"/>
        </w:rPr>
      </w:pPr>
      <w:bookmarkStart w:id="95" w:name="_Toc20955218"/>
      <w:bookmarkStart w:id="96" w:name="_Toc29991415"/>
      <w:bookmarkStart w:id="97" w:name="_Toc36555815"/>
      <w:bookmarkStart w:id="98" w:name="_Toc44497525"/>
      <w:bookmarkStart w:id="99" w:name="_Toc45107913"/>
      <w:bookmarkStart w:id="100" w:name="_Toc45901533"/>
      <w:bookmarkStart w:id="101" w:name="_Toc51850612"/>
      <w:ins w:id="102" w:author="Huawei" w:date="2020-10-15T21:01:00Z">
        <w:r w:rsidRPr="00AE7D76">
          <w:rPr>
            <w:rFonts w:ascii="Arial" w:hAnsi="Arial"/>
            <w:sz w:val="24"/>
            <w:lang w:eastAsia="en-GB"/>
          </w:rPr>
          <w:t>9.1</w:t>
        </w:r>
        <w:r>
          <w:rPr>
            <w:rFonts w:ascii="Arial" w:hAnsi="Arial"/>
            <w:sz w:val="24"/>
            <w:lang w:eastAsia="en-GB"/>
          </w:rPr>
          <w:t>.3.</w:t>
        </w:r>
      </w:ins>
      <w:ins w:id="103" w:author="Huawei" w:date="2021-01-06T19:57:00Z">
        <w:r w:rsidR="0036779E">
          <w:rPr>
            <w:rFonts w:ascii="Arial" w:hAnsi="Arial"/>
            <w:sz w:val="24"/>
            <w:lang w:eastAsia="en-GB"/>
          </w:rPr>
          <w:t>a</w:t>
        </w:r>
      </w:ins>
      <w:ins w:id="104" w:author="Huawei" w:date="2020-10-15T21:01:00Z">
        <w:r w:rsidRPr="00AE7D76">
          <w:rPr>
            <w:rFonts w:ascii="Arial" w:hAnsi="Arial"/>
            <w:sz w:val="24"/>
            <w:lang w:eastAsia="en-GB"/>
          </w:rPr>
          <w:tab/>
        </w:r>
      </w:ins>
      <w:bookmarkEnd w:id="95"/>
      <w:bookmarkEnd w:id="96"/>
      <w:bookmarkEnd w:id="97"/>
      <w:bookmarkEnd w:id="98"/>
      <w:bookmarkEnd w:id="99"/>
      <w:bookmarkEnd w:id="100"/>
      <w:bookmarkEnd w:id="101"/>
      <w:ins w:id="105" w:author="Huawei" w:date="2020-10-15T21:02:00Z">
        <w:r w:rsidRPr="00AE7D76">
          <w:rPr>
            <w:rFonts w:ascii="Arial" w:hAnsi="Arial"/>
            <w:sz w:val="24"/>
            <w:lang w:eastAsia="en-GB"/>
          </w:rPr>
          <w:t>DEDICATED MESSAGE SEGMENT</w:t>
        </w:r>
      </w:ins>
    </w:p>
    <w:p w14:paraId="0520F2B2" w14:textId="583F0D2D" w:rsidR="006504CC" w:rsidRPr="00E84876" w:rsidRDefault="006504CC" w:rsidP="006504CC">
      <w:pPr>
        <w:overflowPunct w:val="0"/>
        <w:autoSpaceDE w:val="0"/>
        <w:autoSpaceDN w:val="0"/>
        <w:adjustRightInd w:val="0"/>
        <w:textAlignment w:val="baseline"/>
        <w:rPr>
          <w:ins w:id="106" w:author="Huawei" w:date="2020-10-15T21:02:00Z"/>
          <w:lang w:eastAsia="en-GB"/>
        </w:rPr>
      </w:pPr>
      <w:ins w:id="107" w:author="Huawei" w:date="2020-10-15T21:02:00Z">
        <w:r w:rsidRPr="00E84876">
          <w:rPr>
            <w:lang w:eastAsia="en-GB"/>
          </w:rPr>
          <w:t xml:space="preserve">This message is sent by a NG-RAN </w:t>
        </w:r>
      </w:ins>
      <w:ins w:id="108" w:author="Huawei" w:date="2021-01-06T20:11:00Z">
        <w:r w:rsidR="00D67E71" w:rsidRPr="00FD0425">
          <w:t>node</w:t>
        </w:r>
        <w:r w:rsidR="00D67E71" w:rsidRPr="00FD0425">
          <w:rPr>
            <w:vertAlign w:val="subscript"/>
          </w:rPr>
          <w:t>1</w:t>
        </w:r>
        <w:r w:rsidR="00D67E71" w:rsidRPr="00012892">
          <w:rPr>
            <w:lang w:eastAsia="en-GB"/>
          </w:rPr>
          <w:t xml:space="preserve"> </w:t>
        </w:r>
      </w:ins>
      <w:ins w:id="109" w:author="Huawei" w:date="2020-10-15T21:02:00Z">
        <w:r w:rsidRPr="00E84876">
          <w:rPr>
            <w:lang w:eastAsia="en-GB"/>
          </w:rPr>
          <w:t xml:space="preserve">to </w:t>
        </w:r>
      </w:ins>
      <w:ins w:id="110" w:author="Huawei" w:date="2021-01-06T20:11:00Z">
        <w:r w:rsidR="00283FC2">
          <w:rPr>
            <w:lang w:eastAsia="en-GB"/>
          </w:rPr>
          <w:t>the peer</w:t>
        </w:r>
      </w:ins>
      <w:ins w:id="111" w:author="Huawei" w:date="2020-10-15T21:02:00Z">
        <w:r w:rsidRPr="00E84876">
          <w:rPr>
            <w:lang w:eastAsia="en-GB"/>
          </w:rPr>
          <w:t xml:space="preserve"> NG-RAN </w:t>
        </w:r>
      </w:ins>
      <w:ins w:id="112" w:author="Huawei" w:date="2021-01-06T20:11:00Z">
        <w:r w:rsidR="005D7ED7" w:rsidRPr="00FD0425">
          <w:t>node</w:t>
        </w:r>
        <w:r w:rsidR="005D7ED7" w:rsidRPr="00FD0425">
          <w:rPr>
            <w:vertAlign w:val="subscript"/>
          </w:rPr>
          <w:t>2</w:t>
        </w:r>
        <w:r w:rsidR="005D7ED7" w:rsidRPr="00012892">
          <w:rPr>
            <w:lang w:eastAsia="en-GB"/>
          </w:rPr>
          <w:t xml:space="preserve"> </w:t>
        </w:r>
      </w:ins>
      <w:ins w:id="113" w:author="Huawei" w:date="2020-10-15T21:03:00Z">
        <w:r w:rsidRPr="00216DEA">
          <w:rPr>
            <w:lang w:eastAsia="en-GB"/>
          </w:rPr>
          <w:t xml:space="preserve">to </w:t>
        </w:r>
        <w:r>
          <w:rPr>
            <w:lang w:eastAsia="en-GB"/>
          </w:rPr>
          <w:t>transfer segments of a</w:t>
        </w:r>
        <w:r w:rsidRPr="00170762">
          <w:rPr>
            <w:lang w:eastAsia="en-GB"/>
          </w:rPr>
          <w:t xml:space="preserve"> message</w:t>
        </w:r>
      </w:ins>
      <w:ins w:id="114" w:author="Huawei" w:date="2020-10-15T21:02:00Z">
        <w:r w:rsidRPr="00E84876">
          <w:rPr>
            <w:lang w:eastAsia="en-GB"/>
          </w:rPr>
          <w:t>.</w:t>
        </w:r>
      </w:ins>
    </w:p>
    <w:p w14:paraId="5C0B38D4" w14:textId="77777777" w:rsidR="006504CC" w:rsidRPr="00E84876" w:rsidRDefault="006504CC" w:rsidP="006504CC">
      <w:pPr>
        <w:overflowPunct w:val="0"/>
        <w:autoSpaceDE w:val="0"/>
        <w:autoSpaceDN w:val="0"/>
        <w:adjustRightInd w:val="0"/>
        <w:textAlignment w:val="baseline"/>
        <w:rPr>
          <w:ins w:id="115" w:author="Huawei" w:date="2020-10-15T21:02:00Z"/>
          <w:lang w:eastAsia="en-GB"/>
        </w:rPr>
      </w:pPr>
      <w:ins w:id="116" w:author="Huawei" w:date="2020-10-15T21:02:00Z">
        <w:r w:rsidRPr="00E84876">
          <w:rPr>
            <w:lang w:eastAsia="en-GB"/>
          </w:rPr>
          <w:t>Direction: NG-RAN node</w:t>
        </w:r>
        <w:r w:rsidRPr="00E84876">
          <w:rPr>
            <w:vertAlign w:val="subscript"/>
            <w:lang w:eastAsia="en-GB"/>
          </w:rPr>
          <w:t>1</w:t>
        </w:r>
        <w:r w:rsidRPr="00E84876">
          <w:rPr>
            <w:lang w:eastAsia="en-GB"/>
          </w:rPr>
          <w:t xml:space="preserve"> </w:t>
        </w:r>
        <w:r w:rsidRPr="00E84876">
          <w:rPr>
            <w:lang w:eastAsia="en-GB"/>
          </w:rPr>
          <w:sym w:font="Wingdings" w:char="F0E0"/>
        </w:r>
        <w:r w:rsidRPr="00E84876">
          <w:rPr>
            <w:lang w:eastAsia="en-GB"/>
          </w:rPr>
          <w:t xml:space="preserve"> NG-RAN node</w:t>
        </w:r>
        <w:r w:rsidRPr="00E84876">
          <w:rPr>
            <w:vertAlign w:val="subscript"/>
            <w:lang w:eastAsia="en-GB"/>
          </w:rPr>
          <w:t>2</w:t>
        </w:r>
        <w:r w:rsidRPr="00E84876">
          <w:rPr>
            <w:lang w:eastAsia="en-GB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6504CC" w:rsidRPr="00E84876" w14:paraId="05044124" w14:textId="77777777" w:rsidTr="004A4F6F">
        <w:trPr>
          <w:ins w:id="117" w:author="Huawei" w:date="2020-10-15T21:02:00Z"/>
        </w:trPr>
        <w:tc>
          <w:tcPr>
            <w:tcW w:w="2578" w:type="dxa"/>
          </w:tcPr>
          <w:p w14:paraId="359016A0" w14:textId="77777777" w:rsidR="006504CC" w:rsidRPr="00E84876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Huawei" w:date="2020-10-15T21:02:00Z"/>
                <w:rFonts w:ascii="Arial" w:hAnsi="Arial"/>
                <w:b/>
                <w:sz w:val="18"/>
                <w:lang w:eastAsia="ja-JP"/>
              </w:rPr>
            </w:pPr>
            <w:ins w:id="119" w:author="Huawei" w:date="2020-10-15T21:02:00Z">
              <w:r w:rsidRPr="00E84876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73C0CA65" w14:textId="77777777" w:rsidR="006504CC" w:rsidRPr="00E84876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Huawei" w:date="2020-10-15T21:02:00Z"/>
                <w:rFonts w:ascii="Arial" w:hAnsi="Arial"/>
                <w:b/>
                <w:sz w:val="18"/>
                <w:lang w:eastAsia="ja-JP"/>
              </w:rPr>
            </w:pPr>
            <w:ins w:id="121" w:author="Huawei" w:date="2020-10-15T21:02:00Z">
              <w:r w:rsidRPr="00E84876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14:paraId="46216F77" w14:textId="77777777" w:rsidR="006504CC" w:rsidRPr="00E84876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Huawei" w:date="2020-10-15T21:02:00Z"/>
                <w:rFonts w:ascii="Arial" w:hAnsi="Arial"/>
                <w:b/>
                <w:sz w:val="18"/>
                <w:lang w:eastAsia="ja-JP"/>
              </w:rPr>
            </w:pPr>
            <w:ins w:id="123" w:author="Huawei" w:date="2020-10-15T21:02:00Z">
              <w:r w:rsidRPr="00E84876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14:paraId="0BBDFBEE" w14:textId="77777777" w:rsidR="006504CC" w:rsidRPr="00E84876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Huawei" w:date="2020-10-15T21:02:00Z"/>
                <w:rFonts w:ascii="Arial" w:hAnsi="Arial"/>
                <w:b/>
                <w:sz w:val="18"/>
                <w:lang w:eastAsia="ja-JP"/>
              </w:rPr>
            </w:pPr>
            <w:ins w:id="125" w:author="Huawei" w:date="2020-10-15T21:02:00Z">
              <w:r w:rsidRPr="00E84876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57" w:type="dxa"/>
          </w:tcPr>
          <w:p w14:paraId="127688D2" w14:textId="77777777" w:rsidR="006504CC" w:rsidRPr="00E84876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Huawei" w:date="2020-10-15T21:02:00Z"/>
                <w:rFonts w:ascii="Arial" w:hAnsi="Arial"/>
                <w:b/>
                <w:sz w:val="18"/>
                <w:lang w:eastAsia="ja-JP"/>
              </w:rPr>
            </w:pPr>
            <w:ins w:id="127" w:author="Huawei" w:date="2020-10-15T21:02:00Z">
              <w:r w:rsidRPr="00E84876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05" w:type="dxa"/>
          </w:tcPr>
          <w:p w14:paraId="686B8BF8" w14:textId="77777777" w:rsidR="006504CC" w:rsidRPr="00E84876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Huawei" w:date="2020-10-15T21:02:00Z"/>
                <w:rFonts w:ascii="Arial" w:hAnsi="Arial"/>
                <w:sz w:val="18"/>
                <w:lang w:eastAsia="ja-JP"/>
              </w:rPr>
            </w:pPr>
            <w:ins w:id="129" w:author="Huawei" w:date="2020-10-15T21:02:00Z">
              <w:r w:rsidRPr="00E84876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00E5A554" w14:textId="77777777" w:rsidR="006504CC" w:rsidRPr="00E84876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Huawei" w:date="2020-10-15T21:02:00Z"/>
                <w:rFonts w:ascii="Arial" w:hAnsi="Arial"/>
                <w:sz w:val="18"/>
                <w:lang w:eastAsia="ja-JP"/>
              </w:rPr>
            </w:pPr>
            <w:ins w:id="131" w:author="Huawei" w:date="2020-10-15T21:02:00Z">
              <w:r w:rsidRPr="00E84876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6504CC" w:rsidRPr="00E84876" w14:paraId="74F84F4F" w14:textId="77777777" w:rsidTr="004A4F6F">
        <w:trPr>
          <w:ins w:id="132" w:author="Huawei" w:date="2020-10-15T21:02:00Z"/>
        </w:trPr>
        <w:tc>
          <w:tcPr>
            <w:tcW w:w="2578" w:type="dxa"/>
          </w:tcPr>
          <w:p w14:paraId="0F43A958" w14:textId="77777777" w:rsidR="006504CC" w:rsidRPr="00E84876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Huawei" w:date="2020-10-15T21:02:00Z"/>
                <w:rFonts w:ascii="Arial" w:hAnsi="Arial"/>
                <w:sz w:val="18"/>
                <w:lang w:eastAsia="ja-JP"/>
              </w:rPr>
            </w:pPr>
            <w:ins w:id="134" w:author="Huawei" w:date="2020-10-15T21:02:00Z">
              <w:r w:rsidRPr="00E84876">
                <w:rPr>
                  <w:rFonts w:ascii="Arial" w:hAnsi="Arial"/>
                  <w:bCs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31C45AD6" w14:textId="77777777" w:rsidR="006504CC" w:rsidRPr="00E84876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" w:date="2020-10-15T21:02:00Z"/>
                <w:rFonts w:ascii="Arial" w:hAnsi="Arial"/>
                <w:sz w:val="18"/>
                <w:lang w:eastAsia="ja-JP"/>
              </w:rPr>
            </w:pPr>
            <w:ins w:id="136" w:author="Huawei" w:date="2020-10-15T21:02:00Z">
              <w:r w:rsidRPr="00E84876">
                <w:rPr>
                  <w:rFonts w:ascii="Arial" w:hAnsi="Arial"/>
                  <w:bCs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14:paraId="54DD9159" w14:textId="77777777" w:rsidR="006504CC" w:rsidRPr="00E84876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Huawei" w:date="2020-10-15T21:02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31DEBEE" w14:textId="77777777" w:rsidR="006504CC" w:rsidRPr="00E84876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20-10-15T21:02:00Z"/>
                <w:rFonts w:ascii="Arial" w:hAnsi="Arial"/>
                <w:sz w:val="18"/>
                <w:lang w:eastAsia="ja-JP"/>
              </w:rPr>
            </w:pPr>
            <w:ins w:id="139" w:author="Huawei" w:date="2020-10-15T21:02:00Z">
              <w:r w:rsidRPr="00E84876">
                <w:rPr>
                  <w:rFonts w:ascii="Arial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457" w:type="dxa"/>
          </w:tcPr>
          <w:p w14:paraId="3DF0F92E" w14:textId="77777777" w:rsidR="006504CC" w:rsidRPr="00E84876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Huawei" w:date="2020-10-15T21:02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0942CE1" w14:textId="77777777" w:rsidR="006504CC" w:rsidRPr="00E84876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Huawei" w:date="2020-10-15T21:02:00Z"/>
                <w:rFonts w:ascii="Arial" w:hAnsi="Arial"/>
                <w:sz w:val="18"/>
                <w:lang w:eastAsia="ja-JP"/>
              </w:rPr>
            </w:pPr>
            <w:ins w:id="142" w:author="Huawei" w:date="2020-10-15T21:02:00Z">
              <w:r w:rsidRPr="00E84876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F8AA568" w14:textId="77777777" w:rsidR="006504CC" w:rsidRPr="00E84876" w:rsidRDefault="006504CC" w:rsidP="004A4F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Huawei" w:date="2020-10-15T21:02:00Z"/>
                <w:rFonts w:ascii="Arial" w:hAnsi="Arial"/>
                <w:sz w:val="18"/>
                <w:lang w:eastAsia="ja-JP"/>
              </w:rPr>
            </w:pPr>
            <w:ins w:id="144" w:author="Huawei" w:date="2020-10-15T21:02:00Z">
              <w:r w:rsidRPr="00E84876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E31499" w:rsidRPr="00E84876" w14:paraId="2FB4582F" w14:textId="77777777" w:rsidTr="004A4F6F">
        <w:trPr>
          <w:ins w:id="145" w:author="Huawei" w:date="2020-10-15T21:02:00Z"/>
        </w:trPr>
        <w:tc>
          <w:tcPr>
            <w:tcW w:w="2578" w:type="dxa"/>
          </w:tcPr>
          <w:p w14:paraId="7507834E" w14:textId="2F916D48" w:rsidR="00E31499" w:rsidRPr="00E84876" w:rsidRDefault="00E31499" w:rsidP="00E3149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6" w:author="Huawei" w:date="2020-10-15T21:02:00Z"/>
                <w:lang w:eastAsia="ja-JP"/>
              </w:rPr>
            </w:pPr>
            <w:ins w:id="147" w:author="Huawei" w:date="2021-01-06T19:41:00Z">
              <w:r w:rsidRPr="001B10F1">
                <w:rPr>
                  <w:lang w:eastAsia="ja-JP"/>
                </w:rPr>
                <w:t>Segment</w:t>
              </w:r>
              <w:r>
                <w:rPr>
                  <w:lang w:eastAsia="ja-JP"/>
                </w:rPr>
                <w:t xml:space="preserve"> </w:t>
              </w:r>
              <w:r w:rsidRPr="001B10F1">
                <w:rPr>
                  <w:lang w:eastAsia="ja-JP"/>
                </w:rPr>
                <w:t>Number</w:t>
              </w:r>
            </w:ins>
          </w:p>
        </w:tc>
        <w:tc>
          <w:tcPr>
            <w:tcW w:w="1104" w:type="dxa"/>
          </w:tcPr>
          <w:p w14:paraId="3C45400C" w14:textId="791A2F81" w:rsidR="00E31499" w:rsidRPr="00E84876" w:rsidRDefault="00E31499" w:rsidP="00E31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Huawei" w:date="2020-10-15T21:02:00Z"/>
                <w:rFonts w:ascii="Arial" w:hAnsi="Arial"/>
                <w:sz w:val="18"/>
                <w:lang w:eastAsia="ja-JP"/>
              </w:rPr>
            </w:pPr>
            <w:ins w:id="149" w:author="Huawei" w:date="2021-01-06T19:41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14:paraId="47B6D7D0" w14:textId="44788943" w:rsidR="00E31499" w:rsidRPr="00E84876" w:rsidRDefault="00E31499" w:rsidP="00E31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Huawei" w:date="2020-10-15T21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</w:tcPr>
          <w:p w14:paraId="4C821D08" w14:textId="737D15AA" w:rsidR="00E31499" w:rsidRPr="00E84876" w:rsidRDefault="006D05E6" w:rsidP="000558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Huawei" w:date="2020-10-15T21:02:00Z"/>
                <w:rFonts w:ascii="Arial" w:hAnsi="Arial"/>
                <w:sz w:val="18"/>
                <w:lang w:eastAsia="ja-JP"/>
              </w:rPr>
            </w:pPr>
            <w:ins w:id="152" w:author="Huawei" w:date="2021-01-06T19:46:00Z">
              <w:r w:rsidRPr="006D05E6">
                <w:rPr>
                  <w:rFonts w:ascii="Arial" w:hAnsi="Arial"/>
                  <w:sz w:val="18"/>
                  <w:lang w:eastAsia="ja-JP"/>
                </w:rPr>
                <w:t>INTEGER (1.. maxnoofSegments, ...)</w:t>
              </w:r>
            </w:ins>
          </w:p>
        </w:tc>
        <w:tc>
          <w:tcPr>
            <w:tcW w:w="1457" w:type="dxa"/>
          </w:tcPr>
          <w:p w14:paraId="36A086E9" w14:textId="0DC9BA2D" w:rsidR="00E31499" w:rsidRPr="00E84876" w:rsidRDefault="006F5CEC" w:rsidP="00E31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Huawei" w:date="2020-10-15T21:02:00Z"/>
                <w:rFonts w:ascii="Arial" w:hAnsi="Arial"/>
                <w:sz w:val="18"/>
                <w:szCs w:val="18"/>
                <w:lang w:eastAsia="ja-JP"/>
              </w:rPr>
            </w:pPr>
            <w:ins w:id="154" w:author="Huawei" w:date="2021-01-06T19:47:00Z">
              <w:r>
                <w:rPr>
                  <w:rFonts w:ascii="Arial" w:hAnsi="Arial"/>
                  <w:sz w:val="18"/>
                  <w:szCs w:val="18"/>
                  <w:lang w:eastAsia="ja-JP"/>
                </w:rPr>
                <w:t>Indicates t</w:t>
              </w:r>
              <w:r w:rsidRPr="006F5CEC">
                <w:rPr>
                  <w:rFonts w:ascii="Arial" w:hAnsi="Arial"/>
                  <w:sz w:val="18"/>
                  <w:szCs w:val="18"/>
                  <w:lang w:eastAsia="ja-JP"/>
                </w:rPr>
                <w:t>he sequence number of a segment of a message.</w:t>
              </w:r>
            </w:ins>
          </w:p>
        </w:tc>
        <w:tc>
          <w:tcPr>
            <w:tcW w:w="1105" w:type="dxa"/>
          </w:tcPr>
          <w:p w14:paraId="47646BAA" w14:textId="45812EBE" w:rsidR="00E31499" w:rsidRPr="00E84876" w:rsidRDefault="00E31499" w:rsidP="00E31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Huawei" w:date="2020-10-15T21:02:00Z"/>
                <w:rFonts w:ascii="Arial" w:hAnsi="Arial"/>
                <w:sz w:val="18"/>
                <w:lang w:eastAsia="ja-JP"/>
              </w:rPr>
            </w:pPr>
            <w:ins w:id="156" w:author="Huawei" w:date="2020-12-15T15:21:00Z">
              <w:r w:rsidRPr="00E84876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2833C7C" w14:textId="5BF3DEB6" w:rsidR="00E31499" w:rsidRPr="00E84876" w:rsidRDefault="00E31499" w:rsidP="00E31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Huawei" w:date="2020-10-15T21:02:00Z"/>
                <w:rFonts w:ascii="Arial" w:hAnsi="Arial"/>
                <w:sz w:val="18"/>
                <w:lang w:eastAsia="ja-JP"/>
              </w:rPr>
            </w:pPr>
            <w:ins w:id="158" w:author="Huawei" w:date="2021-01-06T19:25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791888" w:rsidRPr="00E84876" w14:paraId="4200A9FC" w14:textId="77777777" w:rsidTr="004A4F6F">
        <w:trPr>
          <w:ins w:id="159" w:author="Huawei" w:date="2020-10-15T21:02:00Z"/>
        </w:trPr>
        <w:tc>
          <w:tcPr>
            <w:tcW w:w="2578" w:type="dxa"/>
          </w:tcPr>
          <w:p w14:paraId="34A7D5B9" w14:textId="429AC1DC" w:rsidR="00791888" w:rsidRPr="00E84876" w:rsidRDefault="00791888" w:rsidP="000873C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Huawei" w:date="2020-10-15T21:02:00Z"/>
                <w:lang w:eastAsia="ja-JP"/>
              </w:rPr>
            </w:pPr>
            <w:ins w:id="161" w:author="Huawei" w:date="2020-10-15T21:05:00Z">
              <w:r w:rsidRPr="001B10F1">
                <w:rPr>
                  <w:lang w:eastAsia="ja-JP"/>
                </w:rPr>
                <w:t>Message</w:t>
              </w:r>
            </w:ins>
            <w:ins w:id="162" w:author="Huawei" w:date="2020-10-15T21:09:00Z">
              <w:r>
                <w:rPr>
                  <w:lang w:eastAsia="ja-JP"/>
                </w:rPr>
                <w:t xml:space="preserve"> </w:t>
              </w:r>
            </w:ins>
            <w:ins w:id="163" w:author="Huawei" w:date="2020-10-15T21:05:00Z">
              <w:r w:rsidRPr="001B10F1">
                <w:rPr>
                  <w:lang w:eastAsia="ja-JP"/>
                </w:rPr>
                <w:t>Segment</w:t>
              </w:r>
            </w:ins>
            <w:ins w:id="164" w:author="Huawei" w:date="2020-10-15T21:09:00Z">
              <w:r>
                <w:rPr>
                  <w:lang w:eastAsia="ja-JP"/>
                </w:rPr>
                <w:t xml:space="preserve"> </w:t>
              </w:r>
            </w:ins>
            <w:ins w:id="165" w:author="Huawei" w:date="2020-10-15T21:05:00Z">
              <w:r w:rsidRPr="001B10F1">
                <w:rPr>
                  <w:lang w:eastAsia="ja-JP"/>
                </w:rPr>
                <w:t>Container</w:t>
              </w:r>
            </w:ins>
          </w:p>
        </w:tc>
        <w:tc>
          <w:tcPr>
            <w:tcW w:w="1104" w:type="dxa"/>
          </w:tcPr>
          <w:p w14:paraId="25BEDB19" w14:textId="77777777" w:rsidR="00791888" w:rsidRPr="00E84876" w:rsidRDefault="00791888" w:rsidP="007918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Huawei" w:date="2020-10-15T21:02:00Z"/>
                <w:rFonts w:ascii="Arial" w:hAnsi="Arial"/>
                <w:bCs/>
                <w:sz w:val="18"/>
                <w:lang w:eastAsia="ja-JP"/>
              </w:rPr>
            </w:pPr>
            <w:ins w:id="167" w:author="Huawei" w:date="2020-10-15T21:09:00Z">
              <w:r>
                <w:rPr>
                  <w:rFonts w:ascii="Arial" w:hAnsi="Arial"/>
                  <w:bCs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14:paraId="25E80D19" w14:textId="77777777" w:rsidR="00791888" w:rsidRPr="00E84876" w:rsidRDefault="00791888" w:rsidP="007918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Huawei" w:date="2020-10-15T21:02:00Z"/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 w14:paraId="524B48B4" w14:textId="3469BAF6" w:rsidR="00791888" w:rsidRPr="00E84876" w:rsidRDefault="00791888" w:rsidP="007918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Huawei" w:date="2020-10-15T21:02:00Z"/>
                <w:rFonts w:ascii="Arial" w:hAnsi="Arial"/>
                <w:bCs/>
                <w:sz w:val="18"/>
                <w:lang w:eastAsia="ja-JP"/>
              </w:rPr>
            </w:pPr>
            <w:ins w:id="170" w:author="Huawei" w:date="2021-01-06T19:25:00Z">
              <w:r w:rsidRPr="00BC02A1">
                <w:rPr>
                  <w:rFonts w:ascii="Arial" w:hAnsi="Arial"/>
                  <w:bCs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457" w:type="dxa"/>
          </w:tcPr>
          <w:p w14:paraId="2D310C51" w14:textId="77777777" w:rsidR="00791888" w:rsidRPr="00E84876" w:rsidRDefault="00791888" w:rsidP="007918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Huawei" w:date="2020-10-15T21:02:00Z"/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4DB23A9E" w14:textId="52AA4C8A" w:rsidR="00791888" w:rsidRPr="00E84876" w:rsidRDefault="00791888" w:rsidP="007918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Huawei" w:date="2020-10-15T21:02:00Z"/>
                <w:rFonts w:ascii="Arial" w:hAnsi="Arial"/>
                <w:sz w:val="18"/>
                <w:lang w:eastAsia="zh-CN"/>
              </w:rPr>
            </w:pPr>
            <w:ins w:id="173" w:author="Huawei" w:date="2021-01-06T19:55:00Z">
              <w:r w:rsidRPr="00E84876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97FAC45" w14:textId="6A472FE2" w:rsidR="00791888" w:rsidRPr="00E84876" w:rsidRDefault="00791888" w:rsidP="007918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Huawei" w:date="2020-10-15T21:02:00Z"/>
                <w:rFonts w:ascii="Arial" w:hAnsi="Arial"/>
                <w:sz w:val="18"/>
                <w:lang w:eastAsia="ja-JP"/>
              </w:rPr>
            </w:pPr>
            <w:ins w:id="175" w:author="Huawei" w:date="2021-01-06T19:55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791888" w:rsidRPr="00E84876" w14:paraId="00DC4038" w14:textId="77777777" w:rsidTr="004A4F6F">
        <w:trPr>
          <w:ins w:id="176" w:author="Huawei" w:date="2020-10-15T21:02:00Z"/>
        </w:trPr>
        <w:tc>
          <w:tcPr>
            <w:tcW w:w="2578" w:type="dxa"/>
          </w:tcPr>
          <w:p w14:paraId="2E85F700" w14:textId="763B14E0" w:rsidR="00791888" w:rsidRPr="00E84876" w:rsidRDefault="00791888" w:rsidP="000873C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Huawei" w:date="2020-10-15T21:02:00Z"/>
                <w:lang w:eastAsia="ja-JP"/>
              </w:rPr>
            </w:pPr>
            <w:ins w:id="178" w:author="Huawei" w:date="2020-10-15T21:05:00Z">
              <w:r w:rsidRPr="001B10F1">
                <w:rPr>
                  <w:lang w:eastAsia="ja-JP"/>
                </w:rPr>
                <w:t>Message</w:t>
              </w:r>
            </w:ins>
            <w:ins w:id="179" w:author="Huawei" w:date="2020-10-15T21:09:00Z">
              <w:r>
                <w:rPr>
                  <w:lang w:eastAsia="ja-JP"/>
                </w:rPr>
                <w:t xml:space="preserve"> </w:t>
              </w:r>
            </w:ins>
            <w:ins w:id="180" w:author="Huawei" w:date="2020-10-15T21:05:00Z">
              <w:r w:rsidRPr="001B10F1">
                <w:rPr>
                  <w:lang w:eastAsia="ja-JP"/>
                </w:rPr>
                <w:t>Segment</w:t>
              </w:r>
            </w:ins>
            <w:ins w:id="181" w:author="Huawei" w:date="2020-10-15T21:09:00Z">
              <w:r>
                <w:rPr>
                  <w:lang w:eastAsia="ja-JP"/>
                </w:rPr>
                <w:t xml:space="preserve"> </w:t>
              </w:r>
            </w:ins>
            <w:ins w:id="182" w:author="Huawei" w:date="2020-10-15T21:05:00Z">
              <w:r w:rsidRPr="001B10F1">
                <w:rPr>
                  <w:lang w:eastAsia="ja-JP"/>
                </w:rPr>
                <w:t>Type</w:t>
              </w:r>
            </w:ins>
          </w:p>
        </w:tc>
        <w:tc>
          <w:tcPr>
            <w:tcW w:w="1104" w:type="dxa"/>
          </w:tcPr>
          <w:p w14:paraId="6461754B" w14:textId="77777777" w:rsidR="00791888" w:rsidRPr="00E84876" w:rsidRDefault="00791888" w:rsidP="007918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Huawei" w:date="2020-10-15T21:02:00Z"/>
                <w:rFonts w:ascii="Arial" w:hAnsi="Arial"/>
                <w:bCs/>
                <w:sz w:val="18"/>
                <w:lang w:eastAsia="ja-JP"/>
              </w:rPr>
            </w:pPr>
            <w:ins w:id="184" w:author="Huawei" w:date="2020-10-16T11:32:00Z">
              <w:r>
                <w:rPr>
                  <w:rFonts w:ascii="Arial" w:hAnsi="Arial"/>
                  <w:bCs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14:paraId="09DDA43A" w14:textId="77777777" w:rsidR="00791888" w:rsidRPr="00E84876" w:rsidRDefault="00791888" w:rsidP="007918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Huawei" w:date="2020-10-15T21:02:00Z"/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 w14:paraId="16F200B7" w14:textId="3E3F64B1" w:rsidR="00791888" w:rsidRPr="00E84876" w:rsidRDefault="00791888" w:rsidP="007918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Huawei" w:date="2020-10-15T21:02:00Z"/>
                <w:rFonts w:ascii="Arial" w:hAnsi="Arial"/>
                <w:bCs/>
                <w:sz w:val="18"/>
                <w:lang w:eastAsia="ja-JP"/>
              </w:rPr>
            </w:pPr>
            <w:ins w:id="187" w:author="Huawei" w:date="2021-01-06T19:54:00Z">
              <w:r w:rsidRPr="009120F8">
                <w:rPr>
                  <w:rFonts w:ascii="Arial" w:hAnsi="Arial"/>
                  <w:bCs/>
                  <w:sz w:val="18"/>
                  <w:lang w:eastAsia="ja-JP"/>
                </w:rPr>
                <w:t>ENUMERATED (notLastSegment, lastSegment, …)</w:t>
              </w:r>
            </w:ins>
          </w:p>
        </w:tc>
        <w:tc>
          <w:tcPr>
            <w:tcW w:w="1457" w:type="dxa"/>
          </w:tcPr>
          <w:p w14:paraId="5D12366F" w14:textId="6D58108A" w:rsidR="00791888" w:rsidRPr="00E84876" w:rsidRDefault="001C2CA2" w:rsidP="007918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Huawei" w:date="2020-10-15T21:02:00Z"/>
                <w:rFonts w:ascii="Arial" w:eastAsia="宋体" w:hAnsi="Arial"/>
                <w:bCs/>
                <w:sz w:val="18"/>
                <w:lang w:eastAsia="zh-CN"/>
              </w:rPr>
            </w:pPr>
            <w:ins w:id="189" w:author="Huawei" w:date="2021-01-06T19:56:00Z">
              <w:r>
                <w:rPr>
                  <w:rFonts w:ascii="Arial" w:eastAsia="宋体" w:hAnsi="Arial"/>
                  <w:bCs/>
                  <w:sz w:val="18"/>
                  <w:lang w:eastAsia="zh-CN"/>
                </w:rPr>
                <w:t>I</w:t>
              </w:r>
              <w:r w:rsidRPr="001C2CA2">
                <w:rPr>
                  <w:rFonts w:ascii="Arial" w:eastAsia="宋体" w:hAnsi="Arial"/>
                  <w:bCs/>
                  <w:sz w:val="18"/>
                  <w:lang w:eastAsia="zh-CN"/>
                </w:rPr>
                <w:t>ndicates whether the included message segment is the last segment of the message or not.</w:t>
              </w:r>
            </w:ins>
          </w:p>
        </w:tc>
        <w:tc>
          <w:tcPr>
            <w:tcW w:w="1105" w:type="dxa"/>
          </w:tcPr>
          <w:p w14:paraId="1EBF24E1" w14:textId="56869E29" w:rsidR="00791888" w:rsidRPr="00E84876" w:rsidRDefault="00791888" w:rsidP="007918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Huawei" w:date="2020-10-15T21:02:00Z"/>
                <w:rFonts w:ascii="Arial" w:hAnsi="Arial"/>
                <w:sz w:val="18"/>
                <w:lang w:eastAsia="zh-CN"/>
              </w:rPr>
            </w:pPr>
            <w:ins w:id="191" w:author="Huawei" w:date="2021-01-06T19:55:00Z">
              <w:r w:rsidRPr="00E84876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5F69C70" w14:textId="056E6E8E" w:rsidR="00791888" w:rsidRPr="00E84876" w:rsidRDefault="00791888" w:rsidP="007918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Huawei" w:date="2020-10-15T21:02:00Z"/>
                <w:rFonts w:ascii="Arial" w:hAnsi="Arial"/>
                <w:sz w:val="18"/>
                <w:lang w:eastAsia="ja-JP"/>
              </w:rPr>
            </w:pPr>
            <w:ins w:id="193" w:author="Huawei" w:date="2021-01-06T19:55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1ABD9EE9" w14:textId="77777777" w:rsidR="007175BA" w:rsidRDefault="007175BA" w:rsidP="006504CC">
      <w:pPr>
        <w:pStyle w:val="af1"/>
        <w:rPr>
          <w:ins w:id="194" w:author="Huawei" w:date="2021-01-06T19:24:00Z"/>
          <w:rFonts w:eastAsia="Malgun Gothic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175BA" w:rsidRPr="00FD0425" w14:paraId="27220DC6" w14:textId="77777777" w:rsidTr="00C7572B">
        <w:trPr>
          <w:ins w:id="195" w:author="Huawei" w:date="2021-01-06T19:24:00Z"/>
        </w:trPr>
        <w:tc>
          <w:tcPr>
            <w:tcW w:w="3686" w:type="dxa"/>
          </w:tcPr>
          <w:p w14:paraId="6F35BE71" w14:textId="77777777" w:rsidR="007175BA" w:rsidRPr="00FD0425" w:rsidRDefault="007175BA" w:rsidP="00C7572B">
            <w:pPr>
              <w:pStyle w:val="TAH"/>
              <w:rPr>
                <w:ins w:id="196" w:author="Huawei" w:date="2021-01-06T19:24:00Z"/>
                <w:rFonts w:cs="Arial"/>
                <w:lang w:eastAsia="ja-JP"/>
              </w:rPr>
            </w:pPr>
            <w:ins w:id="197" w:author="Huawei" w:date="2021-01-06T19:24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BD7F6C0" w14:textId="77777777" w:rsidR="007175BA" w:rsidRPr="00FD0425" w:rsidRDefault="007175BA" w:rsidP="00C7572B">
            <w:pPr>
              <w:pStyle w:val="TAH"/>
              <w:rPr>
                <w:ins w:id="198" w:author="Huawei" w:date="2021-01-06T19:24:00Z"/>
                <w:rFonts w:cs="Arial"/>
                <w:lang w:eastAsia="ja-JP"/>
              </w:rPr>
            </w:pPr>
            <w:ins w:id="199" w:author="Huawei" w:date="2021-01-06T19:24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175BA" w:rsidRPr="00FD0425" w14:paraId="76143D3C" w14:textId="77777777" w:rsidTr="00C7572B">
        <w:trPr>
          <w:ins w:id="200" w:author="Huawei" w:date="2021-01-06T19:24:00Z"/>
        </w:trPr>
        <w:tc>
          <w:tcPr>
            <w:tcW w:w="3686" w:type="dxa"/>
          </w:tcPr>
          <w:p w14:paraId="60773FAB" w14:textId="77777777" w:rsidR="007175BA" w:rsidRPr="00FD0425" w:rsidRDefault="007175BA" w:rsidP="00C7572B">
            <w:pPr>
              <w:pStyle w:val="TAL"/>
              <w:rPr>
                <w:ins w:id="201" w:author="Huawei" w:date="2021-01-06T19:24:00Z"/>
                <w:rFonts w:cs="Arial"/>
                <w:lang w:eastAsia="ja-JP"/>
              </w:rPr>
            </w:pPr>
            <w:ins w:id="202" w:author="Huawei" w:date="2021-01-06T19:24:00Z">
              <w:r w:rsidRPr="00BA7A8A">
                <w:rPr>
                  <w:rFonts w:cs="Arial"/>
                  <w:lang w:eastAsia="ja-JP"/>
                </w:rPr>
                <w:t>maxnoofSegments</w:t>
              </w:r>
            </w:ins>
          </w:p>
        </w:tc>
        <w:tc>
          <w:tcPr>
            <w:tcW w:w="5670" w:type="dxa"/>
          </w:tcPr>
          <w:p w14:paraId="59D25BAF" w14:textId="276D886F" w:rsidR="007175BA" w:rsidRPr="00FD0425" w:rsidRDefault="007175BA" w:rsidP="00200530">
            <w:pPr>
              <w:pStyle w:val="TAL"/>
              <w:rPr>
                <w:ins w:id="203" w:author="Huawei" w:date="2021-01-06T19:24:00Z"/>
                <w:rFonts w:cs="Arial"/>
                <w:lang w:eastAsia="ja-JP"/>
              </w:rPr>
            </w:pPr>
            <w:ins w:id="204" w:author="Huawei" w:date="2021-01-06T19:24:00Z">
              <w:r w:rsidRPr="00FD0425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segments</w:t>
              </w:r>
              <w:r w:rsidRPr="00FD0425">
                <w:rPr>
                  <w:rFonts w:cs="Arial"/>
                  <w:lang w:eastAsia="ja-JP"/>
                </w:rPr>
                <w:t xml:space="preserve">. Value is </w:t>
              </w:r>
            </w:ins>
            <w:ins w:id="205" w:author="Huawei" w:date="2021-01-06T19:48:00Z">
              <w:r w:rsidR="00200530">
                <w:rPr>
                  <w:rFonts w:cs="Arial"/>
                  <w:lang w:eastAsia="ja-JP"/>
                </w:rPr>
                <w:t>256</w:t>
              </w:r>
            </w:ins>
            <w:ins w:id="206" w:author="Huawei" w:date="2021-01-06T19:24:00Z">
              <w:r w:rsidRPr="00FD0425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C4FB9B1" w14:textId="77777777" w:rsidR="00975889" w:rsidRPr="009723F2" w:rsidRDefault="00975889" w:rsidP="006504CC">
      <w:pPr>
        <w:pStyle w:val="af1"/>
        <w:rPr>
          <w:ins w:id="207" w:author="Huawei" w:date="2021-01-06T19:57:00Z"/>
          <w:rFonts w:eastAsia="Malgun Gothic"/>
          <w:lang w:val="en-US" w:eastAsia="ko-KR"/>
        </w:rPr>
      </w:pPr>
    </w:p>
    <w:p w14:paraId="4744A4E1" w14:textId="77777777" w:rsidR="006504CC" w:rsidRPr="00C324B9" w:rsidRDefault="006504CC" w:rsidP="006504CC">
      <w:pPr>
        <w:pStyle w:val="af1"/>
        <w:rPr>
          <w:ins w:id="208" w:author="Huawei" w:date="2020-10-15T21:19:00Z"/>
          <w:lang w:eastAsia="ko-KR"/>
        </w:rPr>
      </w:pPr>
    </w:p>
    <w:p w14:paraId="220059B5" w14:textId="77777777" w:rsidR="009D71B2" w:rsidRDefault="009D71B2" w:rsidP="006504CC">
      <w:pPr>
        <w:pStyle w:val="af1"/>
        <w:rPr>
          <w:lang w:eastAsia="ko-KR"/>
        </w:rPr>
        <w:sectPr w:rsidR="009D71B2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C0ED014" w14:textId="77777777" w:rsidR="007E6631" w:rsidRPr="00EE4F6D" w:rsidRDefault="007E6631" w:rsidP="007E6631">
      <w:pPr>
        <w:pStyle w:val="Note-Boxed"/>
        <w:jc w:val="center"/>
        <w:rPr>
          <w:lang w:eastAsia="zh-CN"/>
        </w:rPr>
      </w:pPr>
      <w:r>
        <w:lastRenderedPageBreak/>
        <w:t xml:space="preserve">NEXT </w:t>
      </w:r>
      <w:r w:rsidRPr="0006324B">
        <w:t>CHANGE</w:t>
      </w:r>
    </w:p>
    <w:p w14:paraId="4F515021" w14:textId="77777777" w:rsidR="00FE0367" w:rsidRPr="00FE0367" w:rsidRDefault="00FE0367" w:rsidP="00FE036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09" w:name="_Toc20955406"/>
      <w:bookmarkStart w:id="210" w:name="_Toc29991614"/>
      <w:bookmarkStart w:id="211" w:name="_Toc36556017"/>
      <w:bookmarkStart w:id="212" w:name="_Toc44497802"/>
      <w:bookmarkStart w:id="213" w:name="_Toc45108189"/>
      <w:bookmarkStart w:id="214" w:name="_Toc45901809"/>
      <w:bookmarkStart w:id="215" w:name="_Toc51850890"/>
      <w:bookmarkStart w:id="216" w:name="_Toc20955407"/>
      <w:bookmarkStart w:id="217" w:name="_Toc29991615"/>
      <w:bookmarkStart w:id="218" w:name="_Toc36556018"/>
      <w:bookmarkStart w:id="219" w:name="_Toc44497803"/>
      <w:bookmarkStart w:id="220" w:name="_Toc45108190"/>
      <w:bookmarkStart w:id="221" w:name="_Toc45901810"/>
      <w:bookmarkStart w:id="222" w:name="_Toc51850891"/>
      <w:r w:rsidRPr="00FE0367">
        <w:rPr>
          <w:rFonts w:ascii="Arial" w:eastAsia="宋体" w:hAnsi="Arial"/>
          <w:sz w:val="28"/>
          <w:lang w:eastAsia="en-GB"/>
        </w:rPr>
        <w:t>9.3.3</w:t>
      </w:r>
      <w:r w:rsidRPr="00FE0367">
        <w:rPr>
          <w:rFonts w:ascii="Arial" w:eastAsia="宋体" w:hAnsi="Arial"/>
          <w:sz w:val="28"/>
          <w:lang w:eastAsia="en-GB"/>
        </w:rPr>
        <w:tab/>
        <w:t>Elementary Procedure Definitions</w:t>
      </w:r>
      <w:bookmarkEnd w:id="209"/>
      <w:bookmarkEnd w:id="210"/>
      <w:bookmarkEnd w:id="211"/>
      <w:bookmarkEnd w:id="212"/>
      <w:bookmarkEnd w:id="213"/>
      <w:bookmarkEnd w:id="214"/>
      <w:bookmarkEnd w:id="215"/>
    </w:p>
    <w:p w14:paraId="7D7BD96D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135129D4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BBE6DFA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14:paraId="438DDFFE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>-- Elementary Procedure definitions</w:t>
      </w:r>
    </w:p>
    <w:p w14:paraId="34D6FAC0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14:paraId="365E6BAC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F5569BE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6AC68A11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>XnAP-PDU-Descriptions {</w:t>
      </w:r>
    </w:p>
    <w:p w14:paraId="5DABAB88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14:paraId="1DE055E7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>ngran-access (22) modules (3) xnap (2) version1 (1) xnap-PDU-Descriptions (0) }</w:t>
      </w:r>
    </w:p>
    <w:p w14:paraId="424C3C0F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01A8EDAF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>DEFINITIONS AUTOMATIC TAGS ::=</w:t>
      </w:r>
    </w:p>
    <w:p w14:paraId="48B30B12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17BC89BC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>BEGIN</w:t>
      </w:r>
    </w:p>
    <w:p w14:paraId="36FCA838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15CE4BA8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639214F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14:paraId="78BF8CCB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>-- IE parameter types from other modules.</w:t>
      </w:r>
    </w:p>
    <w:p w14:paraId="67893151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14:paraId="1535EE15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0FB668E" w14:textId="77777777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54C90FDA" w14:textId="77777777" w:rsidR="00FE0367" w:rsidRDefault="00FE0367" w:rsidP="00FE0367">
      <w:pPr>
        <w:jc w:val="center"/>
        <w:rPr>
          <w:lang w:eastAsia="zh-CN"/>
        </w:rPr>
      </w:pPr>
      <w:r w:rsidRPr="00026183">
        <w:rPr>
          <w:highlight w:val="yellow"/>
          <w:lang w:eastAsia="zh-CN"/>
        </w:rPr>
        <w:t>&lt;&lt;&lt;&lt;&lt;&lt;&lt;&lt;&lt;&lt;&lt;&lt;&lt;&lt;&lt;&lt;&lt;&lt;&lt;&lt;&lt;&lt;&lt;&lt;&lt;&lt;&lt;&lt;&lt;     Unchanged part omitted     &gt;&gt;&gt;&gt;&gt;&gt;&gt;&gt;&gt;&gt;&gt;&gt;&gt;&gt;&gt;&gt;&gt;&gt;&gt;&gt;&gt;&gt;&gt;&gt;&gt;&gt;&gt;&gt;&gt;&gt;&gt;&gt;</w:t>
      </w:r>
    </w:p>
    <w:p w14:paraId="3BCD8277" w14:textId="5C368FDD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MobilityChangeFailure,</w:t>
      </w:r>
    </w:p>
    <w:p w14:paraId="5612E552" w14:textId="2DF46FAE" w:rsid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Huawei" w:date="2020-12-15T16:01:00Z"/>
          <w:rFonts w:ascii="Courier New" w:eastAsia="宋体" w:hAnsi="Courier New"/>
          <w:noProof/>
          <w:snapToGrid w:val="0"/>
          <w:sz w:val="16"/>
          <w:lang w:eastAsia="en-GB"/>
        </w:rPr>
      </w:pPr>
      <w:bookmarkStart w:id="224" w:name="OLE_LINK124"/>
      <w:r w:rsidRPr="00FE036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AccessAndMobilityIndication</w:t>
      </w:r>
      <w:bookmarkEnd w:id="224"/>
      <w:ins w:id="225" w:author="Huawei" w:date="2020-12-15T16:01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,</w:t>
        </w:r>
      </w:ins>
    </w:p>
    <w:p w14:paraId="156D277A" w14:textId="1766E700" w:rsidR="00FE0367" w:rsidRPr="00FE0367" w:rsidRDefault="00FE0367" w:rsidP="00FE0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ins w:id="226" w:author="Huawei" w:date="2020-12-15T16:01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</w:ins>
      <w:ins w:id="227" w:author="Huawei" w:date="2020-12-15T16:02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DedicatedMessageSegment</w:t>
        </w:r>
        <w:r w:rsidRPr="00FE0367">
          <w:rPr>
            <w:rFonts w:ascii="Courier New" w:eastAsia="宋体" w:hAnsi="Courier New"/>
            <w:noProof/>
            <w:snapToGrid w:val="0"/>
            <w:sz w:val="16"/>
            <w:lang w:eastAsia="en-GB"/>
          </w:rPr>
          <w:t>Transfer</w:t>
        </w:r>
      </w:ins>
    </w:p>
    <w:p w14:paraId="6D2320AE" w14:textId="77777777" w:rsidR="002260DB" w:rsidRDefault="002260DB" w:rsidP="00FE0367">
      <w:pPr>
        <w:rPr>
          <w:lang w:eastAsia="en-GB"/>
        </w:rPr>
      </w:pPr>
    </w:p>
    <w:p w14:paraId="4329C8B4" w14:textId="77777777" w:rsidR="002260DB" w:rsidRDefault="002260DB" w:rsidP="002260DB">
      <w:pPr>
        <w:jc w:val="center"/>
        <w:rPr>
          <w:lang w:eastAsia="zh-CN"/>
        </w:rPr>
      </w:pPr>
      <w:r w:rsidRPr="00026183">
        <w:rPr>
          <w:highlight w:val="yellow"/>
          <w:lang w:eastAsia="zh-CN"/>
        </w:rPr>
        <w:t>&lt;&lt;&lt;&lt;&lt;&lt;&lt;&lt;&lt;&lt;&lt;&lt;&lt;&lt;&lt;&lt;&lt;&lt;&lt;&lt;&lt;&lt;&lt;&lt;&lt;&lt;&lt;&lt;&lt;     Unchanged part omitted     &gt;&gt;&gt;&gt;&gt;&gt;&gt;&gt;&gt;&gt;&gt;&gt;&gt;&gt;&gt;&gt;&gt;&gt;&gt;&gt;&gt;&gt;&gt;&gt;&gt;&gt;&gt;&gt;&gt;&gt;&gt;&gt;</w:t>
      </w:r>
    </w:p>
    <w:p w14:paraId="432565EB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id-resourceStatusReportingInitiation,</w:t>
      </w:r>
    </w:p>
    <w:p w14:paraId="0CC3C237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id-resourceStatusReporting,</w:t>
      </w:r>
    </w:p>
    <w:p w14:paraId="4CFE634A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id-mobilitySettingsChange,</w:t>
      </w:r>
    </w:p>
    <w:p w14:paraId="5633E745" w14:textId="203C36A8" w:rsid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Huawei" w:date="2020-12-15T16:02:00Z"/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id-accessAndMobilityIndication</w:t>
      </w:r>
      <w:ins w:id="229" w:author="Huawei" w:date="2020-12-15T16:02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,</w:t>
        </w:r>
      </w:ins>
    </w:p>
    <w:p w14:paraId="545734FC" w14:textId="6C267F13" w:rsidR="002260DB" w:rsidRPr="00FE0367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Huawei" w:date="2020-12-15T16:03:00Z"/>
          <w:rFonts w:ascii="Courier New" w:eastAsia="宋体" w:hAnsi="Courier New"/>
          <w:noProof/>
          <w:snapToGrid w:val="0"/>
          <w:sz w:val="16"/>
          <w:lang w:eastAsia="en-GB"/>
        </w:rPr>
      </w:pPr>
      <w:ins w:id="231" w:author="Huawei" w:date="2020-12-15T16:02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</w:ins>
      <w:ins w:id="232" w:author="Huawei" w:date="2020-12-15T16:03:00Z">
        <w:r w:rsidRPr="002260DB">
          <w:rPr>
            <w:rFonts w:ascii="Courier New" w:eastAsia="宋体" w:hAnsi="Courier New"/>
            <w:noProof/>
            <w:snapToGrid w:val="0"/>
            <w:sz w:val="16"/>
            <w:lang w:eastAsia="en-GB"/>
          </w:rPr>
          <w:t>id-</w:t>
        </w:r>
        <w:r w:rsidR="009D76CA">
          <w:rPr>
            <w:rFonts w:ascii="Courier New" w:eastAsia="宋体" w:hAnsi="Courier New"/>
            <w:noProof/>
            <w:snapToGrid w:val="0"/>
            <w:sz w:val="16"/>
            <w:lang w:eastAsia="en-GB"/>
          </w:rPr>
          <w:t>d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edicatedMessageSegment</w:t>
        </w:r>
        <w:r w:rsidRPr="00FE0367">
          <w:rPr>
            <w:rFonts w:ascii="Courier New" w:eastAsia="宋体" w:hAnsi="Courier New"/>
            <w:noProof/>
            <w:snapToGrid w:val="0"/>
            <w:sz w:val="16"/>
            <w:lang w:eastAsia="en-GB"/>
          </w:rPr>
          <w:t>Transfer</w:t>
        </w:r>
      </w:ins>
    </w:p>
    <w:p w14:paraId="410996C9" w14:textId="0FEDC5D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34CA3A26" w14:textId="77777777" w:rsidR="002260DB" w:rsidRDefault="002260DB" w:rsidP="002260DB">
      <w:pPr>
        <w:jc w:val="center"/>
        <w:rPr>
          <w:lang w:eastAsia="zh-CN"/>
        </w:rPr>
      </w:pPr>
      <w:r w:rsidRPr="00026183">
        <w:rPr>
          <w:highlight w:val="yellow"/>
          <w:lang w:eastAsia="zh-CN"/>
        </w:rPr>
        <w:t>&lt;&lt;&lt;&lt;&lt;&lt;&lt;&lt;&lt;&lt;&lt;&lt;&lt;&lt;&lt;&lt;&lt;&lt;&lt;&lt;&lt;&lt;&lt;&lt;&lt;&lt;&lt;&lt;&lt;     Unchanged part omitted     &gt;&gt;&gt;&gt;&gt;&gt;&gt;&gt;&gt;&gt;&gt;&gt;&gt;&gt;&gt;&gt;&gt;&gt;&gt;&gt;&gt;&gt;&gt;&gt;&gt;&gt;&gt;&gt;&gt;&gt;&gt;&gt;</w:t>
      </w:r>
    </w:p>
    <w:p w14:paraId="73558BA7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33DB717E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>XNAP-ELEMENTARY-PROCEDURES-CLASS-2 XNAP-ELEMENTARY-PROCEDURE ::= {</w:t>
      </w:r>
    </w:p>
    <w:p w14:paraId="049DB0F0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sNStatusTransfer</w:t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|</w:t>
      </w:r>
    </w:p>
    <w:p w14:paraId="3099A993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handoverCancel</w:t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|</w:t>
      </w:r>
    </w:p>
    <w:p w14:paraId="120B43B2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rANPaging</w:t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|</w:t>
      </w:r>
    </w:p>
    <w:p w14:paraId="5530CE97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xnUAddressIndication</w:t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|</w:t>
      </w:r>
    </w:p>
    <w:p w14:paraId="4C726945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uEContextRelease</w:t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|</w:t>
      </w:r>
    </w:p>
    <w:p w14:paraId="5C3D63EA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sNGRANnodeReconfigurationCompletion</w:t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|</w:t>
      </w:r>
    </w:p>
    <w:p w14:paraId="3A2EFEC5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ab/>
        <w:t>sNGRANnodeCounterCheck</w:t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|</w:t>
      </w:r>
    </w:p>
    <w:p w14:paraId="37F0A196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rRCTransfer</w:t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|</w:t>
      </w:r>
    </w:p>
    <w:p w14:paraId="2573BF0D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errorIndication</w:t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|</w:t>
      </w:r>
    </w:p>
    <w:p w14:paraId="64751B1B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privateMessage</w:t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|</w:t>
      </w:r>
    </w:p>
    <w:p w14:paraId="7B9DBC49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notificationControl</w:t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|</w:t>
      </w:r>
    </w:p>
    <w:p w14:paraId="6D4D48C8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activityNotification</w:t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|</w:t>
      </w:r>
    </w:p>
    <w:p w14:paraId="48EE220F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secondaryRATDataUsageReport </w:t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|</w:t>
      </w:r>
    </w:p>
    <w:p w14:paraId="729D6799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  <w:t>deactivateTrace</w:t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1B9C43BB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  <w:t>traceStart</w:t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2260DB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2260DB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2260DB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14:paraId="54DF2D2E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  <w:t>handoverSuccess</w:t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10D52C29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  <w:t>conditionalHandoverCancel</w:t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D0BCA54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  <w:t>earlyStatusTransfer</w:t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85DE384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  <w:t>failureIndication</w:t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4EE011E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  <w:t>handoverReport</w:t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9AD9E49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  <w:t>resourceStatusReporting</w:t>
      </w:r>
      <w:r w:rsidRPr="002260DB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260DB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260DB">
        <w:rPr>
          <w:rFonts w:ascii="Courier New" w:eastAsia="等线" w:hAnsi="Courier New"/>
          <w:noProof/>
          <w:snapToGrid w:val="0"/>
          <w:sz w:val="16"/>
          <w:lang w:eastAsia="zh-CN"/>
        </w:rPr>
        <w:t>|</w:t>
      </w:r>
    </w:p>
    <w:p w14:paraId="0312336A" w14:textId="77777777" w:rsid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Huawei" w:date="2020-12-15T16:04:00Z"/>
          <w:rFonts w:ascii="Courier New" w:eastAsia="等线" w:hAnsi="Courier New"/>
          <w:noProof/>
          <w:snapToGrid w:val="0"/>
          <w:sz w:val="16"/>
          <w:lang w:eastAsia="zh-CN"/>
        </w:rPr>
      </w:pP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  <w:t>accessAndMobilityIndication</w:t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260DB">
        <w:rPr>
          <w:rFonts w:ascii="Courier New" w:eastAsia="宋体" w:hAnsi="Courier New"/>
          <w:snapToGrid w:val="0"/>
          <w:sz w:val="16"/>
          <w:lang w:eastAsia="en-GB"/>
        </w:rPr>
        <w:tab/>
      </w:r>
      <w:ins w:id="234" w:author="Huawei" w:date="2020-12-15T16:04:00Z">
        <w:r w:rsidRPr="002260DB">
          <w:rPr>
            <w:rFonts w:ascii="Courier New" w:eastAsia="等线" w:hAnsi="Courier New"/>
            <w:noProof/>
            <w:snapToGrid w:val="0"/>
            <w:sz w:val="16"/>
            <w:lang w:eastAsia="zh-CN"/>
          </w:rPr>
          <w:t>|</w:t>
        </w:r>
      </w:ins>
    </w:p>
    <w:p w14:paraId="049E2DD1" w14:textId="60840F73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ins w:id="235" w:author="Huawei" w:date="2020-12-15T16:04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</w:ins>
      <w:ins w:id="236" w:author="Huawei" w:date="2020-12-15T16:07:00Z">
        <w:r w:rsidR="009D76CA">
          <w:rPr>
            <w:rFonts w:ascii="Courier New" w:eastAsia="等线" w:hAnsi="Courier New"/>
            <w:noProof/>
            <w:snapToGrid w:val="0"/>
            <w:sz w:val="16"/>
            <w:lang w:eastAsia="zh-CN"/>
          </w:rPr>
          <w:t>d</w:t>
        </w:r>
      </w:ins>
      <w:ins w:id="237" w:author="Huawei" w:date="2020-12-15T16:04:00Z">
        <w:r w:rsidRPr="002260DB">
          <w:rPr>
            <w:rFonts w:ascii="Courier New" w:eastAsia="等线" w:hAnsi="Courier New"/>
            <w:noProof/>
            <w:snapToGrid w:val="0"/>
            <w:sz w:val="16"/>
            <w:lang w:eastAsia="zh-CN"/>
          </w:rPr>
          <w:t>edicatedMessageSegmentTransfer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</w:ins>
      <w:r w:rsidRPr="002260DB">
        <w:rPr>
          <w:rFonts w:ascii="Courier New" w:eastAsia="等线" w:hAnsi="Courier New"/>
          <w:noProof/>
          <w:snapToGrid w:val="0"/>
          <w:sz w:val="16"/>
          <w:lang w:eastAsia="zh-CN"/>
        </w:rPr>
        <w:t>,</w:t>
      </w:r>
    </w:p>
    <w:p w14:paraId="43504F7E" w14:textId="77777777" w:rsid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Huawei" w:date="2020-12-15T16:05:00Z"/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49BC6396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5B45500D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260DB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0D1CE568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79E6FF43" w14:textId="77777777" w:rsidR="008744FD" w:rsidRDefault="008744FD" w:rsidP="008744FD">
      <w:pPr>
        <w:jc w:val="center"/>
        <w:rPr>
          <w:lang w:eastAsia="zh-CN"/>
        </w:rPr>
      </w:pPr>
      <w:r w:rsidRPr="00026183">
        <w:rPr>
          <w:highlight w:val="yellow"/>
          <w:lang w:eastAsia="zh-CN"/>
        </w:rPr>
        <w:t>&lt;&lt;&lt;&lt;&lt;&lt;&lt;&lt;&lt;&lt;&lt;&lt;&lt;&lt;&lt;&lt;&lt;&lt;&lt;&lt;&lt;&lt;&lt;&lt;&lt;&lt;&lt;&lt;&lt;     Unchanged part omitted     &gt;&gt;&gt;&gt;&gt;&gt;&gt;&gt;&gt;&gt;&gt;&gt;&gt;&gt;&gt;&gt;&gt;&gt;&gt;&gt;&gt;&gt;&gt;&gt;&gt;&gt;&gt;&gt;&gt;&gt;&gt;&gt;</w:t>
      </w:r>
    </w:p>
    <w:p w14:paraId="49320187" w14:textId="77777777" w:rsidR="008744FD" w:rsidRPr="008744FD" w:rsidRDefault="008744FD" w:rsidP="0087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744FD">
        <w:rPr>
          <w:rFonts w:ascii="Courier New" w:eastAsia="宋体" w:hAnsi="Courier New"/>
          <w:noProof/>
          <w:snapToGrid w:val="0"/>
          <w:sz w:val="16"/>
          <w:lang w:eastAsia="en-GB"/>
        </w:rPr>
        <w:t>accessAndMobilityIndication XNAP-</w:t>
      </w:r>
      <w:r w:rsidRPr="008744FD">
        <w:rPr>
          <w:rFonts w:ascii="Courier New" w:eastAsia="宋体" w:hAnsi="Courier New"/>
          <w:snapToGrid w:val="0"/>
          <w:sz w:val="16"/>
          <w:lang w:eastAsia="en-GB"/>
        </w:rPr>
        <w:t>ELEMENTARY</w:t>
      </w:r>
      <w:r w:rsidRPr="008744FD">
        <w:rPr>
          <w:rFonts w:ascii="Courier New" w:eastAsia="宋体" w:hAnsi="Courier New"/>
          <w:noProof/>
          <w:snapToGrid w:val="0"/>
          <w:sz w:val="16"/>
          <w:lang w:eastAsia="en-GB"/>
        </w:rPr>
        <w:t>-PROCEDURE ::={</w:t>
      </w:r>
    </w:p>
    <w:p w14:paraId="1E717EA0" w14:textId="77777777" w:rsidR="008744FD" w:rsidRPr="008744FD" w:rsidRDefault="008744FD" w:rsidP="0087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744FD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INITIATING MESSAGE </w:t>
      </w:r>
      <w:r w:rsidRPr="008744FD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744FD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AccessAndMobilityIndication</w:t>
      </w:r>
    </w:p>
    <w:p w14:paraId="03137242" w14:textId="77777777" w:rsidR="008744FD" w:rsidRPr="008744FD" w:rsidRDefault="008744FD" w:rsidP="0087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744FD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PROCEDURE CODE</w:t>
      </w:r>
      <w:r w:rsidRPr="008744FD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744FD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744FD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id-accessAndMobilityIndication</w:t>
      </w:r>
    </w:p>
    <w:p w14:paraId="1C12EEF3" w14:textId="77777777" w:rsidR="008744FD" w:rsidRPr="008744FD" w:rsidRDefault="008744FD" w:rsidP="0087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744FD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CRITICALITY </w:t>
      </w:r>
      <w:r w:rsidRPr="008744FD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744FD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744FD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744FD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ignore</w:t>
      </w:r>
    </w:p>
    <w:p w14:paraId="1D6590C3" w14:textId="77777777" w:rsidR="008744FD" w:rsidRPr="008744FD" w:rsidRDefault="008744FD" w:rsidP="0087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744FD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5C6F40F6" w14:textId="77777777" w:rsidR="008744FD" w:rsidRDefault="008744FD" w:rsidP="0087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" w:author="Huawei" w:date="2020-12-15T16:05:00Z"/>
          <w:rFonts w:ascii="Courier New" w:eastAsia="宋体" w:hAnsi="Courier New"/>
          <w:noProof/>
          <w:snapToGrid w:val="0"/>
          <w:sz w:val="16"/>
          <w:lang w:eastAsia="en-GB"/>
        </w:rPr>
      </w:pPr>
    </w:p>
    <w:p w14:paraId="5AB71DC1" w14:textId="77777777" w:rsidR="008744FD" w:rsidRDefault="008744FD" w:rsidP="0087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Huawei" w:date="2020-12-15T16:05:00Z"/>
          <w:rFonts w:ascii="Courier New" w:eastAsia="宋体" w:hAnsi="Courier New"/>
          <w:noProof/>
          <w:snapToGrid w:val="0"/>
          <w:sz w:val="16"/>
          <w:lang w:eastAsia="en-GB"/>
        </w:rPr>
      </w:pPr>
    </w:p>
    <w:p w14:paraId="48E85DF1" w14:textId="6503FAC8" w:rsidR="008744FD" w:rsidRPr="008744FD" w:rsidRDefault="009D76CA" w:rsidP="0087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Huawei" w:date="2020-12-15T16:05:00Z"/>
          <w:rFonts w:ascii="Courier New" w:eastAsia="宋体" w:hAnsi="Courier New"/>
          <w:noProof/>
          <w:snapToGrid w:val="0"/>
          <w:sz w:val="16"/>
          <w:lang w:eastAsia="en-GB"/>
        </w:rPr>
      </w:pPr>
      <w:ins w:id="242" w:author="Huawei" w:date="2020-12-15T16:07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d</w:t>
        </w:r>
      </w:ins>
      <w:ins w:id="243" w:author="Huawei" w:date="2020-12-15T16:06:00Z">
        <w:r w:rsidRPr="009D76CA">
          <w:rPr>
            <w:rFonts w:ascii="Courier New" w:eastAsia="宋体" w:hAnsi="Courier New"/>
            <w:noProof/>
            <w:snapToGrid w:val="0"/>
            <w:sz w:val="16"/>
            <w:lang w:eastAsia="en-GB"/>
          </w:rPr>
          <w:t>edicatedMessageSegmentTransfer</w:t>
        </w:r>
      </w:ins>
      <w:ins w:id="244" w:author="Huawei" w:date="2020-12-15T16:05:00Z">
        <w:r w:rsidR="008744FD" w:rsidRPr="008744FD">
          <w:rPr>
            <w:rFonts w:ascii="Courier New" w:eastAsia="宋体" w:hAnsi="Courier New"/>
            <w:noProof/>
            <w:snapToGrid w:val="0"/>
            <w:sz w:val="16"/>
            <w:lang w:eastAsia="en-GB"/>
          </w:rPr>
          <w:t xml:space="preserve"> XNAP-</w:t>
        </w:r>
        <w:r w:rsidR="008744FD" w:rsidRPr="008744FD">
          <w:rPr>
            <w:rFonts w:ascii="Courier New" w:eastAsia="宋体" w:hAnsi="Courier New"/>
            <w:snapToGrid w:val="0"/>
            <w:sz w:val="16"/>
            <w:lang w:eastAsia="en-GB"/>
          </w:rPr>
          <w:t>ELEMENTARY</w:t>
        </w:r>
        <w:r w:rsidR="008744FD" w:rsidRPr="008744FD">
          <w:rPr>
            <w:rFonts w:ascii="Courier New" w:eastAsia="宋体" w:hAnsi="Courier New"/>
            <w:noProof/>
            <w:snapToGrid w:val="0"/>
            <w:sz w:val="16"/>
            <w:lang w:eastAsia="en-GB"/>
          </w:rPr>
          <w:t>-PROCEDURE ::={</w:t>
        </w:r>
      </w:ins>
    </w:p>
    <w:p w14:paraId="1568CB8F" w14:textId="07BF4E32" w:rsidR="008744FD" w:rsidRPr="008744FD" w:rsidRDefault="008744FD" w:rsidP="0087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Huawei" w:date="2020-12-15T16:05:00Z"/>
          <w:rFonts w:ascii="Courier New" w:eastAsia="宋体" w:hAnsi="Courier New"/>
          <w:noProof/>
          <w:snapToGrid w:val="0"/>
          <w:sz w:val="16"/>
          <w:lang w:eastAsia="en-GB"/>
        </w:rPr>
      </w:pPr>
      <w:ins w:id="246" w:author="Huawei" w:date="2020-12-15T16:05:00Z">
        <w:r w:rsidRPr="008744FD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 xml:space="preserve">INITIATING MESSAGE </w:t>
        </w:r>
        <w:r w:rsidRPr="008744FD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8744FD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</w:ins>
      <w:ins w:id="247" w:author="Huawei" w:date="2020-12-15T16:08:00Z">
        <w:r w:rsidR="009D76CA" w:rsidRPr="009D76CA">
          <w:rPr>
            <w:rFonts w:ascii="Courier New" w:eastAsia="宋体" w:hAnsi="Courier New"/>
            <w:noProof/>
            <w:snapToGrid w:val="0"/>
            <w:sz w:val="16"/>
            <w:lang w:eastAsia="en-GB"/>
          </w:rPr>
          <w:t>DedicatedMessageSegmentTransfer</w:t>
        </w:r>
      </w:ins>
    </w:p>
    <w:p w14:paraId="7055DABA" w14:textId="2685BF2B" w:rsidR="008744FD" w:rsidRPr="008744FD" w:rsidRDefault="008744FD" w:rsidP="0087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Huawei" w:date="2020-12-15T16:05:00Z"/>
          <w:rFonts w:ascii="Courier New" w:eastAsia="宋体" w:hAnsi="Courier New"/>
          <w:noProof/>
          <w:snapToGrid w:val="0"/>
          <w:sz w:val="16"/>
          <w:lang w:eastAsia="en-GB"/>
        </w:rPr>
      </w:pPr>
      <w:ins w:id="249" w:author="Huawei" w:date="2020-12-15T16:05:00Z">
        <w:r w:rsidRPr="008744FD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PROCEDURE CODE</w:t>
        </w:r>
        <w:r w:rsidRPr="008744FD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8744FD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8744FD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id-</w:t>
        </w:r>
      </w:ins>
      <w:ins w:id="250" w:author="Huawei" w:date="2020-12-15T16:08:00Z">
        <w:r w:rsidR="009D76CA" w:rsidRPr="009D76CA">
          <w:rPr>
            <w:rFonts w:ascii="Courier New" w:eastAsia="宋体" w:hAnsi="Courier New"/>
            <w:noProof/>
            <w:snapToGrid w:val="0"/>
            <w:sz w:val="16"/>
            <w:lang w:eastAsia="en-GB"/>
          </w:rPr>
          <w:t>dedicatedMessageSegmentTransfer</w:t>
        </w:r>
      </w:ins>
    </w:p>
    <w:p w14:paraId="28B5111A" w14:textId="77777777" w:rsidR="008744FD" w:rsidRPr="008744FD" w:rsidRDefault="008744FD" w:rsidP="0087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Huawei" w:date="2020-12-15T16:05:00Z"/>
          <w:rFonts w:ascii="Courier New" w:eastAsia="宋体" w:hAnsi="Courier New"/>
          <w:noProof/>
          <w:snapToGrid w:val="0"/>
          <w:sz w:val="16"/>
          <w:lang w:eastAsia="en-GB"/>
        </w:rPr>
      </w:pPr>
      <w:ins w:id="252" w:author="Huawei" w:date="2020-12-15T16:05:00Z">
        <w:r w:rsidRPr="008744FD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 xml:space="preserve">CRITICALITY </w:t>
        </w:r>
        <w:r w:rsidRPr="008744FD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8744FD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8744FD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8744FD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ignore</w:t>
        </w:r>
      </w:ins>
    </w:p>
    <w:p w14:paraId="455DCBEA" w14:textId="77777777" w:rsidR="008744FD" w:rsidRPr="008744FD" w:rsidRDefault="008744FD" w:rsidP="0087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Huawei" w:date="2020-12-15T16:05:00Z"/>
          <w:rFonts w:ascii="Courier New" w:eastAsia="宋体" w:hAnsi="Courier New"/>
          <w:noProof/>
          <w:snapToGrid w:val="0"/>
          <w:sz w:val="16"/>
          <w:lang w:eastAsia="en-GB"/>
        </w:rPr>
      </w:pPr>
      <w:ins w:id="254" w:author="Huawei" w:date="2020-12-15T16:05:00Z">
        <w:r w:rsidRPr="008744FD">
          <w:rPr>
            <w:rFonts w:ascii="Courier New" w:eastAsia="宋体" w:hAnsi="Courier New"/>
            <w:noProof/>
            <w:snapToGrid w:val="0"/>
            <w:sz w:val="16"/>
            <w:lang w:eastAsia="en-GB"/>
          </w:rPr>
          <w:t>}</w:t>
        </w:r>
      </w:ins>
    </w:p>
    <w:p w14:paraId="3DFD4CB4" w14:textId="77777777" w:rsidR="008744FD" w:rsidRPr="008744FD" w:rsidRDefault="008744FD" w:rsidP="0087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331BF915" w14:textId="77777777" w:rsidR="008744FD" w:rsidRPr="008744FD" w:rsidRDefault="008744FD" w:rsidP="0087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744FD">
        <w:rPr>
          <w:rFonts w:ascii="Courier New" w:eastAsia="宋体" w:hAnsi="Courier New"/>
          <w:noProof/>
          <w:snapToGrid w:val="0"/>
          <w:sz w:val="16"/>
          <w:lang w:eastAsia="en-GB"/>
        </w:rPr>
        <w:t>END</w:t>
      </w:r>
    </w:p>
    <w:p w14:paraId="532F5AB1" w14:textId="77777777" w:rsidR="008744FD" w:rsidRPr="008744FD" w:rsidRDefault="008744FD" w:rsidP="00874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8744FD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55F5975B" w14:textId="77777777" w:rsidR="002260DB" w:rsidRPr="002260DB" w:rsidRDefault="002260DB" w:rsidP="002260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612028BA" w14:textId="77777777" w:rsidR="00026183" w:rsidRPr="00026183" w:rsidRDefault="00026183" w:rsidP="000261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r w:rsidRPr="00026183">
        <w:rPr>
          <w:rFonts w:ascii="Arial" w:eastAsia="宋体" w:hAnsi="Arial"/>
          <w:sz w:val="28"/>
          <w:lang w:eastAsia="en-GB"/>
        </w:rPr>
        <w:t>9.3.4</w:t>
      </w:r>
      <w:r w:rsidRPr="00026183">
        <w:rPr>
          <w:rFonts w:ascii="Arial" w:eastAsia="宋体" w:hAnsi="Arial"/>
          <w:sz w:val="28"/>
          <w:lang w:eastAsia="en-GB"/>
        </w:rPr>
        <w:tab/>
        <w:t>PDU Definitions</w:t>
      </w:r>
      <w:bookmarkEnd w:id="216"/>
      <w:bookmarkEnd w:id="217"/>
      <w:bookmarkEnd w:id="218"/>
      <w:bookmarkEnd w:id="219"/>
      <w:bookmarkEnd w:id="220"/>
      <w:bookmarkEnd w:id="221"/>
      <w:bookmarkEnd w:id="222"/>
    </w:p>
    <w:p w14:paraId="59D79A87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9F516E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3F502095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F516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FFED169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F516E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14:paraId="6DB4AED0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F516E">
        <w:rPr>
          <w:rFonts w:ascii="Courier New" w:eastAsia="宋体" w:hAnsi="Courier New"/>
          <w:noProof/>
          <w:snapToGrid w:val="0"/>
          <w:sz w:val="16"/>
          <w:lang w:eastAsia="en-GB"/>
        </w:rPr>
        <w:t>-- PDU definitions for XnAP.</w:t>
      </w:r>
    </w:p>
    <w:p w14:paraId="47A36390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F516E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14:paraId="622F6AD8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F516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022D103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62B9332F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F516E">
        <w:rPr>
          <w:rFonts w:ascii="Courier New" w:eastAsia="宋体" w:hAnsi="Courier New"/>
          <w:noProof/>
          <w:snapToGrid w:val="0"/>
          <w:sz w:val="16"/>
          <w:lang w:eastAsia="en-GB"/>
        </w:rPr>
        <w:t>XnAP-PDU-Contents {</w:t>
      </w:r>
    </w:p>
    <w:p w14:paraId="75ED7CC5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F516E">
        <w:rPr>
          <w:rFonts w:ascii="Courier New" w:eastAsia="宋体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14:paraId="32D88495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F516E">
        <w:rPr>
          <w:rFonts w:ascii="Courier New" w:eastAsia="宋体" w:hAnsi="Courier New"/>
          <w:noProof/>
          <w:snapToGrid w:val="0"/>
          <w:sz w:val="16"/>
          <w:lang w:eastAsia="en-GB"/>
        </w:rPr>
        <w:t>ngran-access (22) modules (3) xnap (2) version1 (1) xnap-PDU-Contents (1) }</w:t>
      </w:r>
    </w:p>
    <w:p w14:paraId="37631B13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701284A9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F516E">
        <w:rPr>
          <w:rFonts w:ascii="Courier New" w:eastAsia="宋体" w:hAnsi="Courier New"/>
          <w:noProof/>
          <w:snapToGrid w:val="0"/>
          <w:sz w:val="16"/>
          <w:lang w:eastAsia="en-GB"/>
        </w:rPr>
        <w:t>DEFINITIONS AUTOMATIC TAGS ::=</w:t>
      </w:r>
    </w:p>
    <w:p w14:paraId="117842A8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4DA1D2DD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F516E">
        <w:rPr>
          <w:rFonts w:ascii="Courier New" w:eastAsia="宋体" w:hAnsi="Courier New"/>
          <w:noProof/>
          <w:snapToGrid w:val="0"/>
          <w:sz w:val="16"/>
          <w:lang w:eastAsia="en-GB"/>
        </w:rPr>
        <w:t>BEGIN</w:t>
      </w:r>
    </w:p>
    <w:p w14:paraId="54234C17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692AE618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F516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DCA1B75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F516E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14:paraId="3D8C3132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F516E">
        <w:rPr>
          <w:rFonts w:ascii="Courier New" w:eastAsia="宋体" w:hAnsi="Courier New"/>
          <w:noProof/>
          <w:snapToGrid w:val="0"/>
          <w:sz w:val="16"/>
          <w:lang w:eastAsia="en-GB"/>
        </w:rPr>
        <w:t>-- IE parameter types from other modules.</w:t>
      </w:r>
    </w:p>
    <w:p w14:paraId="46480EE6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F516E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14:paraId="55706F2F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F516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56651EA" w14:textId="77777777" w:rsidR="009F516E" w:rsidRPr="009F516E" w:rsidRDefault="009F516E" w:rsidP="009F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33A56E29" w14:textId="77777777" w:rsidR="00485791" w:rsidRPr="00FD0425" w:rsidRDefault="00485791" w:rsidP="00485791">
      <w:pPr>
        <w:pStyle w:val="PL"/>
        <w:rPr>
          <w:snapToGrid w:val="0"/>
        </w:rPr>
      </w:pPr>
    </w:p>
    <w:p w14:paraId="6C7FEF09" w14:textId="77777777" w:rsidR="00485791" w:rsidRPr="00FD0425" w:rsidRDefault="00485791" w:rsidP="00485791">
      <w:pPr>
        <w:pStyle w:val="PL"/>
      </w:pPr>
      <w:r w:rsidRPr="00FD0425">
        <w:t>IMPORTS</w:t>
      </w:r>
    </w:p>
    <w:p w14:paraId="03022BCD" w14:textId="77777777" w:rsidR="00485791" w:rsidRPr="00FD0425" w:rsidRDefault="00485791" w:rsidP="00485791">
      <w:pPr>
        <w:pStyle w:val="PL"/>
      </w:pPr>
    </w:p>
    <w:p w14:paraId="711CCF4A" w14:textId="6F363165" w:rsidR="006504CC" w:rsidRDefault="00026183" w:rsidP="00026183">
      <w:pPr>
        <w:jc w:val="center"/>
        <w:rPr>
          <w:lang w:eastAsia="zh-CN"/>
        </w:rPr>
      </w:pPr>
      <w:r w:rsidRPr="00026183">
        <w:rPr>
          <w:highlight w:val="yellow"/>
          <w:lang w:eastAsia="zh-CN"/>
        </w:rPr>
        <w:t>&lt;&lt;&lt;&lt;&lt;&lt;&lt;&lt;&lt;&lt;&lt;&lt;&lt;&lt;&lt;&lt;&lt;&lt;&lt;&lt;&lt;&lt;&lt;&lt;&lt;&lt;&lt;&lt;&lt;     Unchanged part omitted     &gt;&gt;&gt;&gt;&gt;&gt;&gt;&gt;&gt;&gt;&gt;&gt;&gt;&gt;&gt;&gt;&gt;&gt;&gt;&gt;&gt;&gt;&gt;&gt;&gt;&gt;&gt;&gt;&gt;&gt;&gt;&gt;</w:t>
      </w:r>
    </w:p>
    <w:p w14:paraId="5B3BE13D" w14:textId="496B03BD" w:rsidR="00485791" w:rsidRPr="00485791" w:rsidRDefault="00485791" w:rsidP="009A4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8579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</w:p>
    <w:p w14:paraId="233CD2E7" w14:textId="77777777" w:rsidR="00485791" w:rsidRPr="00485791" w:rsidRDefault="00485791" w:rsidP="004857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8579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85791">
        <w:rPr>
          <w:rFonts w:ascii="Courier New" w:eastAsia="宋体" w:hAnsi="Courier New" w:hint="eastAsia"/>
          <w:noProof/>
          <w:snapToGrid w:val="0"/>
          <w:sz w:val="16"/>
          <w:lang w:eastAsia="en-GB"/>
        </w:rPr>
        <w:t>R</w:t>
      </w:r>
      <w:r w:rsidRPr="00485791">
        <w:rPr>
          <w:rFonts w:ascii="Courier New" w:eastAsia="宋体" w:hAnsi="Courier New"/>
          <w:noProof/>
          <w:snapToGrid w:val="0"/>
          <w:sz w:val="16"/>
          <w:lang w:eastAsia="en-GB"/>
        </w:rPr>
        <w:t>ACHReportInformation,</w:t>
      </w:r>
    </w:p>
    <w:p w14:paraId="6F73B76A" w14:textId="77777777" w:rsidR="00485791" w:rsidRPr="00485791" w:rsidDel="00572A3A" w:rsidRDefault="00485791" w:rsidP="004857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48579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IABNodeIndication,</w:t>
      </w:r>
    </w:p>
    <w:p w14:paraId="455052FF" w14:textId="358CD349" w:rsidR="00485791" w:rsidRDefault="00485791" w:rsidP="004857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Huawei" w:date="2020-12-15T15:40:00Z"/>
          <w:rFonts w:ascii="Courier New" w:eastAsia="宋体" w:hAnsi="Courier New"/>
          <w:noProof/>
          <w:snapToGrid w:val="0"/>
          <w:sz w:val="16"/>
          <w:lang w:eastAsia="zh-CN"/>
        </w:rPr>
      </w:pPr>
      <w:r w:rsidRPr="0048579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48579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ins w:id="256" w:author="Huawei" w:date="2020-12-15T15:40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76925868" w14:textId="53C35F32" w:rsidR="00485791" w:rsidRDefault="00485791" w:rsidP="004857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" w:author="Huawei" w:date="2020-12-15T15:40:00Z"/>
          <w:rFonts w:ascii="Courier New" w:eastAsia="宋体" w:hAnsi="Courier New"/>
          <w:noProof/>
          <w:snapToGrid w:val="0"/>
          <w:sz w:val="16"/>
          <w:lang w:eastAsia="zh-CN"/>
        </w:rPr>
      </w:pPr>
      <w:ins w:id="258" w:author="Huawei" w:date="2020-12-15T15:40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485791">
          <w:rPr>
            <w:rFonts w:ascii="Courier New" w:eastAsia="宋体" w:hAnsi="Courier New"/>
            <w:noProof/>
            <w:snapToGrid w:val="0"/>
            <w:sz w:val="16"/>
            <w:lang w:eastAsia="zh-CN"/>
          </w:rPr>
          <w:t>SegmentNumber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0927E3D9" w14:textId="423ED904" w:rsidR="00485791" w:rsidRDefault="00485791" w:rsidP="004857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Huawei" w:date="2020-12-15T15:41:00Z"/>
          <w:rFonts w:ascii="Courier New" w:eastAsia="宋体" w:hAnsi="Courier New"/>
          <w:noProof/>
          <w:snapToGrid w:val="0"/>
          <w:sz w:val="16"/>
          <w:lang w:eastAsia="zh-CN"/>
        </w:rPr>
      </w:pPr>
      <w:ins w:id="260" w:author="Huawei" w:date="2020-12-15T15:40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MessageSegment</w:t>
        </w:r>
        <w:r w:rsidRPr="00485791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Container</w:t>
        </w:r>
      </w:ins>
      <w:ins w:id="261" w:author="Huawei" w:date="2020-12-15T15:41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00183C75" w14:textId="164FB800" w:rsidR="00485791" w:rsidRPr="00485791" w:rsidRDefault="00485791" w:rsidP="004857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ins w:id="262" w:author="Huawei" w:date="2020-12-15T15:41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485791">
          <w:rPr>
            <w:rFonts w:ascii="Courier New" w:eastAsia="宋体" w:hAnsi="Courier New"/>
            <w:noProof/>
            <w:snapToGrid w:val="0"/>
            <w:sz w:val="16"/>
            <w:lang w:eastAsia="zh-CN"/>
          </w:rPr>
          <w:t>MessageSegmentType</w:t>
        </w:r>
      </w:ins>
    </w:p>
    <w:p w14:paraId="566784C8" w14:textId="77777777" w:rsidR="00485791" w:rsidRDefault="00485791" w:rsidP="00485791">
      <w:pPr>
        <w:rPr>
          <w:ins w:id="263" w:author="Huawei" w:date="2020-12-15T15:41:00Z"/>
          <w:lang w:eastAsia="zh-CN"/>
        </w:rPr>
      </w:pPr>
    </w:p>
    <w:p w14:paraId="64C32755" w14:textId="77777777" w:rsidR="00646C2A" w:rsidRDefault="00646C2A" w:rsidP="00646C2A">
      <w:pPr>
        <w:jc w:val="center"/>
        <w:rPr>
          <w:lang w:eastAsia="zh-CN"/>
        </w:rPr>
      </w:pPr>
      <w:r w:rsidRPr="00026183">
        <w:rPr>
          <w:highlight w:val="yellow"/>
          <w:lang w:eastAsia="zh-CN"/>
        </w:rPr>
        <w:t>&lt;&lt;&lt;&lt;&lt;&lt;&lt;&lt;&lt;&lt;&lt;&lt;&lt;&lt;&lt;&lt;&lt;&lt;&lt;&lt;&lt;&lt;&lt;&lt;&lt;&lt;&lt;&lt;&lt;     Unchanged part omitted     &gt;&gt;&gt;&gt;&gt;&gt;&gt;&gt;&gt;&gt;&gt;&gt;&gt;&gt;&gt;&gt;&gt;&gt;&gt;&gt;&gt;&gt;&gt;&gt;&gt;&gt;&gt;&gt;&gt;&gt;&gt;&gt;</w:t>
      </w:r>
    </w:p>
    <w:p w14:paraId="1096709E" w14:textId="77777777" w:rsidR="00646C2A" w:rsidRPr="009354E2" w:rsidRDefault="00646C2A" w:rsidP="00646C2A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766B2913" w14:textId="77777777" w:rsidR="00646C2A" w:rsidRPr="005356D5" w:rsidRDefault="00646C2A" w:rsidP="00646C2A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0813A947" w14:textId="77777777" w:rsidR="00646C2A" w:rsidRDefault="00646C2A" w:rsidP="00646C2A">
      <w:pPr>
        <w:pStyle w:val="PL"/>
        <w:rPr>
          <w:ins w:id="264" w:author="Huawei" w:date="2020-12-15T15:41:00Z"/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7551C781" w14:textId="175AD539" w:rsidR="00646C2A" w:rsidRDefault="00646C2A" w:rsidP="00646C2A">
      <w:pPr>
        <w:pStyle w:val="PL"/>
        <w:rPr>
          <w:ins w:id="265" w:author="Huawei" w:date="2020-12-15T15:42:00Z"/>
          <w:lang w:eastAsia="zh-CN"/>
        </w:rPr>
      </w:pPr>
      <w:ins w:id="266" w:author="Huawei" w:date="2020-12-15T15:41:00Z">
        <w:r>
          <w:rPr>
            <w:snapToGrid w:val="0"/>
            <w:lang w:eastAsia="zh-CN"/>
          </w:rPr>
          <w:tab/>
        </w:r>
      </w:ins>
      <w:ins w:id="267" w:author="Huawei" w:date="2020-12-15T15:42:00Z">
        <w:r>
          <w:rPr>
            <w:rFonts w:hint="eastAsia"/>
            <w:lang w:eastAsia="zh-CN"/>
          </w:rPr>
          <w:t>id-</w:t>
        </w:r>
        <w:r w:rsidRPr="00646C2A">
          <w:rPr>
            <w:lang w:eastAsia="zh-CN"/>
          </w:rPr>
          <w:t>SegmentNumber</w:t>
        </w:r>
        <w:r>
          <w:rPr>
            <w:lang w:eastAsia="zh-CN"/>
          </w:rPr>
          <w:t>,</w:t>
        </w:r>
      </w:ins>
    </w:p>
    <w:p w14:paraId="3ADAB1A9" w14:textId="4E6B5BB6" w:rsidR="00646C2A" w:rsidRDefault="00646C2A" w:rsidP="00646C2A">
      <w:pPr>
        <w:pStyle w:val="PL"/>
        <w:rPr>
          <w:ins w:id="268" w:author="Huawei" w:date="2020-12-15T15:42:00Z"/>
          <w:lang w:eastAsia="zh-CN"/>
        </w:rPr>
      </w:pPr>
      <w:ins w:id="269" w:author="Huawei" w:date="2020-12-15T15:42:00Z">
        <w:r>
          <w:rPr>
            <w:lang w:eastAsia="zh-CN"/>
          </w:rPr>
          <w:tab/>
          <w:t>id-</w:t>
        </w:r>
        <w:r>
          <w:t>M</w:t>
        </w:r>
        <w:r>
          <w:rPr>
            <w:lang w:eastAsia="zh-CN"/>
          </w:rPr>
          <w:t>essageSegmentContainer,</w:t>
        </w:r>
      </w:ins>
    </w:p>
    <w:p w14:paraId="12B2AD33" w14:textId="3A223815" w:rsidR="00646C2A" w:rsidRPr="00FD0425" w:rsidRDefault="00646C2A" w:rsidP="00646C2A">
      <w:pPr>
        <w:pStyle w:val="PL"/>
      </w:pPr>
      <w:ins w:id="270" w:author="Huawei" w:date="2020-12-15T15:42:00Z">
        <w:r>
          <w:rPr>
            <w:lang w:eastAsia="zh-CN"/>
          </w:rPr>
          <w:tab/>
          <w:t>id-MessageSegmentType</w:t>
        </w:r>
        <w:r w:rsidR="00320B0E">
          <w:rPr>
            <w:lang w:eastAsia="zh-CN"/>
          </w:rPr>
          <w:t>,</w:t>
        </w:r>
      </w:ins>
    </w:p>
    <w:p w14:paraId="1BDA7F2C" w14:textId="77777777" w:rsidR="00646C2A" w:rsidRDefault="00646C2A" w:rsidP="00485791">
      <w:pPr>
        <w:rPr>
          <w:lang w:eastAsia="zh-CN"/>
        </w:rPr>
      </w:pPr>
    </w:p>
    <w:p w14:paraId="147380E1" w14:textId="77777777" w:rsidR="00BE6B53" w:rsidRDefault="00BE6B53" w:rsidP="00BE6B53">
      <w:pPr>
        <w:jc w:val="center"/>
        <w:rPr>
          <w:lang w:eastAsia="zh-CN"/>
        </w:rPr>
      </w:pPr>
      <w:r w:rsidRPr="00026183">
        <w:rPr>
          <w:highlight w:val="yellow"/>
          <w:lang w:eastAsia="zh-CN"/>
        </w:rPr>
        <w:t>&lt;&lt;&lt;&lt;&lt;&lt;&lt;&lt;&lt;&lt;&lt;&lt;&lt;&lt;&lt;&lt;&lt;&lt;&lt;&lt;&lt;&lt;&lt;&lt;&lt;&lt;&lt;&lt;&lt;     Unchanged part omitted     &gt;&gt;&gt;&gt;&gt;&gt;&gt;&gt;&gt;&gt;&gt;&gt;&gt;&gt;&gt;&gt;&gt;&gt;&gt;&gt;&gt;&gt;&gt;&gt;&gt;&gt;&gt;&gt;&gt;&gt;&gt;&gt;</w:t>
      </w:r>
    </w:p>
    <w:p w14:paraId="39BBE5F5" w14:textId="77777777" w:rsidR="00026183" w:rsidRDefault="00026183" w:rsidP="0002618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71BF11" w14:textId="77777777" w:rsidR="00026183" w:rsidRDefault="00026183" w:rsidP="0002618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BBF1ED" w14:textId="77777777" w:rsidR="00026183" w:rsidRDefault="00026183" w:rsidP="00026183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4B3CE996" w14:textId="77777777" w:rsidR="00026183" w:rsidRDefault="00026183" w:rsidP="0002618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DA0D2F" w14:textId="77777777" w:rsidR="00026183" w:rsidRDefault="00026183" w:rsidP="0002618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38C148" w14:textId="77777777" w:rsidR="00026183" w:rsidRDefault="00026183" w:rsidP="00026183">
      <w:pPr>
        <w:pStyle w:val="PL"/>
        <w:rPr>
          <w:snapToGrid w:val="0"/>
        </w:rPr>
      </w:pPr>
    </w:p>
    <w:p w14:paraId="0E5BAEB7" w14:textId="77777777" w:rsidR="00026183" w:rsidRDefault="00026183" w:rsidP="00026183">
      <w:pPr>
        <w:pStyle w:val="PL"/>
        <w:rPr>
          <w:snapToGrid w:val="0"/>
        </w:rPr>
      </w:pPr>
      <w:bookmarkStart w:id="271" w:name="OLE_LINK114"/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</w:t>
      </w:r>
      <w:bookmarkEnd w:id="271"/>
      <w:r>
        <w:rPr>
          <w:snapToGrid w:val="0"/>
        </w:rPr>
        <w:t>::= SEQUENCE {</w:t>
      </w:r>
    </w:p>
    <w:p w14:paraId="6E4A67DD" w14:textId="77777777" w:rsidR="00026183" w:rsidRDefault="00026183" w:rsidP="0002618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377F6AC5" w14:textId="77777777" w:rsidR="00026183" w:rsidRDefault="00026183" w:rsidP="000261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2FC72F" w14:textId="77777777" w:rsidR="00026183" w:rsidRDefault="00026183" w:rsidP="000261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F911B7" w14:textId="77777777" w:rsidR="00026183" w:rsidRDefault="00026183" w:rsidP="00026183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>-IEs XNAP-PROTOCOL-IES ::= {</w:t>
      </w:r>
    </w:p>
    <w:p w14:paraId="632989CC" w14:textId="77777777" w:rsidR="00026183" w:rsidRDefault="00026183" w:rsidP="00026183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272" w:name="OLE_LINK116"/>
      <w:bookmarkStart w:id="273" w:name="OLE_LINK117"/>
      <w:r>
        <w:rPr>
          <w:lang w:eastAsia="ja-JP"/>
        </w:rPr>
        <w:t>RACHReport</w:t>
      </w:r>
      <w:bookmarkEnd w:id="272"/>
      <w:r>
        <w:rPr>
          <w:lang w:eastAsia="ja-JP"/>
        </w:rPr>
        <w:t>Information</w:t>
      </w:r>
      <w:bookmarkEnd w:id="273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B983BBD" w14:textId="77777777" w:rsidR="00026183" w:rsidRDefault="00026183" w:rsidP="000261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389954" w14:textId="77777777" w:rsidR="00026183" w:rsidRDefault="00026183" w:rsidP="000261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5EF2EC" w14:textId="77777777" w:rsidR="00026183" w:rsidRPr="00FD0425" w:rsidRDefault="00026183" w:rsidP="00026183">
      <w:pPr>
        <w:pStyle w:val="PL"/>
        <w:rPr>
          <w:snapToGrid w:val="0"/>
        </w:rPr>
      </w:pPr>
    </w:p>
    <w:p w14:paraId="4D9A258B" w14:textId="77777777" w:rsidR="00026183" w:rsidRDefault="00026183" w:rsidP="00026183">
      <w:pPr>
        <w:pStyle w:val="PL"/>
        <w:rPr>
          <w:ins w:id="274" w:author="Huawei" w:date="2020-12-15T15:15:00Z"/>
          <w:snapToGrid w:val="0"/>
        </w:rPr>
      </w:pPr>
    </w:p>
    <w:p w14:paraId="293B7C6A" w14:textId="77777777" w:rsidR="00026183" w:rsidRDefault="00026183" w:rsidP="00026183">
      <w:pPr>
        <w:pStyle w:val="PL"/>
        <w:rPr>
          <w:ins w:id="275" w:author="Huawei" w:date="2020-12-15T15:15:00Z"/>
          <w:snapToGrid w:val="0"/>
        </w:rPr>
      </w:pPr>
      <w:ins w:id="276" w:author="Huawei" w:date="2020-12-15T15:15:00Z">
        <w:r>
          <w:rPr>
            <w:snapToGrid w:val="0"/>
          </w:rPr>
          <w:t>-- **************************************************************</w:t>
        </w:r>
      </w:ins>
    </w:p>
    <w:p w14:paraId="6A20B40A" w14:textId="77777777" w:rsidR="00026183" w:rsidRDefault="00026183" w:rsidP="00026183">
      <w:pPr>
        <w:pStyle w:val="PL"/>
        <w:rPr>
          <w:ins w:id="277" w:author="Huawei" w:date="2020-12-15T15:15:00Z"/>
          <w:snapToGrid w:val="0"/>
        </w:rPr>
      </w:pPr>
      <w:ins w:id="278" w:author="Huawei" w:date="2020-12-15T15:15:00Z">
        <w:r>
          <w:rPr>
            <w:snapToGrid w:val="0"/>
          </w:rPr>
          <w:t>--</w:t>
        </w:r>
      </w:ins>
    </w:p>
    <w:p w14:paraId="03A7D30E" w14:textId="4CA953A0" w:rsidR="00026183" w:rsidRDefault="00026183" w:rsidP="00026183">
      <w:pPr>
        <w:pStyle w:val="PL"/>
        <w:outlineLvl w:val="3"/>
        <w:rPr>
          <w:ins w:id="279" w:author="Huawei" w:date="2020-12-15T15:15:00Z"/>
          <w:snapToGrid w:val="0"/>
        </w:rPr>
      </w:pPr>
      <w:ins w:id="280" w:author="Huawei" w:date="2020-12-15T15:15:00Z">
        <w:r>
          <w:rPr>
            <w:snapToGrid w:val="0"/>
          </w:rPr>
          <w:t xml:space="preserve">-- </w:t>
        </w:r>
      </w:ins>
      <w:ins w:id="281" w:author="Huawei" w:date="2020-12-15T15:16:00Z">
        <w:r w:rsidRPr="00026183">
          <w:rPr>
            <w:snapToGrid w:val="0"/>
          </w:rPr>
          <w:t>DEDICATED MESSAGE SEGMENT TRANSFER</w:t>
        </w:r>
      </w:ins>
    </w:p>
    <w:p w14:paraId="58587762" w14:textId="77777777" w:rsidR="00026183" w:rsidRDefault="00026183" w:rsidP="00026183">
      <w:pPr>
        <w:pStyle w:val="PL"/>
        <w:rPr>
          <w:ins w:id="282" w:author="Huawei" w:date="2020-12-15T15:15:00Z"/>
          <w:snapToGrid w:val="0"/>
        </w:rPr>
      </w:pPr>
      <w:ins w:id="283" w:author="Huawei" w:date="2020-12-15T15:15:00Z">
        <w:r>
          <w:rPr>
            <w:snapToGrid w:val="0"/>
          </w:rPr>
          <w:t>--</w:t>
        </w:r>
      </w:ins>
    </w:p>
    <w:p w14:paraId="54E8C663" w14:textId="77777777" w:rsidR="00026183" w:rsidRDefault="00026183" w:rsidP="00026183">
      <w:pPr>
        <w:pStyle w:val="PL"/>
        <w:rPr>
          <w:ins w:id="284" w:author="Huawei" w:date="2020-12-15T15:15:00Z"/>
          <w:snapToGrid w:val="0"/>
        </w:rPr>
      </w:pPr>
      <w:ins w:id="285" w:author="Huawei" w:date="2020-12-15T15:15:00Z">
        <w:r>
          <w:rPr>
            <w:snapToGrid w:val="0"/>
          </w:rPr>
          <w:t>-- **************************************************************</w:t>
        </w:r>
      </w:ins>
    </w:p>
    <w:p w14:paraId="010FB15D" w14:textId="77777777" w:rsidR="00026183" w:rsidRDefault="00026183" w:rsidP="00026183">
      <w:pPr>
        <w:pStyle w:val="PL"/>
        <w:rPr>
          <w:ins w:id="286" w:author="Huawei" w:date="2020-12-15T15:15:00Z"/>
          <w:snapToGrid w:val="0"/>
        </w:rPr>
      </w:pPr>
    </w:p>
    <w:p w14:paraId="35EAF1A8" w14:textId="5C39CA20" w:rsidR="009F279A" w:rsidRDefault="009F279A" w:rsidP="009F279A">
      <w:pPr>
        <w:pStyle w:val="PL"/>
        <w:rPr>
          <w:ins w:id="287" w:author="Huawei" w:date="2020-12-15T15:16:00Z"/>
          <w:snapToGrid w:val="0"/>
        </w:rPr>
      </w:pPr>
      <w:ins w:id="288" w:author="Huawei" w:date="2020-12-15T15:20:00Z">
        <w:r>
          <w:rPr>
            <w:snapToGrid w:val="0"/>
          </w:rPr>
          <w:t>DedicatedMessageSegment</w:t>
        </w:r>
        <w:r w:rsidRPr="00026183">
          <w:rPr>
            <w:snapToGrid w:val="0"/>
          </w:rPr>
          <w:t>Transfer</w:t>
        </w:r>
      </w:ins>
      <w:ins w:id="289" w:author="Huawei" w:date="2020-12-15T15:16:00Z">
        <w:r>
          <w:rPr>
            <w:snapToGrid w:val="0"/>
          </w:rPr>
          <w:t xml:space="preserve"> ::= SEQUENCE {</w:t>
        </w:r>
      </w:ins>
    </w:p>
    <w:p w14:paraId="1145820A" w14:textId="73ABBB6D" w:rsidR="009F279A" w:rsidRDefault="009F279A" w:rsidP="009F279A">
      <w:pPr>
        <w:pStyle w:val="PL"/>
        <w:rPr>
          <w:ins w:id="290" w:author="Huawei" w:date="2020-12-15T15:16:00Z"/>
          <w:snapToGrid w:val="0"/>
        </w:rPr>
      </w:pPr>
      <w:ins w:id="291" w:author="Huawei" w:date="2020-12-15T15:16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</w:ins>
      <w:ins w:id="292" w:author="Huawei" w:date="2020-12-15T15:20:00Z">
        <w:r>
          <w:rPr>
            <w:snapToGrid w:val="0"/>
          </w:rPr>
          <w:t>DedicatedMessageSegment</w:t>
        </w:r>
        <w:r w:rsidRPr="00026183">
          <w:rPr>
            <w:snapToGrid w:val="0"/>
          </w:rPr>
          <w:t>Transfer</w:t>
        </w:r>
      </w:ins>
      <w:ins w:id="293" w:author="Huawei" w:date="2020-12-15T15:16:00Z">
        <w:r>
          <w:rPr>
            <w:snapToGrid w:val="0"/>
          </w:rPr>
          <w:t>-IEs}},</w:t>
        </w:r>
      </w:ins>
    </w:p>
    <w:p w14:paraId="329A8277" w14:textId="77777777" w:rsidR="009F279A" w:rsidRDefault="009F279A" w:rsidP="009F279A">
      <w:pPr>
        <w:pStyle w:val="PL"/>
        <w:rPr>
          <w:ins w:id="294" w:author="Huawei" w:date="2020-12-15T15:16:00Z"/>
          <w:snapToGrid w:val="0"/>
        </w:rPr>
      </w:pPr>
      <w:ins w:id="295" w:author="Huawei" w:date="2020-12-15T15:16:00Z">
        <w:r>
          <w:rPr>
            <w:snapToGrid w:val="0"/>
          </w:rPr>
          <w:tab/>
          <w:t>...</w:t>
        </w:r>
      </w:ins>
    </w:p>
    <w:p w14:paraId="6C8BD7FC" w14:textId="77777777" w:rsidR="009F279A" w:rsidRDefault="009F279A" w:rsidP="009F279A">
      <w:pPr>
        <w:pStyle w:val="PL"/>
        <w:rPr>
          <w:ins w:id="296" w:author="Huawei" w:date="2020-12-15T15:16:00Z"/>
          <w:snapToGrid w:val="0"/>
        </w:rPr>
      </w:pPr>
      <w:ins w:id="297" w:author="Huawei" w:date="2020-12-15T15:16:00Z">
        <w:r>
          <w:rPr>
            <w:snapToGrid w:val="0"/>
          </w:rPr>
          <w:t>}</w:t>
        </w:r>
      </w:ins>
    </w:p>
    <w:p w14:paraId="4BE9C6B2" w14:textId="0C3AD697" w:rsidR="009F279A" w:rsidRDefault="009D71B2" w:rsidP="009F279A">
      <w:pPr>
        <w:pStyle w:val="PL"/>
        <w:rPr>
          <w:ins w:id="298" w:author="Huawei" w:date="2020-12-15T15:16:00Z"/>
          <w:snapToGrid w:val="0"/>
        </w:rPr>
      </w:pPr>
      <w:ins w:id="299" w:author="Huawei" w:date="2020-12-15T15:20:00Z">
        <w:r>
          <w:rPr>
            <w:snapToGrid w:val="0"/>
          </w:rPr>
          <w:t>DedicatedMessageSegment</w:t>
        </w:r>
        <w:r w:rsidRPr="00026183">
          <w:rPr>
            <w:snapToGrid w:val="0"/>
          </w:rPr>
          <w:t>Transfer</w:t>
        </w:r>
      </w:ins>
      <w:ins w:id="300" w:author="Huawei" w:date="2020-12-15T15:16:00Z">
        <w:r w:rsidR="009F279A">
          <w:rPr>
            <w:snapToGrid w:val="0"/>
          </w:rPr>
          <w:t>-IEs XNAP-PROTOCOL-IES ::= {</w:t>
        </w:r>
      </w:ins>
    </w:p>
    <w:p w14:paraId="62788715" w14:textId="1D3936CA" w:rsidR="009F279A" w:rsidRDefault="009F279A" w:rsidP="009F279A">
      <w:pPr>
        <w:pStyle w:val="PL"/>
        <w:tabs>
          <w:tab w:val="clear" w:pos="3840"/>
        </w:tabs>
        <w:rPr>
          <w:ins w:id="301" w:author="Huawei" w:date="2020-12-15T15:26:00Z"/>
          <w:snapToGrid w:val="0"/>
        </w:rPr>
      </w:pPr>
      <w:ins w:id="302" w:author="Huawei" w:date="2020-12-15T15:16:00Z">
        <w:r>
          <w:rPr>
            <w:snapToGrid w:val="0"/>
          </w:rPr>
          <w:tab/>
          <w:t>{ ID id-</w:t>
        </w:r>
      </w:ins>
      <w:ins w:id="303" w:author="Huawei" w:date="2020-12-15T15:21:00Z">
        <w:r w:rsidR="009D71B2">
          <w:rPr>
            <w:lang w:eastAsia="zh-CN"/>
          </w:rPr>
          <w:t>Segment</w:t>
        </w:r>
        <w:r w:rsidR="009D71B2" w:rsidRPr="009D71B2">
          <w:rPr>
            <w:lang w:eastAsia="zh-CN"/>
          </w:rPr>
          <w:t>Number</w:t>
        </w:r>
      </w:ins>
      <w:ins w:id="304" w:author="Huawei" w:date="2020-12-15T15:16:00Z">
        <w:r>
          <w:rPr>
            <w:snapToGrid w:val="0"/>
          </w:rPr>
          <w:tab/>
        </w:r>
      </w:ins>
      <w:ins w:id="305" w:author="Huawei" w:date="2020-12-15T15:38:00Z">
        <w:r w:rsidR="00D62FC5">
          <w:rPr>
            <w:snapToGrid w:val="0"/>
          </w:rPr>
          <w:tab/>
        </w:r>
        <w:r w:rsidR="00D62FC5">
          <w:rPr>
            <w:snapToGrid w:val="0"/>
          </w:rPr>
          <w:tab/>
        </w:r>
        <w:r w:rsidR="00D62FC5">
          <w:rPr>
            <w:snapToGrid w:val="0"/>
          </w:rPr>
          <w:tab/>
        </w:r>
      </w:ins>
      <w:ins w:id="306" w:author="Huawei" w:date="2020-12-15T15:16:00Z"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307" w:author="Huawei" w:date="2020-12-15T15:30:00Z">
        <w:r w:rsidR="00B05941">
          <w:rPr>
            <w:snapToGrid w:val="0"/>
          </w:rPr>
          <w:t>reject</w:t>
        </w:r>
      </w:ins>
      <w:ins w:id="308" w:author="Huawei" w:date="2020-12-15T15:16:00Z"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309" w:author="Huawei" w:date="2020-12-15T15:26:00Z">
        <w:r w:rsidR="009D71B2" w:rsidRPr="009D71B2">
          <w:rPr>
            <w:lang w:eastAsia="ja-JP"/>
          </w:rPr>
          <w:t>SegmentNumber</w:t>
        </w:r>
      </w:ins>
      <w:ins w:id="310" w:author="Huawei" w:date="2020-12-15T15:16:00Z">
        <w:r>
          <w:rPr>
            <w:snapToGrid w:val="0"/>
          </w:rPr>
          <w:tab/>
        </w:r>
      </w:ins>
      <w:ins w:id="311" w:author="Huawei" w:date="2020-12-15T15:38:00Z">
        <w:r w:rsidR="0074176B">
          <w:rPr>
            <w:snapToGrid w:val="0"/>
          </w:rPr>
          <w:tab/>
        </w:r>
        <w:r w:rsidR="0074176B">
          <w:rPr>
            <w:snapToGrid w:val="0"/>
          </w:rPr>
          <w:tab/>
        </w:r>
        <w:r w:rsidR="0074176B">
          <w:rPr>
            <w:snapToGrid w:val="0"/>
          </w:rPr>
          <w:tab/>
        </w:r>
        <w:r w:rsidR="0074176B">
          <w:rPr>
            <w:snapToGrid w:val="0"/>
          </w:rPr>
          <w:tab/>
        </w:r>
        <w:r w:rsidR="0074176B">
          <w:rPr>
            <w:snapToGrid w:val="0"/>
          </w:rPr>
          <w:tab/>
        </w:r>
        <w:r w:rsidR="0074176B">
          <w:rPr>
            <w:snapToGrid w:val="0"/>
          </w:rPr>
          <w:tab/>
        </w:r>
        <w:r w:rsidR="0074176B">
          <w:rPr>
            <w:snapToGrid w:val="0"/>
          </w:rPr>
          <w:tab/>
        </w:r>
        <w:r w:rsidR="0074176B">
          <w:rPr>
            <w:snapToGrid w:val="0"/>
          </w:rPr>
          <w:tab/>
        </w:r>
      </w:ins>
      <w:ins w:id="312" w:author="Huawei" w:date="2020-12-15T15:16:00Z">
        <w:r>
          <w:rPr>
            <w:snapToGrid w:val="0"/>
          </w:rPr>
          <w:t xml:space="preserve">PRESENCE </w:t>
        </w:r>
      </w:ins>
      <w:ins w:id="313" w:author="Huawei" w:date="2021-01-06T20:15:00Z">
        <w:r w:rsidR="00FB4BC7" w:rsidRPr="00FD0425">
          <w:rPr>
            <w:snapToGrid w:val="0"/>
          </w:rPr>
          <w:t>mandatory</w:t>
        </w:r>
        <w:r w:rsidR="00FB4BC7">
          <w:rPr>
            <w:snapToGrid w:val="0"/>
          </w:rPr>
          <w:t xml:space="preserve"> </w:t>
        </w:r>
      </w:ins>
      <w:ins w:id="314" w:author="Huawei" w:date="2020-12-15T15:16:00Z">
        <w:r>
          <w:rPr>
            <w:snapToGrid w:val="0"/>
          </w:rPr>
          <w:t>}</w:t>
        </w:r>
      </w:ins>
      <w:ins w:id="315" w:author="Huawei" w:date="2020-12-15T15:26:00Z">
        <w:r w:rsidR="009D71B2">
          <w:rPr>
            <w:snapToGrid w:val="0"/>
          </w:rPr>
          <w:t>|</w:t>
        </w:r>
      </w:ins>
    </w:p>
    <w:p w14:paraId="70471C47" w14:textId="4FC38875" w:rsidR="009D71B2" w:rsidRDefault="009D71B2" w:rsidP="009D71B2">
      <w:pPr>
        <w:pStyle w:val="PL"/>
        <w:tabs>
          <w:tab w:val="clear" w:pos="3840"/>
        </w:tabs>
        <w:rPr>
          <w:snapToGrid w:val="0"/>
        </w:rPr>
      </w:pPr>
      <w:ins w:id="316" w:author="Huawei" w:date="2020-12-15T15:26:00Z">
        <w:r>
          <w:rPr>
            <w:snapToGrid w:val="0"/>
          </w:rPr>
          <w:tab/>
          <w:t>{ ID id-</w:t>
        </w:r>
      </w:ins>
      <w:ins w:id="317" w:author="Huawei" w:date="2021-01-07T14:51:00Z">
        <w:r w:rsidR="00D050AF" w:rsidRPr="00BE6B53">
          <w:t>MessageSegmentContainer</w:t>
        </w:r>
      </w:ins>
      <w:ins w:id="318" w:author="Huawei" w:date="2020-12-15T15:26:00Z">
        <w:r>
          <w:rPr>
            <w:snapToGrid w:val="0"/>
          </w:rPr>
          <w:tab/>
          <w:t xml:space="preserve">CRITICALITY </w:t>
        </w:r>
      </w:ins>
      <w:ins w:id="319" w:author="Huawei" w:date="2020-12-15T15:30:00Z">
        <w:r w:rsidR="0049689A">
          <w:rPr>
            <w:snapToGrid w:val="0"/>
          </w:rPr>
          <w:t>reject</w:t>
        </w:r>
        <w:r w:rsidR="00B81238">
          <w:rPr>
            <w:snapToGrid w:val="0"/>
          </w:rPr>
          <w:tab/>
        </w:r>
      </w:ins>
      <w:ins w:id="320" w:author="Huawei" w:date="2020-12-15T15:26:00Z">
        <w:r>
          <w:rPr>
            <w:snapToGrid w:val="0"/>
          </w:rPr>
          <w:tab/>
          <w:t xml:space="preserve">TYPE </w:t>
        </w:r>
      </w:ins>
      <w:ins w:id="321" w:author="Huawei" w:date="2021-01-07T14:51:00Z">
        <w:r w:rsidR="00C92969" w:rsidRPr="00BE6B53">
          <w:t>MessageSegmentContainer</w:t>
        </w:r>
      </w:ins>
      <w:ins w:id="322" w:author="Huawei" w:date="2020-12-15T15:26:00Z">
        <w:r>
          <w:rPr>
            <w:snapToGrid w:val="0"/>
          </w:rPr>
          <w:tab/>
          <w:t xml:space="preserve">PRESENCE </w:t>
        </w:r>
      </w:ins>
      <w:ins w:id="323" w:author="Huawei" w:date="2021-01-06T20:16:00Z">
        <w:r w:rsidR="00FB4BC7" w:rsidRPr="00FD0425">
          <w:rPr>
            <w:snapToGrid w:val="0"/>
          </w:rPr>
          <w:t>mandatory</w:t>
        </w:r>
        <w:r w:rsidR="00FB4BC7">
          <w:rPr>
            <w:snapToGrid w:val="0"/>
          </w:rPr>
          <w:t xml:space="preserve"> </w:t>
        </w:r>
      </w:ins>
      <w:ins w:id="324" w:author="Huawei" w:date="2020-12-15T15:26:00Z">
        <w:r>
          <w:rPr>
            <w:snapToGrid w:val="0"/>
          </w:rPr>
          <w:t>}|</w:t>
        </w:r>
      </w:ins>
    </w:p>
    <w:p w14:paraId="7314C79A" w14:textId="5C0B794D" w:rsidR="009D71B2" w:rsidRDefault="009D71B2" w:rsidP="009D71B2">
      <w:pPr>
        <w:pStyle w:val="PL"/>
        <w:tabs>
          <w:tab w:val="clear" w:pos="3840"/>
        </w:tabs>
        <w:rPr>
          <w:snapToGrid w:val="0"/>
        </w:rPr>
      </w:pPr>
      <w:ins w:id="325" w:author="Huawei" w:date="2020-12-15T15:26:00Z">
        <w:r>
          <w:rPr>
            <w:snapToGrid w:val="0"/>
          </w:rPr>
          <w:tab/>
          <w:t>{ ID id-Message</w:t>
        </w:r>
        <w:r w:rsidRPr="009D71B2">
          <w:rPr>
            <w:snapToGrid w:val="0"/>
          </w:rPr>
          <w:t>Segmen</w:t>
        </w:r>
      </w:ins>
      <w:ins w:id="326" w:author="Huawei" w:date="2021-01-07T14:53:00Z">
        <w:r w:rsidR="00EB2AA3">
          <w:rPr>
            <w:snapToGrid w:val="0"/>
          </w:rPr>
          <w:t>t</w:t>
        </w:r>
      </w:ins>
      <w:ins w:id="327" w:author="Huawei" w:date="2020-12-15T15:29:00Z">
        <w:r>
          <w:rPr>
            <w:snapToGrid w:val="0"/>
          </w:rPr>
          <w:t>Type</w:t>
        </w:r>
      </w:ins>
      <w:ins w:id="328" w:author="Huawei" w:date="2020-12-15T15:30:00Z">
        <w:r w:rsidR="00763A9F">
          <w:rPr>
            <w:snapToGrid w:val="0"/>
          </w:rPr>
          <w:tab/>
        </w:r>
        <w:r w:rsidR="00763A9F">
          <w:rPr>
            <w:snapToGrid w:val="0"/>
          </w:rPr>
          <w:tab/>
        </w:r>
        <w:r w:rsidR="00763A9F">
          <w:rPr>
            <w:snapToGrid w:val="0"/>
          </w:rPr>
          <w:tab/>
        </w:r>
        <w:r w:rsidR="00763A9F">
          <w:rPr>
            <w:snapToGrid w:val="0"/>
          </w:rPr>
          <w:tab/>
        </w:r>
      </w:ins>
      <w:ins w:id="329" w:author="Huawei" w:date="2020-12-15T15:26:00Z">
        <w:r>
          <w:rPr>
            <w:snapToGrid w:val="0"/>
          </w:rPr>
          <w:tab/>
          <w:t xml:space="preserve">CRITICALITY </w:t>
        </w:r>
      </w:ins>
      <w:ins w:id="330" w:author="Huawei" w:date="2020-12-15T15:30:00Z">
        <w:r w:rsidR="00B05941">
          <w:rPr>
            <w:snapToGrid w:val="0"/>
          </w:rPr>
          <w:t>reject</w:t>
        </w:r>
      </w:ins>
      <w:ins w:id="331" w:author="Huawei" w:date="2020-12-15T15:26:00Z">
        <w:r>
          <w:rPr>
            <w:snapToGrid w:val="0"/>
          </w:rPr>
          <w:tab/>
        </w:r>
        <w:r>
          <w:rPr>
            <w:snapToGrid w:val="0"/>
          </w:rPr>
          <w:tab/>
          <w:t>TYPE Message</w:t>
        </w:r>
        <w:r w:rsidRPr="009D71B2">
          <w:rPr>
            <w:snapToGrid w:val="0"/>
          </w:rPr>
          <w:t>Segmen</w:t>
        </w:r>
      </w:ins>
      <w:ins w:id="332" w:author="Huawei" w:date="2021-01-07T14:52:00Z">
        <w:r w:rsidR="006E5CD5">
          <w:rPr>
            <w:snapToGrid w:val="0"/>
          </w:rPr>
          <w:t>t</w:t>
        </w:r>
      </w:ins>
      <w:ins w:id="333" w:author="Huawei" w:date="2020-12-15T15:29:00Z">
        <w:r>
          <w:rPr>
            <w:snapToGrid w:val="0"/>
          </w:rPr>
          <w:t>Type</w:t>
        </w:r>
      </w:ins>
      <w:ins w:id="334" w:author="Huawei" w:date="2020-12-15T15:30:00Z">
        <w:r w:rsidR="00763A9F">
          <w:rPr>
            <w:snapToGrid w:val="0"/>
          </w:rPr>
          <w:tab/>
        </w:r>
        <w:r w:rsidR="00763A9F">
          <w:rPr>
            <w:snapToGrid w:val="0"/>
          </w:rPr>
          <w:tab/>
        </w:r>
        <w:r w:rsidR="00763A9F">
          <w:rPr>
            <w:snapToGrid w:val="0"/>
          </w:rPr>
          <w:tab/>
        </w:r>
        <w:r w:rsidR="00763A9F">
          <w:rPr>
            <w:snapToGrid w:val="0"/>
          </w:rPr>
          <w:tab/>
        </w:r>
        <w:r w:rsidR="00763A9F">
          <w:rPr>
            <w:snapToGrid w:val="0"/>
          </w:rPr>
          <w:tab/>
        </w:r>
        <w:r w:rsidR="00763A9F">
          <w:rPr>
            <w:snapToGrid w:val="0"/>
          </w:rPr>
          <w:tab/>
        </w:r>
      </w:ins>
      <w:ins w:id="335" w:author="Huawei" w:date="2020-12-15T15:26:00Z">
        <w:r>
          <w:rPr>
            <w:snapToGrid w:val="0"/>
          </w:rPr>
          <w:tab/>
          <w:t xml:space="preserve">PRESENCE </w:t>
        </w:r>
      </w:ins>
      <w:ins w:id="336" w:author="Huawei" w:date="2021-01-06T20:16:00Z">
        <w:r w:rsidR="00FB4BC7" w:rsidRPr="00FD0425">
          <w:rPr>
            <w:snapToGrid w:val="0"/>
          </w:rPr>
          <w:t>mandatory</w:t>
        </w:r>
        <w:r w:rsidR="00FB4BC7">
          <w:rPr>
            <w:snapToGrid w:val="0"/>
          </w:rPr>
          <w:t xml:space="preserve"> </w:t>
        </w:r>
      </w:ins>
      <w:ins w:id="337" w:author="Huawei" w:date="2020-12-15T15:26:00Z">
        <w:r>
          <w:rPr>
            <w:snapToGrid w:val="0"/>
          </w:rPr>
          <w:t>}</w:t>
        </w:r>
      </w:ins>
      <w:ins w:id="338" w:author="Huawei" w:date="2020-12-15T15:30:00Z">
        <w:r w:rsidR="00701E7D">
          <w:rPr>
            <w:snapToGrid w:val="0"/>
          </w:rPr>
          <w:t>,</w:t>
        </w:r>
      </w:ins>
    </w:p>
    <w:p w14:paraId="21CCFC68" w14:textId="77777777" w:rsidR="009F279A" w:rsidRDefault="009F279A" w:rsidP="009F279A">
      <w:pPr>
        <w:pStyle w:val="PL"/>
        <w:rPr>
          <w:ins w:id="339" w:author="Huawei" w:date="2020-12-15T15:17:00Z"/>
          <w:snapToGrid w:val="0"/>
        </w:rPr>
      </w:pPr>
      <w:ins w:id="340" w:author="Huawei" w:date="2020-12-15T15:17:00Z">
        <w:r>
          <w:rPr>
            <w:snapToGrid w:val="0"/>
          </w:rPr>
          <w:tab/>
          <w:t>...</w:t>
        </w:r>
      </w:ins>
    </w:p>
    <w:p w14:paraId="4FFBF686" w14:textId="77777777" w:rsidR="009F279A" w:rsidRDefault="009F279A" w:rsidP="009F279A">
      <w:pPr>
        <w:pStyle w:val="PL"/>
        <w:rPr>
          <w:ins w:id="341" w:author="Huawei" w:date="2020-12-15T15:17:00Z"/>
          <w:snapToGrid w:val="0"/>
        </w:rPr>
      </w:pPr>
      <w:ins w:id="342" w:author="Huawei" w:date="2020-12-15T15:17:00Z">
        <w:r>
          <w:rPr>
            <w:snapToGrid w:val="0"/>
          </w:rPr>
          <w:t>}</w:t>
        </w:r>
      </w:ins>
    </w:p>
    <w:p w14:paraId="03605639" w14:textId="77777777" w:rsidR="00026183" w:rsidRPr="009F279A" w:rsidRDefault="00026183" w:rsidP="00026183">
      <w:pPr>
        <w:pStyle w:val="PL"/>
        <w:rPr>
          <w:ins w:id="343" w:author="Huawei" w:date="2020-12-15T15:15:00Z"/>
          <w:snapToGrid w:val="0"/>
        </w:rPr>
      </w:pPr>
    </w:p>
    <w:p w14:paraId="21D87345" w14:textId="77777777" w:rsidR="00026183" w:rsidRPr="00FD0425" w:rsidRDefault="00026183" w:rsidP="00026183">
      <w:pPr>
        <w:pStyle w:val="PL"/>
        <w:rPr>
          <w:snapToGrid w:val="0"/>
        </w:rPr>
      </w:pPr>
    </w:p>
    <w:p w14:paraId="2D9F2F39" w14:textId="77777777" w:rsidR="00026183" w:rsidRPr="00FD0425" w:rsidRDefault="00026183" w:rsidP="00026183">
      <w:pPr>
        <w:pStyle w:val="PL"/>
      </w:pPr>
      <w:r w:rsidRPr="00FD0425">
        <w:rPr>
          <w:snapToGrid w:val="0"/>
        </w:rPr>
        <w:t>END</w:t>
      </w:r>
    </w:p>
    <w:p w14:paraId="4EE35C7F" w14:textId="77777777" w:rsidR="00026183" w:rsidRDefault="00026183" w:rsidP="0002618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1BBB300" w14:textId="77777777" w:rsidR="00BE6B53" w:rsidRPr="00FD0425" w:rsidRDefault="00BE6B53" w:rsidP="00026183">
      <w:pPr>
        <w:pStyle w:val="PL"/>
        <w:rPr>
          <w:noProof w:val="0"/>
          <w:snapToGrid w:val="0"/>
        </w:rPr>
      </w:pPr>
    </w:p>
    <w:p w14:paraId="769E173D" w14:textId="77777777" w:rsidR="00BE6B53" w:rsidRDefault="00BE6B53" w:rsidP="00BE6B53">
      <w:pPr>
        <w:pStyle w:val="3"/>
      </w:pPr>
      <w:bookmarkStart w:id="344" w:name="_Toc20955408"/>
      <w:bookmarkStart w:id="345" w:name="_Toc29991616"/>
      <w:bookmarkStart w:id="346" w:name="_Toc36556019"/>
      <w:bookmarkStart w:id="347" w:name="_Toc44497804"/>
      <w:bookmarkStart w:id="348" w:name="_Toc45108191"/>
      <w:bookmarkStart w:id="349" w:name="_Toc45901811"/>
      <w:bookmarkStart w:id="350" w:name="_Toc51850892"/>
      <w:r w:rsidRPr="00FD0425">
        <w:t>9.3.5</w:t>
      </w:r>
      <w:r w:rsidRPr="00FD0425">
        <w:tab/>
        <w:t>Information Element definitions</w:t>
      </w:r>
      <w:bookmarkEnd w:id="344"/>
      <w:bookmarkEnd w:id="345"/>
      <w:bookmarkEnd w:id="346"/>
      <w:bookmarkEnd w:id="347"/>
      <w:bookmarkEnd w:id="348"/>
      <w:bookmarkEnd w:id="349"/>
      <w:bookmarkEnd w:id="350"/>
    </w:p>
    <w:p w14:paraId="644C12A7" w14:textId="77777777" w:rsidR="00555780" w:rsidRPr="00FD0425" w:rsidRDefault="00555780" w:rsidP="0055578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5746A48" w14:textId="77777777" w:rsidR="00555780" w:rsidRPr="00FD0425" w:rsidRDefault="00555780" w:rsidP="00555780">
      <w:pPr>
        <w:pStyle w:val="PL"/>
      </w:pPr>
      <w:r w:rsidRPr="00FD0425">
        <w:t>-- **************************************************************</w:t>
      </w:r>
    </w:p>
    <w:p w14:paraId="6E1E2F49" w14:textId="77777777" w:rsidR="00555780" w:rsidRPr="00FD0425" w:rsidRDefault="00555780" w:rsidP="00555780">
      <w:pPr>
        <w:pStyle w:val="PL"/>
      </w:pPr>
      <w:r w:rsidRPr="00FD0425">
        <w:t>--</w:t>
      </w:r>
    </w:p>
    <w:p w14:paraId="1708E946" w14:textId="77777777" w:rsidR="00555780" w:rsidRPr="00FD0425" w:rsidRDefault="00555780" w:rsidP="00555780">
      <w:pPr>
        <w:pStyle w:val="PL"/>
      </w:pPr>
      <w:r w:rsidRPr="00FD0425">
        <w:t>-- Information Element Definitions</w:t>
      </w:r>
    </w:p>
    <w:p w14:paraId="4BE9EFAE" w14:textId="77777777" w:rsidR="00555780" w:rsidRPr="00FD0425" w:rsidRDefault="00555780" w:rsidP="00555780">
      <w:pPr>
        <w:pStyle w:val="PL"/>
      </w:pPr>
      <w:r w:rsidRPr="00FD0425">
        <w:t>--</w:t>
      </w:r>
    </w:p>
    <w:p w14:paraId="689CCA76" w14:textId="77777777" w:rsidR="00555780" w:rsidRPr="00FD0425" w:rsidRDefault="00555780" w:rsidP="00555780">
      <w:pPr>
        <w:pStyle w:val="PL"/>
      </w:pPr>
      <w:r w:rsidRPr="00FD0425">
        <w:t>-- **************************************************************</w:t>
      </w:r>
    </w:p>
    <w:p w14:paraId="6210126B" w14:textId="77777777" w:rsidR="00555780" w:rsidRPr="00FD0425" w:rsidRDefault="00555780" w:rsidP="00555780">
      <w:pPr>
        <w:pStyle w:val="PL"/>
      </w:pPr>
    </w:p>
    <w:p w14:paraId="1D9F6EE3" w14:textId="77777777" w:rsidR="00555780" w:rsidRPr="00FD0425" w:rsidRDefault="00555780" w:rsidP="00555780">
      <w:pPr>
        <w:pStyle w:val="PL"/>
      </w:pPr>
      <w:r w:rsidRPr="00FD0425">
        <w:t>XnAP-IEs {</w:t>
      </w:r>
    </w:p>
    <w:p w14:paraId="086DB00B" w14:textId="77777777" w:rsidR="00555780" w:rsidRPr="00FD0425" w:rsidRDefault="00555780" w:rsidP="00555780">
      <w:pPr>
        <w:pStyle w:val="PL"/>
      </w:pPr>
      <w:r w:rsidRPr="00FD0425">
        <w:t>itu-t (0) identified-organization (4) etsi (0) mobileDomain (0)</w:t>
      </w:r>
    </w:p>
    <w:p w14:paraId="73074499" w14:textId="77777777" w:rsidR="00555780" w:rsidRPr="00FD0425" w:rsidRDefault="00555780" w:rsidP="00555780">
      <w:pPr>
        <w:pStyle w:val="PL"/>
      </w:pPr>
      <w:r w:rsidRPr="00FD0425">
        <w:t>ngran-access (22) modules (3) xnap (2) version1 (1) xnap-IEs (2) }</w:t>
      </w:r>
    </w:p>
    <w:p w14:paraId="78DFA108" w14:textId="77777777" w:rsidR="00555780" w:rsidRPr="00FD0425" w:rsidRDefault="00555780" w:rsidP="00555780">
      <w:pPr>
        <w:pStyle w:val="PL"/>
      </w:pPr>
    </w:p>
    <w:p w14:paraId="3631AF0F" w14:textId="77777777" w:rsidR="00555780" w:rsidRPr="00FD0425" w:rsidRDefault="00555780" w:rsidP="00555780">
      <w:pPr>
        <w:pStyle w:val="PL"/>
      </w:pPr>
      <w:r w:rsidRPr="00FD0425">
        <w:t>DEFINITIONS AUTOMATIC TAGS ::=</w:t>
      </w:r>
    </w:p>
    <w:p w14:paraId="2B15B5BB" w14:textId="77777777" w:rsidR="00555780" w:rsidRPr="00FD0425" w:rsidRDefault="00555780" w:rsidP="00555780">
      <w:pPr>
        <w:pStyle w:val="PL"/>
      </w:pPr>
    </w:p>
    <w:p w14:paraId="7AE99442" w14:textId="77777777" w:rsidR="00555780" w:rsidRPr="00FD0425" w:rsidRDefault="00555780" w:rsidP="00555780">
      <w:pPr>
        <w:pStyle w:val="PL"/>
      </w:pPr>
      <w:r w:rsidRPr="00FD0425">
        <w:t>BEGIN</w:t>
      </w:r>
    </w:p>
    <w:p w14:paraId="6DE99332" w14:textId="77777777" w:rsidR="00555780" w:rsidRPr="00FD0425" w:rsidRDefault="00555780" w:rsidP="00555780">
      <w:pPr>
        <w:pStyle w:val="PL"/>
      </w:pPr>
    </w:p>
    <w:p w14:paraId="34C0E2AC" w14:textId="77777777" w:rsidR="00555780" w:rsidRPr="00FD0425" w:rsidRDefault="00555780" w:rsidP="00555780">
      <w:pPr>
        <w:pStyle w:val="PL"/>
      </w:pPr>
      <w:r w:rsidRPr="00FD0425">
        <w:t>IMPORTS</w:t>
      </w:r>
    </w:p>
    <w:p w14:paraId="5A95707C" w14:textId="77777777" w:rsidR="00831856" w:rsidRDefault="00831856" w:rsidP="00831856">
      <w:pPr>
        <w:jc w:val="center"/>
        <w:rPr>
          <w:lang w:eastAsia="zh-CN"/>
        </w:rPr>
      </w:pPr>
      <w:r w:rsidRPr="00026183">
        <w:rPr>
          <w:highlight w:val="yellow"/>
          <w:lang w:eastAsia="zh-CN"/>
        </w:rPr>
        <w:t>&lt;&lt;&lt;&lt;&lt;&lt;&lt;&lt;&lt;&lt;&lt;&lt;&lt;&lt;&lt;&lt;&lt;&lt;&lt;&lt;&lt;&lt;&lt;&lt;&lt;&lt;&lt;&lt;&lt;     Unchanged part omitted     &gt;&gt;&gt;&gt;&gt;&gt;&gt;&gt;&gt;&gt;&gt;&gt;&gt;&gt;&gt;&gt;&gt;&gt;&gt;&gt;&gt;&gt;&gt;&gt;&gt;&gt;&gt;&gt;&gt;&gt;&gt;&gt;</w:t>
      </w:r>
    </w:p>
    <w:p w14:paraId="41394B9B" w14:textId="5E6F26EB" w:rsidR="003573FB" w:rsidRPr="009354E2" w:rsidRDefault="003573FB" w:rsidP="003573FB">
      <w:pPr>
        <w:pStyle w:val="PL"/>
        <w:rPr>
          <w:snapToGrid w:val="0"/>
          <w:lang w:val="en-US"/>
        </w:rPr>
      </w:pPr>
      <w:r>
        <w:rPr>
          <w:noProof w:val="0"/>
          <w:snapToGrid w:val="0"/>
          <w:lang w:val="en-US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4E165D56" w14:textId="77777777" w:rsidR="003573FB" w:rsidRPr="009354E2" w:rsidRDefault="003573FB" w:rsidP="003573FB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4B0798E3" w14:textId="77777777" w:rsidR="003573FB" w:rsidRDefault="003573FB" w:rsidP="003573FB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7D8124D6" w14:textId="0EE64400" w:rsidR="003573FB" w:rsidRDefault="003573FB" w:rsidP="003573FB">
      <w:pPr>
        <w:pStyle w:val="PL"/>
        <w:rPr>
          <w:ins w:id="351" w:author="Huawei" w:date="2021-01-07T14:50:00Z"/>
        </w:rPr>
      </w:pPr>
      <w:r>
        <w:tab/>
        <w:t>maxnoofNonAnchorCarrierFreqConfig</w:t>
      </w:r>
      <w:ins w:id="352" w:author="Huawei" w:date="2021-01-07T14:50:00Z">
        <w:r w:rsidR="00FF2538">
          <w:t>,</w:t>
        </w:r>
      </w:ins>
    </w:p>
    <w:p w14:paraId="32CB642E" w14:textId="29DC97CC" w:rsidR="00FF2538" w:rsidRDefault="00FF2538" w:rsidP="00FF2538">
      <w:pPr>
        <w:pStyle w:val="PL"/>
        <w:rPr>
          <w:rFonts w:eastAsia="宋体"/>
          <w:lang w:val="en-US" w:eastAsia="zh-CN"/>
        </w:rPr>
      </w:pPr>
      <w:ins w:id="353" w:author="Huawei" w:date="2021-01-07T14:50:00Z">
        <w:r>
          <w:tab/>
          <w:t>maxnoofSegments</w:t>
        </w:r>
        <w:r>
          <w:tab/>
        </w:r>
      </w:ins>
    </w:p>
    <w:p w14:paraId="4823AD43" w14:textId="6934E4E7" w:rsidR="00555780" w:rsidRPr="00831856" w:rsidRDefault="00555780" w:rsidP="00555780"/>
    <w:p w14:paraId="66C49D8D" w14:textId="77777777" w:rsidR="00555780" w:rsidRDefault="00555780" w:rsidP="00555780"/>
    <w:p w14:paraId="1FDD057D" w14:textId="77777777" w:rsidR="00555780" w:rsidRPr="00555780" w:rsidRDefault="00555780" w:rsidP="00555780"/>
    <w:p w14:paraId="67109D54" w14:textId="77777777" w:rsidR="00BE6B53" w:rsidRDefault="00BE6B53" w:rsidP="00BE6B53">
      <w:pPr>
        <w:jc w:val="center"/>
        <w:rPr>
          <w:lang w:eastAsia="zh-CN"/>
        </w:rPr>
      </w:pPr>
      <w:r w:rsidRPr="00026183">
        <w:rPr>
          <w:highlight w:val="yellow"/>
          <w:lang w:eastAsia="zh-CN"/>
        </w:rPr>
        <w:t>&lt;&lt;&lt;&lt;&lt;&lt;&lt;&lt;&lt;&lt;&lt;&lt;&lt;&lt;&lt;&lt;&lt;&lt;&lt;&lt;&lt;&lt;&lt;&lt;&lt;&lt;&lt;&lt;&lt;     Unchanged part omitted     &gt;&gt;&gt;&gt;&gt;&gt;&gt;&gt;&gt;&gt;&gt;&gt;&gt;&gt;&gt;&gt;&gt;&gt;&gt;&gt;&gt;&gt;&gt;&gt;&gt;&gt;&gt;&gt;&gt;&gt;&gt;&gt;</w:t>
      </w:r>
    </w:p>
    <w:p w14:paraId="627BE60B" w14:textId="77777777" w:rsidR="00BE6B53" w:rsidRPr="00FD0425" w:rsidRDefault="00BE6B53" w:rsidP="00BE6B53">
      <w:pPr>
        <w:pStyle w:val="PL"/>
        <w:outlineLvl w:val="3"/>
      </w:pPr>
      <w:r w:rsidRPr="00FD0425">
        <w:t>-- M</w:t>
      </w:r>
    </w:p>
    <w:p w14:paraId="5201B375" w14:textId="77777777" w:rsidR="00BE6B53" w:rsidRDefault="00BE6B53" w:rsidP="00BE6B53">
      <w:pPr>
        <w:jc w:val="center"/>
        <w:rPr>
          <w:lang w:eastAsia="zh-CN"/>
        </w:rPr>
      </w:pPr>
      <w:r w:rsidRPr="00026183">
        <w:rPr>
          <w:highlight w:val="yellow"/>
          <w:lang w:eastAsia="zh-CN"/>
        </w:rPr>
        <w:t>&lt;&lt;&lt;&lt;&lt;&lt;&lt;&lt;&lt;&lt;&lt;&lt;&lt;&lt;&lt;&lt;&lt;&lt;&lt;&lt;&lt;&lt;&lt;&lt;&lt;&lt;&lt;&lt;&lt;     Unchanged part omitted     &gt;&gt;&gt;&gt;&gt;&gt;&gt;&gt;&gt;&gt;&gt;&gt;&gt;&gt;&gt;&gt;&gt;&gt;&gt;&gt;&gt;&gt;&gt;&gt;&gt;&gt;&gt;&gt;&gt;&gt;&gt;&gt;</w:t>
      </w:r>
    </w:p>
    <w:p w14:paraId="46352570" w14:textId="77777777" w:rsidR="00BE6B53" w:rsidRPr="00FD0425" w:rsidRDefault="00BE6B53" w:rsidP="00BE6B53">
      <w:pPr>
        <w:pStyle w:val="PL"/>
      </w:pPr>
    </w:p>
    <w:p w14:paraId="1D1F8608" w14:textId="77777777" w:rsidR="00BE6B53" w:rsidRPr="00FD0425" w:rsidRDefault="00BE6B53" w:rsidP="00BE6B53">
      <w:pPr>
        <w:pStyle w:val="PL"/>
      </w:pPr>
      <w:r w:rsidRPr="00FD0425">
        <w:t>MessageOversizeNotification ::= SEQUENCE {</w:t>
      </w:r>
    </w:p>
    <w:p w14:paraId="5D65973A" w14:textId="77777777" w:rsidR="00BE6B53" w:rsidRDefault="00BE6B53" w:rsidP="00BE6B53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1D67805D" w14:textId="77777777" w:rsidR="00BE6B53" w:rsidRPr="00FD0425" w:rsidRDefault="00BE6B53" w:rsidP="00BE6B53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26B41FAB" w14:textId="77777777" w:rsidR="00BE6B53" w:rsidRPr="00FD0425" w:rsidRDefault="00BE6B53" w:rsidP="00BE6B53">
      <w:pPr>
        <w:pStyle w:val="PL"/>
      </w:pPr>
      <w:r w:rsidRPr="00FD0425">
        <w:tab/>
        <w:t>...</w:t>
      </w:r>
    </w:p>
    <w:p w14:paraId="672F9938" w14:textId="77777777" w:rsidR="00BE6B53" w:rsidRPr="00FD0425" w:rsidRDefault="00BE6B53" w:rsidP="00BE6B53">
      <w:pPr>
        <w:pStyle w:val="PL"/>
      </w:pPr>
      <w:r w:rsidRPr="00FD0425">
        <w:t>}</w:t>
      </w:r>
    </w:p>
    <w:p w14:paraId="2815D8BB" w14:textId="77777777" w:rsidR="00BE6B53" w:rsidRPr="00FD0425" w:rsidRDefault="00BE6B53" w:rsidP="00BE6B53">
      <w:pPr>
        <w:pStyle w:val="PL"/>
      </w:pPr>
    </w:p>
    <w:p w14:paraId="69283A2C" w14:textId="77777777" w:rsidR="00BE6B53" w:rsidRPr="00FD0425" w:rsidRDefault="00BE6B53" w:rsidP="00BE6B53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474CABAF" w14:textId="77777777" w:rsidR="00BE6B53" w:rsidRPr="00FD0425" w:rsidRDefault="00BE6B53" w:rsidP="00BE6B53">
      <w:pPr>
        <w:pStyle w:val="PL"/>
      </w:pPr>
      <w:r w:rsidRPr="00FD0425">
        <w:tab/>
        <w:t>...</w:t>
      </w:r>
    </w:p>
    <w:p w14:paraId="63634285" w14:textId="77777777" w:rsidR="00BE6B53" w:rsidRPr="00FD0425" w:rsidRDefault="00BE6B53" w:rsidP="00BE6B53">
      <w:pPr>
        <w:pStyle w:val="PL"/>
      </w:pPr>
      <w:r w:rsidRPr="00FD0425">
        <w:t>}</w:t>
      </w:r>
    </w:p>
    <w:p w14:paraId="71FBE25F" w14:textId="77777777" w:rsidR="00BE6B53" w:rsidRPr="00FD0425" w:rsidRDefault="00BE6B53" w:rsidP="00BE6B53">
      <w:pPr>
        <w:pStyle w:val="PL"/>
      </w:pPr>
    </w:p>
    <w:p w14:paraId="073D6CEA" w14:textId="77777777" w:rsidR="00BE6B53" w:rsidRDefault="00BE6B53" w:rsidP="00BE6B53">
      <w:pPr>
        <w:pStyle w:val="PL"/>
        <w:rPr>
          <w:ins w:id="354" w:author="Huawei" w:date="2020-12-15T15:50:00Z"/>
        </w:rPr>
      </w:pPr>
      <w:r w:rsidRPr="00FD0425">
        <w:t>MaximumCellListSize ::= INTEGER(1..16384, ...)</w:t>
      </w:r>
      <w:ins w:id="355" w:author="Huawei" w:date="2020-12-15T15:50:00Z">
        <w:r w:rsidRPr="00BE6B53">
          <w:t xml:space="preserve"> </w:t>
        </w:r>
      </w:ins>
    </w:p>
    <w:p w14:paraId="2CB5BBAC" w14:textId="77777777" w:rsidR="00BE6B53" w:rsidRDefault="00BE6B53" w:rsidP="00BE6B53">
      <w:pPr>
        <w:pStyle w:val="PL"/>
        <w:rPr>
          <w:ins w:id="356" w:author="Huawei" w:date="2020-12-15T15:50:00Z"/>
        </w:rPr>
      </w:pPr>
    </w:p>
    <w:p w14:paraId="67285297" w14:textId="719851C2" w:rsidR="00BE6B53" w:rsidRDefault="00BE6B53" w:rsidP="00BE6B53">
      <w:pPr>
        <w:pStyle w:val="PL"/>
        <w:rPr>
          <w:ins w:id="357" w:author="Huawei" w:date="2020-12-15T15:49:00Z"/>
        </w:rPr>
      </w:pPr>
      <w:ins w:id="358" w:author="Huawei" w:date="2020-12-15T15:50:00Z">
        <w:r w:rsidRPr="00BE6B53">
          <w:t>MessageSegmentContainer</w:t>
        </w:r>
      </w:ins>
      <w:ins w:id="359" w:author="Huawei" w:date="2020-12-15T15:51:00Z">
        <w:r w:rsidR="000370B9" w:rsidRPr="000370B9">
          <w:t xml:space="preserve"> ::= OCTET STRING</w:t>
        </w:r>
        <w:r w:rsidR="000370B9">
          <w:t xml:space="preserve"> </w:t>
        </w:r>
      </w:ins>
    </w:p>
    <w:p w14:paraId="4D23A81C" w14:textId="77777777" w:rsidR="00BE6B53" w:rsidRDefault="00BE6B53" w:rsidP="00BE6B53">
      <w:pPr>
        <w:pStyle w:val="PL"/>
        <w:rPr>
          <w:ins w:id="360" w:author="Huawei" w:date="2020-12-15T15:52:00Z"/>
        </w:rPr>
      </w:pPr>
    </w:p>
    <w:p w14:paraId="21ABB90A" w14:textId="760F718C" w:rsidR="000370B9" w:rsidRPr="00FD0425" w:rsidRDefault="000370B9" w:rsidP="00BE6B53">
      <w:pPr>
        <w:pStyle w:val="PL"/>
      </w:pPr>
      <w:ins w:id="361" w:author="Huawei" w:date="2020-12-15T15:52:00Z">
        <w:r>
          <w:t>MessageSegment</w:t>
        </w:r>
        <w:r w:rsidRPr="000370B9">
          <w:t>Type ::= ENUMERATED {</w:t>
        </w:r>
        <w:r>
          <w:t xml:space="preserve">notLastSegment, lastSegment, </w:t>
        </w:r>
        <w:r w:rsidRPr="000370B9">
          <w:t>...}</w:t>
        </w:r>
      </w:ins>
    </w:p>
    <w:p w14:paraId="68C9CD36" w14:textId="2DC6C613" w:rsidR="001E41F3" w:rsidRPr="00BE6B53" w:rsidRDefault="001E41F3" w:rsidP="00026183">
      <w:pPr>
        <w:rPr>
          <w:noProof/>
          <w:lang w:eastAsia="zh-CN"/>
        </w:rPr>
      </w:pPr>
    </w:p>
    <w:p w14:paraId="27742953" w14:textId="77777777" w:rsidR="000370B9" w:rsidRDefault="000370B9" w:rsidP="000370B9">
      <w:pPr>
        <w:jc w:val="center"/>
        <w:rPr>
          <w:lang w:eastAsia="zh-CN"/>
        </w:rPr>
      </w:pPr>
      <w:r w:rsidRPr="00026183">
        <w:rPr>
          <w:highlight w:val="yellow"/>
          <w:lang w:eastAsia="zh-CN"/>
        </w:rPr>
        <w:t>&lt;&lt;&lt;&lt;&lt;&lt;&lt;&lt;&lt;&lt;&lt;&lt;&lt;&lt;&lt;&lt;&lt;&lt;&lt;&lt;&lt;&lt;&lt;&lt;&lt;&lt;&lt;&lt;&lt;     Unchanged part omitted     &gt;&gt;&gt;&gt;&gt;&gt;&gt;&gt;&gt;&gt;&gt;&gt;&gt;&gt;&gt;&gt;&gt;&gt;&gt;&gt;&gt;&gt;&gt;&gt;&gt;&gt;&gt;&gt;&gt;&gt;&gt;&gt;</w:t>
      </w:r>
    </w:p>
    <w:p w14:paraId="04927BE7" w14:textId="77777777" w:rsidR="000370B9" w:rsidRPr="00FD0425" w:rsidRDefault="000370B9" w:rsidP="000370B9">
      <w:pPr>
        <w:pStyle w:val="PL"/>
        <w:outlineLvl w:val="3"/>
      </w:pPr>
      <w:r w:rsidRPr="00FD0425">
        <w:t>-- S</w:t>
      </w:r>
    </w:p>
    <w:p w14:paraId="01497E32" w14:textId="77777777" w:rsidR="000370B9" w:rsidRDefault="000370B9" w:rsidP="000370B9">
      <w:pPr>
        <w:jc w:val="center"/>
        <w:rPr>
          <w:lang w:eastAsia="zh-CN"/>
        </w:rPr>
      </w:pPr>
      <w:r w:rsidRPr="00026183">
        <w:rPr>
          <w:highlight w:val="yellow"/>
          <w:lang w:eastAsia="zh-CN"/>
        </w:rPr>
        <w:t>&lt;&lt;&lt;&lt;&lt;&lt;&lt;&lt;&lt;&lt;&lt;&lt;&lt;&lt;&lt;&lt;&lt;&lt;&lt;&lt;&lt;&lt;&lt;&lt;&lt;&lt;&lt;&lt;&lt;     Unchanged part omitted     &gt;&gt;&gt;&gt;&gt;&gt;&gt;&gt;&gt;&gt;&gt;&gt;&gt;&gt;&gt;&gt;&gt;&gt;&gt;&gt;&gt;&gt;&gt;&gt;&gt;&gt;&gt;&gt;&gt;&gt;&gt;&gt;</w:t>
      </w:r>
    </w:p>
    <w:p w14:paraId="4458CB2B" w14:textId="77777777" w:rsidR="002A4207" w:rsidRPr="00FD0425" w:rsidRDefault="002A4207" w:rsidP="002A420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1D771CAC" w14:textId="77777777" w:rsidR="002A4207" w:rsidRPr="00FD0425" w:rsidRDefault="002A4207" w:rsidP="002A420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7D93A31C" w14:textId="77777777" w:rsidR="002A4207" w:rsidRPr="00FD0425" w:rsidRDefault="002A4207" w:rsidP="002A420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23E564F5" w14:textId="77777777" w:rsidR="002A4207" w:rsidRPr="00FD0425" w:rsidRDefault="002A4207" w:rsidP="002A420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325EC12E" w14:textId="77777777" w:rsidR="002A4207" w:rsidRPr="00FD0425" w:rsidRDefault="002A4207" w:rsidP="002A420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25C1B2" w14:textId="77777777" w:rsidR="002A4207" w:rsidRPr="00FD0425" w:rsidRDefault="002A4207" w:rsidP="002A420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84CE83" w14:textId="77777777" w:rsidR="002A4207" w:rsidRPr="00FD0425" w:rsidRDefault="002A4207" w:rsidP="002A4207">
      <w:pPr>
        <w:pStyle w:val="PL"/>
        <w:rPr>
          <w:noProof w:val="0"/>
          <w:snapToGrid w:val="0"/>
          <w:lang w:eastAsia="zh-CN"/>
        </w:rPr>
      </w:pPr>
    </w:p>
    <w:p w14:paraId="10F35361" w14:textId="77777777" w:rsidR="002A4207" w:rsidRPr="00FD0425" w:rsidRDefault="002A4207" w:rsidP="002A420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61D27745" w14:textId="77777777" w:rsidR="002A4207" w:rsidRPr="00FD0425" w:rsidRDefault="002A4207" w:rsidP="002A420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2367366" w14:textId="77777777" w:rsidR="002A4207" w:rsidRPr="00FD0425" w:rsidRDefault="002A4207" w:rsidP="002A420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358E44" w14:textId="77777777" w:rsidR="000370B9" w:rsidRDefault="000370B9" w:rsidP="00037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" w:author="Huawei" w:date="2020-12-15T15:54:00Z"/>
          <w:rFonts w:ascii="Courier New" w:eastAsia="宋体" w:hAnsi="Courier New"/>
          <w:noProof/>
          <w:sz w:val="16"/>
          <w:lang w:eastAsia="en-GB"/>
        </w:rPr>
      </w:pPr>
    </w:p>
    <w:p w14:paraId="599F75AF" w14:textId="23AF99CA" w:rsidR="000370B9" w:rsidRPr="000370B9" w:rsidRDefault="000370B9" w:rsidP="00037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ins w:id="363" w:author="Huawei" w:date="2020-12-15T15:54:00Z">
        <w:r>
          <w:rPr>
            <w:rFonts w:ascii="Courier New" w:eastAsia="宋体" w:hAnsi="Courier New"/>
            <w:noProof/>
            <w:sz w:val="16"/>
            <w:lang w:eastAsia="en-GB"/>
          </w:rPr>
          <w:t>Segment</w:t>
        </w:r>
        <w:r w:rsidRPr="000370B9">
          <w:rPr>
            <w:rFonts w:ascii="Courier New" w:eastAsia="宋体" w:hAnsi="Courier New"/>
            <w:noProof/>
            <w:sz w:val="16"/>
            <w:lang w:eastAsia="en-GB"/>
          </w:rPr>
          <w:t>Number</w:t>
        </w:r>
      </w:ins>
      <w:ins w:id="364" w:author="Huawei" w:date="2020-12-15T15:55:00Z">
        <w:r w:rsidRPr="000370B9">
          <w:rPr>
            <w:rFonts w:ascii="Courier New" w:eastAsia="宋体" w:hAnsi="Courier New"/>
            <w:noProof/>
            <w:sz w:val="16"/>
            <w:lang w:eastAsia="en-GB"/>
          </w:rPr>
          <w:t>::= INTEGER (</w:t>
        </w:r>
      </w:ins>
      <w:ins w:id="365" w:author="Huawei" w:date="2021-01-06T20:16:00Z">
        <w:r w:rsidR="004E4EA9">
          <w:rPr>
            <w:rFonts w:ascii="Courier New" w:eastAsia="宋体" w:hAnsi="Courier New"/>
            <w:noProof/>
            <w:sz w:val="16"/>
            <w:lang w:eastAsia="en-GB"/>
          </w:rPr>
          <w:t>1</w:t>
        </w:r>
      </w:ins>
      <w:ins w:id="366" w:author="Huawei" w:date="2020-12-15T15:55:00Z">
        <w:r w:rsidRPr="000370B9">
          <w:rPr>
            <w:rFonts w:ascii="Courier New" w:eastAsia="宋体" w:hAnsi="Courier New"/>
            <w:noProof/>
            <w:sz w:val="16"/>
            <w:lang w:eastAsia="en-GB"/>
          </w:rPr>
          <w:t>..</w:t>
        </w:r>
      </w:ins>
      <w:ins w:id="367" w:author="Huawei" w:date="2020-12-15T15:56:00Z">
        <w:r w:rsidRPr="000370B9">
          <w:rPr>
            <w:rFonts w:ascii="Courier New" w:eastAsia="宋体" w:hAnsi="Courier New"/>
            <w:noProof/>
            <w:sz w:val="16"/>
            <w:lang w:eastAsia="en-GB"/>
          </w:rPr>
          <w:t>maxnoofSegments</w:t>
        </w:r>
      </w:ins>
      <w:ins w:id="368" w:author="Huawei" w:date="2020-12-15T15:55:00Z">
        <w:r w:rsidRPr="000370B9">
          <w:rPr>
            <w:rFonts w:ascii="Courier New" w:eastAsia="宋体" w:hAnsi="Courier New"/>
            <w:noProof/>
            <w:sz w:val="16"/>
            <w:lang w:eastAsia="en-GB"/>
          </w:rPr>
          <w:t>)</w:t>
        </w:r>
      </w:ins>
    </w:p>
    <w:p w14:paraId="19CEF90C" w14:textId="77777777" w:rsidR="009D7E72" w:rsidRDefault="009D7E72" w:rsidP="00026183">
      <w:pPr>
        <w:rPr>
          <w:noProof/>
          <w:lang w:eastAsia="zh-CN"/>
        </w:rPr>
      </w:pPr>
    </w:p>
    <w:p w14:paraId="71000C20" w14:textId="77777777" w:rsidR="009D7E72" w:rsidRDefault="009D7E72" w:rsidP="009D7E72">
      <w:pPr>
        <w:jc w:val="center"/>
        <w:rPr>
          <w:lang w:eastAsia="zh-CN"/>
        </w:rPr>
      </w:pPr>
      <w:r w:rsidRPr="00026183">
        <w:rPr>
          <w:highlight w:val="yellow"/>
          <w:lang w:eastAsia="zh-CN"/>
        </w:rPr>
        <w:t>&lt;&lt;&lt;&lt;&lt;&lt;&lt;&lt;&lt;&lt;&lt;&lt;&lt;&lt;&lt;&lt;&lt;&lt;&lt;&lt;&lt;&lt;&lt;&lt;&lt;&lt;&lt;&lt;&lt;     Unchanged part omitted     &gt;&gt;&gt;&gt;&gt;&gt;&gt;&gt;&gt;&gt;&gt;&gt;&gt;&gt;&gt;&gt;&gt;&gt;&gt;&gt;&gt;&gt;&gt;&gt;&gt;&gt;&gt;&gt;&gt;&gt;&gt;&gt;</w:t>
      </w:r>
    </w:p>
    <w:p w14:paraId="343504A5" w14:textId="77777777" w:rsidR="009D7E72" w:rsidRPr="000370B9" w:rsidRDefault="009D7E72" w:rsidP="00026183">
      <w:pPr>
        <w:rPr>
          <w:noProof/>
          <w:lang w:eastAsia="zh-CN"/>
        </w:rPr>
      </w:pPr>
    </w:p>
    <w:p w14:paraId="072653B0" w14:textId="77777777" w:rsidR="00BB5F06" w:rsidRDefault="00BB5F06" w:rsidP="00BB5F0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69" w:name="_Toc20955410"/>
      <w:bookmarkStart w:id="370" w:name="_Toc29991618"/>
      <w:bookmarkStart w:id="371" w:name="_Toc36556021"/>
      <w:bookmarkStart w:id="372" w:name="_Toc44497806"/>
      <w:bookmarkStart w:id="373" w:name="_Toc45108193"/>
      <w:bookmarkStart w:id="374" w:name="_Toc45901813"/>
      <w:bookmarkStart w:id="375" w:name="_Toc51850894"/>
      <w:r w:rsidRPr="00BB5F06">
        <w:rPr>
          <w:rFonts w:ascii="Arial" w:eastAsia="宋体" w:hAnsi="Arial"/>
          <w:sz w:val="28"/>
          <w:lang w:eastAsia="en-GB"/>
        </w:rPr>
        <w:lastRenderedPageBreak/>
        <w:t>9.3.7</w:t>
      </w:r>
      <w:r w:rsidRPr="00BB5F06">
        <w:rPr>
          <w:rFonts w:ascii="Arial" w:eastAsia="宋体" w:hAnsi="Arial"/>
          <w:sz w:val="28"/>
          <w:lang w:eastAsia="en-GB"/>
        </w:rPr>
        <w:tab/>
        <w:t>Constant definitions</w:t>
      </w:r>
      <w:bookmarkEnd w:id="369"/>
      <w:bookmarkEnd w:id="370"/>
      <w:bookmarkEnd w:id="371"/>
      <w:bookmarkEnd w:id="372"/>
      <w:bookmarkEnd w:id="373"/>
      <w:bookmarkEnd w:id="374"/>
      <w:bookmarkEnd w:id="375"/>
    </w:p>
    <w:p w14:paraId="6D50305A" w14:textId="77777777" w:rsidR="00BB5F06" w:rsidRDefault="00BB5F06" w:rsidP="00BB5F06">
      <w:pPr>
        <w:jc w:val="center"/>
        <w:rPr>
          <w:lang w:eastAsia="zh-CN"/>
        </w:rPr>
      </w:pPr>
      <w:r w:rsidRPr="00026183">
        <w:rPr>
          <w:highlight w:val="yellow"/>
          <w:lang w:eastAsia="zh-CN"/>
        </w:rPr>
        <w:t>&lt;&lt;&lt;&lt;&lt;&lt;&lt;&lt;&lt;&lt;&lt;&lt;&lt;&lt;&lt;&lt;&lt;&lt;&lt;&lt;&lt;&lt;&lt;&lt;&lt;&lt;&lt;&lt;&lt;     Unchanged part omitted     &gt;&gt;&gt;&gt;&gt;&gt;&gt;&gt;&gt;&gt;&gt;&gt;&gt;&gt;&gt;&gt;&gt;&gt;&gt;&gt;&gt;&gt;&gt;&gt;&gt;&gt;&gt;&gt;&gt;&gt;&gt;&gt;</w:t>
      </w:r>
    </w:p>
    <w:p w14:paraId="0DFD374B" w14:textId="77777777" w:rsidR="006F6D00" w:rsidRPr="00FD0425" w:rsidRDefault="006F6D00" w:rsidP="006F6D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196512DB" w14:textId="6C50A6EE" w:rsidR="00BB5F06" w:rsidRPr="00BB5F06" w:rsidRDefault="00BB5F06" w:rsidP="00BB5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" w:author="Huawei" w:date="2020-12-15T16:11:00Z"/>
          <w:rFonts w:ascii="Courier New" w:eastAsia="宋体" w:hAnsi="Courier New"/>
          <w:noProof/>
          <w:snapToGrid w:val="0"/>
          <w:sz w:val="16"/>
          <w:lang w:eastAsia="en-GB"/>
        </w:rPr>
      </w:pPr>
      <w:ins w:id="377" w:author="Huawei" w:date="2020-12-15T16:12:00Z">
        <w:r w:rsidRPr="002260DB">
          <w:rPr>
            <w:rFonts w:ascii="Courier New" w:eastAsia="宋体" w:hAnsi="Courier New"/>
            <w:noProof/>
            <w:snapToGrid w:val="0"/>
            <w:sz w:val="16"/>
            <w:lang w:eastAsia="en-GB"/>
          </w:rPr>
          <w:t>id-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dedicatedMessageSegment</w:t>
        </w:r>
        <w:r w:rsidRPr="00FE0367">
          <w:rPr>
            <w:rFonts w:ascii="Courier New" w:eastAsia="宋体" w:hAnsi="Courier New"/>
            <w:noProof/>
            <w:snapToGrid w:val="0"/>
            <w:sz w:val="16"/>
            <w:lang w:eastAsia="en-GB"/>
          </w:rPr>
          <w:t>Transfer</w:t>
        </w:r>
      </w:ins>
      <w:ins w:id="378" w:author="Huawei" w:date="2020-12-15T16:11:00Z"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 xml:space="preserve">ProcedureCode ::= </w:t>
        </w:r>
      </w:ins>
      <w:ins w:id="379" w:author="Huawei" w:date="2020-12-15T16:12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a1</w:t>
        </w:r>
      </w:ins>
    </w:p>
    <w:p w14:paraId="3CE3CC9B" w14:textId="77777777" w:rsidR="00BE6B53" w:rsidRDefault="00BE6B53" w:rsidP="00026183">
      <w:pPr>
        <w:rPr>
          <w:noProof/>
          <w:lang w:eastAsia="zh-CN"/>
        </w:rPr>
      </w:pPr>
    </w:p>
    <w:p w14:paraId="0A304F12" w14:textId="77777777" w:rsidR="002C4F00" w:rsidRDefault="002C4F00" w:rsidP="002C4F00">
      <w:pPr>
        <w:jc w:val="center"/>
        <w:rPr>
          <w:lang w:eastAsia="zh-CN"/>
        </w:rPr>
      </w:pPr>
      <w:r w:rsidRPr="00026183">
        <w:rPr>
          <w:highlight w:val="yellow"/>
          <w:lang w:eastAsia="zh-CN"/>
        </w:rPr>
        <w:t>&lt;&lt;&lt;&lt;&lt;&lt;&lt;&lt;&lt;&lt;&lt;&lt;&lt;&lt;&lt;&lt;&lt;&lt;&lt;&lt;&lt;&lt;&lt;&lt;&lt;&lt;&lt;&lt;&lt;     Unchanged part omitted     &gt;&gt;&gt;&gt;&gt;&gt;&gt;&gt;&gt;&gt;&gt;&gt;&gt;&gt;&gt;&gt;&gt;&gt;&gt;&gt;&gt;&gt;&gt;&gt;&gt;&gt;&gt;&gt;&gt;&gt;&gt;&gt;</w:t>
      </w:r>
    </w:p>
    <w:p w14:paraId="7EC17E67" w14:textId="77777777" w:rsidR="00F63DF7" w:rsidRDefault="00F63DF7" w:rsidP="00F63DF7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76C25571" w14:textId="079FF63C" w:rsidR="002C4F00" w:rsidRPr="00F63DF7" w:rsidRDefault="00F63DF7" w:rsidP="00026183">
      <w:pPr>
        <w:rPr>
          <w:noProof/>
          <w:lang w:val="sv-SE" w:eastAsia="zh-CN"/>
        </w:rPr>
      </w:pPr>
      <w:ins w:id="380" w:author="Huawei" w:date="2021-01-06T20:18:00Z">
        <w:r w:rsidRPr="000370B9">
          <w:rPr>
            <w:rFonts w:ascii="Courier New" w:eastAsia="宋体" w:hAnsi="Courier New"/>
            <w:noProof/>
            <w:sz w:val="16"/>
            <w:lang w:eastAsia="en-GB"/>
          </w:rPr>
          <w:t>maxnoofSegments</w:t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</w:ins>
      <w:ins w:id="381" w:author="Huawei" w:date="2021-01-06T20:19:00Z">
        <w:r w:rsidRPr="00F63DF7">
          <w:rPr>
            <w:rFonts w:ascii="Courier New" w:eastAsia="宋体" w:hAnsi="Courier New"/>
            <w:noProof/>
            <w:sz w:val="16"/>
            <w:lang w:eastAsia="en-GB"/>
          </w:rPr>
          <w:t xml:space="preserve">INTEGER ::= </w:t>
        </w:r>
        <w:r>
          <w:rPr>
            <w:rFonts w:ascii="Courier New" w:eastAsia="宋体" w:hAnsi="Courier New"/>
            <w:noProof/>
            <w:sz w:val="16"/>
            <w:lang w:eastAsia="en-GB"/>
          </w:rPr>
          <w:t>2</w:t>
        </w:r>
        <w:r w:rsidRPr="00F63DF7">
          <w:rPr>
            <w:rFonts w:ascii="Courier New" w:eastAsia="宋体" w:hAnsi="Courier New"/>
            <w:noProof/>
            <w:sz w:val="16"/>
            <w:lang w:eastAsia="en-GB"/>
          </w:rPr>
          <w:t>5</w:t>
        </w:r>
        <w:r>
          <w:rPr>
            <w:rFonts w:ascii="Courier New" w:eastAsia="宋体" w:hAnsi="Courier New"/>
            <w:noProof/>
            <w:sz w:val="16"/>
            <w:lang w:eastAsia="en-GB"/>
          </w:rPr>
          <w:t>6</w:t>
        </w:r>
      </w:ins>
    </w:p>
    <w:p w14:paraId="1854D9B2" w14:textId="77777777" w:rsidR="002C4F00" w:rsidRPr="00BB5F06" w:rsidRDefault="002C4F00" w:rsidP="00026183">
      <w:pPr>
        <w:rPr>
          <w:noProof/>
          <w:lang w:eastAsia="zh-CN"/>
        </w:rPr>
      </w:pPr>
    </w:p>
    <w:p w14:paraId="75D97AC6" w14:textId="77777777" w:rsidR="00BB5F06" w:rsidRDefault="00BB5F06" w:rsidP="00BB5F06">
      <w:pPr>
        <w:jc w:val="center"/>
        <w:rPr>
          <w:lang w:eastAsia="zh-CN"/>
        </w:rPr>
      </w:pPr>
      <w:r w:rsidRPr="00026183">
        <w:rPr>
          <w:highlight w:val="yellow"/>
          <w:lang w:eastAsia="zh-CN"/>
        </w:rPr>
        <w:t>&lt;&lt;&lt;&lt;&lt;&lt;&lt;&lt;&lt;&lt;&lt;&lt;&lt;&lt;&lt;&lt;&lt;&lt;&lt;&lt;&lt;&lt;&lt;&lt;&lt;&lt;&lt;&lt;&lt;     Unchanged part omitted     &gt;&gt;&gt;&gt;&gt;&gt;&gt;&gt;&gt;&gt;&gt;&gt;&gt;&gt;&gt;&gt;&gt;&gt;&gt;&gt;&gt;&gt;&gt;&gt;&gt;&gt;&gt;&gt;&gt;&gt;&gt;&gt;</w:t>
      </w:r>
    </w:p>
    <w:p w14:paraId="7AA6F1C6" w14:textId="77777777" w:rsidR="006301EC" w:rsidRDefault="006301EC" w:rsidP="006301EC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6AE94B1C" w14:textId="164B790D" w:rsidR="00BB5F06" w:rsidRPr="00BB5F06" w:rsidRDefault="00BB5F06" w:rsidP="00BB5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" w:author="Huawei" w:date="2020-12-15T16:13:00Z"/>
          <w:rFonts w:ascii="Courier New" w:eastAsia="宋体" w:hAnsi="Courier New"/>
          <w:noProof/>
          <w:snapToGrid w:val="0"/>
          <w:sz w:val="16"/>
          <w:lang w:eastAsia="en-GB"/>
        </w:rPr>
      </w:pPr>
      <w:ins w:id="383" w:author="Huawei" w:date="2020-12-15T16:14:00Z">
        <w:r w:rsidRPr="00BB5F06">
          <w:rPr>
            <w:rFonts w:ascii="Courier New" w:eastAsia="宋体" w:hAnsi="Courier New"/>
            <w:noProof/>
            <w:sz w:val="16"/>
            <w:lang w:eastAsia="en-GB"/>
          </w:rPr>
          <w:t>id-SegmentNumber</w:t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</w:ins>
      <w:ins w:id="384" w:author="Huawei" w:date="2020-12-15T16:13:00Z"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 xml:space="preserve">ProtocolIE-ID ::= </w:t>
        </w:r>
      </w:ins>
      <w:ins w:id="385" w:author="Huawei" w:date="2020-12-15T16:14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a2</w:t>
        </w:r>
      </w:ins>
    </w:p>
    <w:p w14:paraId="12F372F3" w14:textId="33D4766A" w:rsidR="00BB5F06" w:rsidRDefault="00BB5F06" w:rsidP="00BB5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Huawei" w:date="2020-12-15T16:14:00Z"/>
          <w:rFonts w:ascii="Courier New" w:eastAsia="宋体" w:hAnsi="Courier New"/>
          <w:noProof/>
          <w:snapToGrid w:val="0"/>
          <w:sz w:val="16"/>
          <w:lang w:eastAsia="en-GB"/>
        </w:rPr>
      </w:pPr>
      <w:ins w:id="387" w:author="Huawei" w:date="2020-12-15T16:14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id-MessageSegmentContainer</w:t>
        </w:r>
      </w:ins>
      <w:ins w:id="388" w:author="Huawei" w:date="2020-12-15T16:13:00Z"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 xml:space="preserve">ProtocolIE-ID ::= </w:t>
        </w:r>
      </w:ins>
      <w:ins w:id="389" w:author="Huawei" w:date="2020-12-15T16:14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a3</w:t>
        </w:r>
      </w:ins>
    </w:p>
    <w:p w14:paraId="3150E2D8" w14:textId="59C50244" w:rsidR="00BB5F06" w:rsidRPr="00BB5F06" w:rsidRDefault="00BB5F06" w:rsidP="00BB5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" w:author="Huawei" w:date="2020-12-15T16:13:00Z"/>
          <w:rFonts w:ascii="Courier New" w:eastAsia="宋体" w:hAnsi="Courier New"/>
          <w:noProof/>
          <w:snapToGrid w:val="0"/>
          <w:sz w:val="16"/>
          <w:lang w:eastAsia="en-GB"/>
        </w:rPr>
      </w:pPr>
      <w:ins w:id="391" w:author="Huawei" w:date="2020-12-15T16:14:00Z"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>id-MessageSegmentType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BB5F06">
          <w:rPr>
            <w:rFonts w:ascii="Courier New" w:eastAsia="宋体" w:hAnsi="Courier New"/>
            <w:noProof/>
            <w:snapToGrid w:val="0"/>
            <w:sz w:val="16"/>
            <w:lang w:eastAsia="en-GB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a4</w:t>
        </w:r>
      </w:ins>
    </w:p>
    <w:p w14:paraId="0A2D26C9" w14:textId="77777777" w:rsidR="00BE6B53" w:rsidRPr="00BB5F06" w:rsidRDefault="00BE6B53" w:rsidP="00026183">
      <w:pPr>
        <w:rPr>
          <w:noProof/>
          <w:lang w:eastAsia="zh-CN"/>
        </w:rPr>
      </w:pPr>
    </w:p>
    <w:p w14:paraId="0135A3A5" w14:textId="77777777" w:rsidR="00BE6B53" w:rsidRDefault="00BE6B53" w:rsidP="00026183">
      <w:pPr>
        <w:rPr>
          <w:noProof/>
          <w:lang w:eastAsia="zh-CN"/>
        </w:rPr>
      </w:pPr>
    </w:p>
    <w:p w14:paraId="01D3B462" w14:textId="77777777" w:rsidR="00BE6B53" w:rsidRDefault="00BE6B53" w:rsidP="00026183">
      <w:pPr>
        <w:rPr>
          <w:noProof/>
          <w:lang w:eastAsia="zh-CN"/>
        </w:rPr>
      </w:pPr>
    </w:p>
    <w:sectPr w:rsidR="00BE6B53" w:rsidSect="009D71B2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0CF2E" w14:textId="77777777" w:rsidR="008105DF" w:rsidRDefault="008105DF">
      <w:r>
        <w:separator/>
      </w:r>
    </w:p>
  </w:endnote>
  <w:endnote w:type="continuationSeparator" w:id="0">
    <w:p w14:paraId="5AC8E03A" w14:textId="77777777" w:rsidR="008105DF" w:rsidRDefault="00810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68954" w14:textId="77777777" w:rsidR="004A4F6F" w:rsidRDefault="004A4F6F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B96BC" w14:textId="77777777" w:rsidR="008105DF" w:rsidRDefault="008105DF">
      <w:r>
        <w:separator/>
      </w:r>
    </w:p>
  </w:footnote>
  <w:footnote w:type="continuationSeparator" w:id="0">
    <w:p w14:paraId="4EA5BFFD" w14:textId="77777777" w:rsidR="008105DF" w:rsidRDefault="00810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EFDD8E3" w:rsidR="004A4F6F" w:rsidRDefault="004A4F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892"/>
    <w:rsid w:val="00022E4A"/>
    <w:rsid w:val="00026183"/>
    <w:rsid w:val="000370B9"/>
    <w:rsid w:val="000549D2"/>
    <w:rsid w:val="00055852"/>
    <w:rsid w:val="000608AA"/>
    <w:rsid w:val="000700EF"/>
    <w:rsid w:val="00077844"/>
    <w:rsid w:val="000873C9"/>
    <w:rsid w:val="000A6394"/>
    <w:rsid w:val="000B50D2"/>
    <w:rsid w:val="000B5E5C"/>
    <w:rsid w:val="000B7FED"/>
    <w:rsid w:val="000C038A"/>
    <w:rsid w:val="000C6598"/>
    <w:rsid w:val="000C6D76"/>
    <w:rsid w:val="000D44B3"/>
    <w:rsid w:val="00125923"/>
    <w:rsid w:val="00145D43"/>
    <w:rsid w:val="00155DA1"/>
    <w:rsid w:val="00177AF6"/>
    <w:rsid w:val="0019135D"/>
    <w:rsid w:val="00192C46"/>
    <w:rsid w:val="001A08B3"/>
    <w:rsid w:val="001A7B60"/>
    <w:rsid w:val="001B52F0"/>
    <w:rsid w:val="001B7A65"/>
    <w:rsid w:val="001C2CA2"/>
    <w:rsid w:val="001E41F3"/>
    <w:rsid w:val="00200530"/>
    <w:rsid w:val="002260DB"/>
    <w:rsid w:val="0026004D"/>
    <w:rsid w:val="002640DD"/>
    <w:rsid w:val="00266AAE"/>
    <w:rsid w:val="00275D12"/>
    <w:rsid w:val="00283FC2"/>
    <w:rsid w:val="00284FEB"/>
    <w:rsid w:val="002860C4"/>
    <w:rsid w:val="002944B4"/>
    <w:rsid w:val="002A4207"/>
    <w:rsid w:val="002B5741"/>
    <w:rsid w:val="002C2B19"/>
    <w:rsid w:val="002C4F00"/>
    <w:rsid w:val="002D0B30"/>
    <w:rsid w:val="002E472E"/>
    <w:rsid w:val="002F049F"/>
    <w:rsid w:val="002F12D9"/>
    <w:rsid w:val="00303238"/>
    <w:rsid w:val="00305409"/>
    <w:rsid w:val="00316BF6"/>
    <w:rsid w:val="00320B0E"/>
    <w:rsid w:val="003573FB"/>
    <w:rsid w:val="003609EF"/>
    <w:rsid w:val="0036231A"/>
    <w:rsid w:val="00366C0D"/>
    <w:rsid w:val="0036779E"/>
    <w:rsid w:val="00374DD4"/>
    <w:rsid w:val="003B139D"/>
    <w:rsid w:val="003E044E"/>
    <w:rsid w:val="003E1A36"/>
    <w:rsid w:val="003E6D8E"/>
    <w:rsid w:val="00410371"/>
    <w:rsid w:val="004242F1"/>
    <w:rsid w:val="00475BF4"/>
    <w:rsid w:val="00485791"/>
    <w:rsid w:val="0049689A"/>
    <w:rsid w:val="00497DFB"/>
    <w:rsid w:val="004A4F6F"/>
    <w:rsid w:val="004B75B7"/>
    <w:rsid w:val="004D08FC"/>
    <w:rsid w:val="004E4EA9"/>
    <w:rsid w:val="0051580D"/>
    <w:rsid w:val="0053192C"/>
    <w:rsid w:val="00537872"/>
    <w:rsid w:val="00547111"/>
    <w:rsid w:val="0055503F"/>
    <w:rsid w:val="00555780"/>
    <w:rsid w:val="0056332E"/>
    <w:rsid w:val="00584271"/>
    <w:rsid w:val="00592D74"/>
    <w:rsid w:val="005B35E6"/>
    <w:rsid w:val="005D7ED7"/>
    <w:rsid w:val="005E2C44"/>
    <w:rsid w:val="005E4BA6"/>
    <w:rsid w:val="005E5C81"/>
    <w:rsid w:val="00606185"/>
    <w:rsid w:val="00621188"/>
    <w:rsid w:val="006257ED"/>
    <w:rsid w:val="006301EC"/>
    <w:rsid w:val="00633D10"/>
    <w:rsid w:val="00640E38"/>
    <w:rsid w:val="00646C2A"/>
    <w:rsid w:val="006504CC"/>
    <w:rsid w:val="00665C47"/>
    <w:rsid w:val="00681959"/>
    <w:rsid w:val="006824B5"/>
    <w:rsid w:val="00686236"/>
    <w:rsid w:val="00695808"/>
    <w:rsid w:val="006A5699"/>
    <w:rsid w:val="006B46FB"/>
    <w:rsid w:val="006B6AEB"/>
    <w:rsid w:val="006D05E6"/>
    <w:rsid w:val="006E21FB"/>
    <w:rsid w:val="006E5CD5"/>
    <w:rsid w:val="006F42E6"/>
    <w:rsid w:val="006F5CEC"/>
    <w:rsid w:val="006F6D00"/>
    <w:rsid w:val="006F6EE0"/>
    <w:rsid w:val="00701E7D"/>
    <w:rsid w:val="0071694F"/>
    <w:rsid w:val="007175BA"/>
    <w:rsid w:val="00725603"/>
    <w:rsid w:val="00731896"/>
    <w:rsid w:val="0074176B"/>
    <w:rsid w:val="00763A9F"/>
    <w:rsid w:val="00771D5E"/>
    <w:rsid w:val="00791888"/>
    <w:rsid w:val="00792342"/>
    <w:rsid w:val="007977A8"/>
    <w:rsid w:val="007B512A"/>
    <w:rsid w:val="007C2097"/>
    <w:rsid w:val="007D6A07"/>
    <w:rsid w:val="007E6631"/>
    <w:rsid w:val="007F7259"/>
    <w:rsid w:val="008040A8"/>
    <w:rsid w:val="008105DF"/>
    <w:rsid w:val="00826E69"/>
    <w:rsid w:val="008270DE"/>
    <w:rsid w:val="008279FA"/>
    <w:rsid w:val="00831856"/>
    <w:rsid w:val="008626E7"/>
    <w:rsid w:val="00863346"/>
    <w:rsid w:val="00870EE7"/>
    <w:rsid w:val="00872149"/>
    <w:rsid w:val="008744FD"/>
    <w:rsid w:val="008826D4"/>
    <w:rsid w:val="008863B9"/>
    <w:rsid w:val="00891104"/>
    <w:rsid w:val="00895D53"/>
    <w:rsid w:val="008A45A6"/>
    <w:rsid w:val="008A5768"/>
    <w:rsid w:val="008A57C9"/>
    <w:rsid w:val="008B7921"/>
    <w:rsid w:val="008E43C4"/>
    <w:rsid w:val="008E5A94"/>
    <w:rsid w:val="008E7DDD"/>
    <w:rsid w:val="008F3789"/>
    <w:rsid w:val="008F686C"/>
    <w:rsid w:val="009120F8"/>
    <w:rsid w:val="009148DE"/>
    <w:rsid w:val="00917BFF"/>
    <w:rsid w:val="00930628"/>
    <w:rsid w:val="00934220"/>
    <w:rsid w:val="00941E30"/>
    <w:rsid w:val="009475C3"/>
    <w:rsid w:val="009723F2"/>
    <w:rsid w:val="00975889"/>
    <w:rsid w:val="009777D9"/>
    <w:rsid w:val="00991B88"/>
    <w:rsid w:val="009928C6"/>
    <w:rsid w:val="009A48A2"/>
    <w:rsid w:val="009A5753"/>
    <w:rsid w:val="009A579D"/>
    <w:rsid w:val="009D1662"/>
    <w:rsid w:val="009D71B2"/>
    <w:rsid w:val="009D76CA"/>
    <w:rsid w:val="009D7E72"/>
    <w:rsid w:val="009E3297"/>
    <w:rsid w:val="009F279A"/>
    <w:rsid w:val="009F516E"/>
    <w:rsid w:val="009F734F"/>
    <w:rsid w:val="009F747C"/>
    <w:rsid w:val="00A200AC"/>
    <w:rsid w:val="00A246B6"/>
    <w:rsid w:val="00A47E70"/>
    <w:rsid w:val="00A50CF0"/>
    <w:rsid w:val="00A53BF4"/>
    <w:rsid w:val="00A53E0F"/>
    <w:rsid w:val="00A7671C"/>
    <w:rsid w:val="00A92CA9"/>
    <w:rsid w:val="00AA2CBC"/>
    <w:rsid w:val="00AC0222"/>
    <w:rsid w:val="00AC163D"/>
    <w:rsid w:val="00AC5820"/>
    <w:rsid w:val="00AD1CD8"/>
    <w:rsid w:val="00AF4ED2"/>
    <w:rsid w:val="00B05941"/>
    <w:rsid w:val="00B113E0"/>
    <w:rsid w:val="00B238EE"/>
    <w:rsid w:val="00B258BB"/>
    <w:rsid w:val="00B37910"/>
    <w:rsid w:val="00B37D85"/>
    <w:rsid w:val="00B67B97"/>
    <w:rsid w:val="00B71EBE"/>
    <w:rsid w:val="00B81238"/>
    <w:rsid w:val="00B876F5"/>
    <w:rsid w:val="00B95D53"/>
    <w:rsid w:val="00B9614E"/>
    <w:rsid w:val="00B968C8"/>
    <w:rsid w:val="00BA310D"/>
    <w:rsid w:val="00BA3EC5"/>
    <w:rsid w:val="00BA51D9"/>
    <w:rsid w:val="00BB5DFC"/>
    <w:rsid w:val="00BB5F06"/>
    <w:rsid w:val="00BC02A1"/>
    <w:rsid w:val="00BC7D98"/>
    <w:rsid w:val="00BD279D"/>
    <w:rsid w:val="00BD6BB8"/>
    <w:rsid w:val="00BE6B53"/>
    <w:rsid w:val="00BE7DD8"/>
    <w:rsid w:val="00C02E4D"/>
    <w:rsid w:val="00C04366"/>
    <w:rsid w:val="00C14F8F"/>
    <w:rsid w:val="00C325BF"/>
    <w:rsid w:val="00C55310"/>
    <w:rsid w:val="00C645F5"/>
    <w:rsid w:val="00C66BA2"/>
    <w:rsid w:val="00C92969"/>
    <w:rsid w:val="00C95985"/>
    <w:rsid w:val="00CC0A7D"/>
    <w:rsid w:val="00CC5026"/>
    <w:rsid w:val="00CC68D0"/>
    <w:rsid w:val="00CE5DC9"/>
    <w:rsid w:val="00D00E2B"/>
    <w:rsid w:val="00D02CD0"/>
    <w:rsid w:val="00D03F9A"/>
    <w:rsid w:val="00D050AF"/>
    <w:rsid w:val="00D06D51"/>
    <w:rsid w:val="00D24991"/>
    <w:rsid w:val="00D32C79"/>
    <w:rsid w:val="00D43DF9"/>
    <w:rsid w:val="00D50255"/>
    <w:rsid w:val="00D579B9"/>
    <w:rsid w:val="00D62FC5"/>
    <w:rsid w:val="00D66520"/>
    <w:rsid w:val="00D67E71"/>
    <w:rsid w:val="00D74F82"/>
    <w:rsid w:val="00D858BE"/>
    <w:rsid w:val="00DB0C01"/>
    <w:rsid w:val="00DE34CF"/>
    <w:rsid w:val="00DF0885"/>
    <w:rsid w:val="00E13F3D"/>
    <w:rsid w:val="00E22EC8"/>
    <w:rsid w:val="00E31499"/>
    <w:rsid w:val="00E34898"/>
    <w:rsid w:val="00E551D5"/>
    <w:rsid w:val="00EB09B7"/>
    <w:rsid w:val="00EB2AA3"/>
    <w:rsid w:val="00EB5AC0"/>
    <w:rsid w:val="00EC3672"/>
    <w:rsid w:val="00ED1B49"/>
    <w:rsid w:val="00ED3517"/>
    <w:rsid w:val="00EE7D7C"/>
    <w:rsid w:val="00F019AA"/>
    <w:rsid w:val="00F0440D"/>
    <w:rsid w:val="00F07BB6"/>
    <w:rsid w:val="00F14A00"/>
    <w:rsid w:val="00F25D98"/>
    <w:rsid w:val="00F300FB"/>
    <w:rsid w:val="00F33F36"/>
    <w:rsid w:val="00F37D56"/>
    <w:rsid w:val="00F607A4"/>
    <w:rsid w:val="00F60963"/>
    <w:rsid w:val="00F63DF7"/>
    <w:rsid w:val="00F85C35"/>
    <w:rsid w:val="00F91B6D"/>
    <w:rsid w:val="00FA3CD8"/>
    <w:rsid w:val="00FB4BC7"/>
    <w:rsid w:val="00FB6386"/>
    <w:rsid w:val="00FD48B5"/>
    <w:rsid w:val="00FE0367"/>
    <w:rsid w:val="00FF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6504CC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f1"/>
    <w:rsid w:val="006504C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1">
    <w:name w:val="Body Text"/>
    <w:basedOn w:val="a"/>
    <w:link w:val="Char"/>
    <w:unhideWhenUsed/>
    <w:rsid w:val="006504CC"/>
    <w:pPr>
      <w:spacing w:after="120"/>
    </w:pPr>
  </w:style>
  <w:style w:type="character" w:customStyle="1" w:styleId="Char">
    <w:name w:val="正文文本 Char"/>
    <w:basedOn w:val="a0"/>
    <w:link w:val="af1"/>
    <w:rsid w:val="006504CC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6504CC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rsid w:val="00A200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2618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606185"/>
    <w:rPr>
      <w:rFonts w:ascii="Arial" w:hAnsi="Arial"/>
      <w:sz w:val="18"/>
    </w:rPr>
  </w:style>
  <w:style w:type="character" w:customStyle="1" w:styleId="CRCoverPageZchn">
    <w:name w:val="CR Cover Page Zchn"/>
    <w:link w:val="CRCoverPage"/>
    <w:rsid w:val="002F049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F1E66-63CB-4853-A1D5-FE4B7D530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10</Pages>
  <Words>1910</Words>
  <Characters>10890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330</cp:revision>
  <cp:lastPrinted>1899-12-31T23:00:00Z</cp:lastPrinted>
  <dcterms:created xsi:type="dcterms:W3CDTF">2020-12-14T12:20:00Z</dcterms:created>
  <dcterms:modified xsi:type="dcterms:W3CDTF">2021-01-15T04:32:00Z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(3)zRC25uBRrWajg1HiDj+dU4htVU6AKv5Reb0ZtPExP/zCLeBtYrbk/vjrAIYjJw7HmbYWLDTj
71+WzNdlnkll+wmg9rtiZijEEBWI3nVJexLddce6LohptnoSwL/AMatQSiKLhTJbdtEVPWzO
Dsjs/WtJxO9WpK7BF4Bd3Jh5ffw8gc/zkAykI/PS9aokwSynOKDXYrFCSZ5Ebxzu1iVDbWa6
+zRQHzAj6ruyq7ckci</vt:lpwstr>
  </property>
  <property fmtid="{D5CDD505-2E9C-101B-9397-08002B2CF9AE}" pid="22" name="_2015_ms_pID_7253431">
    <vt:lpwstr>/0SB01yR2fW+bBC4IprfnCswufukjeFlLampRhcYPDqVLwdo7s/cvF
t8VDVkCzG9Fe2DBXPKCVsYLoaPnOolv6bfuMI94ABZxKf2SrxEh21YeqQoPAzj4vugOWVo9G
qo7siW/XoFDlHn6F3mQO5rd7tFvGwissQbwhUplY71t+3dg84UTkzrM5DRcaNoSQIP+SVEXg
USRQuMKF7u5GIezm/3dSwkzKY/CVuYsECOt/</vt:lpwstr>
  </property>
  <property fmtid="{D5CDD505-2E9C-101B-9397-08002B2CF9AE}" pid="23" name="_2015_ms_pID_7253432">
    <vt:lpwstr>Bg==</vt:lpwstr>
  </property>
</Properties>
</file>