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CD4F07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0272B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002F3" w:rsidRPr="00F002F3">
        <w:rPr>
          <w:b/>
          <w:i/>
          <w:noProof/>
          <w:sz w:val="28"/>
        </w:rPr>
        <w:t>R3-210455</w:t>
      </w:r>
    </w:p>
    <w:p w14:paraId="7CB45193" w14:textId="654F2E38" w:rsidR="001E41F3" w:rsidRDefault="00150D30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624B5" w:rsidR="001E41F3" w:rsidRPr="00410371" w:rsidRDefault="00AF4FBE" w:rsidP="00C21E1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C21E16">
              <w:rPr>
                <w:b/>
                <w:noProof/>
                <w:sz w:val="28"/>
                <w:lang w:eastAsia="zh-CN"/>
              </w:rPr>
              <w:t>2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CBA2F" w:rsidR="001E41F3" w:rsidRPr="00410371" w:rsidRDefault="00975C1A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2FC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72FC2">
              <w:rPr>
                <w:b/>
                <w:noProof/>
                <w:sz w:val="28"/>
                <w:lang w:eastAsia="zh-CN"/>
              </w:rPr>
              <w:t>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ADDD4" w:rsidR="001E41F3" w:rsidRPr="00410371" w:rsidRDefault="00995C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95CA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E9AE5" w:rsidR="001E41F3" w:rsidRPr="00AF4FBE" w:rsidRDefault="00A35E8F" w:rsidP="00995CA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F4FB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2453" w:rsidRPr="00AF4FBE">
              <w:rPr>
                <w:b/>
                <w:noProof/>
                <w:sz w:val="28"/>
                <w:lang w:eastAsia="zh-CN"/>
              </w:rPr>
              <w:t>6</w:t>
            </w:r>
            <w:r w:rsidRPr="00AF4FBE">
              <w:rPr>
                <w:b/>
                <w:noProof/>
                <w:sz w:val="28"/>
                <w:lang w:eastAsia="zh-CN"/>
              </w:rPr>
              <w:t>.</w:t>
            </w:r>
            <w:r w:rsidR="00995CA4">
              <w:rPr>
                <w:b/>
                <w:noProof/>
                <w:sz w:val="28"/>
                <w:lang w:eastAsia="zh-CN"/>
              </w:rPr>
              <w:t>4</w:t>
            </w:r>
            <w:r w:rsidRPr="00AF4FB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595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EB257" w:rsidR="001E41F3" w:rsidRDefault="009A15DC">
            <w:pPr>
              <w:pStyle w:val="CRCoverPage"/>
              <w:spacing w:after="0"/>
              <w:ind w:left="100"/>
              <w:rPr>
                <w:noProof/>
              </w:rPr>
            </w:pPr>
            <w:r w:rsidRPr="009A15DC">
              <w:t>Correction of Allocated C-RNTI for 2-step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96F3B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0DD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660DA" w:rsidR="001E41F3" w:rsidRDefault="00F55148">
            <w:pPr>
              <w:pStyle w:val="CRCoverPage"/>
              <w:spacing w:after="0"/>
              <w:ind w:left="100"/>
              <w:rPr>
                <w:noProof/>
              </w:rPr>
            </w:pPr>
            <w:r w:rsidRPr="00F55148">
              <w:rPr>
                <w:noProof/>
              </w:rPr>
              <w:t>TEI16, 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5DC55" w:rsidR="001E41F3" w:rsidRDefault="00CC0A7D" w:rsidP="005F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F67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5F67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F6714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2DD9E" w:rsidR="001E41F3" w:rsidRDefault="00F67C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E149A" w:rsidR="001E41F3" w:rsidRDefault="00E12809" w:rsidP="000D5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55D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34F4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785AFF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538D09" w14:textId="3D5B692C" w:rsidR="00CB4F1D" w:rsidRDefault="00363A1F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2</w:t>
            </w:r>
            <w:r w:rsidR="00FA2F0A">
              <w:rPr>
                <w:noProof/>
                <w:lang w:eastAsia="zh-CN"/>
              </w:rPr>
              <w:t xml:space="preserve">-step RACH has been captured </w:t>
            </w:r>
            <w:r>
              <w:rPr>
                <w:noProof/>
                <w:lang w:eastAsia="zh-CN"/>
              </w:rPr>
              <w:t>as R16 feature</w:t>
            </w:r>
            <w:r w:rsidR="00531449">
              <w:rPr>
                <w:noProof/>
                <w:lang w:eastAsia="zh-CN"/>
              </w:rPr>
              <w:t>.</w:t>
            </w:r>
            <w:r w:rsidR="005F2B47">
              <w:rPr>
                <w:noProof/>
                <w:lang w:eastAsia="zh-CN"/>
              </w:rPr>
              <w:t xml:space="preserve"> </w:t>
            </w:r>
            <w:r w:rsidR="00CB4F1D">
              <w:rPr>
                <w:noProof/>
                <w:lang w:eastAsia="zh-CN"/>
              </w:rPr>
              <w:t xml:space="preserve">In TS 38.321, </w:t>
            </w:r>
            <w:r w:rsidR="00EA0CC8">
              <w:rPr>
                <w:noProof/>
                <w:lang w:eastAsia="zh-CN"/>
              </w:rPr>
              <w:t xml:space="preserve">the </w:t>
            </w:r>
            <w:r w:rsidR="00EA0CC8" w:rsidRPr="00D044A2">
              <w:rPr>
                <w:noProof/>
                <w:highlight w:val="yellow"/>
                <w:lang w:eastAsia="zh-CN"/>
              </w:rPr>
              <w:t>MSGB</w:t>
            </w:r>
            <w:r w:rsidR="00EA0CC8">
              <w:rPr>
                <w:noProof/>
                <w:lang w:eastAsia="zh-CN"/>
              </w:rPr>
              <w:t xml:space="preserve"> is introduced, and the </w:t>
            </w:r>
            <w:r w:rsidR="00CB4F1D">
              <w:rPr>
                <w:noProof/>
                <w:lang w:eastAsia="zh-CN"/>
              </w:rPr>
              <w:t xml:space="preserve">two new RAR formats </w:t>
            </w:r>
            <w:r w:rsidR="00AF7B85">
              <w:rPr>
                <w:noProof/>
                <w:lang w:eastAsia="zh-CN"/>
              </w:rPr>
              <w:t xml:space="preserve">wherein </w:t>
            </w:r>
            <w:r w:rsidR="00CB4F1D">
              <w:rPr>
                <w:noProof/>
                <w:lang w:eastAsia="zh-CN"/>
              </w:rPr>
              <w:t xml:space="preserve">are </w:t>
            </w:r>
            <w:r w:rsidR="00AF7B85">
              <w:rPr>
                <w:noProof/>
                <w:lang w:eastAsia="zh-CN"/>
              </w:rPr>
              <w:t>given</w:t>
            </w:r>
            <w:r w:rsidR="00CB4F1D">
              <w:rPr>
                <w:noProof/>
                <w:lang w:eastAsia="zh-CN"/>
              </w:rPr>
              <w:t xml:space="preserve"> as follows. </w:t>
            </w:r>
          </w:p>
          <w:p w14:paraId="39810976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46AF66" w14:textId="1B848B89" w:rsidR="00671EB4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success RAR is defined when the gNB successfully decodes the msgA, wherein the</w:t>
            </w:r>
            <w:r w:rsidRPr="00CB4F1D">
              <w:rPr>
                <w:b/>
                <w:noProof/>
                <w:lang w:eastAsia="zh-CN"/>
              </w:rPr>
              <w:t xml:space="preserve"> C-RNTI</w:t>
            </w:r>
            <w:r>
              <w:rPr>
                <w:noProof/>
                <w:lang w:eastAsia="zh-CN"/>
              </w:rPr>
              <w:t xml:space="preserve"> shall be included.</w:t>
            </w:r>
          </w:p>
          <w:p w14:paraId="6A364BC3" w14:textId="478F786E" w:rsidR="00CB4F1D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fallback RAR is defined when the gNB successufully detects the preamble but failes to decode the payload in the MsgA, where the </w:t>
            </w:r>
            <w:r w:rsidRPr="00C342CA">
              <w:rPr>
                <w:b/>
                <w:noProof/>
                <w:lang w:eastAsia="zh-CN"/>
              </w:rPr>
              <w:t xml:space="preserve">temporary C-RNTI </w:t>
            </w:r>
            <w:r>
              <w:rPr>
                <w:noProof/>
                <w:lang w:eastAsia="zh-CN"/>
              </w:rPr>
              <w:t xml:space="preserve">is included. </w:t>
            </w:r>
          </w:p>
          <w:p w14:paraId="660BE2EF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2A2F40" w14:textId="3F4B6C7A" w:rsidR="00CB4F1D" w:rsidRDefault="00856248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XnAP </w:t>
            </w:r>
            <w:r w:rsidR="0045378D" w:rsidRPr="00FD0425">
              <w:t>RETRIEVE UE CONTEXT REQUEST</w:t>
            </w:r>
            <w:r w:rsidR="0045378D">
              <w:t xml:space="preserve"> </w:t>
            </w:r>
            <w:r w:rsidR="00424EF4">
              <w:t>message,</w:t>
            </w:r>
            <w:r w:rsidR="00424EF4">
              <w:rPr>
                <w:noProof/>
                <w:lang w:eastAsia="zh-CN"/>
              </w:rPr>
              <w:t xml:space="preserve"> the</w:t>
            </w:r>
            <w:r w:rsidR="00C342CA">
              <w:rPr>
                <w:rFonts w:hint="eastAsia"/>
                <w:noProof/>
                <w:lang w:eastAsia="zh-CN"/>
              </w:rPr>
              <w:t xml:space="preserve"> serving gNB </w:t>
            </w:r>
            <w:r w:rsidR="0045378D">
              <w:rPr>
                <w:noProof/>
                <w:lang w:eastAsia="zh-CN"/>
              </w:rPr>
              <w:t xml:space="preserve"> shall forward the C-RNTI to the target gNB </w:t>
            </w:r>
            <w:r w:rsidR="00282928">
              <w:rPr>
                <w:noProof/>
                <w:lang w:eastAsia="zh-CN"/>
              </w:rPr>
              <w:t>as the</w:t>
            </w:r>
            <w:r w:rsidR="0045378D">
              <w:rPr>
                <w:noProof/>
                <w:lang w:eastAsia="zh-CN"/>
              </w:rPr>
              <w:t xml:space="preserve"> </w:t>
            </w:r>
            <w:r w:rsidR="00424EF4">
              <w:rPr>
                <w:noProof/>
                <w:lang w:eastAsia="zh-CN"/>
              </w:rPr>
              <w:t xml:space="preserve">input of the short MAC-I </w:t>
            </w:r>
            <w:r w:rsidR="009C138F">
              <w:rPr>
                <w:noProof/>
                <w:lang w:eastAsia="zh-CN"/>
              </w:rPr>
              <w:t xml:space="preserve">for </w:t>
            </w:r>
            <w:r w:rsidR="0045378D">
              <w:rPr>
                <w:noProof/>
                <w:lang w:eastAsia="zh-CN"/>
              </w:rPr>
              <w:t>next potential release</w:t>
            </w:r>
            <w:r w:rsidR="009C138F">
              <w:rPr>
                <w:noProof/>
                <w:lang w:eastAsia="zh-CN"/>
              </w:rPr>
              <w:t xml:space="preserve">. </w:t>
            </w:r>
          </w:p>
          <w:p w14:paraId="4B8D62E1" w14:textId="77777777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17346C" w14:textId="20A8794B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currently the semantics descriptions for the</w:t>
            </w:r>
            <w:r w:rsidRPr="00484B62">
              <w:rPr>
                <w:i/>
                <w:noProof/>
                <w:lang w:eastAsia="zh-CN"/>
              </w:rPr>
              <w:t xml:space="preserve"> </w:t>
            </w:r>
            <w:r w:rsidR="00746AD3" w:rsidRPr="00484B62">
              <w:rPr>
                <w:i/>
                <w:lang w:eastAsia="zh-CN"/>
              </w:rPr>
              <w:t xml:space="preserve">Allocated </w:t>
            </w:r>
            <w:r w:rsidR="00746AD3" w:rsidRPr="00484B62">
              <w:rPr>
                <w:rFonts w:hint="eastAsia"/>
                <w:i/>
                <w:lang w:eastAsia="zh-CN"/>
              </w:rPr>
              <w:t>C-RNTI</w:t>
            </w:r>
            <w:r w:rsidR="00746AD3">
              <w:rPr>
                <w:lang w:eastAsia="zh-CN"/>
              </w:rPr>
              <w:t xml:space="preserve"> IE is not fully</w:t>
            </w:r>
            <w:r w:rsidR="00484B62">
              <w:rPr>
                <w:lang w:eastAsia="zh-CN"/>
              </w:rPr>
              <w:t xml:space="preserve"> correct, where only the temporary C-RNTI for 4-step RACH is described. </w:t>
            </w:r>
          </w:p>
          <w:p w14:paraId="0A705424" w14:textId="77777777" w:rsidR="00CB4F1D" w:rsidRPr="0045378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743655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E44FAA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8B7068" w14:textId="77777777" w:rsidR="00F408B8" w:rsidRPr="00030779" w:rsidRDefault="00F408B8" w:rsidP="00F408B8">
            <w:pPr>
              <w:pStyle w:val="TH"/>
              <w:rPr>
                <w:lang w:eastAsia="ko-KR"/>
              </w:rPr>
            </w:pPr>
            <w:r w:rsidRPr="00030779">
              <w:object w:dxaOrig="5700" w:dyaOrig="4425" w14:anchorId="56755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13pt;height:165.5pt" o:ole="">
                  <v:imagedata r:id="rId12" o:title=""/>
                </v:shape>
                <o:OLEObject Type="Embed" ProgID="Visio.Drawing.15" ShapeID="_x0000_i1026" DrawAspect="Content" ObjectID="_1672220033" r:id="rId13"/>
              </w:object>
            </w:r>
          </w:p>
          <w:p w14:paraId="19644683" w14:textId="77777777" w:rsidR="00F408B8" w:rsidRPr="00030779" w:rsidRDefault="00F408B8" w:rsidP="00F408B8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 xml:space="preserve">Figure 6.2.3a-1: </w:t>
            </w:r>
            <w:proofErr w:type="spellStart"/>
            <w:r w:rsidRPr="00030779">
              <w:rPr>
                <w:lang w:eastAsia="ko-KR"/>
              </w:rPr>
              <w:t>fallbackRAR</w:t>
            </w:r>
            <w:proofErr w:type="spellEnd"/>
          </w:p>
          <w:p w14:paraId="78CBAE71" w14:textId="77777777" w:rsidR="00860CE2" w:rsidRDefault="00860CE2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  <w:p w14:paraId="4554D60D" w14:textId="4AF332ED" w:rsidR="00860CE2" w:rsidRPr="00030779" w:rsidRDefault="009C138F" w:rsidP="00860CE2">
            <w:pPr>
              <w:pStyle w:val="TH"/>
            </w:pPr>
            <w:r w:rsidRPr="00030779">
              <w:object w:dxaOrig="5700" w:dyaOrig="6691" w14:anchorId="6D53DD11">
                <v:shape id="_x0000_i1025" type="#_x0000_t75" style="width:156.5pt;height:183.5pt" o:ole="">
                  <v:imagedata r:id="rId14" o:title=""/>
                </v:shape>
                <o:OLEObject Type="Embed" ProgID="Visio.Drawing.15" ShapeID="_x0000_i1025" DrawAspect="Content" ObjectID="_1672220034" r:id="rId15"/>
              </w:object>
            </w:r>
            <w:r w:rsidR="00860CE2" w:rsidRPr="00030779" w:rsidDel="00FF3771">
              <w:t xml:space="preserve"> </w:t>
            </w:r>
          </w:p>
          <w:p w14:paraId="62A49ABF" w14:textId="77777777" w:rsidR="00860CE2" w:rsidRPr="00030779" w:rsidRDefault="00860CE2" w:rsidP="00860CE2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 xml:space="preserve">Figure 6.2.3a-2: </w:t>
            </w:r>
            <w:proofErr w:type="spellStart"/>
            <w:r w:rsidRPr="00030779">
              <w:rPr>
                <w:lang w:eastAsia="ko-KR"/>
              </w:rPr>
              <w:t>successRAR</w:t>
            </w:r>
            <w:proofErr w:type="spellEnd"/>
          </w:p>
          <w:p w14:paraId="710DD5E5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D3A1AF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57485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69E2E1A9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</w:t>
            </w:r>
            <w:r w:rsidR="00C16588">
              <w:rPr>
                <w:lang w:eastAsia="zh-CN"/>
              </w:rPr>
              <w:t xml:space="preserve"> semantics descriptions for </w:t>
            </w:r>
            <w:r w:rsidR="00C16588" w:rsidRPr="00CC664A">
              <w:rPr>
                <w:i/>
                <w:lang w:eastAsia="zh-CN"/>
              </w:rPr>
              <w:t xml:space="preserve">Allocated </w:t>
            </w:r>
            <w:r w:rsidR="00C16588" w:rsidRPr="00CC664A">
              <w:rPr>
                <w:rFonts w:hint="eastAsia"/>
                <w:i/>
                <w:lang w:eastAsia="zh-CN"/>
              </w:rPr>
              <w:t>C-RNTI</w:t>
            </w:r>
            <w:r w:rsidR="00C16588" w:rsidRPr="00CC664A">
              <w:rPr>
                <w:i/>
                <w:lang w:eastAsia="zh-CN"/>
              </w:rPr>
              <w:t xml:space="preserve"> </w:t>
            </w:r>
            <w:r w:rsidR="00C16588">
              <w:rPr>
                <w:lang w:eastAsia="zh-CN"/>
              </w:rPr>
              <w:t xml:space="preserve">IE </w:t>
            </w:r>
            <w:r w:rsidRPr="00666998">
              <w:rPr>
                <w:lang w:eastAsia="zh-CN"/>
              </w:rPr>
              <w:t>.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6E3CE6D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3FFB0C04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394FE1">
              <w:rPr>
                <w:noProof/>
              </w:rPr>
              <w:t xml:space="preserve"> </w:t>
            </w:r>
            <w:r w:rsidR="00FA1604">
              <w:rPr>
                <w:noProof/>
              </w:rPr>
              <w:t>UE context fetch procedure</w:t>
            </w:r>
            <w:r>
              <w:rPr>
                <w:noProof/>
              </w:rPr>
              <w:t>.</w:t>
            </w:r>
          </w:p>
          <w:p w14:paraId="31C656EC" w14:textId="77777777" w:rsidR="008A7A66" w:rsidRPr="00FA1604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611AE" w14:textId="121C07D8" w:rsidR="008A7A66" w:rsidRDefault="00332C20" w:rsidP="008A7A66">
            <w:pPr>
              <w:pStyle w:val="CRCoverPage"/>
              <w:spacing w:after="0"/>
            </w:pPr>
            <w:r>
              <w:rPr>
                <w:rFonts w:eastAsia="MS Mincho"/>
                <w:noProof/>
                <w:lang w:eastAsia="ja-JP"/>
              </w:rPr>
              <w:t>The 2-step RACH in case of UE context fetch procedure is not</w:t>
            </w:r>
            <w:r w:rsidR="00A230E4">
              <w:rPr>
                <w:rFonts w:eastAsia="MS Mincho"/>
                <w:noProof/>
                <w:lang w:eastAsia="ja-JP"/>
              </w:rPr>
              <w:t xml:space="preserve"> correctly described. </w:t>
            </w: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A8EBB" w:rsidR="008A7A66" w:rsidRDefault="00714CB9" w:rsidP="0063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</w:t>
            </w:r>
            <w:r w:rsidR="006365C5">
              <w:rPr>
                <w:noProof/>
              </w:rPr>
              <w:t>2.3.40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EF7D7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6B08C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FC29B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C086" w14:textId="77777777" w:rsidR="00291620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9554F8">
              <w:rPr>
                <w:noProof/>
                <w:lang w:eastAsia="zh-CN"/>
              </w:rPr>
              <w:t>R3-206638</w:t>
            </w:r>
          </w:p>
          <w:p w14:paraId="1A15792C" w14:textId="77777777" w:rsidR="009554F8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8D73B" w14:textId="08D41363" w:rsidR="009554F8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715654" w:rsidRPr="00715654">
              <w:rPr>
                <w:noProof/>
                <w:lang w:eastAsia="zh-CN"/>
              </w:rPr>
              <w:t>R3-210455</w:t>
            </w:r>
          </w:p>
          <w:p w14:paraId="6ACA4173" w14:textId="74F9382E" w:rsidR="009554F8" w:rsidRDefault="009554F8" w:rsidP="001D1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9F1871">
              <w:rPr>
                <w:noProof/>
                <w:lang w:eastAsia="zh-CN"/>
              </w:rPr>
              <w:t>Update the changes to be more generic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3AD1B076" w:rsidR="00EF2E00" w:rsidRDefault="00E37A8F" w:rsidP="00E37A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E37A8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EF2E00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2"/>
        <w:bookmarkEnd w:id="3"/>
      </w:tr>
    </w:tbl>
    <w:p w14:paraId="0C9A2542" w14:textId="77777777" w:rsidR="00372953" w:rsidRPr="00FD0425" w:rsidRDefault="00372953" w:rsidP="00372953">
      <w:pPr>
        <w:pStyle w:val="4"/>
      </w:pPr>
      <w:bookmarkStart w:id="10" w:name="_Toc20955349"/>
      <w:bookmarkStart w:id="11" w:name="_Toc29991552"/>
      <w:bookmarkStart w:id="12" w:name="_Toc36555953"/>
      <w:bookmarkStart w:id="13" w:name="_Toc44497698"/>
      <w:bookmarkStart w:id="14" w:name="_Toc45108085"/>
      <w:bookmarkStart w:id="15" w:name="_Toc45901705"/>
      <w:bookmarkEnd w:id="4"/>
      <w:bookmarkEnd w:id="5"/>
      <w:bookmarkEnd w:id="6"/>
      <w:bookmarkEnd w:id="7"/>
      <w:bookmarkEnd w:id="8"/>
      <w:bookmarkEnd w:id="9"/>
      <w:r w:rsidRPr="00FD0425">
        <w:t>9.2.3.40</w:t>
      </w:r>
      <w:r w:rsidRPr="00FD0425">
        <w:tab/>
      </w:r>
      <w:r w:rsidRPr="00FD0425">
        <w:rPr>
          <w:rFonts w:hint="eastAsia"/>
          <w:lang w:eastAsia="zh-CN"/>
        </w:rPr>
        <w:t>UE Context ID</w:t>
      </w:r>
      <w:bookmarkEnd w:id="10"/>
      <w:bookmarkEnd w:id="11"/>
      <w:bookmarkEnd w:id="12"/>
      <w:bookmarkEnd w:id="13"/>
      <w:bookmarkEnd w:id="14"/>
      <w:bookmarkEnd w:id="15"/>
    </w:p>
    <w:p w14:paraId="10940037" w14:textId="77777777" w:rsidR="00372953" w:rsidRPr="00FD0425" w:rsidRDefault="00372953" w:rsidP="00372953">
      <w:r w:rsidRPr="00FD0425">
        <w:t xml:space="preserve">This IE </w:t>
      </w:r>
      <w:r w:rsidRPr="00FD0425">
        <w:rPr>
          <w:rFonts w:hint="eastAsia"/>
          <w:lang w:eastAsia="zh-CN"/>
        </w:rPr>
        <w:t>is used to</w:t>
      </w:r>
      <w:r w:rsidRPr="00FD0425">
        <w:t xml:space="preserve"> </w:t>
      </w:r>
      <w:r w:rsidRPr="00FD0425">
        <w:rPr>
          <w:lang w:eastAsia="zh-CN"/>
        </w:rPr>
        <w:t xml:space="preserve">address a UE Context within an </w:t>
      </w:r>
      <w:r w:rsidRPr="00FD0425">
        <w:rPr>
          <w:rFonts w:hint="eastAsia"/>
          <w:lang w:eastAsia="zh-CN"/>
        </w:rPr>
        <w:t>NG-RAN node</w:t>
      </w:r>
      <w:r w:rsidRPr="00FD0425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372953" w:rsidRPr="00134D1F" w14:paraId="027F8A96" w14:textId="77777777" w:rsidTr="00323204">
        <w:tc>
          <w:tcPr>
            <w:tcW w:w="2448" w:type="dxa"/>
          </w:tcPr>
          <w:p w14:paraId="18D8EA0B" w14:textId="77777777" w:rsidR="00372953" w:rsidRPr="00134D1F" w:rsidRDefault="00372953" w:rsidP="00323204">
            <w:pPr>
              <w:pStyle w:val="TAH"/>
            </w:pPr>
            <w:r w:rsidRPr="00134D1F">
              <w:t>IE/Group Name</w:t>
            </w:r>
          </w:p>
        </w:tc>
        <w:tc>
          <w:tcPr>
            <w:tcW w:w="1080" w:type="dxa"/>
          </w:tcPr>
          <w:p w14:paraId="549753FA" w14:textId="77777777" w:rsidR="00372953" w:rsidRPr="00134D1F" w:rsidRDefault="00372953" w:rsidP="00323204">
            <w:pPr>
              <w:pStyle w:val="TAH"/>
            </w:pPr>
            <w:r w:rsidRPr="00134D1F">
              <w:t>Presence</w:t>
            </w:r>
          </w:p>
        </w:tc>
        <w:tc>
          <w:tcPr>
            <w:tcW w:w="1258" w:type="dxa"/>
          </w:tcPr>
          <w:p w14:paraId="4C7D8F90" w14:textId="77777777" w:rsidR="00372953" w:rsidRPr="00134D1F" w:rsidRDefault="00372953" w:rsidP="00323204">
            <w:pPr>
              <w:pStyle w:val="TAH"/>
            </w:pPr>
            <w:r w:rsidRPr="00134D1F">
              <w:t>Range</w:t>
            </w:r>
          </w:p>
        </w:tc>
        <w:tc>
          <w:tcPr>
            <w:tcW w:w="1418" w:type="dxa"/>
          </w:tcPr>
          <w:p w14:paraId="07F956D1" w14:textId="77777777" w:rsidR="00372953" w:rsidRPr="00134D1F" w:rsidRDefault="00372953" w:rsidP="00323204">
            <w:pPr>
              <w:pStyle w:val="TAH"/>
            </w:pPr>
            <w:r w:rsidRPr="00134D1F">
              <w:t>IE type and reference</w:t>
            </w:r>
          </w:p>
        </w:tc>
        <w:tc>
          <w:tcPr>
            <w:tcW w:w="3543" w:type="dxa"/>
          </w:tcPr>
          <w:p w14:paraId="038438B1" w14:textId="77777777" w:rsidR="00372953" w:rsidRPr="00134D1F" w:rsidRDefault="00372953" w:rsidP="00323204">
            <w:pPr>
              <w:pStyle w:val="TAH"/>
            </w:pPr>
            <w:r w:rsidRPr="00134D1F">
              <w:t>Semantics description</w:t>
            </w:r>
          </w:p>
        </w:tc>
      </w:tr>
      <w:tr w:rsidR="00372953" w:rsidRPr="00134D1F" w14:paraId="2DD9141A" w14:textId="77777777" w:rsidTr="00323204">
        <w:tc>
          <w:tcPr>
            <w:tcW w:w="2448" w:type="dxa"/>
          </w:tcPr>
          <w:p w14:paraId="71F45D6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14:paraId="46AF379E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4AF5900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49A3180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0DDF3A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3545BC58" w14:textId="77777777" w:rsidTr="00323204">
        <w:tc>
          <w:tcPr>
            <w:tcW w:w="2448" w:type="dxa"/>
          </w:tcPr>
          <w:p w14:paraId="7BE4F964" w14:textId="77777777" w:rsidR="00372953" w:rsidRPr="00134D1F" w:rsidRDefault="00372953" w:rsidP="00323204">
            <w:pPr>
              <w:pStyle w:val="TAL"/>
              <w:ind w:left="113"/>
            </w:pPr>
            <w:r w:rsidRPr="00134D1F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14:paraId="1A406A4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34396CC6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A0EB90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41DC235F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5AD8D2F9" w14:textId="77777777" w:rsidTr="00323204">
        <w:tc>
          <w:tcPr>
            <w:tcW w:w="2448" w:type="dxa"/>
          </w:tcPr>
          <w:p w14:paraId="4F5744B9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rFonts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14:paraId="61F4555B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757B705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B91326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14:paraId="2C47D59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>NOTE: How the new NG-RAN node is able to resolve the old NG-RAN ID from the I-RNTI is a matter of proper configuration in the old and new NG-RAN node.</w:t>
            </w:r>
          </w:p>
        </w:tc>
      </w:tr>
      <w:tr w:rsidR="00372953" w:rsidRPr="00134D1F" w14:paraId="6BB43B01" w14:textId="77777777" w:rsidTr="00323204">
        <w:tc>
          <w:tcPr>
            <w:tcW w:w="2448" w:type="dxa"/>
          </w:tcPr>
          <w:p w14:paraId="4B22763E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&gt;&gt;</w:t>
            </w:r>
            <w:r w:rsidRPr="00134D1F">
              <w:rPr>
                <w:lang w:eastAsia="zh-CN"/>
              </w:rPr>
              <w:t xml:space="preserve">Allocated </w:t>
            </w:r>
            <w:r w:rsidRPr="00134D1F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14:paraId="041F15EC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3798B9B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919065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5015B457" w14:textId="3A3F2845" w:rsidR="00C673D6" w:rsidRPr="00DF33FD" w:rsidRDefault="00372953" w:rsidP="00912695">
            <w:pPr>
              <w:pStyle w:val="TAL"/>
              <w:rPr>
                <w:rFonts w:eastAsia="MS Mincho"/>
                <w:lang w:eastAsia="ja-JP"/>
              </w:rPr>
            </w:pPr>
            <w:r w:rsidRPr="00134D1F">
              <w:rPr>
                <w:lang w:eastAsia="ja-JP"/>
              </w:rPr>
              <w:t xml:space="preserve">Temporary C-RNTI </w:t>
            </w:r>
            <w:ins w:id="16" w:author="Huawei" w:date="2021-01-11T16:12:00Z">
              <w:r w:rsidR="006E7B09">
                <w:rPr>
                  <w:lang w:eastAsia="ja-JP"/>
                </w:rPr>
                <w:t xml:space="preserve">or C-RNTI </w:t>
              </w:r>
            </w:ins>
            <w:r w:rsidRPr="00134D1F">
              <w:rPr>
                <w:lang w:eastAsia="ja-JP"/>
              </w:rPr>
              <w:t xml:space="preserve">allocated to the UE by the cell where the RRC connection has been requested to be resumed, contained in the MAC RAR </w:t>
            </w:r>
            <w:ins w:id="17" w:author="Huawei" w:date="2021-01-11T16:14:00Z">
              <w:r w:rsidR="00912695">
                <w:rPr>
                  <w:lang w:eastAsia="ja-JP"/>
                </w:rPr>
                <w:t>or MAC MS</w:t>
              </w:r>
            </w:ins>
            <w:ins w:id="18" w:author="Huawei" w:date="2021-01-11T16:24:00Z">
              <w:r w:rsidR="00D60FAD">
                <w:rPr>
                  <w:lang w:eastAsia="ja-JP"/>
                </w:rPr>
                <w:t>G</w:t>
              </w:r>
            </w:ins>
            <w:ins w:id="19" w:author="Huawei" w:date="2021-01-11T16:14:00Z">
              <w:r w:rsidR="00912695">
                <w:rPr>
                  <w:lang w:eastAsia="ja-JP"/>
                </w:rPr>
                <w:t xml:space="preserve">B </w:t>
              </w:r>
            </w:ins>
            <w:r w:rsidRPr="00134D1F">
              <w:rPr>
                <w:lang w:eastAsia="ja-JP"/>
              </w:rPr>
              <w:t>as defined in TS 38.321 [35] or in TS 3</w:t>
            </w:r>
            <w:r w:rsidRPr="00134D1F">
              <w:rPr>
                <w:rFonts w:hint="eastAsia"/>
                <w:lang w:eastAsia="ja-JP"/>
              </w:rPr>
              <w:t>6</w:t>
            </w:r>
            <w:r w:rsidRPr="00134D1F">
              <w:rPr>
                <w:lang w:eastAsia="ja-JP"/>
              </w:rPr>
              <w:t>.321 [36].</w:t>
            </w:r>
          </w:p>
        </w:tc>
      </w:tr>
      <w:tr w:rsidR="00372953" w:rsidRPr="00134D1F" w14:paraId="273CEDE5" w14:textId="77777777" w:rsidTr="00323204">
        <w:tc>
          <w:tcPr>
            <w:tcW w:w="2448" w:type="dxa"/>
          </w:tcPr>
          <w:p w14:paraId="7C48878D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Access </w:t>
            </w:r>
            <w:r w:rsidRPr="00134D1F">
              <w:t>PCI</w:t>
            </w:r>
          </w:p>
        </w:tc>
        <w:tc>
          <w:tcPr>
            <w:tcW w:w="1080" w:type="dxa"/>
          </w:tcPr>
          <w:p w14:paraId="0585258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5FFDAF3E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238B963" w14:textId="77777777" w:rsidR="00372953" w:rsidRPr="00134D1F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zh-CN"/>
              </w:rPr>
              <w:t xml:space="preserve">NG-RAN </w:t>
            </w:r>
            <w:r w:rsidRPr="00134D1F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752CD8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48C58F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The cell PCI where the RRC connection has been requested to be resumed.</w:t>
            </w:r>
          </w:p>
        </w:tc>
      </w:tr>
      <w:tr w:rsidR="00372953" w:rsidRPr="00134D1F" w14:paraId="749F85CA" w14:textId="77777777" w:rsidTr="00323204">
        <w:tc>
          <w:tcPr>
            <w:tcW w:w="2448" w:type="dxa"/>
          </w:tcPr>
          <w:p w14:paraId="677F2396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cs="Arial"/>
                <w:i/>
                <w:szCs w:val="18"/>
                <w:lang w:eastAsia="zh-CN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14:paraId="1385109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72D9C47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75427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628DCA8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2F297A6C" w14:textId="77777777" w:rsidTr="00323204">
        <w:tc>
          <w:tcPr>
            <w:tcW w:w="2448" w:type="dxa"/>
          </w:tcPr>
          <w:p w14:paraId="26DC940A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14:paraId="77280EA2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56C6563C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1E71F88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6AB14ED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 xml:space="preserve">C-RNTI contained in the </w:t>
            </w:r>
            <w:proofErr w:type="spellStart"/>
            <w:r w:rsidRPr="00134D1F">
              <w:rPr>
                <w:i/>
                <w:lang w:eastAsia="ja-JP"/>
              </w:rPr>
              <w:t>RRCReestablishmentRequest</w:t>
            </w:r>
            <w:proofErr w:type="spellEnd"/>
            <w:r w:rsidRPr="00134D1F">
              <w:rPr>
                <w:lang w:eastAsia="ja-JP"/>
              </w:rPr>
              <w:t xml:space="preserve"> message (TS 3</w:t>
            </w:r>
            <w:r w:rsidRPr="00FD0425">
              <w:rPr>
                <w:rFonts w:hint="eastAsia"/>
                <w:lang w:eastAsia="zh-CN"/>
              </w:rPr>
              <w:t>8</w:t>
            </w:r>
            <w:r w:rsidRPr="00134D1F">
              <w:rPr>
                <w:lang w:eastAsia="ja-JP"/>
              </w:rPr>
              <w:t>.331 [</w:t>
            </w:r>
            <w:r w:rsidRPr="00FD0425">
              <w:rPr>
                <w:rFonts w:hint="eastAsia"/>
                <w:lang w:eastAsia="zh-CN"/>
              </w:rPr>
              <w:t>10</w:t>
            </w:r>
            <w:r w:rsidRPr="00134D1F">
              <w:rPr>
                <w:lang w:eastAsia="ja-JP"/>
              </w:rPr>
              <w:t>])</w:t>
            </w:r>
            <w:r w:rsidRPr="00134D1F">
              <w:rPr>
                <w:rFonts w:hint="eastAsia"/>
                <w:lang w:eastAsia="zh-CN"/>
              </w:rPr>
              <w:t xml:space="preserve"> or </w:t>
            </w:r>
            <w:proofErr w:type="spellStart"/>
            <w:r w:rsidRPr="00134D1F">
              <w:rPr>
                <w:i/>
                <w:lang w:eastAsia="ja-JP"/>
              </w:rPr>
              <w:t>RRC</w:t>
            </w:r>
            <w:r w:rsidRPr="00134D1F">
              <w:rPr>
                <w:rFonts w:hint="eastAsia"/>
                <w:i/>
                <w:lang w:eastAsia="zh-CN"/>
              </w:rPr>
              <w:t>Connection</w:t>
            </w:r>
            <w:r w:rsidRPr="00134D1F">
              <w:rPr>
                <w:i/>
                <w:lang w:eastAsia="ja-JP"/>
              </w:rPr>
              <w:t>ReestablishmentRequest</w:t>
            </w:r>
            <w:proofErr w:type="spellEnd"/>
            <w:r w:rsidRPr="00134D1F">
              <w:rPr>
                <w:lang w:eastAsia="ja-JP"/>
              </w:rPr>
              <w:t xml:space="preserve"> message (TS 3</w:t>
            </w:r>
            <w:r w:rsidRPr="00134D1F">
              <w:rPr>
                <w:rFonts w:hint="eastAsia"/>
                <w:lang w:eastAsia="zh-CN"/>
              </w:rPr>
              <w:t>6</w:t>
            </w:r>
            <w:r w:rsidRPr="00134D1F">
              <w:rPr>
                <w:lang w:eastAsia="ja-JP"/>
              </w:rPr>
              <w:t>.331 [</w:t>
            </w:r>
            <w:r w:rsidRPr="00134D1F">
              <w:rPr>
                <w:rFonts w:hint="eastAsia"/>
                <w:lang w:eastAsia="zh-CN"/>
              </w:rPr>
              <w:t>14</w:t>
            </w:r>
            <w:r w:rsidRPr="00134D1F">
              <w:rPr>
                <w:lang w:eastAsia="ja-JP"/>
              </w:rPr>
              <w:t>]).</w:t>
            </w:r>
          </w:p>
        </w:tc>
      </w:tr>
      <w:tr w:rsidR="00372953" w:rsidRPr="00134D1F" w14:paraId="17FBBC6E" w14:textId="77777777" w:rsidTr="00323204">
        <w:tc>
          <w:tcPr>
            <w:tcW w:w="2448" w:type="dxa"/>
          </w:tcPr>
          <w:p w14:paraId="654A5A8C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 Failure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</w:tc>
        <w:tc>
          <w:tcPr>
            <w:tcW w:w="1080" w:type="dxa"/>
          </w:tcPr>
          <w:p w14:paraId="70809A7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10B3308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455AA9B4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422D2A5E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9BF3908" w14:textId="77777777" w:rsidR="00372953" w:rsidRPr="00134D1F" w:rsidRDefault="00372953" w:rsidP="00323204">
            <w:pPr>
              <w:pStyle w:val="TAL"/>
            </w:pPr>
          </w:p>
        </w:tc>
      </w:tr>
    </w:tbl>
    <w:p w14:paraId="2F78773E" w14:textId="77777777" w:rsidR="00372953" w:rsidRPr="00FD0425" w:rsidRDefault="00372953" w:rsidP="00372953">
      <w:pPr>
        <w:rPr>
          <w:lang w:eastAsia="zh-CN"/>
        </w:rPr>
      </w:pPr>
    </w:p>
    <w:p w14:paraId="79364B8F" w14:textId="77777777" w:rsidR="00FF548F" w:rsidRDefault="00FF548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632B" w14:paraId="6B0CB046" w14:textId="77777777" w:rsidTr="00EC56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E9EBED" w14:textId="77777777" w:rsidR="00CE632B" w:rsidRDefault="00CE632B" w:rsidP="00EC568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A67E8E1" w14:textId="77777777" w:rsidR="00CE632B" w:rsidRDefault="00CE632B" w:rsidP="00EF2E00">
      <w:pPr>
        <w:rPr>
          <w:b/>
          <w:color w:val="0070C0"/>
        </w:rPr>
      </w:pPr>
    </w:p>
    <w:p w14:paraId="4F5DB5FC" w14:textId="77777777" w:rsidR="00CE632B" w:rsidRDefault="00CE632B" w:rsidP="00EF2E00">
      <w:pPr>
        <w:rPr>
          <w:b/>
          <w:color w:val="0070C0"/>
        </w:rPr>
      </w:pPr>
    </w:p>
    <w:p w14:paraId="65C46801" w14:textId="22D88900" w:rsidR="002E7097" w:rsidRDefault="002E7097" w:rsidP="00085D32">
      <w:pPr>
        <w:pStyle w:val="4"/>
        <w:ind w:left="0" w:firstLine="0"/>
        <w:rPr>
          <w:noProof/>
        </w:rPr>
      </w:pPr>
    </w:p>
    <w:sectPr w:rsidR="002E7097" w:rsidSect="00CE632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5C05A" w14:textId="77777777" w:rsidR="00743616" w:rsidRDefault="00743616">
      <w:r>
        <w:separator/>
      </w:r>
    </w:p>
  </w:endnote>
  <w:endnote w:type="continuationSeparator" w:id="0">
    <w:p w14:paraId="04DF7B9A" w14:textId="77777777" w:rsidR="00743616" w:rsidRDefault="0074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460BC" w14:textId="77777777" w:rsidR="00743616" w:rsidRDefault="00743616">
      <w:r>
        <w:separator/>
      </w:r>
    </w:p>
  </w:footnote>
  <w:footnote w:type="continuationSeparator" w:id="0">
    <w:p w14:paraId="3A803CDA" w14:textId="77777777" w:rsidR="00743616" w:rsidRDefault="00743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E91269"/>
    <w:multiLevelType w:val="hybridMultilevel"/>
    <w:tmpl w:val="0B08AF68"/>
    <w:lvl w:ilvl="0" w:tplc="AF0CE46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8C"/>
    <w:rsid w:val="000210AF"/>
    <w:rsid w:val="00022E4A"/>
    <w:rsid w:val="00037D8B"/>
    <w:rsid w:val="0006372E"/>
    <w:rsid w:val="00085D32"/>
    <w:rsid w:val="000A229B"/>
    <w:rsid w:val="000A6394"/>
    <w:rsid w:val="000A7482"/>
    <w:rsid w:val="000B5047"/>
    <w:rsid w:val="000B7FED"/>
    <w:rsid w:val="000C038A"/>
    <w:rsid w:val="000C2D7D"/>
    <w:rsid w:val="000C6598"/>
    <w:rsid w:val="000D44B3"/>
    <w:rsid w:val="000D55D7"/>
    <w:rsid w:val="000F6C93"/>
    <w:rsid w:val="000F7CD9"/>
    <w:rsid w:val="0010272B"/>
    <w:rsid w:val="001125AB"/>
    <w:rsid w:val="001126EF"/>
    <w:rsid w:val="00113ED2"/>
    <w:rsid w:val="00132D9E"/>
    <w:rsid w:val="00134508"/>
    <w:rsid w:val="001458A8"/>
    <w:rsid w:val="00145D43"/>
    <w:rsid w:val="00150D30"/>
    <w:rsid w:val="00190BE8"/>
    <w:rsid w:val="00192C46"/>
    <w:rsid w:val="001946C3"/>
    <w:rsid w:val="001A08B3"/>
    <w:rsid w:val="001A1983"/>
    <w:rsid w:val="001A2BE6"/>
    <w:rsid w:val="001A4FCE"/>
    <w:rsid w:val="001A7B60"/>
    <w:rsid w:val="001B2D44"/>
    <w:rsid w:val="001B52F0"/>
    <w:rsid w:val="001B7A65"/>
    <w:rsid w:val="001D146E"/>
    <w:rsid w:val="001D4C58"/>
    <w:rsid w:val="001E069A"/>
    <w:rsid w:val="001E41F3"/>
    <w:rsid w:val="00201FDE"/>
    <w:rsid w:val="00223D00"/>
    <w:rsid w:val="00225AEA"/>
    <w:rsid w:val="00235931"/>
    <w:rsid w:val="00256BBC"/>
    <w:rsid w:val="0026004D"/>
    <w:rsid w:val="002640DD"/>
    <w:rsid w:val="00275D12"/>
    <w:rsid w:val="00282928"/>
    <w:rsid w:val="00284FEB"/>
    <w:rsid w:val="002860C4"/>
    <w:rsid w:val="00286985"/>
    <w:rsid w:val="00291620"/>
    <w:rsid w:val="002A5EFE"/>
    <w:rsid w:val="002A7608"/>
    <w:rsid w:val="002B46A9"/>
    <w:rsid w:val="002B4A50"/>
    <w:rsid w:val="002B5741"/>
    <w:rsid w:val="002C7CBA"/>
    <w:rsid w:val="002E472E"/>
    <w:rsid w:val="002E7097"/>
    <w:rsid w:val="00305409"/>
    <w:rsid w:val="00310AED"/>
    <w:rsid w:val="00332C20"/>
    <w:rsid w:val="00360080"/>
    <w:rsid w:val="003609EF"/>
    <w:rsid w:val="00361EB3"/>
    <w:rsid w:val="0036231A"/>
    <w:rsid w:val="00363A1F"/>
    <w:rsid w:val="00365A2C"/>
    <w:rsid w:val="00372953"/>
    <w:rsid w:val="00374DD4"/>
    <w:rsid w:val="00394FE1"/>
    <w:rsid w:val="003A55F7"/>
    <w:rsid w:val="003A5BF3"/>
    <w:rsid w:val="003B1E22"/>
    <w:rsid w:val="003B5B9B"/>
    <w:rsid w:val="003D28A7"/>
    <w:rsid w:val="003E1A36"/>
    <w:rsid w:val="003E7765"/>
    <w:rsid w:val="003F2D0A"/>
    <w:rsid w:val="00410371"/>
    <w:rsid w:val="00412E5E"/>
    <w:rsid w:val="004178F5"/>
    <w:rsid w:val="004242F1"/>
    <w:rsid w:val="00424EF4"/>
    <w:rsid w:val="00451D97"/>
    <w:rsid w:val="0045378D"/>
    <w:rsid w:val="00461B73"/>
    <w:rsid w:val="004635BE"/>
    <w:rsid w:val="00472FC2"/>
    <w:rsid w:val="00473B66"/>
    <w:rsid w:val="00481B43"/>
    <w:rsid w:val="00484B62"/>
    <w:rsid w:val="004A3B91"/>
    <w:rsid w:val="004B75B7"/>
    <w:rsid w:val="004E7266"/>
    <w:rsid w:val="004F14FB"/>
    <w:rsid w:val="00506723"/>
    <w:rsid w:val="00511400"/>
    <w:rsid w:val="0051580D"/>
    <w:rsid w:val="00531449"/>
    <w:rsid w:val="005328CE"/>
    <w:rsid w:val="0053348C"/>
    <w:rsid w:val="00534DD4"/>
    <w:rsid w:val="00547111"/>
    <w:rsid w:val="00554E7C"/>
    <w:rsid w:val="00566AC0"/>
    <w:rsid w:val="00572CEF"/>
    <w:rsid w:val="005844F9"/>
    <w:rsid w:val="005923B8"/>
    <w:rsid w:val="00592D74"/>
    <w:rsid w:val="005A658F"/>
    <w:rsid w:val="005A76F6"/>
    <w:rsid w:val="005B3414"/>
    <w:rsid w:val="005C3700"/>
    <w:rsid w:val="005C5A1A"/>
    <w:rsid w:val="005D68F0"/>
    <w:rsid w:val="005E2314"/>
    <w:rsid w:val="005E2C44"/>
    <w:rsid w:val="005F2B47"/>
    <w:rsid w:val="005F6714"/>
    <w:rsid w:val="00621188"/>
    <w:rsid w:val="006236EF"/>
    <w:rsid w:val="00624D9A"/>
    <w:rsid w:val="006257ED"/>
    <w:rsid w:val="006365C5"/>
    <w:rsid w:val="00646CC3"/>
    <w:rsid w:val="006513C5"/>
    <w:rsid w:val="006545F1"/>
    <w:rsid w:val="00665C47"/>
    <w:rsid w:val="00666998"/>
    <w:rsid w:val="00671EB4"/>
    <w:rsid w:val="00695808"/>
    <w:rsid w:val="006A6924"/>
    <w:rsid w:val="006B46FB"/>
    <w:rsid w:val="006B76C8"/>
    <w:rsid w:val="006C14AB"/>
    <w:rsid w:val="006C48D7"/>
    <w:rsid w:val="006E21FB"/>
    <w:rsid w:val="006E7B09"/>
    <w:rsid w:val="007012DD"/>
    <w:rsid w:val="0070282B"/>
    <w:rsid w:val="00713DE0"/>
    <w:rsid w:val="00714CB9"/>
    <w:rsid w:val="00715654"/>
    <w:rsid w:val="007159DA"/>
    <w:rsid w:val="00743616"/>
    <w:rsid w:val="00746A92"/>
    <w:rsid w:val="00746AD3"/>
    <w:rsid w:val="0075379F"/>
    <w:rsid w:val="0076200E"/>
    <w:rsid w:val="00767DC1"/>
    <w:rsid w:val="00783C1D"/>
    <w:rsid w:val="00792342"/>
    <w:rsid w:val="007977A8"/>
    <w:rsid w:val="007A6FA5"/>
    <w:rsid w:val="007B512A"/>
    <w:rsid w:val="007C07C9"/>
    <w:rsid w:val="007C2097"/>
    <w:rsid w:val="007D4ACF"/>
    <w:rsid w:val="007D6A07"/>
    <w:rsid w:val="007E4E8C"/>
    <w:rsid w:val="007F3834"/>
    <w:rsid w:val="007F7259"/>
    <w:rsid w:val="007F7C08"/>
    <w:rsid w:val="008040A8"/>
    <w:rsid w:val="00806D75"/>
    <w:rsid w:val="00806F91"/>
    <w:rsid w:val="008134B2"/>
    <w:rsid w:val="00824572"/>
    <w:rsid w:val="008270DE"/>
    <w:rsid w:val="008279FA"/>
    <w:rsid w:val="00830CF9"/>
    <w:rsid w:val="00835452"/>
    <w:rsid w:val="00842FAE"/>
    <w:rsid w:val="0084475E"/>
    <w:rsid w:val="00856248"/>
    <w:rsid w:val="008574F1"/>
    <w:rsid w:val="00860A9C"/>
    <w:rsid w:val="00860CE2"/>
    <w:rsid w:val="008626E7"/>
    <w:rsid w:val="00870EE7"/>
    <w:rsid w:val="008863B9"/>
    <w:rsid w:val="00890E3D"/>
    <w:rsid w:val="008A3DC5"/>
    <w:rsid w:val="008A45A6"/>
    <w:rsid w:val="008A7A66"/>
    <w:rsid w:val="008A7BBD"/>
    <w:rsid w:val="008E68F4"/>
    <w:rsid w:val="008F3789"/>
    <w:rsid w:val="008F686C"/>
    <w:rsid w:val="009026FB"/>
    <w:rsid w:val="00906D07"/>
    <w:rsid w:val="00911E38"/>
    <w:rsid w:val="00912695"/>
    <w:rsid w:val="009148DE"/>
    <w:rsid w:val="00941E30"/>
    <w:rsid w:val="00947F31"/>
    <w:rsid w:val="009554F8"/>
    <w:rsid w:val="009610A1"/>
    <w:rsid w:val="00961767"/>
    <w:rsid w:val="00963A01"/>
    <w:rsid w:val="009669B1"/>
    <w:rsid w:val="00975C1A"/>
    <w:rsid w:val="009777D9"/>
    <w:rsid w:val="00982327"/>
    <w:rsid w:val="009869B6"/>
    <w:rsid w:val="00991B88"/>
    <w:rsid w:val="00995CA4"/>
    <w:rsid w:val="00996CD3"/>
    <w:rsid w:val="009A15DC"/>
    <w:rsid w:val="009A5753"/>
    <w:rsid w:val="009A579D"/>
    <w:rsid w:val="009A7FB0"/>
    <w:rsid w:val="009B0384"/>
    <w:rsid w:val="009B2DF3"/>
    <w:rsid w:val="009C138F"/>
    <w:rsid w:val="009E3297"/>
    <w:rsid w:val="009E74AE"/>
    <w:rsid w:val="009F1871"/>
    <w:rsid w:val="009F4345"/>
    <w:rsid w:val="009F734F"/>
    <w:rsid w:val="00A04B90"/>
    <w:rsid w:val="00A07910"/>
    <w:rsid w:val="00A230E4"/>
    <w:rsid w:val="00A246B6"/>
    <w:rsid w:val="00A26516"/>
    <w:rsid w:val="00A35E8F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B5031"/>
    <w:rsid w:val="00AB78BB"/>
    <w:rsid w:val="00AC5820"/>
    <w:rsid w:val="00AD1CD8"/>
    <w:rsid w:val="00AE0BA5"/>
    <w:rsid w:val="00AF2453"/>
    <w:rsid w:val="00AF479F"/>
    <w:rsid w:val="00AF4FBE"/>
    <w:rsid w:val="00AF7B85"/>
    <w:rsid w:val="00B02764"/>
    <w:rsid w:val="00B07886"/>
    <w:rsid w:val="00B169E5"/>
    <w:rsid w:val="00B24363"/>
    <w:rsid w:val="00B258BB"/>
    <w:rsid w:val="00B277CB"/>
    <w:rsid w:val="00B553D1"/>
    <w:rsid w:val="00B67B97"/>
    <w:rsid w:val="00B82DDE"/>
    <w:rsid w:val="00B83B3D"/>
    <w:rsid w:val="00B968C8"/>
    <w:rsid w:val="00BA2C9A"/>
    <w:rsid w:val="00BA3EC5"/>
    <w:rsid w:val="00BA51D9"/>
    <w:rsid w:val="00BA63E0"/>
    <w:rsid w:val="00BB1729"/>
    <w:rsid w:val="00BB5DFC"/>
    <w:rsid w:val="00BD279D"/>
    <w:rsid w:val="00BD6BB8"/>
    <w:rsid w:val="00BE32E8"/>
    <w:rsid w:val="00BF306D"/>
    <w:rsid w:val="00BF62B6"/>
    <w:rsid w:val="00C153CE"/>
    <w:rsid w:val="00C16588"/>
    <w:rsid w:val="00C21387"/>
    <w:rsid w:val="00C21E16"/>
    <w:rsid w:val="00C31780"/>
    <w:rsid w:val="00C32656"/>
    <w:rsid w:val="00C342CA"/>
    <w:rsid w:val="00C346FA"/>
    <w:rsid w:val="00C36B02"/>
    <w:rsid w:val="00C43135"/>
    <w:rsid w:val="00C4600F"/>
    <w:rsid w:val="00C50F6B"/>
    <w:rsid w:val="00C566AA"/>
    <w:rsid w:val="00C606EC"/>
    <w:rsid w:val="00C66BA2"/>
    <w:rsid w:val="00C673D6"/>
    <w:rsid w:val="00C95985"/>
    <w:rsid w:val="00C97546"/>
    <w:rsid w:val="00CA38B4"/>
    <w:rsid w:val="00CA3EA0"/>
    <w:rsid w:val="00CA6383"/>
    <w:rsid w:val="00CB4F1D"/>
    <w:rsid w:val="00CB7FE9"/>
    <w:rsid w:val="00CC0A7D"/>
    <w:rsid w:val="00CC5026"/>
    <w:rsid w:val="00CC664A"/>
    <w:rsid w:val="00CC68D0"/>
    <w:rsid w:val="00CE26D2"/>
    <w:rsid w:val="00CE5E66"/>
    <w:rsid w:val="00CE632B"/>
    <w:rsid w:val="00D00E2B"/>
    <w:rsid w:val="00D02832"/>
    <w:rsid w:val="00D03F9A"/>
    <w:rsid w:val="00D044A2"/>
    <w:rsid w:val="00D052C9"/>
    <w:rsid w:val="00D06D51"/>
    <w:rsid w:val="00D23129"/>
    <w:rsid w:val="00D24991"/>
    <w:rsid w:val="00D27475"/>
    <w:rsid w:val="00D40DDF"/>
    <w:rsid w:val="00D500FE"/>
    <w:rsid w:val="00D50255"/>
    <w:rsid w:val="00D51FC9"/>
    <w:rsid w:val="00D6068C"/>
    <w:rsid w:val="00D60FAD"/>
    <w:rsid w:val="00D66520"/>
    <w:rsid w:val="00D70B06"/>
    <w:rsid w:val="00DA2EB2"/>
    <w:rsid w:val="00DA71E6"/>
    <w:rsid w:val="00DB4433"/>
    <w:rsid w:val="00DC44E1"/>
    <w:rsid w:val="00DE34CF"/>
    <w:rsid w:val="00DE6817"/>
    <w:rsid w:val="00DE772D"/>
    <w:rsid w:val="00DF0A4D"/>
    <w:rsid w:val="00DF32D7"/>
    <w:rsid w:val="00DF33FD"/>
    <w:rsid w:val="00E12809"/>
    <w:rsid w:val="00E13F3D"/>
    <w:rsid w:val="00E17DC7"/>
    <w:rsid w:val="00E226BE"/>
    <w:rsid w:val="00E226F3"/>
    <w:rsid w:val="00E34898"/>
    <w:rsid w:val="00E362F3"/>
    <w:rsid w:val="00E37A8F"/>
    <w:rsid w:val="00E52613"/>
    <w:rsid w:val="00E52D26"/>
    <w:rsid w:val="00E82549"/>
    <w:rsid w:val="00EA0CC8"/>
    <w:rsid w:val="00EA2981"/>
    <w:rsid w:val="00EA4167"/>
    <w:rsid w:val="00EB09B7"/>
    <w:rsid w:val="00EC67A6"/>
    <w:rsid w:val="00EE7D7C"/>
    <w:rsid w:val="00EF2E00"/>
    <w:rsid w:val="00EF59BE"/>
    <w:rsid w:val="00F002F3"/>
    <w:rsid w:val="00F114F8"/>
    <w:rsid w:val="00F25D98"/>
    <w:rsid w:val="00F27C60"/>
    <w:rsid w:val="00F300FB"/>
    <w:rsid w:val="00F40572"/>
    <w:rsid w:val="00F408B8"/>
    <w:rsid w:val="00F41B57"/>
    <w:rsid w:val="00F55148"/>
    <w:rsid w:val="00F67CFF"/>
    <w:rsid w:val="00FA1604"/>
    <w:rsid w:val="00FA2F0A"/>
    <w:rsid w:val="00FB6386"/>
    <w:rsid w:val="00FB66CF"/>
    <w:rsid w:val="00FC6A82"/>
    <w:rsid w:val="00FD08CD"/>
    <w:rsid w:val="00FD40D6"/>
    <w:rsid w:val="00FF424F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686922222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697011111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01A52-B149-4541-87AB-5B4D630F6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2020-12-10T09:40:00Z</dcterms:created>
  <dcterms:modified xsi:type="dcterms:W3CDTF">2021-01-15T04:46:00Z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(3)FTt0hnsn2ToQiqgNwiUqG61y/YReT9yQllOi6MVXkeO9qmzxUpwaQRbP7nXoWTzdQX9OnZ1o
m64N2OyhNhnPisXjUivgvEl6k4JrmwKfz4U9K6wSWqoWPD6K5MpQnA8YQ8sJK181/jnlSq/G
7+17Klpj9+CIkwq1AU1PCls6nsAxuF986i2VkHQbgR3XcKGDZGulphbr2HNmJmTnH2zOpxTg
EaeTB1rE9bkHDv0haU</vt:lpwstr>
  </property>
  <property fmtid="{D5CDD505-2E9C-101B-9397-08002B2CF9AE}" pid="22" name="_2015_ms_pID_7253431">
    <vt:lpwstr>oZd0DD4yfSkwRwzB62JH8jp6IKJMv2zjuMIZF+HheELrkSK/TwRZm7
Bts8lP291bEVLzE0pP8t53XmLjp+J7i81f8YoeU/S1plI5yVm4xFYiZb0u/FKArrAtH6RKU8
KCBFiATcTQ0mG2NQpLnj1iZ2YR2AOlyffFYzzWaLHMKDTpVJgNm5Wt/EyMzVSYtWifX3VXIN
QLpDXblZQjP0ZVULVj/5R6wAyVmg3bCqRWdB</vt:lpwstr>
  </property>
  <property fmtid="{D5CDD505-2E9C-101B-9397-08002B2CF9AE}" pid="23" name="_2015_ms_pID_7253432">
    <vt:lpwstr>vw==</vt:lpwstr>
  </property>
</Properties>
</file>