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EEEF5" w14:textId="06B06130" w:rsidR="006E36EC" w:rsidRPr="007D3E81" w:rsidRDefault="006E36EC" w:rsidP="00EB68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DA77DB" w:rsidRPr="00DA77DB">
        <w:rPr>
          <w:b/>
          <w:i/>
          <w:noProof/>
          <w:sz w:val="28"/>
        </w:rPr>
        <w:t>R3-210453</w:t>
      </w:r>
    </w:p>
    <w:p w14:paraId="4E420472" w14:textId="77777777" w:rsidR="006E36EC" w:rsidRDefault="006E36EC" w:rsidP="006E36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5D6BB4" w:rsidR="001E41F3" w:rsidRPr="00410371" w:rsidRDefault="00A35E8F" w:rsidP="008B733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8B733B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8F2D0" w:rsidR="001E41F3" w:rsidRPr="00410371" w:rsidRDefault="004560F8" w:rsidP="00D7302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23B8">
              <w:rPr>
                <w:b/>
                <w:noProof/>
                <w:sz w:val="28"/>
                <w:lang w:eastAsia="zh-CN"/>
              </w:rPr>
              <w:t>0720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7D6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B1EB43" w:rsidR="001E41F3" w:rsidRPr="00410371" w:rsidRDefault="00A35E8F" w:rsidP="006E36E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4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257DA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ADE7E" w:rsidR="001E41F3" w:rsidRDefault="005F0A1D" w:rsidP="00A33E57">
            <w:pPr>
              <w:pStyle w:val="CRCoverPage"/>
              <w:spacing w:after="0"/>
              <w:ind w:left="100"/>
              <w:rPr>
                <w:noProof/>
              </w:rPr>
            </w:pPr>
            <w:r w:rsidRPr="005F0A1D">
              <w:rPr>
                <w:rFonts w:eastAsia="宋体"/>
                <w:lang w:eastAsia="zh-CN"/>
              </w:rPr>
              <w:t>Correction of NPN related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0AD94" w:rsidR="001E41F3" w:rsidRDefault="00D90B0D" w:rsidP="00561E4A">
            <w:pPr>
              <w:pStyle w:val="CRCoverPage"/>
              <w:spacing w:after="0"/>
              <w:ind w:left="100"/>
              <w:rPr>
                <w:noProof/>
              </w:rPr>
            </w:pPr>
            <w:r w:rsidRPr="00CF09D5">
              <w:t>Huawei</w:t>
            </w:r>
            <w:r w:rsidR="00594DE4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C95E1" w:rsidR="001E41F3" w:rsidRDefault="005A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BFAA1" w:rsidR="001E41F3" w:rsidRDefault="00CC0A7D" w:rsidP="006E3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01</w:t>
            </w:r>
            <w:r>
              <w:rPr>
                <w:noProof/>
              </w:rPr>
              <w:t>-2</w:t>
            </w:r>
            <w:r w:rsidR="006E36E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268F84" w:rsidR="001E41F3" w:rsidRDefault="006E36E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1A48C" w:rsidR="001E41F3" w:rsidRDefault="00E12809" w:rsidP="00072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72D3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A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0AB0" w:rsidRDefault="00F30AB0" w:rsidP="00F30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FC7A8" w14:textId="1DA2BEDE" w:rsidR="00F30AB0" w:rsidRPr="00BF4FB7" w:rsidRDefault="00F30AB0" w:rsidP="00BF4FB7">
            <w:pPr>
              <w:pStyle w:val="af5"/>
              <w:numPr>
                <w:ilvl w:val="0"/>
                <w:numId w:val="3"/>
              </w:numPr>
              <w:spacing w:beforeLines="50" w:before="120"/>
              <w:ind w:leftChars="0"/>
              <w:rPr>
                <w:rFonts w:ascii="Arial" w:hAnsi="Arial" w:cs="Arial"/>
              </w:rPr>
            </w:pPr>
            <w:r w:rsidRPr="008B176F">
              <w:rPr>
                <w:rFonts w:ascii="Arial" w:hAnsi="Arial" w:cs="Arial"/>
                <w:lang w:eastAsia="zh-CN"/>
              </w:rPr>
              <w:t xml:space="preserve">The content related to the </w:t>
            </w:r>
            <w:r w:rsidRPr="008B176F">
              <w:rPr>
                <w:rFonts w:ascii="Arial" w:hAnsi="Arial" w:cs="Arial"/>
                <w:i/>
                <w:lang w:eastAsia="zh-CN"/>
              </w:rPr>
              <w:t>NPN-IdentityInfoList</w:t>
            </w:r>
            <w:r w:rsidRPr="008B176F">
              <w:rPr>
                <w:rFonts w:ascii="Arial" w:hAnsi="Arial" w:cs="Arial"/>
                <w:lang w:eastAsia="zh-CN"/>
              </w:rPr>
              <w:t xml:space="preserve"> IE </w:t>
            </w:r>
            <w:r>
              <w:rPr>
                <w:rFonts w:ascii="Arial" w:hAnsi="Arial" w:cs="Arial"/>
                <w:lang w:eastAsia="zh-CN"/>
              </w:rPr>
              <w:t xml:space="preserve">in SIB1 </w:t>
            </w:r>
            <w:r w:rsidRPr="008B176F">
              <w:rPr>
                <w:rFonts w:ascii="Arial" w:hAnsi="Arial" w:cs="Arial"/>
                <w:lang w:eastAsia="zh-CN"/>
              </w:rPr>
              <w:t>is miss</w:t>
            </w:r>
            <w:r>
              <w:rPr>
                <w:rFonts w:ascii="Arial" w:hAnsi="Arial" w:cs="Arial"/>
                <w:lang w:eastAsia="zh-CN"/>
              </w:rPr>
              <w:t>ing</w:t>
            </w:r>
            <w:r w:rsidRPr="008B176F">
              <w:rPr>
                <w:rFonts w:ascii="Arial" w:hAnsi="Arial" w:cs="Arial"/>
                <w:lang w:eastAsia="zh-CN"/>
              </w:rPr>
              <w:t xml:space="preserve"> in the semantics description</w:t>
            </w:r>
            <w:r>
              <w:rPr>
                <w:rFonts w:ascii="Arial" w:hAnsi="Arial" w:cs="Arial"/>
                <w:lang w:eastAsia="zh-CN"/>
              </w:rPr>
              <w:t xml:space="preserve"> of t</w:t>
            </w:r>
            <w:r w:rsidRPr="00FF78E9">
              <w:rPr>
                <w:rFonts w:ascii="Arial" w:hAnsi="Arial" w:cs="Arial"/>
                <w:lang w:eastAsia="zh-CN"/>
              </w:rPr>
              <w:t xml:space="preserve">he </w:t>
            </w:r>
            <w:r w:rsidRPr="00FF78E9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Pr="00FF78E9">
              <w:rPr>
                <w:rFonts w:ascii="Arial" w:hAnsi="Arial" w:cs="Arial"/>
                <w:lang w:eastAsia="zh-CN"/>
              </w:rPr>
              <w:t xml:space="preserve"> IE within </w:t>
            </w:r>
            <w:r w:rsidRPr="00681DCB">
              <w:rPr>
                <w:rFonts w:ascii="Arial" w:hAnsi="Arial" w:cs="Arial"/>
                <w:i/>
                <w:lang w:eastAsia="zh-CN"/>
              </w:rPr>
              <w:t>Served Cell Information</w:t>
            </w:r>
            <w:r>
              <w:rPr>
                <w:rFonts w:ascii="Arial" w:hAnsi="Arial" w:cs="Arial"/>
                <w:lang w:eastAsia="zh-CN"/>
              </w:rPr>
              <w:t xml:space="preserve">. Note that the </w:t>
            </w:r>
            <w:r w:rsidRPr="0083145D">
              <w:rPr>
                <w:rFonts w:ascii="Arial" w:eastAsia="宋体" w:hAnsi="Arial"/>
                <w:i/>
                <w:sz w:val="18"/>
                <w:lang w:eastAsia="en-GB"/>
              </w:rPr>
              <w:t>NPN Broadcast Information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Pr="00AB1BC3">
              <w:rPr>
                <w:rFonts w:ascii="Arial" w:hAnsi="Arial" w:cs="Arial"/>
                <w:lang w:eastAsia="zh-CN"/>
              </w:rPr>
              <w:t>IE</w:t>
            </w:r>
            <w:r w:rsidRPr="00D8221B">
              <w:rPr>
                <w:rFonts w:ascii="Arial" w:hAnsi="Arial" w:cs="Arial"/>
                <w:lang w:eastAsia="zh-CN"/>
              </w:rPr>
              <w:t xml:space="preserve"> is already included in the </w:t>
            </w:r>
            <w:r w:rsidRPr="00FF78E9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Pr="00FF78E9">
              <w:rPr>
                <w:rFonts w:ascii="Arial" w:hAnsi="Arial" w:cs="Arial"/>
                <w:lang w:eastAsia="zh-CN"/>
              </w:rPr>
              <w:t xml:space="preserve"> IE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035B4669" w14:textId="15C1626C" w:rsidR="00F30AB0" w:rsidRPr="008B176F" w:rsidRDefault="00F30AB0" w:rsidP="00F30AB0">
            <w:pPr>
              <w:pStyle w:val="af5"/>
              <w:numPr>
                <w:ilvl w:val="0"/>
                <w:numId w:val="3"/>
              </w:numPr>
              <w:spacing w:beforeLines="50" w:before="120" w:after="120"/>
              <w:ind w:leftChars="0"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As specified in TS38.3</w:t>
            </w:r>
            <w:r w:rsidR="00142086">
              <w:rPr>
                <w:rFonts w:ascii="Arial" w:hAnsi="Arial" w:cs="Arial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1 </w:t>
            </w:r>
            <w:r w:rsidRPr="008B176F">
              <w:rPr>
                <w:rFonts w:ascii="Arial" w:hAnsi="Arial" w:cs="Arial"/>
              </w:rPr>
              <w:t xml:space="preserve">(see </w:t>
            </w:r>
            <w:r w:rsidRPr="00CA3ECC">
              <w:rPr>
                <w:rFonts w:eastAsia="宋体"/>
                <w:i/>
                <w:noProof/>
              </w:rPr>
              <w:t>CellAccessRelatedInfo</w:t>
            </w:r>
            <w:r w:rsidRPr="008B176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 </w:t>
            </w:r>
            <w:r w:rsidRPr="008B176F">
              <w:rPr>
                <w:rFonts w:ascii="Arial" w:hAnsi="Arial" w:cs="Arial"/>
              </w:rPr>
              <w:t>clause 6.3.2)</w:t>
            </w:r>
            <w:r>
              <w:rPr>
                <w:rFonts w:ascii="Arial" w:hAnsi="Arial" w:cs="Arial"/>
              </w:rPr>
              <w:t>:</w:t>
            </w:r>
          </w:p>
          <w:p w14:paraId="5FA8DD78" w14:textId="77777777" w:rsidR="00F30AB0" w:rsidRDefault="00F30AB0" w:rsidP="00F30AB0">
            <w:pPr>
              <w:overflowPunct w:val="0"/>
              <w:autoSpaceDE w:val="0"/>
              <w:autoSpaceDN w:val="0"/>
              <w:adjustRightInd w:val="0"/>
              <w:spacing w:after="120"/>
              <w:ind w:left="766"/>
              <w:jc w:val="both"/>
              <w:textAlignment w:val="baseline"/>
              <w:rPr>
                <w:rFonts w:ascii="Arial" w:hAnsi="Arial" w:cs="Arial"/>
                <w:lang w:eastAsia="zh-CN"/>
              </w:rPr>
            </w:pPr>
            <w:r w:rsidRPr="00CF33F1">
              <w:rPr>
                <w:i/>
              </w:rPr>
              <w:t>In case of NPN-only</w:t>
            </w:r>
            <w:bookmarkStart w:id="1" w:name="_GoBack"/>
            <w:bookmarkEnd w:id="1"/>
            <w:r w:rsidRPr="00CF33F1">
              <w:rPr>
                <w:i/>
              </w:rPr>
              <w:t xml:space="preserve"> cells the PLMN-</w:t>
            </w:r>
            <w:proofErr w:type="spellStart"/>
            <w:r w:rsidRPr="00CF33F1">
              <w:rPr>
                <w:i/>
              </w:rPr>
              <w:t>IdentityList</w:t>
            </w:r>
            <w:proofErr w:type="spellEnd"/>
            <w:r w:rsidRPr="00CF33F1">
              <w:rPr>
                <w:i/>
              </w:rPr>
              <w:t xml:space="preserve"> contains a single element that does not count to the limit of 12.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708AA7DE" w14:textId="660FB24E" w:rsidR="00F30AB0" w:rsidRPr="00BF4FB7" w:rsidRDefault="00F30AB0" w:rsidP="00DD2D20">
            <w:pPr>
              <w:overflowPunct w:val="0"/>
              <w:autoSpaceDE w:val="0"/>
              <w:autoSpaceDN w:val="0"/>
              <w:adjustRightInd w:val="0"/>
              <w:ind w:left="341"/>
              <w:jc w:val="both"/>
              <w:textAlignment w:val="baseline"/>
              <w:rPr>
                <w:rFonts w:ascii="Arial" w:hAnsi="Arial" w:cs="Arial"/>
                <w:lang w:eastAsia="zh-CN"/>
              </w:rPr>
            </w:pPr>
            <w:r w:rsidRPr="007309B2">
              <w:rPr>
                <w:rFonts w:ascii="Arial" w:hAnsi="Arial" w:cs="Arial"/>
                <w:lang w:eastAsia="zh-CN"/>
              </w:rPr>
              <w:t xml:space="preserve">Therefore, as the range of the </w:t>
            </w:r>
            <w:r w:rsidRPr="007309B2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="00F234D3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7309B2">
              <w:rPr>
                <w:rFonts w:ascii="Arial" w:hAnsi="Arial" w:cs="Arial"/>
                <w:lang w:eastAsia="zh-CN"/>
              </w:rPr>
              <w:t>IE</w:t>
            </w:r>
            <w:r w:rsidRPr="007309B2">
              <w:rPr>
                <w:rFonts w:ascii="Arial" w:eastAsia="宋体" w:hAnsi="Arial" w:cs="Arial"/>
                <w:lang w:eastAsia="ja-JP"/>
              </w:rPr>
              <w:t xml:space="preserve"> is</w:t>
            </w:r>
            <w:r w:rsidRPr="007309B2">
              <w:rPr>
                <w:rFonts w:ascii="Arial" w:eastAsia="宋体" w:hAnsi="Arial" w:cs="Arial"/>
                <w:i/>
                <w:lang w:eastAsia="ja-JP"/>
              </w:rPr>
              <w:t xml:space="preserve">   0</w:t>
            </w:r>
            <w:proofErr w:type="gramStart"/>
            <w:r w:rsidRPr="007309B2">
              <w:rPr>
                <w:rFonts w:ascii="Arial" w:eastAsia="宋体" w:hAnsi="Arial" w:cs="Arial"/>
                <w:i/>
                <w:lang w:eastAsia="ja-JP"/>
              </w:rPr>
              <w:t>..&lt;</w:t>
            </w:r>
            <w:proofErr w:type="spellStart"/>
            <w:proofErr w:type="gramEnd"/>
            <w:r w:rsidRPr="007309B2">
              <w:rPr>
                <w:rFonts w:ascii="Arial" w:eastAsia="宋体" w:hAnsi="Arial" w:cs="Arial"/>
                <w:i/>
                <w:lang w:eastAsia="ja-JP"/>
              </w:rPr>
              <w:t>maxnoofBPLMNs</w:t>
            </w:r>
            <w:proofErr w:type="spellEnd"/>
            <w:r w:rsidRPr="007309B2">
              <w:rPr>
                <w:rFonts w:ascii="Arial" w:eastAsia="宋体" w:hAnsi="Arial" w:cs="Arial"/>
                <w:i/>
                <w:lang w:eastAsia="ja-JP"/>
              </w:rPr>
              <w:t>&gt;</w:t>
            </w:r>
            <w:r w:rsidRPr="007309B2">
              <w:rPr>
                <w:rFonts w:ascii="Arial" w:eastAsia="宋体" w:hAnsi="Arial" w:cs="Arial"/>
                <w:lang w:eastAsia="ja-JP"/>
              </w:rPr>
              <w:t xml:space="preserve">, it should be clarified that in case of NPN-only cell, the PLMN Identities and associated information contained in the </w:t>
            </w:r>
            <w:r w:rsidRPr="007309B2">
              <w:rPr>
                <w:rFonts w:ascii="Arial" w:eastAsia="宋体" w:hAnsi="Arial" w:cs="Arial"/>
                <w:i/>
                <w:lang w:eastAsia="ja-JP"/>
              </w:rPr>
              <w:t>PLMN-</w:t>
            </w:r>
            <w:proofErr w:type="spellStart"/>
            <w:r w:rsidRPr="007309B2">
              <w:rPr>
                <w:rFonts w:ascii="Arial" w:eastAsia="宋体" w:hAnsi="Arial" w:cs="Arial"/>
                <w:i/>
                <w:lang w:eastAsia="ja-JP"/>
              </w:rPr>
              <w:t>IdentityInfoList</w:t>
            </w:r>
            <w:proofErr w:type="spellEnd"/>
            <w:r w:rsidRPr="007309B2">
              <w:rPr>
                <w:rFonts w:ascii="Arial" w:eastAsia="宋体" w:hAnsi="Arial" w:cs="Arial"/>
                <w:lang w:eastAsia="ja-JP"/>
              </w:rPr>
              <w:t xml:space="preserve"> IE are </w:t>
            </w:r>
            <w:r w:rsidRPr="007309B2">
              <w:rPr>
                <w:rFonts w:ascii="Arial" w:eastAsia="宋体" w:hAnsi="Arial" w:cs="Arial"/>
                <w:color w:val="FF0000"/>
                <w:lang w:eastAsia="ja-JP"/>
              </w:rPr>
              <w:t>not</w:t>
            </w:r>
            <w:r w:rsidRPr="007309B2">
              <w:rPr>
                <w:rFonts w:ascii="Arial" w:eastAsia="宋体" w:hAnsi="Arial" w:cs="Arial"/>
                <w:lang w:eastAsia="ja-JP"/>
              </w:rPr>
              <w:t xml:space="preserve"> included in </w:t>
            </w:r>
            <w:r w:rsidRPr="007309B2">
              <w:rPr>
                <w:rFonts w:ascii="Arial" w:hAnsi="Arial" w:cs="Arial"/>
                <w:lang w:eastAsia="zh-CN"/>
              </w:rPr>
              <w:t xml:space="preserve">the </w:t>
            </w:r>
            <w:r w:rsidRPr="007309B2">
              <w:rPr>
                <w:rFonts w:ascii="Arial" w:hAnsi="Arial" w:cs="Arial"/>
                <w:i/>
                <w:lang w:eastAsia="zh-CN"/>
              </w:rPr>
              <w:t xml:space="preserve">Broadcast PLMN Identity Info List </w:t>
            </w:r>
            <w:r w:rsidRPr="007309B2">
              <w:rPr>
                <w:rFonts w:ascii="Arial" w:hAnsi="Arial" w:cs="Arial"/>
                <w:lang w:eastAsia="zh-CN"/>
              </w:rPr>
              <w:t>IE</w:t>
            </w:r>
            <w:r w:rsidRPr="007309B2">
              <w:rPr>
                <w:rFonts w:ascii="Arial" w:eastAsia="宋体" w:hAnsi="Arial" w:cs="Arial"/>
                <w:lang w:eastAsia="ja-JP"/>
              </w:rPr>
              <w:t xml:space="preserve">. </w:t>
            </w:r>
            <w:r w:rsidR="00BF4FB7">
              <w:rPr>
                <w:rFonts w:ascii="Arial" w:hAnsi="Arial" w:cs="Arial"/>
                <w:lang w:eastAsia="zh-CN"/>
              </w:rPr>
              <w:t xml:space="preserve">Otherwise, the number of </w:t>
            </w:r>
            <w:r w:rsidR="00BF4FB7" w:rsidRPr="003D6C2A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="00BF4FB7">
              <w:rPr>
                <w:rFonts w:ascii="Arial" w:hAnsi="Arial" w:cs="Arial"/>
                <w:lang w:eastAsia="zh-CN"/>
              </w:rPr>
              <w:t xml:space="preserve"> would be beyond of the limit of 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16E4" w:rsidRDefault="00C016E4" w:rsidP="00C01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AE2A5" w14:textId="695C42D9" w:rsidR="00C016E4" w:rsidRDefault="00C016E4" w:rsidP="00C016E4">
            <w:pPr>
              <w:pStyle w:val="af5"/>
              <w:spacing w:beforeLines="50" w:before="120"/>
              <w:ind w:leftChars="-9" w:left="0" w:hangingChars="9" w:hanging="1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Refine the </w:t>
            </w:r>
            <w:r w:rsidRPr="008B176F">
              <w:rPr>
                <w:rFonts w:ascii="Arial" w:hAnsi="Arial" w:cs="Arial"/>
                <w:lang w:eastAsia="zh-CN"/>
              </w:rPr>
              <w:t>semantics description</w:t>
            </w:r>
            <w:r>
              <w:rPr>
                <w:rFonts w:ascii="Arial" w:hAnsi="Arial" w:cs="Arial"/>
                <w:lang w:eastAsia="zh-CN"/>
              </w:rPr>
              <w:t xml:space="preserve"> of t</w:t>
            </w:r>
            <w:r w:rsidRPr="00FF78E9">
              <w:rPr>
                <w:rFonts w:ascii="Arial" w:hAnsi="Arial" w:cs="Arial"/>
                <w:lang w:eastAsia="zh-CN"/>
              </w:rPr>
              <w:t xml:space="preserve">he </w:t>
            </w:r>
            <w:r w:rsidRPr="00FF78E9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Pr="00FF78E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500AB2">
              <w:rPr>
                <w:rFonts w:ascii="Arial" w:hAnsi="Arial" w:cs="Arial"/>
                <w:lang w:eastAsia="zh-CN"/>
              </w:rPr>
              <w:t xml:space="preserve">within </w:t>
            </w:r>
            <w:r w:rsidRPr="00F234D3">
              <w:rPr>
                <w:rFonts w:ascii="Arial" w:hAnsi="Arial" w:cs="Arial"/>
                <w:i/>
                <w:lang w:eastAsia="zh-CN"/>
              </w:rPr>
              <w:t>Served Cell Information</w:t>
            </w:r>
            <w:r>
              <w:rPr>
                <w:rFonts w:ascii="Arial" w:hAnsi="Arial" w:cs="Arial"/>
                <w:lang w:eastAsia="zh-CN"/>
              </w:rPr>
              <w:t xml:space="preserve"> as follows. </w:t>
            </w:r>
          </w:p>
          <w:p w14:paraId="1645B1D4" w14:textId="77777777" w:rsidR="00C016E4" w:rsidRPr="00AB167D" w:rsidRDefault="00C016E4" w:rsidP="00C016E4">
            <w:pPr>
              <w:pStyle w:val="af5"/>
              <w:numPr>
                <w:ilvl w:val="0"/>
                <w:numId w:val="4"/>
              </w:numPr>
              <w:spacing w:beforeLines="50" w:before="120"/>
              <w:ind w:leftChars="0"/>
              <w:rPr>
                <w:rFonts w:ascii="Arial" w:hAnsi="Arial" w:cs="Arial"/>
              </w:rPr>
            </w:pPr>
            <w:r w:rsidRPr="00AB167D">
              <w:rPr>
                <w:rFonts w:ascii="Arial" w:hAnsi="Arial" w:cs="Arial"/>
                <w:lang w:eastAsia="zh-CN"/>
              </w:rPr>
              <w:t xml:space="preserve">Include the content related to </w:t>
            </w:r>
            <w:r w:rsidRPr="00AB167D">
              <w:rPr>
                <w:rFonts w:ascii="Arial" w:hAnsi="Arial" w:cs="Arial"/>
                <w:i/>
                <w:lang w:eastAsia="zh-CN"/>
              </w:rPr>
              <w:t>NPN-IdentityInfoList</w:t>
            </w:r>
            <w:r w:rsidRPr="00001E0B">
              <w:rPr>
                <w:rFonts w:ascii="Arial" w:hAnsi="Arial" w:cs="Arial"/>
                <w:lang w:eastAsia="zh-CN"/>
              </w:rPr>
              <w:t>;</w:t>
            </w:r>
            <w:r w:rsidRPr="00AB167D">
              <w:rPr>
                <w:rFonts w:ascii="Arial" w:hAnsi="Arial" w:cs="Arial"/>
                <w:lang w:eastAsia="zh-CN"/>
              </w:rPr>
              <w:t xml:space="preserve"> and </w:t>
            </w:r>
          </w:p>
          <w:p w14:paraId="0AC3DC59" w14:textId="30CBABAD" w:rsidR="00C016E4" w:rsidRPr="00352AB2" w:rsidRDefault="00C016E4" w:rsidP="00C016E4">
            <w:pPr>
              <w:pStyle w:val="af5"/>
              <w:numPr>
                <w:ilvl w:val="0"/>
                <w:numId w:val="4"/>
              </w:numPr>
              <w:spacing w:beforeLines="50" w:before="120"/>
              <w:ind w:leftChars="0"/>
            </w:pPr>
            <w:r>
              <w:rPr>
                <w:rFonts w:ascii="Arial" w:hAnsi="Arial" w:cs="Arial"/>
                <w:lang w:eastAsia="zh-CN"/>
              </w:rPr>
              <w:t xml:space="preserve">Clarify that </w:t>
            </w:r>
            <w:r w:rsidRPr="00C311B0">
              <w:rPr>
                <w:rFonts w:ascii="Arial" w:hAnsi="Arial" w:cs="Arial"/>
                <w:lang w:eastAsia="zh-CN"/>
              </w:rPr>
              <w:t xml:space="preserve">in case of NPN-only cell, the PLMN Identities and associated information contained in the </w:t>
            </w:r>
            <w:r w:rsidRPr="00C311B0">
              <w:rPr>
                <w:rFonts w:ascii="Arial" w:hAnsi="Arial" w:cs="Arial"/>
                <w:i/>
                <w:lang w:eastAsia="zh-CN"/>
              </w:rPr>
              <w:t>PLMN-IdentityInfoList</w:t>
            </w:r>
            <w:r w:rsidRPr="00C311B0">
              <w:rPr>
                <w:rFonts w:ascii="Arial" w:hAnsi="Arial" w:cs="Arial"/>
                <w:lang w:eastAsia="zh-CN"/>
              </w:rPr>
              <w:t xml:space="preserve"> IE are not included in the </w:t>
            </w:r>
            <w:r w:rsidRPr="002E6EA8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Pr="00C311B0">
              <w:rPr>
                <w:rFonts w:ascii="Arial" w:hAnsi="Arial" w:cs="Arial"/>
                <w:lang w:eastAsia="zh-CN"/>
              </w:rPr>
              <w:t xml:space="preserve"> IE.  </w:t>
            </w:r>
          </w:p>
          <w:p w14:paraId="16E8FD01" w14:textId="77777777" w:rsidR="00C016E4" w:rsidRDefault="00C016E4" w:rsidP="00C016E4">
            <w:pPr>
              <w:pStyle w:val="CRCoverPage"/>
              <w:spacing w:after="0"/>
            </w:pPr>
          </w:p>
          <w:p w14:paraId="033ECB76" w14:textId="77777777" w:rsidR="00C016E4" w:rsidRDefault="00C016E4" w:rsidP="00C016E4">
            <w:pPr>
              <w:pStyle w:val="CRCoverPage"/>
              <w:spacing w:after="0"/>
            </w:pPr>
          </w:p>
          <w:p w14:paraId="1B1014E8" w14:textId="77777777" w:rsidR="00C016E4" w:rsidRPr="00655451" w:rsidRDefault="00C016E4" w:rsidP="00C016E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2FED41C" w14:textId="77777777" w:rsidR="00C016E4" w:rsidRDefault="00C016E4" w:rsidP="00C0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51C2020" w14:textId="77777777" w:rsidR="00C016E4" w:rsidRDefault="00C016E4" w:rsidP="00C0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730918F4" w14:textId="76E05409" w:rsidR="00C016E4" w:rsidRDefault="00C016E4" w:rsidP="00C0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impact can be considered isolated because it clarifies the contents related to NPN in the </w:t>
            </w:r>
            <w:r w:rsidRPr="006C2362">
              <w:rPr>
                <w:noProof/>
              </w:rPr>
              <w:t>Served Cell Information</w:t>
            </w:r>
            <w:r>
              <w:rPr>
                <w:noProof/>
              </w:rPr>
              <w:t>.</w:t>
            </w:r>
          </w:p>
          <w:p w14:paraId="31C656EC" w14:textId="3C1AAB50" w:rsidR="00C016E4" w:rsidRPr="00982327" w:rsidRDefault="00C016E4" w:rsidP="00C016E4">
            <w:pPr>
              <w:pStyle w:val="CRCoverPage"/>
              <w:spacing w:after="0"/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1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419D" w:rsidRDefault="00D6419D" w:rsidP="00D64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7954A" w14:textId="0C83F7E6" w:rsidR="00D6419D" w:rsidRPr="00AB167D" w:rsidRDefault="00D6419D" w:rsidP="00D6419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val="en-US"/>
              </w:rPr>
              <w:t xml:space="preserve">The </w:t>
            </w:r>
            <w:r w:rsidRPr="00AB167D">
              <w:rPr>
                <w:rFonts w:cs="Arial"/>
                <w:lang w:eastAsia="zh-CN"/>
              </w:rPr>
              <w:t xml:space="preserve">NPN </w:t>
            </w:r>
            <w:r>
              <w:rPr>
                <w:rFonts w:cs="Arial"/>
                <w:lang w:eastAsia="zh-CN"/>
              </w:rPr>
              <w:t xml:space="preserve">information is missing in semantics descriptions for </w:t>
            </w:r>
            <w:r w:rsidRPr="00FF78E9">
              <w:rPr>
                <w:rFonts w:cs="Arial"/>
                <w:i/>
                <w:lang w:eastAsia="zh-CN"/>
              </w:rPr>
              <w:t>Broadcast PLMN Identity Info List</w:t>
            </w:r>
            <w:r>
              <w:rPr>
                <w:rFonts w:cs="Arial"/>
                <w:lang w:eastAsia="zh-CN"/>
              </w:rPr>
              <w:t xml:space="preserve">. </w:t>
            </w:r>
          </w:p>
          <w:p w14:paraId="5C4BEB44" w14:textId="25E8EE32" w:rsidR="00D6419D" w:rsidRPr="00D9461E" w:rsidRDefault="00D6419D" w:rsidP="00B36AC9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lang w:eastAsia="zh-CN"/>
              </w:rPr>
              <w:t xml:space="preserve">The range of </w:t>
            </w:r>
            <w:r w:rsidRPr="00CF33F1">
              <w:rPr>
                <w:rFonts w:cs="Arial"/>
                <w:i/>
                <w:lang w:eastAsia="zh-CN"/>
              </w:rPr>
              <w:t>Broadcast PLMN Identity Info List</w:t>
            </w:r>
            <w:r>
              <w:rPr>
                <w:rFonts w:cs="Arial"/>
                <w:lang w:eastAsia="zh-CN"/>
              </w:rPr>
              <w:t xml:space="preserve"> may be beyond of the limit of 12 in case</w:t>
            </w:r>
            <w:r w:rsidRPr="00C311B0">
              <w:rPr>
                <w:rFonts w:cs="Arial"/>
                <w:lang w:eastAsia="zh-CN"/>
              </w:rPr>
              <w:t xml:space="preserve"> of NPN-only cell</w:t>
            </w:r>
            <w:r>
              <w:t xml:space="preserve">. 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B7F91" w:rsidR="00AF479F" w:rsidRDefault="00A22426" w:rsidP="0042495D">
            <w:pPr>
              <w:pStyle w:val="CRCoverPage"/>
              <w:spacing w:after="0"/>
              <w:ind w:left="100"/>
              <w:rPr>
                <w:noProof/>
              </w:rPr>
            </w:pPr>
            <w:r w:rsidRPr="00A22426">
              <w:rPr>
                <w:rFonts w:eastAsia="宋体"/>
                <w:lang w:eastAsia="zh-CN"/>
              </w:rPr>
              <w:t>9.</w:t>
            </w:r>
            <w:r w:rsidR="0042495D">
              <w:rPr>
                <w:rFonts w:eastAsia="宋体"/>
                <w:lang w:eastAsia="zh-CN"/>
              </w:rPr>
              <w:t>3</w:t>
            </w:r>
            <w:r w:rsidRPr="00A22426">
              <w:rPr>
                <w:rFonts w:eastAsia="宋体"/>
                <w:lang w:eastAsia="zh-CN"/>
              </w:rPr>
              <w:t>.</w:t>
            </w:r>
            <w:r w:rsidR="0042495D">
              <w:rPr>
                <w:rFonts w:eastAsia="宋体"/>
                <w:lang w:eastAsia="zh-CN"/>
              </w:rPr>
              <w:t>1</w:t>
            </w:r>
            <w:r w:rsidRPr="00A22426">
              <w:rPr>
                <w:rFonts w:eastAsia="宋体"/>
                <w:lang w:eastAsia="zh-CN"/>
              </w:rPr>
              <w:t>.1</w:t>
            </w:r>
            <w:r w:rsidR="0042495D">
              <w:rPr>
                <w:rFonts w:eastAsia="宋体"/>
                <w:lang w:eastAsia="zh-CN"/>
              </w:rPr>
              <w:t>0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8EFA1A" w:rsidR="00AF479F" w:rsidRDefault="00885AE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E24F32" w:rsidR="00AF479F" w:rsidRDefault="006713DB" w:rsidP="00DE6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5AE7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E6B1D">
              <w:rPr>
                <w:noProof/>
              </w:rPr>
              <w:t>0548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1D73E9" w:rsidR="00AF479F" w:rsidRDefault="00885AE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F4A1E3" w:rsidR="00AF479F" w:rsidRDefault="00885AE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83A359" w:rsidR="00AF479F" w:rsidRDefault="00AF479F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9B39D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606969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1EC1B8B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C92F24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0A8FA3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32471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2630F1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D26EB2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4BC92B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02FD8FA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93B9D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E7A4E2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6581C5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B77CD1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F7B063D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7AF8C1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4BED108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3D9506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5EB17E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D6BBCC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6EA682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CB38F6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F002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A379F7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23BE6A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8699AE2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F5082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832B13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2D300F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0528F4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EC6F57B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0812D0E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509FA4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6E8145E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0C12FAA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8345F2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D307D2C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40D4D7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526A1A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B0F142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E86AC3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18803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79F459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3EDC70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F2E00" w14:paraId="29C9BA4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14:paraId="11B6BF77" w14:textId="77777777" w:rsidR="00077913" w:rsidRDefault="00077913" w:rsidP="000A0938">
      <w:pPr>
        <w:rPr>
          <w:lang w:val="fr-FR" w:eastAsia="en-GB"/>
        </w:rPr>
      </w:pPr>
      <w:bookmarkStart w:id="10" w:name="_Toc20955280"/>
      <w:bookmarkStart w:id="11" w:name="_Toc29991477"/>
      <w:bookmarkStart w:id="12" w:name="_Toc36555877"/>
      <w:bookmarkStart w:id="13" w:name="_Toc44497599"/>
      <w:bookmarkStart w:id="14" w:name="_Toc45107987"/>
      <w:bookmarkStart w:id="15" w:name="_Toc45901607"/>
      <w:bookmarkStart w:id="16" w:name="_Toc51850686"/>
      <w:bookmarkStart w:id="17" w:name="_Toc56693689"/>
      <w:bookmarkStart w:id="18" w:name="_Toc58484246"/>
      <w:bookmarkStart w:id="19" w:name="_Toc20955110"/>
      <w:bookmarkStart w:id="20" w:name="_Toc29503556"/>
      <w:bookmarkStart w:id="21" w:name="_Toc29504140"/>
      <w:bookmarkStart w:id="22" w:name="_Toc29504724"/>
      <w:bookmarkStart w:id="23" w:name="_Toc36553170"/>
      <w:bookmarkStart w:id="24" w:name="_Toc36554897"/>
      <w:bookmarkStart w:id="25" w:name="_Toc45652206"/>
      <w:bookmarkStart w:id="26" w:name="_Toc45658638"/>
      <w:bookmarkStart w:id="27" w:name="_Toc45720458"/>
      <w:bookmarkStart w:id="28" w:name="_Toc45798338"/>
      <w:bookmarkStart w:id="29" w:name="_Toc45897727"/>
      <w:bookmarkStart w:id="30" w:name="_Toc51745931"/>
      <w:bookmarkEnd w:id="4"/>
      <w:bookmarkEnd w:id="5"/>
      <w:bookmarkEnd w:id="6"/>
      <w:bookmarkEnd w:id="7"/>
      <w:bookmarkEnd w:id="8"/>
      <w:bookmarkEnd w:id="9"/>
    </w:p>
    <w:p w14:paraId="1DC30E0B" w14:textId="77777777" w:rsidR="000A0938" w:rsidRPr="00EA5FA7" w:rsidRDefault="000A0938" w:rsidP="000A0938">
      <w:pPr>
        <w:pStyle w:val="4"/>
      </w:pPr>
      <w:bookmarkStart w:id="31" w:name="_Toc20955914"/>
      <w:bookmarkStart w:id="32" w:name="_Toc29893032"/>
      <w:bookmarkStart w:id="33" w:name="_Toc36556969"/>
      <w:bookmarkStart w:id="34" w:name="_Toc45832417"/>
      <w:bookmarkStart w:id="35" w:name="_Toc51763697"/>
      <w:bookmarkStart w:id="36" w:name="_Toc52132035"/>
      <w:r w:rsidRPr="00EA5FA7">
        <w:t>9.3.1.10</w:t>
      </w:r>
      <w:r w:rsidRPr="00EA5FA7">
        <w:tab/>
        <w:t>Served Cell Information</w:t>
      </w:r>
      <w:bookmarkEnd w:id="31"/>
      <w:bookmarkEnd w:id="32"/>
      <w:bookmarkEnd w:id="33"/>
      <w:bookmarkEnd w:id="34"/>
      <w:bookmarkEnd w:id="35"/>
      <w:bookmarkEnd w:id="36"/>
    </w:p>
    <w:p w14:paraId="5EFE7C0F" w14:textId="77777777" w:rsidR="000A0938" w:rsidRPr="00EA5FA7" w:rsidRDefault="000A0938" w:rsidP="000A0938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A0938" w:rsidRPr="00EA5FA7" w14:paraId="3F24C58F" w14:textId="77777777" w:rsidTr="007D6964">
        <w:tc>
          <w:tcPr>
            <w:tcW w:w="2379" w:type="dxa"/>
          </w:tcPr>
          <w:p w14:paraId="63EA30E6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2A62E583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F0B9308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A145579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91FEC4F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8B95503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8FF246B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A0938" w:rsidRPr="00EA5FA7" w14:paraId="2BCD58F8" w14:textId="77777777" w:rsidTr="007D6964">
        <w:tc>
          <w:tcPr>
            <w:tcW w:w="2379" w:type="dxa"/>
          </w:tcPr>
          <w:p w14:paraId="00BBCAA2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3F59477F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F18B824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25D1CB0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9225D1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659E3F8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18B65CE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0410A686" w14:textId="77777777" w:rsidTr="007D6964">
        <w:tc>
          <w:tcPr>
            <w:tcW w:w="2379" w:type="dxa"/>
          </w:tcPr>
          <w:p w14:paraId="7FDAE05B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ADE0117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1DC96EB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96546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03061D0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6B253F18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EF264C6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2FF543CF" w14:textId="77777777" w:rsidTr="007D6964">
        <w:tc>
          <w:tcPr>
            <w:tcW w:w="2379" w:type="dxa"/>
          </w:tcPr>
          <w:p w14:paraId="0DD104B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6AE0C56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E1C19C1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14EB24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88D787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0652D2B6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26A380E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543F1A7E" w14:textId="77777777" w:rsidTr="007D6964">
        <w:tc>
          <w:tcPr>
            <w:tcW w:w="2379" w:type="dxa"/>
          </w:tcPr>
          <w:p w14:paraId="6F37240E" w14:textId="77777777" w:rsidR="000A0938" w:rsidRPr="00EA5FA7" w:rsidDel="00D04558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316F0E58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C86171F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F31A8E0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F285E1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AAE3B1F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91EF8E5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021F75BA" w14:textId="77777777" w:rsidTr="007D6964">
        <w:tc>
          <w:tcPr>
            <w:tcW w:w="2379" w:type="dxa"/>
          </w:tcPr>
          <w:p w14:paraId="13E8418C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0274F4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F1A4D10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F0B1D99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87B7F06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4C5008A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74B29588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48353D3" w14:textId="77777777" w:rsidTr="007D6964">
        <w:tc>
          <w:tcPr>
            <w:tcW w:w="2379" w:type="dxa"/>
          </w:tcPr>
          <w:p w14:paraId="0BF402AB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B17000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6946A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C86D1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6D0EDE1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6A2351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8D9BF0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018869C3" w14:textId="77777777" w:rsidTr="007D6964">
        <w:tc>
          <w:tcPr>
            <w:tcW w:w="2379" w:type="dxa"/>
          </w:tcPr>
          <w:p w14:paraId="4D33BA77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548547E3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823B572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F4920F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D94136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4B93AF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1183329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86F512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128AD993" w14:textId="77777777" w:rsidTr="007D6964">
        <w:tc>
          <w:tcPr>
            <w:tcW w:w="2379" w:type="dxa"/>
          </w:tcPr>
          <w:p w14:paraId="694E05BD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713F061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19D915D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28AF0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0BCE8C8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0DF22F1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F04B46F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A0938" w:rsidRPr="009F1484" w14:paraId="73DE0F5F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884F" w14:textId="77777777" w:rsidR="000A0938" w:rsidRPr="009F1484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97A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AA7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E62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637BE04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4EF4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ECFD" w14:textId="77777777" w:rsidR="000A0938" w:rsidRPr="009F1484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739D" w14:textId="77777777" w:rsidR="000A0938" w:rsidRPr="009F1484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A0938" w:rsidRPr="00EA5FA7" w14:paraId="17B21091" w14:textId="77777777" w:rsidTr="007D6964">
        <w:tc>
          <w:tcPr>
            <w:tcW w:w="2379" w:type="dxa"/>
          </w:tcPr>
          <w:p w14:paraId="2900985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6E0F99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FD3708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D914CCC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3C392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6A51FC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D7F3D6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1BDAA3CB" w14:textId="77777777" w:rsidTr="007D6964">
        <w:tc>
          <w:tcPr>
            <w:tcW w:w="2379" w:type="dxa"/>
          </w:tcPr>
          <w:p w14:paraId="25324A84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5617A8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7A5647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0B9BD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B658D6B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EF42A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DDA39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7508618B" w14:textId="77777777" w:rsidTr="007D6964">
        <w:tc>
          <w:tcPr>
            <w:tcW w:w="2379" w:type="dxa"/>
          </w:tcPr>
          <w:p w14:paraId="2DCA607D" w14:textId="77777777" w:rsidR="000A0938" w:rsidRPr="00EA5FA7" w:rsidRDefault="000A0938" w:rsidP="007D69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47E468A9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08FFFA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F4F5E7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2E8E3C9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B7771F5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5B98FA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60DFCEB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1093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3A3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50F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934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5FDE80B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B3E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90D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AFC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1048C57C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A620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02E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135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5A8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64BE896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9212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44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19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5B1B883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18A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4D8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763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0E9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E10D39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B53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36AC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9D2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6074D615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0A9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96C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64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540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FAA8CD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E4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C84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946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1A06068F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D3CB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FB9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B83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0B71" w14:textId="77777777" w:rsidR="000A0938" w:rsidRPr="00A03301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57BCD97F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C91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731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E2B6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6CF33531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664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39B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68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E19B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7ED9F4F6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72B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964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0C0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A0938" w:rsidRPr="00EA5FA7" w14:paraId="5B67B819" w14:textId="77777777" w:rsidTr="007D6964">
        <w:tc>
          <w:tcPr>
            <w:tcW w:w="2379" w:type="dxa"/>
          </w:tcPr>
          <w:p w14:paraId="494C9209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98B393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D1EB392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DDBB18B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037029B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96BB75E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46680CB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32D90427" w14:textId="77777777" w:rsidTr="007D6964">
        <w:tc>
          <w:tcPr>
            <w:tcW w:w="2379" w:type="dxa"/>
          </w:tcPr>
          <w:p w14:paraId="350E7472" w14:textId="77777777" w:rsidR="000A0938" w:rsidRPr="00EA5FA7" w:rsidRDefault="000A0938" w:rsidP="007D69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695F955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28AE30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53489BD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B94FDB7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DD61818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67168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1592B24C" w14:textId="77777777" w:rsidTr="007D6964">
        <w:tc>
          <w:tcPr>
            <w:tcW w:w="2379" w:type="dxa"/>
          </w:tcPr>
          <w:p w14:paraId="4A811958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55B6224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74CF6EC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EA9975F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B20F6F8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AAF71D1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7AE442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379753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6A3E1AA6" w14:textId="77777777" w:rsidTr="007D6964">
        <w:tc>
          <w:tcPr>
            <w:tcW w:w="2379" w:type="dxa"/>
          </w:tcPr>
          <w:p w14:paraId="37CED611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4F7167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6253688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CA9E9CE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5D7B5AFA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05E0C2C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305EEA5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5A0F0AD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10EC8AFB" w14:textId="77777777" w:rsidTr="007D6964">
        <w:tc>
          <w:tcPr>
            <w:tcW w:w="2379" w:type="dxa"/>
          </w:tcPr>
          <w:p w14:paraId="6B915188" w14:textId="77777777" w:rsidR="000A0938" w:rsidRPr="004D2868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40F1B894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442EE72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6C2355F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38672ED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7F3B9C7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7C2ACC4C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A0938" w:rsidRPr="00EA5FA7" w14:paraId="6C00661C" w14:textId="77777777" w:rsidTr="007D6964">
        <w:tc>
          <w:tcPr>
            <w:tcW w:w="2379" w:type="dxa"/>
          </w:tcPr>
          <w:p w14:paraId="5D9C6CF7" w14:textId="77777777" w:rsidR="000A0938" w:rsidRPr="00C95859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550D18E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7280E8DF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72B17D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90FF9A1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44E85A92" w14:textId="77777777" w:rsidR="000A0938" w:rsidRDefault="000A0938" w:rsidP="007D696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0E77F03" w14:textId="77777777" w:rsidR="000A0938" w:rsidRDefault="000A0938" w:rsidP="007D696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52A164A6" w14:textId="77777777" w:rsidTr="007D6964">
        <w:tc>
          <w:tcPr>
            <w:tcW w:w="2379" w:type="dxa"/>
          </w:tcPr>
          <w:p w14:paraId="665A4013" w14:textId="77777777" w:rsidR="000A0938" w:rsidRPr="00C95859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2F58F524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2C13090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70A68E" w14:textId="77777777" w:rsidR="000A0938" w:rsidRPr="009B0A74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4B26FCE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6C77F0A0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0570C35" w14:textId="77777777" w:rsidR="000A0938" w:rsidRDefault="000A0938" w:rsidP="007D696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67C1E41" w14:textId="77777777" w:rsidR="000A0938" w:rsidRDefault="000A0938" w:rsidP="007D696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50AB6B5F" w14:textId="77777777" w:rsidTr="007D6964">
        <w:tc>
          <w:tcPr>
            <w:tcW w:w="2379" w:type="dxa"/>
          </w:tcPr>
          <w:p w14:paraId="149F279F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38BFC72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0479BC0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62EEF4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19DC75E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6CF61572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7A1AE6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9EAB971" w14:textId="77777777" w:rsidTr="007D6964">
        <w:tc>
          <w:tcPr>
            <w:tcW w:w="2379" w:type="dxa"/>
          </w:tcPr>
          <w:p w14:paraId="5B42F4D3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2B73046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38C3BD4E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4224F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C8FEF98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28E75CF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EE6DCF4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B75955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1125F0CE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FA4C" w14:textId="77777777" w:rsidR="000A0938" w:rsidRPr="00EA5FA7" w:rsidRDefault="000A0938" w:rsidP="007D696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EBB5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E23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752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F02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59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0C19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5314EB26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A84" w14:textId="77777777" w:rsidR="000A0938" w:rsidRPr="00EA5FA7" w:rsidRDefault="000A0938" w:rsidP="007D696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562E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936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1E5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5749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519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0F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5F3048E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C7A" w14:textId="77777777" w:rsidR="000A0938" w:rsidRPr="00EA5FA7" w:rsidRDefault="000A0938" w:rsidP="007D696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A69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BCF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0D9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B6D8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574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44B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4200D142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5A6" w14:textId="77777777" w:rsidR="000A0938" w:rsidRPr="00EA5FA7" w:rsidRDefault="000A0938" w:rsidP="007D696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E7E1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9622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F57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391ADCA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1FA3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06E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8F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7CF14C7A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887" w14:textId="77777777" w:rsidR="000A0938" w:rsidRPr="00EA5FA7" w:rsidRDefault="000A0938" w:rsidP="007D696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EDEF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9F7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2EC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ED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86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2E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A0938" w:rsidRPr="009F1484" w14:paraId="72B07AF8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EDE" w14:textId="77777777" w:rsidR="000A0938" w:rsidRPr="009F1484" w:rsidRDefault="000A0938" w:rsidP="007D6964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FFE1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1D6E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B67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10548DC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3D6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283" w14:textId="77777777" w:rsidR="000A0938" w:rsidRPr="009F1484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8FEE" w14:textId="77777777" w:rsidR="000A0938" w:rsidRPr="009F1484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A0938" w:rsidRPr="00EA5FA7" w14:paraId="6C27BF70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704E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60C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F1FD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3267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7BCE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4E9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6586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A0938" w:rsidRPr="00EA5FA7" w14:paraId="7C61B4F1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0BE5" w14:textId="77777777" w:rsidR="000A0938" w:rsidRPr="00EA5FA7" w:rsidRDefault="000A0938" w:rsidP="007D696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2B9" w14:textId="77777777" w:rsidR="000A0938" w:rsidRPr="00EA5FA7" w:rsidRDefault="000A0938" w:rsidP="007D696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B794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07A" w14:textId="77777777" w:rsidR="000A0938" w:rsidRPr="00EA5FA7" w:rsidRDefault="000A0938" w:rsidP="007D696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A547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E09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F8E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A0938" w:rsidRPr="00EA5FA7" w14:paraId="60787D81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7337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3F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B7D" w14:textId="77777777" w:rsidR="000A0938" w:rsidRPr="00EA5FA7" w:rsidRDefault="000A0938" w:rsidP="007D6964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EED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45C7" w14:textId="77777777" w:rsidR="00AA583B" w:rsidRDefault="000A0938" w:rsidP="007D6964">
            <w:pPr>
              <w:pStyle w:val="TAL"/>
              <w:rPr>
                <w:ins w:id="37" w:author="Huawei" w:date="2021-01-13T10:48:00Z"/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ins w:id="38" w:author="Huawei" w:date="2021-01-13T09:31:00Z">
              <w:r>
                <w:rPr>
                  <w:rFonts w:eastAsia="宋体"/>
                  <w:noProof/>
                  <w:lang w:eastAsia="en-GB"/>
                </w:rPr>
                <w:t xml:space="preserve">and the </w:t>
              </w:r>
              <w:r>
                <w:rPr>
                  <w:rFonts w:eastAsia="宋体"/>
                  <w:i/>
                  <w:noProof/>
                  <w:lang w:eastAsia="en-GB"/>
                </w:rPr>
                <w:t>NPN</w:t>
              </w:r>
              <w:r w:rsidRPr="001A7877">
                <w:rPr>
                  <w:rFonts w:eastAsia="宋体"/>
                  <w:i/>
                  <w:noProof/>
                  <w:lang w:eastAsia="en-GB"/>
                </w:rPr>
                <w:t>-IdentityInfoList</w:t>
              </w:r>
              <w:r w:rsidRPr="001A7877">
                <w:rPr>
                  <w:rFonts w:eastAsia="宋体"/>
                  <w:noProof/>
                  <w:lang w:eastAsia="en-GB"/>
                </w:rPr>
                <w:t xml:space="preserve"> IE</w:t>
              </w:r>
              <w:r>
                <w:rPr>
                  <w:rFonts w:eastAsia="宋体"/>
                  <w:noProof/>
                  <w:lang w:eastAsia="en-GB"/>
                </w:rPr>
                <w:t xml:space="preserve"> (if available)</w:t>
              </w:r>
              <w:r w:rsidRPr="001A7877">
                <w:rPr>
                  <w:rFonts w:eastAsia="宋体"/>
                  <w:noProof/>
                  <w:lang w:eastAsia="en-GB"/>
                </w:rPr>
                <w:t xml:space="preserve"> </w:t>
              </w:r>
            </w:ins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ins w:id="39" w:author="Huawei" w:date="2021-01-13T10:48:00Z">
              <w:r w:rsidR="000405DA">
                <w:rPr>
                  <w:rFonts w:eastAsia="宋体"/>
                  <w:noProof/>
                  <w:lang w:eastAsia="en-GB"/>
                </w:rPr>
                <w:t xml:space="preserve">and NPN Identifies and assocated information contained in the </w:t>
              </w:r>
              <w:r w:rsidR="000405DA">
                <w:rPr>
                  <w:rFonts w:eastAsia="宋体"/>
                  <w:i/>
                  <w:noProof/>
                  <w:lang w:eastAsia="en-GB"/>
                </w:rPr>
                <w:t>NPN</w:t>
              </w:r>
              <w:r w:rsidR="000405DA" w:rsidRPr="001A7877">
                <w:rPr>
                  <w:rFonts w:eastAsia="宋体"/>
                  <w:i/>
                  <w:noProof/>
                  <w:lang w:eastAsia="en-GB"/>
                </w:rPr>
                <w:t>-IdentityInfoList</w:t>
              </w:r>
              <w:r w:rsidR="000405DA" w:rsidRPr="001A7877">
                <w:rPr>
                  <w:rFonts w:eastAsia="宋体"/>
                  <w:noProof/>
                  <w:lang w:eastAsia="en-GB"/>
                </w:rPr>
                <w:t xml:space="preserve"> IE</w:t>
              </w:r>
              <w:r w:rsidR="000405DA">
                <w:rPr>
                  <w:rFonts w:eastAsia="宋体"/>
                  <w:noProof/>
                  <w:lang w:eastAsia="en-GB"/>
                </w:rPr>
                <w:t xml:space="preserve"> (if available)</w:t>
              </w:r>
            </w:ins>
            <w:ins w:id="40" w:author="Huawei" w:date="2021-01-13T09:32:00Z">
              <w:r w:rsidRPr="001A7877">
                <w:rPr>
                  <w:rFonts w:eastAsia="宋体"/>
                  <w:noProof/>
                  <w:lang w:eastAsia="en-GB"/>
                </w:rPr>
                <w:t xml:space="preserve"> </w:t>
              </w:r>
            </w:ins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  <w:ins w:id="41" w:author="Huawei" w:date="2021-01-13T09:33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  <w:p w14:paraId="0312FEF6" w14:textId="1CEAD04A" w:rsidR="000A0938" w:rsidRPr="00EA5FA7" w:rsidRDefault="00BD2AC6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ins w:id="42" w:author="Huawei" w:date="2021-01-13T10:48:00Z">
              <w:r>
                <w:rPr>
                  <w:rFonts w:eastAsia="宋体" w:cs="Arial"/>
                  <w:szCs w:val="18"/>
                  <w:lang w:eastAsia="ja-JP"/>
                </w:rPr>
                <w:t xml:space="preserve">NOTE: In case of </w:t>
              </w:r>
              <w:r w:rsidRPr="00E35DE2">
                <w:rPr>
                  <w:rFonts w:eastAsia="宋体" w:cs="Arial"/>
                  <w:szCs w:val="18"/>
                  <w:lang w:eastAsia="ja-JP"/>
                </w:rPr>
                <w:t>NPN-only cell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, the </w:t>
              </w:r>
              <w:r w:rsidRPr="001A7877">
                <w:rPr>
                  <w:rFonts w:eastAsia="宋体" w:cs="Arial"/>
                  <w:szCs w:val="18"/>
                  <w:lang w:eastAsia="ja-JP"/>
                </w:rPr>
                <w:t>PLMN Identities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  <w:r w:rsidRPr="001A7877">
                <w:rPr>
                  <w:rFonts w:eastAsia="宋体" w:cs="Arial"/>
                  <w:szCs w:val="18"/>
                  <w:lang w:eastAsia="ja-JP"/>
                </w:rPr>
                <w:t xml:space="preserve">and associated information contained in the </w:t>
              </w:r>
              <w:r w:rsidRPr="001A7877">
                <w:rPr>
                  <w:rFonts w:eastAsia="宋体"/>
                  <w:i/>
                  <w:noProof/>
                  <w:lang w:eastAsia="en-GB"/>
                </w:rPr>
                <w:t>PLMN-IdentityInfoList</w:t>
              </w:r>
              <w:r w:rsidRPr="001A7877">
                <w:rPr>
                  <w:rFonts w:eastAsia="宋体"/>
                  <w:noProof/>
                  <w:lang w:eastAsia="en-GB"/>
                </w:rPr>
                <w:t xml:space="preserve"> </w:t>
              </w:r>
              <w:r w:rsidRPr="001A7877">
                <w:rPr>
                  <w:rFonts w:eastAsia="宋体" w:cs="Arial"/>
                  <w:szCs w:val="18"/>
                  <w:lang w:eastAsia="ja-JP"/>
                </w:rPr>
                <w:t>IE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are not included.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413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2EE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A0938" w:rsidRPr="00EA5FA7" w14:paraId="2584759F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29B" w14:textId="77777777" w:rsidR="000A0938" w:rsidRPr="00EA5FA7" w:rsidRDefault="000A0938" w:rsidP="007D696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97A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BF3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4AE8" w14:textId="77777777" w:rsidR="000A0938" w:rsidRPr="00EA5FA7" w:rsidRDefault="000A0938" w:rsidP="007D696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55CA9A32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A0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DA09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4A9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1F5FABC4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083" w14:textId="77777777" w:rsidR="000A0938" w:rsidRPr="00EA5FA7" w:rsidRDefault="000A0938" w:rsidP="007D696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33ED" w14:textId="77777777" w:rsidR="000A0938" w:rsidRPr="00EA5FA7" w:rsidRDefault="000A0938" w:rsidP="007D696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257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8E8F" w14:textId="77777777" w:rsidR="000A0938" w:rsidRPr="00EA5FA7" w:rsidRDefault="000A0938" w:rsidP="007D696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4D00700" w14:textId="77777777" w:rsidR="000A0938" w:rsidRPr="00EA5FA7" w:rsidRDefault="000A0938" w:rsidP="007D696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90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23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9F5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705437BA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36ED" w14:textId="77777777" w:rsidR="000A0938" w:rsidRPr="00EA5FA7" w:rsidRDefault="000A0938" w:rsidP="007D696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lastRenderedPageBreak/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8D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8D7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232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C396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D8C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559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744A71BD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D6F3" w14:textId="77777777" w:rsidR="000A0938" w:rsidRPr="00EA5FA7" w:rsidRDefault="000A0938" w:rsidP="007D696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632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67EA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746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C46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7CDD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1668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7AE9DE61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5752" w14:textId="77777777" w:rsidR="000A0938" w:rsidRPr="00EA5FA7" w:rsidRDefault="000A0938" w:rsidP="007D696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C1C7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B2BA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5B1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11AE54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0CA4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A621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C74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352B13BD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355" w14:textId="77777777" w:rsidR="000A0938" w:rsidRPr="00EA5FA7" w:rsidRDefault="000A0938" w:rsidP="007D696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D12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9BDC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51D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FA3D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B5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9C97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A0938" w:rsidRPr="00EA5FA7" w14:paraId="34E72F85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D0E" w14:textId="77777777" w:rsidR="000A0938" w:rsidRPr="00EA5FA7" w:rsidRDefault="000A0938" w:rsidP="007D696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24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C9C8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ABAA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077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88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277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A0938" w:rsidRPr="00EA5FA7" w14:paraId="7AAACFAF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D550" w14:textId="77777777" w:rsidR="000A0938" w:rsidRPr="00FF5F3F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294B" w14:textId="77777777" w:rsidR="000A0938" w:rsidRPr="00FF5F3F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3CF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390" w14:textId="77777777" w:rsidR="000A0938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392" w14:textId="77777777" w:rsidR="000A0938" w:rsidRPr="00FF5F3F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656" w14:textId="77777777" w:rsidR="000A0938" w:rsidRPr="00FF5F3F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31A" w14:textId="77777777" w:rsidR="000A0938" w:rsidRPr="00FF5F3F" w:rsidRDefault="000A0938" w:rsidP="007D696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A0938" w:rsidRPr="00EA5FA7" w14:paraId="196121E5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5481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89F2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BB6A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BAE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EAE3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6D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24F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A0938" w:rsidRPr="00EA5FA7" w14:paraId="49310466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1394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E41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63A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4E8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36D9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F00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5A03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A0938" w:rsidRPr="00EA5FA7" w14:paraId="42FBF529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8B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DC2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533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5AAF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74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92B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70F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0A0938" w:rsidRPr="00EA5FA7" w14:paraId="04B56835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EDE6" w14:textId="77777777" w:rsidR="000A0938" w:rsidRPr="000356F2" w:rsidRDefault="000A0938" w:rsidP="007D6964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7FC0" w14:textId="77777777" w:rsidR="000A0938" w:rsidRPr="000356F2" w:rsidRDefault="000A0938" w:rsidP="007D6964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181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8A04" w14:textId="77777777" w:rsidR="000A0938" w:rsidRDefault="000A0938" w:rsidP="007D6964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15D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251" w14:textId="77777777" w:rsidR="000A0938" w:rsidRPr="000356F2" w:rsidRDefault="000A0938" w:rsidP="007D696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CD8" w14:textId="77777777" w:rsidR="000A0938" w:rsidRPr="000356F2" w:rsidRDefault="000A0938" w:rsidP="007D6964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0A0938" w:rsidRPr="00EA5FA7" w14:paraId="54172F98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5A6" w14:textId="77777777" w:rsidR="000A0938" w:rsidRPr="000356F2" w:rsidRDefault="000A0938" w:rsidP="007D6964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437" w14:textId="77777777" w:rsidR="000A0938" w:rsidRPr="000356F2" w:rsidRDefault="000A0938" w:rsidP="007D6964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3B0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BB61" w14:textId="77777777" w:rsidR="000A0938" w:rsidRDefault="000A0938" w:rsidP="007D6964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D46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0BFF" w14:textId="77777777" w:rsidR="000A0938" w:rsidRPr="000356F2" w:rsidRDefault="000A0938" w:rsidP="007D696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8E3" w14:textId="77777777" w:rsidR="000A0938" w:rsidRPr="000356F2" w:rsidRDefault="000A0938" w:rsidP="007D6964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1889BFF9" w14:textId="77777777" w:rsidR="000A0938" w:rsidRPr="00EA5FA7" w:rsidRDefault="000A0938" w:rsidP="000A093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0938" w:rsidRPr="00EA5FA7" w14:paraId="0E4C4823" w14:textId="77777777" w:rsidTr="007D6964">
        <w:tc>
          <w:tcPr>
            <w:tcW w:w="3686" w:type="dxa"/>
          </w:tcPr>
          <w:p w14:paraId="7796808E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CEC444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A0938" w:rsidRPr="00EA5FA7" w14:paraId="65402644" w14:textId="77777777" w:rsidTr="007D6964">
        <w:tc>
          <w:tcPr>
            <w:tcW w:w="3686" w:type="dxa"/>
          </w:tcPr>
          <w:p w14:paraId="1F781B9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DC8390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0A0938" w:rsidRPr="00EA5FA7" w14:paraId="50AD2797" w14:textId="77777777" w:rsidTr="007D6964">
        <w:tc>
          <w:tcPr>
            <w:tcW w:w="3686" w:type="dxa"/>
          </w:tcPr>
          <w:p w14:paraId="6908FA6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87B63B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0A0938" w:rsidRPr="00EA5FA7" w14:paraId="679AA366" w14:textId="77777777" w:rsidTr="007D6964">
        <w:tc>
          <w:tcPr>
            <w:tcW w:w="3686" w:type="dxa"/>
          </w:tcPr>
          <w:p w14:paraId="1DD4A9F8" w14:textId="77777777" w:rsidR="000A0938" w:rsidRPr="00EA5FA7" w:rsidRDefault="000A0938" w:rsidP="007D6964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28947F8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327B63A3" w14:textId="77777777" w:rsidR="000A0938" w:rsidRPr="00EA5FA7" w:rsidRDefault="000A0938" w:rsidP="000A0938"/>
    <w:p w14:paraId="5A0CF806" w14:textId="77777777" w:rsidR="000A0938" w:rsidRDefault="000A0938" w:rsidP="000A0938">
      <w:pPr>
        <w:rPr>
          <w:lang w:val="fr-FR" w:eastAsia="en-GB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36BC2" w14:paraId="3BCFBF8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p w14:paraId="74034089" w14:textId="3C64D651" w:rsidR="00E36BC2" w:rsidRDefault="00E36BC2" w:rsidP="009D7D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 w:rsidR="009D7D8F"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</w:t>
            </w:r>
          </w:p>
        </w:tc>
      </w:tr>
    </w:tbl>
    <w:p w14:paraId="5D721E6D" w14:textId="77777777" w:rsidR="007257F2" w:rsidRDefault="007257F2" w:rsidP="00E316E5">
      <w:pPr>
        <w:pStyle w:val="FirstChange"/>
        <w:ind w:firstLine="480"/>
        <w:rPr>
          <w:noProof/>
        </w:rPr>
      </w:pPr>
    </w:p>
    <w:sectPr w:rsidR="007257F2" w:rsidSect="001A787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E6892" w14:textId="77777777" w:rsidR="00CE7987" w:rsidRDefault="00CE7987">
      <w:r>
        <w:separator/>
      </w:r>
    </w:p>
  </w:endnote>
  <w:endnote w:type="continuationSeparator" w:id="0">
    <w:p w14:paraId="650D8FAE" w14:textId="77777777" w:rsidR="00CE7987" w:rsidRDefault="00CE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52A69" w14:textId="77777777" w:rsidR="00CE7987" w:rsidRDefault="00CE7987">
      <w:r>
        <w:separator/>
      </w:r>
    </w:p>
  </w:footnote>
  <w:footnote w:type="continuationSeparator" w:id="0">
    <w:p w14:paraId="6D4B2011" w14:textId="77777777" w:rsidR="00CE7987" w:rsidRDefault="00CE7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3FE"/>
    <w:multiLevelType w:val="hybridMultilevel"/>
    <w:tmpl w:val="8124CEDE"/>
    <w:lvl w:ilvl="0" w:tplc="D9BC850C">
      <w:start w:val="1"/>
      <w:numFmt w:val="decimal"/>
      <w:lvlText w:val="%1."/>
      <w:lvlJc w:val="left"/>
      <w:pPr>
        <w:ind w:left="402" w:hanging="42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2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F5424"/>
    <w:multiLevelType w:val="hybridMultilevel"/>
    <w:tmpl w:val="6DC216B0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52F1017"/>
    <w:multiLevelType w:val="hybridMultilevel"/>
    <w:tmpl w:val="50D8E4EE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0B"/>
    <w:rsid w:val="00006633"/>
    <w:rsid w:val="00013463"/>
    <w:rsid w:val="000210FA"/>
    <w:rsid w:val="00022E4A"/>
    <w:rsid w:val="00023158"/>
    <w:rsid w:val="000405DA"/>
    <w:rsid w:val="000477D4"/>
    <w:rsid w:val="00050F77"/>
    <w:rsid w:val="0005336C"/>
    <w:rsid w:val="000630CE"/>
    <w:rsid w:val="0006372E"/>
    <w:rsid w:val="00072D39"/>
    <w:rsid w:val="00077913"/>
    <w:rsid w:val="000846C4"/>
    <w:rsid w:val="00092C9F"/>
    <w:rsid w:val="000A0938"/>
    <w:rsid w:val="000A5203"/>
    <w:rsid w:val="000A6394"/>
    <w:rsid w:val="000B5047"/>
    <w:rsid w:val="000B7FED"/>
    <w:rsid w:val="000C038A"/>
    <w:rsid w:val="000C6598"/>
    <w:rsid w:val="000D44B3"/>
    <w:rsid w:val="000E3E83"/>
    <w:rsid w:val="0010569C"/>
    <w:rsid w:val="001125AB"/>
    <w:rsid w:val="00126FD2"/>
    <w:rsid w:val="00132C80"/>
    <w:rsid w:val="00132D9E"/>
    <w:rsid w:val="00142086"/>
    <w:rsid w:val="00142CB5"/>
    <w:rsid w:val="0014537D"/>
    <w:rsid w:val="00145D43"/>
    <w:rsid w:val="00151F7A"/>
    <w:rsid w:val="00182334"/>
    <w:rsid w:val="00192C46"/>
    <w:rsid w:val="00196F87"/>
    <w:rsid w:val="001A08B3"/>
    <w:rsid w:val="001A0AFD"/>
    <w:rsid w:val="001A4FCE"/>
    <w:rsid w:val="001A7877"/>
    <w:rsid w:val="001A7B60"/>
    <w:rsid w:val="001B299A"/>
    <w:rsid w:val="001B2D44"/>
    <w:rsid w:val="001B52F0"/>
    <w:rsid w:val="001B7A65"/>
    <w:rsid w:val="001E3030"/>
    <w:rsid w:val="001E41F3"/>
    <w:rsid w:val="002041DD"/>
    <w:rsid w:val="00232710"/>
    <w:rsid w:val="00236BE3"/>
    <w:rsid w:val="00256BBC"/>
    <w:rsid w:val="00257BB4"/>
    <w:rsid w:val="0026004D"/>
    <w:rsid w:val="002640DD"/>
    <w:rsid w:val="00275D12"/>
    <w:rsid w:val="00277EF7"/>
    <w:rsid w:val="00282CDA"/>
    <w:rsid w:val="00284FEB"/>
    <w:rsid w:val="002860C4"/>
    <w:rsid w:val="002B4A50"/>
    <w:rsid w:val="002B5741"/>
    <w:rsid w:val="002C4F88"/>
    <w:rsid w:val="002D14B4"/>
    <w:rsid w:val="002D506E"/>
    <w:rsid w:val="002E00BE"/>
    <w:rsid w:val="002E472E"/>
    <w:rsid w:val="002E6EA8"/>
    <w:rsid w:val="002E7097"/>
    <w:rsid w:val="002F01AF"/>
    <w:rsid w:val="002F1C40"/>
    <w:rsid w:val="002F4222"/>
    <w:rsid w:val="002F4F20"/>
    <w:rsid w:val="00305409"/>
    <w:rsid w:val="00317AFB"/>
    <w:rsid w:val="00320E7D"/>
    <w:rsid w:val="00321D9B"/>
    <w:rsid w:val="00330BE5"/>
    <w:rsid w:val="00334FA9"/>
    <w:rsid w:val="00352AB2"/>
    <w:rsid w:val="00357AB6"/>
    <w:rsid w:val="003609EF"/>
    <w:rsid w:val="00361EB3"/>
    <w:rsid w:val="0036231A"/>
    <w:rsid w:val="00374DD4"/>
    <w:rsid w:val="00387FA0"/>
    <w:rsid w:val="003A5AFA"/>
    <w:rsid w:val="003B5A09"/>
    <w:rsid w:val="003B5B9B"/>
    <w:rsid w:val="003D0EF9"/>
    <w:rsid w:val="003D6C2A"/>
    <w:rsid w:val="003E1A36"/>
    <w:rsid w:val="003E68EB"/>
    <w:rsid w:val="003F482E"/>
    <w:rsid w:val="00400A2F"/>
    <w:rsid w:val="00410371"/>
    <w:rsid w:val="004178F5"/>
    <w:rsid w:val="004242F1"/>
    <w:rsid w:val="0042495D"/>
    <w:rsid w:val="00432C50"/>
    <w:rsid w:val="004560F8"/>
    <w:rsid w:val="00461B73"/>
    <w:rsid w:val="00463EFA"/>
    <w:rsid w:val="00471AFC"/>
    <w:rsid w:val="00481620"/>
    <w:rsid w:val="004B0BDC"/>
    <w:rsid w:val="004B5B0A"/>
    <w:rsid w:val="004B62C8"/>
    <w:rsid w:val="004B75B7"/>
    <w:rsid w:val="004C2A63"/>
    <w:rsid w:val="004E4EF3"/>
    <w:rsid w:val="004E73FF"/>
    <w:rsid w:val="004E79E9"/>
    <w:rsid w:val="00500AB2"/>
    <w:rsid w:val="005032CE"/>
    <w:rsid w:val="00511300"/>
    <w:rsid w:val="005148A6"/>
    <w:rsid w:val="0051580D"/>
    <w:rsid w:val="005328CE"/>
    <w:rsid w:val="0054143B"/>
    <w:rsid w:val="00547111"/>
    <w:rsid w:val="00560CC7"/>
    <w:rsid w:val="00561E4A"/>
    <w:rsid w:val="00567B3B"/>
    <w:rsid w:val="00572647"/>
    <w:rsid w:val="005731C4"/>
    <w:rsid w:val="0057426E"/>
    <w:rsid w:val="005904E6"/>
    <w:rsid w:val="005923B8"/>
    <w:rsid w:val="00592D74"/>
    <w:rsid w:val="00594DE4"/>
    <w:rsid w:val="005A0E6B"/>
    <w:rsid w:val="005A76F6"/>
    <w:rsid w:val="005B363B"/>
    <w:rsid w:val="005C3700"/>
    <w:rsid w:val="005C5A1A"/>
    <w:rsid w:val="005E068F"/>
    <w:rsid w:val="005E2C44"/>
    <w:rsid w:val="005F0A1D"/>
    <w:rsid w:val="005F5240"/>
    <w:rsid w:val="00601D7B"/>
    <w:rsid w:val="00605154"/>
    <w:rsid w:val="00621188"/>
    <w:rsid w:val="006257ED"/>
    <w:rsid w:val="00651EFD"/>
    <w:rsid w:val="006545F1"/>
    <w:rsid w:val="00665C47"/>
    <w:rsid w:val="006713DB"/>
    <w:rsid w:val="00671885"/>
    <w:rsid w:val="00671CFE"/>
    <w:rsid w:val="00681DCB"/>
    <w:rsid w:val="00686FDF"/>
    <w:rsid w:val="00695808"/>
    <w:rsid w:val="006B46FB"/>
    <w:rsid w:val="006B76C8"/>
    <w:rsid w:val="006C14AB"/>
    <w:rsid w:val="006C2E0A"/>
    <w:rsid w:val="006C759C"/>
    <w:rsid w:val="006D34BD"/>
    <w:rsid w:val="006D639D"/>
    <w:rsid w:val="006E21FB"/>
    <w:rsid w:val="006E36EC"/>
    <w:rsid w:val="006E795B"/>
    <w:rsid w:val="006F4597"/>
    <w:rsid w:val="007016EE"/>
    <w:rsid w:val="0070282B"/>
    <w:rsid w:val="007257F2"/>
    <w:rsid w:val="007309B2"/>
    <w:rsid w:val="00737327"/>
    <w:rsid w:val="00750D52"/>
    <w:rsid w:val="00752506"/>
    <w:rsid w:val="00774FF9"/>
    <w:rsid w:val="00784C87"/>
    <w:rsid w:val="00792342"/>
    <w:rsid w:val="007977A8"/>
    <w:rsid w:val="007A7B18"/>
    <w:rsid w:val="007B512A"/>
    <w:rsid w:val="007C2097"/>
    <w:rsid w:val="007C63C7"/>
    <w:rsid w:val="007D1256"/>
    <w:rsid w:val="007D5749"/>
    <w:rsid w:val="007D6A07"/>
    <w:rsid w:val="007E343C"/>
    <w:rsid w:val="007E4E8C"/>
    <w:rsid w:val="007F7259"/>
    <w:rsid w:val="008040A8"/>
    <w:rsid w:val="00805506"/>
    <w:rsid w:val="008270DE"/>
    <w:rsid w:val="008279FA"/>
    <w:rsid w:val="0084475E"/>
    <w:rsid w:val="0085244A"/>
    <w:rsid w:val="00853596"/>
    <w:rsid w:val="008555C0"/>
    <w:rsid w:val="008574F1"/>
    <w:rsid w:val="00860A9C"/>
    <w:rsid w:val="008626E7"/>
    <w:rsid w:val="00870EE7"/>
    <w:rsid w:val="0087546E"/>
    <w:rsid w:val="00885AE7"/>
    <w:rsid w:val="008863B9"/>
    <w:rsid w:val="00890E3D"/>
    <w:rsid w:val="008A40AB"/>
    <w:rsid w:val="008A45A6"/>
    <w:rsid w:val="008B0CA9"/>
    <w:rsid w:val="008B176F"/>
    <w:rsid w:val="008B733B"/>
    <w:rsid w:val="008D7F8D"/>
    <w:rsid w:val="008F3789"/>
    <w:rsid w:val="008F686C"/>
    <w:rsid w:val="00912D0A"/>
    <w:rsid w:val="009148DE"/>
    <w:rsid w:val="00931D10"/>
    <w:rsid w:val="00934709"/>
    <w:rsid w:val="00941E30"/>
    <w:rsid w:val="0095165B"/>
    <w:rsid w:val="0096777A"/>
    <w:rsid w:val="009753D9"/>
    <w:rsid w:val="00977234"/>
    <w:rsid w:val="009777D9"/>
    <w:rsid w:val="00982327"/>
    <w:rsid w:val="00984AD1"/>
    <w:rsid w:val="009869B6"/>
    <w:rsid w:val="00991B88"/>
    <w:rsid w:val="00996CD3"/>
    <w:rsid w:val="009A5753"/>
    <w:rsid w:val="009A579D"/>
    <w:rsid w:val="009A688C"/>
    <w:rsid w:val="009B1A87"/>
    <w:rsid w:val="009D7D8F"/>
    <w:rsid w:val="009E1463"/>
    <w:rsid w:val="009E3297"/>
    <w:rsid w:val="009E74AE"/>
    <w:rsid w:val="009F63B8"/>
    <w:rsid w:val="009F734F"/>
    <w:rsid w:val="00A04F2B"/>
    <w:rsid w:val="00A07910"/>
    <w:rsid w:val="00A22426"/>
    <w:rsid w:val="00A246B6"/>
    <w:rsid w:val="00A33E57"/>
    <w:rsid w:val="00A35E8F"/>
    <w:rsid w:val="00A47E70"/>
    <w:rsid w:val="00A50CF0"/>
    <w:rsid w:val="00A65E91"/>
    <w:rsid w:val="00A66E91"/>
    <w:rsid w:val="00A7464E"/>
    <w:rsid w:val="00A7671C"/>
    <w:rsid w:val="00A8227C"/>
    <w:rsid w:val="00A838E1"/>
    <w:rsid w:val="00A83DCB"/>
    <w:rsid w:val="00A92CA9"/>
    <w:rsid w:val="00AA2CBC"/>
    <w:rsid w:val="00AA3920"/>
    <w:rsid w:val="00AA583B"/>
    <w:rsid w:val="00AA6112"/>
    <w:rsid w:val="00AB0757"/>
    <w:rsid w:val="00AB0F31"/>
    <w:rsid w:val="00AB167D"/>
    <w:rsid w:val="00AC5820"/>
    <w:rsid w:val="00AD1CD8"/>
    <w:rsid w:val="00AD7888"/>
    <w:rsid w:val="00AE23B8"/>
    <w:rsid w:val="00AE467C"/>
    <w:rsid w:val="00AF479F"/>
    <w:rsid w:val="00B03EA9"/>
    <w:rsid w:val="00B15E59"/>
    <w:rsid w:val="00B258BB"/>
    <w:rsid w:val="00B27095"/>
    <w:rsid w:val="00B36AC9"/>
    <w:rsid w:val="00B504E6"/>
    <w:rsid w:val="00B5394F"/>
    <w:rsid w:val="00B67B97"/>
    <w:rsid w:val="00B85F5D"/>
    <w:rsid w:val="00B968C8"/>
    <w:rsid w:val="00B96D48"/>
    <w:rsid w:val="00BA3EC5"/>
    <w:rsid w:val="00BA51D9"/>
    <w:rsid w:val="00BA63E0"/>
    <w:rsid w:val="00BB5DFC"/>
    <w:rsid w:val="00BC7E1E"/>
    <w:rsid w:val="00BD279D"/>
    <w:rsid w:val="00BD2AC6"/>
    <w:rsid w:val="00BD2DA0"/>
    <w:rsid w:val="00BD42F6"/>
    <w:rsid w:val="00BD6BB8"/>
    <w:rsid w:val="00BE68A5"/>
    <w:rsid w:val="00BF306D"/>
    <w:rsid w:val="00BF4FB7"/>
    <w:rsid w:val="00C010CF"/>
    <w:rsid w:val="00C016E4"/>
    <w:rsid w:val="00C069CA"/>
    <w:rsid w:val="00C06B75"/>
    <w:rsid w:val="00C11C94"/>
    <w:rsid w:val="00C14613"/>
    <w:rsid w:val="00C311B0"/>
    <w:rsid w:val="00C36B02"/>
    <w:rsid w:val="00C52721"/>
    <w:rsid w:val="00C56CE8"/>
    <w:rsid w:val="00C61362"/>
    <w:rsid w:val="00C66BA2"/>
    <w:rsid w:val="00C7040F"/>
    <w:rsid w:val="00C707BA"/>
    <w:rsid w:val="00C716C2"/>
    <w:rsid w:val="00C7761D"/>
    <w:rsid w:val="00C84776"/>
    <w:rsid w:val="00C95985"/>
    <w:rsid w:val="00CB0128"/>
    <w:rsid w:val="00CB1236"/>
    <w:rsid w:val="00CC013C"/>
    <w:rsid w:val="00CC0A7D"/>
    <w:rsid w:val="00CC354D"/>
    <w:rsid w:val="00CC5026"/>
    <w:rsid w:val="00CC68D0"/>
    <w:rsid w:val="00CD155A"/>
    <w:rsid w:val="00CE0712"/>
    <w:rsid w:val="00CE33B2"/>
    <w:rsid w:val="00CE41CB"/>
    <w:rsid w:val="00CE5E66"/>
    <w:rsid w:val="00CE7987"/>
    <w:rsid w:val="00CF33F1"/>
    <w:rsid w:val="00D00E2B"/>
    <w:rsid w:val="00D03F9A"/>
    <w:rsid w:val="00D06D51"/>
    <w:rsid w:val="00D2086F"/>
    <w:rsid w:val="00D24991"/>
    <w:rsid w:val="00D3552D"/>
    <w:rsid w:val="00D50255"/>
    <w:rsid w:val="00D51FC9"/>
    <w:rsid w:val="00D6419D"/>
    <w:rsid w:val="00D66520"/>
    <w:rsid w:val="00D73026"/>
    <w:rsid w:val="00D90B0D"/>
    <w:rsid w:val="00D916B8"/>
    <w:rsid w:val="00D93911"/>
    <w:rsid w:val="00D9461E"/>
    <w:rsid w:val="00DA77DB"/>
    <w:rsid w:val="00DD2D20"/>
    <w:rsid w:val="00DD5417"/>
    <w:rsid w:val="00DE34CF"/>
    <w:rsid w:val="00DE6B1D"/>
    <w:rsid w:val="00DF0A4D"/>
    <w:rsid w:val="00E01151"/>
    <w:rsid w:val="00E12809"/>
    <w:rsid w:val="00E13F3D"/>
    <w:rsid w:val="00E1529B"/>
    <w:rsid w:val="00E20664"/>
    <w:rsid w:val="00E226BE"/>
    <w:rsid w:val="00E226F3"/>
    <w:rsid w:val="00E24090"/>
    <w:rsid w:val="00E25207"/>
    <w:rsid w:val="00E316E5"/>
    <w:rsid w:val="00E34295"/>
    <w:rsid w:val="00E34898"/>
    <w:rsid w:val="00E35DE2"/>
    <w:rsid w:val="00E36BC2"/>
    <w:rsid w:val="00E37576"/>
    <w:rsid w:val="00E44337"/>
    <w:rsid w:val="00E51DF6"/>
    <w:rsid w:val="00E70A72"/>
    <w:rsid w:val="00E95262"/>
    <w:rsid w:val="00EB09B7"/>
    <w:rsid w:val="00EB4C31"/>
    <w:rsid w:val="00EB6676"/>
    <w:rsid w:val="00EC67A6"/>
    <w:rsid w:val="00EE05C1"/>
    <w:rsid w:val="00EE7D7C"/>
    <w:rsid w:val="00EF16F3"/>
    <w:rsid w:val="00EF2E00"/>
    <w:rsid w:val="00F0182F"/>
    <w:rsid w:val="00F076BA"/>
    <w:rsid w:val="00F12EC9"/>
    <w:rsid w:val="00F2260B"/>
    <w:rsid w:val="00F234D3"/>
    <w:rsid w:val="00F25D98"/>
    <w:rsid w:val="00F300FB"/>
    <w:rsid w:val="00F30AB0"/>
    <w:rsid w:val="00F4599C"/>
    <w:rsid w:val="00F52918"/>
    <w:rsid w:val="00F559FF"/>
    <w:rsid w:val="00F55ABE"/>
    <w:rsid w:val="00F7711D"/>
    <w:rsid w:val="00F847C0"/>
    <w:rsid w:val="00FB6386"/>
    <w:rsid w:val="00FB66CF"/>
    <w:rsid w:val="00FC0826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CD155A"/>
    <w:pPr>
      <w:spacing w:after="120"/>
    </w:pPr>
    <w:rPr>
      <w:rFonts w:eastAsia="宋体"/>
      <w:noProof/>
    </w:rPr>
  </w:style>
  <w:style w:type="character" w:customStyle="1" w:styleId="Char6">
    <w:name w:val="正文文本 Char"/>
    <w:basedOn w:val="a0"/>
    <w:link w:val="af1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4B0BDC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E316E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E316E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316E5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E316E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16E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16E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16E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16E5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af2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har2">
    <w:name w:val="批注文字 Char"/>
    <w:basedOn w:val="a0"/>
    <w:link w:val="ac"/>
    <w:rsid w:val="00E316E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16E5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Char0">
    <w:name w:val="脚注文本 Char"/>
    <w:basedOn w:val="a0"/>
    <w:link w:val="a6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316E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316E5"/>
  </w:style>
  <w:style w:type="table" w:customStyle="1" w:styleId="13">
    <w:name w:val="网格型1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316E5"/>
  </w:style>
  <w:style w:type="table" w:customStyle="1" w:styleId="27">
    <w:name w:val="网格型2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316E5"/>
  </w:style>
  <w:style w:type="table" w:customStyle="1" w:styleId="34">
    <w:name w:val="网格型3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69F91-980F-4BFD-8E2F-806A6CD6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5</Pages>
  <Words>1201</Words>
  <Characters>6850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229</cp:revision>
  <cp:lastPrinted>1899-12-31T23:00:00Z</cp:lastPrinted>
  <dcterms:created xsi:type="dcterms:W3CDTF">2020-09-19T08:25:00Z</dcterms:created>
  <dcterms:modified xsi:type="dcterms:W3CDTF">2021-01-15T02:33:00Z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(3)F3dZYryoOmLnigiA3mFjfpJgCBReKDNQbvmJhivubYG5m6UqyUEful7sRzssra197M68DaAK
r/DCB1I8O08gbPZK5EOqFtngWuUKSlpqLloxgn0x8keKk9a2VHOz/p2UIBXeXQEMomCkL6JD
DAQlS/r911xTwmVYi+6APz04BM8FWCRomTrxr0ZIJaOQ7NWq06ORRkk6nhoB9lJobZZndeOm
CU7ZF1G/nzkMJlcRTY</vt:lpwstr>
  </property>
  <property fmtid="{D5CDD505-2E9C-101B-9397-08002B2CF9AE}" pid="22" name="_2015_ms_pID_7253431">
    <vt:lpwstr>zlgeoax6n0/DnRXZZWvhsK4n92x4Cg6Sp81Gt9WWiHAup5pjFFU6o8
cFOUn6iG4JVBfIssgcs9U65Bq1H3JbvYmWzezz+ume0WtE7E0FR3EfFT5Vdt+m1QbM8wezwz
1MbwsSNvFPYMK7oNi26jwiOfLYspI6KV9IjI0LdWiQsI41sD0DDrRaIyMmA44Yh0lglpfpie
0RIsrKubGwEzlEEcgZO+J3iajIbVfEoKdAki</vt:lpwstr>
  </property>
  <property fmtid="{D5CDD505-2E9C-101B-9397-08002B2CF9AE}" pid="23" name="_2015_ms_pID_7253432">
    <vt:lpwstr>dw==</vt:lpwstr>
  </property>
</Properties>
</file>