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EEEF5" w14:textId="0B6E9DA9" w:rsidR="006E36EC" w:rsidRPr="007D3E81" w:rsidRDefault="006E36EC" w:rsidP="00EB68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A32584" w:rsidRPr="00A32584">
        <w:rPr>
          <w:b/>
          <w:i/>
          <w:noProof/>
          <w:sz w:val="28"/>
        </w:rPr>
        <w:t>R3-210452</w:t>
      </w:r>
    </w:p>
    <w:p w14:paraId="4E420472" w14:textId="77777777" w:rsidR="006E36EC" w:rsidRDefault="006E36EC" w:rsidP="006E36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B9DBB" w:rsidR="001E41F3" w:rsidRPr="00410371" w:rsidRDefault="00A35E8F" w:rsidP="00FC082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023158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B67BC" w:rsidR="001E41F3" w:rsidRPr="00CD5773" w:rsidRDefault="00CD5773" w:rsidP="00D7302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085B4E">
              <w:rPr>
                <w:b/>
                <w:noProof/>
                <w:sz w:val="28"/>
                <w:lang w:eastAsia="zh-CN"/>
              </w:rPr>
              <w:t>0548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7D6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B1EB43" w:rsidR="001E41F3" w:rsidRPr="00410371" w:rsidRDefault="00A35E8F" w:rsidP="006E36E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0569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83DCB" w:rsidRPr="0010569C">
              <w:rPr>
                <w:b/>
                <w:noProof/>
                <w:sz w:val="28"/>
                <w:lang w:eastAsia="zh-CN"/>
              </w:rPr>
              <w:t>6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4</w:t>
            </w:r>
            <w:r w:rsidRPr="0010569C">
              <w:rPr>
                <w:b/>
                <w:noProof/>
                <w:sz w:val="28"/>
                <w:lang w:eastAsia="zh-CN"/>
              </w:rPr>
              <w:t>.</w:t>
            </w:r>
            <w:r w:rsidR="002F4222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257DA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06E56" w:rsidR="001E41F3" w:rsidRDefault="006423C5" w:rsidP="004E375B">
            <w:pPr>
              <w:pStyle w:val="CRCoverPage"/>
              <w:spacing w:after="0"/>
              <w:ind w:left="100"/>
              <w:rPr>
                <w:noProof/>
              </w:rPr>
            </w:pPr>
            <w:r w:rsidRPr="006423C5">
              <w:rPr>
                <w:rFonts w:eastAsia="宋体"/>
                <w:lang w:eastAsia="zh-CN"/>
              </w:rPr>
              <w:t>Correction of NPN related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0602D" w:rsidR="001E41F3" w:rsidRDefault="00D90B0D" w:rsidP="00561E4A">
            <w:pPr>
              <w:pStyle w:val="CRCoverPage"/>
              <w:spacing w:after="0"/>
              <w:ind w:left="100"/>
              <w:rPr>
                <w:noProof/>
              </w:rPr>
            </w:pPr>
            <w:r w:rsidRPr="00CF09D5">
              <w:t>Huawei</w:t>
            </w:r>
            <w:r w:rsidR="00DF05CB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6C95E1" w:rsidR="001E41F3" w:rsidRDefault="005A0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2A119E">
              <w:rPr>
                <w:noProof/>
              </w:rPr>
              <w:t>NG_RAN_PRN-Core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BFAA1" w:rsidR="001E41F3" w:rsidRDefault="00CC0A7D" w:rsidP="006E3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E36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E36EC">
              <w:rPr>
                <w:noProof/>
              </w:rPr>
              <w:t>01</w:t>
            </w:r>
            <w:r>
              <w:rPr>
                <w:noProof/>
              </w:rPr>
              <w:t>-2</w:t>
            </w:r>
            <w:r w:rsidR="006E36E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6F28E" w:rsidR="001E41F3" w:rsidRDefault="003440CC" w:rsidP="006E36E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1A48C" w:rsidR="001E41F3" w:rsidRDefault="00E12809" w:rsidP="00072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72D39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E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E7D" w:rsidRDefault="00320E7D" w:rsidP="00320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695F" w14:textId="4F32240A" w:rsidR="004125DC" w:rsidRPr="006608E3" w:rsidRDefault="008B176F" w:rsidP="006608E3">
            <w:pPr>
              <w:pStyle w:val="af5"/>
              <w:numPr>
                <w:ilvl w:val="0"/>
                <w:numId w:val="3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8B176F">
              <w:rPr>
                <w:rFonts w:ascii="Arial" w:hAnsi="Arial" w:cs="Arial"/>
                <w:lang w:eastAsia="zh-CN"/>
              </w:rPr>
              <w:t xml:space="preserve">The content related to the </w:t>
            </w:r>
            <w:r w:rsidRPr="008B176F">
              <w:rPr>
                <w:rFonts w:ascii="Arial" w:hAnsi="Arial" w:cs="Arial"/>
                <w:i/>
                <w:lang w:eastAsia="zh-CN"/>
              </w:rPr>
              <w:t>NPN-IdentityInfoList</w:t>
            </w:r>
            <w:r w:rsidRPr="008B176F">
              <w:rPr>
                <w:rFonts w:ascii="Arial" w:hAnsi="Arial" w:cs="Arial"/>
                <w:lang w:eastAsia="zh-CN"/>
              </w:rPr>
              <w:t xml:space="preserve"> IE </w:t>
            </w:r>
            <w:r w:rsidR="009A688C">
              <w:rPr>
                <w:rFonts w:ascii="Arial" w:hAnsi="Arial" w:cs="Arial"/>
                <w:lang w:eastAsia="zh-CN"/>
              </w:rPr>
              <w:t xml:space="preserve">in SIB1 </w:t>
            </w:r>
            <w:r w:rsidRPr="008B176F">
              <w:rPr>
                <w:rFonts w:ascii="Arial" w:hAnsi="Arial" w:cs="Arial"/>
                <w:lang w:eastAsia="zh-CN"/>
              </w:rPr>
              <w:t>is miss</w:t>
            </w:r>
            <w:r w:rsidR="00FF78E9">
              <w:rPr>
                <w:rFonts w:ascii="Arial" w:hAnsi="Arial" w:cs="Arial"/>
                <w:lang w:eastAsia="zh-CN"/>
              </w:rPr>
              <w:t>ing</w:t>
            </w:r>
            <w:r w:rsidRPr="008B176F">
              <w:rPr>
                <w:rFonts w:ascii="Arial" w:hAnsi="Arial" w:cs="Arial"/>
                <w:lang w:eastAsia="zh-CN"/>
              </w:rPr>
              <w:t xml:space="preserve"> in the </w:t>
            </w:r>
            <w:r w:rsidR="00CF33F1" w:rsidRPr="008B176F">
              <w:rPr>
                <w:rFonts w:ascii="Arial" w:hAnsi="Arial" w:cs="Arial"/>
                <w:lang w:eastAsia="zh-CN"/>
              </w:rPr>
              <w:t>semantics description</w:t>
            </w:r>
            <w:r w:rsidR="00FF78E9">
              <w:rPr>
                <w:rFonts w:ascii="Arial" w:hAnsi="Arial" w:cs="Arial"/>
                <w:lang w:eastAsia="zh-CN"/>
              </w:rPr>
              <w:t xml:space="preserve"> of t</w:t>
            </w:r>
            <w:r w:rsidR="00FF78E9" w:rsidRPr="00FF78E9">
              <w:rPr>
                <w:rFonts w:ascii="Arial" w:hAnsi="Arial" w:cs="Arial"/>
                <w:lang w:eastAsia="zh-CN"/>
              </w:rPr>
              <w:t xml:space="preserve">he </w:t>
            </w:r>
            <w:r w:rsidR="00FF78E9" w:rsidRPr="00FF78E9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FF78E9" w:rsidRPr="00FF78E9">
              <w:rPr>
                <w:rFonts w:ascii="Arial" w:hAnsi="Arial" w:cs="Arial"/>
                <w:lang w:eastAsia="zh-CN"/>
              </w:rPr>
              <w:t xml:space="preserve"> IE within </w:t>
            </w:r>
            <w:r w:rsidR="00FF78E9" w:rsidRPr="00681DCB">
              <w:rPr>
                <w:rFonts w:ascii="Arial" w:hAnsi="Arial" w:cs="Arial"/>
                <w:i/>
                <w:lang w:eastAsia="zh-CN"/>
              </w:rPr>
              <w:t>Served Cell Information NR</w:t>
            </w:r>
            <w:r w:rsidR="0083145D">
              <w:rPr>
                <w:rFonts w:ascii="Arial" w:hAnsi="Arial" w:cs="Arial"/>
                <w:lang w:eastAsia="zh-CN"/>
              </w:rPr>
              <w:t xml:space="preserve">. Note that the </w:t>
            </w:r>
            <w:r w:rsidR="0083145D" w:rsidRPr="0083145D">
              <w:rPr>
                <w:rFonts w:ascii="Arial" w:eastAsia="宋体" w:hAnsi="Arial"/>
                <w:i/>
                <w:sz w:val="18"/>
                <w:lang w:eastAsia="en-GB"/>
              </w:rPr>
              <w:t>NPN Broadcast Information</w:t>
            </w:r>
            <w:r w:rsidR="0083145D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r w:rsidR="0083145D" w:rsidRPr="00AB1BC3">
              <w:rPr>
                <w:rFonts w:ascii="Arial" w:hAnsi="Arial" w:cs="Arial"/>
                <w:lang w:eastAsia="zh-CN"/>
              </w:rPr>
              <w:t>IE</w:t>
            </w:r>
            <w:r w:rsidR="0083145D" w:rsidRPr="00D8221B">
              <w:rPr>
                <w:rFonts w:ascii="Arial" w:hAnsi="Arial" w:cs="Arial"/>
                <w:lang w:eastAsia="zh-CN"/>
              </w:rPr>
              <w:t xml:space="preserve"> is already included in the </w:t>
            </w:r>
            <w:r w:rsidR="0083145D" w:rsidRPr="00FF78E9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83145D" w:rsidRPr="00FF78E9">
              <w:rPr>
                <w:rFonts w:ascii="Arial" w:hAnsi="Arial" w:cs="Arial"/>
                <w:lang w:eastAsia="zh-CN"/>
              </w:rPr>
              <w:t xml:space="preserve"> IE</w:t>
            </w:r>
            <w:r w:rsidR="0083145D">
              <w:rPr>
                <w:rFonts w:ascii="Arial" w:hAnsi="Arial" w:cs="Arial"/>
                <w:lang w:eastAsia="zh-CN"/>
              </w:rPr>
              <w:t xml:space="preserve">. </w:t>
            </w:r>
          </w:p>
          <w:p w14:paraId="091BD261" w14:textId="2A1C65B0" w:rsidR="008555C0" w:rsidRPr="008B176F" w:rsidRDefault="008B176F" w:rsidP="000E3E83">
            <w:pPr>
              <w:pStyle w:val="af5"/>
              <w:numPr>
                <w:ilvl w:val="0"/>
                <w:numId w:val="3"/>
              </w:numPr>
              <w:spacing w:beforeLines="50" w:before="120" w:after="120"/>
              <w:ind w:leftChars="0" w:left="357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As specified in TS38.3</w:t>
            </w:r>
            <w:r w:rsidR="007E002B">
              <w:rPr>
                <w:rFonts w:ascii="Arial" w:hAnsi="Arial" w:cs="Arial"/>
                <w:lang w:eastAsia="zh-CN"/>
              </w:rPr>
              <w:t>3</w:t>
            </w:r>
            <w:r>
              <w:rPr>
                <w:rFonts w:ascii="Arial" w:hAnsi="Arial" w:cs="Arial"/>
                <w:lang w:eastAsia="zh-CN"/>
              </w:rPr>
              <w:t xml:space="preserve">1 </w:t>
            </w:r>
            <w:r w:rsidRPr="008B176F">
              <w:rPr>
                <w:rFonts w:ascii="Arial" w:hAnsi="Arial" w:cs="Arial"/>
              </w:rPr>
              <w:t xml:space="preserve">(see </w:t>
            </w:r>
            <w:r w:rsidRPr="00CA3ECC">
              <w:rPr>
                <w:rFonts w:eastAsia="宋体"/>
                <w:i/>
                <w:noProof/>
              </w:rPr>
              <w:t>CellAccessRelatedInfo</w:t>
            </w:r>
            <w:r w:rsidRPr="008B176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 </w:t>
            </w:r>
            <w:r w:rsidRPr="008B176F">
              <w:rPr>
                <w:rFonts w:ascii="Arial" w:hAnsi="Arial" w:cs="Arial"/>
              </w:rPr>
              <w:t>clause 6.3.2)</w:t>
            </w:r>
            <w:r>
              <w:rPr>
                <w:rFonts w:ascii="Arial" w:hAnsi="Arial" w:cs="Arial"/>
              </w:rPr>
              <w:t>:</w:t>
            </w:r>
          </w:p>
          <w:p w14:paraId="38743D21" w14:textId="2BFA92E5" w:rsidR="008B176F" w:rsidRDefault="00CF33F1" w:rsidP="00AB0F31">
            <w:pPr>
              <w:overflowPunct w:val="0"/>
              <w:autoSpaceDE w:val="0"/>
              <w:autoSpaceDN w:val="0"/>
              <w:adjustRightInd w:val="0"/>
              <w:spacing w:after="120"/>
              <w:ind w:left="766"/>
              <w:jc w:val="both"/>
              <w:textAlignment w:val="baseline"/>
              <w:rPr>
                <w:rFonts w:ascii="Arial" w:hAnsi="Arial" w:cs="Arial"/>
                <w:lang w:eastAsia="zh-CN"/>
              </w:rPr>
            </w:pPr>
            <w:r w:rsidRPr="00CF33F1">
              <w:rPr>
                <w:i/>
              </w:rPr>
              <w:t>In case of NPN-only cells the PLMN-</w:t>
            </w:r>
            <w:proofErr w:type="spellStart"/>
            <w:r w:rsidRPr="00CF33F1">
              <w:rPr>
                <w:i/>
              </w:rPr>
              <w:t>IdentityList</w:t>
            </w:r>
            <w:proofErr w:type="spellEnd"/>
            <w:r w:rsidRPr="00CF33F1">
              <w:rPr>
                <w:i/>
              </w:rPr>
              <w:t xml:space="preserve"> contains a single element that does not count to the limit of 12.</w:t>
            </w:r>
            <w:r w:rsidR="008B176F">
              <w:rPr>
                <w:rFonts w:ascii="Arial" w:hAnsi="Arial" w:cs="Arial"/>
                <w:lang w:eastAsia="zh-CN"/>
              </w:rPr>
              <w:t xml:space="preserve"> </w:t>
            </w:r>
          </w:p>
          <w:p w14:paraId="708AA7DE" w14:textId="6BA9BA8A" w:rsidR="00320E7D" w:rsidRPr="007309B2" w:rsidRDefault="008B176F" w:rsidP="002F200E">
            <w:pPr>
              <w:overflowPunct w:val="0"/>
              <w:autoSpaceDE w:val="0"/>
              <w:autoSpaceDN w:val="0"/>
              <w:adjustRightInd w:val="0"/>
              <w:ind w:left="341"/>
              <w:jc w:val="both"/>
              <w:textAlignment w:val="baseline"/>
              <w:rPr>
                <w:rFonts w:ascii="Arial" w:eastAsia="宋体" w:hAnsi="Arial" w:cs="Arial"/>
                <w:lang w:eastAsia="ja-JP"/>
              </w:rPr>
            </w:pPr>
            <w:r w:rsidRPr="007309B2">
              <w:rPr>
                <w:rFonts w:ascii="Arial" w:hAnsi="Arial" w:cs="Arial"/>
                <w:lang w:eastAsia="zh-CN"/>
              </w:rPr>
              <w:t>Th</w:t>
            </w:r>
            <w:r w:rsidR="00CE33B2" w:rsidRPr="007309B2">
              <w:rPr>
                <w:rFonts w:ascii="Arial" w:hAnsi="Arial" w:cs="Arial"/>
                <w:lang w:eastAsia="zh-CN"/>
              </w:rPr>
              <w:t xml:space="preserve">erefore, as the range of the </w:t>
            </w:r>
            <w:r w:rsidR="00CE33B2" w:rsidRPr="007309B2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CE33B2" w:rsidRPr="007309B2">
              <w:rPr>
                <w:rFonts w:ascii="Arial" w:hAnsi="Arial" w:cs="Arial"/>
                <w:lang w:eastAsia="zh-CN"/>
              </w:rPr>
              <w:t xml:space="preserve"> IE</w:t>
            </w:r>
            <w:r w:rsidR="00CE33B2" w:rsidRPr="007309B2">
              <w:rPr>
                <w:rFonts w:ascii="Arial" w:eastAsia="宋体" w:hAnsi="Arial" w:cs="Arial"/>
                <w:lang w:eastAsia="ja-JP"/>
              </w:rPr>
              <w:t xml:space="preserve"> is</w:t>
            </w:r>
            <w:r w:rsidR="00CE33B2" w:rsidRPr="007309B2">
              <w:rPr>
                <w:rFonts w:ascii="Arial" w:eastAsia="宋体" w:hAnsi="Arial" w:cs="Arial"/>
                <w:i/>
                <w:lang w:eastAsia="ja-JP"/>
              </w:rPr>
              <w:t xml:space="preserve">   0</w:t>
            </w:r>
            <w:proofErr w:type="gramStart"/>
            <w:r w:rsidR="00CE33B2" w:rsidRPr="007309B2">
              <w:rPr>
                <w:rFonts w:ascii="Arial" w:eastAsia="宋体" w:hAnsi="Arial" w:cs="Arial"/>
                <w:i/>
                <w:lang w:eastAsia="ja-JP"/>
              </w:rPr>
              <w:t>..&lt;</w:t>
            </w:r>
            <w:proofErr w:type="spellStart"/>
            <w:proofErr w:type="gramEnd"/>
            <w:r w:rsidR="00CE33B2" w:rsidRPr="007309B2">
              <w:rPr>
                <w:rFonts w:ascii="Arial" w:eastAsia="宋体" w:hAnsi="Arial" w:cs="Arial"/>
                <w:i/>
                <w:lang w:eastAsia="ja-JP"/>
              </w:rPr>
              <w:t>maxnoofBPLMNs</w:t>
            </w:r>
            <w:proofErr w:type="spellEnd"/>
            <w:r w:rsidR="00CE33B2" w:rsidRPr="007309B2">
              <w:rPr>
                <w:rFonts w:ascii="Arial" w:eastAsia="宋体" w:hAnsi="Arial" w:cs="Arial"/>
                <w:i/>
                <w:lang w:eastAsia="ja-JP"/>
              </w:rPr>
              <w:t>&gt;</w:t>
            </w:r>
            <w:r w:rsidR="00CE33B2" w:rsidRPr="007309B2">
              <w:rPr>
                <w:rFonts w:ascii="Arial" w:eastAsia="宋体" w:hAnsi="Arial" w:cs="Arial"/>
                <w:lang w:eastAsia="ja-JP"/>
              </w:rPr>
              <w:t xml:space="preserve">, it should be clarified that in case of NPN-only cell, the PLMN Identities and associated information contained in the </w:t>
            </w:r>
            <w:r w:rsidR="00CE33B2" w:rsidRPr="007309B2">
              <w:rPr>
                <w:rFonts w:ascii="Arial" w:eastAsia="宋体" w:hAnsi="Arial" w:cs="Arial"/>
                <w:i/>
                <w:lang w:eastAsia="ja-JP"/>
              </w:rPr>
              <w:t>PLMN-</w:t>
            </w:r>
            <w:proofErr w:type="spellStart"/>
            <w:r w:rsidR="00CE33B2" w:rsidRPr="007309B2">
              <w:rPr>
                <w:rFonts w:ascii="Arial" w:eastAsia="宋体" w:hAnsi="Arial" w:cs="Arial"/>
                <w:i/>
                <w:lang w:eastAsia="ja-JP"/>
              </w:rPr>
              <w:t>IdentityInfoList</w:t>
            </w:r>
            <w:proofErr w:type="spellEnd"/>
            <w:r w:rsidR="00CE33B2" w:rsidRPr="007309B2">
              <w:rPr>
                <w:rFonts w:ascii="Arial" w:eastAsia="宋体" w:hAnsi="Arial" w:cs="Arial"/>
                <w:lang w:eastAsia="ja-JP"/>
              </w:rPr>
              <w:t xml:space="preserve"> IE are </w:t>
            </w:r>
            <w:r w:rsidR="00CE33B2" w:rsidRPr="007309B2">
              <w:rPr>
                <w:rFonts w:ascii="Arial" w:eastAsia="宋体" w:hAnsi="Arial" w:cs="Arial"/>
                <w:color w:val="FF0000"/>
                <w:lang w:eastAsia="ja-JP"/>
              </w:rPr>
              <w:t>not</w:t>
            </w:r>
            <w:r w:rsidR="00CE33B2" w:rsidRPr="007309B2">
              <w:rPr>
                <w:rFonts w:ascii="Arial" w:eastAsia="宋体" w:hAnsi="Arial" w:cs="Arial"/>
                <w:lang w:eastAsia="ja-JP"/>
              </w:rPr>
              <w:t xml:space="preserve"> included in </w:t>
            </w:r>
            <w:r w:rsidR="00CE33B2" w:rsidRPr="007309B2">
              <w:rPr>
                <w:rFonts w:ascii="Arial" w:hAnsi="Arial" w:cs="Arial"/>
                <w:lang w:eastAsia="zh-CN"/>
              </w:rPr>
              <w:t xml:space="preserve">the </w:t>
            </w:r>
            <w:r w:rsidR="00CE33B2" w:rsidRPr="007309B2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CE33B2" w:rsidRPr="007309B2">
              <w:rPr>
                <w:rFonts w:ascii="Arial" w:hAnsi="Arial" w:cs="Arial"/>
                <w:lang w:eastAsia="zh-CN"/>
              </w:rPr>
              <w:t xml:space="preserve"> IE</w:t>
            </w:r>
            <w:r w:rsidR="00CE33B2" w:rsidRPr="007309B2">
              <w:rPr>
                <w:rFonts w:ascii="Arial" w:eastAsia="宋体" w:hAnsi="Arial" w:cs="Arial"/>
                <w:lang w:eastAsia="ja-JP"/>
              </w:rPr>
              <w:t xml:space="preserve">. </w:t>
            </w:r>
            <w:r w:rsidR="00740EF4">
              <w:rPr>
                <w:rFonts w:ascii="Arial" w:hAnsi="Arial" w:cs="Arial"/>
                <w:lang w:eastAsia="zh-CN"/>
              </w:rPr>
              <w:t>Otherwise, t</w:t>
            </w:r>
            <w:r w:rsidR="00E069FA">
              <w:rPr>
                <w:rFonts w:ascii="Arial" w:hAnsi="Arial" w:cs="Arial"/>
                <w:lang w:eastAsia="zh-CN"/>
              </w:rPr>
              <w:t xml:space="preserve">he </w:t>
            </w:r>
            <w:r w:rsidR="004B2A6A">
              <w:rPr>
                <w:rFonts w:ascii="Arial" w:hAnsi="Arial" w:cs="Arial"/>
                <w:lang w:eastAsia="zh-CN"/>
              </w:rPr>
              <w:t xml:space="preserve">number of </w:t>
            </w:r>
            <w:r w:rsidR="004B2A6A" w:rsidRPr="000F6E0E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4B2A6A">
              <w:rPr>
                <w:rFonts w:ascii="Arial" w:hAnsi="Arial" w:cs="Arial"/>
                <w:lang w:eastAsia="zh-CN"/>
              </w:rPr>
              <w:t xml:space="preserve"> would be beyond of the limit of 12.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CB5" w:rsidRDefault="00142CB5" w:rsidP="00142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D651D" w14:textId="2B51F79A" w:rsidR="00500AB2" w:rsidRDefault="000846C4" w:rsidP="00500AB2">
            <w:pPr>
              <w:pStyle w:val="af5"/>
              <w:spacing w:beforeLines="50" w:before="120"/>
              <w:ind w:leftChars="-9" w:left="0" w:hangingChars="9" w:hanging="1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Refine the </w:t>
            </w:r>
            <w:r w:rsidR="00500AB2" w:rsidRPr="008B176F">
              <w:rPr>
                <w:rFonts w:ascii="Arial" w:hAnsi="Arial" w:cs="Arial"/>
                <w:lang w:eastAsia="zh-CN"/>
              </w:rPr>
              <w:t>semantics description</w:t>
            </w:r>
            <w:r w:rsidR="00500AB2">
              <w:rPr>
                <w:rFonts w:ascii="Arial" w:hAnsi="Arial" w:cs="Arial"/>
                <w:lang w:eastAsia="zh-CN"/>
              </w:rPr>
              <w:t xml:space="preserve"> of t</w:t>
            </w:r>
            <w:r w:rsidR="00500AB2" w:rsidRPr="00FF78E9">
              <w:rPr>
                <w:rFonts w:ascii="Arial" w:hAnsi="Arial" w:cs="Arial"/>
                <w:lang w:eastAsia="zh-CN"/>
              </w:rPr>
              <w:t xml:space="preserve">he </w:t>
            </w:r>
            <w:r w:rsidR="00500AB2" w:rsidRPr="00FF78E9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="00500AB2" w:rsidRPr="00FF78E9">
              <w:rPr>
                <w:rFonts w:ascii="Arial" w:hAnsi="Arial" w:cs="Arial"/>
                <w:lang w:eastAsia="zh-CN"/>
              </w:rPr>
              <w:t xml:space="preserve"> </w:t>
            </w:r>
            <w:r w:rsidR="00500AB2">
              <w:rPr>
                <w:rFonts w:ascii="Arial" w:hAnsi="Arial" w:cs="Arial"/>
                <w:lang w:eastAsia="zh-CN"/>
              </w:rPr>
              <w:t xml:space="preserve">IE </w:t>
            </w:r>
            <w:r w:rsidR="00500AB2" w:rsidRPr="00500AB2">
              <w:rPr>
                <w:rFonts w:ascii="Arial" w:hAnsi="Arial" w:cs="Arial"/>
                <w:lang w:eastAsia="zh-CN"/>
              </w:rPr>
              <w:t>within</w:t>
            </w:r>
            <w:r w:rsidR="00500AB2" w:rsidRPr="00587B0D">
              <w:rPr>
                <w:rFonts w:ascii="Arial" w:hAnsi="Arial" w:cs="Arial"/>
                <w:i/>
                <w:lang w:eastAsia="zh-CN"/>
              </w:rPr>
              <w:t xml:space="preserve"> Served Cell Information NR</w:t>
            </w:r>
            <w:r w:rsidR="007309B2">
              <w:rPr>
                <w:rFonts w:ascii="Arial" w:hAnsi="Arial" w:cs="Arial"/>
                <w:lang w:eastAsia="zh-CN"/>
              </w:rPr>
              <w:t xml:space="preserve"> as follows.</w:t>
            </w:r>
            <w:r w:rsidR="00500AB2">
              <w:rPr>
                <w:rFonts w:ascii="Arial" w:hAnsi="Arial" w:cs="Arial"/>
                <w:lang w:eastAsia="zh-CN"/>
              </w:rPr>
              <w:t xml:space="preserve"> </w:t>
            </w:r>
          </w:p>
          <w:p w14:paraId="56D89B64" w14:textId="5AE66D90" w:rsidR="00C311B0" w:rsidRPr="00AB167D" w:rsidRDefault="00C311B0" w:rsidP="000E3E83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  <w:rPr>
                <w:rFonts w:ascii="Arial" w:hAnsi="Arial" w:cs="Arial"/>
              </w:rPr>
            </w:pPr>
            <w:r w:rsidRPr="00AB167D">
              <w:rPr>
                <w:rFonts w:ascii="Arial" w:hAnsi="Arial" w:cs="Arial"/>
                <w:lang w:eastAsia="zh-CN"/>
              </w:rPr>
              <w:t xml:space="preserve">Include the content related to </w:t>
            </w:r>
            <w:r w:rsidRPr="00AB167D">
              <w:rPr>
                <w:rFonts w:ascii="Arial" w:hAnsi="Arial" w:cs="Arial"/>
                <w:i/>
                <w:lang w:eastAsia="zh-CN"/>
              </w:rPr>
              <w:t>NPN-IdentityInfoList</w:t>
            </w:r>
            <w:r w:rsidR="00001E0B" w:rsidRPr="00001E0B">
              <w:rPr>
                <w:rFonts w:ascii="Arial" w:hAnsi="Arial" w:cs="Arial"/>
                <w:lang w:eastAsia="zh-CN"/>
              </w:rPr>
              <w:t>;</w:t>
            </w:r>
            <w:r w:rsidRPr="00AB167D">
              <w:rPr>
                <w:rFonts w:ascii="Arial" w:hAnsi="Arial" w:cs="Arial"/>
                <w:lang w:eastAsia="zh-CN"/>
              </w:rPr>
              <w:t xml:space="preserve"> and </w:t>
            </w:r>
          </w:p>
          <w:p w14:paraId="1540CAD1" w14:textId="1829E136" w:rsidR="00142CB5" w:rsidRPr="00352AB2" w:rsidRDefault="00C311B0" w:rsidP="000E3E83">
            <w:pPr>
              <w:pStyle w:val="af5"/>
              <w:numPr>
                <w:ilvl w:val="0"/>
                <w:numId w:val="4"/>
              </w:numPr>
              <w:spacing w:beforeLines="50" w:before="120"/>
              <w:ind w:leftChars="0"/>
            </w:pPr>
            <w:r>
              <w:rPr>
                <w:rFonts w:ascii="Arial" w:hAnsi="Arial" w:cs="Arial"/>
                <w:lang w:eastAsia="zh-CN"/>
              </w:rPr>
              <w:t xml:space="preserve">Clarify that </w:t>
            </w:r>
            <w:r w:rsidRPr="00C311B0">
              <w:rPr>
                <w:rFonts w:ascii="Arial" w:hAnsi="Arial" w:cs="Arial"/>
                <w:lang w:eastAsia="zh-CN"/>
              </w:rPr>
              <w:t xml:space="preserve">in case of NPN-only cell, the PLMN Identities and associated information contained in the </w:t>
            </w:r>
            <w:r w:rsidRPr="00C311B0">
              <w:rPr>
                <w:rFonts w:ascii="Arial" w:hAnsi="Arial" w:cs="Arial"/>
                <w:i/>
                <w:lang w:eastAsia="zh-CN"/>
              </w:rPr>
              <w:t>PLMN-IdentityInfoList</w:t>
            </w:r>
            <w:r w:rsidRPr="00C311B0">
              <w:rPr>
                <w:rFonts w:ascii="Arial" w:hAnsi="Arial" w:cs="Arial"/>
                <w:lang w:eastAsia="zh-CN"/>
              </w:rPr>
              <w:t xml:space="preserve"> IE are not included in the </w:t>
            </w:r>
            <w:r w:rsidRPr="002E6EA8">
              <w:rPr>
                <w:rFonts w:ascii="Arial" w:hAnsi="Arial" w:cs="Arial"/>
                <w:i/>
                <w:lang w:eastAsia="zh-CN"/>
              </w:rPr>
              <w:t>Broadcast PLMN Identity Info List NR</w:t>
            </w:r>
            <w:r w:rsidRPr="00C311B0">
              <w:rPr>
                <w:rFonts w:ascii="Arial" w:hAnsi="Arial" w:cs="Arial"/>
                <w:lang w:eastAsia="zh-CN"/>
              </w:rPr>
              <w:t xml:space="preserve"> IE.  </w:t>
            </w:r>
          </w:p>
          <w:p w14:paraId="1D1CEA85" w14:textId="77777777" w:rsidR="00801A4A" w:rsidRDefault="00801A4A" w:rsidP="00282CDA">
            <w:pPr>
              <w:pStyle w:val="CRCoverPage"/>
              <w:spacing w:after="0"/>
            </w:pPr>
          </w:p>
          <w:p w14:paraId="795DB7CB" w14:textId="77777777" w:rsidR="00801A4A" w:rsidRDefault="00801A4A" w:rsidP="00282CDA">
            <w:pPr>
              <w:pStyle w:val="CRCoverPage"/>
              <w:spacing w:after="0"/>
            </w:pPr>
          </w:p>
          <w:p w14:paraId="15981A04" w14:textId="77777777" w:rsidR="00C61768" w:rsidRPr="00655451" w:rsidRDefault="00C61768" w:rsidP="00C6176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72ACD05" w14:textId="77777777" w:rsidR="00C61768" w:rsidRDefault="00C61768" w:rsidP="00C61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007E9D3" w14:textId="77777777" w:rsidR="00C61768" w:rsidRDefault="00C61768" w:rsidP="00C61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1C656EC" w14:textId="551A9953" w:rsidR="00142CB5" w:rsidRPr="00982327" w:rsidRDefault="00C61768" w:rsidP="0054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impact can be considered isolated because</w:t>
            </w:r>
            <w:r w:rsidR="006C2362">
              <w:rPr>
                <w:noProof/>
              </w:rPr>
              <w:t xml:space="preserve"> it clarifies the contents related to NPN in the </w:t>
            </w:r>
            <w:r w:rsidR="006C2362" w:rsidRPr="00055F94">
              <w:rPr>
                <w:i/>
                <w:noProof/>
              </w:rPr>
              <w:t>Served Cell Information NR</w:t>
            </w:r>
            <w:r>
              <w:rPr>
                <w:noProof/>
              </w:rPr>
              <w:t>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FD7AE" w14:textId="12CCB246" w:rsidR="00AB167D" w:rsidRPr="00AB167D" w:rsidRDefault="00AB167D" w:rsidP="000E3E8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lang w:val="en-US"/>
              </w:rPr>
              <w:t xml:space="preserve">The </w:t>
            </w:r>
            <w:r w:rsidRPr="00AB167D">
              <w:rPr>
                <w:rFonts w:cs="Arial"/>
                <w:lang w:eastAsia="zh-CN"/>
              </w:rPr>
              <w:t xml:space="preserve">NPN </w:t>
            </w:r>
            <w:r>
              <w:rPr>
                <w:rFonts w:cs="Arial"/>
                <w:lang w:eastAsia="zh-CN"/>
              </w:rPr>
              <w:t xml:space="preserve">information is missing in </w:t>
            </w:r>
            <w:r w:rsidR="00E0076B">
              <w:rPr>
                <w:rFonts w:cs="Arial"/>
                <w:lang w:eastAsia="zh-CN"/>
              </w:rPr>
              <w:t xml:space="preserve">semantics descriptions for </w:t>
            </w:r>
            <w:r w:rsidRPr="00FF78E9">
              <w:rPr>
                <w:rFonts w:cs="Arial"/>
                <w:i/>
                <w:lang w:eastAsia="zh-CN"/>
              </w:rPr>
              <w:t>Broadcast PLMN Identity Info List NR</w:t>
            </w:r>
            <w:r>
              <w:rPr>
                <w:rFonts w:cs="Arial"/>
                <w:lang w:eastAsia="zh-CN"/>
              </w:rPr>
              <w:t xml:space="preserve">. </w:t>
            </w:r>
          </w:p>
          <w:p w14:paraId="5C4BEB44" w14:textId="24D92475" w:rsidR="00AF479F" w:rsidRPr="00D9461E" w:rsidRDefault="00AB167D" w:rsidP="001B7D4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cs="Arial"/>
                <w:lang w:eastAsia="zh-CN"/>
              </w:rPr>
              <w:t xml:space="preserve">The range of </w:t>
            </w:r>
            <w:r w:rsidRPr="00CF33F1">
              <w:rPr>
                <w:rFonts w:cs="Arial"/>
                <w:i/>
                <w:lang w:eastAsia="zh-CN"/>
              </w:rPr>
              <w:t>Broadcast PLMN Identity Info List NR</w:t>
            </w:r>
            <w:r>
              <w:rPr>
                <w:rFonts w:cs="Arial"/>
                <w:lang w:eastAsia="zh-CN"/>
              </w:rPr>
              <w:t xml:space="preserve"> </w:t>
            </w:r>
            <w:r w:rsidR="001B7D43">
              <w:rPr>
                <w:rFonts w:cs="Arial"/>
                <w:lang w:eastAsia="zh-CN"/>
              </w:rPr>
              <w:t>may be beyond of the limit of 12</w:t>
            </w:r>
            <w:r>
              <w:rPr>
                <w:rFonts w:cs="Arial"/>
                <w:lang w:eastAsia="zh-CN"/>
              </w:rPr>
              <w:t xml:space="preserve"> in case</w:t>
            </w:r>
            <w:r w:rsidRPr="00C311B0">
              <w:rPr>
                <w:rFonts w:cs="Arial"/>
                <w:lang w:eastAsia="zh-CN"/>
              </w:rPr>
              <w:t xml:space="preserve"> of NPN-only cell</w:t>
            </w:r>
            <w:r w:rsidR="00750D52">
              <w:t xml:space="preserve">. 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0DDDF" w:rsidR="00AF479F" w:rsidRDefault="00A22426" w:rsidP="00750D52">
            <w:pPr>
              <w:pStyle w:val="CRCoverPage"/>
              <w:spacing w:after="0"/>
              <w:ind w:left="100"/>
              <w:rPr>
                <w:noProof/>
              </w:rPr>
            </w:pPr>
            <w:r w:rsidRPr="00A22426">
              <w:rPr>
                <w:rFonts w:eastAsia="宋体"/>
                <w:lang w:eastAsia="zh-CN"/>
              </w:rPr>
              <w:t>9.2.2.11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16114B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4BA1F9" w:rsidR="00AF479F" w:rsidRDefault="006713DB" w:rsidP="00666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9D8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A77D56">
              <w:rPr>
                <w:noProof/>
              </w:rPr>
              <w:t>0720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259BD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1" w:name="_GoBack"/>
            <w:bookmarkEnd w:id="1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98C4A" w:rsidR="00AF479F" w:rsidRDefault="006669D8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AF479F" w:rsidRDefault="00AF479F" w:rsidP="006E3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9B39D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606969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1EC1B8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92F24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A8FA3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32471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630F1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D26EB2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BC92B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02FD8F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93B9D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E7A4E2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581C5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B77CD1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F7B063D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7AF8C1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4BED108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3D9506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5EB17E6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D6BBCC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6EA68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CB38F6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F00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A379F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23BE6A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8699AE2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F5082E4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832B13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2D300F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528F4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C6F57B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0812D0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2509FA4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6E8145E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0C12FAA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48345F2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1D307D2C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540D4D79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526A1AF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B0F1427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0E86AC30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62188031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779F459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p w14:paraId="33EDC703" w14:textId="77777777" w:rsidR="00E37576" w:rsidRDefault="00E3757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F2E00" w14:paraId="29C9BA4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11B6BF77" w14:textId="77777777" w:rsidR="00077913" w:rsidRDefault="00077913" w:rsidP="001A78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fr-FR" w:eastAsia="en-GB"/>
        </w:rPr>
      </w:pPr>
      <w:bookmarkStart w:id="10" w:name="_Toc20955280"/>
      <w:bookmarkStart w:id="11" w:name="_Toc29991477"/>
      <w:bookmarkStart w:id="12" w:name="_Toc36555877"/>
      <w:bookmarkStart w:id="13" w:name="_Toc44497599"/>
      <w:bookmarkStart w:id="14" w:name="_Toc45107987"/>
      <w:bookmarkStart w:id="15" w:name="_Toc45901607"/>
      <w:bookmarkStart w:id="16" w:name="_Toc51850686"/>
      <w:bookmarkStart w:id="17" w:name="_Toc56693689"/>
      <w:bookmarkStart w:id="18" w:name="_Toc58484246"/>
      <w:bookmarkStart w:id="19" w:name="_Toc20955110"/>
      <w:bookmarkStart w:id="20" w:name="_Toc29503556"/>
      <w:bookmarkStart w:id="21" w:name="_Toc29504140"/>
      <w:bookmarkStart w:id="22" w:name="_Toc29504724"/>
      <w:bookmarkStart w:id="23" w:name="_Toc36553170"/>
      <w:bookmarkStart w:id="24" w:name="_Toc36554897"/>
      <w:bookmarkStart w:id="25" w:name="_Toc45652206"/>
      <w:bookmarkStart w:id="26" w:name="_Toc45658638"/>
      <w:bookmarkStart w:id="27" w:name="_Toc45720458"/>
      <w:bookmarkStart w:id="28" w:name="_Toc45798338"/>
      <w:bookmarkStart w:id="29" w:name="_Toc45897727"/>
      <w:bookmarkStart w:id="30" w:name="_Toc51745931"/>
      <w:bookmarkEnd w:id="4"/>
      <w:bookmarkEnd w:id="5"/>
      <w:bookmarkEnd w:id="6"/>
      <w:bookmarkEnd w:id="7"/>
      <w:bookmarkEnd w:id="8"/>
      <w:bookmarkEnd w:id="9"/>
    </w:p>
    <w:p w14:paraId="3ABFC28E" w14:textId="77777777" w:rsidR="001A7877" w:rsidRPr="001A7877" w:rsidRDefault="001A7877" w:rsidP="001A78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fr-FR" w:eastAsia="en-GB"/>
        </w:rPr>
      </w:pPr>
      <w:r w:rsidRPr="001A7877">
        <w:rPr>
          <w:rFonts w:ascii="Arial" w:eastAsia="宋体" w:hAnsi="Arial"/>
          <w:sz w:val="24"/>
          <w:lang w:val="fr-FR" w:eastAsia="en-GB"/>
        </w:rPr>
        <w:t>9.2.2.11</w:t>
      </w:r>
      <w:r w:rsidRPr="001A7877">
        <w:rPr>
          <w:rFonts w:ascii="Arial" w:eastAsia="宋体" w:hAnsi="Arial"/>
          <w:sz w:val="24"/>
          <w:lang w:val="fr-FR" w:eastAsia="en-GB"/>
        </w:rPr>
        <w:tab/>
        <w:t>Served Cell Information NR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9979308" w14:textId="77777777" w:rsidR="001A7877" w:rsidRPr="001A7877" w:rsidRDefault="001A7877" w:rsidP="001A78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A7877">
        <w:rPr>
          <w:rFonts w:eastAsia="宋体"/>
          <w:lang w:eastAsia="en-GB"/>
        </w:rPr>
        <w:t>This IE contains cell configuration information of an NR cell that a neighbour</w:t>
      </w:r>
      <w:r w:rsidRPr="001A7877">
        <w:rPr>
          <w:rFonts w:eastAsia="宋体" w:hint="eastAsia"/>
          <w:lang w:eastAsia="zh-CN"/>
        </w:rPr>
        <w:t>ing</w:t>
      </w:r>
      <w:r w:rsidRPr="001A7877">
        <w:rPr>
          <w:rFonts w:eastAsia="宋体"/>
          <w:lang w:eastAsia="en-GB"/>
        </w:rPr>
        <w:t xml:space="preserve"> </w:t>
      </w:r>
      <w:r w:rsidRPr="001A7877">
        <w:rPr>
          <w:rFonts w:eastAsia="宋体" w:hint="eastAsia"/>
          <w:lang w:eastAsia="zh-CN"/>
        </w:rPr>
        <w:t>NG-RAN node</w:t>
      </w:r>
      <w:r w:rsidRPr="001A7877">
        <w:rPr>
          <w:rFonts w:eastAsia="宋体"/>
          <w:lang w:eastAsia="en-GB"/>
        </w:rPr>
        <w:t xml:space="preserve"> may need for the X</w:t>
      </w:r>
      <w:r w:rsidRPr="001A7877">
        <w:rPr>
          <w:rFonts w:eastAsia="宋体" w:hint="eastAsia"/>
          <w:lang w:eastAsia="zh-CN"/>
        </w:rPr>
        <w:t>n</w:t>
      </w:r>
      <w:r w:rsidRPr="001A7877">
        <w:rPr>
          <w:rFonts w:eastAsia="宋体"/>
          <w:lang w:eastAsia="en-GB"/>
        </w:rPr>
        <w:t xml:space="preserve"> AP interface.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A7877" w:rsidRPr="001A7877" w14:paraId="1D2E359A" w14:textId="77777777" w:rsidTr="00DD5417">
        <w:tc>
          <w:tcPr>
            <w:tcW w:w="2160" w:type="dxa"/>
          </w:tcPr>
          <w:p w14:paraId="76F084C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421BAB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D04561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A67B43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77A09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FC304C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79BC05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A7877" w:rsidRPr="001A7877" w14:paraId="3EEDCB81" w14:textId="77777777" w:rsidTr="00DD5417">
        <w:tc>
          <w:tcPr>
            <w:tcW w:w="2160" w:type="dxa"/>
          </w:tcPr>
          <w:p w14:paraId="10CB1B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5AF1A7A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3BA339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95949D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1171D8B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57933BF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66F827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339339C9" w14:textId="77777777" w:rsidTr="00DD5417">
        <w:tc>
          <w:tcPr>
            <w:tcW w:w="2160" w:type="dxa"/>
          </w:tcPr>
          <w:p w14:paraId="43A4E263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E37576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E37576">
              <w:rPr>
                <w:rFonts w:ascii="Arial" w:eastAsia="宋体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278DD79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7949DB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6B73317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3D3EC1E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BA2BDC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D57278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2263A8C1" w14:textId="77777777" w:rsidTr="00DD5417">
        <w:tc>
          <w:tcPr>
            <w:tcW w:w="2160" w:type="dxa"/>
          </w:tcPr>
          <w:p w14:paraId="321C9728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E37576">
              <w:rPr>
                <w:rFonts w:ascii="Arial" w:eastAsia="宋体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0DDFA9C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88125B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6D91937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4D2DA8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281549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39F53E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5E5C892F" w14:textId="77777777" w:rsidTr="00DD5417">
        <w:tc>
          <w:tcPr>
            <w:tcW w:w="2160" w:type="dxa"/>
          </w:tcPr>
          <w:p w14:paraId="644DBF0A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E37576">
              <w:rPr>
                <w:rFonts w:ascii="Arial" w:eastAsia="宋体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15A6D50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3C48153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462890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432F347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04FCCD8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165065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B0F2B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27AFD42B" w14:textId="77777777" w:rsidTr="00DD5417">
        <w:tc>
          <w:tcPr>
            <w:tcW w:w="2160" w:type="dxa"/>
          </w:tcPr>
          <w:p w14:paraId="1F07B21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0547999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26DBCDA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596E834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FAEDFF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SIB1 </w:t>
            </w:r>
            <w:r w:rsidRPr="001A7877">
              <w:rPr>
                <w:rFonts w:ascii="Arial" w:eastAsia="宋体" w:hAnsi="Arial"/>
                <w:sz w:val="18"/>
                <w:lang w:eastAsia="ja-JP"/>
              </w:rPr>
              <w:t xml:space="preserve">associated to the NR Cell Identity in the </w:t>
            </w:r>
            <w:r w:rsidRPr="001A7877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1A7877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72D2977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408910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7877" w:rsidRPr="001A7877" w14:paraId="1D715900" w14:textId="77777777" w:rsidTr="00DD5417">
        <w:tc>
          <w:tcPr>
            <w:tcW w:w="2160" w:type="dxa"/>
          </w:tcPr>
          <w:p w14:paraId="1F6B325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E7605D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0CB270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CA61A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1B41657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DF82A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7A3AEB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0C1FC9B1" w14:textId="77777777" w:rsidTr="00DD5417">
        <w:tc>
          <w:tcPr>
            <w:tcW w:w="2160" w:type="dxa"/>
          </w:tcPr>
          <w:p w14:paraId="20701E4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Geneva" w:hAnsi="Arial"/>
                <w:sz w:val="18"/>
                <w:lang w:eastAsia="en-GB"/>
              </w:rPr>
              <w:t xml:space="preserve">CHOICE </w:t>
            </w:r>
            <w:r w:rsidRPr="001A7877">
              <w:rPr>
                <w:rFonts w:ascii="Arial" w:eastAsia="宋体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08467C5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31DA4D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349E0F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44920A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47773E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A528E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7BE7695" w14:textId="77777777" w:rsidTr="00DD5417">
        <w:tc>
          <w:tcPr>
            <w:tcW w:w="2160" w:type="dxa"/>
          </w:tcPr>
          <w:p w14:paraId="3A894A9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</w:t>
            </w:r>
            <w:r w:rsidRPr="001A7877">
              <w:rPr>
                <w:rFonts w:ascii="Arial" w:eastAsia="宋体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4000558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7DE1CD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056D8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E478C7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9E4827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6D721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6363D5B5" w14:textId="77777777" w:rsidTr="00DD5417">
        <w:tc>
          <w:tcPr>
            <w:tcW w:w="2160" w:type="dxa"/>
          </w:tcPr>
          <w:p w14:paraId="00D7FBA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</w:t>
            </w: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78DD56F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5E5DDE6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522AF6D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54D01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464D0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206A13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682A62EB" w14:textId="77777777" w:rsidTr="00DD5417">
        <w:tc>
          <w:tcPr>
            <w:tcW w:w="2160" w:type="dxa"/>
          </w:tcPr>
          <w:p w14:paraId="080A5DF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10C3A51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CA0834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D9D9B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6481486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EC3368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20F280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A7FE96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2B83CB52" w14:textId="77777777" w:rsidTr="00DD5417">
        <w:tc>
          <w:tcPr>
            <w:tcW w:w="2160" w:type="dxa"/>
          </w:tcPr>
          <w:p w14:paraId="3D21C2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5327607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8AC3E9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2EA421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1FF6ED7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EFF9D4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F40AFF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FAB590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5C3B601D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7D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1EC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A2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34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67FAC9E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DC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61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EC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E3AE756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27B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9B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D2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12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2D711D2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46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970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154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2125298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9DF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</w:t>
            </w:r>
            <w:r w:rsidRPr="001A7877">
              <w:rPr>
                <w:rFonts w:ascii="Arial" w:eastAsia="宋体" w:hAnsi="Arial" w:hint="eastAsia"/>
                <w:sz w:val="18"/>
                <w:lang w:eastAsia="en-GB"/>
              </w:rPr>
              <w:t>UL Carrier List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F0C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F1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0A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01E5681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31" w:name="_Hlk44419558"/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31"/>
            <w:r w:rsidRPr="001A7877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93F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1A7877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75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8B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3885C9D0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A1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1A7877">
              <w:rPr>
                <w:rFonts w:ascii="Arial" w:eastAsia="宋体" w:hAnsi="Arial" w:hint="eastAsia"/>
                <w:sz w:val="18"/>
                <w:lang w:eastAsia="en-GB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9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EC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1A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3653949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32" w:name="_Hlk44460063"/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32"/>
            <w:r w:rsidRPr="001A7877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170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1A7877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8B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607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7AE8F325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1D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</w:t>
            </w:r>
            <w:r w:rsidRPr="001A7877">
              <w:rPr>
                <w:rFonts w:ascii="Arial" w:eastAsia="宋体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76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5F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CB8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13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6A4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E2F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76212010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55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</w:t>
            </w: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10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855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22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3A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378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33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0C03767C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F9A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5A0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A63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B4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120AD3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362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1C1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4E3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23CF06E3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2DD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67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35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601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263B1E4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3E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A7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2D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1A7877" w:rsidRPr="001A7877" w14:paraId="114184E1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FAB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1A7877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C6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97C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C97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8A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363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79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1A7877" w:rsidRPr="001A7877" w14:paraId="76B9EF25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5EF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1A7877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1A7877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30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AC6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1F1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A57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1A7877">
              <w:rPr>
                <w:rFonts w:ascii="Arial" w:eastAsia="宋体" w:hAnsi="Arial"/>
                <w:sz w:val="18"/>
                <w:lang w:eastAsia="zh-CN"/>
              </w:rPr>
              <w:t xml:space="preserve">he 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>tdd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>-UL-DL-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>ConfigurationCommon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en-GB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en-GB"/>
              </w:rPr>
              <w:t>as defined in TS 38.331 [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1A7877">
              <w:rPr>
                <w:rFonts w:ascii="Arial" w:eastAsia="宋体" w:hAnsi="Arial" w:cs="Arial"/>
                <w:sz w:val="18"/>
                <w:lang w:eastAsia="en-GB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63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C42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0B2F6BE0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5C9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&gt;&gt;&gt;</w:t>
            </w:r>
            <w:r w:rsidRPr="001A7877">
              <w:rPr>
                <w:rFonts w:ascii="Arial" w:eastAsia="宋体" w:hAnsi="Arial" w:hint="eastAsia"/>
                <w:sz w:val="18"/>
                <w:lang w:eastAsia="en-GB"/>
              </w:rPr>
              <w:t>Carrier List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51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826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77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247CFF2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1A7877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53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1A7877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725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1A7877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218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1A7877" w:rsidRPr="001A7877" w14:paraId="15C37DFE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17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80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88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387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3DB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inter-node message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4AB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F3D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05AD97EE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33C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74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515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E6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C2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F3F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58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6C7B6CF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4A2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31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429" w14:textId="47D075DE" w:rsidR="001A7877" w:rsidRPr="001A7877" w:rsidRDefault="001A7877" w:rsidP="00077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E70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32F4" w14:textId="4D706A02" w:rsidR="00BE7E99" w:rsidRDefault="001A7877" w:rsidP="001A0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1A7877">
              <w:rPr>
                <w:rFonts w:ascii="Arial" w:eastAsia="宋体" w:hAnsi="Arial"/>
                <w:i/>
                <w:noProof/>
                <w:sz w:val="18"/>
                <w:lang w:eastAsia="en-GB"/>
              </w:rPr>
              <w:t>PLMN-IdentityInfoList</w:t>
            </w:r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 IE </w:t>
            </w:r>
            <w:ins w:id="33" w:author="Huawei" w:date="2021-01-12T16:46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and the </w:t>
              </w:r>
              <w:r w:rsidR="00E35DE2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NPN</w:t>
              </w:r>
              <w:r w:rsidR="00E35DE2" w:rsidRPr="001A7877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-IdentityInfoList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IE</w:t>
              </w:r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(if</w:t>
              </w:r>
            </w:ins>
            <w:ins w:id="34" w:author="Huawei" w:date="2021-01-12T16:47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available</w:t>
              </w:r>
            </w:ins>
            <w:ins w:id="35" w:author="Huawei" w:date="2021-01-12T16:46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>)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</w:t>
              </w:r>
            </w:ins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in </w:t>
            </w:r>
            <w:r w:rsidRPr="001A7877">
              <w:rPr>
                <w:rFonts w:ascii="Arial" w:eastAsia="宋体" w:hAnsi="Arial"/>
                <w:i/>
                <w:noProof/>
                <w:sz w:val="18"/>
                <w:lang w:eastAsia="en-GB"/>
              </w:rPr>
              <w:t>SIB1</w:t>
            </w:r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 as specified in TS 38.331 [8]. All</w:t>
            </w: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</w:t>
            </w:r>
            <w:r w:rsidR="00077913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ascii="Arial" w:eastAsia="宋体" w:hAnsi="Arial"/>
                <w:i/>
                <w:noProof/>
                <w:sz w:val="18"/>
                <w:lang w:eastAsia="en-GB"/>
              </w:rPr>
              <w:t>PLMN-IdentityInfoList</w:t>
            </w:r>
            <w:r w:rsidRPr="001A7877">
              <w:rPr>
                <w:rFonts w:ascii="Arial" w:eastAsia="宋体" w:hAnsi="Arial"/>
                <w:noProof/>
                <w:sz w:val="18"/>
                <w:lang w:eastAsia="en-GB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ins w:id="36" w:author="Huawei" w:date="2021-01-12T16:50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and </w:t>
              </w:r>
            </w:ins>
            <w:ins w:id="37" w:author="Huawei" w:date="2021-01-13T10:41:00Z">
              <w:r w:rsidR="00790F95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NPN Identifies and assocated information contained in </w:t>
              </w:r>
            </w:ins>
            <w:ins w:id="38" w:author="Huawei" w:date="2021-01-12T16:50:00Z"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the </w:t>
              </w:r>
              <w:r w:rsidR="00E35DE2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NPN</w:t>
              </w:r>
              <w:r w:rsidR="00E35DE2" w:rsidRPr="001A7877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-IdentityInfoList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IE</w:t>
              </w:r>
              <w:r w:rsidR="00E35DE2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(if available)</w:t>
              </w:r>
              <w:r w:rsidR="00E35DE2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</w:t>
              </w:r>
            </w:ins>
            <w:r w:rsidRPr="001A7877">
              <w:rPr>
                <w:rFonts w:ascii="Arial" w:eastAsia="宋体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  <w:ins w:id="39" w:author="Huawei" w:date="2021-01-12T16:47:00Z">
              <w:r w:rsid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51B9B973" w14:textId="5F211F99" w:rsidR="001A7877" w:rsidRPr="000210FA" w:rsidRDefault="00790F95" w:rsidP="001A0A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0" w:author="Huawei" w:date="2021-01-13T10:42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NOTE: </w:t>
              </w:r>
            </w:ins>
            <w:ins w:id="41" w:author="Huawei" w:date="2021-01-12T16:47:00Z">
              <w:r w:rsid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In case of </w:t>
              </w:r>
              <w:r w:rsidR="00E35DE2" w:rsidRP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NPN-only cell</w:t>
              </w:r>
            </w:ins>
            <w:ins w:id="42" w:author="Huawei" w:date="2021-01-12T16:48:00Z">
              <w:r w:rsidR="00E35DE2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</w:t>
              </w:r>
            </w:ins>
            <w:ins w:id="43" w:author="Huawei" w:date="2021-01-12T16:58:00Z">
              <w:r w:rsidR="005E068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the </w:t>
              </w:r>
              <w:r w:rsidR="005E068F" w:rsidRPr="001A787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PLMN Identities</w:t>
              </w:r>
              <w:r w:rsidR="005E068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  <w:r w:rsidR="005E068F" w:rsidRPr="001A787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and associated information contained in the </w:t>
              </w:r>
              <w:r w:rsidR="005E068F" w:rsidRPr="001A7877">
                <w:rPr>
                  <w:rFonts w:ascii="Arial" w:eastAsia="宋体" w:hAnsi="Arial"/>
                  <w:i/>
                  <w:noProof/>
                  <w:sz w:val="18"/>
                  <w:lang w:eastAsia="en-GB"/>
                </w:rPr>
                <w:t>PLMN-IdentityInfoList</w:t>
              </w:r>
              <w:r w:rsidR="005E068F" w:rsidRPr="001A7877">
                <w:rPr>
                  <w:rFonts w:ascii="Arial" w:eastAsia="宋体" w:hAnsi="Arial"/>
                  <w:noProof/>
                  <w:sz w:val="18"/>
                  <w:lang w:eastAsia="en-GB"/>
                </w:rPr>
                <w:t xml:space="preserve"> </w:t>
              </w:r>
              <w:r w:rsidR="005E068F" w:rsidRPr="001A787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IE</w:t>
              </w:r>
              <w:r w:rsidR="005E068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44" w:author="Huawei" w:date="2021-01-12T16:59:00Z">
              <w:r w:rsidR="00B539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are not included.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516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54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1A7877" w:rsidRPr="001A7877" w14:paraId="5BA7435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23" w14:textId="3370BABE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A5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9A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1A7877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A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D69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SIB1 associated to the </w:t>
            </w:r>
            <w:r w:rsidRPr="001A7877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88C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85F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3417276D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AF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F9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817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C6F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BA9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F1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75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6CE7C75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634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E37576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2F4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905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90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E8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DF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337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01569019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C773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51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B2F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BC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4F8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2B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999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1A6708C1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D93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E37576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E37576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DD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C4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B3B4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1D8CD2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8D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9BC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14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</w:tr>
      <w:tr w:rsidR="001A7877" w:rsidRPr="001A7877" w14:paraId="709E018A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D8A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Batang" w:hAnsi="Arial" w:cs="Arial"/>
                <w:sz w:val="18"/>
                <w:lang w:val="fr-FR" w:eastAsia="en-GB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7A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AF7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4E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val="fr-FR" w:eastAsia="en-GB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8AD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NOTE: This IE is associated with the TAC in the </w:t>
            </w:r>
            <w:r w:rsidRPr="001A7877">
              <w:rPr>
                <w:rFonts w:ascii="Arial" w:eastAsia="宋体" w:hAnsi="Arial" w:cs="Arial"/>
                <w:i/>
                <w:iCs/>
                <w:sz w:val="18"/>
                <w:lang w:val="fr-FR" w:eastAsia="ja-JP"/>
              </w:rPr>
              <w:t>Broadcast PLMN Identity Info List NR</w:t>
            </w:r>
            <w:r w:rsidRPr="001A7877">
              <w:rPr>
                <w:rFonts w:ascii="Arial" w:eastAsia="宋体" w:hAnsi="Arial" w:cs="Arial"/>
                <w:sz w:val="18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D7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AD2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1A7877" w:rsidRPr="001A7877" w14:paraId="1A5DFF32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F082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E37576">
              <w:rPr>
                <w:rFonts w:ascii="Arial" w:eastAsia="宋体" w:hAnsi="Arial"/>
                <w:sz w:val="18"/>
                <w:lang w:eastAsia="en-GB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A24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C7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C57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5E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If this IE is included the content of the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Broadcast PLMNs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in the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Broadcast PLMN Identity Info List NR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3E27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2E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reject</w:t>
            </w:r>
          </w:p>
        </w:tc>
      </w:tr>
      <w:tr w:rsidR="001A7877" w:rsidRPr="001A7877" w14:paraId="6EC730EE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E008" w14:textId="77777777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Batang" w:hAnsi="Arial" w:cs="Arial"/>
                <w:sz w:val="18"/>
                <w:lang w:val="fr-FR" w:eastAsia="en-GB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559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50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19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/>
                <w:sz w:val="18"/>
                <w:lang w:val="fr-FR" w:eastAsia="en-GB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C4A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NOTE: This IE is associated with the TAC on top-level of the </w:t>
            </w:r>
            <w:r w:rsidRPr="001A7877">
              <w:rPr>
                <w:rFonts w:ascii="Arial" w:eastAsia="宋体" w:hAnsi="Arial"/>
                <w:i/>
                <w:iCs/>
                <w:sz w:val="18"/>
                <w:lang w:val="en-US" w:eastAsia="en-GB"/>
              </w:rPr>
              <w:t>Served Cell Information NR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AB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03AE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1A7877" w:rsidRPr="001A7877" w14:paraId="51270FEF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0B13" w14:textId="224EC120" w:rsidR="001A7877" w:rsidRPr="00E37576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E37576">
              <w:rPr>
                <w:rFonts w:ascii="Arial" w:eastAsia="宋体" w:hAnsi="Arial"/>
                <w:sz w:val="18"/>
                <w:lang w:eastAsia="en-GB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D868" w14:textId="4E04EE60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4F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D0A2" w14:textId="76344340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CCF2" w14:textId="617274A5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If this IE is included the content of the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Broadcast PLMNs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in the top </w:t>
            </w:r>
            <w:r w:rsidRPr="001A7877">
              <w:rPr>
                <w:rFonts w:ascii="Arial" w:eastAsia="宋体" w:hAnsi="Arial"/>
                <w:i/>
                <w:sz w:val="18"/>
                <w:lang w:val="en-US" w:eastAsia="en-GB"/>
              </w:rPr>
              <w:t>Served Cell Information NR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E38" w14:textId="00EE52C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DEC" w14:textId="47180E6D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reject</w:t>
            </w:r>
          </w:p>
        </w:tc>
      </w:tr>
      <w:tr w:rsidR="001A7877" w:rsidRPr="001A7877" w14:paraId="692E04CC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1E9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52E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00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26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45" w:name="_Hlk44419608"/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45"/>
            <w:r w:rsidRPr="001A7877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E4C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D028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FE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ignore</w:t>
            </w:r>
          </w:p>
        </w:tc>
      </w:tr>
      <w:tr w:rsidR="001A7877" w:rsidRPr="001A7877" w14:paraId="1D4BF5A3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E4E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669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67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20CD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4F50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 xml:space="preserve">Containing 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9.3.1.139</w:t>
            </w: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 xml:space="preserve"> </w:t>
            </w:r>
            <w:r w:rsidRPr="001A7877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1A7877">
              <w:rPr>
                <w:rFonts w:ascii="Arial" w:eastAsia="宋体" w:hAnsi="Arial" w:cs="Arial" w:hint="eastAsia"/>
                <w:sz w:val="18"/>
                <w:lang w:eastAsia="ja-JP"/>
              </w:rPr>
              <w:t xml:space="preserve">Cell </w:t>
            </w:r>
            <w:r w:rsidRPr="001A7877">
              <w:rPr>
                <w:rFonts w:ascii="Arial" w:eastAsia="宋体" w:hAnsi="Arial" w:cs="Arial"/>
                <w:sz w:val="18"/>
                <w:lang w:eastAsia="ja-JP"/>
              </w:rPr>
              <w:t>PRACH Configuration</w:t>
            </w: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 xml:space="preserve"> as of TS 38.473 [</w:t>
            </w: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41</w:t>
            </w:r>
            <w:r w:rsidRPr="001A7877">
              <w:rPr>
                <w:rFonts w:ascii="Arial" w:eastAsia="宋体" w:hAnsi="Arial" w:hint="eastAsia"/>
                <w:sz w:val="18"/>
                <w:lang w:val="en-US" w:eastAsia="en-GB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66A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315F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/>
                <w:sz w:val="18"/>
                <w:lang w:val="en-US" w:eastAsia="en-GB"/>
              </w:rPr>
              <w:t>ignore</w:t>
            </w:r>
          </w:p>
        </w:tc>
      </w:tr>
      <w:tr w:rsidR="001A7877" w:rsidRPr="001A7877" w14:paraId="7D0070C9" w14:textId="77777777" w:rsidTr="00DD541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5D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1A7877">
              <w:rPr>
                <w:rFonts w:ascii="Arial" w:eastAsia="宋体" w:hAnsi="Arial" w:cs="Arial" w:hint="eastAsia"/>
                <w:sz w:val="18"/>
                <w:lang w:eastAsia="zh-CN"/>
              </w:rPr>
              <w:lastRenderedPageBreak/>
              <w:t>C</w:t>
            </w:r>
            <w:r w:rsidRPr="001A7877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6DDC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1A7877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DD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673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4C93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1A7877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1A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4CA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en-GB"/>
              </w:rPr>
            </w:pPr>
            <w:r w:rsidRPr="001A7877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</w:tbl>
    <w:p w14:paraId="5DE4F3C2" w14:textId="77777777" w:rsidR="00077913" w:rsidRPr="001A7877" w:rsidRDefault="00077913" w:rsidP="001A78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A7877" w:rsidRPr="001A7877" w14:paraId="5F9C6A75" w14:textId="77777777" w:rsidTr="007D6964">
        <w:tc>
          <w:tcPr>
            <w:tcW w:w="3686" w:type="dxa"/>
          </w:tcPr>
          <w:p w14:paraId="68F9E886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5A41D5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A7877" w:rsidRPr="001A7877" w14:paraId="5FE95CFF" w14:textId="77777777" w:rsidTr="007D6964">
        <w:tc>
          <w:tcPr>
            <w:tcW w:w="3686" w:type="dxa"/>
          </w:tcPr>
          <w:p w14:paraId="0EAD01CB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A7877">
              <w:rPr>
                <w:rFonts w:ascii="Arial" w:eastAsia="宋体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E2A82D1" w14:textId="77777777" w:rsidR="001A7877" w:rsidRPr="001A7877" w:rsidRDefault="001A7877" w:rsidP="001A7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A7877">
              <w:rPr>
                <w:rFonts w:ascii="Arial" w:eastAsia="宋体" w:hAnsi="Arial"/>
                <w:sz w:val="18"/>
                <w:lang w:eastAsia="ja-JP"/>
              </w:rPr>
              <w:t>Maximum no. of broadcast PLMNs by a cell. Value is 12.</w:t>
            </w:r>
          </w:p>
        </w:tc>
      </w:tr>
    </w:tbl>
    <w:p w14:paraId="16A19102" w14:textId="77777777" w:rsidR="001A7877" w:rsidRPr="001A7877" w:rsidRDefault="001A7877" w:rsidP="001A787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E36BC2" w14:paraId="3BCFBF81" w14:textId="77777777" w:rsidTr="006C759C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p w14:paraId="74034089" w14:textId="3C64D651" w:rsidR="00E36BC2" w:rsidRDefault="00E36BC2" w:rsidP="009D7D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Change </w:t>
            </w:r>
            <w:r w:rsidR="009D7D8F">
              <w:rPr>
                <w:rFonts w:ascii="Arial" w:hAnsi="Arial" w:cs="Arial"/>
                <w:b/>
                <w:bCs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</w:t>
            </w:r>
          </w:p>
        </w:tc>
      </w:tr>
    </w:tbl>
    <w:p w14:paraId="5D721E6D" w14:textId="77777777" w:rsidR="007257F2" w:rsidRDefault="007257F2" w:rsidP="00E316E5">
      <w:pPr>
        <w:pStyle w:val="FirstChange"/>
        <w:ind w:firstLine="480"/>
        <w:rPr>
          <w:noProof/>
        </w:rPr>
      </w:pPr>
    </w:p>
    <w:sectPr w:rsidR="007257F2" w:rsidSect="001A787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5AE8C" w14:textId="77777777" w:rsidR="00456E31" w:rsidRDefault="00456E31">
      <w:r>
        <w:separator/>
      </w:r>
    </w:p>
  </w:endnote>
  <w:endnote w:type="continuationSeparator" w:id="0">
    <w:p w14:paraId="03018908" w14:textId="77777777" w:rsidR="00456E31" w:rsidRDefault="00456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7F3FA" w14:textId="77777777" w:rsidR="00456E31" w:rsidRDefault="00456E31">
      <w:r>
        <w:separator/>
      </w:r>
    </w:p>
  </w:footnote>
  <w:footnote w:type="continuationSeparator" w:id="0">
    <w:p w14:paraId="6ED4B02C" w14:textId="77777777" w:rsidR="00456E31" w:rsidRDefault="00456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F33FE"/>
    <w:multiLevelType w:val="hybridMultilevel"/>
    <w:tmpl w:val="8124CEDE"/>
    <w:lvl w:ilvl="0" w:tplc="D9BC850C">
      <w:start w:val="1"/>
      <w:numFmt w:val="decimal"/>
      <w:lvlText w:val="%1."/>
      <w:lvlJc w:val="left"/>
      <w:pPr>
        <w:ind w:left="402" w:hanging="420"/>
      </w:pPr>
      <w:rPr>
        <w:rFonts w:ascii="Arial" w:eastAsiaTheme="minorEastAsia" w:hAnsi="Arial" w:cs="Arial"/>
      </w:rPr>
    </w:lvl>
    <w:lvl w:ilvl="1" w:tplc="04090003" w:tentative="1">
      <w:start w:val="1"/>
      <w:numFmt w:val="bullet"/>
      <w:lvlText w:val=""/>
      <w:lvlJc w:val="left"/>
      <w:pPr>
        <w:ind w:left="8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2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F5424"/>
    <w:multiLevelType w:val="hybridMultilevel"/>
    <w:tmpl w:val="6DC216B0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52F1017"/>
    <w:multiLevelType w:val="hybridMultilevel"/>
    <w:tmpl w:val="50D8E4EE"/>
    <w:lvl w:ilvl="0" w:tplc="BA34E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0B"/>
    <w:rsid w:val="00006633"/>
    <w:rsid w:val="00013463"/>
    <w:rsid w:val="000210FA"/>
    <w:rsid w:val="00022E4A"/>
    <w:rsid w:val="00023158"/>
    <w:rsid w:val="000477D4"/>
    <w:rsid w:val="00050F77"/>
    <w:rsid w:val="0005336C"/>
    <w:rsid w:val="00055F94"/>
    <w:rsid w:val="000630CE"/>
    <w:rsid w:val="0006372E"/>
    <w:rsid w:val="00072D39"/>
    <w:rsid w:val="00077913"/>
    <w:rsid w:val="000846C4"/>
    <w:rsid w:val="00085B4E"/>
    <w:rsid w:val="00092C9F"/>
    <w:rsid w:val="000A5203"/>
    <w:rsid w:val="000A6394"/>
    <w:rsid w:val="000B5047"/>
    <w:rsid w:val="000B7FED"/>
    <w:rsid w:val="000C038A"/>
    <w:rsid w:val="000C6598"/>
    <w:rsid w:val="000D44B3"/>
    <w:rsid w:val="000E3E83"/>
    <w:rsid w:val="000F6E0E"/>
    <w:rsid w:val="0010569C"/>
    <w:rsid w:val="001125AB"/>
    <w:rsid w:val="00126FD2"/>
    <w:rsid w:val="00132C80"/>
    <w:rsid w:val="00132D9E"/>
    <w:rsid w:val="00142CB5"/>
    <w:rsid w:val="0014537D"/>
    <w:rsid w:val="00145D43"/>
    <w:rsid w:val="00151F7A"/>
    <w:rsid w:val="00182334"/>
    <w:rsid w:val="00192C46"/>
    <w:rsid w:val="00196F87"/>
    <w:rsid w:val="001A08B3"/>
    <w:rsid w:val="001A0AFD"/>
    <w:rsid w:val="001A4FCE"/>
    <w:rsid w:val="001A7877"/>
    <w:rsid w:val="001A7B60"/>
    <w:rsid w:val="001B299A"/>
    <w:rsid w:val="001B2D44"/>
    <w:rsid w:val="001B52F0"/>
    <w:rsid w:val="001B7A65"/>
    <w:rsid w:val="001B7D43"/>
    <w:rsid w:val="001E3030"/>
    <w:rsid w:val="001E41F3"/>
    <w:rsid w:val="002041DD"/>
    <w:rsid w:val="00232710"/>
    <w:rsid w:val="00236BE3"/>
    <w:rsid w:val="00256BBC"/>
    <w:rsid w:val="00257BB4"/>
    <w:rsid w:val="0026004D"/>
    <w:rsid w:val="002640DD"/>
    <w:rsid w:val="00275D12"/>
    <w:rsid w:val="00277EF7"/>
    <w:rsid w:val="00282CDA"/>
    <w:rsid w:val="00284FEB"/>
    <w:rsid w:val="002860C4"/>
    <w:rsid w:val="002B4A50"/>
    <w:rsid w:val="002B5741"/>
    <w:rsid w:val="002C4F88"/>
    <w:rsid w:val="002D506E"/>
    <w:rsid w:val="002E00BE"/>
    <w:rsid w:val="002E472E"/>
    <w:rsid w:val="002E6EA8"/>
    <w:rsid w:val="002E7097"/>
    <w:rsid w:val="002F01AF"/>
    <w:rsid w:val="002F1C40"/>
    <w:rsid w:val="002F200E"/>
    <w:rsid w:val="002F4222"/>
    <w:rsid w:val="002F4F20"/>
    <w:rsid w:val="00305409"/>
    <w:rsid w:val="00317AFB"/>
    <w:rsid w:val="00320E7D"/>
    <w:rsid w:val="00330BE5"/>
    <w:rsid w:val="00334FA9"/>
    <w:rsid w:val="00342DED"/>
    <w:rsid w:val="003440CC"/>
    <w:rsid w:val="00352AB2"/>
    <w:rsid w:val="00357AB6"/>
    <w:rsid w:val="003609EF"/>
    <w:rsid w:val="00361EB3"/>
    <w:rsid w:val="0036231A"/>
    <w:rsid w:val="00374DD4"/>
    <w:rsid w:val="00387FA0"/>
    <w:rsid w:val="0039052E"/>
    <w:rsid w:val="003A5AFA"/>
    <w:rsid w:val="003B5A09"/>
    <w:rsid w:val="003B5B9B"/>
    <w:rsid w:val="003D0EF9"/>
    <w:rsid w:val="003E1A36"/>
    <w:rsid w:val="003E68EB"/>
    <w:rsid w:val="003F482E"/>
    <w:rsid w:val="003F5CA8"/>
    <w:rsid w:val="00400A2F"/>
    <w:rsid w:val="00410371"/>
    <w:rsid w:val="004125DC"/>
    <w:rsid w:val="004178F5"/>
    <w:rsid w:val="004242F1"/>
    <w:rsid w:val="00432C50"/>
    <w:rsid w:val="004466FE"/>
    <w:rsid w:val="00456E31"/>
    <w:rsid w:val="00461B73"/>
    <w:rsid w:val="00463EFA"/>
    <w:rsid w:val="00471AFC"/>
    <w:rsid w:val="00481620"/>
    <w:rsid w:val="004B0BDC"/>
    <w:rsid w:val="004B2A6A"/>
    <w:rsid w:val="004B5B0A"/>
    <w:rsid w:val="004B62C8"/>
    <w:rsid w:val="004B75B7"/>
    <w:rsid w:val="004C2A63"/>
    <w:rsid w:val="004D237A"/>
    <w:rsid w:val="004E375B"/>
    <w:rsid w:val="004E4EF3"/>
    <w:rsid w:val="004E73FF"/>
    <w:rsid w:val="004E79E9"/>
    <w:rsid w:val="00500AB2"/>
    <w:rsid w:val="005032CE"/>
    <w:rsid w:val="00511300"/>
    <w:rsid w:val="005148A6"/>
    <w:rsid w:val="0051580D"/>
    <w:rsid w:val="005328CE"/>
    <w:rsid w:val="0054322C"/>
    <w:rsid w:val="00547111"/>
    <w:rsid w:val="00560CC7"/>
    <w:rsid w:val="00561E4A"/>
    <w:rsid w:val="00567B3B"/>
    <w:rsid w:val="00572647"/>
    <w:rsid w:val="005731C4"/>
    <w:rsid w:val="0057426E"/>
    <w:rsid w:val="00587B0D"/>
    <w:rsid w:val="005904E6"/>
    <w:rsid w:val="005923B8"/>
    <w:rsid w:val="00592D74"/>
    <w:rsid w:val="005A0E6B"/>
    <w:rsid w:val="005A76F6"/>
    <w:rsid w:val="005B363B"/>
    <w:rsid w:val="005C3700"/>
    <w:rsid w:val="005C5A1A"/>
    <w:rsid w:val="005E068F"/>
    <w:rsid w:val="005E2C44"/>
    <w:rsid w:val="005F5240"/>
    <w:rsid w:val="00605154"/>
    <w:rsid w:val="00621188"/>
    <w:rsid w:val="006257ED"/>
    <w:rsid w:val="006423C5"/>
    <w:rsid w:val="00651EFD"/>
    <w:rsid w:val="006545F1"/>
    <w:rsid w:val="006608E3"/>
    <w:rsid w:val="00665C47"/>
    <w:rsid w:val="006669D8"/>
    <w:rsid w:val="006713DB"/>
    <w:rsid w:val="00671885"/>
    <w:rsid w:val="00671CFE"/>
    <w:rsid w:val="00681DCB"/>
    <w:rsid w:val="00686FDF"/>
    <w:rsid w:val="00695808"/>
    <w:rsid w:val="006B46FB"/>
    <w:rsid w:val="006B76C8"/>
    <w:rsid w:val="006C14AB"/>
    <w:rsid w:val="006C2362"/>
    <w:rsid w:val="006C2E0A"/>
    <w:rsid w:val="006C759C"/>
    <w:rsid w:val="006D34BD"/>
    <w:rsid w:val="006D639D"/>
    <w:rsid w:val="006E21FB"/>
    <w:rsid w:val="006E36EC"/>
    <w:rsid w:val="006E795B"/>
    <w:rsid w:val="006F4597"/>
    <w:rsid w:val="007016EE"/>
    <w:rsid w:val="0070282B"/>
    <w:rsid w:val="007257F2"/>
    <w:rsid w:val="007309B2"/>
    <w:rsid w:val="00737327"/>
    <w:rsid w:val="00740EF4"/>
    <w:rsid w:val="00750D52"/>
    <w:rsid w:val="00752506"/>
    <w:rsid w:val="0078130A"/>
    <w:rsid w:val="00784C87"/>
    <w:rsid w:val="00790F95"/>
    <w:rsid w:val="00792342"/>
    <w:rsid w:val="007977A8"/>
    <w:rsid w:val="007A7B18"/>
    <w:rsid w:val="007B361B"/>
    <w:rsid w:val="007B512A"/>
    <w:rsid w:val="007C2097"/>
    <w:rsid w:val="007C63C7"/>
    <w:rsid w:val="007D5749"/>
    <w:rsid w:val="007D6A07"/>
    <w:rsid w:val="007E002B"/>
    <w:rsid w:val="007E343C"/>
    <w:rsid w:val="007E4E8C"/>
    <w:rsid w:val="007F7259"/>
    <w:rsid w:val="00801A4A"/>
    <w:rsid w:val="008040A8"/>
    <w:rsid w:val="00805506"/>
    <w:rsid w:val="008270DE"/>
    <w:rsid w:val="008279FA"/>
    <w:rsid w:val="0083145D"/>
    <w:rsid w:val="0084475E"/>
    <w:rsid w:val="0085244A"/>
    <w:rsid w:val="00853596"/>
    <w:rsid w:val="008555C0"/>
    <w:rsid w:val="008574F1"/>
    <w:rsid w:val="00860A9C"/>
    <w:rsid w:val="008626E7"/>
    <w:rsid w:val="00870EE7"/>
    <w:rsid w:val="0087546E"/>
    <w:rsid w:val="008863B9"/>
    <w:rsid w:val="00890E3D"/>
    <w:rsid w:val="008A45A6"/>
    <w:rsid w:val="008B0CA9"/>
    <w:rsid w:val="008B176F"/>
    <w:rsid w:val="008D7F8D"/>
    <w:rsid w:val="008F3789"/>
    <w:rsid w:val="008F686C"/>
    <w:rsid w:val="009059B9"/>
    <w:rsid w:val="00912D0A"/>
    <w:rsid w:val="009148DE"/>
    <w:rsid w:val="00931D10"/>
    <w:rsid w:val="00934709"/>
    <w:rsid w:val="00941E30"/>
    <w:rsid w:val="0095165B"/>
    <w:rsid w:val="0096777A"/>
    <w:rsid w:val="009753D9"/>
    <w:rsid w:val="00977234"/>
    <w:rsid w:val="009777D9"/>
    <w:rsid w:val="00982327"/>
    <w:rsid w:val="00984AD1"/>
    <w:rsid w:val="009869B6"/>
    <w:rsid w:val="00991B88"/>
    <w:rsid w:val="00996CD3"/>
    <w:rsid w:val="009A5753"/>
    <w:rsid w:val="009A579D"/>
    <w:rsid w:val="009A688C"/>
    <w:rsid w:val="009B1A87"/>
    <w:rsid w:val="009C7771"/>
    <w:rsid w:val="009D7D8F"/>
    <w:rsid w:val="009E3297"/>
    <w:rsid w:val="009E74AE"/>
    <w:rsid w:val="009F63B8"/>
    <w:rsid w:val="009F734F"/>
    <w:rsid w:val="00A03948"/>
    <w:rsid w:val="00A07910"/>
    <w:rsid w:val="00A22426"/>
    <w:rsid w:val="00A246B6"/>
    <w:rsid w:val="00A32584"/>
    <w:rsid w:val="00A35E8F"/>
    <w:rsid w:val="00A47E70"/>
    <w:rsid w:val="00A50CF0"/>
    <w:rsid w:val="00A65E91"/>
    <w:rsid w:val="00A66E91"/>
    <w:rsid w:val="00A7464E"/>
    <w:rsid w:val="00A7671C"/>
    <w:rsid w:val="00A77D56"/>
    <w:rsid w:val="00A8227C"/>
    <w:rsid w:val="00A838E1"/>
    <w:rsid w:val="00A83DCB"/>
    <w:rsid w:val="00A92CA9"/>
    <w:rsid w:val="00AA2CBC"/>
    <w:rsid w:val="00AA3920"/>
    <w:rsid w:val="00AB0757"/>
    <w:rsid w:val="00AB0F31"/>
    <w:rsid w:val="00AB167D"/>
    <w:rsid w:val="00AB1BC3"/>
    <w:rsid w:val="00AC1F94"/>
    <w:rsid w:val="00AC219E"/>
    <w:rsid w:val="00AC5820"/>
    <w:rsid w:val="00AD1CD8"/>
    <w:rsid w:val="00AF2D64"/>
    <w:rsid w:val="00AF479F"/>
    <w:rsid w:val="00B03EA9"/>
    <w:rsid w:val="00B050A7"/>
    <w:rsid w:val="00B15E59"/>
    <w:rsid w:val="00B258BB"/>
    <w:rsid w:val="00B27095"/>
    <w:rsid w:val="00B504E6"/>
    <w:rsid w:val="00B5394F"/>
    <w:rsid w:val="00B67B97"/>
    <w:rsid w:val="00B85F5D"/>
    <w:rsid w:val="00B968C8"/>
    <w:rsid w:val="00B96D48"/>
    <w:rsid w:val="00BA3EC5"/>
    <w:rsid w:val="00BA51D9"/>
    <w:rsid w:val="00BA63E0"/>
    <w:rsid w:val="00BB5DFC"/>
    <w:rsid w:val="00BC7E1E"/>
    <w:rsid w:val="00BD279D"/>
    <w:rsid w:val="00BD2DA0"/>
    <w:rsid w:val="00BD42F6"/>
    <w:rsid w:val="00BD4EE3"/>
    <w:rsid w:val="00BD6BB8"/>
    <w:rsid w:val="00BE68A5"/>
    <w:rsid w:val="00BE7E99"/>
    <w:rsid w:val="00BF306D"/>
    <w:rsid w:val="00C010CF"/>
    <w:rsid w:val="00C069CA"/>
    <w:rsid w:val="00C06B75"/>
    <w:rsid w:val="00C11C94"/>
    <w:rsid w:val="00C14613"/>
    <w:rsid w:val="00C311B0"/>
    <w:rsid w:val="00C36B02"/>
    <w:rsid w:val="00C52721"/>
    <w:rsid w:val="00C56CE8"/>
    <w:rsid w:val="00C61362"/>
    <w:rsid w:val="00C61768"/>
    <w:rsid w:val="00C66BA2"/>
    <w:rsid w:val="00C7040F"/>
    <w:rsid w:val="00C707BA"/>
    <w:rsid w:val="00C716C2"/>
    <w:rsid w:val="00C7761D"/>
    <w:rsid w:val="00C84776"/>
    <w:rsid w:val="00C95985"/>
    <w:rsid w:val="00CB0128"/>
    <w:rsid w:val="00CB1236"/>
    <w:rsid w:val="00CC013C"/>
    <w:rsid w:val="00CC0A7D"/>
    <w:rsid w:val="00CC354D"/>
    <w:rsid w:val="00CC5026"/>
    <w:rsid w:val="00CC68D0"/>
    <w:rsid w:val="00CD155A"/>
    <w:rsid w:val="00CD46BA"/>
    <w:rsid w:val="00CD5773"/>
    <w:rsid w:val="00CE0712"/>
    <w:rsid w:val="00CE33B2"/>
    <w:rsid w:val="00CE41CB"/>
    <w:rsid w:val="00CE5E66"/>
    <w:rsid w:val="00CF33F1"/>
    <w:rsid w:val="00D00E2B"/>
    <w:rsid w:val="00D03F9A"/>
    <w:rsid w:val="00D06D51"/>
    <w:rsid w:val="00D1654C"/>
    <w:rsid w:val="00D2086F"/>
    <w:rsid w:val="00D24991"/>
    <w:rsid w:val="00D3552D"/>
    <w:rsid w:val="00D50255"/>
    <w:rsid w:val="00D51FC9"/>
    <w:rsid w:val="00D66520"/>
    <w:rsid w:val="00D73026"/>
    <w:rsid w:val="00D8221B"/>
    <w:rsid w:val="00D90B0D"/>
    <w:rsid w:val="00D916B8"/>
    <w:rsid w:val="00D93911"/>
    <w:rsid w:val="00D9461E"/>
    <w:rsid w:val="00DD5417"/>
    <w:rsid w:val="00DE34CF"/>
    <w:rsid w:val="00DF05CB"/>
    <w:rsid w:val="00DF0A4D"/>
    <w:rsid w:val="00E0076B"/>
    <w:rsid w:val="00E01151"/>
    <w:rsid w:val="00E069FA"/>
    <w:rsid w:val="00E12809"/>
    <w:rsid w:val="00E13F3D"/>
    <w:rsid w:val="00E1529B"/>
    <w:rsid w:val="00E226BE"/>
    <w:rsid w:val="00E226F3"/>
    <w:rsid w:val="00E24090"/>
    <w:rsid w:val="00E25207"/>
    <w:rsid w:val="00E316E5"/>
    <w:rsid w:val="00E34295"/>
    <w:rsid w:val="00E34898"/>
    <w:rsid w:val="00E35DE2"/>
    <w:rsid w:val="00E36BC2"/>
    <w:rsid w:val="00E37576"/>
    <w:rsid w:val="00E44337"/>
    <w:rsid w:val="00E51DF6"/>
    <w:rsid w:val="00E70A72"/>
    <w:rsid w:val="00E95262"/>
    <w:rsid w:val="00EB09B7"/>
    <w:rsid w:val="00EB4C31"/>
    <w:rsid w:val="00EB6676"/>
    <w:rsid w:val="00EC67A6"/>
    <w:rsid w:val="00EE05C1"/>
    <w:rsid w:val="00EE7D7C"/>
    <w:rsid w:val="00EF16F3"/>
    <w:rsid w:val="00EF2E00"/>
    <w:rsid w:val="00F0182F"/>
    <w:rsid w:val="00F076BA"/>
    <w:rsid w:val="00F12EC9"/>
    <w:rsid w:val="00F2260B"/>
    <w:rsid w:val="00F25D98"/>
    <w:rsid w:val="00F300FB"/>
    <w:rsid w:val="00F4599C"/>
    <w:rsid w:val="00F52918"/>
    <w:rsid w:val="00F559FF"/>
    <w:rsid w:val="00F55ABE"/>
    <w:rsid w:val="00F7711D"/>
    <w:rsid w:val="00F847C0"/>
    <w:rsid w:val="00FB6386"/>
    <w:rsid w:val="00FB66CF"/>
    <w:rsid w:val="00FC0826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qFormat/>
    <w:rsid w:val="00CD15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CD155A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CD155A"/>
    <w:pPr>
      <w:spacing w:after="120"/>
    </w:pPr>
    <w:rPr>
      <w:rFonts w:eastAsia="宋体"/>
      <w:noProof/>
    </w:rPr>
  </w:style>
  <w:style w:type="character" w:customStyle="1" w:styleId="Char6">
    <w:name w:val="正文文本 Char"/>
    <w:basedOn w:val="a0"/>
    <w:link w:val="af1"/>
    <w:rsid w:val="00CD155A"/>
    <w:rPr>
      <w:rFonts w:ascii="Times New Roman" w:eastAsia="宋体" w:hAnsi="Times New Roman"/>
      <w:noProof/>
      <w:lang w:val="en-GB" w:eastAsia="en-US"/>
    </w:rPr>
  </w:style>
  <w:style w:type="character" w:customStyle="1" w:styleId="TFChar">
    <w:name w:val="TF Char"/>
    <w:link w:val="TF"/>
    <w:qFormat/>
    <w:rsid w:val="00CD155A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4B0BDC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E316E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E316E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316E5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E316E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E316E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316E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316E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316E5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E316E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316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316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16E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E316E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E316E5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E316E5"/>
    <w:rPr>
      <w:rFonts w:eastAsia="MS Mincho"/>
      <w:lang w:val="en-GB" w:eastAsia="en-US" w:bidi="ar-SA"/>
    </w:rPr>
  </w:style>
  <w:style w:type="character" w:styleId="af2">
    <w:name w:val="Emphasis"/>
    <w:qFormat/>
    <w:rsid w:val="00E316E5"/>
    <w:rPr>
      <w:i/>
      <w:iCs/>
    </w:rPr>
  </w:style>
  <w:style w:type="character" w:customStyle="1" w:styleId="msoins0">
    <w:name w:val="msoins"/>
    <w:rsid w:val="00E316E5"/>
  </w:style>
  <w:style w:type="character" w:customStyle="1" w:styleId="Char2">
    <w:name w:val="批注文字 Char"/>
    <w:basedOn w:val="a0"/>
    <w:link w:val="ac"/>
    <w:rsid w:val="00E316E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316E5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316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6E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E316E5"/>
    <w:rPr>
      <w:lang w:val="en-GB" w:eastAsia="en-US"/>
    </w:rPr>
  </w:style>
  <w:style w:type="character" w:customStyle="1" w:styleId="Char0">
    <w:name w:val="脚注文本 Char"/>
    <w:basedOn w:val="a0"/>
    <w:link w:val="a6"/>
    <w:rsid w:val="00E316E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E316E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316E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E316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E316E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E316E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316E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af4">
    <w:name w:val="Table Grid"/>
    <w:basedOn w:val="a1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16E5"/>
  </w:style>
  <w:style w:type="paragraph" w:customStyle="1" w:styleId="StyleTALLeft075cm">
    <w:name w:val="Style TAL + Left:  075 cm"/>
    <w:basedOn w:val="TAL"/>
    <w:rsid w:val="00E316E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16E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316E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316E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16E5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E316E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316E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316E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E316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E316E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"/>
    <w:rsid w:val="00E316E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316E5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E316E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E316E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E316E5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7"/>
    <w:uiPriority w:val="34"/>
    <w:qFormat/>
    <w:rsid w:val="00E316E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316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316E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E316E5"/>
  </w:style>
  <w:style w:type="character" w:customStyle="1" w:styleId="B4Char">
    <w:name w:val="B4 Char"/>
    <w:link w:val="B4"/>
    <w:rsid w:val="00E316E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E316E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316E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E316E5"/>
  </w:style>
  <w:style w:type="table" w:customStyle="1" w:styleId="13">
    <w:name w:val="网格型1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E316E5"/>
  </w:style>
  <w:style w:type="table" w:customStyle="1" w:styleId="27">
    <w:name w:val="网格型2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E316E5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E316E5"/>
  </w:style>
  <w:style w:type="table" w:customStyle="1" w:styleId="34">
    <w:name w:val="网格型3"/>
    <w:basedOn w:val="a1"/>
    <w:next w:val="af4"/>
    <w:rsid w:val="00E316E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16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BD365-8A47-48B8-85B2-CFCE23E0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</TotalTime>
  <Pages>5</Pages>
  <Words>1073</Words>
  <Characters>6119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292</cp:revision>
  <cp:lastPrinted>1899-12-31T23:00:00Z</cp:lastPrinted>
  <dcterms:created xsi:type="dcterms:W3CDTF">2020-09-19T08:25:00Z</dcterms:created>
  <dcterms:modified xsi:type="dcterms:W3CDTF">2021-01-15T02:33:00Z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(3)xejG+iDbMh5q9p9PZ42nrwbXn4ua0Y0P00Iy9BOKCjoXoKyImbV0DvutjVLoqlZk4VQrJPTs
6b/3jFc9ffJGVfrH/lAwPsL+pp+s1rdvCDo3OLZDu7a6junYkUonTI/+82/p5ydbcn/MVSWN
W7DLQ2h/uaTVaZroU8WVfeoE2XtytkVtycUzY6Lr6dYBLD7psJinUWfhlxfL3Gc44gZbs6WG
dZCCSQBIMUZSvRIu0s</vt:lpwstr>
  </property>
  <property fmtid="{D5CDD505-2E9C-101B-9397-08002B2CF9AE}" pid="22" name="_2015_ms_pID_7253431">
    <vt:lpwstr>nD5aqnWVB7HNetqGN+7YpRr8aj25l4tcerwBooWzQq5/zi2ILIdPr5
q3J6FIZpwmS3zZjRsRCdXMnAJY+jC14pVmMdYe4d5IDyEnG+33KD//6M2G/eVFp80T1x+E/F
SF20Cgyb8zAN+AIzrS+Y6juFtYX+yQnKp2rIUfhbNB/ys/Gd/Kx0PSnT+llVblVSa30sWGXa
ri7QJ/su+Qlxx/f59VhbzzyDl/Gdr9JIMC2P</vt:lpwstr>
  </property>
  <property fmtid="{D5CDD505-2E9C-101B-9397-08002B2CF9AE}" pid="23" name="_2015_ms_pID_7253432">
    <vt:lpwstr>6A==</vt:lpwstr>
  </property>
</Properties>
</file>