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1D0EFF32"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3A68F7">
        <w:rPr>
          <w:rFonts w:cs="Arial"/>
          <w:b/>
          <w:bCs/>
          <w:sz w:val="24"/>
          <w:szCs w:val="24"/>
        </w:rPr>
        <w:t>1</w:t>
      </w:r>
      <w:r>
        <w:rPr>
          <w:rFonts w:cs="Arial"/>
          <w:b/>
          <w:bCs/>
          <w:sz w:val="24"/>
          <w:szCs w:val="24"/>
        </w:rPr>
        <w:t>-e</w:t>
      </w:r>
      <w:r w:rsidRPr="00C226A3">
        <w:rPr>
          <w:b/>
          <w:noProof/>
          <w:sz w:val="24"/>
        </w:rPr>
        <w:tab/>
      </w:r>
      <w:r w:rsidR="00481E19" w:rsidRPr="00481E19">
        <w:rPr>
          <w:b/>
          <w:i/>
          <w:noProof/>
          <w:sz w:val="28"/>
        </w:rPr>
        <w:t>R3-210450</w:t>
      </w:r>
    </w:p>
    <w:p w14:paraId="7CB45193" w14:textId="24882277" w:rsidR="001E41F3" w:rsidRDefault="00E72839" w:rsidP="00CC0A7D">
      <w:pPr>
        <w:pStyle w:val="CRCoverPage"/>
        <w:outlineLvl w:val="0"/>
        <w:rPr>
          <w:b/>
          <w:noProof/>
          <w:sz w:val="24"/>
        </w:rPr>
      </w:pPr>
      <w:r>
        <w:rPr>
          <w:rFonts w:cs="Arial"/>
          <w:b/>
          <w:bCs/>
          <w:sz w:val="24"/>
          <w:szCs w:val="24"/>
        </w:rPr>
        <w:t>E-meeting, 25 Jan – 5 Feb 2021</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16C4DB" w:rsidR="001E41F3" w:rsidRPr="00410371" w:rsidRDefault="00A35E8F" w:rsidP="00EF4716">
            <w:pPr>
              <w:pStyle w:val="CRCoverPage"/>
              <w:spacing w:after="0"/>
              <w:jc w:val="center"/>
              <w:rPr>
                <w:b/>
                <w:noProof/>
                <w:sz w:val="28"/>
                <w:lang w:eastAsia="zh-CN"/>
              </w:rPr>
            </w:pPr>
            <w:r>
              <w:rPr>
                <w:rFonts w:hint="eastAsia"/>
                <w:b/>
                <w:noProof/>
                <w:sz w:val="28"/>
                <w:lang w:eastAsia="zh-CN"/>
              </w:rPr>
              <w:t>3</w:t>
            </w:r>
            <w:r w:rsidR="00EF4716">
              <w:rPr>
                <w:b/>
                <w:noProof/>
                <w:sz w:val="28"/>
                <w:lang w:eastAsia="zh-CN"/>
              </w:rPr>
              <w:t>6</w:t>
            </w:r>
            <w:r>
              <w:rPr>
                <w:b/>
                <w:noProof/>
                <w:sz w:val="28"/>
                <w:lang w:eastAsia="zh-CN"/>
              </w:rPr>
              <w:t>.</w:t>
            </w:r>
            <w:r w:rsidR="00EF4716">
              <w:rPr>
                <w:b/>
                <w:noProof/>
                <w:sz w:val="28"/>
                <w:lang w:eastAsia="zh-CN"/>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8AFB6C" w:rsidR="001E41F3" w:rsidRPr="00410371" w:rsidRDefault="001E41F3" w:rsidP="00C1322F">
            <w:pPr>
              <w:pStyle w:val="CRCoverPage"/>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22815A"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E868C0" w:rsidR="001E41F3" w:rsidRPr="00410371" w:rsidRDefault="00A35E8F" w:rsidP="007E2C28">
            <w:pPr>
              <w:pStyle w:val="CRCoverPage"/>
              <w:spacing w:after="0"/>
              <w:jc w:val="center"/>
              <w:rPr>
                <w:noProof/>
                <w:sz w:val="28"/>
                <w:lang w:eastAsia="zh-CN"/>
              </w:rPr>
            </w:pPr>
            <w:r w:rsidRPr="009E7156">
              <w:rPr>
                <w:rFonts w:hint="eastAsia"/>
                <w:b/>
                <w:noProof/>
                <w:sz w:val="28"/>
                <w:lang w:eastAsia="zh-CN"/>
              </w:rPr>
              <w:t>1</w:t>
            </w:r>
            <w:r w:rsidR="00F354AC">
              <w:rPr>
                <w:b/>
                <w:noProof/>
                <w:sz w:val="28"/>
                <w:lang w:eastAsia="zh-CN"/>
              </w:rPr>
              <w:t>6</w:t>
            </w:r>
            <w:r w:rsidRPr="009E7156">
              <w:rPr>
                <w:b/>
                <w:noProof/>
                <w:sz w:val="28"/>
                <w:lang w:eastAsia="zh-CN"/>
              </w:rPr>
              <w:t>.</w:t>
            </w:r>
            <w:r w:rsidR="007E2C28">
              <w:rPr>
                <w:b/>
                <w:noProof/>
                <w:sz w:val="28"/>
                <w:lang w:eastAsia="zh-CN"/>
              </w:rPr>
              <w:t>4</w:t>
            </w:r>
            <w:r w:rsidRPr="009E7156">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D35C82"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0313D7" w:rsidR="001E41F3" w:rsidRDefault="00081C15" w:rsidP="00141C07">
            <w:pPr>
              <w:pStyle w:val="CRCoverPage"/>
              <w:spacing w:after="0"/>
              <w:ind w:left="100"/>
              <w:rPr>
                <w:noProof/>
              </w:rPr>
            </w:pPr>
            <w:r w:rsidRPr="00081C15">
              <w:t>PDCP SN issue for EPC to 5GC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41C0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EE8DF0" w:rsidR="001E41F3" w:rsidRDefault="00C36B02" w:rsidP="00331F9A">
            <w:pPr>
              <w:pStyle w:val="CRCoverPage"/>
              <w:spacing w:after="0"/>
              <w:ind w:left="100"/>
              <w:rPr>
                <w:noProof/>
              </w:rPr>
            </w:pPr>
            <w:r>
              <w:rPr>
                <w:noProof/>
              </w:rPr>
              <w:t>Huawei</w:t>
            </w:r>
            <w:r w:rsidR="00A038B4">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CFF50" w:rsidR="001E41F3" w:rsidRDefault="00CC0A7D"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E8B20" w:rsidR="001E41F3" w:rsidRDefault="00D537C3">
            <w:pPr>
              <w:pStyle w:val="CRCoverPage"/>
              <w:spacing w:after="0"/>
              <w:ind w:left="100"/>
              <w:rPr>
                <w:noProof/>
              </w:rPr>
            </w:pPr>
            <w:r w:rsidRPr="00D537C3">
              <w:rPr>
                <w:noProof/>
              </w:rPr>
              <w:t>Direct_data_fw_NR-Core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99BA54" w:rsidR="001E41F3" w:rsidRDefault="00CC0A7D" w:rsidP="00BA00B5">
            <w:pPr>
              <w:pStyle w:val="CRCoverPage"/>
              <w:spacing w:after="0"/>
              <w:ind w:left="100"/>
              <w:rPr>
                <w:noProof/>
              </w:rPr>
            </w:pPr>
            <w:r>
              <w:rPr>
                <w:noProof/>
              </w:rPr>
              <w:t>202</w:t>
            </w:r>
            <w:r w:rsidR="00BA00B5">
              <w:rPr>
                <w:noProof/>
              </w:rPr>
              <w:t>1</w:t>
            </w:r>
            <w:r>
              <w:rPr>
                <w:noProof/>
              </w:rPr>
              <w:t>-</w:t>
            </w:r>
            <w:r w:rsidR="00BA00B5">
              <w:rPr>
                <w:noProof/>
              </w:rPr>
              <w:t>01</w:t>
            </w:r>
            <w:r>
              <w:rPr>
                <w:noProof/>
              </w:rPr>
              <w:t>-</w:t>
            </w:r>
            <w:r w:rsidR="00BA00B5">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FE69A7" w:rsidR="001E41F3" w:rsidRDefault="00917C23"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E76114" w:rsidR="001E41F3" w:rsidRDefault="00E12809" w:rsidP="002076D4">
            <w:pPr>
              <w:pStyle w:val="CRCoverPage"/>
              <w:spacing w:after="0"/>
              <w:ind w:left="100"/>
              <w:rPr>
                <w:noProof/>
                <w:lang w:eastAsia="zh-CN"/>
              </w:rPr>
            </w:pPr>
            <w:r>
              <w:rPr>
                <w:rFonts w:hint="eastAsia"/>
                <w:noProof/>
                <w:lang w:eastAsia="zh-CN"/>
              </w:rPr>
              <w:t>R</w:t>
            </w:r>
            <w:r>
              <w:rPr>
                <w:noProof/>
                <w:lang w:eastAsia="zh-CN"/>
              </w:rPr>
              <w:t>el-1</w:t>
            </w:r>
            <w:r w:rsidR="002076D4">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76D3EB" w14:textId="77777777" w:rsidR="006545F1" w:rsidRDefault="006545F1" w:rsidP="006545F1">
            <w:pPr>
              <w:pStyle w:val="CRCoverPage"/>
              <w:spacing w:after="0"/>
              <w:rPr>
                <w:lang w:eastAsia="zh-CN"/>
              </w:rPr>
            </w:pPr>
          </w:p>
          <w:p w14:paraId="5ED1AED2" w14:textId="05F63A31" w:rsidR="00264938" w:rsidRDefault="008F7899" w:rsidP="006545F1">
            <w:pPr>
              <w:pStyle w:val="CRCoverPage"/>
              <w:spacing w:after="0"/>
              <w:rPr>
                <w:lang w:eastAsia="zh-CN"/>
              </w:rPr>
            </w:pPr>
            <w:r>
              <w:rPr>
                <w:lang w:eastAsia="zh-CN"/>
              </w:rPr>
              <w:t xml:space="preserve">Last </w:t>
            </w:r>
            <w:r w:rsidR="004209D4">
              <w:rPr>
                <w:lang w:eastAsia="zh-CN"/>
              </w:rPr>
              <w:t xml:space="preserve">RAN3#110-e </w:t>
            </w:r>
            <w:r>
              <w:rPr>
                <w:lang w:eastAsia="zh-CN"/>
              </w:rPr>
              <w:t xml:space="preserve">meeting discussed the </w:t>
            </w:r>
            <w:r w:rsidR="006118B8">
              <w:rPr>
                <w:lang w:eastAsia="zh-CN"/>
              </w:rPr>
              <w:t xml:space="preserve">following </w:t>
            </w:r>
            <w:r w:rsidR="00916357">
              <w:rPr>
                <w:rFonts w:hint="eastAsia"/>
                <w:lang w:eastAsia="zh-CN"/>
              </w:rPr>
              <w:t xml:space="preserve">informative </w:t>
            </w:r>
            <w:r w:rsidR="00916357">
              <w:rPr>
                <w:lang w:eastAsia="zh-CN"/>
              </w:rPr>
              <w:t>note</w:t>
            </w:r>
            <w:r w:rsidR="00133E60">
              <w:rPr>
                <w:lang w:eastAsia="zh-CN"/>
              </w:rPr>
              <w:t xml:space="preserve"> in TS 36.300</w:t>
            </w:r>
            <w:r>
              <w:rPr>
                <w:lang w:eastAsia="zh-CN"/>
              </w:rPr>
              <w:t xml:space="preserve">, </w:t>
            </w:r>
            <w:r w:rsidR="00C74C18">
              <w:rPr>
                <w:lang w:eastAsia="zh-CN"/>
              </w:rPr>
              <w:t xml:space="preserve">for </w:t>
            </w:r>
            <w:r w:rsidR="00495587">
              <w:rPr>
                <w:lang w:eastAsia="zh-CN"/>
              </w:rPr>
              <w:t xml:space="preserve">the </w:t>
            </w:r>
            <w:r w:rsidR="00C74C18">
              <w:rPr>
                <w:lang w:eastAsia="zh-CN"/>
              </w:rPr>
              <w:t>inter-RAT handover from E-UTRAN</w:t>
            </w:r>
            <w:r w:rsidR="00264938">
              <w:rPr>
                <w:lang w:eastAsia="zh-CN"/>
              </w:rPr>
              <w:t>.</w:t>
            </w:r>
          </w:p>
          <w:p w14:paraId="4A6C3704" w14:textId="1D4BA8A6" w:rsidR="00264938" w:rsidRPr="004A0CEB" w:rsidRDefault="00264938" w:rsidP="00264938">
            <w:pPr>
              <w:pStyle w:val="CRCoverPage"/>
              <w:numPr>
                <w:ilvl w:val="0"/>
                <w:numId w:val="5"/>
              </w:numPr>
              <w:spacing w:after="0"/>
              <w:rPr>
                <w:i/>
                <w:lang w:eastAsia="zh-CN"/>
              </w:rPr>
            </w:pPr>
            <w:r w:rsidRPr="004A0CEB">
              <w:rPr>
                <w:i/>
                <w:lang w:eastAsia="zh-CN"/>
              </w:rPr>
              <w:t>NOTE:</w:t>
            </w:r>
            <w:r w:rsidRPr="004A0CEB">
              <w:rPr>
                <w:i/>
                <w:lang w:eastAsia="zh-CN"/>
              </w:rPr>
              <w:tab/>
              <w:t>Any assigned PDCP SNs are not forwarded because of PDCP reset.</w:t>
            </w:r>
          </w:p>
          <w:p w14:paraId="53567383" w14:textId="38321AC6" w:rsidR="00F83EF4" w:rsidRDefault="0014122C" w:rsidP="006545F1">
            <w:pPr>
              <w:pStyle w:val="CRCoverPage"/>
              <w:spacing w:after="0"/>
              <w:rPr>
                <w:lang w:eastAsia="zh-CN"/>
              </w:rPr>
            </w:pPr>
            <w:r>
              <w:rPr>
                <w:lang w:eastAsia="zh-CN"/>
              </w:rPr>
              <w:t>After the email discussion, t</w:t>
            </w:r>
            <w:r w:rsidR="00F83EF4">
              <w:rPr>
                <w:lang w:eastAsia="zh-CN"/>
              </w:rPr>
              <w:t xml:space="preserve">he chairman notes captures that: </w:t>
            </w:r>
          </w:p>
          <w:p w14:paraId="5857B798" w14:textId="015B9973" w:rsidR="00F83EF4" w:rsidRPr="00133E60" w:rsidRDefault="00F83EF4" w:rsidP="00133E60">
            <w:pPr>
              <w:pStyle w:val="af1"/>
              <w:widowControl w:val="0"/>
              <w:numPr>
                <w:ilvl w:val="0"/>
                <w:numId w:val="5"/>
              </w:numPr>
              <w:spacing w:after="0"/>
              <w:ind w:firstLineChars="0"/>
              <w:rPr>
                <w:rFonts w:ascii="Calibri" w:hAnsi="Calibri" w:cs="Calibri"/>
                <w:b/>
                <w:i/>
                <w:color w:val="FF0000"/>
                <w:sz w:val="18"/>
                <w:szCs w:val="24"/>
              </w:rPr>
            </w:pPr>
            <w:r w:rsidRPr="00133E60">
              <w:rPr>
                <w:rFonts w:ascii="Calibri" w:hAnsi="Calibri" w:cs="Calibri"/>
                <w:b/>
                <w:i/>
                <w:color w:val="FF0000"/>
                <w:sz w:val="18"/>
                <w:szCs w:val="24"/>
              </w:rPr>
              <w:t>On the Note in TS 36.300, the following is the correct interpretation: The source eNB does not forward any assigned PDCP SNs to the target node because of PDCP reset during inter-RAT handover.</w:t>
            </w:r>
          </w:p>
          <w:p w14:paraId="369A4BB9" w14:textId="77777777" w:rsidR="00F83EF4" w:rsidRPr="00F83EF4" w:rsidRDefault="00F83EF4" w:rsidP="006545F1">
            <w:pPr>
              <w:pStyle w:val="CRCoverPage"/>
              <w:spacing w:after="0"/>
              <w:rPr>
                <w:lang w:eastAsia="zh-CN"/>
              </w:rPr>
            </w:pPr>
          </w:p>
          <w:p w14:paraId="332A5962" w14:textId="04A2F9D5" w:rsidR="00E33E11" w:rsidRDefault="00E33E11" w:rsidP="006545F1">
            <w:pPr>
              <w:pStyle w:val="CRCoverPage"/>
              <w:spacing w:after="0"/>
              <w:rPr>
                <w:lang w:eastAsia="zh-CN"/>
              </w:rPr>
            </w:pPr>
            <w:r>
              <w:rPr>
                <w:lang w:eastAsia="zh-CN"/>
              </w:rPr>
              <w:t xml:space="preserve">The </w:t>
            </w:r>
            <w:r w:rsidR="003D1122">
              <w:rPr>
                <w:lang w:eastAsia="zh-CN"/>
              </w:rPr>
              <w:t xml:space="preserve">reason behind the above note </w:t>
            </w:r>
            <w:r>
              <w:rPr>
                <w:lang w:eastAsia="zh-CN"/>
              </w:rPr>
              <w:t>is that those PDCP SNs are useless due to the PDCP reset in case of inter-system Handover. Then the target node just sends the downlink PDCP packets with SNs starting with scratch to the UE.</w:t>
            </w:r>
          </w:p>
          <w:p w14:paraId="7AB3E4A8" w14:textId="77777777" w:rsidR="00E33E11" w:rsidRDefault="00E33E11" w:rsidP="006545F1">
            <w:pPr>
              <w:pStyle w:val="CRCoverPage"/>
              <w:spacing w:after="0"/>
              <w:rPr>
                <w:lang w:eastAsia="zh-CN"/>
              </w:rPr>
            </w:pPr>
          </w:p>
          <w:p w14:paraId="3188EE70" w14:textId="5D1832E3" w:rsidR="00A74FAF" w:rsidRPr="00D93A9E" w:rsidRDefault="00A74FAF" w:rsidP="00A74FAF">
            <w:pPr>
              <w:pStyle w:val="CRCoverPage"/>
              <w:spacing w:after="0"/>
              <w:rPr>
                <w:lang w:eastAsia="zh-CN"/>
              </w:rPr>
            </w:pPr>
            <w:r w:rsidRPr="00D93A9E">
              <w:rPr>
                <w:lang w:eastAsia="zh-CN"/>
              </w:rPr>
              <w:t xml:space="preserve">But on the other hand, for EPC to 5GC handover, this </w:t>
            </w:r>
            <w:r w:rsidR="0096666D">
              <w:rPr>
                <w:lang w:eastAsia="zh-CN"/>
              </w:rPr>
              <w:t>N</w:t>
            </w:r>
            <w:r w:rsidR="00670BBA">
              <w:rPr>
                <w:lang w:eastAsia="zh-CN"/>
              </w:rPr>
              <w:t xml:space="preserve">ote </w:t>
            </w:r>
            <w:r w:rsidRPr="00D93A9E">
              <w:rPr>
                <w:lang w:eastAsia="zh-CN"/>
              </w:rPr>
              <w:t xml:space="preserve">is not very necessary due to the following reasons. </w:t>
            </w:r>
          </w:p>
          <w:p w14:paraId="6D301DEB" w14:textId="1AB80217" w:rsidR="00A74FAF" w:rsidRPr="00D93A9E" w:rsidRDefault="00A74FAF" w:rsidP="00A74FAF">
            <w:pPr>
              <w:pStyle w:val="CRCoverPage"/>
              <w:spacing w:after="0"/>
              <w:rPr>
                <w:lang w:eastAsia="zh-CN"/>
              </w:rPr>
            </w:pPr>
            <w:r w:rsidRPr="00D93A9E">
              <w:rPr>
                <w:lang w:eastAsia="zh-CN"/>
              </w:rPr>
              <w:t>-</w:t>
            </w:r>
            <w:r w:rsidRPr="00D93A9E">
              <w:rPr>
                <w:lang w:eastAsia="zh-CN"/>
              </w:rPr>
              <w:tab/>
              <w:t xml:space="preserve">In case of EPC to 5GC handover (including EN-DC to SA handover), the target NG-RAN node can simply ignore the PDCP SN in the GTP-U header, and just forwards the PDCP packets to the UE, based on the </w:t>
            </w:r>
            <w:r w:rsidRPr="00D93A9E">
              <w:rPr>
                <w:i/>
                <w:lang w:eastAsia="zh-CN"/>
              </w:rPr>
              <w:t>Handover Type</w:t>
            </w:r>
            <w:r w:rsidRPr="00D93A9E">
              <w:rPr>
                <w:lang w:eastAsia="zh-CN"/>
              </w:rPr>
              <w:t xml:space="preserve"> IE. </w:t>
            </w:r>
            <w:r w:rsidR="00A235CE">
              <w:rPr>
                <w:lang w:eastAsia="zh-CN"/>
              </w:rPr>
              <w:t xml:space="preserve">Also in case </w:t>
            </w:r>
            <w:r w:rsidRPr="00D93A9E">
              <w:rPr>
                <w:lang w:eastAsia="zh-CN"/>
              </w:rPr>
              <w:t xml:space="preserve">the target node </w:t>
            </w:r>
            <w:r w:rsidR="008405B8" w:rsidRPr="00D93A9E">
              <w:rPr>
                <w:lang w:eastAsia="zh-CN"/>
              </w:rPr>
              <w:t xml:space="preserve">decides to setup </w:t>
            </w:r>
            <w:r w:rsidRPr="00D93A9E">
              <w:rPr>
                <w:lang w:eastAsia="zh-CN"/>
              </w:rPr>
              <w:t xml:space="preserve">dual connectivity or </w:t>
            </w:r>
            <w:r w:rsidR="008405B8" w:rsidRPr="00D93A9E">
              <w:rPr>
                <w:lang w:eastAsia="zh-CN"/>
              </w:rPr>
              <w:t xml:space="preserve">in case of </w:t>
            </w:r>
            <w:r w:rsidRPr="00D93A9E">
              <w:rPr>
                <w:lang w:eastAsia="zh-CN"/>
              </w:rPr>
              <w:t xml:space="preserve">split case, the </w:t>
            </w:r>
            <w:r w:rsidR="00343B27" w:rsidRPr="00D93A9E">
              <w:rPr>
                <w:lang w:eastAsia="zh-CN"/>
              </w:rPr>
              <w:t xml:space="preserve">no </w:t>
            </w:r>
            <w:r w:rsidRPr="00D93A9E">
              <w:rPr>
                <w:lang w:eastAsia="zh-CN"/>
              </w:rPr>
              <w:t>signalling of the SN status transfer can be used to hint to ignore the PDCP SNs.</w:t>
            </w:r>
          </w:p>
          <w:p w14:paraId="69F8BB67" w14:textId="1AAB716B" w:rsidR="00A74FAF" w:rsidRDefault="00A74FAF" w:rsidP="00A74FAF">
            <w:pPr>
              <w:pStyle w:val="CRCoverPage"/>
              <w:spacing w:after="0"/>
              <w:rPr>
                <w:lang w:eastAsia="zh-CN"/>
              </w:rPr>
            </w:pPr>
            <w:r w:rsidRPr="00D93A9E">
              <w:rPr>
                <w:lang w:eastAsia="zh-CN"/>
              </w:rPr>
              <w:t>-</w:t>
            </w:r>
            <w:r w:rsidRPr="00D93A9E">
              <w:rPr>
                <w:lang w:eastAsia="zh-CN"/>
              </w:rPr>
              <w:tab/>
              <w:t xml:space="preserve">In case the source eNB </w:t>
            </w:r>
            <w:r w:rsidR="00EF2D54" w:rsidRPr="00D93A9E">
              <w:rPr>
                <w:lang w:eastAsia="zh-CN"/>
              </w:rPr>
              <w:t>is</w:t>
            </w:r>
            <w:r w:rsidRPr="00D93A9E">
              <w:rPr>
                <w:lang w:eastAsia="zh-CN"/>
              </w:rPr>
              <w:t xml:space="preserve"> </w:t>
            </w:r>
            <w:r w:rsidR="00281755" w:rsidRPr="00D93A9E">
              <w:rPr>
                <w:lang w:eastAsia="zh-CN"/>
              </w:rPr>
              <w:t>having the dual connectivity</w:t>
            </w:r>
            <w:r w:rsidRPr="00D93A9E">
              <w:rPr>
                <w:lang w:eastAsia="zh-CN"/>
              </w:rPr>
              <w:t xml:space="preserve">, </w:t>
            </w:r>
            <w:r w:rsidR="008C4362">
              <w:rPr>
                <w:lang w:eastAsia="zh-CN"/>
              </w:rPr>
              <w:t xml:space="preserve">following the note, there is a need to indicate the peer node so that the peer node does not forward any assigned PDCP SNs. This </w:t>
            </w:r>
            <w:r w:rsidRPr="00D93A9E">
              <w:rPr>
                <w:lang w:eastAsia="zh-CN"/>
              </w:rPr>
              <w:t>complicates the signalling design.</w:t>
            </w:r>
            <w:r>
              <w:rPr>
                <w:lang w:eastAsia="zh-CN"/>
              </w:rPr>
              <w:t xml:space="preserve"> </w:t>
            </w:r>
          </w:p>
          <w:p w14:paraId="54A00C43" w14:textId="77777777" w:rsidR="00A74FAF" w:rsidRDefault="00A74FAF" w:rsidP="00A74FAF">
            <w:pPr>
              <w:pStyle w:val="CRCoverPage"/>
              <w:spacing w:after="0"/>
              <w:rPr>
                <w:lang w:eastAsia="zh-CN"/>
              </w:rPr>
            </w:pPr>
          </w:p>
          <w:p w14:paraId="646AF598" w14:textId="4F07B2D0" w:rsidR="00E33E11" w:rsidRDefault="00A74FAF" w:rsidP="00A74FAF">
            <w:pPr>
              <w:pStyle w:val="CRCoverPage"/>
              <w:spacing w:after="0"/>
              <w:rPr>
                <w:lang w:eastAsia="zh-CN"/>
              </w:rPr>
            </w:pPr>
            <w:r>
              <w:rPr>
                <w:lang w:eastAsia="zh-CN"/>
              </w:rPr>
              <w:t xml:space="preserve">In order to ensure backward compatibility, the above note should be kept as it is for LTE to GERAN or even earlier release handover. </w:t>
            </w:r>
            <w:r w:rsidR="00E9716D">
              <w:rPr>
                <w:lang w:eastAsia="zh-CN"/>
              </w:rPr>
              <w:t xml:space="preserve">But </w:t>
            </w:r>
            <w:r w:rsidR="00932BD9">
              <w:rPr>
                <w:lang w:eastAsia="zh-CN"/>
              </w:rPr>
              <w:t xml:space="preserve">it can be clarified that </w:t>
            </w:r>
            <w:r w:rsidR="00571322">
              <w:rPr>
                <w:lang w:eastAsia="zh-CN"/>
              </w:rPr>
              <w:t>f</w:t>
            </w:r>
            <w:r>
              <w:rPr>
                <w:lang w:eastAsia="zh-CN"/>
              </w:rPr>
              <w:t>or EPC to 5GC, this note is not applicable.</w:t>
            </w:r>
          </w:p>
          <w:p w14:paraId="765CBC81" w14:textId="77777777" w:rsidR="00E33E11" w:rsidRPr="00932BD9" w:rsidRDefault="00E33E11" w:rsidP="006545F1">
            <w:pPr>
              <w:pStyle w:val="CRCoverPage"/>
              <w:spacing w:after="0"/>
              <w:rPr>
                <w:lang w:eastAsia="zh-CN"/>
              </w:rPr>
            </w:pPr>
          </w:p>
          <w:p w14:paraId="703FC509" w14:textId="77777777" w:rsidR="006545F1" w:rsidRPr="006545F1" w:rsidRDefault="006545F1">
            <w:pPr>
              <w:pStyle w:val="CRCoverPage"/>
              <w:spacing w:after="0"/>
              <w:ind w:left="100"/>
              <w:rPr>
                <w:noProof/>
              </w:rPr>
            </w:pPr>
          </w:p>
          <w:p w14:paraId="708AA7DE" w14:textId="77777777" w:rsidR="006545F1" w:rsidRDefault="006545F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348765D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125AB" w14:paraId="21016551" w14:textId="77777777" w:rsidTr="00547111">
        <w:tc>
          <w:tcPr>
            <w:tcW w:w="2694" w:type="dxa"/>
            <w:gridSpan w:val="2"/>
            <w:tcBorders>
              <w:left w:val="single" w:sz="4" w:space="0" w:color="auto"/>
            </w:tcBorders>
          </w:tcPr>
          <w:p w14:paraId="49433147" w14:textId="77777777" w:rsidR="001125AB" w:rsidRDefault="001125AB" w:rsidP="001125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CF46C0" w14:textId="29FA6AC6" w:rsidR="001125AB" w:rsidRDefault="00D63727" w:rsidP="001125AB">
            <w:pPr>
              <w:pStyle w:val="CRCoverPage"/>
              <w:spacing w:after="0"/>
              <w:rPr>
                <w:lang w:eastAsia="zh-CN"/>
              </w:rPr>
            </w:pPr>
            <w:r>
              <w:rPr>
                <w:noProof/>
                <w:lang w:eastAsia="zh-CN"/>
              </w:rPr>
              <w:t>U</w:t>
            </w:r>
            <w:r w:rsidRPr="00D63727">
              <w:rPr>
                <w:noProof/>
                <w:lang w:eastAsia="zh-CN"/>
              </w:rPr>
              <w:t xml:space="preserve">pdate the </w:t>
            </w:r>
            <w:r w:rsidR="003672DF">
              <w:rPr>
                <w:noProof/>
                <w:lang w:eastAsia="zh-CN"/>
              </w:rPr>
              <w:t xml:space="preserve">informative </w:t>
            </w:r>
            <w:r w:rsidRPr="00D63727">
              <w:rPr>
                <w:noProof/>
                <w:lang w:eastAsia="zh-CN"/>
              </w:rPr>
              <w:t>note so that it is not applicable to handover from EPC to 5GC</w:t>
            </w:r>
            <w:r w:rsidR="001125AB">
              <w:rPr>
                <w:lang w:eastAsia="zh-CN"/>
              </w:rPr>
              <w:t xml:space="preserve">.  </w:t>
            </w:r>
          </w:p>
          <w:p w14:paraId="36DA2D36" w14:textId="77777777" w:rsidR="001125AB" w:rsidRDefault="001125AB" w:rsidP="001125AB">
            <w:pPr>
              <w:pStyle w:val="CRCoverPage"/>
              <w:spacing w:after="0"/>
              <w:rPr>
                <w:lang w:eastAsia="zh-CN"/>
              </w:rPr>
            </w:pPr>
            <w:r>
              <w:rPr>
                <w:lang w:eastAsia="zh-CN"/>
              </w:rPr>
              <w:t xml:space="preserve"> </w:t>
            </w:r>
          </w:p>
          <w:p w14:paraId="6B053506" w14:textId="77777777" w:rsidR="001125AB" w:rsidRPr="00655451" w:rsidRDefault="001125AB" w:rsidP="001125AB">
            <w:pPr>
              <w:pStyle w:val="CRCoverPage"/>
              <w:spacing w:after="0"/>
              <w:ind w:left="100"/>
              <w:rPr>
                <w:noProof/>
                <w:u w:val="single"/>
              </w:rPr>
            </w:pPr>
            <w:r w:rsidRPr="00655451">
              <w:rPr>
                <w:noProof/>
                <w:u w:val="single"/>
              </w:rPr>
              <w:t>Impact Analysis:</w:t>
            </w:r>
          </w:p>
          <w:p w14:paraId="41D0212A" w14:textId="77777777" w:rsidR="001125AB" w:rsidRDefault="001125AB" w:rsidP="001125AB">
            <w:pPr>
              <w:pStyle w:val="CRCoverPage"/>
              <w:spacing w:after="0"/>
              <w:ind w:left="100"/>
              <w:rPr>
                <w:noProof/>
              </w:rPr>
            </w:pPr>
            <w:r>
              <w:rPr>
                <w:noProof/>
              </w:rPr>
              <w:t xml:space="preserve">Impact assessment towards the previous version of the specification (same release): </w:t>
            </w:r>
          </w:p>
          <w:p w14:paraId="68951701" w14:textId="4C797503" w:rsidR="001125AB" w:rsidRDefault="001125AB" w:rsidP="001125AB">
            <w:pPr>
              <w:pStyle w:val="CRCoverPage"/>
              <w:spacing w:after="0"/>
              <w:ind w:left="100"/>
              <w:rPr>
                <w:noProof/>
              </w:rPr>
            </w:pPr>
            <w:r>
              <w:rPr>
                <w:noProof/>
              </w:rPr>
              <w:t>This CR has isolated impact with the previous version of the specification (same release).</w:t>
            </w:r>
          </w:p>
          <w:p w14:paraId="3AA07DE5" w14:textId="4576F515" w:rsidR="001125AB" w:rsidRDefault="001125AB" w:rsidP="001125AB">
            <w:pPr>
              <w:pStyle w:val="CRCoverPage"/>
              <w:spacing w:after="0"/>
              <w:ind w:left="100"/>
              <w:rPr>
                <w:noProof/>
              </w:rPr>
            </w:pPr>
            <w:r>
              <w:rPr>
                <w:noProof/>
              </w:rPr>
              <w:t xml:space="preserve">The impact can be considered isolated because the change only affects the </w:t>
            </w:r>
            <w:r w:rsidR="003835EC">
              <w:rPr>
                <w:noProof/>
              </w:rPr>
              <w:t>handover from EPC to 5GC</w:t>
            </w:r>
            <w:r>
              <w:rPr>
                <w:noProof/>
              </w:rPr>
              <w:t>.</w:t>
            </w:r>
          </w:p>
          <w:p w14:paraId="3A0A8FAF" w14:textId="77777777" w:rsidR="001125AB" w:rsidRPr="003835EC" w:rsidRDefault="001125AB" w:rsidP="001125AB">
            <w:pPr>
              <w:pStyle w:val="CRCoverPage"/>
              <w:spacing w:after="0"/>
              <w:ind w:left="100"/>
              <w:rPr>
                <w:noProof/>
              </w:rPr>
            </w:pPr>
          </w:p>
          <w:p w14:paraId="31C656EC" w14:textId="77777777" w:rsidR="001125AB" w:rsidRPr="00982327" w:rsidRDefault="001125AB" w:rsidP="001125AB">
            <w:pPr>
              <w:pStyle w:val="CRCoverPage"/>
              <w:spacing w:after="0"/>
              <w:ind w:left="100"/>
              <w:rPr>
                <w:noProof/>
              </w:rPr>
            </w:pPr>
          </w:p>
        </w:tc>
      </w:tr>
      <w:tr w:rsidR="001125AB" w14:paraId="1F886379" w14:textId="77777777" w:rsidTr="00547111">
        <w:tc>
          <w:tcPr>
            <w:tcW w:w="2694" w:type="dxa"/>
            <w:gridSpan w:val="2"/>
            <w:tcBorders>
              <w:left w:val="single" w:sz="4" w:space="0" w:color="auto"/>
            </w:tcBorders>
          </w:tcPr>
          <w:p w14:paraId="4D989623"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71C4A204" w14:textId="77777777" w:rsidR="001125AB" w:rsidRDefault="001125AB" w:rsidP="001125AB">
            <w:pPr>
              <w:pStyle w:val="CRCoverPage"/>
              <w:spacing w:after="0"/>
              <w:rPr>
                <w:noProof/>
                <w:sz w:val="8"/>
                <w:szCs w:val="8"/>
              </w:rPr>
            </w:pPr>
          </w:p>
        </w:tc>
      </w:tr>
      <w:tr w:rsidR="001125AB" w14:paraId="678D7BF9" w14:textId="77777777" w:rsidTr="00547111">
        <w:tc>
          <w:tcPr>
            <w:tcW w:w="2694" w:type="dxa"/>
            <w:gridSpan w:val="2"/>
            <w:tcBorders>
              <w:left w:val="single" w:sz="4" w:space="0" w:color="auto"/>
              <w:bottom w:val="single" w:sz="4" w:space="0" w:color="auto"/>
            </w:tcBorders>
          </w:tcPr>
          <w:p w14:paraId="4E5CE1B6" w14:textId="77777777" w:rsidR="001125AB" w:rsidRDefault="001125AB" w:rsidP="001125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8A503F" w14:textId="725EE982" w:rsidR="00860A9C" w:rsidRDefault="00D648A1" w:rsidP="00860A9C">
            <w:pPr>
              <w:pStyle w:val="CRCoverPage"/>
              <w:spacing w:after="0"/>
              <w:ind w:left="100"/>
              <w:rPr>
                <w:noProof/>
                <w:lang w:eastAsia="ja-JP"/>
              </w:rPr>
            </w:pPr>
            <w:r>
              <w:rPr>
                <w:noProof/>
                <w:lang w:eastAsia="ja-JP"/>
              </w:rPr>
              <w:t xml:space="preserve">It </w:t>
            </w:r>
            <w:r w:rsidR="00665CE4">
              <w:rPr>
                <w:noProof/>
                <w:lang w:eastAsia="ja-JP"/>
              </w:rPr>
              <w:t>remains unclear</w:t>
            </w:r>
            <w:r>
              <w:rPr>
                <w:noProof/>
                <w:lang w:eastAsia="ja-JP"/>
              </w:rPr>
              <w:t xml:space="preserve"> </w:t>
            </w:r>
            <w:r w:rsidR="00665CE4">
              <w:rPr>
                <w:noProof/>
                <w:lang w:eastAsia="ja-JP"/>
              </w:rPr>
              <w:t>whether</w:t>
            </w:r>
            <w:r>
              <w:rPr>
                <w:noProof/>
                <w:lang w:eastAsia="ja-JP"/>
              </w:rPr>
              <w:t xml:space="preserve"> this </w:t>
            </w:r>
            <w:r w:rsidR="003E1853">
              <w:rPr>
                <w:noProof/>
                <w:lang w:eastAsia="ja-JP"/>
              </w:rPr>
              <w:t xml:space="preserve">note </w:t>
            </w:r>
            <w:r>
              <w:rPr>
                <w:noProof/>
                <w:lang w:eastAsia="ja-JP"/>
              </w:rPr>
              <w:t xml:space="preserve">is applicable to </w:t>
            </w:r>
            <w:r w:rsidR="005C6C53">
              <w:rPr>
                <w:noProof/>
                <w:lang w:eastAsia="ja-JP"/>
              </w:rPr>
              <w:t>to EPC to 5GC</w:t>
            </w:r>
            <w:r w:rsidR="00665CE4">
              <w:rPr>
                <w:noProof/>
                <w:lang w:eastAsia="ja-JP"/>
              </w:rPr>
              <w:t xml:space="preserve"> or not</w:t>
            </w:r>
            <w:r w:rsidR="00860A9C">
              <w:rPr>
                <w:noProof/>
                <w:lang w:eastAsia="ja-JP"/>
              </w:rPr>
              <w:t xml:space="preserve">. </w:t>
            </w:r>
          </w:p>
          <w:p w14:paraId="5C4BEB44" w14:textId="0D89C8EB" w:rsidR="001125AB" w:rsidRPr="00D648A1" w:rsidRDefault="001125AB" w:rsidP="001125AB">
            <w:pPr>
              <w:pStyle w:val="CRCoverPage"/>
              <w:spacing w:after="0"/>
              <w:ind w:left="100"/>
              <w:rPr>
                <w:noProof/>
              </w:rPr>
            </w:pPr>
          </w:p>
        </w:tc>
      </w:tr>
      <w:tr w:rsidR="001125AB" w14:paraId="034AF533" w14:textId="77777777" w:rsidTr="00547111">
        <w:tc>
          <w:tcPr>
            <w:tcW w:w="2694" w:type="dxa"/>
            <w:gridSpan w:val="2"/>
          </w:tcPr>
          <w:p w14:paraId="39D9EB5B" w14:textId="77777777" w:rsidR="001125AB" w:rsidRDefault="001125AB" w:rsidP="001125AB">
            <w:pPr>
              <w:pStyle w:val="CRCoverPage"/>
              <w:spacing w:after="0"/>
              <w:rPr>
                <w:b/>
                <w:i/>
                <w:noProof/>
                <w:sz w:val="8"/>
                <w:szCs w:val="8"/>
              </w:rPr>
            </w:pPr>
          </w:p>
        </w:tc>
        <w:tc>
          <w:tcPr>
            <w:tcW w:w="6946" w:type="dxa"/>
            <w:gridSpan w:val="9"/>
          </w:tcPr>
          <w:p w14:paraId="7826CB1C" w14:textId="77777777" w:rsidR="001125AB" w:rsidRDefault="001125AB" w:rsidP="001125AB">
            <w:pPr>
              <w:pStyle w:val="CRCoverPage"/>
              <w:spacing w:after="0"/>
              <w:rPr>
                <w:noProof/>
                <w:sz w:val="8"/>
                <w:szCs w:val="8"/>
              </w:rPr>
            </w:pPr>
          </w:p>
        </w:tc>
      </w:tr>
      <w:tr w:rsidR="001125AB" w14:paraId="6A17D7AC" w14:textId="77777777" w:rsidTr="00547111">
        <w:tc>
          <w:tcPr>
            <w:tcW w:w="2694" w:type="dxa"/>
            <w:gridSpan w:val="2"/>
            <w:tcBorders>
              <w:top w:val="single" w:sz="4" w:space="0" w:color="auto"/>
              <w:left w:val="single" w:sz="4" w:space="0" w:color="auto"/>
            </w:tcBorders>
          </w:tcPr>
          <w:p w14:paraId="6DAD5B19" w14:textId="77777777" w:rsidR="001125AB" w:rsidRDefault="001125AB" w:rsidP="001125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EE129E" w:rsidR="001125AB" w:rsidRDefault="00650613" w:rsidP="0021305F">
            <w:pPr>
              <w:pStyle w:val="CRCoverPage"/>
              <w:spacing w:after="0"/>
              <w:ind w:left="100"/>
              <w:rPr>
                <w:noProof/>
              </w:rPr>
            </w:pPr>
            <w:r w:rsidRPr="004F39D7">
              <w:t>10.2.2b.1.1</w:t>
            </w:r>
            <w:r w:rsidR="0048246D">
              <w:t xml:space="preserve"> </w:t>
            </w:r>
          </w:p>
        </w:tc>
      </w:tr>
      <w:tr w:rsidR="001125AB" w14:paraId="56E1E6C3" w14:textId="77777777" w:rsidTr="00547111">
        <w:tc>
          <w:tcPr>
            <w:tcW w:w="2694" w:type="dxa"/>
            <w:gridSpan w:val="2"/>
            <w:tcBorders>
              <w:left w:val="single" w:sz="4" w:space="0" w:color="auto"/>
            </w:tcBorders>
          </w:tcPr>
          <w:p w14:paraId="2FB9DE77"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0898542D" w14:textId="77777777" w:rsidR="001125AB" w:rsidRDefault="001125AB" w:rsidP="001125AB">
            <w:pPr>
              <w:pStyle w:val="CRCoverPage"/>
              <w:spacing w:after="0"/>
              <w:rPr>
                <w:noProof/>
                <w:sz w:val="8"/>
                <w:szCs w:val="8"/>
              </w:rPr>
            </w:pPr>
          </w:p>
        </w:tc>
      </w:tr>
      <w:tr w:rsidR="001125AB" w14:paraId="76F95A8B" w14:textId="77777777" w:rsidTr="00547111">
        <w:tc>
          <w:tcPr>
            <w:tcW w:w="2694" w:type="dxa"/>
            <w:gridSpan w:val="2"/>
            <w:tcBorders>
              <w:left w:val="single" w:sz="4" w:space="0" w:color="auto"/>
            </w:tcBorders>
          </w:tcPr>
          <w:p w14:paraId="335EAB52" w14:textId="77777777" w:rsidR="001125AB" w:rsidRDefault="001125AB" w:rsidP="001125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25AB" w:rsidRDefault="001125AB" w:rsidP="001125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25AB" w:rsidRDefault="001125AB" w:rsidP="001125AB">
            <w:pPr>
              <w:pStyle w:val="CRCoverPage"/>
              <w:spacing w:after="0"/>
              <w:jc w:val="center"/>
              <w:rPr>
                <w:b/>
                <w:caps/>
                <w:noProof/>
              </w:rPr>
            </w:pPr>
            <w:r>
              <w:rPr>
                <w:b/>
                <w:caps/>
                <w:noProof/>
              </w:rPr>
              <w:t>N</w:t>
            </w:r>
          </w:p>
        </w:tc>
        <w:tc>
          <w:tcPr>
            <w:tcW w:w="2977" w:type="dxa"/>
            <w:gridSpan w:val="4"/>
          </w:tcPr>
          <w:p w14:paraId="304CCBCB" w14:textId="77777777" w:rsidR="001125AB" w:rsidRDefault="001125AB" w:rsidP="001125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25AB" w:rsidRDefault="001125AB" w:rsidP="001125AB">
            <w:pPr>
              <w:pStyle w:val="CRCoverPage"/>
              <w:spacing w:after="0"/>
              <w:ind w:left="99"/>
              <w:rPr>
                <w:noProof/>
              </w:rPr>
            </w:pPr>
          </w:p>
        </w:tc>
      </w:tr>
      <w:tr w:rsidR="001125AB" w14:paraId="34ACE2EB" w14:textId="77777777" w:rsidTr="00547111">
        <w:tc>
          <w:tcPr>
            <w:tcW w:w="2694" w:type="dxa"/>
            <w:gridSpan w:val="2"/>
            <w:tcBorders>
              <w:left w:val="single" w:sz="4" w:space="0" w:color="auto"/>
            </w:tcBorders>
          </w:tcPr>
          <w:p w14:paraId="571382F3" w14:textId="77777777" w:rsidR="001125AB" w:rsidRDefault="001125AB" w:rsidP="001125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60CF0A" w:rsidR="001125AB" w:rsidRDefault="001125AB" w:rsidP="001125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F36FDA" w:rsidR="001125AB" w:rsidRDefault="0047181F" w:rsidP="001125AB">
            <w:pPr>
              <w:pStyle w:val="CRCoverPage"/>
              <w:spacing w:after="0"/>
              <w:jc w:val="center"/>
              <w:rPr>
                <w:b/>
                <w:caps/>
                <w:noProof/>
              </w:rPr>
            </w:pPr>
            <w:r>
              <w:rPr>
                <w:rFonts w:hint="eastAsia"/>
                <w:b/>
                <w:caps/>
                <w:noProof/>
              </w:rPr>
              <w:t>X</w:t>
            </w:r>
          </w:p>
        </w:tc>
        <w:tc>
          <w:tcPr>
            <w:tcW w:w="2977" w:type="dxa"/>
            <w:gridSpan w:val="4"/>
          </w:tcPr>
          <w:p w14:paraId="7DB274D8" w14:textId="77777777" w:rsidR="001125AB" w:rsidRDefault="001125AB" w:rsidP="001125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88D481" w:rsidR="001125AB" w:rsidRDefault="0047181F" w:rsidP="00EC607E">
            <w:pPr>
              <w:pStyle w:val="CRCoverPage"/>
              <w:spacing w:after="0"/>
              <w:ind w:left="99"/>
              <w:rPr>
                <w:noProof/>
              </w:rPr>
            </w:pPr>
            <w:r>
              <w:rPr>
                <w:noProof/>
              </w:rPr>
              <w:t>TS/TR ... CR ...</w:t>
            </w:r>
          </w:p>
        </w:tc>
      </w:tr>
      <w:tr w:rsidR="001125AB" w14:paraId="446DDBAC" w14:textId="77777777" w:rsidTr="00547111">
        <w:tc>
          <w:tcPr>
            <w:tcW w:w="2694" w:type="dxa"/>
            <w:gridSpan w:val="2"/>
            <w:tcBorders>
              <w:left w:val="single" w:sz="4" w:space="0" w:color="auto"/>
            </w:tcBorders>
          </w:tcPr>
          <w:p w14:paraId="678A1AA6" w14:textId="77777777" w:rsidR="001125AB" w:rsidRDefault="001125AB" w:rsidP="001125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193D63" w:rsidR="001125AB" w:rsidRDefault="00FC70DB" w:rsidP="001125AB">
            <w:pPr>
              <w:pStyle w:val="CRCoverPage"/>
              <w:spacing w:after="0"/>
              <w:jc w:val="center"/>
              <w:rPr>
                <w:b/>
                <w:caps/>
                <w:noProof/>
              </w:rPr>
            </w:pPr>
            <w:r>
              <w:rPr>
                <w:rFonts w:hint="eastAsia"/>
                <w:b/>
                <w:caps/>
                <w:noProof/>
              </w:rPr>
              <w:t>X</w:t>
            </w:r>
          </w:p>
        </w:tc>
        <w:tc>
          <w:tcPr>
            <w:tcW w:w="2977" w:type="dxa"/>
            <w:gridSpan w:val="4"/>
          </w:tcPr>
          <w:p w14:paraId="1A4306D9" w14:textId="77777777" w:rsidR="001125AB" w:rsidRDefault="001125AB" w:rsidP="001125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125AB" w:rsidRDefault="001125AB" w:rsidP="001125AB">
            <w:pPr>
              <w:pStyle w:val="CRCoverPage"/>
              <w:spacing w:after="0"/>
              <w:ind w:left="99"/>
              <w:rPr>
                <w:noProof/>
              </w:rPr>
            </w:pPr>
            <w:r>
              <w:rPr>
                <w:noProof/>
              </w:rPr>
              <w:t xml:space="preserve">TS/TR ... CR ... </w:t>
            </w:r>
          </w:p>
        </w:tc>
      </w:tr>
      <w:tr w:rsidR="001125AB" w14:paraId="55C714D2" w14:textId="77777777" w:rsidTr="00547111">
        <w:tc>
          <w:tcPr>
            <w:tcW w:w="2694" w:type="dxa"/>
            <w:gridSpan w:val="2"/>
            <w:tcBorders>
              <w:left w:val="single" w:sz="4" w:space="0" w:color="auto"/>
            </w:tcBorders>
          </w:tcPr>
          <w:p w14:paraId="45913E62" w14:textId="77777777" w:rsidR="001125AB" w:rsidRDefault="001125AB" w:rsidP="001125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54E64A" w:rsidR="001125AB" w:rsidRDefault="00FC70DB" w:rsidP="001125AB">
            <w:pPr>
              <w:pStyle w:val="CRCoverPage"/>
              <w:spacing w:after="0"/>
              <w:jc w:val="center"/>
              <w:rPr>
                <w:b/>
                <w:caps/>
                <w:noProof/>
              </w:rPr>
            </w:pPr>
            <w:r>
              <w:rPr>
                <w:rFonts w:hint="eastAsia"/>
                <w:b/>
                <w:caps/>
                <w:noProof/>
              </w:rPr>
              <w:t>X</w:t>
            </w:r>
          </w:p>
        </w:tc>
        <w:tc>
          <w:tcPr>
            <w:tcW w:w="2977" w:type="dxa"/>
            <w:gridSpan w:val="4"/>
          </w:tcPr>
          <w:p w14:paraId="1B4FF921" w14:textId="77777777" w:rsidR="001125AB" w:rsidRDefault="001125AB" w:rsidP="001125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125AB" w:rsidRDefault="001125AB" w:rsidP="001125AB">
            <w:pPr>
              <w:pStyle w:val="CRCoverPage"/>
              <w:spacing w:after="0"/>
              <w:ind w:left="99"/>
              <w:rPr>
                <w:noProof/>
              </w:rPr>
            </w:pPr>
            <w:r>
              <w:rPr>
                <w:noProof/>
              </w:rPr>
              <w:t xml:space="preserve">TS/TR ... CR ... </w:t>
            </w:r>
          </w:p>
        </w:tc>
      </w:tr>
      <w:tr w:rsidR="001125AB" w14:paraId="60DF82CC" w14:textId="77777777" w:rsidTr="008863B9">
        <w:tc>
          <w:tcPr>
            <w:tcW w:w="2694" w:type="dxa"/>
            <w:gridSpan w:val="2"/>
            <w:tcBorders>
              <w:left w:val="single" w:sz="4" w:space="0" w:color="auto"/>
            </w:tcBorders>
          </w:tcPr>
          <w:p w14:paraId="517696CD" w14:textId="77777777" w:rsidR="001125AB" w:rsidRDefault="001125AB" w:rsidP="001125AB">
            <w:pPr>
              <w:pStyle w:val="CRCoverPage"/>
              <w:spacing w:after="0"/>
              <w:rPr>
                <w:b/>
                <w:i/>
                <w:noProof/>
              </w:rPr>
            </w:pPr>
          </w:p>
        </w:tc>
        <w:tc>
          <w:tcPr>
            <w:tcW w:w="6946" w:type="dxa"/>
            <w:gridSpan w:val="9"/>
            <w:tcBorders>
              <w:right w:val="single" w:sz="4" w:space="0" w:color="auto"/>
            </w:tcBorders>
          </w:tcPr>
          <w:p w14:paraId="4D84207F" w14:textId="77777777" w:rsidR="001125AB" w:rsidRDefault="001125AB" w:rsidP="001125AB">
            <w:pPr>
              <w:pStyle w:val="CRCoverPage"/>
              <w:spacing w:after="0"/>
              <w:rPr>
                <w:noProof/>
              </w:rPr>
            </w:pPr>
          </w:p>
        </w:tc>
      </w:tr>
      <w:tr w:rsidR="001125AB" w14:paraId="556B87B6" w14:textId="77777777" w:rsidTr="008863B9">
        <w:tc>
          <w:tcPr>
            <w:tcW w:w="2694" w:type="dxa"/>
            <w:gridSpan w:val="2"/>
            <w:tcBorders>
              <w:left w:val="single" w:sz="4" w:space="0" w:color="auto"/>
              <w:bottom w:val="single" w:sz="4" w:space="0" w:color="auto"/>
            </w:tcBorders>
          </w:tcPr>
          <w:p w14:paraId="79A9C411" w14:textId="77777777" w:rsidR="001125AB" w:rsidRDefault="001125AB" w:rsidP="001125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125AB" w:rsidRDefault="001125AB" w:rsidP="001125AB">
            <w:pPr>
              <w:pStyle w:val="CRCoverPage"/>
              <w:spacing w:after="0"/>
              <w:ind w:left="100"/>
              <w:rPr>
                <w:noProof/>
              </w:rPr>
            </w:pPr>
          </w:p>
        </w:tc>
      </w:tr>
      <w:tr w:rsidR="001125AB" w:rsidRPr="008863B9" w14:paraId="45BFE792" w14:textId="77777777" w:rsidTr="008863B9">
        <w:tc>
          <w:tcPr>
            <w:tcW w:w="2694" w:type="dxa"/>
            <w:gridSpan w:val="2"/>
            <w:tcBorders>
              <w:top w:val="single" w:sz="4" w:space="0" w:color="auto"/>
              <w:bottom w:val="single" w:sz="4" w:space="0" w:color="auto"/>
            </w:tcBorders>
          </w:tcPr>
          <w:p w14:paraId="194242DD" w14:textId="77777777" w:rsidR="001125AB" w:rsidRPr="008863B9" w:rsidRDefault="001125AB" w:rsidP="001125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25AB" w:rsidRPr="008863B9" w:rsidRDefault="001125AB" w:rsidP="001125AB">
            <w:pPr>
              <w:pStyle w:val="CRCoverPage"/>
              <w:spacing w:after="0"/>
              <w:ind w:left="100"/>
              <w:rPr>
                <w:noProof/>
                <w:sz w:val="8"/>
                <w:szCs w:val="8"/>
              </w:rPr>
            </w:pPr>
          </w:p>
        </w:tc>
      </w:tr>
      <w:tr w:rsidR="001125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25AB" w:rsidRDefault="001125AB" w:rsidP="001125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4C0FF3" w14:textId="77777777" w:rsidR="001125AB" w:rsidRDefault="00542A4D" w:rsidP="00650613">
            <w:pPr>
              <w:pStyle w:val="CRCoverPage"/>
              <w:spacing w:after="0"/>
              <w:ind w:left="100"/>
              <w:rPr>
                <w:noProof/>
                <w:lang w:eastAsia="zh-CN"/>
              </w:rPr>
            </w:pPr>
            <w:r>
              <w:rPr>
                <w:rFonts w:hint="eastAsia"/>
                <w:noProof/>
                <w:lang w:eastAsia="zh-CN"/>
              </w:rPr>
              <w:t>R</w:t>
            </w:r>
            <w:r>
              <w:rPr>
                <w:noProof/>
                <w:lang w:eastAsia="zh-CN"/>
              </w:rPr>
              <w:t xml:space="preserve">ev0: </w:t>
            </w:r>
            <w:r w:rsidRPr="00542A4D">
              <w:rPr>
                <w:noProof/>
                <w:lang w:eastAsia="zh-CN"/>
              </w:rPr>
              <w:t>R3-206627</w:t>
            </w:r>
          </w:p>
          <w:p w14:paraId="0D0CDE28" w14:textId="77777777" w:rsidR="00542A4D" w:rsidRDefault="00542A4D" w:rsidP="00650613">
            <w:pPr>
              <w:pStyle w:val="CRCoverPage"/>
              <w:spacing w:after="0"/>
              <w:ind w:left="100"/>
              <w:rPr>
                <w:noProof/>
                <w:lang w:eastAsia="zh-CN"/>
              </w:rPr>
            </w:pPr>
          </w:p>
          <w:p w14:paraId="56A0CFFE" w14:textId="7053B1BA" w:rsidR="00A03329" w:rsidRDefault="00542A4D" w:rsidP="00650613">
            <w:pPr>
              <w:pStyle w:val="CRCoverPage"/>
              <w:spacing w:after="0"/>
              <w:ind w:left="100"/>
              <w:rPr>
                <w:noProof/>
                <w:lang w:eastAsia="zh-CN"/>
              </w:rPr>
            </w:pPr>
            <w:r>
              <w:rPr>
                <w:noProof/>
                <w:lang w:eastAsia="zh-CN"/>
              </w:rPr>
              <w:t xml:space="preserve">Rev1: </w:t>
            </w:r>
            <w:r w:rsidR="00AA6FFE" w:rsidRPr="00AA6FFE">
              <w:rPr>
                <w:noProof/>
                <w:lang w:eastAsia="zh-CN"/>
              </w:rPr>
              <w:t>R3-210450</w:t>
            </w:r>
          </w:p>
          <w:p w14:paraId="4A676878" w14:textId="28D02E0D" w:rsidR="00542A4D" w:rsidRDefault="00A03329" w:rsidP="00A03329">
            <w:pPr>
              <w:pStyle w:val="CRCoverPage"/>
              <w:spacing w:after="0"/>
              <w:ind w:left="100" w:firstLineChars="100" w:firstLine="200"/>
              <w:rPr>
                <w:noProof/>
                <w:lang w:eastAsia="zh-CN"/>
              </w:rPr>
            </w:pPr>
            <w:r>
              <w:rPr>
                <w:noProof/>
                <w:lang w:eastAsia="zh-CN"/>
              </w:rPr>
              <w:t xml:space="preserve">Update the cover page. </w:t>
            </w:r>
            <w:r w:rsidR="00C041B9">
              <w:rPr>
                <w:noProof/>
                <w:lang w:eastAsia="zh-CN"/>
              </w:rPr>
              <w:t xml:space="preserve">And rebase on the lastest version. </w:t>
            </w:r>
          </w:p>
          <w:p w14:paraId="7C1F950A" w14:textId="77777777" w:rsidR="00542A4D" w:rsidRDefault="00542A4D" w:rsidP="00650613">
            <w:pPr>
              <w:pStyle w:val="CRCoverPage"/>
              <w:spacing w:after="0"/>
              <w:ind w:left="100"/>
              <w:rPr>
                <w:noProof/>
                <w:lang w:eastAsia="zh-CN"/>
              </w:rPr>
            </w:pPr>
          </w:p>
          <w:p w14:paraId="6ACA4173" w14:textId="23CEAA49" w:rsidR="00542A4D" w:rsidRDefault="00542A4D" w:rsidP="0065061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83D0BD" w14:textId="77777777" w:rsidR="00EF2E00" w:rsidRPr="005A2F87" w:rsidRDefault="00EF2E00" w:rsidP="00EF2E00">
      <w:pPr>
        <w:rPr>
          <w:lang w:val="en-US"/>
        </w:rPr>
      </w:pPr>
      <w:bookmarkStart w:id="2" w:name="_Toc5694163"/>
      <w:bookmarkStart w:id="3" w:name="_Toc525567631"/>
      <w:bookmarkStart w:id="4" w:name="_Toc525567067"/>
      <w:bookmarkStart w:id="5" w:name="_Toc534900834"/>
      <w:bookmarkStart w:id="6" w:name="_Toc5352376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29C9BA41" w14:textId="77777777" w:rsidTr="001841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EBEC01" w14:textId="77777777" w:rsidR="00EF2E00" w:rsidRDefault="00EF2E00" w:rsidP="00184199">
            <w:pPr>
              <w:jc w:val="center"/>
              <w:rPr>
                <w:rFonts w:ascii="Arial" w:hAnsi="Arial" w:cs="Arial"/>
                <w:b/>
                <w:bCs/>
                <w:szCs w:val="28"/>
                <w:lang w:eastAsia="en-GB"/>
              </w:rPr>
            </w:pPr>
            <w:bookmarkStart w:id="7" w:name="_Toc384916784"/>
            <w:bookmarkStart w:id="8" w:name="_Toc384916783"/>
            <w:bookmarkStart w:id="9" w:name="_Toc20954837"/>
            <w:r>
              <w:rPr>
                <w:rFonts w:ascii="Arial" w:hAnsi="Arial" w:cs="Arial"/>
                <w:b/>
                <w:bCs/>
                <w:szCs w:val="28"/>
                <w:lang w:eastAsia="zh-CN"/>
              </w:rPr>
              <w:t>Change Begins</w:t>
            </w:r>
          </w:p>
        </w:tc>
        <w:bookmarkEnd w:id="7"/>
        <w:bookmarkEnd w:id="8"/>
      </w:tr>
      <w:bookmarkEnd w:id="2"/>
      <w:bookmarkEnd w:id="3"/>
      <w:bookmarkEnd w:id="4"/>
      <w:bookmarkEnd w:id="5"/>
      <w:bookmarkEnd w:id="6"/>
      <w:bookmarkEnd w:id="9"/>
    </w:tbl>
    <w:p w14:paraId="3AFB2BED" w14:textId="77777777" w:rsidR="00EF2E00" w:rsidRDefault="00EF2E00" w:rsidP="00EF2E00">
      <w:pPr>
        <w:rPr>
          <w:b/>
          <w:color w:val="0070C0"/>
        </w:rPr>
      </w:pPr>
    </w:p>
    <w:p w14:paraId="588A8524" w14:textId="77777777" w:rsidR="009C5450" w:rsidRPr="004F39D7" w:rsidRDefault="009C5450" w:rsidP="009C5450">
      <w:pPr>
        <w:pStyle w:val="3"/>
      </w:pPr>
      <w:bookmarkStart w:id="10" w:name="_Toc20402860"/>
      <w:bookmarkStart w:id="11" w:name="_Toc29372366"/>
      <w:bookmarkStart w:id="12" w:name="_Toc37760318"/>
      <w:bookmarkStart w:id="13" w:name="_Toc46498554"/>
      <w:r w:rsidRPr="004F39D7">
        <w:t>10.2.2b</w:t>
      </w:r>
      <w:r w:rsidRPr="004F39D7">
        <w:tab/>
        <w:t>Inter-RAT handovers from E-UTRAN</w:t>
      </w:r>
      <w:bookmarkEnd w:id="10"/>
      <w:bookmarkEnd w:id="11"/>
      <w:bookmarkEnd w:id="12"/>
      <w:bookmarkEnd w:id="13"/>
    </w:p>
    <w:p w14:paraId="5522AB31" w14:textId="77777777" w:rsidR="009C5450" w:rsidRPr="004F39D7" w:rsidRDefault="009C5450" w:rsidP="009C5450">
      <w:pPr>
        <w:pStyle w:val="4"/>
      </w:pPr>
      <w:bookmarkStart w:id="14" w:name="_Toc20402861"/>
      <w:bookmarkStart w:id="15" w:name="_Toc29372367"/>
      <w:bookmarkStart w:id="16" w:name="_Toc37760319"/>
      <w:bookmarkStart w:id="17" w:name="_Toc46498555"/>
      <w:r w:rsidRPr="004F39D7">
        <w:t>10.2.2b.1</w:t>
      </w:r>
      <w:r w:rsidRPr="004F39D7">
        <w:tab/>
        <w:t>Data forwarding</w:t>
      </w:r>
      <w:bookmarkEnd w:id="14"/>
      <w:bookmarkEnd w:id="15"/>
      <w:bookmarkEnd w:id="16"/>
      <w:bookmarkEnd w:id="17"/>
    </w:p>
    <w:p w14:paraId="2E0E4CF8" w14:textId="77777777" w:rsidR="009C5450" w:rsidRPr="004F39D7" w:rsidRDefault="009C5450" w:rsidP="009C5450">
      <w:pPr>
        <w:pStyle w:val="5"/>
      </w:pPr>
      <w:bookmarkStart w:id="18" w:name="_Toc20402862"/>
      <w:bookmarkStart w:id="19" w:name="_Toc29372368"/>
      <w:bookmarkStart w:id="20" w:name="_Toc37760320"/>
      <w:bookmarkStart w:id="21" w:name="_Toc46498556"/>
      <w:r w:rsidRPr="004F39D7">
        <w:t>10.2.2b.1.1</w:t>
      </w:r>
      <w:r w:rsidRPr="004F39D7">
        <w:tab/>
        <w:t>For RLC-AM bearers</w:t>
      </w:r>
      <w:bookmarkEnd w:id="18"/>
      <w:bookmarkEnd w:id="19"/>
      <w:bookmarkEnd w:id="20"/>
      <w:bookmarkEnd w:id="21"/>
    </w:p>
    <w:p w14:paraId="75AB9B95" w14:textId="77777777" w:rsidR="009C5450" w:rsidRPr="004F39D7" w:rsidRDefault="009C5450" w:rsidP="009C5450">
      <w:r w:rsidRPr="004F39D7">
        <w:t>Upon handover, the eNB may forward all downlink PDCP SDUs that have not been acknowledged by the UE, or all downlink PDCP SDUs that have not been transmitted to the UE, to the target node. In addition, the eNB may forward fresh data arriving over S1 to the target node.</w:t>
      </w:r>
    </w:p>
    <w:p w14:paraId="537CACFF" w14:textId="5531E906" w:rsidR="009C5450" w:rsidRPr="00E85D92" w:rsidRDefault="009C5450" w:rsidP="009C5450">
      <w:pPr>
        <w:pStyle w:val="NO"/>
      </w:pPr>
      <w:r w:rsidRPr="00E85D92">
        <w:t>NOTE:</w:t>
      </w:r>
      <w:r w:rsidRPr="00E85D92">
        <w:tab/>
        <w:t>Any assigned PDCP SNs are not forwarded because of PDCP reset</w:t>
      </w:r>
      <w:ins w:id="22" w:author="Huawei" w:date="2020-09-28T15:21:00Z">
        <w:r w:rsidR="00E85D92">
          <w:t xml:space="preserve"> except </w:t>
        </w:r>
      </w:ins>
      <w:ins w:id="23" w:author="Huawei" w:date="2020-09-28T15:22:00Z">
        <w:r w:rsidR="00603E7C">
          <w:t xml:space="preserve">for </w:t>
        </w:r>
      </w:ins>
      <w:ins w:id="24" w:author="Huawei" w:date="2020-09-28T15:21:00Z">
        <w:r w:rsidR="00E85D92">
          <w:t xml:space="preserve">handover </w:t>
        </w:r>
      </w:ins>
      <w:ins w:id="25" w:author="Huawei" w:date="2020-09-28T15:22:00Z">
        <w:r w:rsidR="00B74B6F">
          <w:t>from EPC to 5GC</w:t>
        </w:r>
      </w:ins>
      <w:r w:rsidRPr="00E85D92">
        <w:t>.</w:t>
      </w:r>
    </w:p>
    <w:p w14:paraId="710594DD" w14:textId="77777777" w:rsidR="009C5450" w:rsidRPr="004F39D7" w:rsidRDefault="009C5450" w:rsidP="009C5450">
      <w:pPr>
        <w:pStyle w:val="NO"/>
      </w:pPr>
      <w:r w:rsidRPr="004F39D7">
        <w:t>NOTE:</w:t>
      </w:r>
      <w:r w:rsidRPr="004F39D7">
        <w:tab/>
        <w:t>Target node does not have to wait for the completion of forwarding from the eNB before it begins transmitting packets to the UE.</w:t>
      </w:r>
    </w:p>
    <w:p w14:paraId="7E2CE781" w14:textId="77777777" w:rsidR="009C5450" w:rsidRPr="004F39D7" w:rsidRDefault="009C5450" w:rsidP="009C5450">
      <w:r w:rsidRPr="004F39D7">
        <w:t>The eNB discards any remaining downlink RLC PDUs.</w:t>
      </w:r>
    </w:p>
    <w:p w14:paraId="65ABE0C9" w14:textId="77777777" w:rsidR="00667395" w:rsidRPr="009C5450" w:rsidRDefault="00667395" w:rsidP="00EF2E00">
      <w:pPr>
        <w:rPr>
          <w:b/>
          <w:color w:val="0070C0"/>
        </w:rPr>
      </w:pPr>
    </w:p>
    <w:p w14:paraId="06CC64FF" w14:textId="60CE4EA4" w:rsidR="00EF2E00" w:rsidRDefault="00667395" w:rsidP="00EF2E00">
      <w:pPr>
        <w:rPr>
          <w:b/>
          <w:color w:val="0070C0"/>
        </w:rPr>
      </w:pPr>
      <w:r>
        <w:rPr>
          <w:rFonts w:hint="eastAsia"/>
          <w:b/>
          <w:color w:val="0070C0"/>
        </w:rPr>
        <w:t>&lt;</w:t>
      </w:r>
      <w:r>
        <w:rPr>
          <w:b/>
          <w:color w:val="0070C0"/>
        </w:rPr>
        <w:t>Unchanged Text Omitted</w:t>
      </w:r>
      <w:r>
        <w:rPr>
          <w:rFonts w:hint="eastAsia"/>
          <w:b/>
          <w:color w:val="0070C0"/>
        </w:rPr>
        <w:t>&gt;</w:t>
      </w:r>
    </w:p>
    <w:p w14:paraId="6A4B4467" w14:textId="77777777" w:rsidR="00EF2E00" w:rsidRDefault="00EF2E00" w:rsidP="00EF2E00">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6F817975" w14:textId="77777777" w:rsidTr="001841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48C2557" w14:textId="77777777" w:rsidR="00EF2E00" w:rsidRDefault="00EF2E00" w:rsidP="00184199">
            <w:pPr>
              <w:jc w:val="center"/>
              <w:rPr>
                <w:rFonts w:ascii="Arial" w:hAnsi="Arial" w:cs="Arial"/>
                <w:b/>
                <w:bCs/>
                <w:szCs w:val="28"/>
                <w:lang w:eastAsia="en-GB"/>
              </w:rPr>
            </w:pPr>
            <w:r>
              <w:rPr>
                <w:rFonts w:ascii="Arial" w:hAnsi="Arial" w:cs="Arial"/>
                <w:b/>
                <w:bCs/>
                <w:szCs w:val="28"/>
                <w:lang w:eastAsia="zh-CN"/>
              </w:rPr>
              <w:t>Change Ends</w:t>
            </w:r>
          </w:p>
        </w:tc>
      </w:tr>
    </w:tbl>
    <w:p w14:paraId="551D6B33" w14:textId="77777777" w:rsidR="00EF2E00" w:rsidRDefault="00EF2E00" w:rsidP="00EF2E00">
      <w:pPr>
        <w:rPr>
          <w:b/>
          <w:color w:val="0070C0"/>
        </w:rPr>
        <w:sectPr w:rsidR="00EF2E00" w:rsidSect="00BB2FE9">
          <w:headerReference w:type="default" r:id="rId13"/>
          <w:footnotePr>
            <w:numRestart w:val="eachSect"/>
          </w:footnotePr>
          <w:pgSz w:w="11907" w:h="16840" w:code="9"/>
          <w:pgMar w:top="1418" w:right="1134" w:bottom="1134" w:left="1134" w:header="680" w:footer="567" w:gutter="0"/>
          <w:cols w:space="720"/>
        </w:sectPr>
      </w:pPr>
    </w:p>
    <w:p w14:paraId="65C46801" w14:textId="77777777" w:rsidR="002E7097" w:rsidRDefault="002E7097" w:rsidP="00EF2E00">
      <w:pPr>
        <w:pStyle w:val="4"/>
        <w:rPr>
          <w:noProof/>
        </w:rPr>
      </w:pPr>
    </w:p>
    <w:sectPr w:rsidR="002E709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6EB1E7" w14:textId="77777777" w:rsidR="00826113" w:rsidRDefault="00826113">
      <w:r>
        <w:separator/>
      </w:r>
    </w:p>
  </w:endnote>
  <w:endnote w:type="continuationSeparator" w:id="0">
    <w:p w14:paraId="3FC708B0" w14:textId="77777777" w:rsidR="00826113" w:rsidRDefault="00826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FA138D" w14:textId="77777777" w:rsidR="00826113" w:rsidRDefault="00826113">
      <w:r>
        <w:separator/>
      </w:r>
    </w:p>
  </w:footnote>
  <w:footnote w:type="continuationSeparator" w:id="0">
    <w:p w14:paraId="61B26766" w14:textId="77777777" w:rsidR="00826113" w:rsidRDefault="008261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65A5E" w14:textId="77777777" w:rsidR="00EF2E00" w:rsidRDefault="00EF2E00">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1E0A26"/>
    <w:multiLevelType w:val="hybridMultilevel"/>
    <w:tmpl w:val="27D0C1EE"/>
    <w:lvl w:ilvl="0" w:tplc="F552D0AE">
      <w:start w:val="1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num w:numId="1">
    <w:abstractNumId w:val="1"/>
  </w:num>
  <w:num w:numId="2">
    <w:abstractNumId w:val="3"/>
  </w:num>
  <w:num w:numId="3">
    <w:abstractNumId w:val="2"/>
  </w:num>
  <w:num w:numId="4">
    <w:abstractNumId w:val="4"/>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EF"/>
    <w:rsid w:val="000104D5"/>
    <w:rsid w:val="00020B8A"/>
    <w:rsid w:val="00022E4A"/>
    <w:rsid w:val="0002314E"/>
    <w:rsid w:val="00052619"/>
    <w:rsid w:val="0006372E"/>
    <w:rsid w:val="00072D50"/>
    <w:rsid w:val="000733EE"/>
    <w:rsid w:val="00081C15"/>
    <w:rsid w:val="0009464E"/>
    <w:rsid w:val="000A6394"/>
    <w:rsid w:val="000B7FED"/>
    <w:rsid w:val="000C038A"/>
    <w:rsid w:val="000C6598"/>
    <w:rsid w:val="000D44B3"/>
    <w:rsid w:val="000F4F84"/>
    <w:rsid w:val="00101410"/>
    <w:rsid w:val="00104C20"/>
    <w:rsid w:val="001125AB"/>
    <w:rsid w:val="00133E60"/>
    <w:rsid w:val="0014122C"/>
    <w:rsid w:val="00141C07"/>
    <w:rsid w:val="00145D43"/>
    <w:rsid w:val="001468F7"/>
    <w:rsid w:val="001648D0"/>
    <w:rsid w:val="00165963"/>
    <w:rsid w:val="00170991"/>
    <w:rsid w:val="00175F1D"/>
    <w:rsid w:val="00192C46"/>
    <w:rsid w:val="001A08B3"/>
    <w:rsid w:val="001A4FCE"/>
    <w:rsid w:val="001A7B60"/>
    <w:rsid w:val="001B15FA"/>
    <w:rsid w:val="001B52F0"/>
    <w:rsid w:val="001B7A65"/>
    <w:rsid w:val="001D52E3"/>
    <w:rsid w:val="001E2035"/>
    <w:rsid w:val="001E41F3"/>
    <w:rsid w:val="002076D4"/>
    <w:rsid w:val="0021305F"/>
    <w:rsid w:val="0026004D"/>
    <w:rsid w:val="002640DD"/>
    <w:rsid w:val="00264938"/>
    <w:rsid w:val="00275D12"/>
    <w:rsid w:val="00281755"/>
    <w:rsid w:val="0028474E"/>
    <w:rsid w:val="00284FEB"/>
    <w:rsid w:val="002860C4"/>
    <w:rsid w:val="00287BC5"/>
    <w:rsid w:val="002B4A50"/>
    <w:rsid w:val="002B5741"/>
    <w:rsid w:val="002C0EDA"/>
    <w:rsid w:val="002E472E"/>
    <w:rsid w:val="002E7097"/>
    <w:rsid w:val="002F37B6"/>
    <w:rsid w:val="00305409"/>
    <w:rsid w:val="00331F9A"/>
    <w:rsid w:val="0033282D"/>
    <w:rsid w:val="00343B27"/>
    <w:rsid w:val="00354A78"/>
    <w:rsid w:val="003609EF"/>
    <w:rsid w:val="0036231A"/>
    <w:rsid w:val="003672DF"/>
    <w:rsid w:val="00374DD4"/>
    <w:rsid w:val="003835EC"/>
    <w:rsid w:val="00395CEF"/>
    <w:rsid w:val="003A68F7"/>
    <w:rsid w:val="003B5B9B"/>
    <w:rsid w:val="003D1122"/>
    <w:rsid w:val="003E1853"/>
    <w:rsid w:val="003E1A36"/>
    <w:rsid w:val="00410371"/>
    <w:rsid w:val="0041548F"/>
    <w:rsid w:val="004178F5"/>
    <w:rsid w:val="004209D4"/>
    <w:rsid w:val="004242F1"/>
    <w:rsid w:val="00447808"/>
    <w:rsid w:val="00461B73"/>
    <w:rsid w:val="0047181F"/>
    <w:rsid w:val="00481E19"/>
    <w:rsid w:val="0048246D"/>
    <w:rsid w:val="00495587"/>
    <w:rsid w:val="004A0CEB"/>
    <w:rsid w:val="004B75B7"/>
    <w:rsid w:val="005008CF"/>
    <w:rsid w:val="0051580D"/>
    <w:rsid w:val="005234AB"/>
    <w:rsid w:val="005328CE"/>
    <w:rsid w:val="00542A4D"/>
    <w:rsid w:val="00545D97"/>
    <w:rsid w:val="00547111"/>
    <w:rsid w:val="00571322"/>
    <w:rsid w:val="005923B8"/>
    <w:rsid w:val="00592D74"/>
    <w:rsid w:val="005A76F6"/>
    <w:rsid w:val="005C6C53"/>
    <w:rsid w:val="005E2C44"/>
    <w:rsid w:val="005F0931"/>
    <w:rsid w:val="00603E7C"/>
    <w:rsid w:val="00604082"/>
    <w:rsid w:val="0060796B"/>
    <w:rsid w:val="006118B8"/>
    <w:rsid w:val="00621188"/>
    <w:rsid w:val="006257ED"/>
    <w:rsid w:val="006260F3"/>
    <w:rsid w:val="00650613"/>
    <w:rsid w:val="006545F1"/>
    <w:rsid w:val="00665C47"/>
    <w:rsid w:val="00665CE4"/>
    <w:rsid w:val="00667395"/>
    <w:rsid w:val="00670BBA"/>
    <w:rsid w:val="00695808"/>
    <w:rsid w:val="006B46FB"/>
    <w:rsid w:val="006B76C8"/>
    <w:rsid w:val="006C14AB"/>
    <w:rsid w:val="006E21FB"/>
    <w:rsid w:val="0070282B"/>
    <w:rsid w:val="00704C23"/>
    <w:rsid w:val="00711402"/>
    <w:rsid w:val="00737BB0"/>
    <w:rsid w:val="00741899"/>
    <w:rsid w:val="00756C55"/>
    <w:rsid w:val="00784F19"/>
    <w:rsid w:val="00792342"/>
    <w:rsid w:val="007977A8"/>
    <w:rsid w:val="007B512A"/>
    <w:rsid w:val="007C2097"/>
    <w:rsid w:val="007D6A07"/>
    <w:rsid w:val="007E2C28"/>
    <w:rsid w:val="007F59D6"/>
    <w:rsid w:val="007F7259"/>
    <w:rsid w:val="008040A8"/>
    <w:rsid w:val="00805EAF"/>
    <w:rsid w:val="00826113"/>
    <w:rsid w:val="008270DE"/>
    <w:rsid w:val="008279FA"/>
    <w:rsid w:val="008405B8"/>
    <w:rsid w:val="00842795"/>
    <w:rsid w:val="00857D76"/>
    <w:rsid w:val="00860A9C"/>
    <w:rsid w:val="008626E7"/>
    <w:rsid w:val="00870EE7"/>
    <w:rsid w:val="008863B9"/>
    <w:rsid w:val="008A28E5"/>
    <w:rsid w:val="008A45A6"/>
    <w:rsid w:val="008B6EA7"/>
    <w:rsid w:val="008C4362"/>
    <w:rsid w:val="008E47C3"/>
    <w:rsid w:val="008F3789"/>
    <w:rsid w:val="008F686C"/>
    <w:rsid w:val="008F7899"/>
    <w:rsid w:val="009148DE"/>
    <w:rsid w:val="00916357"/>
    <w:rsid w:val="00917C23"/>
    <w:rsid w:val="00925614"/>
    <w:rsid w:val="00932BD9"/>
    <w:rsid w:val="00941E30"/>
    <w:rsid w:val="0096666D"/>
    <w:rsid w:val="009777D9"/>
    <w:rsid w:val="00980F44"/>
    <w:rsid w:val="00982327"/>
    <w:rsid w:val="009835B3"/>
    <w:rsid w:val="00991B88"/>
    <w:rsid w:val="009A5753"/>
    <w:rsid w:val="009A579D"/>
    <w:rsid w:val="009B5A48"/>
    <w:rsid w:val="009C5450"/>
    <w:rsid w:val="009D13D6"/>
    <w:rsid w:val="009E3297"/>
    <w:rsid w:val="009E7156"/>
    <w:rsid w:val="009E74AE"/>
    <w:rsid w:val="009E7E3E"/>
    <w:rsid w:val="009F734F"/>
    <w:rsid w:val="009F762B"/>
    <w:rsid w:val="00A01A28"/>
    <w:rsid w:val="00A03329"/>
    <w:rsid w:val="00A038B4"/>
    <w:rsid w:val="00A07910"/>
    <w:rsid w:val="00A105C9"/>
    <w:rsid w:val="00A21ACF"/>
    <w:rsid w:val="00A235CE"/>
    <w:rsid w:val="00A246B6"/>
    <w:rsid w:val="00A2692F"/>
    <w:rsid w:val="00A35E8F"/>
    <w:rsid w:val="00A47E70"/>
    <w:rsid w:val="00A50CF0"/>
    <w:rsid w:val="00A63F20"/>
    <w:rsid w:val="00A74FAF"/>
    <w:rsid w:val="00A7671C"/>
    <w:rsid w:val="00A776CA"/>
    <w:rsid w:val="00A77C04"/>
    <w:rsid w:val="00A801A7"/>
    <w:rsid w:val="00A83DCB"/>
    <w:rsid w:val="00A92CA9"/>
    <w:rsid w:val="00AA2CBC"/>
    <w:rsid w:val="00AA6FFE"/>
    <w:rsid w:val="00AB0757"/>
    <w:rsid w:val="00AB54DC"/>
    <w:rsid w:val="00AC5820"/>
    <w:rsid w:val="00AD0E3B"/>
    <w:rsid w:val="00AD1CD8"/>
    <w:rsid w:val="00AF7446"/>
    <w:rsid w:val="00B0412D"/>
    <w:rsid w:val="00B258BB"/>
    <w:rsid w:val="00B667AE"/>
    <w:rsid w:val="00B677E9"/>
    <w:rsid w:val="00B67B97"/>
    <w:rsid w:val="00B74B6F"/>
    <w:rsid w:val="00B81E54"/>
    <w:rsid w:val="00B85728"/>
    <w:rsid w:val="00B968C8"/>
    <w:rsid w:val="00BA00B5"/>
    <w:rsid w:val="00BA3EC5"/>
    <w:rsid w:val="00BA51D9"/>
    <w:rsid w:val="00BA63E0"/>
    <w:rsid w:val="00BB5DFC"/>
    <w:rsid w:val="00BD1F07"/>
    <w:rsid w:val="00BD279D"/>
    <w:rsid w:val="00BD6BB8"/>
    <w:rsid w:val="00BF25F3"/>
    <w:rsid w:val="00BF306D"/>
    <w:rsid w:val="00C041B9"/>
    <w:rsid w:val="00C1322F"/>
    <w:rsid w:val="00C15C04"/>
    <w:rsid w:val="00C30B9E"/>
    <w:rsid w:val="00C36B02"/>
    <w:rsid w:val="00C532BE"/>
    <w:rsid w:val="00C634EC"/>
    <w:rsid w:val="00C66BA2"/>
    <w:rsid w:val="00C72E1F"/>
    <w:rsid w:val="00C74C18"/>
    <w:rsid w:val="00C75757"/>
    <w:rsid w:val="00C95985"/>
    <w:rsid w:val="00CC0A7D"/>
    <w:rsid w:val="00CC5026"/>
    <w:rsid w:val="00CC68D0"/>
    <w:rsid w:val="00CD3AAF"/>
    <w:rsid w:val="00CE5E66"/>
    <w:rsid w:val="00D00E2B"/>
    <w:rsid w:val="00D03F9A"/>
    <w:rsid w:val="00D05423"/>
    <w:rsid w:val="00D06D51"/>
    <w:rsid w:val="00D21887"/>
    <w:rsid w:val="00D22929"/>
    <w:rsid w:val="00D24991"/>
    <w:rsid w:val="00D50255"/>
    <w:rsid w:val="00D51FC9"/>
    <w:rsid w:val="00D537C3"/>
    <w:rsid w:val="00D63727"/>
    <w:rsid w:val="00D648A1"/>
    <w:rsid w:val="00D66520"/>
    <w:rsid w:val="00D93A9E"/>
    <w:rsid w:val="00DC353D"/>
    <w:rsid w:val="00DD34F3"/>
    <w:rsid w:val="00DE34CF"/>
    <w:rsid w:val="00DE3E17"/>
    <w:rsid w:val="00DE651B"/>
    <w:rsid w:val="00E12809"/>
    <w:rsid w:val="00E13F3D"/>
    <w:rsid w:val="00E226BE"/>
    <w:rsid w:val="00E226F3"/>
    <w:rsid w:val="00E33E11"/>
    <w:rsid w:val="00E34898"/>
    <w:rsid w:val="00E5579B"/>
    <w:rsid w:val="00E55BAD"/>
    <w:rsid w:val="00E72839"/>
    <w:rsid w:val="00E77258"/>
    <w:rsid w:val="00E85D92"/>
    <w:rsid w:val="00E9716D"/>
    <w:rsid w:val="00EB09B7"/>
    <w:rsid w:val="00EC607E"/>
    <w:rsid w:val="00EC67A6"/>
    <w:rsid w:val="00EE7D7C"/>
    <w:rsid w:val="00EF2D54"/>
    <w:rsid w:val="00EF2E00"/>
    <w:rsid w:val="00EF4716"/>
    <w:rsid w:val="00F25D98"/>
    <w:rsid w:val="00F300FB"/>
    <w:rsid w:val="00F354AC"/>
    <w:rsid w:val="00F72815"/>
    <w:rsid w:val="00F83EF4"/>
    <w:rsid w:val="00FB6386"/>
    <w:rsid w:val="00FB66CF"/>
    <w:rsid w:val="00FC70DB"/>
    <w:rsid w:val="00FD71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NOChar">
    <w:name w:val="NO Char"/>
    <w:link w:val="NO"/>
    <w:qFormat/>
    <w:rsid w:val="009C5450"/>
    <w:rPr>
      <w:rFonts w:ascii="Times New Roman" w:hAnsi="Times New Roman"/>
      <w:lang w:val="en-GB" w:eastAsia="en-US"/>
    </w:rPr>
  </w:style>
  <w:style w:type="paragraph" w:styleId="af1">
    <w:name w:val="List Paragraph"/>
    <w:basedOn w:val="a"/>
    <w:uiPriority w:val="34"/>
    <w:qFormat/>
    <w:rsid w:val="00F83EF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74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2D811-322C-4F42-9494-E7C59212E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4</Pages>
  <Words>665</Words>
  <Characters>3797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202</cp:revision>
  <cp:lastPrinted>1899-12-31T23:00:00Z</cp:lastPrinted>
  <dcterms:created xsi:type="dcterms:W3CDTF">2020-12-10T09:00:00Z</dcterms:created>
  <dcterms:modified xsi:type="dcterms:W3CDTF">2021-01-15T04:34:00Z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(3)JtQ/rTJ3wVh8etBIEayjcRA870aMtKNqLVIZ8wEPtn/bLEQdS+NUy6ag8wq7jpQzItd/yGTz
GkAAaJRJTCImimRWt2+sz8p+9t4oFT5mbs6D5nllluWpM2IGOCdTD0z2XCcxX3Ra0zEbHFtc
sFTjLFMnFp5CFR/g/x7tHH9lFmh03u8KENj/wzxkDhaKiEqQYd1Gq8ilWIiskEX81P6AOp1Y
/lP4Jx21BhR+mkNldH</vt:lpwstr>
  </property>
  <property fmtid="{D5CDD505-2E9C-101B-9397-08002B2CF9AE}" pid="22" name="_2015_ms_pID_7253431">
    <vt:lpwstr>J64iWOhAt6OfvkXhE8Al+8PiondjPV8LXb4MsJFbs8iIlmwL1/MC69
biwKqD0Z/OHx2Zhqkoek17yM7F4dBoTq2vZKlX2yE0fwqD+sbwk0RDGpTM4StG/dN67lTkX0
aMmai0sx/5a0qy2BH1PGXG07nG3jqNnGk2AAFzkfjeGnj1SOiTCOy0Ij7wXoKLdgoqSDlurh
9bm1xidAWbolC/DaeSHT/i/n+cWIJ550juw0</vt:lpwstr>
  </property>
  <property fmtid="{D5CDD505-2E9C-101B-9397-08002B2CF9AE}" pid="23" name="_2015_ms_pID_7253432">
    <vt:lpwstr>DT06WYd23nj5BgmmvJ+1DT8=</vt:lpwstr>
  </property>
</Properties>
</file>