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D28" w:rsidRPr="00B77FDF" w:rsidRDefault="00DB7D28" w:rsidP="00DB7D28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B77FDF">
        <w:rPr>
          <w:rFonts w:ascii="Arial" w:eastAsia="MS Mincho" w:hAnsi="Arial" w:cs="Arial"/>
          <w:b/>
          <w:bCs/>
          <w:sz w:val="24"/>
          <w:szCs w:val="24"/>
        </w:rPr>
        <w:t>3GPP TSG-RAN WG3 Meeting #111-e</w:t>
      </w:r>
      <w:r w:rsidRPr="00B77FDF">
        <w:rPr>
          <w:rFonts w:ascii="Arial" w:eastAsia="MS Mincho" w:hAnsi="Arial" w:cs="Arial"/>
          <w:b/>
          <w:sz w:val="24"/>
          <w:szCs w:val="24"/>
        </w:rPr>
        <w:tab/>
      </w:r>
      <w:r w:rsidRPr="00273855">
        <w:rPr>
          <w:rFonts w:ascii="Arial" w:eastAsia="MS Mincho" w:hAnsi="Arial"/>
          <w:b/>
          <w:noProof/>
          <w:sz w:val="28"/>
        </w:rPr>
        <w:fldChar w:fldCharType="begin"/>
      </w:r>
      <w:r w:rsidRPr="00273855">
        <w:rPr>
          <w:rFonts w:ascii="Arial" w:eastAsia="MS Mincho" w:hAnsi="Arial"/>
          <w:b/>
          <w:noProof/>
          <w:sz w:val="28"/>
        </w:rPr>
        <w:instrText xml:space="preserve"> DOCPROPERTY  Tdoc#  \* MERGEFORMAT </w:instrText>
      </w:r>
      <w:r w:rsidRPr="00273855">
        <w:rPr>
          <w:rFonts w:ascii="Arial" w:eastAsia="MS Mincho" w:hAnsi="Arial"/>
          <w:b/>
          <w:noProof/>
          <w:sz w:val="28"/>
        </w:rPr>
        <w:fldChar w:fldCharType="separate"/>
      </w:r>
      <w:r w:rsidRPr="00273855">
        <w:rPr>
          <w:rFonts w:ascii="Arial" w:eastAsia="MS Mincho" w:hAnsi="Arial"/>
          <w:b/>
          <w:noProof/>
          <w:sz w:val="28"/>
        </w:rPr>
        <w:t>R3-</w:t>
      </w:r>
      <w:r w:rsidRPr="00273855">
        <w:rPr>
          <w:rFonts w:ascii="Arial" w:eastAsia="MS Mincho" w:hAnsi="Arial"/>
          <w:b/>
          <w:noProof/>
          <w:sz w:val="28"/>
        </w:rPr>
        <w:fldChar w:fldCharType="end"/>
      </w:r>
      <w:r w:rsidR="00273855" w:rsidRPr="00273855">
        <w:rPr>
          <w:rFonts w:ascii="Arial" w:eastAsia="MS Mincho" w:hAnsi="Arial"/>
          <w:b/>
          <w:noProof/>
          <w:sz w:val="28"/>
        </w:rPr>
        <w:t>210446</w:t>
      </w:r>
    </w:p>
    <w:p w:rsidR="00DB7D28" w:rsidRPr="00B77FDF" w:rsidRDefault="00DB7D28" w:rsidP="00DB7D28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B77FDF">
        <w:rPr>
          <w:rFonts w:ascii="Arial" w:eastAsia="MS Mincho" w:hAnsi="Arial" w:cs="Arial"/>
          <w:b/>
          <w:bCs/>
          <w:sz w:val="24"/>
          <w:szCs w:val="24"/>
        </w:rPr>
        <w:t>E-meeting, 25 Jan – 5 Feb 2021</w:t>
      </w:r>
    </w:p>
    <w:p w:rsidR="00DB7D28" w:rsidRPr="00B77FDF" w:rsidRDefault="00DB7D28" w:rsidP="00DB7D2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DB7D28" w:rsidRPr="00B77FDF" w:rsidRDefault="00DB7D28" w:rsidP="00DB7D28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Title:</w:t>
      </w:r>
      <w:r w:rsidRPr="00B77FDF">
        <w:rPr>
          <w:rFonts w:ascii="Arial" w:eastAsia="Times New Roman" w:hAnsi="Arial"/>
          <w:sz w:val="24"/>
        </w:rPr>
        <w:t xml:space="preserve"> </w:t>
      </w:r>
      <w:r w:rsidRPr="00B77FDF">
        <w:rPr>
          <w:rFonts w:ascii="Arial" w:eastAsia="Times New Roman" w:hAnsi="Arial"/>
          <w:sz w:val="24"/>
        </w:rPr>
        <w:tab/>
      </w:r>
      <w:r w:rsidR="00507004" w:rsidRPr="00507004">
        <w:rPr>
          <w:rFonts w:ascii="Arial" w:eastAsia="Times New Roman" w:hAnsi="Arial"/>
          <w:sz w:val="24"/>
          <w:lang w:eastAsia="zh-CN"/>
        </w:rPr>
        <w:t>(TP for MDT BL CR for TS 38.463): MDT coexistence with IDC</w:t>
      </w:r>
      <w:bookmarkStart w:id="0" w:name="_GoBack"/>
      <w:bookmarkEnd w:id="0"/>
    </w:p>
    <w:p w:rsidR="00DB7D28" w:rsidRPr="00B77FDF" w:rsidRDefault="00DB7D28" w:rsidP="00DB7D28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 xml:space="preserve">Source: </w:t>
      </w:r>
      <w:r w:rsidRPr="00B77FDF">
        <w:rPr>
          <w:rFonts w:ascii="Arial" w:eastAsia="Times New Roman" w:hAnsi="Arial"/>
          <w:b/>
          <w:sz w:val="24"/>
        </w:rPr>
        <w:tab/>
      </w:r>
      <w:r w:rsidRPr="00B77FDF">
        <w:rPr>
          <w:rFonts w:ascii="Arial" w:eastAsia="宋体" w:hAnsi="Arial"/>
          <w:sz w:val="24"/>
          <w:lang w:eastAsia="zh-CN"/>
        </w:rPr>
        <w:t>Huawei</w:t>
      </w:r>
    </w:p>
    <w:p w:rsidR="00DB7D28" w:rsidRPr="00B77FDF" w:rsidRDefault="00DB7D28" w:rsidP="00DB7D28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Agenda item:</w:t>
      </w:r>
      <w:r w:rsidRPr="00B77FDF">
        <w:rPr>
          <w:rFonts w:ascii="Arial" w:eastAsia="Times New Roman" w:hAnsi="Arial"/>
          <w:sz w:val="24"/>
        </w:rPr>
        <w:tab/>
      </w:r>
      <w:r w:rsidRPr="00B77FDF">
        <w:rPr>
          <w:rFonts w:ascii="Arial" w:eastAsia="Times New Roman" w:hAnsi="Arial"/>
          <w:sz w:val="24"/>
          <w:lang w:eastAsia="zh-CN"/>
        </w:rPr>
        <w:t>10.3.2.1</w:t>
      </w:r>
    </w:p>
    <w:p w:rsidR="00DB7D28" w:rsidRPr="00B77FDF" w:rsidRDefault="00DB7D28" w:rsidP="00DB7D28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Document Type:</w:t>
      </w:r>
      <w:r w:rsidRPr="00B77FDF">
        <w:rPr>
          <w:rFonts w:ascii="Arial" w:eastAsia="Times New Roman" w:hAnsi="Arial"/>
          <w:sz w:val="24"/>
        </w:rPr>
        <w:tab/>
        <w:t>other</w:t>
      </w:r>
    </w:p>
    <w:p w:rsidR="00DB7D28" w:rsidRPr="00B77FDF" w:rsidRDefault="00DB7D28" w:rsidP="00DB7D2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B77FDF">
        <w:rPr>
          <w:rFonts w:ascii="Arial" w:eastAsia="宋体" w:hAnsi="Arial"/>
          <w:sz w:val="36"/>
          <w:lang w:eastAsia="zh-CN"/>
        </w:rPr>
        <w:t>1. Introduction</w:t>
      </w:r>
    </w:p>
    <w:p w:rsidR="00DB7D28" w:rsidRPr="002F366E" w:rsidRDefault="00DB7D28" w:rsidP="00DB7D28">
      <w:pPr>
        <w:widowControl w:val="0"/>
        <w:spacing w:after="0"/>
        <w:rPr>
          <w:rFonts w:eastAsia="Times New Roman"/>
          <w:lang w:eastAsia="zh-CN"/>
        </w:rPr>
      </w:pPr>
      <w:r w:rsidRPr="002F366E">
        <w:rPr>
          <w:rFonts w:eastAsia="Times New Roman" w:hint="eastAsia"/>
          <w:lang w:eastAsia="zh-CN"/>
        </w:rPr>
        <w:t>Thi</w:t>
      </w:r>
      <w:r>
        <w:rPr>
          <w:rFonts w:eastAsia="Times New Roman"/>
          <w:lang w:eastAsia="zh-CN"/>
        </w:rPr>
        <w:t xml:space="preserve">s contribution contains the TP </w:t>
      </w:r>
      <w:r w:rsidRPr="00B77FDF">
        <w:rPr>
          <w:rFonts w:eastAsia="Times New Roman"/>
          <w:lang w:eastAsia="zh-CN"/>
        </w:rPr>
        <w:t>for SON BLCR for TS 38.4</w:t>
      </w:r>
      <w:r>
        <w:rPr>
          <w:rFonts w:eastAsia="Times New Roman"/>
          <w:lang w:eastAsia="zh-CN"/>
        </w:rPr>
        <w:t>6</w:t>
      </w:r>
      <w:r w:rsidRPr="002F366E">
        <w:rPr>
          <w:rFonts w:eastAsia="Times New Roman"/>
          <w:lang w:eastAsia="zh-CN"/>
        </w:rPr>
        <w:t>3 as discussed in [1].</w:t>
      </w:r>
    </w:p>
    <w:p w:rsidR="00DB7D28" w:rsidRDefault="00DB7D28" w:rsidP="00DB7D2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2. </w:t>
      </w:r>
      <w:r w:rsidRPr="00346875">
        <w:rPr>
          <w:rFonts w:ascii="Arial" w:eastAsia="宋体" w:hAnsi="Arial"/>
          <w:sz w:val="36"/>
          <w:lang w:eastAsia="zh-CN"/>
        </w:rPr>
        <w:t>Reference</w:t>
      </w:r>
    </w:p>
    <w:p w:rsidR="00DB7D28" w:rsidRPr="00B77FDF" w:rsidRDefault="00DB7D28" w:rsidP="00DB7D28">
      <w:pPr>
        <w:widowControl w:val="0"/>
        <w:spacing w:after="0"/>
        <w:rPr>
          <w:rFonts w:eastAsia="Times New Roman"/>
          <w:lang w:eastAsia="zh-CN"/>
        </w:rPr>
      </w:pPr>
      <w:r w:rsidRPr="002F366E">
        <w:rPr>
          <w:rFonts w:eastAsia="Times New Roman" w:hint="eastAsia"/>
          <w:lang w:eastAsia="zh-CN"/>
        </w:rPr>
        <w:t>[</w:t>
      </w:r>
      <w:r w:rsidRPr="002F366E">
        <w:rPr>
          <w:rFonts w:eastAsia="Times New Roman"/>
          <w:lang w:eastAsia="zh-CN"/>
        </w:rPr>
        <w:t>1]</w:t>
      </w:r>
      <w:r w:rsidR="00273855" w:rsidRPr="00273855">
        <w:t xml:space="preserve"> </w:t>
      </w:r>
      <w:r w:rsidR="00273855" w:rsidRPr="00273855">
        <w:rPr>
          <w:rFonts w:eastAsia="Times New Roman"/>
          <w:lang w:eastAsia="zh-CN"/>
        </w:rPr>
        <w:t>R3-210444</w:t>
      </w:r>
      <w:r w:rsidR="00273855" w:rsidRPr="00273855">
        <w:rPr>
          <w:rFonts w:eastAsia="Times New Roman"/>
          <w:lang w:eastAsia="zh-CN"/>
        </w:rPr>
        <w:tab/>
        <w:t>(TP for SON BLCR for TS 38.401): MDT coexistence with IDC</w:t>
      </w:r>
    </w:p>
    <w:p w:rsidR="00DB7D28" w:rsidRPr="000B7810" w:rsidRDefault="00DB7D28" w:rsidP="00DB7D2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>3. TP for SON BLCR for TS 38.463</w:t>
      </w:r>
    </w:p>
    <w:p w:rsidR="00B725B3" w:rsidRDefault="00B725B3" w:rsidP="00B7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 w:rsidRPr="003B3C7C">
        <w:rPr>
          <w:noProof/>
          <w:color w:val="FF0000"/>
          <w:lang w:eastAsia="zh-CN"/>
        </w:rPr>
        <w:t>First change</w:t>
      </w:r>
    </w:p>
    <w:p w:rsidR="00B725B3" w:rsidRDefault="00B725B3" w:rsidP="00B725B3">
      <w:pPr>
        <w:tabs>
          <w:tab w:val="left" w:pos="2085"/>
        </w:tabs>
        <w:rPr>
          <w:lang w:eastAsia="zh-CN"/>
        </w:rPr>
      </w:pPr>
      <w:r>
        <w:rPr>
          <w:lang w:eastAsia="zh-CN"/>
        </w:rPr>
        <w:tab/>
      </w:r>
    </w:p>
    <w:p w:rsidR="00B725B3" w:rsidRDefault="00B725B3" w:rsidP="00B725B3">
      <w:pPr>
        <w:pStyle w:val="3"/>
      </w:pPr>
      <w:bookmarkStart w:id="1" w:name="_Toc45881676"/>
      <w:bookmarkStart w:id="2" w:name="_Toc51852314"/>
      <w:r>
        <w:t>8.</w:t>
      </w: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ab/>
      </w:r>
      <w:r>
        <w:rPr>
          <w:lang w:eastAsia="zh-CN"/>
        </w:rPr>
        <w:t>Cell Traffic Trace</w:t>
      </w:r>
      <w:bookmarkEnd w:id="1"/>
      <w:bookmarkEnd w:id="2"/>
    </w:p>
    <w:p w:rsidR="00B725B3" w:rsidRDefault="00B725B3" w:rsidP="00B725B3">
      <w:pPr>
        <w:pStyle w:val="4"/>
        <w:rPr>
          <w:lang w:eastAsia="zh-CN"/>
        </w:rPr>
      </w:pPr>
      <w:bookmarkStart w:id="3" w:name="_Toc45881677"/>
      <w:bookmarkStart w:id="4" w:name="_Toc51852315"/>
      <w:r>
        <w:t>8.</w:t>
      </w: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>.1</w:t>
      </w:r>
      <w:r>
        <w:tab/>
        <w:t>General</w:t>
      </w:r>
      <w:bookmarkEnd w:id="3"/>
      <w:bookmarkEnd w:id="4"/>
    </w:p>
    <w:p w:rsidR="00B725B3" w:rsidRDefault="00B725B3" w:rsidP="00B725B3">
      <w:pPr>
        <w:rPr>
          <w:lang w:eastAsia="zh-CN"/>
        </w:rPr>
      </w:pPr>
      <w:r>
        <w:rPr>
          <w:lang w:eastAsia="zh-CN"/>
        </w:rPr>
        <w:t>The purpose of the Cell Traffic Trace procedure is to send the allocated Trace Recording Session Reference and the Trace Reference to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gNB-CU-CP</w:t>
      </w:r>
      <w:r>
        <w:rPr>
          <w:lang w:eastAsia="zh-CN"/>
        </w:rPr>
        <w:t xml:space="preserve">. </w:t>
      </w:r>
      <w:r>
        <w:t>The procedure uses UE-associated signalling.</w:t>
      </w:r>
    </w:p>
    <w:p w:rsidR="00B725B3" w:rsidRDefault="00B725B3" w:rsidP="00B725B3">
      <w:pPr>
        <w:pStyle w:val="4"/>
      </w:pPr>
      <w:bookmarkStart w:id="5" w:name="_Toc45881678"/>
      <w:bookmarkStart w:id="6" w:name="_Toc51852316"/>
      <w:r>
        <w:t>8.</w:t>
      </w: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  <w:t>Successful Operation</w:t>
      </w:r>
      <w:bookmarkEnd w:id="5"/>
      <w:bookmarkEnd w:id="6"/>
    </w:p>
    <w:p w:rsidR="00B725B3" w:rsidRDefault="00B725B3" w:rsidP="00B725B3">
      <w:pPr>
        <w:pStyle w:val="TH"/>
        <w:rPr>
          <w:lang w:eastAsia="zh-CN"/>
        </w:rPr>
      </w:pPr>
      <w:r>
        <w:object w:dxaOrig="5988" w:dyaOrig="2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" o:spid="_x0000_i1025" type="#_x0000_t75" style="width:344.65pt;height:121.2pt;mso-position-horizontal-relative:page;mso-position-vertical-relative:page" o:ole="">
            <v:imagedata r:id="rId6" o:title=""/>
          </v:shape>
          <o:OLEObject Type="Embed" ProgID="Visio.Drawing.11" ShapeID="对象 10" DrawAspect="Content" ObjectID="_1672209486" r:id="rId7"/>
        </w:object>
      </w:r>
    </w:p>
    <w:p w:rsidR="00B725B3" w:rsidRDefault="00B725B3" w:rsidP="00B725B3">
      <w:pPr>
        <w:pStyle w:val="TF"/>
        <w:rPr>
          <w:lang w:eastAsia="zh-CN"/>
        </w:rPr>
      </w:pPr>
      <w:r>
        <w:rPr>
          <w:lang w:eastAsia="zh-CN"/>
        </w:rPr>
        <w:t>Figure 8.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3.2</w:t>
      </w:r>
      <w:r>
        <w:rPr>
          <w:lang w:eastAsia="zh-CN"/>
        </w:rPr>
        <w:t>-1: Cell Traffic Trace procedure. Successful operation.</w:t>
      </w:r>
    </w:p>
    <w:p w:rsidR="00B725B3" w:rsidRDefault="00B725B3" w:rsidP="00B725B3">
      <w:r>
        <w:rPr>
          <w:lang w:eastAsia="zh-CN"/>
        </w:rPr>
        <w:t xml:space="preserve">The procedure is initiated with a CELL TRAFFIC TRACE message sent from the </w:t>
      </w:r>
      <w:r>
        <w:rPr>
          <w:rFonts w:hint="eastAsia"/>
          <w:lang w:eastAsia="zh-CN"/>
        </w:rPr>
        <w:t>gNB-CU-UP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gNB-CU-CP</w:t>
      </w:r>
      <w:r>
        <w:rPr>
          <w:lang w:eastAsia="zh-CN"/>
        </w:rPr>
        <w:t>.</w:t>
      </w:r>
      <w:r>
        <w:t xml:space="preserve"> </w:t>
      </w:r>
    </w:p>
    <w:p w:rsidR="00B725B3" w:rsidRDefault="00B725B3" w:rsidP="00B725B3">
      <w:pPr>
        <w:rPr>
          <w:ins w:id="7" w:author="Huawei" w:date="2020-10-13T17:54:00Z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Privacy Indicator</w:t>
      </w:r>
      <w:r>
        <w:rPr>
          <w:lang w:eastAsia="zh-CN"/>
        </w:rPr>
        <w:t xml:space="preserve"> IE is included in the message,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gNB-CU-CP shall store the information so that it can be transferred towards the AMF.</w:t>
      </w:r>
    </w:p>
    <w:p w:rsidR="00B725B3" w:rsidRPr="00E918DA" w:rsidRDefault="00B725B3" w:rsidP="00B725B3">
      <w:pPr>
        <w:rPr>
          <w:lang w:eastAsia="zh-CN"/>
        </w:rPr>
      </w:pPr>
      <w:ins w:id="8" w:author="Huawei" w:date="2020-10-13T17:54:00Z">
        <w:r>
          <w:rPr>
            <w:lang w:eastAsia="zh-CN"/>
          </w:rPr>
          <w:t xml:space="preserve">If the </w:t>
        </w:r>
      </w:ins>
      <w:ins w:id="9" w:author="Huawei" w:date="2020-10-13T17:55:00Z">
        <w:r w:rsidRPr="00E918DA">
          <w:rPr>
            <w:i/>
            <w:lang w:eastAsia="zh-CN"/>
          </w:rPr>
          <w:t>IDC Information Request</w:t>
        </w:r>
      </w:ins>
      <w:ins w:id="10" w:author="Huawei" w:date="2020-10-13T17:54:00Z">
        <w:r>
          <w:rPr>
            <w:lang w:eastAsia="zh-CN"/>
          </w:rPr>
          <w:t xml:space="preserve"> IE is included in the message,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the gNB-CU-CP shall </w:t>
        </w:r>
      </w:ins>
      <w:ins w:id="11" w:author="Huawei" w:date="2020-10-13T18:34:00Z">
        <w:r>
          <w:rPr>
            <w:lang w:eastAsia="zh-CN"/>
          </w:rPr>
          <w:t>send</w:t>
        </w:r>
      </w:ins>
      <w:ins w:id="12" w:author="Huawei" w:date="2020-10-13T17:55:00Z">
        <w:r>
          <w:rPr>
            <w:lang w:eastAsia="zh-CN"/>
          </w:rPr>
          <w:t xml:space="preserve"> the IDC information reported from the UE to the </w:t>
        </w:r>
      </w:ins>
      <w:ins w:id="13" w:author="Huawei" w:date="2020-10-13T18:36:00Z">
        <w:r>
          <w:rPr>
            <w:lang w:eastAsia="zh-CN"/>
          </w:rPr>
          <w:t>trace collection e</w:t>
        </w:r>
        <w:r w:rsidRPr="000522C5">
          <w:rPr>
            <w:lang w:eastAsia="zh-CN"/>
          </w:rPr>
          <w:t>ntity</w:t>
        </w:r>
        <w:r>
          <w:rPr>
            <w:lang w:eastAsia="zh-CN"/>
          </w:rPr>
          <w:t xml:space="preserve"> indicated by the </w:t>
        </w:r>
        <w:r w:rsidRPr="000522C5">
          <w:rPr>
            <w:rFonts w:cs="Arial"/>
            <w:i/>
            <w:lang w:eastAsia="zh-CN"/>
          </w:rPr>
          <w:t>Trace Collection Entity IP Address</w:t>
        </w:r>
      </w:ins>
      <w:ins w:id="14" w:author="Huawei" w:date="2020-10-13T18:37:00Z">
        <w:r>
          <w:rPr>
            <w:rFonts w:cs="Arial"/>
            <w:lang w:eastAsia="zh-CN"/>
          </w:rPr>
          <w:t xml:space="preserve"> or </w:t>
        </w:r>
        <w:r w:rsidRPr="000522C5">
          <w:rPr>
            <w:rFonts w:cs="Arial"/>
            <w:i/>
            <w:lang w:eastAsia="zh-CN"/>
          </w:rPr>
          <w:t xml:space="preserve">Trace Collection Entity </w:t>
        </w:r>
        <w:r w:rsidRPr="000522C5">
          <w:rPr>
            <w:rFonts w:cs="Arial"/>
            <w:i/>
            <w:lang w:val="en-US" w:eastAsia="zh-CN"/>
          </w:rPr>
          <w:t>URI</w:t>
        </w:r>
        <w:r>
          <w:rPr>
            <w:rFonts w:cs="Arial"/>
            <w:lang w:val="en-US" w:eastAsia="zh-CN"/>
          </w:rPr>
          <w:t xml:space="preserve"> IE</w:t>
        </w:r>
      </w:ins>
      <w:ins w:id="15" w:author="Huawei" w:date="2020-10-13T17:54:00Z">
        <w:r>
          <w:rPr>
            <w:rFonts w:hint="eastAsia"/>
            <w:lang w:eastAsia="zh-CN"/>
          </w:rPr>
          <w:t>.</w:t>
        </w:r>
      </w:ins>
    </w:p>
    <w:p w:rsidR="00B725B3" w:rsidRDefault="00B725B3" w:rsidP="00B725B3">
      <w:pPr>
        <w:pStyle w:val="4"/>
        <w:rPr>
          <w:lang w:val="fr-FR"/>
        </w:rPr>
      </w:pPr>
      <w:bookmarkStart w:id="16" w:name="_Toc45881679"/>
      <w:bookmarkStart w:id="17" w:name="_Toc51852317"/>
      <w:r>
        <w:lastRenderedPageBreak/>
        <w:t>8.</w:t>
      </w: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rPr>
          <w:lang w:val="fr-FR"/>
        </w:rPr>
        <w:t>.3</w:t>
      </w:r>
      <w:r>
        <w:rPr>
          <w:lang w:val="fr-FR"/>
        </w:rPr>
        <w:tab/>
        <w:t>Abnormal Conditions</w:t>
      </w:r>
      <w:bookmarkEnd w:id="16"/>
      <w:bookmarkEnd w:id="17"/>
    </w:p>
    <w:p w:rsidR="00B725B3" w:rsidRDefault="00B725B3" w:rsidP="00B725B3">
      <w:pPr>
        <w:rPr>
          <w:lang w:val="fr-FR"/>
        </w:rPr>
      </w:pPr>
      <w:r>
        <w:rPr>
          <w:lang w:val="fr-FR"/>
        </w:rPr>
        <w:t>Void.</w:t>
      </w:r>
    </w:p>
    <w:p w:rsidR="00B725B3" w:rsidRPr="003B3C7C" w:rsidRDefault="00B725B3" w:rsidP="00B7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:rsidR="00B725B3" w:rsidRDefault="00B725B3" w:rsidP="00B725B3">
      <w:pPr>
        <w:pStyle w:val="4"/>
      </w:pPr>
      <w:bookmarkStart w:id="18" w:name="_Toc45881734"/>
      <w:bookmarkStart w:id="19" w:name="_Toc51852373"/>
      <w:r>
        <w:t>9</w:t>
      </w:r>
      <w:r>
        <w:rPr>
          <w:rFonts w:eastAsia="宋体" w:hint="eastAsia"/>
          <w:lang w:val="en-US" w:eastAsia="zh-CN"/>
        </w:rPr>
        <w:t>.2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3</w:t>
      </w:r>
      <w:r>
        <w:tab/>
      </w:r>
      <w:r>
        <w:rPr>
          <w:lang w:eastAsia="zh-CN"/>
        </w:rPr>
        <w:t>CELL TRAFFIC TRACE</w:t>
      </w:r>
      <w:bookmarkEnd w:id="18"/>
      <w:bookmarkEnd w:id="19"/>
    </w:p>
    <w:p w:rsidR="00B725B3" w:rsidRDefault="00B725B3" w:rsidP="00B725B3">
      <w:r>
        <w:t>This message is sent by the gNB-</w:t>
      </w:r>
      <w:r>
        <w:rPr>
          <w:rFonts w:hint="eastAsia"/>
          <w:lang w:eastAsia="zh-CN"/>
        </w:rPr>
        <w:t>CU-UP</w:t>
      </w:r>
      <w:r>
        <w:t xml:space="preserve"> to initiate a trace session for a UE.</w:t>
      </w:r>
    </w:p>
    <w:p w:rsidR="00B725B3" w:rsidRDefault="00B725B3" w:rsidP="00B725B3">
      <w:pPr>
        <w:rPr>
          <w:rFonts w:eastAsia="Batang"/>
          <w:lang w:eastAsia="zh-CN"/>
        </w:rPr>
      </w:pPr>
      <w:r>
        <w:t>Direction: gNB-</w:t>
      </w:r>
      <w:r>
        <w:rPr>
          <w:rFonts w:hint="eastAsia"/>
          <w:lang w:eastAsia="zh-CN"/>
        </w:rPr>
        <w:t>CU-UP</w:t>
      </w:r>
      <w:r>
        <w:t xml:space="preserve"> </w:t>
      </w:r>
      <w:r>
        <w:sym w:font="Symbol" w:char="F0AE"/>
      </w:r>
      <w:r>
        <w:t xml:space="preserve"> gNB-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-CP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918"/>
        <w:gridCol w:w="1512"/>
        <w:gridCol w:w="1728"/>
        <w:gridCol w:w="1080"/>
        <w:gridCol w:w="1080"/>
      </w:tblGrid>
      <w:tr w:rsidR="00B725B3" w:rsidTr="007D3512">
        <w:tc>
          <w:tcPr>
            <w:tcW w:w="2268" w:type="dxa"/>
          </w:tcPr>
          <w:p w:rsidR="00B725B3" w:rsidRDefault="00B725B3" w:rsidP="007D351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B725B3" w:rsidRDefault="00B725B3" w:rsidP="007D351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18" w:type="dxa"/>
          </w:tcPr>
          <w:p w:rsidR="00B725B3" w:rsidRDefault="00B725B3" w:rsidP="007D351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B725B3" w:rsidRDefault="00B725B3" w:rsidP="007D351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725B3" w:rsidRDefault="00B725B3" w:rsidP="007D351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725B3" w:rsidTr="007D3512">
        <w:tc>
          <w:tcPr>
            <w:tcW w:w="226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t>Message Type</w:t>
            </w:r>
          </w:p>
        </w:tc>
        <w:tc>
          <w:tcPr>
            <w:tcW w:w="1134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91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t>9.3.1.1</w:t>
            </w:r>
          </w:p>
        </w:tc>
        <w:tc>
          <w:tcPr>
            <w:tcW w:w="172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25B3" w:rsidTr="007D3512">
        <w:tc>
          <w:tcPr>
            <w:tcW w:w="2268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rFonts w:hint="eastAsia"/>
                <w:bCs/>
                <w:lang w:eastAsia="zh-CN"/>
              </w:rPr>
              <w:t>-CP</w:t>
            </w:r>
            <w:r>
              <w:rPr>
                <w:bCs/>
              </w:rPr>
              <w:t xml:space="preserve"> UE </w:t>
            </w:r>
            <w:r>
              <w:rPr>
                <w:rFonts w:hint="eastAsia"/>
                <w:bCs/>
                <w:lang w:eastAsia="zh-CN"/>
              </w:rPr>
              <w:t>E</w:t>
            </w:r>
            <w:r>
              <w:rPr>
                <w:bCs/>
              </w:rPr>
              <w:t>1AP ID</w:t>
            </w:r>
          </w:p>
        </w:tc>
        <w:tc>
          <w:tcPr>
            <w:tcW w:w="1134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B725B3" w:rsidTr="007D3512">
        <w:tc>
          <w:tcPr>
            <w:tcW w:w="2268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val="fr-FR" w:eastAsia="ja-JP"/>
              </w:rPr>
            </w:pPr>
            <w:r>
              <w:rPr>
                <w:rFonts w:eastAsia="Batang"/>
              </w:rPr>
              <w:t>gNB-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Batang"/>
              </w:rPr>
              <w:t>U</w:t>
            </w:r>
            <w:r>
              <w:rPr>
                <w:rFonts w:hint="eastAsia"/>
                <w:lang w:eastAsia="zh-CN"/>
              </w:rPr>
              <w:t>-UP</w:t>
            </w:r>
            <w:r>
              <w:rPr>
                <w:rFonts w:eastAsia="Batang"/>
              </w:rPr>
              <w:t xml:space="preserve"> UE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rFonts w:eastAsia="Batang"/>
              </w:rPr>
              <w:t>1AP ID</w:t>
            </w:r>
          </w:p>
        </w:tc>
        <w:tc>
          <w:tcPr>
            <w:tcW w:w="1134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B725B3" w:rsidTr="007D3512">
        <w:tc>
          <w:tcPr>
            <w:tcW w:w="2268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Trace ID</w:t>
            </w:r>
          </w:p>
        </w:tc>
        <w:tc>
          <w:tcPr>
            <w:tcW w:w="1134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OCTET STRING (SIZE(8))</w:t>
            </w:r>
          </w:p>
        </w:tc>
        <w:tc>
          <w:tcPr>
            <w:tcW w:w="172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Trace ID IE is composed of the following: Trace Reference defined in TS 32.422 [</w:t>
            </w:r>
            <w:r>
              <w:rPr>
                <w:rFonts w:eastAsia="宋体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(leftmost 6 octets, with PLMN information coded as in 9.2.3.8), and</w:t>
            </w:r>
          </w:p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eastAsia="宋体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725B3" w:rsidTr="007D3512">
        <w:tc>
          <w:tcPr>
            <w:tcW w:w="2268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4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Transport Layer Address 9.2.2.1</w:t>
            </w:r>
          </w:p>
        </w:tc>
        <w:tc>
          <w:tcPr>
            <w:tcW w:w="1728" w:type="dxa"/>
          </w:tcPr>
          <w:p w:rsidR="00B725B3" w:rsidRDefault="00B725B3" w:rsidP="007D351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:rsidR="00B725B3" w:rsidRDefault="00B725B3" w:rsidP="007D351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B725B3" w:rsidRDefault="00B725B3" w:rsidP="007D351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725B3" w:rsidTr="007D3512">
        <w:trPr>
          <w:trHeight w:val="90"/>
        </w:trPr>
        <w:tc>
          <w:tcPr>
            <w:tcW w:w="2268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134" w:type="dxa"/>
          </w:tcPr>
          <w:p w:rsidR="00B725B3" w:rsidRDefault="00B725B3" w:rsidP="007D351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1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ENUMERATED (Immediate MDT, Logged MDT,  ...)</w:t>
            </w:r>
          </w:p>
        </w:tc>
        <w:tc>
          <w:tcPr>
            <w:tcW w:w="172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725B3" w:rsidTr="007D3512">
        <w:tc>
          <w:tcPr>
            <w:tcW w:w="2268" w:type="dxa"/>
          </w:tcPr>
          <w:p w:rsidR="00B725B3" w:rsidRDefault="00B725B3" w:rsidP="007D3512">
            <w:pPr>
              <w:pStyle w:val="TAL"/>
              <w:rPr>
                <w:rFonts w:cs="Arial"/>
                <w:lang w:val="en-US" w:eastAsia="zh-CN"/>
              </w:rPr>
            </w:pPr>
            <w:bookmarkStart w:id="20" w:name="OLE_LINK103"/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  <w:bookmarkEnd w:id="20"/>
          </w:p>
        </w:tc>
        <w:tc>
          <w:tcPr>
            <w:tcW w:w="1134" w:type="dxa"/>
          </w:tcPr>
          <w:p w:rsidR="00B725B3" w:rsidRDefault="00B725B3" w:rsidP="007D351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18" w:type="dxa"/>
          </w:tcPr>
          <w:p w:rsidR="00B725B3" w:rsidRDefault="00B725B3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725B3" w:rsidRDefault="00B725B3" w:rsidP="007D351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:rsidR="00B725B3" w:rsidRDefault="00B725B3" w:rsidP="007D351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:rsidR="00B725B3" w:rsidRDefault="00B725B3" w:rsidP="007D351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 w:rsidR="00B725B3" w:rsidRDefault="00B725B3" w:rsidP="007D351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725B3" w:rsidTr="007D3512">
        <w:trPr>
          <w:ins w:id="21" w:author="Huawei" w:date="2020-10-13T17:53:00Z"/>
        </w:trPr>
        <w:tc>
          <w:tcPr>
            <w:tcW w:w="2268" w:type="dxa"/>
          </w:tcPr>
          <w:p w:rsidR="00B725B3" w:rsidRDefault="00B725B3" w:rsidP="007D3512">
            <w:pPr>
              <w:pStyle w:val="TAL"/>
              <w:rPr>
                <w:ins w:id="22" w:author="Huawei" w:date="2020-10-13T17:53:00Z"/>
                <w:rFonts w:cs="Arial"/>
                <w:lang w:eastAsia="zh-CN"/>
              </w:rPr>
            </w:pPr>
            <w:ins w:id="23" w:author="Huawei" w:date="2020-10-13T17:53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DC Information Request</w:t>
              </w:r>
            </w:ins>
          </w:p>
        </w:tc>
        <w:tc>
          <w:tcPr>
            <w:tcW w:w="1134" w:type="dxa"/>
          </w:tcPr>
          <w:p w:rsidR="00B725B3" w:rsidRDefault="00B725B3" w:rsidP="007D3512">
            <w:pPr>
              <w:pStyle w:val="TAL"/>
              <w:rPr>
                <w:ins w:id="24" w:author="Huawei" w:date="2020-10-13T17:53:00Z"/>
                <w:rFonts w:cs="Arial"/>
                <w:lang w:val="en-US" w:eastAsia="zh-CN"/>
              </w:rPr>
            </w:pPr>
            <w:ins w:id="25" w:author="Huawei" w:date="2020-10-13T17:53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18" w:type="dxa"/>
          </w:tcPr>
          <w:p w:rsidR="00B725B3" w:rsidRDefault="00B725B3" w:rsidP="007D3512">
            <w:pPr>
              <w:pStyle w:val="TAL"/>
              <w:rPr>
                <w:ins w:id="26" w:author="Huawei" w:date="2020-10-13T17:5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B725B3" w:rsidRDefault="00B725B3" w:rsidP="007D3512">
            <w:pPr>
              <w:pStyle w:val="TAL"/>
              <w:rPr>
                <w:ins w:id="27" w:author="Huawei" w:date="2020-10-13T17:53:00Z"/>
                <w:rFonts w:cs="Arial"/>
                <w:lang w:eastAsia="zh-CN"/>
              </w:rPr>
            </w:pPr>
            <w:ins w:id="28" w:author="Huawei" w:date="2020-10-13T17:53:00Z">
              <w:r>
                <w:rPr>
                  <w:rFonts w:cs="Arial"/>
                  <w:lang w:eastAsia="zh-CN"/>
                </w:rPr>
                <w:t>ENUMERATED (T</w:t>
              </w:r>
            </w:ins>
            <w:ins w:id="29" w:author="Huawei" w:date="2020-10-13T17:54:00Z">
              <w:r>
                <w:rPr>
                  <w:rFonts w:cs="Arial"/>
                  <w:lang w:eastAsia="zh-CN"/>
                </w:rPr>
                <w:t>rue</w:t>
              </w:r>
            </w:ins>
            <w:ins w:id="30" w:author="Huawei" w:date="2020-10-13T17:53:00Z">
              <w:r>
                <w:rPr>
                  <w:rFonts w:cs="Arial"/>
                  <w:lang w:eastAsia="zh-CN"/>
                </w:rPr>
                <w:t>,  ...)</w:t>
              </w:r>
            </w:ins>
          </w:p>
        </w:tc>
        <w:tc>
          <w:tcPr>
            <w:tcW w:w="1728" w:type="dxa"/>
          </w:tcPr>
          <w:p w:rsidR="00B725B3" w:rsidRDefault="00B725B3" w:rsidP="007D3512">
            <w:pPr>
              <w:pStyle w:val="TAL"/>
              <w:rPr>
                <w:ins w:id="31" w:author="Huawei" w:date="2020-10-13T17:53:00Z"/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ins w:id="32" w:author="Huawei" w:date="2020-10-13T17:53:00Z"/>
                <w:rFonts w:cs="Arial"/>
                <w:lang w:eastAsia="zh-CN"/>
              </w:rPr>
            </w:pPr>
            <w:ins w:id="33" w:author="Huawei" w:date="2020-10-13T17:54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B725B3" w:rsidRDefault="00B725B3" w:rsidP="007D3512">
            <w:pPr>
              <w:pStyle w:val="TAC"/>
              <w:rPr>
                <w:ins w:id="34" w:author="Huawei" w:date="2020-10-13T17:53:00Z"/>
                <w:rFonts w:cs="Arial"/>
                <w:lang w:eastAsia="zh-CN"/>
              </w:rPr>
            </w:pPr>
            <w:ins w:id="35" w:author="Huawei" w:date="2020-10-13T17:54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B725B3" w:rsidRDefault="00B725B3" w:rsidP="00B725B3">
      <w:pPr>
        <w:tabs>
          <w:tab w:val="left" w:pos="2085"/>
        </w:tabs>
        <w:rPr>
          <w:lang w:eastAsia="zh-CN"/>
        </w:rPr>
      </w:pPr>
    </w:p>
    <w:p w:rsidR="00B725B3" w:rsidRPr="003B3C7C" w:rsidRDefault="00B725B3" w:rsidP="00B7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End</w:t>
      </w:r>
      <w:r w:rsidRPr="003B3C7C">
        <w:rPr>
          <w:noProof/>
          <w:color w:val="FF0000"/>
          <w:lang w:eastAsia="zh-CN"/>
        </w:rPr>
        <w:t xml:space="preserve"> change</w:t>
      </w:r>
    </w:p>
    <w:sectPr w:rsidR="00B725B3" w:rsidRPr="003B3C7C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046" w:rsidRDefault="00FB1046">
      <w:pPr>
        <w:spacing w:after="0"/>
      </w:pPr>
      <w:r>
        <w:separator/>
      </w:r>
    </w:p>
  </w:endnote>
  <w:endnote w:type="continuationSeparator" w:id="0">
    <w:p w:rsidR="00FB1046" w:rsidRDefault="00FB10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046" w:rsidRDefault="00FB1046">
      <w:pPr>
        <w:spacing w:after="0"/>
      </w:pPr>
      <w:r>
        <w:separator/>
      </w:r>
    </w:p>
  </w:footnote>
  <w:footnote w:type="continuationSeparator" w:id="0">
    <w:p w:rsidR="00FB1046" w:rsidRDefault="00FB10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725B3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5B3"/>
    <w:rsid w:val="00050101"/>
    <w:rsid w:val="000B7810"/>
    <w:rsid w:val="002453FC"/>
    <w:rsid w:val="0025118F"/>
    <w:rsid w:val="00273855"/>
    <w:rsid w:val="00507004"/>
    <w:rsid w:val="0057478F"/>
    <w:rsid w:val="00720B0D"/>
    <w:rsid w:val="00813697"/>
    <w:rsid w:val="00AB5E23"/>
    <w:rsid w:val="00AF22C5"/>
    <w:rsid w:val="00B725B3"/>
    <w:rsid w:val="00C27A48"/>
    <w:rsid w:val="00C375CB"/>
    <w:rsid w:val="00DB7D28"/>
    <w:rsid w:val="00FB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226A97-3476-4D81-AEC2-17DEA1DA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5B3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25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B725B3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B725B3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725B3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B725B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B725B3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B725B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B725B3"/>
    <w:rPr>
      <w:b/>
    </w:rPr>
  </w:style>
  <w:style w:type="paragraph" w:customStyle="1" w:styleId="TAC">
    <w:name w:val="TAC"/>
    <w:basedOn w:val="TAL"/>
    <w:link w:val="TACChar"/>
    <w:qFormat/>
    <w:rsid w:val="00B725B3"/>
    <w:pPr>
      <w:jc w:val="center"/>
    </w:pPr>
  </w:style>
  <w:style w:type="paragraph" w:customStyle="1" w:styleId="TF">
    <w:name w:val="TF"/>
    <w:aliases w:val="left"/>
    <w:basedOn w:val="TH"/>
    <w:link w:val="TFZchn"/>
    <w:rsid w:val="00B725B3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725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B725B3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B725B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Hyperlink"/>
    <w:rsid w:val="00B725B3"/>
    <w:rPr>
      <w:color w:val="0000FF"/>
      <w:u w:val="single"/>
    </w:rPr>
  </w:style>
  <w:style w:type="character" w:customStyle="1" w:styleId="THChar">
    <w:name w:val="TH Char"/>
    <w:link w:val="TH"/>
    <w:qFormat/>
    <w:rsid w:val="00B725B3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B725B3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B725B3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725B3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725B3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B725B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5">
    <w:name w:val="annotation reference"/>
    <w:basedOn w:val="a0"/>
    <w:uiPriority w:val="99"/>
    <w:semiHidden/>
    <w:unhideWhenUsed/>
    <w:rsid w:val="00B725B3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B725B3"/>
  </w:style>
  <w:style w:type="character" w:customStyle="1" w:styleId="Char0">
    <w:name w:val="批注文字 Char"/>
    <w:basedOn w:val="a0"/>
    <w:link w:val="a6"/>
    <w:uiPriority w:val="99"/>
    <w:semiHidden/>
    <w:rsid w:val="00B725B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B725B3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B725B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B725B3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725B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footer"/>
    <w:basedOn w:val="a"/>
    <w:link w:val="Char3"/>
    <w:uiPriority w:val="99"/>
    <w:unhideWhenUsed/>
    <w:rsid w:val="00DB7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DB7D28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375</Words>
  <Characters>2140</Characters>
  <Application>Microsoft Office Word</Application>
  <DocSecurity>0</DocSecurity>
  <Lines>17</Lines>
  <Paragraphs>5</Paragraphs>
  <ScaleCrop>false</ScaleCrop>
  <Company>Huawei Technologies Co.,Ltd.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zengyu (C)</dc:creator>
  <cp:keywords/>
  <dc:description/>
  <cp:lastModifiedBy>Huawei</cp:lastModifiedBy>
  <cp:revision>7</cp:revision>
  <dcterms:created xsi:type="dcterms:W3CDTF">2021-01-05T11:26:00Z</dcterms:created>
  <dcterms:modified xsi:type="dcterms:W3CDTF">2021-01-15T01:45:00Z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1607907628</vt:lpwstr>
  </property>
  <property fmtid="{D5CDD505-2E9C-101B-9397-08002B2CF9AE}" pid="6" name="_2015_ms_pID_725343">
    <vt:lpwstr>(3)pCLWYt0Efevtlosrgt6l5YLmi8rljSHWE3RzM1j+AC6LRAx/+kOtOTa356aBMudhlKIMB7vN
HHS5eQYRVmciBOoxy6i8uBpottzdDoY5z2I6P8q8VG9HC5ZsktvXtOHNY3AdINPZJk1TLH5d
/kScxk/IL5pbe1BNvX99ZXJQ2tONkP9GMBhgBdB+SdFAC05cNN2PMmaSAC8w3Iyghxl4oehG
ig3xAeFk/Av0Eqfjtz</vt:lpwstr>
  </property>
  <property fmtid="{D5CDD505-2E9C-101B-9397-08002B2CF9AE}" pid="7" name="_2015_ms_pID_7253431">
    <vt:lpwstr>IhDYt5j4TksTs8Aho9z3voPhZ8uEekfgRnXvoIeqqTJY9rv6H6fH4T
vc96NgmTObWNI1XG1kezudE12LNp4Ct0zPaFdb48pfv/JZ+s/3g72+aYwPS//gFR7VXm9ena
N6fESCaKv3HP1+try0O1U7+p7/RZRzComnAD4we2iizm28Tw9TPPtl5tAFusi0yY6yaed2qR
xLU8jigD19p/8xtVptoBxR6BHEMZIMbxLDN7</vt:lpwstr>
  </property>
  <property fmtid="{D5CDD505-2E9C-101B-9397-08002B2CF9AE}" pid="8" name="_2015_ms_pID_7253432">
    <vt:lpwstr>mg==</vt:lpwstr>
  </property>
</Properties>
</file>