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C80B08" w14:textId="75DD91B8"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81673E">
        <w:rPr>
          <w:rFonts w:cs="Arial"/>
          <w:b/>
          <w:bCs/>
          <w:sz w:val="24"/>
          <w:szCs w:val="24"/>
        </w:rPr>
        <w:t>Meeting #111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AE2673" w:rsidRPr="008C3D50">
        <w:rPr>
          <w:b/>
          <w:noProof/>
          <w:sz w:val="28"/>
        </w:rPr>
        <w:fldChar w:fldCharType="begin"/>
      </w:r>
      <w:r w:rsidR="00AE2673" w:rsidRPr="008C3D50">
        <w:rPr>
          <w:b/>
          <w:noProof/>
          <w:sz w:val="28"/>
        </w:rPr>
        <w:instrText xml:space="preserve"> DOCPROPERTY  Tdoc#  \* MERGEFORMAT </w:instrText>
      </w:r>
      <w:r w:rsidR="00AE2673" w:rsidRPr="008C3D50">
        <w:rPr>
          <w:b/>
          <w:noProof/>
          <w:sz w:val="28"/>
        </w:rPr>
        <w:fldChar w:fldCharType="separate"/>
      </w:r>
      <w:r w:rsidR="00945C14" w:rsidRPr="008C3D50">
        <w:rPr>
          <w:b/>
          <w:noProof/>
          <w:sz w:val="28"/>
        </w:rPr>
        <w:t>R3-</w:t>
      </w:r>
      <w:r w:rsidR="00AE2673" w:rsidRPr="008C3D50">
        <w:rPr>
          <w:b/>
          <w:noProof/>
          <w:sz w:val="28"/>
        </w:rPr>
        <w:fldChar w:fldCharType="end"/>
      </w:r>
      <w:r w:rsidR="008C3D50" w:rsidRPr="008C3D50">
        <w:rPr>
          <w:b/>
          <w:noProof/>
          <w:sz w:val="28"/>
        </w:rPr>
        <w:t>210444</w:t>
      </w:r>
    </w:p>
    <w:p w14:paraId="1F5BDE44" w14:textId="77777777" w:rsidR="00910153" w:rsidRDefault="0081673E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>E-meeting, 25 Jan – 5 Feb 2021</w:t>
      </w:r>
    </w:p>
    <w:p w14:paraId="226A9E90" w14:textId="77777777"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6F51B534" w14:textId="732CC124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E562BB" w:rsidRPr="00E562BB">
        <w:rPr>
          <w:rFonts w:ascii="Arial" w:hAnsi="Arial"/>
          <w:sz w:val="24"/>
          <w:lang w:eastAsia="zh-CN"/>
        </w:rPr>
        <w:t>(TP for SON BLCR for TS 38.401): MDT coexistence with IDC</w:t>
      </w:r>
    </w:p>
    <w:p w14:paraId="2CA18341" w14:textId="77777777"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  <w:bookmarkStart w:id="1" w:name="_GoBack"/>
      <w:bookmarkEnd w:id="1"/>
    </w:p>
    <w:p w14:paraId="4B3515BA" w14:textId="08385761"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E562BB">
        <w:rPr>
          <w:rFonts w:ascii="Arial" w:hAnsi="Arial"/>
          <w:sz w:val="24"/>
          <w:lang w:eastAsia="zh-CN"/>
        </w:rPr>
        <w:t>10</w:t>
      </w:r>
      <w:r w:rsidR="00587E08">
        <w:rPr>
          <w:rFonts w:ascii="Arial" w:hAnsi="Arial"/>
          <w:sz w:val="24"/>
          <w:lang w:eastAsia="zh-CN"/>
        </w:rPr>
        <w:t>.3.</w:t>
      </w:r>
      <w:r w:rsidR="00E562BB">
        <w:rPr>
          <w:rFonts w:ascii="Arial" w:hAnsi="Arial"/>
          <w:sz w:val="24"/>
          <w:lang w:eastAsia="zh-CN"/>
        </w:rPr>
        <w:t>2.</w:t>
      </w:r>
      <w:r w:rsidR="00587E08">
        <w:rPr>
          <w:rFonts w:ascii="Arial" w:hAnsi="Arial"/>
          <w:sz w:val="24"/>
          <w:lang w:eastAsia="zh-CN"/>
        </w:rPr>
        <w:t>1</w:t>
      </w:r>
    </w:p>
    <w:p w14:paraId="4E8F547D" w14:textId="77777777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945C14">
        <w:rPr>
          <w:rFonts w:ascii="Arial" w:hAnsi="Arial"/>
          <w:sz w:val="24"/>
        </w:rPr>
        <w:t>other</w:t>
      </w:r>
    </w:p>
    <w:p w14:paraId="6BA92A08" w14:textId="77777777"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647E48BC" w14:textId="6191FCBE" w:rsidR="00492450" w:rsidRDefault="00587E08" w:rsidP="00EA41F3">
      <w:pPr>
        <w:rPr>
          <w:lang w:eastAsia="zh-CN"/>
        </w:rPr>
      </w:pPr>
      <w:r>
        <w:rPr>
          <w:lang w:eastAsia="zh-CN"/>
        </w:rPr>
        <w:t xml:space="preserve">In the last </w:t>
      </w:r>
      <w:r w:rsidR="001406BF">
        <w:rPr>
          <w:lang w:eastAsia="zh-CN"/>
        </w:rPr>
        <w:t xml:space="preserve">meeting, RAN3 has discussed </w:t>
      </w:r>
      <w:r w:rsidR="001406BF" w:rsidRPr="001406BF">
        <w:rPr>
          <w:lang w:eastAsia="zh-CN"/>
        </w:rPr>
        <w:t>the MDT coexistence with IDC issue for split architecture</w:t>
      </w:r>
      <w:r w:rsidR="001406BF">
        <w:rPr>
          <w:lang w:eastAsia="zh-CN"/>
        </w:rPr>
        <w:t xml:space="preserve"> and has the following agreements.</w:t>
      </w:r>
    </w:p>
    <w:p w14:paraId="490B1B9F" w14:textId="77777777" w:rsidR="00ED6574" w:rsidRPr="004F4F41" w:rsidRDefault="00ED6574" w:rsidP="00ED6574">
      <w:pPr>
        <w:widowControl w:val="0"/>
        <w:spacing w:after="0"/>
        <w:ind w:left="144" w:hanging="144"/>
        <w:rPr>
          <w:rFonts w:ascii="Calibri" w:hAnsi="Calibri" w:cs="Calibri"/>
          <w:b/>
          <w:bCs/>
          <w:color w:val="00B050"/>
          <w:sz w:val="18"/>
          <w:szCs w:val="24"/>
        </w:rPr>
      </w:pPr>
      <w:r w:rsidRPr="004F4F41">
        <w:rPr>
          <w:rFonts w:ascii="Calibri" w:hAnsi="Calibri" w:cs="Calibri"/>
          <w:b/>
          <w:bCs/>
          <w:color w:val="00B050"/>
          <w:sz w:val="18"/>
          <w:szCs w:val="24"/>
        </w:rPr>
        <w:t>RAN3 confirms the MDT coexistence with IDC issue for split architecture need to be solved. Solution is FFS.</w:t>
      </w:r>
    </w:p>
    <w:p w14:paraId="4A2F7AA7" w14:textId="77777777" w:rsidR="00ED6574" w:rsidRDefault="00ED6574" w:rsidP="00ED6574">
      <w:pPr>
        <w:widowControl w:val="0"/>
        <w:spacing w:after="0"/>
        <w:rPr>
          <w:lang w:eastAsia="zh-CN"/>
        </w:rPr>
      </w:pPr>
    </w:p>
    <w:p w14:paraId="6AF784FE" w14:textId="2CC28661" w:rsidR="005B648D" w:rsidRPr="005B648D" w:rsidRDefault="00ED6574" w:rsidP="00ED6574">
      <w:pPr>
        <w:widowControl w:val="0"/>
        <w:spacing w:after="0"/>
        <w:rPr>
          <w:lang w:eastAsia="zh-CN"/>
        </w:rPr>
      </w:pPr>
      <w:r>
        <w:rPr>
          <w:lang w:eastAsia="zh-CN"/>
        </w:rPr>
        <w:t>I</w:t>
      </w:r>
      <w:r w:rsidR="001406BF">
        <w:rPr>
          <w:lang w:eastAsia="zh-CN"/>
        </w:rPr>
        <w:t xml:space="preserve">n this contribution, we provides </w:t>
      </w:r>
      <w:r>
        <w:rPr>
          <w:lang w:eastAsia="zh-CN"/>
        </w:rPr>
        <w:t xml:space="preserve">an analysis on </w:t>
      </w:r>
      <w:r w:rsidR="001406BF">
        <w:rPr>
          <w:lang w:eastAsia="zh-CN"/>
        </w:rPr>
        <w:t xml:space="preserve">the </w:t>
      </w:r>
      <w:r>
        <w:rPr>
          <w:lang w:eastAsia="zh-CN"/>
        </w:rPr>
        <w:t xml:space="preserve">F1 based </w:t>
      </w:r>
      <w:r w:rsidR="001406BF">
        <w:rPr>
          <w:lang w:eastAsia="zh-CN"/>
        </w:rPr>
        <w:t>solution</w:t>
      </w:r>
      <w:r>
        <w:rPr>
          <w:lang w:eastAsia="zh-CN"/>
        </w:rPr>
        <w:t xml:space="preserve"> and the TCE based solution</w:t>
      </w:r>
      <w:r w:rsidR="001406BF">
        <w:rPr>
          <w:lang w:eastAsia="zh-CN"/>
        </w:rPr>
        <w:t>.</w:t>
      </w:r>
    </w:p>
    <w:p w14:paraId="5BB942BD" w14:textId="77777777" w:rsidR="00006AA0" w:rsidRDefault="001907F0" w:rsidP="00006AA0">
      <w:pPr>
        <w:pStyle w:val="10"/>
        <w:rPr>
          <w:rFonts w:eastAsia="宋体"/>
          <w:lang w:eastAsia="zh-CN"/>
        </w:rPr>
      </w:pPr>
      <w:bookmarkStart w:id="2" w:name="OLE_LINK1"/>
      <w:bookmarkStart w:id="3" w:name="OLE_LINK2"/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 w:rsidR="00006AA0" w:rsidRPr="007D3E81">
        <w:rPr>
          <w:rFonts w:eastAsia="宋体"/>
          <w:lang w:eastAsia="zh-CN"/>
        </w:rPr>
        <w:t>Discussion</w:t>
      </w:r>
    </w:p>
    <w:p w14:paraId="04C51AF4" w14:textId="577BE0BA" w:rsidR="001406BF" w:rsidRDefault="00D52AD4" w:rsidP="00EA41F3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There</w:t>
      </w:r>
      <w:r w:rsidR="001406BF">
        <w:rPr>
          <w:rFonts w:eastAsia="宋体"/>
          <w:lang w:eastAsia="zh-CN"/>
        </w:rPr>
        <w:t xml:space="preserve"> are two </w:t>
      </w:r>
      <w:r w:rsidR="00ED6574">
        <w:rPr>
          <w:rFonts w:eastAsia="宋体"/>
          <w:lang w:eastAsia="zh-CN"/>
        </w:rPr>
        <w:t>approaches proposed</w:t>
      </w:r>
      <w:r w:rsidR="00E45DA2">
        <w:rPr>
          <w:rFonts w:eastAsia="宋体"/>
          <w:lang w:eastAsia="zh-CN"/>
        </w:rPr>
        <w:t xml:space="preserve"> in [1] and [2]</w:t>
      </w:r>
      <w:r w:rsidR="009E558C">
        <w:rPr>
          <w:rFonts w:eastAsia="宋体"/>
          <w:lang w:eastAsia="zh-CN"/>
        </w:rPr>
        <w:t xml:space="preserve"> at last RAN3 meeting</w:t>
      </w:r>
      <w:r w:rsidR="001406BF">
        <w:rPr>
          <w:rFonts w:eastAsia="宋体"/>
          <w:lang w:eastAsia="zh-CN"/>
        </w:rPr>
        <w:t>.</w:t>
      </w:r>
    </w:p>
    <w:p w14:paraId="4A9763F4" w14:textId="32B0F75C" w:rsidR="001406BF" w:rsidRPr="00ED6574" w:rsidRDefault="001406BF" w:rsidP="00ED6574">
      <w:pPr>
        <w:pStyle w:val="af9"/>
        <w:numPr>
          <w:ilvl w:val="0"/>
          <w:numId w:val="50"/>
        </w:numPr>
        <w:spacing w:after="120"/>
        <w:rPr>
          <w:rFonts w:eastAsia="宋体"/>
          <w:b/>
          <w:lang w:val="en-US" w:eastAsia="zh-CN"/>
        </w:rPr>
      </w:pPr>
      <w:r w:rsidRPr="00ED6574">
        <w:rPr>
          <w:rFonts w:eastAsia="宋体" w:hint="eastAsia"/>
          <w:b/>
          <w:lang w:val="en-US" w:eastAsia="zh-CN"/>
        </w:rPr>
        <w:t xml:space="preserve">Approach 1: TCE takes the responsibility to filter polluted measurement report. </w:t>
      </w:r>
    </w:p>
    <w:p w14:paraId="2CE257BE" w14:textId="6CAB283A" w:rsidR="001406BF" w:rsidRPr="001406BF" w:rsidRDefault="00BF5D3A" w:rsidP="00ED6574">
      <w:pPr>
        <w:spacing w:after="120"/>
        <w:ind w:left="284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In this approach, </w:t>
      </w:r>
      <w:r w:rsidR="00D94D1E">
        <w:rPr>
          <w:rFonts w:eastAsia="宋体"/>
          <w:lang w:val="en-US" w:eastAsia="zh-CN"/>
        </w:rPr>
        <w:t>t</w:t>
      </w:r>
      <w:r w:rsidR="0045592B">
        <w:rPr>
          <w:rFonts w:eastAsia="宋体"/>
          <w:lang w:val="en-US" w:eastAsia="zh-CN"/>
        </w:rPr>
        <w:t xml:space="preserve">he </w:t>
      </w:r>
      <w:r w:rsidR="001406BF" w:rsidRPr="001406BF">
        <w:rPr>
          <w:rFonts w:eastAsia="宋体" w:hint="eastAsia"/>
          <w:lang w:val="en-US" w:eastAsia="zh-CN"/>
        </w:rPr>
        <w:t xml:space="preserve">gNB-CU sends IDC </w:t>
      </w:r>
      <w:r w:rsidR="00DA4501">
        <w:rPr>
          <w:rFonts w:eastAsia="宋体"/>
          <w:lang w:val="en-US" w:eastAsia="zh-CN"/>
        </w:rPr>
        <w:t>information</w:t>
      </w:r>
      <w:r w:rsidR="001406BF" w:rsidRPr="001406BF">
        <w:rPr>
          <w:rFonts w:eastAsia="宋体" w:hint="eastAsia"/>
          <w:lang w:val="en-US" w:eastAsia="zh-CN"/>
        </w:rPr>
        <w:t xml:space="preserve"> directly to TCE</w:t>
      </w:r>
      <w:r>
        <w:rPr>
          <w:rFonts w:eastAsia="宋体"/>
          <w:lang w:val="en-US" w:eastAsia="zh-CN"/>
        </w:rPr>
        <w:t xml:space="preserve"> w</w:t>
      </w:r>
      <w:r w:rsidR="001406BF" w:rsidRPr="001406BF">
        <w:rPr>
          <w:rFonts w:eastAsia="宋体" w:hint="eastAsia"/>
          <w:lang w:val="en-US" w:eastAsia="zh-CN"/>
        </w:rPr>
        <w:t xml:space="preserve">hen </w:t>
      </w:r>
      <w:r>
        <w:rPr>
          <w:rFonts w:eastAsia="宋体"/>
          <w:lang w:val="en-US" w:eastAsia="zh-CN"/>
        </w:rPr>
        <w:t>receiving c</w:t>
      </w:r>
      <w:r w:rsidR="001406BF" w:rsidRPr="001406BF">
        <w:rPr>
          <w:rFonts w:eastAsia="宋体" w:hint="eastAsia"/>
          <w:lang w:val="en-US" w:eastAsia="zh-CN"/>
        </w:rPr>
        <w:t xml:space="preserve">ell traffic trace message </w:t>
      </w:r>
      <w:r>
        <w:rPr>
          <w:rFonts w:eastAsia="宋体"/>
          <w:lang w:val="en-US" w:eastAsia="zh-CN"/>
        </w:rPr>
        <w:t>from</w:t>
      </w:r>
      <w:r w:rsidR="001406BF" w:rsidRPr="001406BF"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 xml:space="preserve">the </w:t>
      </w:r>
      <w:r w:rsidR="001406BF" w:rsidRPr="001406BF">
        <w:rPr>
          <w:rFonts w:eastAsia="宋体" w:hint="eastAsia"/>
          <w:lang w:val="en-US" w:eastAsia="zh-CN"/>
        </w:rPr>
        <w:t>gNB-DU or gNB-CU-UP.</w:t>
      </w:r>
    </w:p>
    <w:p w14:paraId="5945EBE0" w14:textId="4A0E4862" w:rsidR="001406BF" w:rsidRPr="00ED6574" w:rsidRDefault="001406BF" w:rsidP="00ED6574">
      <w:pPr>
        <w:pStyle w:val="af9"/>
        <w:numPr>
          <w:ilvl w:val="0"/>
          <w:numId w:val="50"/>
        </w:numPr>
        <w:spacing w:after="120"/>
        <w:rPr>
          <w:rFonts w:eastAsia="宋体"/>
          <w:b/>
          <w:lang w:val="en-US" w:eastAsia="zh-CN"/>
        </w:rPr>
      </w:pPr>
      <w:r w:rsidRPr="00ED6574">
        <w:rPr>
          <w:rFonts w:eastAsia="宋体" w:hint="eastAsia"/>
          <w:b/>
          <w:lang w:val="en-US" w:eastAsia="zh-CN"/>
        </w:rPr>
        <w:t xml:space="preserve">Approach 2: Similar as in LTE MDT, RAN nodes take the responsibility to filer polluted measurement report. </w:t>
      </w:r>
    </w:p>
    <w:p w14:paraId="6A2D092C" w14:textId="78873CBB" w:rsidR="001406BF" w:rsidRDefault="00D94D1E" w:rsidP="00D94D1E">
      <w:pPr>
        <w:spacing w:after="120"/>
        <w:ind w:left="284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In this approach, t</w:t>
      </w:r>
      <w:r w:rsidR="00014820">
        <w:rPr>
          <w:rFonts w:eastAsia="宋体"/>
          <w:lang w:val="en-US" w:eastAsia="zh-CN"/>
        </w:rPr>
        <w:t xml:space="preserve">he </w:t>
      </w:r>
      <w:r w:rsidR="001406BF" w:rsidRPr="001406BF">
        <w:rPr>
          <w:rFonts w:eastAsia="宋体" w:hint="eastAsia"/>
          <w:lang w:val="en-US" w:eastAsia="zh-CN"/>
        </w:rPr>
        <w:t xml:space="preserve">gNB-CU </w:t>
      </w:r>
      <w:r>
        <w:rPr>
          <w:rFonts w:eastAsia="宋体"/>
          <w:lang w:val="en-US" w:eastAsia="zh-CN"/>
        </w:rPr>
        <w:t xml:space="preserve">needs to </w:t>
      </w:r>
      <w:r w:rsidR="001406BF" w:rsidRPr="001406BF">
        <w:rPr>
          <w:rFonts w:eastAsia="宋体" w:hint="eastAsia"/>
          <w:lang w:val="en-US" w:eastAsia="zh-CN"/>
        </w:rPr>
        <w:t>send</w:t>
      </w:r>
      <w:r>
        <w:rPr>
          <w:rFonts w:eastAsia="宋体"/>
          <w:lang w:val="en-US" w:eastAsia="zh-CN"/>
        </w:rPr>
        <w:t xml:space="preserve"> the</w:t>
      </w:r>
      <w:r w:rsidR="001406BF" w:rsidRPr="001406BF">
        <w:rPr>
          <w:rFonts w:eastAsia="宋体" w:hint="eastAsia"/>
          <w:lang w:val="en-US" w:eastAsia="zh-CN"/>
        </w:rPr>
        <w:t xml:space="preserve"> IDC </w:t>
      </w:r>
      <w:r>
        <w:rPr>
          <w:rFonts w:eastAsia="宋体"/>
          <w:lang w:val="en-US" w:eastAsia="zh-CN"/>
        </w:rPr>
        <w:t>information</w:t>
      </w:r>
      <w:r w:rsidR="001406BF" w:rsidRPr="001406BF">
        <w:rPr>
          <w:rFonts w:eastAsia="宋体" w:hint="eastAsia"/>
          <w:lang w:val="en-US" w:eastAsia="zh-CN"/>
        </w:rPr>
        <w:t xml:space="preserve"> to </w:t>
      </w:r>
      <w:r w:rsidR="00014820">
        <w:rPr>
          <w:rFonts w:eastAsia="宋体"/>
          <w:lang w:val="en-US" w:eastAsia="zh-CN"/>
        </w:rPr>
        <w:t xml:space="preserve">the </w:t>
      </w:r>
      <w:r w:rsidR="001406BF" w:rsidRPr="001406BF">
        <w:rPr>
          <w:rFonts w:eastAsia="宋体" w:hint="eastAsia"/>
          <w:lang w:val="en-US" w:eastAsia="zh-CN"/>
        </w:rPr>
        <w:t>gNB-DU and gNB-CU-UP.</w:t>
      </w:r>
      <w:r>
        <w:rPr>
          <w:rFonts w:eastAsia="宋体"/>
          <w:lang w:val="en-US" w:eastAsia="zh-CN"/>
        </w:rPr>
        <w:t xml:space="preserve"> </w:t>
      </w:r>
      <w:r w:rsidR="001406BF" w:rsidRPr="001406BF">
        <w:rPr>
          <w:rFonts w:eastAsia="宋体" w:hint="eastAsia"/>
          <w:lang w:val="en-US" w:eastAsia="zh-CN"/>
        </w:rPr>
        <w:t xml:space="preserve"> </w:t>
      </w:r>
      <w:r w:rsidR="0045592B">
        <w:rPr>
          <w:rFonts w:eastAsia="宋体"/>
          <w:lang w:val="en-US" w:eastAsia="zh-CN"/>
        </w:rPr>
        <w:t xml:space="preserve">The </w:t>
      </w:r>
      <w:r w:rsidR="001406BF" w:rsidRPr="001406BF">
        <w:rPr>
          <w:rFonts w:eastAsia="宋体" w:hint="eastAsia"/>
          <w:lang w:val="en-US" w:eastAsia="zh-CN"/>
        </w:rPr>
        <w:t>gNB-DU and gNB-CU-UP filter the measurement report by</w:t>
      </w:r>
      <w:r>
        <w:rPr>
          <w:rFonts w:eastAsia="宋体"/>
          <w:lang w:val="en-US" w:eastAsia="zh-CN"/>
        </w:rPr>
        <w:t xml:space="preserve"> the IDC information received from gNB-CU</w:t>
      </w:r>
      <w:r w:rsidR="001406BF" w:rsidRPr="001406BF">
        <w:rPr>
          <w:rFonts w:eastAsia="宋体" w:hint="eastAsia"/>
          <w:lang w:val="en-US" w:eastAsia="zh-CN"/>
        </w:rPr>
        <w:t>.</w:t>
      </w:r>
    </w:p>
    <w:p w14:paraId="438EA351" w14:textId="2978EDA3" w:rsidR="0045592B" w:rsidRDefault="00323ED2" w:rsidP="00544052">
      <w:pPr>
        <w:rPr>
          <w:rFonts w:eastAsia="宋体"/>
          <w:lang w:val="en-US" w:eastAsia="zh-CN"/>
        </w:rPr>
      </w:pPr>
      <w:r>
        <w:rPr>
          <w:rFonts w:eastAsiaTheme="minorEastAsia"/>
          <w:lang w:val="en-US" w:eastAsia="zh-CN"/>
        </w:rPr>
        <w:t>Besides the F1AP impact, i</w:t>
      </w:r>
      <w:r w:rsidR="00544052">
        <w:rPr>
          <w:rFonts w:eastAsiaTheme="minorEastAsia"/>
          <w:lang w:eastAsia="zh-CN"/>
        </w:rPr>
        <w:t xml:space="preserve">n </w:t>
      </w:r>
      <w:r>
        <w:rPr>
          <w:rFonts w:eastAsiaTheme="minorEastAsia"/>
          <w:lang w:eastAsia="zh-CN"/>
        </w:rPr>
        <w:t>approach 2</w:t>
      </w:r>
      <w:r w:rsidR="00544052">
        <w:rPr>
          <w:rFonts w:eastAsiaTheme="minorEastAsia"/>
          <w:lang w:eastAsia="zh-CN"/>
        </w:rPr>
        <w:t xml:space="preserve">, </w:t>
      </w:r>
      <w:r w:rsidR="001406BF">
        <w:rPr>
          <w:rFonts w:eastAsiaTheme="minorEastAsia"/>
          <w:lang w:eastAsia="zh-CN"/>
        </w:rPr>
        <w:t xml:space="preserve">the CU-CP does not know whether the CU-UP and DU has </w:t>
      </w:r>
      <w:r w:rsidR="00DA4501">
        <w:rPr>
          <w:rFonts w:eastAsiaTheme="minorEastAsia"/>
          <w:lang w:eastAsia="zh-CN"/>
        </w:rPr>
        <w:t>active</w:t>
      </w:r>
      <w:r w:rsidR="001406BF">
        <w:rPr>
          <w:rFonts w:eastAsiaTheme="minorEastAsia"/>
          <w:lang w:eastAsia="zh-CN"/>
        </w:rPr>
        <w:t xml:space="preserve"> management based immediate MDT</w:t>
      </w:r>
      <w:r w:rsidR="00DA4501">
        <w:rPr>
          <w:rFonts w:eastAsiaTheme="minorEastAsia"/>
          <w:lang w:eastAsia="zh-CN"/>
        </w:rPr>
        <w:t xml:space="preserve"> for a certain UE</w:t>
      </w:r>
      <w:r w:rsidR="001406BF">
        <w:rPr>
          <w:rFonts w:eastAsiaTheme="minorEastAsia"/>
          <w:lang w:eastAsia="zh-CN"/>
        </w:rPr>
        <w:t xml:space="preserve">. </w:t>
      </w:r>
      <w:r w:rsidR="00DA4501">
        <w:rPr>
          <w:rFonts w:eastAsiaTheme="minorEastAsia"/>
          <w:lang w:eastAsia="zh-CN"/>
        </w:rPr>
        <w:t xml:space="preserve">Therefore, </w:t>
      </w:r>
      <w:r w:rsidR="00544052">
        <w:rPr>
          <w:rFonts w:eastAsiaTheme="minorEastAsia"/>
          <w:lang w:eastAsia="zh-CN"/>
        </w:rPr>
        <w:t xml:space="preserve">the </w:t>
      </w:r>
      <w:r w:rsidR="00544052" w:rsidRPr="001406BF">
        <w:rPr>
          <w:rFonts w:eastAsia="宋体" w:hint="eastAsia"/>
          <w:lang w:val="en-US" w:eastAsia="zh-CN"/>
        </w:rPr>
        <w:t xml:space="preserve">gNB-CU </w:t>
      </w:r>
      <w:r w:rsidR="00DA4501">
        <w:rPr>
          <w:rFonts w:eastAsia="宋体"/>
          <w:lang w:val="en-US" w:eastAsia="zh-CN"/>
        </w:rPr>
        <w:t xml:space="preserve">has to send the </w:t>
      </w:r>
      <w:r w:rsidR="00544052" w:rsidRPr="001406BF">
        <w:rPr>
          <w:rFonts w:eastAsia="宋体" w:hint="eastAsia"/>
          <w:lang w:val="en-US" w:eastAsia="zh-CN"/>
        </w:rPr>
        <w:t xml:space="preserve">DC </w:t>
      </w:r>
      <w:r w:rsidR="00DA4501">
        <w:rPr>
          <w:rFonts w:eastAsia="宋体"/>
          <w:lang w:val="en-US" w:eastAsia="zh-CN"/>
        </w:rPr>
        <w:t>information</w:t>
      </w:r>
      <w:r w:rsidR="00544052" w:rsidRPr="001406BF">
        <w:rPr>
          <w:rFonts w:eastAsia="宋体" w:hint="eastAsia"/>
          <w:lang w:val="en-US" w:eastAsia="zh-CN"/>
        </w:rPr>
        <w:t xml:space="preserve"> to </w:t>
      </w:r>
      <w:r w:rsidR="00544052">
        <w:rPr>
          <w:rFonts w:eastAsia="宋体"/>
          <w:lang w:val="en-US" w:eastAsia="zh-CN"/>
        </w:rPr>
        <w:t xml:space="preserve">the </w:t>
      </w:r>
      <w:r w:rsidR="00544052" w:rsidRPr="001406BF">
        <w:rPr>
          <w:rFonts w:eastAsia="宋体" w:hint="eastAsia"/>
          <w:lang w:val="en-US" w:eastAsia="zh-CN"/>
        </w:rPr>
        <w:t>gNB-DU and gNB-CU-UP</w:t>
      </w:r>
      <w:r w:rsidR="00544052">
        <w:rPr>
          <w:rFonts w:eastAsia="宋体"/>
          <w:lang w:val="en-US" w:eastAsia="zh-CN"/>
        </w:rPr>
        <w:t xml:space="preserve"> regardless of whether the </w:t>
      </w:r>
      <w:r w:rsidR="00544052" w:rsidRPr="001406BF">
        <w:rPr>
          <w:rFonts w:eastAsia="宋体" w:hint="eastAsia"/>
          <w:lang w:val="en-US" w:eastAsia="zh-CN"/>
        </w:rPr>
        <w:t>gNB-DU and gNB-CU-UP</w:t>
      </w:r>
      <w:r w:rsidR="00544052">
        <w:rPr>
          <w:rFonts w:eastAsia="宋体"/>
          <w:lang w:val="en-US" w:eastAsia="zh-CN"/>
        </w:rPr>
        <w:t xml:space="preserve"> need the IDC information</w:t>
      </w:r>
      <w:r>
        <w:rPr>
          <w:rFonts w:eastAsia="宋体"/>
          <w:lang w:val="en-US" w:eastAsia="zh-CN"/>
        </w:rPr>
        <w:t xml:space="preserve"> or not which may cause the gNB-DU and CU-UP to store the redundant IDC information</w:t>
      </w:r>
      <w:r w:rsidR="00544052">
        <w:rPr>
          <w:rFonts w:eastAsia="宋体"/>
          <w:lang w:val="en-US" w:eastAsia="zh-CN"/>
        </w:rPr>
        <w:t>.</w:t>
      </w:r>
      <w:r>
        <w:rPr>
          <w:rFonts w:eastAsia="宋体"/>
          <w:lang w:val="en-US" w:eastAsia="zh-CN"/>
        </w:rPr>
        <w:t xml:space="preserve"> </w:t>
      </w:r>
    </w:p>
    <w:p w14:paraId="67100318" w14:textId="50CB1BBB" w:rsidR="00544052" w:rsidRDefault="000A3BFD" w:rsidP="001406BF">
      <w:pPr>
        <w:rPr>
          <w:rFonts w:eastAsia="宋体"/>
          <w:lang w:val="en-US" w:eastAsia="zh-CN"/>
        </w:rPr>
      </w:pPr>
      <w:r>
        <w:rPr>
          <w:rFonts w:eastAsiaTheme="minorEastAsia"/>
          <w:lang w:eastAsia="zh-CN"/>
        </w:rPr>
        <w:t xml:space="preserve">Therefore we think </w:t>
      </w:r>
      <w:r w:rsidR="00323ED2">
        <w:rPr>
          <w:rFonts w:eastAsiaTheme="minorEastAsia"/>
          <w:lang w:eastAsia="zh-CN"/>
        </w:rPr>
        <w:t xml:space="preserve">that </w:t>
      </w:r>
      <w:r>
        <w:rPr>
          <w:rFonts w:eastAsiaTheme="minorEastAsia"/>
          <w:lang w:eastAsia="zh-CN"/>
        </w:rPr>
        <w:t xml:space="preserve">approach 1 is simpler. The </w:t>
      </w:r>
      <w:r w:rsidRPr="001406BF">
        <w:rPr>
          <w:rFonts w:eastAsia="宋体" w:hint="eastAsia"/>
          <w:lang w:val="en-US" w:eastAsia="zh-CN"/>
        </w:rPr>
        <w:t xml:space="preserve">gNB-CU sends IDC </w:t>
      </w:r>
      <w:r w:rsidR="00323ED2">
        <w:rPr>
          <w:rFonts w:eastAsia="宋体"/>
          <w:lang w:val="en-US" w:eastAsia="zh-CN"/>
        </w:rPr>
        <w:t>information</w:t>
      </w:r>
      <w:r w:rsidRPr="001406BF"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 xml:space="preserve">to the TCE when cell traffic trace message is received from the </w:t>
      </w:r>
      <w:r w:rsidRPr="001406BF">
        <w:rPr>
          <w:rFonts w:eastAsia="宋体" w:hint="eastAsia"/>
          <w:lang w:val="en-US" w:eastAsia="zh-CN"/>
        </w:rPr>
        <w:t>gNB-DU and</w:t>
      </w:r>
      <w:r w:rsidR="00323ED2">
        <w:rPr>
          <w:rFonts w:eastAsia="宋体"/>
          <w:lang w:val="en-US" w:eastAsia="zh-CN"/>
        </w:rPr>
        <w:t>/or</w:t>
      </w:r>
      <w:r w:rsidRPr="001406BF">
        <w:rPr>
          <w:rFonts w:eastAsia="宋体" w:hint="eastAsia"/>
          <w:lang w:val="en-US" w:eastAsia="zh-CN"/>
        </w:rPr>
        <w:t xml:space="preserve"> gNB-CU-UP</w:t>
      </w:r>
      <w:r>
        <w:rPr>
          <w:rFonts w:eastAsia="宋体"/>
          <w:lang w:val="en-US" w:eastAsia="zh-CN"/>
        </w:rPr>
        <w:t xml:space="preserve"> and </w:t>
      </w:r>
      <w:r w:rsidR="00323ED2">
        <w:rPr>
          <w:rFonts w:eastAsia="宋体"/>
          <w:lang w:val="en-US" w:eastAsia="zh-CN"/>
        </w:rPr>
        <w:t xml:space="preserve">if </w:t>
      </w:r>
      <w:r>
        <w:rPr>
          <w:rFonts w:eastAsia="宋体"/>
          <w:lang w:val="en-US" w:eastAsia="zh-CN"/>
        </w:rPr>
        <w:t>the IDC</w:t>
      </w:r>
      <w:r w:rsidR="0099028B">
        <w:rPr>
          <w:rFonts w:eastAsia="宋体"/>
          <w:lang w:val="en-US" w:eastAsia="zh-CN"/>
        </w:rPr>
        <w:t xml:space="preserve"> assistance information is </w:t>
      </w:r>
      <w:r w:rsidR="00323ED2">
        <w:rPr>
          <w:rFonts w:eastAsia="宋体"/>
          <w:lang w:val="en-US" w:eastAsia="zh-CN"/>
        </w:rPr>
        <w:t>available</w:t>
      </w:r>
      <w:r w:rsidR="0099028B">
        <w:rPr>
          <w:rFonts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fo</w:t>
      </w:r>
      <w:r w:rsidR="00323ED2">
        <w:rPr>
          <w:rFonts w:eastAsia="宋体"/>
          <w:lang w:val="en-US" w:eastAsia="zh-CN"/>
        </w:rPr>
        <w:t>r</w:t>
      </w:r>
      <w:r>
        <w:rPr>
          <w:rFonts w:eastAsia="宋体"/>
          <w:lang w:val="en-US" w:eastAsia="zh-CN"/>
        </w:rPr>
        <w:t xml:space="preserve"> the UE. </w:t>
      </w:r>
      <w:r>
        <w:rPr>
          <w:rFonts w:eastAsiaTheme="minorEastAsia"/>
          <w:lang w:eastAsia="zh-CN"/>
        </w:rPr>
        <w:t xml:space="preserve"> Then the </w:t>
      </w:r>
      <w:r w:rsidRPr="001406BF">
        <w:rPr>
          <w:rFonts w:eastAsia="宋体" w:hint="eastAsia"/>
          <w:lang w:val="en-US" w:eastAsia="zh-CN"/>
        </w:rPr>
        <w:t xml:space="preserve">TCE </w:t>
      </w:r>
      <w:r w:rsidR="00323ED2">
        <w:rPr>
          <w:rFonts w:eastAsia="宋体"/>
          <w:lang w:val="en-US" w:eastAsia="zh-CN"/>
        </w:rPr>
        <w:t>may</w:t>
      </w:r>
      <w:r>
        <w:rPr>
          <w:rFonts w:eastAsia="宋体"/>
          <w:lang w:val="en-US" w:eastAsia="zh-CN"/>
        </w:rPr>
        <w:t xml:space="preserve"> </w:t>
      </w:r>
      <w:r w:rsidRPr="001406BF">
        <w:rPr>
          <w:rFonts w:eastAsia="宋体" w:hint="eastAsia"/>
          <w:lang w:val="en-US" w:eastAsia="zh-CN"/>
        </w:rPr>
        <w:t xml:space="preserve">filter </w:t>
      </w:r>
      <w:r w:rsidR="00323ED2">
        <w:rPr>
          <w:rFonts w:eastAsia="宋体"/>
          <w:lang w:val="en-US" w:eastAsia="zh-CN"/>
        </w:rPr>
        <w:t xml:space="preserve">out the </w:t>
      </w:r>
      <w:r w:rsidRPr="001406BF">
        <w:rPr>
          <w:rFonts w:eastAsia="宋体" w:hint="eastAsia"/>
          <w:lang w:val="en-US" w:eastAsia="zh-CN"/>
        </w:rPr>
        <w:t>polluted measurement report</w:t>
      </w:r>
      <w:r w:rsidR="00323ED2">
        <w:rPr>
          <w:rFonts w:eastAsia="宋体"/>
          <w:lang w:val="en-US" w:eastAsia="zh-CN"/>
        </w:rPr>
        <w:t>s</w:t>
      </w:r>
      <w:r w:rsidR="0099028B">
        <w:rPr>
          <w:rFonts w:eastAsia="宋体"/>
          <w:lang w:val="en-US" w:eastAsia="zh-CN"/>
        </w:rPr>
        <w:t>.</w:t>
      </w:r>
    </w:p>
    <w:p w14:paraId="1305E246" w14:textId="78905BEF" w:rsidR="00323ED2" w:rsidRDefault="00323ED2" w:rsidP="00323ED2">
      <w:pPr>
        <w:rPr>
          <w:b/>
        </w:rPr>
      </w:pPr>
      <w:bookmarkStart w:id="4" w:name="OLE_LINK88"/>
      <w:r w:rsidRPr="00BC7A1A">
        <w:rPr>
          <w:b/>
        </w:rPr>
        <w:t xml:space="preserve">Proposal </w:t>
      </w:r>
      <w:r>
        <w:rPr>
          <w:b/>
        </w:rPr>
        <w:t>1</w:t>
      </w:r>
      <w:r w:rsidRPr="00BC7A1A">
        <w:rPr>
          <w:b/>
        </w:rPr>
        <w:t>: The CU-CP sends the IDC information</w:t>
      </w:r>
      <w:r>
        <w:rPr>
          <w:b/>
        </w:rPr>
        <w:t xml:space="preserve"> if available</w:t>
      </w:r>
      <w:r w:rsidRPr="00BC7A1A">
        <w:rPr>
          <w:b/>
        </w:rPr>
        <w:t xml:space="preserve"> to the TCE when receiving the Cell Traffic Trace message from gNB-DU or CU-UP.</w:t>
      </w:r>
    </w:p>
    <w:p w14:paraId="164CC362" w14:textId="33E8B1BD" w:rsidR="001406BF" w:rsidRDefault="001406BF" w:rsidP="001406BF">
      <w:pPr>
        <w:rPr>
          <w:rFonts w:eastAsiaTheme="minorEastAsia"/>
          <w:lang w:eastAsia="zh-CN"/>
        </w:rPr>
      </w:pPr>
      <w:r w:rsidRPr="00D932C3">
        <w:rPr>
          <w:rFonts w:eastAsiaTheme="minorEastAsia"/>
          <w:lang w:eastAsia="zh-CN"/>
        </w:rPr>
        <w:t xml:space="preserve">However, </w:t>
      </w:r>
      <w:r>
        <w:rPr>
          <w:rFonts w:eastAsiaTheme="minorEastAsia"/>
          <w:lang w:eastAsia="zh-CN"/>
        </w:rPr>
        <w:t>some MDT measurements collected at gNB-DU or CU-CP may not be affected by UE’s In-Device Interference, such as M2, the DL part of M4</w:t>
      </w:r>
      <w:r w:rsidR="00323ED2">
        <w:rPr>
          <w:rFonts w:eastAsiaTheme="minorEastAsia"/>
          <w:lang w:eastAsia="zh-CN"/>
        </w:rPr>
        <w:t xml:space="preserve"> (</w:t>
      </w:r>
      <w:r w:rsidR="00323ED2" w:rsidRPr="00401701">
        <w:rPr>
          <w:rFonts w:eastAsiaTheme="minorEastAsia"/>
          <w:lang w:eastAsia="zh-CN"/>
        </w:rPr>
        <w:t>Data Volume measurement</w:t>
      </w:r>
      <w:r w:rsidR="00323ED2">
        <w:rPr>
          <w:rFonts w:eastAsiaTheme="minorEastAsia"/>
          <w:lang w:eastAsia="zh-CN"/>
        </w:rPr>
        <w:t>)</w:t>
      </w:r>
      <w:r>
        <w:rPr>
          <w:rFonts w:eastAsiaTheme="minorEastAsia"/>
          <w:lang w:eastAsia="zh-CN"/>
        </w:rPr>
        <w:t xml:space="preserve">. Therefore, if one wants a </w:t>
      </w:r>
      <w:bookmarkStart w:id="5" w:name="OLE_LINK155"/>
      <w:r>
        <w:rPr>
          <w:rFonts w:eastAsiaTheme="minorEastAsia"/>
          <w:lang w:eastAsia="zh-CN"/>
        </w:rPr>
        <w:t>precise filtering on polluted MDT data</w:t>
      </w:r>
      <w:bookmarkEnd w:id="5"/>
      <w:r>
        <w:rPr>
          <w:rFonts w:eastAsiaTheme="minorEastAsia"/>
          <w:lang w:eastAsia="zh-CN"/>
        </w:rPr>
        <w:t xml:space="preserve">, </w:t>
      </w:r>
      <w:bookmarkStart w:id="6" w:name="OLE_LINK154"/>
      <w:r>
        <w:rPr>
          <w:rFonts w:eastAsiaTheme="minorEastAsia"/>
          <w:lang w:eastAsia="zh-CN"/>
        </w:rPr>
        <w:t>an IDC information request indication in the Cell Traffic Trace message seems beneficial for this purpose.</w:t>
      </w:r>
      <w:bookmarkEnd w:id="6"/>
    </w:p>
    <w:p w14:paraId="79E2D465" w14:textId="35AACBDD" w:rsidR="00323ED2" w:rsidRPr="00D932C3" w:rsidRDefault="00323ED2" w:rsidP="00323ED2">
      <w:pPr>
        <w:rPr>
          <w:b/>
        </w:rPr>
      </w:pPr>
      <w:bookmarkStart w:id="7" w:name="_Toc423019950"/>
      <w:bookmarkStart w:id="8" w:name="_Toc423020279"/>
      <w:bookmarkStart w:id="9" w:name="_Toc423020296"/>
      <w:bookmarkStart w:id="10" w:name="OLE_LINK156"/>
      <w:bookmarkStart w:id="11" w:name="OLE_LINK33"/>
      <w:bookmarkEnd w:id="2"/>
      <w:bookmarkEnd w:id="3"/>
      <w:bookmarkEnd w:id="4"/>
      <w:bookmarkEnd w:id="7"/>
      <w:bookmarkEnd w:id="8"/>
      <w:bookmarkEnd w:id="9"/>
      <w:r w:rsidRPr="00D932C3">
        <w:rPr>
          <w:b/>
        </w:rPr>
        <w:t xml:space="preserve">Proposal </w:t>
      </w:r>
      <w:r>
        <w:rPr>
          <w:b/>
        </w:rPr>
        <w:t>2</w:t>
      </w:r>
      <w:r w:rsidRPr="00D932C3">
        <w:rPr>
          <w:b/>
        </w:rPr>
        <w:t xml:space="preserve">: </w:t>
      </w:r>
      <w:r>
        <w:rPr>
          <w:b/>
        </w:rPr>
        <w:t xml:space="preserve">Optionally, introducing </w:t>
      </w:r>
      <w:r w:rsidRPr="00D932C3">
        <w:rPr>
          <w:b/>
        </w:rPr>
        <w:t xml:space="preserve">an IDC information request indication in the Cell Traffic Trace message seems beneficial for </w:t>
      </w:r>
      <w:r w:rsidRPr="006218E7">
        <w:rPr>
          <w:b/>
        </w:rPr>
        <w:t xml:space="preserve">precise filtering </w:t>
      </w:r>
      <w:r>
        <w:rPr>
          <w:b/>
        </w:rPr>
        <w:t>of the</w:t>
      </w:r>
      <w:r w:rsidRPr="006218E7">
        <w:rPr>
          <w:b/>
        </w:rPr>
        <w:t xml:space="preserve"> polluted MDT data</w:t>
      </w:r>
      <w:r w:rsidRPr="00D932C3">
        <w:rPr>
          <w:b/>
        </w:rPr>
        <w:t>.</w:t>
      </w:r>
    </w:p>
    <w:bookmarkEnd w:id="10"/>
    <w:bookmarkEnd w:id="11"/>
    <w:p w14:paraId="61ED7C0B" w14:textId="77777777" w:rsidR="00326166" w:rsidRPr="007D3E81" w:rsidRDefault="00DE1D49" w:rsidP="001A1F92">
      <w:pPr>
        <w:pStyle w:val="10"/>
        <w:rPr>
          <w:rFonts w:eastAsia="宋体"/>
          <w:lang w:eastAsia="zh-CN"/>
        </w:rPr>
      </w:pPr>
      <w:r>
        <w:rPr>
          <w:rFonts w:eastAsia="宋体"/>
          <w:lang w:eastAsia="zh-CN"/>
        </w:rPr>
        <w:t>3</w:t>
      </w:r>
      <w:r w:rsidR="005456E5">
        <w:rPr>
          <w:rFonts w:eastAsia="宋体"/>
          <w:lang w:eastAsia="zh-CN"/>
        </w:rPr>
        <w:t xml:space="preserve">. </w:t>
      </w:r>
      <w:r w:rsidR="001A1F92" w:rsidRPr="007D3E81">
        <w:rPr>
          <w:rFonts w:eastAsia="宋体"/>
          <w:lang w:eastAsia="zh-CN"/>
        </w:rPr>
        <w:t>Conclusion</w:t>
      </w:r>
    </w:p>
    <w:p w14:paraId="36436C00" w14:textId="77777777" w:rsidR="00850DCF" w:rsidRDefault="00185A40" w:rsidP="000A4C5A">
      <w:pPr>
        <w:rPr>
          <w:lang w:eastAsia="zh-CN"/>
        </w:rPr>
      </w:pPr>
      <w:r>
        <w:rPr>
          <w:lang w:eastAsia="zh-CN"/>
        </w:rPr>
        <w:t xml:space="preserve">Based on the discussion in this paper, we propose </w:t>
      </w:r>
      <w:r w:rsidR="00FF7198">
        <w:rPr>
          <w:lang w:eastAsia="zh-CN"/>
        </w:rPr>
        <w:t>the following</w:t>
      </w:r>
      <w:r>
        <w:rPr>
          <w:lang w:eastAsia="zh-CN"/>
        </w:rPr>
        <w:t>:</w:t>
      </w:r>
    </w:p>
    <w:p w14:paraId="7F2595D1" w14:textId="77777777" w:rsidR="002657FE" w:rsidRPr="002657FE" w:rsidRDefault="002657FE" w:rsidP="002657FE">
      <w:pPr>
        <w:rPr>
          <w:b/>
        </w:rPr>
      </w:pPr>
      <w:bookmarkStart w:id="12" w:name="_Toc423020280"/>
      <w:bookmarkEnd w:id="0"/>
      <w:bookmarkEnd w:id="12"/>
      <w:r w:rsidRPr="002657FE">
        <w:rPr>
          <w:b/>
        </w:rPr>
        <w:lastRenderedPageBreak/>
        <w:t>Proposal 1: The CU-CP sends the IDC information if available to the TCE when receiving the Cell Traffic Trace message from gNB-DU or CU-UP.</w:t>
      </w:r>
    </w:p>
    <w:p w14:paraId="0961487E" w14:textId="77777777" w:rsidR="002657FE" w:rsidRDefault="002657FE" w:rsidP="002657FE">
      <w:pPr>
        <w:rPr>
          <w:b/>
        </w:rPr>
      </w:pPr>
      <w:r w:rsidRPr="002657FE">
        <w:rPr>
          <w:b/>
        </w:rPr>
        <w:t>Proposal 2: Optionally, introducing an IDC information request indication in the Cell Traffic Trace message seems beneficial for precise filtering of the polluted MDT data.</w:t>
      </w:r>
    </w:p>
    <w:p w14:paraId="3233C7D3" w14:textId="5DFB48BA" w:rsidR="00544633" w:rsidRPr="00544633" w:rsidRDefault="00544633" w:rsidP="002657FE">
      <w:pPr>
        <w:rPr>
          <w:b/>
        </w:rPr>
      </w:pPr>
      <w:r w:rsidRPr="00401A8D">
        <w:rPr>
          <w:rFonts w:eastAsiaTheme="minorEastAsia"/>
          <w:lang w:eastAsia="zh-CN"/>
        </w:rPr>
        <w:t xml:space="preserve">We </w:t>
      </w:r>
      <w:r>
        <w:rPr>
          <w:rFonts w:eastAsiaTheme="minorEastAsia"/>
          <w:lang w:eastAsia="zh-CN"/>
        </w:rPr>
        <w:t xml:space="preserve">also provide the corresponding TPs in Annex, and </w:t>
      </w:r>
      <w:r w:rsidR="008C3D50">
        <w:rPr>
          <w:rFonts w:eastAsiaTheme="minorEastAsia"/>
          <w:lang w:eastAsia="zh-CN"/>
        </w:rPr>
        <w:t>[3</w:t>
      </w:r>
      <w:r>
        <w:rPr>
          <w:rFonts w:eastAsiaTheme="minorEastAsia"/>
          <w:lang w:eastAsia="zh-CN"/>
        </w:rPr>
        <w:t>] ~ [</w:t>
      </w:r>
      <w:r w:rsidR="008C3D50">
        <w:rPr>
          <w:rFonts w:eastAsiaTheme="minorEastAsia"/>
          <w:lang w:eastAsia="zh-CN"/>
        </w:rPr>
        <w:t>4</w:t>
      </w:r>
      <w:r>
        <w:rPr>
          <w:rFonts w:eastAsiaTheme="minorEastAsia"/>
          <w:lang w:eastAsia="zh-CN"/>
        </w:rPr>
        <w:t>] based on the above proposals.</w:t>
      </w:r>
    </w:p>
    <w:p w14:paraId="58C8804F" w14:textId="77777777" w:rsidR="00544633" w:rsidRPr="007D3E81" w:rsidRDefault="00544633" w:rsidP="00544633">
      <w:pPr>
        <w:pStyle w:val="10"/>
      </w:pPr>
      <w:r w:rsidRPr="007D3E81">
        <w:t>Reference</w:t>
      </w:r>
    </w:p>
    <w:p w14:paraId="1EEF4E23" w14:textId="2388C924" w:rsidR="00544633" w:rsidRDefault="00544633" w:rsidP="00920AF9">
      <w:pPr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>R3-206100 (TP for SON BLCR for TS 38.401): MDT coexistence with IDC.</w:t>
      </w:r>
    </w:p>
    <w:p w14:paraId="51992977" w14:textId="4F988C11" w:rsidR="00544633" w:rsidRPr="00245DCF" w:rsidRDefault="00544633" w:rsidP="009130C3">
      <w:pPr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>R3-206688 MDT Enhancements coexistence with IDC for MDT in split architecture.</w:t>
      </w:r>
    </w:p>
    <w:p w14:paraId="4FE0EE74" w14:textId="0B275F0B" w:rsidR="008C3D50" w:rsidRPr="008C3D50" w:rsidRDefault="008C3D50" w:rsidP="00930228">
      <w:pPr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>R3-210445</w:t>
      </w:r>
      <w:r>
        <w:rPr>
          <w:lang w:eastAsia="zh-CN"/>
        </w:rPr>
        <w:tab/>
        <w:t>(TP for MDT BL CR for TS 38.473): MDT coexistence with IDC.</w:t>
      </w:r>
    </w:p>
    <w:p w14:paraId="4612EE0A" w14:textId="0075CFE3" w:rsidR="00544633" w:rsidRPr="008C3D50" w:rsidRDefault="008C3D50" w:rsidP="00930228">
      <w:pPr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>R3-210446</w:t>
      </w:r>
      <w:r>
        <w:rPr>
          <w:lang w:eastAsia="zh-CN"/>
        </w:rPr>
        <w:tab/>
        <w:t>(TP for MDT BL CR for TS 38.463): MDT coexistence with IDC.</w:t>
      </w:r>
    </w:p>
    <w:p w14:paraId="5F42BE63" w14:textId="77777777" w:rsidR="00544633" w:rsidRDefault="00544633" w:rsidP="00544633">
      <w:pPr>
        <w:pStyle w:val="10"/>
      </w:pPr>
      <w:r>
        <w:t xml:space="preserve">5. Annex - TP for </w:t>
      </w:r>
      <w:r w:rsidRPr="00C657E3">
        <w:t>SON BLCR for TS 38.401</w:t>
      </w:r>
    </w:p>
    <w:p w14:paraId="1E8EC41E" w14:textId="77777777" w:rsidR="00544633" w:rsidRPr="000F7B40" w:rsidRDefault="00544633" w:rsidP="005446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Theme="minorEastAsia"/>
          <w:shd w:val="clear" w:color="auto" w:fill="FFFF00"/>
          <w:lang w:eastAsia="zh-CN"/>
        </w:rPr>
      </w:pPr>
      <w:r w:rsidRPr="000F7B40">
        <w:rPr>
          <w:rFonts w:eastAsiaTheme="minorEastAsia" w:hint="eastAsia"/>
          <w:shd w:val="clear" w:color="auto" w:fill="FFFF00"/>
          <w:lang w:eastAsia="zh-CN"/>
        </w:rPr>
        <w:t>Fir</w:t>
      </w:r>
      <w:r>
        <w:rPr>
          <w:rFonts w:eastAsiaTheme="minorEastAsia"/>
          <w:shd w:val="clear" w:color="auto" w:fill="FFFF00"/>
          <w:lang w:eastAsia="zh-CN"/>
        </w:rPr>
        <w:t>st C</w:t>
      </w:r>
      <w:r w:rsidRPr="000F7B40">
        <w:rPr>
          <w:rFonts w:eastAsiaTheme="minorEastAsia"/>
          <w:shd w:val="clear" w:color="auto" w:fill="FFFF00"/>
          <w:lang w:eastAsia="zh-CN"/>
        </w:rPr>
        <w:t>hange</w:t>
      </w:r>
    </w:p>
    <w:p w14:paraId="660678CE" w14:textId="77777777" w:rsidR="00544633" w:rsidRPr="000F7B40" w:rsidRDefault="00544633" w:rsidP="0054463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en-GB"/>
        </w:rPr>
      </w:pPr>
      <w:bookmarkStart w:id="13" w:name="_Toc51763588"/>
      <w:bookmarkStart w:id="14" w:name="_Toc52266403"/>
      <w:r w:rsidRPr="000F7B40">
        <w:rPr>
          <w:rFonts w:ascii="Arial" w:eastAsia="Malgun Gothic" w:hAnsi="Arial"/>
          <w:sz w:val="24"/>
          <w:lang w:eastAsia="en-GB"/>
        </w:rPr>
        <w:t>8.13.2.3</w:t>
      </w:r>
      <w:r w:rsidRPr="000F7B40">
        <w:rPr>
          <w:rFonts w:ascii="Arial" w:eastAsia="Malgun Gothic" w:hAnsi="Arial"/>
          <w:sz w:val="24"/>
          <w:lang w:eastAsia="en-GB"/>
        </w:rPr>
        <w:tab/>
        <w:t>Management based MDT Activation in gNB-DU</w:t>
      </w:r>
      <w:bookmarkEnd w:id="13"/>
      <w:bookmarkEnd w:id="14"/>
    </w:p>
    <w:p w14:paraId="215562BC" w14:textId="77777777" w:rsidR="00544633" w:rsidRPr="000F7B40" w:rsidRDefault="00544633" w:rsidP="00544633">
      <w:pPr>
        <w:overflowPunct w:val="0"/>
        <w:autoSpaceDE w:val="0"/>
        <w:autoSpaceDN w:val="0"/>
        <w:adjustRightInd w:val="0"/>
        <w:textAlignment w:val="baseline"/>
        <w:rPr>
          <w:rFonts w:eastAsia="等线"/>
          <w:szCs w:val="24"/>
          <w:lang w:eastAsia="zh-CN"/>
        </w:rPr>
      </w:pPr>
      <w:r w:rsidRPr="000F7B40">
        <w:rPr>
          <w:lang w:eastAsia="zh-CN"/>
        </w:rPr>
        <w:t>The signalling flo</w:t>
      </w:r>
      <w:r w:rsidRPr="000F7B40">
        <w:rPr>
          <w:szCs w:val="24"/>
          <w:lang w:eastAsia="zh-CN"/>
        </w:rPr>
        <w:t>w for Management based MDT Activation in gNB-DU is shown in Figure 8.13.2.3-1.</w:t>
      </w:r>
    </w:p>
    <w:p w14:paraId="63B98F5A" w14:textId="77777777" w:rsidR="00544633" w:rsidRPr="000F7B40" w:rsidRDefault="00544633" w:rsidP="00544633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60BD4D5B" w14:textId="77777777" w:rsidR="00544633" w:rsidRPr="000F7B40" w:rsidRDefault="00544633" w:rsidP="0054463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r w:rsidRPr="000F7B40">
        <w:rPr>
          <w:rFonts w:ascii="Arial" w:eastAsia="宋体" w:hAnsi="Arial"/>
          <w:b/>
        </w:rPr>
        <w:object w:dxaOrig="8304" w:dyaOrig="4128" w14:anchorId="6B8C6D9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5.25pt;height:206.4pt" o:ole="">
            <v:imagedata r:id="rId8" o:title=""/>
          </v:shape>
          <o:OLEObject Type="Embed" ProgID="Visio.Drawing.11" ShapeID="_x0000_i1025" DrawAspect="Content" ObjectID="_1672211474" r:id="rId9"/>
        </w:object>
      </w:r>
    </w:p>
    <w:p w14:paraId="594D77D8" w14:textId="77777777" w:rsidR="00544633" w:rsidRPr="000F7B40" w:rsidRDefault="00544633" w:rsidP="0054463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zh-CN"/>
        </w:rPr>
      </w:pPr>
      <w:r w:rsidRPr="000F7B40">
        <w:rPr>
          <w:rFonts w:ascii="Arial" w:hAnsi="Arial"/>
          <w:b/>
          <w:lang w:eastAsia="zh-CN"/>
        </w:rPr>
        <w:t>Figure 8.13.2.3-1</w:t>
      </w:r>
      <w:r w:rsidRPr="000F7B40">
        <w:rPr>
          <w:rFonts w:ascii="Arial" w:hAnsi="Arial"/>
          <w:b/>
          <w:lang w:eastAsia="zh-CN"/>
        </w:rPr>
        <w:tab/>
      </w:r>
      <w:r w:rsidRPr="000F7B40">
        <w:rPr>
          <w:rFonts w:ascii="Arial" w:hAnsi="Arial"/>
          <w:b/>
          <w:lang w:eastAsia="zh-CN"/>
        </w:rPr>
        <w:tab/>
        <w:t>Management based MDT Activation in gNB-DU</w:t>
      </w:r>
    </w:p>
    <w:p w14:paraId="0BFB86DE" w14:textId="77777777" w:rsidR="00544633" w:rsidRPr="000F7B40" w:rsidRDefault="00544633" w:rsidP="0054463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0F7B40">
        <w:rPr>
          <w:lang w:eastAsia="zh-CN"/>
        </w:rPr>
        <w:t>1.</w:t>
      </w:r>
      <w:r w:rsidRPr="000F7B40">
        <w:rPr>
          <w:lang w:eastAsia="zh-CN"/>
        </w:rPr>
        <w:tab/>
        <w:t>The gNB-CU-CP</w:t>
      </w:r>
      <w:r w:rsidRPr="000F7B40">
        <w:rPr>
          <w:lang w:eastAsia="en-GB"/>
        </w:rPr>
        <w:t xml:space="preserve"> </w:t>
      </w:r>
      <w:r w:rsidRPr="000F7B40">
        <w:rPr>
          <w:lang w:eastAsia="zh-CN"/>
        </w:rPr>
        <w:t>sends</w:t>
      </w:r>
      <w:r w:rsidRPr="000F7B40">
        <w:rPr>
          <w:lang w:eastAsia="en-GB"/>
        </w:rPr>
        <w:t xml:space="preserve"> </w:t>
      </w:r>
      <w:r w:rsidRPr="000F7B40">
        <w:rPr>
          <w:lang w:eastAsia="zh-CN"/>
        </w:rPr>
        <w:t>UE</w:t>
      </w:r>
      <w:r w:rsidRPr="000F7B40">
        <w:rPr>
          <w:lang w:eastAsia="en-GB"/>
        </w:rPr>
        <w:t xml:space="preserve"> </w:t>
      </w:r>
      <w:r w:rsidRPr="000F7B40">
        <w:rPr>
          <w:lang w:eastAsia="zh-CN"/>
        </w:rPr>
        <w:t>CONTEXT SETUP REQUEST message to the gNB-DU, including Management based MDT PLMN List.</w:t>
      </w:r>
    </w:p>
    <w:p w14:paraId="4B71AD9E" w14:textId="77777777" w:rsidR="00544633" w:rsidRPr="000F7B40" w:rsidRDefault="00544633" w:rsidP="0054463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0F7B40">
        <w:rPr>
          <w:lang w:eastAsia="zh-CN"/>
        </w:rPr>
        <w:t>2.</w:t>
      </w:r>
      <w:r w:rsidRPr="000F7B40">
        <w:rPr>
          <w:lang w:eastAsia="zh-CN"/>
        </w:rPr>
        <w:tab/>
        <w:t>The gNB-DU sends UE</w:t>
      </w:r>
      <w:r w:rsidRPr="000F7B40">
        <w:rPr>
          <w:lang w:eastAsia="en-GB"/>
        </w:rPr>
        <w:t xml:space="preserve"> </w:t>
      </w:r>
      <w:r w:rsidRPr="000F7B40">
        <w:rPr>
          <w:lang w:eastAsia="zh-CN"/>
        </w:rPr>
        <w:t>CONTEXT SETUP RESPONSE message to the gNB-CU-CP.</w:t>
      </w:r>
    </w:p>
    <w:p w14:paraId="631E5E5D" w14:textId="77777777" w:rsidR="00544633" w:rsidRPr="000F7B40" w:rsidRDefault="00544633" w:rsidP="0054463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0F7B40">
        <w:rPr>
          <w:lang w:eastAsia="zh-CN"/>
        </w:rPr>
        <w:t>3.</w:t>
      </w:r>
      <w:r w:rsidRPr="000F7B40">
        <w:rPr>
          <w:lang w:eastAsia="en-GB"/>
        </w:rPr>
        <w:tab/>
        <w:t xml:space="preserve">The EM sends a Trace Session activation request to the </w:t>
      </w:r>
      <w:r w:rsidRPr="000F7B40">
        <w:rPr>
          <w:lang w:eastAsia="zh-CN"/>
        </w:rPr>
        <w:t>gNB-DU</w:t>
      </w:r>
      <w:r w:rsidRPr="000F7B40">
        <w:rPr>
          <w:lang w:eastAsia="en-GB"/>
        </w:rPr>
        <w:t>. This request includes the parameters for configuring UE measurements</w:t>
      </w:r>
      <w:r w:rsidRPr="000F7B40">
        <w:rPr>
          <w:lang w:eastAsia="zh-CN"/>
        </w:rPr>
        <w:t>.</w:t>
      </w:r>
    </w:p>
    <w:p w14:paraId="1F16F911" w14:textId="77777777" w:rsidR="00544633" w:rsidRPr="000F7B40" w:rsidRDefault="00544633" w:rsidP="0054463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0F7B40">
        <w:rPr>
          <w:lang w:eastAsia="zh-CN"/>
        </w:rPr>
        <w:t xml:space="preserve">4.   The gNB-DU </w:t>
      </w:r>
      <w:r w:rsidRPr="000F7B40">
        <w:rPr>
          <w:lang w:eastAsia="en-GB"/>
        </w:rPr>
        <w:t xml:space="preserve">shall select the suitable UEs for MDT data collection. If the </w:t>
      </w:r>
      <w:r w:rsidRPr="000F7B40">
        <w:rPr>
          <w:lang w:eastAsia="zh-CN"/>
        </w:rPr>
        <w:t>UE</w:t>
      </w:r>
      <w:r w:rsidRPr="000F7B40">
        <w:rPr>
          <w:lang w:eastAsia="en-GB"/>
        </w:rPr>
        <w:t xml:space="preserve"> is not in the specified area or if the </w:t>
      </w:r>
      <w:r w:rsidRPr="000F7B40">
        <w:rPr>
          <w:lang w:eastAsia="zh-CN"/>
        </w:rPr>
        <w:t>serving PLMN is not within the Management Based MDT PLMN List th</w:t>
      </w:r>
      <w:r w:rsidRPr="000F7B40">
        <w:rPr>
          <w:lang w:eastAsia="en-GB"/>
        </w:rPr>
        <w:t xml:space="preserve">e UE shall not be selected by the </w:t>
      </w:r>
      <w:r w:rsidRPr="000F7B40">
        <w:rPr>
          <w:lang w:eastAsia="zh-CN"/>
        </w:rPr>
        <w:t>gNB-DU</w:t>
      </w:r>
      <w:r w:rsidRPr="000F7B40">
        <w:rPr>
          <w:lang w:eastAsia="en-GB"/>
        </w:rPr>
        <w:t xml:space="preserve"> for MDT data collection</w:t>
      </w:r>
      <w:r w:rsidRPr="000F7B40">
        <w:rPr>
          <w:lang w:eastAsia="zh-CN"/>
        </w:rPr>
        <w:t xml:space="preserve"> as defined in TS32.422 [20]</w:t>
      </w:r>
      <w:r w:rsidRPr="000F7B40">
        <w:rPr>
          <w:lang w:eastAsia="en-GB"/>
        </w:rPr>
        <w:t>.</w:t>
      </w:r>
      <w:r w:rsidRPr="000F7B40">
        <w:rPr>
          <w:lang w:eastAsia="zh-CN"/>
        </w:rPr>
        <w:t xml:space="preserve"> </w:t>
      </w:r>
    </w:p>
    <w:p w14:paraId="4F5DCE80" w14:textId="77777777" w:rsidR="00544633" w:rsidRPr="000F7B40" w:rsidRDefault="00544633" w:rsidP="00544633">
      <w:pPr>
        <w:overflowPunct w:val="0"/>
        <w:autoSpaceDE w:val="0"/>
        <w:autoSpaceDN w:val="0"/>
        <w:adjustRightInd w:val="0"/>
        <w:ind w:left="568"/>
        <w:textAlignment w:val="baseline"/>
      </w:pPr>
      <w:r w:rsidRPr="000F7B40">
        <w:rPr>
          <w:lang w:eastAsia="zh-CN"/>
        </w:rPr>
        <w:lastRenderedPageBreak/>
        <w:t>For each selected UE, t</w:t>
      </w:r>
      <w:r w:rsidRPr="000F7B40">
        <w:rPr>
          <w:lang w:eastAsia="en-GB"/>
        </w:rPr>
        <w:t xml:space="preserve">he </w:t>
      </w:r>
      <w:r w:rsidRPr="000F7B40">
        <w:rPr>
          <w:lang w:eastAsia="zh-CN"/>
        </w:rPr>
        <w:t>gNB-</w:t>
      </w:r>
      <w:r w:rsidRPr="000F7B40">
        <w:rPr>
          <w:lang w:eastAsia="en-GB"/>
        </w:rPr>
        <w:t xml:space="preserve">DU </w:t>
      </w:r>
      <w:r w:rsidRPr="000F7B40">
        <w:rPr>
          <w:lang w:eastAsia="zh-CN"/>
        </w:rPr>
        <w:t xml:space="preserve">may </w:t>
      </w:r>
      <w:r w:rsidRPr="000F7B40">
        <w:rPr>
          <w:lang w:eastAsia="en-GB"/>
        </w:rPr>
        <w:t xml:space="preserve">send </w:t>
      </w:r>
      <w:r w:rsidRPr="000F7B40">
        <w:rPr>
          <w:lang w:eastAsia="zh-CN"/>
        </w:rPr>
        <w:t>CELL TRAFFIC TRACE message</w:t>
      </w:r>
      <w:r w:rsidRPr="000F7B40">
        <w:rPr>
          <w:lang w:eastAsia="en-GB"/>
        </w:rPr>
        <w:t xml:space="preserve"> to the </w:t>
      </w:r>
      <w:r w:rsidRPr="000F7B40">
        <w:rPr>
          <w:lang w:eastAsia="zh-CN"/>
        </w:rPr>
        <w:t>gNB-</w:t>
      </w:r>
      <w:r w:rsidRPr="000F7B40">
        <w:rPr>
          <w:lang w:eastAsia="en-GB"/>
        </w:rPr>
        <w:t>CU-CP</w:t>
      </w:r>
      <w:r w:rsidRPr="000F7B40">
        <w:rPr>
          <w:lang w:eastAsia="zh-CN"/>
        </w:rPr>
        <w:t xml:space="preserve"> in the F1 UE associated signalling, including Trace ID for MDT</w:t>
      </w:r>
      <w:r w:rsidRPr="000F7B40">
        <w:rPr>
          <w:lang w:eastAsia="en-GB"/>
        </w:rPr>
        <w:t>.</w:t>
      </w:r>
    </w:p>
    <w:p w14:paraId="5CC7EFB9" w14:textId="77777777" w:rsidR="00544633" w:rsidRDefault="00544633" w:rsidP="0054463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bookmarkStart w:id="15" w:name="OLE_LINK148"/>
      <w:r w:rsidRPr="000F7B40">
        <w:rPr>
          <w:lang w:eastAsia="zh-CN"/>
        </w:rPr>
        <w:t>5.</w:t>
      </w:r>
      <w:r w:rsidRPr="000F7B40">
        <w:rPr>
          <w:lang w:eastAsia="en-GB"/>
        </w:rPr>
        <w:tab/>
      </w:r>
      <w:r w:rsidRPr="000F7B40">
        <w:rPr>
          <w:lang w:eastAsia="zh-CN"/>
        </w:rPr>
        <w:t>Upon reception of a CELL TRAFFIC TRACE message from F1, the gNB-CU-CP shall send CELL TRAFFIC TRACE message to the AMF for this UE, including Trace ID for MDT. The AMF forwards Trace ID and UE identity to the TCE.</w:t>
      </w:r>
      <w:r>
        <w:rPr>
          <w:lang w:eastAsia="zh-CN"/>
        </w:rPr>
        <w:t xml:space="preserve"> </w:t>
      </w:r>
      <w:bookmarkStart w:id="16" w:name="OLE_LINK159"/>
      <w:ins w:id="17" w:author="Huawei" w:date="2020-10-23T09:44:00Z">
        <w:r>
          <w:rPr>
            <w:lang w:eastAsia="zh-CN"/>
          </w:rPr>
          <w:t>If the IDC information is available for the UE, t</w:t>
        </w:r>
      </w:ins>
      <w:ins w:id="18" w:author="Huawei" w:date="2020-10-22T21:39:00Z">
        <w:r>
          <w:rPr>
            <w:lang w:eastAsia="zh-CN"/>
          </w:rPr>
          <w:t xml:space="preserve">he </w:t>
        </w:r>
        <w:r w:rsidRPr="000F7B40">
          <w:rPr>
            <w:lang w:eastAsia="zh-CN"/>
          </w:rPr>
          <w:t xml:space="preserve">gNB-CU-CP </w:t>
        </w:r>
      </w:ins>
      <w:ins w:id="19" w:author="Huawei" w:date="2020-10-23T09:44:00Z">
        <w:r>
          <w:rPr>
            <w:lang w:eastAsia="zh-CN"/>
          </w:rPr>
          <w:t xml:space="preserve">shall </w:t>
        </w:r>
      </w:ins>
      <w:ins w:id="20" w:author="Huawei" w:date="2020-10-22T21:39:00Z">
        <w:r w:rsidRPr="000F7B40">
          <w:rPr>
            <w:lang w:eastAsia="zh-CN"/>
          </w:rPr>
          <w:t xml:space="preserve">send </w:t>
        </w:r>
      </w:ins>
      <w:ins w:id="21" w:author="Huawei" w:date="2020-10-23T09:44:00Z">
        <w:r>
          <w:rPr>
            <w:lang w:eastAsia="zh-CN"/>
          </w:rPr>
          <w:t>it</w:t>
        </w:r>
      </w:ins>
      <w:ins w:id="22" w:author="Huawei" w:date="2020-10-22T21:40:00Z">
        <w:r>
          <w:rPr>
            <w:lang w:eastAsia="zh-CN"/>
          </w:rPr>
          <w:t xml:space="preserve"> to the TCE</w:t>
        </w:r>
      </w:ins>
      <w:ins w:id="23" w:author="Huawei" w:date="2020-10-23T09:45:00Z">
        <w:r>
          <w:rPr>
            <w:lang w:eastAsia="zh-CN"/>
          </w:rPr>
          <w:t xml:space="preserve"> for </w:t>
        </w:r>
        <w:bookmarkStart w:id="24" w:name="OLE_LINK158"/>
        <w:r>
          <w:rPr>
            <w:lang w:eastAsia="zh-CN"/>
          </w:rPr>
          <w:t>polluted</w:t>
        </w:r>
        <w:bookmarkEnd w:id="24"/>
        <w:r>
          <w:rPr>
            <w:lang w:eastAsia="zh-CN"/>
          </w:rPr>
          <w:t xml:space="preserve"> MDT data filtering</w:t>
        </w:r>
      </w:ins>
      <w:ins w:id="25" w:author="Huawei" w:date="2020-10-22T21:40:00Z">
        <w:r>
          <w:rPr>
            <w:lang w:eastAsia="zh-CN"/>
          </w:rPr>
          <w:t>.</w:t>
        </w:r>
      </w:ins>
      <w:bookmarkEnd w:id="16"/>
    </w:p>
    <w:bookmarkEnd w:id="15"/>
    <w:p w14:paraId="7D446345" w14:textId="77777777" w:rsidR="00544633" w:rsidRDefault="00544633" w:rsidP="0054463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</w:p>
    <w:p w14:paraId="43A150D1" w14:textId="77777777" w:rsidR="00544633" w:rsidRPr="000F7B40" w:rsidRDefault="00544633" w:rsidP="005446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Theme="minorEastAsia"/>
          <w:shd w:val="clear" w:color="auto" w:fill="FFFF00"/>
          <w:lang w:eastAsia="zh-CN"/>
        </w:rPr>
      </w:pPr>
      <w:r>
        <w:rPr>
          <w:rFonts w:eastAsiaTheme="minorEastAsia"/>
          <w:shd w:val="clear" w:color="auto" w:fill="FFFF00"/>
          <w:lang w:eastAsia="zh-CN"/>
        </w:rPr>
        <w:t>Next C</w:t>
      </w:r>
      <w:r w:rsidRPr="000F7B40">
        <w:rPr>
          <w:rFonts w:eastAsiaTheme="minorEastAsia"/>
          <w:shd w:val="clear" w:color="auto" w:fill="FFFF00"/>
          <w:lang w:eastAsia="zh-CN"/>
        </w:rPr>
        <w:t>hange</w:t>
      </w:r>
    </w:p>
    <w:p w14:paraId="1EA63A6B" w14:textId="77777777" w:rsidR="00544633" w:rsidRPr="000F7B40" w:rsidRDefault="00544633" w:rsidP="0054463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</w:p>
    <w:p w14:paraId="6A1BE233" w14:textId="77777777" w:rsidR="00544633" w:rsidRPr="000F7B40" w:rsidRDefault="00544633" w:rsidP="0054463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en-GB"/>
        </w:rPr>
      </w:pPr>
      <w:bookmarkStart w:id="26" w:name="_Toc51763589"/>
      <w:bookmarkStart w:id="27" w:name="_Toc52266404"/>
      <w:r w:rsidRPr="000F7B40">
        <w:rPr>
          <w:rFonts w:ascii="Arial" w:eastAsia="Malgun Gothic" w:hAnsi="Arial"/>
          <w:sz w:val="24"/>
          <w:lang w:eastAsia="en-GB"/>
        </w:rPr>
        <w:t>8.13.2.4</w:t>
      </w:r>
      <w:r w:rsidRPr="000F7B40">
        <w:rPr>
          <w:rFonts w:ascii="Arial" w:eastAsia="Malgun Gothic" w:hAnsi="Arial"/>
          <w:sz w:val="24"/>
          <w:lang w:eastAsia="en-GB"/>
        </w:rPr>
        <w:tab/>
        <w:t>Management based MDT Activation in gNB-CU-UP</w:t>
      </w:r>
      <w:bookmarkEnd w:id="26"/>
      <w:bookmarkEnd w:id="27"/>
    </w:p>
    <w:p w14:paraId="4AC1BBBB" w14:textId="77777777" w:rsidR="00544633" w:rsidRPr="000F7B40" w:rsidRDefault="00544633" w:rsidP="00544633">
      <w:pPr>
        <w:overflowPunct w:val="0"/>
        <w:autoSpaceDE w:val="0"/>
        <w:autoSpaceDN w:val="0"/>
        <w:adjustRightInd w:val="0"/>
        <w:textAlignment w:val="baseline"/>
        <w:rPr>
          <w:szCs w:val="24"/>
          <w:lang w:eastAsia="zh-CN"/>
        </w:rPr>
      </w:pPr>
      <w:r w:rsidRPr="000F7B40">
        <w:rPr>
          <w:lang w:eastAsia="zh-CN"/>
        </w:rPr>
        <w:t>The signalling flo</w:t>
      </w:r>
      <w:r w:rsidRPr="000F7B40">
        <w:rPr>
          <w:szCs w:val="24"/>
          <w:lang w:eastAsia="zh-CN"/>
        </w:rPr>
        <w:t>w for Management based MDT Activation in gNB-CU-UP is shown in Figure 8.13.2.4-1.</w:t>
      </w:r>
    </w:p>
    <w:p w14:paraId="054BE2C8" w14:textId="77777777" w:rsidR="00544633" w:rsidRPr="000F7B40" w:rsidRDefault="00544633" w:rsidP="00544633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4B47D112" w14:textId="77777777" w:rsidR="00544633" w:rsidRPr="000F7B40" w:rsidRDefault="00544633" w:rsidP="0054463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r w:rsidRPr="000F7B40">
        <w:rPr>
          <w:rFonts w:ascii="Arial" w:eastAsia="宋体" w:hAnsi="Arial"/>
          <w:b/>
        </w:rPr>
        <w:object w:dxaOrig="8436" w:dyaOrig="3948" w14:anchorId="05563F56">
          <v:shape id="_x0000_i1026" type="#_x0000_t75" style="width:421.65pt;height:197.45pt" o:ole="">
            <v:imagedata r:id="rId10" o:title=""/>
          </v:shape>
          <o:OLEObject Type="Embed" ProgID="Visio.Drawing.11" ShapeID="_x0000_i1026" DrawAspect="Content" ObjectID="_1672211475" r:id="rId11"/>
        </w:object>
      </w:r>
    </w:p>
    <w:p w14:paraId="1D2C8525" w14:textId="77777777" w:rsidR="00544633" w:rsidRPr="000F7B40" w:rsidRDefault="00544633" w:rsidP="0054463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zh-CN"/>
        </w:rPr>
      </w:pPr>
      <w:r w:rsidRPr="000F7B40">
        <w:rPr>
          <w:rFonts w:ascii="Arial" w:hAnsi="Arial"/>
          <w:b/>
          <w:lang w:eastAsia="zh-CN"/>
        </w:rPr>
        <w:t>Figure 8.13.2.4-1</w:t>
      </w:r>
      <w:r w:rsidRPr="000F7B40">
        <w:rPr>
          <w:rFonts w:ascii="Arial" w:hAnsi="Arial"/>
          <w:b/>
          <w:lang w:eastAsia="zh-CN"/>
        </w:rPr>
        <w:tab/>
      </w:r>
      <w:r w:rsidRPr="000F7B40">
        <w:rPr>
          <w:rFonts w:ascii="Arial" w:hAnsi="Arial"/>
          <w:b/>
          <w:lang w:eastAsia="zh-CN"/>
        </w:rPr>
        <w:tab/>
        <w:t>Management based MDT Activation in gNB-CU-UP</w:t>
      </w:r>
    </w:p>
    <w:p w14:paraId="4FFC9B9B" w14:textId="77777777" w:rsidR="00544633" w:rsidRPr="000F7B40" w:rsidRDefault="00544633" w:rsidP="0054463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0F7B40">
        <w:rPr>
          <w:lang w:eastAsia="zh-CN"/>
        </w:rPr>
        <w:t>1.</w:t>
      </w:r>
      <w:r w:rsidRPr="000F7B40">
        <w:rPr>
          <w:lang w:eastAsia="zh-CN"/>
        </w:rPr>
        <w:tab/>
        <w:t>The gNB-CU-CP</w:t>
      </w:r>
      <w:r w:rsidRPr="000F7B40">
        <w:rPr>
          <w:lang w:eastAsia="en-GB"/>
        </w:rPr>
        <w:t xml:space="preserve"> </w:t>
      </w:r>
      <w:r w:rsidRPr="000F7B40">
        <w:rPr>
          <w:lang w:eastAsia="zh-CN"/>
        </w:rPr>
        <w:t>sends</w:t>
      </w:r>
      <w:r w:rsidRPr="000F7B40">
        <w:rPr>
          <w:lang w:eastAsia="en-GB"/>
        </w:rPr>
        <w:t xml:space="preserve"> </w:t>
      </w:r>
      <w:r w:rsidRPr="000F7B40">
        <w:rPr>
          <w:lang w:eastAsia="zh-CN"/>
        </w:rPr>
        <w:t>BEARER CONTEXT SETUP REQUEST message to the gNB-CU-UP, including Management based MDT PLMN List.</w:t>
      </w:r>
      <w:r w:rsidRPr="000F7B40">
        <w:rPr>
          <w:lang w:eastAsia="en-GB"/>
        </w:rPr>
        <w:t xml:space="preserve"> </w:t>
      </w:r>
    </w:p>
    <w:p w14:paraId="28EA67DF" w14:textId="77777777" w:rsidR="00544633" w:rsidRPr="000F7B40" w:rsidRDefault="00544633" w:rsidP="0054463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0F7B40">
        <w:rPr>
          <w:lang w:eastAsia="zh-CN"/>
        </w:rPr>
        <w:t>2.</w:t>
      </w:r>
      <w:r w:rsidRPr="000F7B40">
        <w:rPr>
          <w:lang w:eastAsia="zh-CN"/>
        </w:rPr>
        <w:tab/>
        <w:t>The gNB-CU-UP sends BEARER CONTEXT SETUP RESPONSE message to the gNB-CU-CP.</w:t>
      </w:r>
    </w:p>
    <w:p w14:paraId="439F9254" w14:textId="77777777" w:rsidR="00544633" w:rsidRPr="000F7B40" w:rsidRDefault="00544633" w:rsidP="0054463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0F7B40">
        <w:rPr>
          <w:lang w:eastAsia="zh-CN"/>
        </w:rPr>
        <w:t>3.</w:t>
      </w:r>
      <w:r w:rsidRPr="000F7B40">
        <w:rPr>
          <w:lang w:eastAsia="en-GB"/>
        </w:rPr>
        <w:tab/>
        <w:t xml:space="preserve">The EM sends a Trace Session activation request to the </w:t>
      </w:r>
      <w:r w:rsidRPr="000F7B40">
        <w:rPr>
          <w:lang w:eastAsia="zh-CN"/>
        </w:rPr>
        <w:t>gNB-CU-UP</w:t>
      </w:r>
      <w:r w:rsidRPr="000F7B40">
        <w:rPr>
          <w:lang w:eastAsia="en-GB"/>
        </w:rPr>
        <w:t>. This request includes the parameters for configuring UE measurements</w:t>
      </w:r>
      <w:r w:rsidRPr="000F7B40">
        <w:rPr>
          <w:lang w:eastAsia="zh-CN"/>
        </w:rPr>
        <w:t>.</w:t>
      </w:r>
    </w:p>
    <w:p w14:paraId="5BBD82D2" w14:textId="77777777" w:rsidR="00544633" w:rsidRPr="000F7B40" w:rsidRDefault="00544633" w:rsidP="0054463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0F7B40">
        <w:rPr>
          <w:lang w:eastAsia="zh-CN"/>
        </w:rPr>
        <w:t xml:space="preserve">4.   The gNB-CU-UP </w:t>
      </w:r>
      <w:r w:rsidRPr="000F7B40">
        <w:rPr>
          <w:lang w:eastAsia="en-GB"/>
        </w:rPr>
        <w:t xml:space="preserve">shall select the suitable UEs for MDT data collection. </w:t>
      </w:r>
      <w:r w:rsidRPr="000F7B40">
        <w:rPr>
          <w:lang w:eastAsia="zh-CN"/>
        </w:rPr>
        <w:t>I</w:t>
      </w:r>
      <w:r w:rsidRPr="000F7B40">
        <w:rPr>
          <w:lang w:eastAsia="en-GB"/>
        </w:rPr>
        <w:t xml:space="preserve">f the </w:t>
      </w:r>
      <w:r w:rsidRPr="000F7B40">
        <w:rPr>
          <w:lang w:eastAsia="zh-CN"/>
        </w:rPr>
        <w:t>serving PLMN is not within the Management Based MDT PLMN List th</w:t>
      </w:r>
      <w:r w:rsidRPr="000F7B40">
        <w:rPr>
          <w:lang w:eastAsia="en-GB"/>
        </w:rPr>
        <w:t xml:space="preserve">e UE shall not be selected by the </w:t>
      </w:r>
      <w:r w:rsidRPr="000F7B40">
        <w:rPr>
          <w:lang w:eastAsia="zh-CN"/>
        </w:rPr>
        <w:t>gNB-CU-UP</w:t>
      </w:r>
      <w:r w:rsidRPr="000F7B40">
        <w:rPr>
          <w:lang w:eastAsia="en-GB"/>
        </w:rPr>
        <w:t xml:space="preserve"> for MDT data collection</w:t>
      </w:r>
      <w:r w:rsidRPr="000F7B40">
        <w:rPr>
          <w:lang w:eastAsia="zh-CN"/>
        </w:rPr>
        <w:t xml:space="preserve"> as defined in TS32.422 [20]</w:t>
      </w:r>
      <w:r w:rsidRPr="000F7B40">
        <w:rPr>
          <w:lang w:eastAsia="en-GB"/>
        </w:rPr>
        <w:t>.</w:t>
      </w:r>
      <w:r w:rsidRPr="000F7B40">
        <w:rPr>
          <w:lang w:eastAsia="zh-CN"/>
        </w:rPr>
        <w:t xml:space="preserve"> </w:t>
      </w:r>
    </w:p>
    <w:p w14:paraId="1050981F" w14:textId="77777777" w:rsidR="00544633" w:rsidRPr="000F7B40" w:rsidRDefault="00544633" w:rsidP="00544633">
      <w:pPr>
        <w:overflowPunct w:val="0"/>
        <w:autoSpaceDE w:val="0"/>
        <w:autoSpaceDN w:val="0"/>
        <w:adjustRightInd w:val="0"/>
        <w:ind w:left="568"/>
        <w:textAlignment w:val="baseline"/>
        <w:rPr>
          <w:lang w:eastAsia="zh-CN"/>
        </w:rPr>
      </w:pPr>
      <w:r w:rsidRPr="000F7B40">
        <w:rPr>
          <w:lang w:eastAsia="zh-CN"/>
        </w:rPr>
        <w:t>For each selected UE, t</w:t>
      </w:r>
      <w:r w:rsidRPr="000F7B40">
        <w:rPr>
          <w:lang w:eastAsia="en-GB"/>
        </w:rPr>
        <w:t xml:space="preserve">he </w:t>
      </w:r>
      <w:r w:rsidRPr="000F7B40">
        <w:rPr>
          <w:lang w:eastAsia="zh-CN"/>
        </w:rPr>
        <w:t>gNB-CU-UP</w:t>
      </w:r>
      <w:r w:rsidRPr="000F7B40">
        <w:rPr>
          <w:lang w:eastAsia="en-GB"/>
        </w:rPr>
        <w:t xml:space="preserve"> </w:t>
      </w:r>
      <w:r w:rsidRPr="000F7B40">
        <w:rPr>
          <w:lang w:eastAsia="zh-CN"/>
        </w:rPr>
        <w:t xml:space="preserve">may </w:t>
      </w:r>
      <w:r w:rsidRPr="000F7B40">
        <w:rPr>
          <w:lang w:eastAsia="en-GB"/>
        </w:rPr>
        <w:t>send C</w:t>
      </w:r>
      <w:r w:rsidRPr="000F7B40">
        <w:rPr>
          <w:lang w:eastAsia="zh-CN"/>
        </w:rPr>
        <w:t>ELL TRAFFIC TRACE</w:t>
      </w:r>
      <w:r w:rsidRPr="000F7B40">
        <w:rPr>
          <w:lang w:eastAsia="en-GB"/>
        </w:rPr>
        <w:t xml:space="preserve"> </w:t>
      </w:r>
      <w:r w:rsidRPr="000F7B40">
        <w:rPr>
          <w:lang w:eastAsia="zh-CN"/>
        </w:rPr>
        <w:t xml:space="preserve">message </w:t>
      </w:r>
      <w:r w:rsidRPr="000F7B40">
        <w:rPr>
          <w:lang w:eastAsia="en-GB"/>
        </w:rPr>
        <w:t xml:space="preserve">to the </w:t>
      </w:r>
      <w:r w:rsidRPr="000F7B40">
        <w:rPr>
          <w:lang w:eastAsia="zh-CN"/>
        </w:rPr>
        <w:t>gNB-</w:t>
      </w:r>
      <w:r w:rsidRPr="000F7B40">
        <w:rPr>
          <w:lang w:eastAsia="en-GB"/>
        </w:rPr>
        <w:t>CU-CP</w:t>
      </w:r>
      <w:r w:rsidRPr="000F7B40">
        <w:rPr>
          <w:lang w:eastAsia="zh-CN"/>
        </w:rPr>
        <w:t xml:space="preserve"> in the E1 UE associated signalling, including Trace ID for MDT</w:t>
      </w:r>
    </w:p>
    <w:p w14:paraId="7EE88AF7" w14:textId="77777777" w:rsidR="00544633" w:rsidRPr="000F7B40" w:rsidRDefault="00544633" w:rsidP="0054463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0F7B40">
        <w:rPr>
          <w:lang w:eastAsia="zh-CN"/>
        </w:rPr>
        <w:t>5.</w:t>
      </w:r>
      <w:r w:rsidRPr="000F7B40">
        <w:rPr>
          <w:lang w:eastAsia="en-GB"/>
        </w:rPr>
        <w:tab/>
      </w:r>
      <w:r w:rsidRPr="000F7B40">
        <w:rPr>
          <w:lang w:eastAsia="zh-CN"/>
        </w:rPr>
        <w:t>Upon reception of a CELL TRAFFIC TRACE message from E1, the gNB-CU-CP shall send CELL TRAFFIC TRACE message to the AMF for this UE, including Trace ID for MDT. The AMF forwards Trace ID and UE identity to the TCE.</w:t>
      </w:r>
      <w:ins w:id="28" w:author="Huawei" w:date="2020-10-22T21:40:00Z">
        <w:r w:rsidRPr="000F7B40">
          <w:rPr>
            <w:lang w:eastAsia="zh-CN"/>
          </w:rPr>
          <w:t xml:space="preserve"> </w:t>
        </w:r>
      </w:ins>
      <w:ins w:id="29" w:author="Huawei" w:date="2020-10-23T09:46:00Z">
        <w:r>
          <w:rPr>
            <w:lang w:eastAsia="zh-CN"/>
          </w:rPr>
          <w:t>If the IDC information is available for the UE, the gNB-CU-CP shall send it to the TCE for polluted MDT data filtering</w:t>
        </w:r>
      </w:ins>
      <w:ins w:id="30" w:author="Huawei" w:date="2020-10-22T21:40:00Z">
        <w:r>
          <w:rPr>
            <w:lang w:eastAsia="zh-CN"/>
          </w:rPr>
          <w:t>.</w:t>
        </w:r>
      </w:ins>
    </w:p>
    <w:p w14:paraId="3A281E4A" w14:textId="77777777" w:rsidR="00544633" w:rsidRPr="000F7B40" w:rsidRDefault="00544633" w:rsidP="005446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Theme="minorEastAsia"/>
          <w:shd w:val="clear" w:color="auto" w:fill="FFFF00"/>
          <w:lang w:eastAsia="zh-CN"/>
        </w:rPr>
      </w:pPr>
      <w:r>
        <w:rPr>
          <w:rFonts w:eastAsiaTheme="minorEastAsia"/>
          <w:shd w:val="clear" w:color="auto" w:fill="FFFF00"/>
          <w:lang w:eastAsia="zh-CN"/>
        </w:rPr>
        <w:t>End C</w:t>
      </w:r>
      <w:r w:rsidRPr="000F7B40">
        <w:rPr>
          <w:rFonts w:eastAsiaTheme="minorEastAsia"/>
          <w:shd w:val="clear" w:color="auto" w:fill="FFFF00"/>
          <w:lang w:eastAsia="zh-CN"/>
        </w:rPr>
        <w:t>hange</w:t>
      </w:r>
    </w:p>
    <w:p w14:paraId="7B9E6D89" w14:textId="77777777" w:rsidR="00FA55E7" w:rsidRPr="00FA55E7" w:rsidRDefault="00FA55E7" w:rsidP="001551A2">
      <w:pPr>
        <w:rPr>
          <w:rFonts w:eastAsiaTheme="minorEastAsia"/>
          <w:lang w:eastAsia="zh-CN"/>
        </w:rPr>
      </w:pPr>
    </w:p>
    <w:sectPr w:rsidR="00FA55E7" w:rsidRPr="00FA55E7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EDCEAB" w14:textId="77777777" w:rsidR="00472285" w:rsidRDefault="00472285">
      <w:r>
        <w:separator/>
      </w:r>
    </w:p>
  </w:endnote>
  <w:endnote w:type="continuationSeparator" w:id="0">
    <w:p w14:paraId="597FF662" w14:textId="77777777" w:rsidR="00472285" w:rsidRDefault="004722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6A7E41" w14:textId="77777777" w:rsidR="00DA4501" w:rsidRDefault="00DA4501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2302A3" w14:textId="77777777" w:rsidR="00472285" w:rsidRDefault="00472285">
      <w:r>
        <w:separator/>
      </w:r>
    </w:p>
  </w:footnote>
  <w:footnote w:type="continuationSeparator" w:id="0">
    <w:p w14:paraId="19FA26BA" w14:textId="77777777" w:rsidR="00472285" w:rsidRDefault="004722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15BF3"/>
    <w:multiLevelType w:val="hybridMultilevel"/>
    <w:tmpl w:val="68E818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216288"/>
    <w:multiLevelType w:val="hybridMultilevel"/>
    <w:tmpl w:val="7F74E5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4" w15:restartNumberingAfterBreak="0">
    <w:nsid w:val="0C7A54DC"/>
    <w:multiLevelType w:val="hybridMultilevel"/>
    <w:tmpl w:val="686C5B24"/>
    <w:lvl w:ilvl="0" w:tplc="FB6041F4">
      <w:start w:val="1"/>
      <w:numFmt w:val="decimal"/>
      <w:lvlText w:val="Proposal %1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6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10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6E71D89"/>
    <w:multiLevelType w:val="hybridMultilevel"/>
    <w:tmpl w:val="A3187FD6"/>
    <w:lvl w:ilvl="0" w:tplc="FB6041F4">
      <w:start w:val="1"/>
      <w:numFmt w:val="decimal"/>
      <w:lvlText w:val="Proposal %1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6A34518"/>
    <w:multiLevelType w:val="hybridMultilevel"/>
    <w:tmpl w:val="98F43A14"/>
    <w:lvl w:ilvl="0" w:tplc="6CA8C12C">
      <w:start w:val="1"/>
      <w:numFmt w:val="decimal"/>
      <w:pStyle w:val="Proposal"/>
      <w:lvlText w:val="Proposal %1:"/>
      <w:lvlJc w:val="left"/>
      <w:pPr>
        <w:ind w:left="117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D0019" w:tentative="1">
      <w:start w:val="1"/>
      <w:numFmt w:val="lowerLetter"/>
      <w:lvlText w:val="%2."/>
      <w:lvlJc w:val="left"/>
      <w:pPr>
        <w:ind w:left="1890" w:hanging="360"/>
      </w:pPr>
    </w:lvl>
    <w:lvl w:ilvl="2" w:tplc="041D001B" w:tentative="1">
      <w:start w:val="1"/>
      <w:numFmt w:val="lowerRoman"/>
      <w:lvlText w:val="%3."/>
      <w:lvlJc w:val="right"/>
      <w:pPr>
        <w:ind w:left="2610" w:hanging="180"/>
      </w:pPr>
    </w:lvl>
    <w:lvl w:ilvl="3" w:tplc="041D000F" w:tentative="1">
      <w:start w:val="1"/>
      <w:numFmt w:val="decimal"/>
      <w:lvlText w:val="%4."/>
      <w:lvlJc w:val="left"/>
      <w:pPr>
        <w:ind w:left="3330" w:hanging="360"/>
      </w:pPr>
    </w:lvl>
    <w:lvl w:ilvl="4" w:tplc="041D0019" w:tentative="1">
      <w:start w:val="1"/>
      <w:numFmt w:val="lowerLetter"/>
      <w:lvlText w:val="%5."/>
      <w:lvlJc w:val="left"/>
      <w:pPr>
        <w:ind w:left="4050" w:hanging="360"/>
      </w:pPr>
    </w:lvl>
    <w:lvl w:ilvl="5" w:tplc="041D001B" w:tentative="1">
      <w:start w:val="1"/>
      <w:numFmt w:val="lowerRoman"/>
      <w:lvlText w:val="%6."/>
      <w:lvlJc w:val="right"/>
      <w:pPr>
        <w:ind w:left="4770" w:hanging="180"/>
      </w:pPr>
    </w:lvl>
    <w:lvl w:ilvl="6" w:tplc="041D000F" w:tentative="1">
      <w:start w:val="1"/>
      <w:numFmt w:val="decimal"/>
      <w:lvlText w:val="%7."/>
      <w:lvlJc w:val="left"/>
      <w:pPr>
        <w:ind w:left="5490" w:hanging="360"/>
      </w:pPr>
    </w:lvl>
    <w:lvl w:ilvl="7" w:tplc="041D0019" w:tentative="1">
      <w:start w:val="1"/>
      <w:numFmt w:val="lowerLetter"/>
      <w:lvlText w:val="%8."/>
      <w:lvlJc w:val="left"/>
      <w:pPr>
        <w:ind w:left="6210" w:hanging="360"/>
      </w:pPr>
    </w:lvl>
    <w:lvl w:ilvl="8" w:tplc="041D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4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3358C6"/>
    <w:multiLevelType w:val="hybridMultilevel"/>
    <w:tmpl w:val="CB70FCCA"/>
    <w:lvl w:ilvl="0" w:tplc="08225A2E">
      <w:start w:val="1"/>
      <w:numFmt w:val="bullet"/>
      <w:lvlText w:val="-"/>
      <w:lvlJc w:val="left"/>
      <w:pPr>
        <w:ind w:left="704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43194CA3"/>
    <w:multiLevelType w:val="hybridMultilevel"/>
    <w:tmpl w:val="686C5B24"/>
    <w:lvl w:ilvl="0" w:tplc="FB6041F4">
      <w:start w:val="1"/>
      <w:numFmt w:val="decimal"/>
      <w:lvlText w:val="Proposal %1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5C085D63"/>
    <w:multiLevelType w:val="hybridMultilevel"/>
    <w:tmpl w:val="5EF8D0E6"/>
    <w:lvl w:ilvl="0" w:tplc="FB6041F4">
      <w:start w:val="1"/>
      <w:numFmt w:val="decimal"/>
      <w:lvlText w:val="Proposal %1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4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6F7F2B9B"/>
    <w:multiLevelType w:val="hybridMultilevel"/>
    <w:tmpl w:val="2EB65C9E"/>
    <w:lvl w:ilvl="0" w:tplc="DA5CB74A">
      <w:start w:val="1"/>
      <w:numFmt w:val="decimal"/>
      <w:lvlText w:val="Proposal 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1AE5D7C"/>
    <w:multiLevelType w:val="hybridMultilevel"/>
    <w:tmpl w:val="D750D296"/>
    <w:lvl w:ilvl="0" w:tplc="FB6041F4">
      <w:start w:val="1"/>
      <w:numFmt w:val="decimal"/>
      <w:lvlText w:val="Proposal %1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5B85C22"/>
    <w:multiLevelType w:val="hybridMultilevel"/>
    <w:tmpl w:val="5EF8D0E6"/>
    <w:lvl w:ilvl="0" w:tplc="FB6041F4">
      <w:start w:val="1"/>
      <w:numFmt w:val="decimal"/>
      <w:lvlText w:val="Proposal %1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ED347E2"/>
    <w:multiLevelType w:val="hybridMultilevel"/>
    <w:tmpl w:val="D3EA721E"/>
    <w:lvl w:ilvl="0" w:tplc="FB6041F4">
      <w:start w:val="1"/>
      <w:numFmt w:val="decimal"/>
      <w:lvlText w:val="Proposal %1"/>
      <w:lvlJc w:val="left"/>
      <w:pPr>
        <w:ind w:left="5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5"/>
  </w:num>
  <w:num w:numId="2">
    <w:abstractNumId w:val="3"/>
  </w:num>
  <w:num w:numId="3">
    <w:abstractNumId w:val="29"/>
  </w:num>
  <w:num w:numId="4">
    <w:abstractNumId w:val="31"/>
  </w:num>
  <w:num w:numId="5">
    <w:abstractNumId w:val="23"/>
  </w:num>
  <w:num w:numId="6">
    <w:abstractNumId w:val="2"/>
  </w:num>
  <w:num w:numId="7">
    <w:abstractNumId w:val="8"/>
  </w:num>
  <w:num w:numId="8">
    <w:abstractNumId w:val="18"/>
  </w:num>
  <w:num w:numId="9">
    <w:abstractNumId w:val="20"/>
  </w:num>
  <w:num w:numId="10">
    <w:abstractNumId w:val="19"/>
  </w:num>
  <w:num w:numId="11">
    <w:abstractNumId w:val="14"/>
  </w:num>
  <w:num w:numId="12">
    <w:abstractNumId w:val="25"/>
  </w:num>
  <w:num w:numId="13">
    <w:abstractNumId w:val="9"/>
  </w:num>
  <w:num w:numId="14">
    <w:abstractNumId w:val="21"/>
  </w:num>
  <w:num w:numId="15">
    <w:abstractNumId w:val="24"/>
  </w:num>
  <w:num w:numId="16">
    <w:abstractNumId w:val="10"/>
  </w:num>
  <w:num w:numId="17">
    <w:abstractNumId w:val="6"/>
  </w:num>
  <w:num w:numId="18">
    <w:abstractNumId w:val="12"/>
  </w:num>
  <w:num w:numId="19">
    <w:abstractNumId w:val="3"/>
  </w:num>
  <w:num w:numId="20">
    <w:abstractNumId w:val="3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3"/>
  </w:num>
  <w:num w:numId="27">
    <w:abstractNumId w:val="3"/>
  </w:num>
  <w:num w:numId="28">
    <w:abstractNumId w:val="3"/>
  </w:num>
  <w:num w:numId="29">
    <w:abstractNumId w:val="7"/>
  </w:num>
  <w:num w:numId="30">
    <w:abstractNumId w:val="3"/>
  </w:num>
  <w:num w:numId="31">
    <w:abstractNumId w:val="3"/>
  </w:num>
  <w:num w:numId="32">
    <w:abstractNumId w:val="13"/>
  </w:num>
  <w:num w:numId="33">
    <w:abstractNumId w:val="13"/>
  </w:num>
  <w:num w:numId="34">
    <w:abstractNumId w:val="13"/>
  </w:num>
  <w:num w:numId="35">
    <w:abstractNumId w:val="15"/>
  </w:num>
  <w:num w:numId="36">
    <w:abstractNumId w:val="13"/>
    <w:lvlOverride w:ilvl="0">
      <w:startOverride w:val="1"/>
    </w:lvlOverride>
  </w:num>
  <w:num w:numId="37">
    <w:abstractNumId w:val="13"/>
    <w:lvlOverride w:ilvl="0">
      <w:startOverride w:val="1"/>
    </w:lvlOverride>
  </w:num>
  <w:num w:numId="38">
    <w:abstractNumId w:val="13"/>
    <w:lvlOverride w:ilvl="0">
      <w:startOverride w:val="1"/>
    </w:lvlOverride>
  </w:num>
  <w:num w:numId="39">
    <w:abstractNumId w:val="0"/>
  </w:num>
  <w:num w:numId="40">
    <w:abstractNumId w:val="1"/>
  </w:num>
  <w:num w:numId="41">
    <w:abstractNumId w:val="13"/>
    <w:lvlOverride w:ilvl="0">
      <w:startOverride w:val="1"/>
    </w:lvlOverride>
  </w:num>
  <w:num w:numId="42">
    <w:abstractNumId w:val="27"/>
  </w:num>
  <w:num w:numId="43">
    <w:abstractNumId w:val="26"/>
  </w:num>
  <w:num w:numId="44">
    <w:abstractNumId w:val="4"/>
  </w:num>
  <w:num w:numId="45">
    <w:abstractNumId w:val="17"/>
  </w:num>
  <w:num w:numId="46">
    <w:abstractNumId w:val="30"/>
  </w:num>
  <w:num w:numId="47">
    <w:abstractNumId w:val="28"/>
  </w:num>
  <w:num w:numId="48">
    <w:abstractNumId w:val="11"/>
  </w:num>
  <w:num w:numId="49">
    <w:abstractNumId w:val="22"/>
  </w:num>
  <w:num w:numId="50">
    <w:abstractNumId w:val="16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3CB8"/>
    <w:rsid w:val="000143B0"/>
    <w:rsid w:val="00014820"/>
    <w:rsid w:val="00014D1E"/>
    <w:rsid w:val="00015330"/>
    <w:rsid w:val="0001565F"/>
    <w:rsid w:val="00015D25"/>
    <w:rsid w:val="0001701A"/>
    <w:rsid w:val="00017C43"/>
    <w:rsid w:val="000205C0"/>
    <w:rsid w:val="00020BFF"/>
    <w:rsid w:val="00020CD9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A4"/>
    <w:rsid w:val="000520DD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BFD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22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BD5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C13"/>
    <w:rsid w:val="00131EA5"/>
    <w:rsid w:val="0013204A"/>
    <w:rsid w:val="00132625"/>
    <w:rsid w:val="00135B09"/>
    <w:rsid w:val="00140232"/>
    <w:rsid w:val="001406BF"/>
    <w:rsid w:val="0014087A"/>
    <w:rsid w:val="00141333"/>
    <w:rsid w:val="00141DD6"/>
    <w:rsid w:val="001430DA"/>
    <w:rsid w:val="00144AA6"/>
    <w:rsid w:val="0014638D"/>
    <w:rsid w:val="00147636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0F61"/>
    <w:rsid w:val="001636D5"/>
    <w:rsid w:val="00163EEC"/>
    <w:rsid w:val="00165014"/>
    <w:rsid w:val="0016623F"/>
    <w:rsid w:val="001679FD"/>
    <w:rsid w:val="00170FC3"/>
    <w:rsid w:val="0017100B"/>
    <w:rsid w:val="00171F68"/>
    <w:rsid w:val="001735B2"/>
    <w:rsid w:val="00177369"/>
    <w:rsid w:val="001775C4"/>
    <w:rsid w:val="001778DC"/>
    <w:rsid w:val="00177ED9"/>
    <w:rsid w:val="0018017B"/>
    <w:rsid w:val="00181069"/>
    <w:rsid w:val="00184EF7"/>
    <w:rsid w:val="0018520B"/>
    <w:rsid w:val="00185A40"/>
    <w:rsid w:val="001860A0"/>
    <w:rsid w:val="001907F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156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3E55"/>
    <w:rsid w:val="002566EF"/>
    <w:rsid w:val="00257195"/>
    <w:rsid w:val="002578D8"/>
    <w:rsid w:val="002613A5"/>
    <w:rsid w:val="002657FE"/>
    <w:rsid w:val="00267881"/>
    <w:rsid w:val="00271D07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2D2A"/>
    <w:rsid w:val="002A3934"/>
    <w:rsid w:val="002A622D"/>
    <w:rsid w:val="002A6FBE"/>
    <w:rsid w:val="002B1C9E"/>
    <w:rsid w:val="002B1E85"/>
    <w:rsid w:val="002B4A9F"/>
    <w:rsid w:val="002B565A"/>
    <w:rsid w:val="002B58A0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72F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548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4131"/>
    <w:rsid w:val="0031543D"/>
    <w:rsid w:val="00315F2F"/>
    <w:rsid w:val="00316D12"/>
    <w:rsid w:val="00316D4A"/>
    <w:rsid w:val="00317918"/>
    <w:rsid w:val="003205DA"/>
    <w:rsid w:val="0032143F"/>
    <w:rsid w:val="00322BF9"/>
    <w:rsid w:val="00323ED2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1E96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1C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3A5A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870"/>
    <w:rsid w:val="0041390E"/>
    <w:rsid w:val="00414BB3"/>
    <w:rsid w:val="00415963"/>
    <w:rsid w:val="0041669D"/>
    <w:rsid w:val="00416961"/>
    <w:rsid w:val="00416AC5"/>
    <w:rsid w:val="004201F7"/>
    <w:rsid w:val="00421EAB"/>
    <w:rsid w:val="0042375B"/>
    <w:rsid w:val="0042735E"/>
    <w:rsid w:val="00433E63"/>
    <w:rsid w:val="0043421F"/>
    <w:rsid w:val="00434BE2"/>
    <w:rsid w:val="00435C19"/>
    <w:rsid w:val="00435C42"/>
    <w:rsid w:val="00437000"/>
    <w:rsid w:val="00437A99"/>
    <w:rsid w:val="00443A8B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92B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285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9B7"/>
    <w:rsid w:val="00496A9B"/>
    <w:rsid w:val="004A057E"/>
    <w:rsid w:val="004A0E4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192B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141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0755D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55D6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33"/>
    <w:rsid w:val="00531C66"/>
    <w:rsid w:val="005325DA"/>
    <w:rsid w:val="00532F2B"/>
    <w:rsid w:val="005330EE"/>
    <w:rsid w:val="005357B3"/>
    <w:rsid w:val="005365BE"/>
    <w:rsid w:val="0054059A"/>
    <w:rsid w:val="00541256"/>
    <w:rsid w:val="00542040"/>
    <w:rsid w:val="005427C8"/>
    <w:rsid w:val="00544052"/>
    <w:rsid w:val="0054438E"/>
    <w:rsid w:val="00544633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256"/>
    <w:rsid w:val="00553B83"/>
    <w:rsid w:val="005546C7"/>
    <w:rsid w:val="00555282"/>
    <w:rsid w:val="005554DB"/>
    <w:rsid w:val="00557C6C"/>
    <w:rsid w:val="005602B5"/>
    <w:rsid w:val="00560827"/>
    <w:rsid w:val="005609CE"/>
    <w:rsid w:val="005634D7"/>
    <w:rsid w:val="005646BF"/>
    <w:rsid w:val="005650FA"/>
    <w:rsid w:val="00566E95"/>
    <w:rsid w:val="00567434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87E08"/>
    <w:rsid w:val="005936AE"/>
    <w:rsid w:val="005936AF"/>
    <w:rsid w:val="005944E5"/>
    <w:rsid w:val="00594690"/>
    <w:rsid w:val="0059611C"/>
    <w:rsid w:val="005A2765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48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40F"/>
    <w:rsid w:val="00615C80"/>
    <w:rsid w:val="00615EEE"/>
    <w:rsid w:val="00616BEF"/>
    <w:rsid w:val="006209D5"/>
    <w:rsid w:val="00620B0F"/>
    <w:rsid w:val="00621D26"/>
    <w:rsid w:val="00622936"/>
    <w:rsid w:val="00623FA7"/>
    <w:rsid w:val="0062424C"/>
    <w:rsid w:val="00625940"/>
    <w:rsid w:val="00625CEF"/>
    <w:rsid w:val="00625D09"/>
    <w:rsid w:val="006269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D47"/>
    <w:rsid w:val="0065407D"/>
    <w:rsid w:val="00654A1C"/>
    <w:rsid w:val="00655713"/>
    <w:rsid w:val="00656298"/>
    <w:rsid w:val="00656369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703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4D85"/>
    <w:rsid w:val="007652AA"/>
    <w:rsid w:val="00765492"/>
    <w:rsid w:val="007659A7"/>
    <w:rsid w:val="00766154"/>
    <w:rsid w:val="0076627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6CFD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80E"/>
    <w:rsid w:val="00832EE8"/>
    <w:rsid w:val="00833076"/>
    <w:rsid w:val="00834047"/>
    <w:rsid w:val="008341DD"/>
    <w:rsid w:val="008343B2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59D9"/>
    <w:rsid w:val="0086790E"/>
    <w:rsid w:val="00872C69"/>
    <w:rsid w:val="00873AA0"/>
    <w:rsid w:val="00874E26"/>
    <w:rsid w:val="00876DC0"/>
    <w:rsid w:val="00877C35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1F4D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3D50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3E83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6145"/>
    <w:rsid w:val="008F6B26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085B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5C14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452"/>
    <w:rsid w:val="00982B90"/>
    <w:rsid w:val="00983665"/>
    <w:rsid w:val="00987F4F"/>
    <w:rsid w:val="0099028B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1DAB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2061"/>
    <w:rsid w:val="009D2EA6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558C"/>
    <w:rsid w:val="009E67DF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2D2A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4D58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01BF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15BA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090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2CA0"/>
    <w:rsid w:val="00B039EC"/>
    <w:rsid w:val="00B05534"/>
    <w:rsid w:val="00B075E1"/>
    <w:rsid w:val="00B076A3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AC9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562EC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5D3A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27B5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AD4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D1E"/>
    <w:rsid w:val="00D94E69"/>
    <w:rsid w:val="00D952E4"/>
    <w:rsid w:val="00D95B22"/>
    <w:rsid w:val="00DA32E6"/>
    <w:rsid w:val="00DA32F7"/>
    <w:rsid w:val="00DA4501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D6C63"/>
    <w:rsid w:val="00DE151B"/>
    <w:rsid w:val="00DE1D49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234EB"/>
    <w:rsid w:val="00E30D80"/>
    <w:rsid w:val="00E3131F"/>
    <w:rsid w:val="00E319C5"/>
    <w:rsid w:val="00E31B55"/>
    <w:rsid w:val="00E324CC"/>
    <w:rsid w:val="00E34407"/>
    <w:rsid w:val="00E3467F"/>
    <w:rsid w:val="00E35216"/>
    <w:rsid w:val="00E413B8"/>
    <w:rsid w:val="00E41CD1"/>
    <w:rsid w:val="00E42AC9"/>
    <w:rsid w:val="00E4440F"/>
    <w:rsid w:val="00E454D5"/>
    <w:rsid w:val="00E45DA2"/>
    <w:rsid w:val="00E47690"/>
    <w:rsid w:val="00E51340"/>
    <w:rsid w:val="00E513E4"/>
    <w:rsid w:val="00E52089"/>
    <w:rsid w:val="00E52205"/>
    <w:rsid w:val="00E53B01"/>
    <w:rsid w:val="00E54B20"/>
    <w:rsid w:val="00E54D81"/>
    <w:rsid w:val="00E562BB"/>
    <w:rsid w:val="00E574B5"/>
    <w:rsid w:val="00E57526"/>
    <w:rsid w:val="00E61563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41F3"/>
    <w:rsid w:val="00EA6667"/>
    <w:rsid w:val="00EA6D06"/>
    <w:rsid w:val="00EB08DC"/>
    <w:rsid w:val="00EB126D"/>
    <w:rsid w:val="00EB33DA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2080"/>
    <w:rsid w:val="00ED58D4"/>
    <w:rsid w:val="00ED5D30"/>
    <w:rsid w:val="00ED6574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2BB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1BBB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3F2C"/>
    <w:rsid w:val="00FA4654"/>
    <w:rsid w:val="00FA5242"/>
    <w:rsid w:val="00FA55E7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40A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2D3F9ED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A32D2A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basedOn w:val="a2"/>
    <w:uiPriority w:val="34"/>
    <w:qFormat/>
    <w:rsid w:val="0061540F"/>
    <w:pPr>
      <w:ind w:left="720"/>
      <w:contextualSpacing/>
    </w:pPr>
  </w:style>
  <w:style w:type="character" w:customStyle="1" w:styleId="B1Zchn">
    <w:name w:val="B1 Zchn"/>
    <w:locked/>
    <w:rsid w:val="00655713"/>
    <w:rPr>
      <w:rFonts w:eastAsia="Times New Roman"/>
    </w:rPr>
  </w:style>
  <w:style w:type="character" w:customStyle="1" w:styleId="TFChar">
    <w:name w:val="TF Char"/>
    <w:link w:val="TF"/>
    <w:rsid w:val="00655713"/>
    <w:rPr>
      <w:rFonts w:ascii="Arial" w:eastAsia="Times New Roman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C66F77-96BD-471E-BB7C-5C3782B46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1514</TotalTime>
  <Pages>3</Pages>
  <Words>901</Words>
  <Characters>5142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6031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67</cp:revision>
  <cp:lastPrinted>2009-04-22T07:01:00Z</cp:lastPrinted>
  <dcterms:created xsi:type="dcterms:W3CDTF">2020-11-23T13:42:00Z</dcterms:created>
  <dcterms:modified xsi:type="dcterms:W3CDTF">2021-01-15T02:14:00Z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(3)cbFQ4QoUz/XXlaGWLUWTu63Kdpa1hNb/jVP1CTEq+xuWnfpvVzxviqBWVo8xbvkvGQk7peWK
8t96lP08x/l4P4gHW8TNZfgf5vL6L9wzkOjl1jMf9lEAHIqsCqb/zwn3TVbhxuFKBcaenyvT
QJQ6nZ8QS+CUEZTPr0PgEwdxdgPT1YTuUTDMmHl6TKpTBiS/tmE4mo6L56gu2DQuUPNJ4rEW
vA5Z6kDCNP7FGPGhXN</vt:lpwstr>
  </property>
  <property fmtid="{D5CDD505-2E9C-101B-9397-08002B2CF9AE}" pid="17" name="_2015_ms_pID_7253431">
    <vt:lpwstr>t7QJwqt2vySzyYS1bOuU9K7nJmA89lYPV6zHLaS2pbCePnqPaJiBf7
psy1HkQ8sP7cWnuqvRm8Gz1Rt3slRfIQcznjmPGgXOWBWajosWL9TkD5Sxp0q6vuLo0W7434
Hsd5Ag2RIiHRsMLOpKu9g29mZuTzkA5i1m0Tt9J0tsuuxZbmSwLGEg7S2C4cuaU39ZzyHb40
EHP+mbVzxEtZjNW9iGY8gFA9/F+HSDGNDdIi</vt:lpwstr>
  </property>
  <property fmtid="{D5CDD505-2E9C-101B-9397-08002B2CF9AE}" pid="18" name="_2015_ms_pID_7253432">
    <vt:lpwstr>0qEPbm05+EQ7D/Sqf3rc/aQ=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</Properties>
</file>