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E64EDC">
        <w:rPr>
          <w:rFonts w:cs="Arial"/>
          <w:b/>
          <w:bCs/>
          <w:sz w:val="24"/>
          <w:szCs w:val="24"/>
        </w:rPr>
        <w:t>Meeting #111</w:t>
      </w:r>
      <w:r>
        <w:rPr>
          <w:rFonts w:cs="Arial"/>
          <w:b/>
          <w:bCs/>
          <w:sz w:val="24"/>
          <w:szCs w:val="24"/>
        </w:rPr>
        <w:t>-e</w:t>
      </w:r>
      <w:r w:rsidR="000D5EC9" w:rsidRPr="007D3E81">
        <w:rPr>
          <w:rFonts w:cs="Arial"/>
          <w:b/>
          <w:sz w:val="24"/>
          <w:szCs w:val="24"/>
        </w:rPr>
        <w:tab/>
      </w:r>
      <w:r w:rsidR="005E59F0">
        <w:rPr>
          <w:rFonts w:cs="Arial"/>
          <w:b/>
          <w:sz w:val="24"/>
          <w:szCs w:val="24"/>
        </w:rPr>
        <w:t>R3-210442</w:t>
      </w:r>
      <w:r w:rsidR="00AE2673">
        <w:rPr>
          <w:b/>
          <w:i/>
          <w:noProof/>
          <w:sz w:val="28"/>
        </w:rPr>
        <w:fldChar w:fldCharType="begin"/>
      </w:r>
      <w:r w:rsidR="00AE2673">
        <w:rPr>
          <w:b/>
          <w:i/>
          <w:noProof/>
          <w:sz w:val="28"/>
        </w:rPr>
        <w:instrText xml:space="preserve"> DOCPROPERTY  Tdoc#  \* MERGEFORMAT </w:instrText>
      </w:r>
      <w:r w:rsidR="00AE2673">
        <w:rPr>
          <w:b/>
          <w:i/>
          <w:noProof/>
          <w:sz w:val="28"/>
        </w:rPr>
        <w:fldChar w:fldCharType="end"/>
      </w:r>
    </w:p>
    <w:p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4A7E8D">
        <w:rPr>
          <w:rFonts w:cs="Arial"/>
          <w:b/>
          <w:bCs/>
          <w:sz w:val="24"/>
          <w:szCs w:val="24"/>
        </w:rPr>
        <w:t>2</w:t>
      </w:r>
      <w:r w:rsidR="00E64EDC">
        <w:rPr>
          <w:rFonts w:cs="Arial"/>
          <w:b/>
          <w:bCs/>
          <w:sz w:val="24"/>
          <w:szCs w:val="24"/>
        </w:rPr>
        <w:t>5 Jan</w:t>
      </w:r>
      <w:r w:rsidRPr="00CF493E">
        <w:rPr>
          <w:rFonts w:cs="Arial"/>
          <w:b/>
          <w:bCs/>
          <w:sz w:val="24"/>
          <w:szCs w:val="24"/>
        </w:rPr>
        <w:t xml:space="preserve"> </w:t>
      </w:r>
      <w:r w:rsidR="004A7E8D">
        <w:rPr>
          <w:rFonts w:cs="Arial"/>
          <w:b/>
          <w:bCs/>
          <w:sz w:val="24"/>
          <w:szCs w:val="24"/>
        </w:rPr>
        <w:t>–</w:t>
      </w:r>
      <w:r w:rsidR="00011674">
        <w:rPr>
          <w:rFonts w:cs="Arial"/>
          <w:b/>
          <w:bCs/>
          <w:sz w:val="24"/>
          <w:szCs w:val="24"/>
        </w:rPr>
        <w:t xml:space="preserve"> </w:t>
      </w:r>
      <w:r w:rsidR="00E64EDC">
        <w:rPr>
          <w:rFonts w:cs="Arial"/>
          <w:b/>
          <w:bCs/>
          <w:sz w:val="24"/>
          <w:szCs w:val="24"/>
        </w:rPr>
        <w:t>5 Feb</w:t>
      </w:r>
      <w:r w:rsidRPr="00CF493E">
        <w:rPr>
          <w:rFonts w:cs="Arial"/>
          <w:b/>
          <w:bCs/>
          <w:sz w:val="24"/>
          <w:szCs w:val="24"/>
        </w:rPr>
        <w:t xml:space="preserve"> 202</w:t>
      </w:r>
      <w:r w:rsidR="007A0B88">
        <w:rPr>
          <w:rFonts w:cs="Arial"/>
          <w:b/>
          <w:bCs/>
          <w:sz w:val="24"/>
          <w:szCs w:val="24"/>
        </w:rPr>
        <w:t>1</w:t>
      </w:r>
      <w:bookmarkStart w:id="1" w:name="_GoBack"/>
      <w:bookmarkEnd w:id="1"/>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64EDC" w:rsidRPr="00E64EDC">
        <w:rPr>
          <w:rFonts w:ascii="Arial" w:hAnsi="Arial"/>
          <w:sz w:val="24"/>
        </w:rPr>
        <w:t>(TP for SON BL CR for TS 38.473): Left overs on RACH Optimization Enhancements</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2977F6" w:rsidRPr="002977F6">
        <w:rPr>
          <w:rFonts w:ascii="Arial" w:hAnsi="Arial"/>
          <w:sz w:val="24"/>
          <w:lang w:eastAsia="zh-CN"/>
        </w:rPr>
        <w:t>10.2.1.7</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B5517">
        <w:rPr>
          <w:rFonts w:ascii="Arial" w:hAnsi="Arial"/>
          <w:sz w:val="24"/>
          <w:lang w:eastAsia="zh-CN"/>
        </w:rPr>
        <w:t>Other</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A45A78" w:rsidRDefault="001F0836" w:rsidP="001F0836">
      <w:pPr>
        <w:rPr>
          <w:lang w:eastAsia="zh-CN"/>
        </w:rPr>
      </w:pPr>
      <w:r w:rsidRPr="001F0836">
        <w:rPr>
          <w:lang w:eastAsia="zh-CN"/>
        </w:rPr>
        <w:t>PRACH configuration conflict</w:t>
      </w:r>
      <w:r w:rsidR="001F3620">
        <w:rPr>
          <w:lang w:eastAsia="zh-CN"/>
        </w:rPr>
        <w:t xml:space="preserve"> </w:t>
      </w:r>
      <w:r w:rsidR="001551A2" w:rsidRPr="007D3E81">
        <w:rPr>
          <w:lang w:eastAsia="zh-CN"/>
        </w:rPr>
        <w:t>was discussed during</w:t>
      </w:r>
      <w:r w:rsidR="00E64EDC">
        <w:rPr>
          <w:lang w:eastAsia="zh-CN"/>
        </w:rPr>
        <w:t xml:space="preserve"> RAN3 #110</w:t>
      </w:r>
      <w:r w:rsidR="001F3620">
        <w:rPr>
          <w:lang w:eastAsia="zh-CN"/>
        </w:rPr>
        <w:t>-e meeting</w:t>
      </w:r>
      <w:r w:rsidR="00E64EDC">
        <w:rPr>
          <w:lang w:eastAsia="zh-CN"/>
        </w:rPr>
        <w:t xml:space="preserve"> and achieved some agreements</w:t>
      </w:r>
      <w:r w:rsidR="00A45A78">
        <w:rPr>
          <w:lang w:eastAsia="zh-CN"/>
        </w:rPr>
        <w:t>:</w:t>
      </w:r>
    </w:p>
    <w:p w:rsidR="00E64EDC" w:rsidRPr="00B7486A" w:rsidRDefault="00E64EDC" w:rsidP="00E64EDC">
      <w:pPr>
        <w:widowControl w:val="0"/>
        <w:spacing w:after="0"/>
        <w:ind w:left="144" w:hanging="144"/>
        <w:rPr>
          <w:rFonts w:ascii="Calibri" w:hAnsi="Calibri" w:cs="Calibri"/>
          <w:b/>
          <w:bCs/>
          <w:color w:val="00B050"/>
          <w:sz w:val="18"/>
          <w:szCs w:val="24"/>
        </w:rPr>
      </w:pPr>
      <w:r w:rsidRPr="00B7486A">
        <w:rPr>
          <w:rFonts w:ascii="Calibri" w:hAnsi="Calibri" w:cs="Calibri"/>
          <w:b/>
          <w:bCs/>
          <w:color w:val="00B050"/>
          <w:sz w:val="18"/>
          <w:szCs w:val="24"/>
        </w:rPr>
        <w:t xml:space="preserve">Include </w:t>
      </w:r>
      <w:r w:rsidR="00064C8F" w:rsidRPr="00B7486A">
        <w:rPr>
          <w:rFonts w:ascii="Calibri" w:hAnsi="Calibri" w:cs="Calibri"/>
          <w:b/>
          <w:bCs/>
          <w:color w:val="00B050"/>
          <w:sz w:val="18"/>
          <w:szCs w:val="24"/>
        </w:rPr>
        <w:t>neighbour</w:t>
      </w:r>
      <w:r w:rsidRPr="00B7486A">
        <w:rPr>
          <w:rFonts w:ascii="Calibri" w:hAnsi="Calibri" w:cs="Calibri"/>
          <w:b/>
          <w:bCs/>
          <w:color w:val="00B050"/>
          <w:sz w:val="18"/>
          <w:szCs w:val="24"/>
        </w:rPr>
        <w:t xml:space="preserve"> PRACH Configuration in GNB-CU CONFIGURATION UPDATE, GNB-DU CONFIGURATION UPDATE ACKNOWLEDGE messages</w:t>
      </w:r>
    </w:p>
    <w:p w:rsidR="00E64EDC" w:rsidRPr="00B7486A" w:rsidRDefault="00E64EDC" w:rsidP="00E64EDC">
      <w:pPr>
        <w:widowControl w:val="0"/>
        <w:spacing w:after="0"/>
        <w:ind w:left="144" w:hanging="144"/>
        <w:rPr>
          <w:rFonts w:ascii="Calibri" w:hAnsi="Calibri" w:cs="Calibri"/>
          <w:color w:val="000000"/>
          <w:sz w:val="18"/>
          <w:szCs w:val="24"/>
        </w:rPr>
      </w:pPr>
    </w:p>
    <w:p w:rsidR="00E64EDC" w:rsidRDefault="00E64EDC" w:rsidP="00E64EDC">
      <w:pPr>
        <w:widowControl w:val="0"/>
        <w:spacing w:after="0"/>
        <w:ind w:left="144" w:hanging="144"/>
        <w:rPr>
          <w:rFonts w:ascii="Calibri" w:hAnsi="Calibri" w:cs="Calibri"/>
          <w:b/>
          <w:bCs/>
          <w:color w:val="00B050"/>
          <w:sz w:val="18"/>
          <w:szCs w:val="24"/>
        </w:rPr>
      </w:pPr>
      <w:r w:rsidRPr="00B7486A">
        <w:rPr>
          <w:rFonts w:ascii="Calibri" w:hAnsi="Calibri" w:cs="Calibri"/>
          <w:b/>
          <w:bCs/>
          <w:color w:val="00B050"/>
          <w:sz w:val="18"/>
          <w:szCs w:val="24"/>
        </w:rPr>
        <w:t xml:space="preserve">FFS whether to include </w:t>
      </w:r>
      <w:r w:rsidR="00064C8F">
        <w:rPr>
          <w:rFonts w:ascii="Calibri" w:hAnsi="Calibri" w:cs="Calibri"/>
          <w:b/>
          <w:bCs/>
          <w:color w:val="00B050"/>
          <w:sz w:val="18"/>
          <w:szCs w:val="24"/>
        </w:rPr>
        <w:t>neighbour</w:t>
      </w:r>
      <w:r w:rsidRPr="00B7486A">
        <w:rPr>
          <w:rFonts w:ascii="Calibri" w:hAnsi="Calibri" w:cs="Calibri"/>
          <w:b/>
          <w:bCs/>
          <w:color w:val="00B050"/>
          <w:sz w:val="18"/>
          <w:szCs w:val="24"/>
        </w:rPr>
        <w:t xml:space="preserve"> PRACH Configuration in F1 SETUP RESPONSE message</w:t>
      </w:r>
    </w:p>
    <w:p w:rsidR="00E64EDC" w:rsidRPr="00064C8F" w:rsidRDefault="00E64EDC" w:rsidP="00E64EDC">
      <w:pPr>
        <w:widowControl w:val="0"/>
        <w:spacing w:after="0"/>
        <w:ind w:left="144" w:hanging="144"/>
        <w:rPr>
          <w:rFonts w:ascii="Calibri" w:hAnsi="Calibri" w:cs="Calibri"/>
          <w:b/>
          <w:bCs/>
          <w:color w:val="00B050"/>
          <w:sz w:val="18"/>
          <w:szCs w:val="24"/>
        </w:rPr>
      </w:pPr>
    </w:p>
    <w:p w:rsidR="00E64EDC" w:rsidRPr="00B7486A" w:rsidRDefault="00E64EDC" w:rsidP="00E64EDC">
      <w:pPr>
        <w:widowControl w:val="0"/>
        <w:spacing w:after="0"/>
        <w:rPr>
          <w:rFonts w:ascii="Calibri" w:hAnsi="Calibri" w:cs="Calibri"/>
          <w:b/>
          <w:bCs/>
          <w:color w:val="00B050"/>
          <w:sz w:val="18"/>
          <w:szCs w:val="24"/>
        </w:rPr>
      </w:pPr>
      <w:r w:rsidRPr="00B7486A">
        <w:rPr>
          <w:rFonts w:ascii="Calibri" w:hAnsi="Calibri" w:cs="Calibri"/>
          <w:b/>
          <w:bCs/>
          <w:color w:val="00B050"/>
          <w:sz w:val="18"/>
          <w:szCs w:val="24"/>
        </w:rPr>
        <w:t xml:space="preserve">DU resolves PRACH configuration conflicts locally </w:t>
      </w:r>
    </w:p>
    <w:p w:rsidR="00E64EDC" w:rsidRPr="00E64EDC" w:rsidRDefault="00E64EDC" w:rsidP="00E64EDC">
      <w:pPr>
        <w:widowControl w:val="0"/>
        <w:spacing w:after="0"/>
        <w:ind w:left="144" w:hanging="144"/>
        <w:rPr>
          <w:rFonts w:ascii="Calibri" w:hAnsi="Calibri" w:cs="Calibri"/>
          <w:b/>
          <w:bCs/>
          <w:color w:val="00B050"/>
          <w:sz w:val="18"/>
          <w:szCs w:val="24"/>
        </w:rPr>
      </w:pPr>
    </w:p>
    <w:p w:rsidR="00492450" w:rsidRPr="007D3E81" w:rsidRDefault="001551A2" w:rsidP="001F0836">
      <w:pPr>
        <w:rPr>
          <w:lang w:eastAsia="zh-CN"/>
        </w:rPr>
      </w:pPr>
      <w:r w:rsidRPr="007D3E81">
        <w:rPr>
          <w:lang w:eastAsia="zh-CN"/>
        </w:rPr>
        <w:t>In this document we</w:t>
      </w:r>
      <w:r w:rsidR="00991981">
        <w:rPr>
          <w:lang w:eastAsia="zh-CN"/>
        </w:rPr>
        <w:t xml:space="preserve"> would like to discuss</w:t>
      </w:r>
      <w:r w:rsidR="001F0836">
        <w:rPr>
          <w:lang w:eastAsia="zh-CN"/>
        </w:rPr>
        <w:t xml:space="preserve"> the remaining issue for </w:t>
      </w:r>
      <w:r w:rsidR="001F0836" w:rsidRPr="001F0836">
        <w:rPr>
          <w:lang w:eastAsia="zh-CN"/>
        </w:rPr>
        <w:t>PRACH configuration conflict</w:t>
      </w:r>
      <w:r w:rsidRPr="007D3E81">
        <w:rPr>
          <w:lang w:eastAsia="zh-CN"/>
        </w:rPr>
        <w:t xml:space="preserve">. </w:t>
      </w:r>
    </w:p>
    <w:p w:rsidR="00006AA0" w:rsidRDefault="006B5B36"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A45A78" w:rsidRPr="00A45A78" w:rsidRDefault="00A45A78" w:rsidP="00A45A78">
      <w:pPr>
        <w:pStyle w:val="af"/>
        <w:jc w:val="both"/>
        <w:rPr>
          <w:rFonts w:eastAsiaTheme="minorEastAsia"/>
          <w:lang w:eastAsia="zh-CN"/>
        </w:rPr>
      </w:pPr>
      <w:r>
        <w:rPr>
          <w:rFonts w:eastAsiaTheme="minorEastAsia"/>
          <w:lang w:eastAsia="zh-CN"/>
        </w:rPr>
        <w:t>In TS 38.473, F1 SETUP REQUEST message is used for the DU to report the served cell information of its serving cells to the CU. The supported max number of cells per DU is 512.</w:t>
      </w:r>
    </w:p>
    <w:tbl>
      <w:tblPr>
        <w:tblW w:w="0" w:type="auto"/>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0"/>
        <w:gridCol w:w="4389"/>
      </w:tblGrid>
      <w:tr w:rsidR="00A45A78" w:rsidTr="00A45A78">
        <w:tc>
          <w:tcPr>
            <w:tcW w:w="1990" w:type="dxa"/>
            <w:tcBorders>
              <w:top w:val="single" w:sz="4" w:space="0" w:color="auto"/>
              <w:left w:val="single" w:sz="4" w:space="0" w:color="auto"/>
              <w:bottom w:val="single" w:sz="4" w:space="0" w:color="auto"/>
              <w:right w:val="single" w:sz="4" w:space="0" w:color="auto"/>
            </w:tcBorders>
            <w:hideMark/>
          </w:tcPr>
          <w:p w:rsidR="00A45A78" w:rsidRDefault="00A45A78">
            <w:pPr>
              <w:keepNext/>
              <w:keepLines/>
              <w:spacing w:after="0"/>
              <w:jc w:val="center"/>
              <w:rPr>
                <w:rFonts w:ascii="Arial" w:hAnsi="Arial"/>
                <w:b/>
                <w:sz w:val="18"/>
              </w:rPr>
            </w:pPr>
            <w:r>
              <w:rPr>
                <w:rFonts w:ascii="Arial" w:hAnsi="Arial"/>
                <w:b/>
                <w:sz w:val="18"/>
              </w:rPr>
              <w:t>Range bound</w:t>
            </w:r>
          </w:p>
        </w:tc>
        <w:tc>
          <w:tcPr>
            <w:tcW w:w="4389" w:type="dxa"/>
            <w:tcBorders>
              <w:top w:val="single" w:sz="4" w:space="0" w:color="auto"/>
              <w:left w:val="single" w:sz="4" w:space="0" w:color="auto"/>
              <w:bottom w:val="single" w:sz="4" w:space="0" w:color="auto"/>
              <w:right w:val="single" w:sz="4" w:space="0" w:color="auto"/>
            </w:tcBorders>
            <w:hideMark/>
          </w:tcPr>
          <w:p w:rsidR="00A45A78" w:rsidRDefault="00A45A78">
            <w:pPr>
              <w:keepNext/>
              <w:keepLines/>
              <w:spacing w:after="0"/>
              <w:jc w:val="center"/>
              <w:rPr>
                <w:rFonts w:ascii="Arial" w:hAnsi="Arial"/>
                <w:b/>
                <w:sz w:val="18"/>
              </w:rPr>
            </w:pPr>
            <w:r>
              <w:rPr>
                <w:rFonts w:ascii="Arial" w:hAnsi="Arial"/>
                <w:b/>
                <w:sz w:val="18"/>
              </w:rPr>
              <w:t>Explanation</w:t>
            </w:r>
          </w:p>
        </w:tc>
      </w:tr>
      <w:tr w:rsidR="00A45A78" w:rsidTr="00A45A78">
        <w:tc>
          <w:tcPr>
            <w:tcW w:w="1990" w:type="dxa"/>
            <w:tcBorders>
              <w:top w:val="single" w:sz="4" w:space="0" w:color="auto"/>
              <w:left w:val="single" w:sz="4" w:space="0" w:color="auto"/>
              <w:bottom w:val="single" w:sz="4" w:space="0" w:color="auto"/>
              <w:right w:val="single" w:sz="4" w:space="0" w:color="auto"/>
            </w:tcBorders>
            <w:hideMark/>
          </w:tcPr>
          <w:p w:rsidR="00A45A78" w:rsidRDefault="00A45A78">
            <w:pPr>
              <w:keepNext/>
              <w:keepLines/>
              <w:spacing w:after="0"/>
              <w:rPr>
                <w:rFonts w:ascii="Arial" w:hAnsi="Arial"/>
                <w:sz w:val="18"/>
              </w:rPr>
            </w:pPr>
            <w:r>
              <w:rPr>
                <w:rFonts w:ascii="Arial" w:hAnsi="Arial"/>
                <w:sz w:val="18"/>
              </w:rPr>
              <w:t>maxCellingNBDU</w:t>
            </w:r>
          </w:p>
        </w:tc>
        <w:tc>
          <w:tcPr>
            <w:tcW w:w="4389" w:type="dxa"/>
            <w:tcBorders>
              <w:top w:val="single" w:sz="4" w:space="0" w:color="auto"/>
              <w:left w:val="single" w:sz="4" w:space="0" w:color="auto"/>
              <w:bottom w:val="single" w:sz="4" w:space="0" w:color="auto"/>
              <w:right w:val="single" w:sz="4" w:space="0" w:color="auto"/>
            </w:tcBorders>
            <w:hideMark/>
          </w:tcPr>
          <w:p w:rsidR="00A45A78" w:rsidRDefault="00A45A78">
            <w:pPr>
              <w:keepNext/>
              <w:keepLines/>
              <w:spacing w:after="0"/>
              <w:rPr>
                <w:rFonts w:ascii="Arial" w:hAnsi="Arial"/>
                <w:sz w:val="18"/>
              </w:rPr>
            </w:pPr>
            <w:r>
              <w:rPr>
                <w:rFonts w:ascii="Arial" w:hAnsi="Arial"/>
                <w:sz w:val="18"/>
              </w:rPr>
              <w:t xml:space="preserve">Maximum no. cells that can be served by a gNB-DU. Value is </w:t>
            </w:r>
            <w:r>
              <w:rPr>
                <w:rFonts w:ascii="Arial" w:hAnsi="Arial"/>
                <w:sz w:val="18"/>
                <w:highlight w:val="yellow"/>
              </w:rPr>
              <w:t>512</w:t>
            </w:r>
            <w:r>
              <w:rPr>
                <w:rFonts w:ascii="Arial" w:hAnsi="Arial"/>
                <w:sz w:val="18"/>
              </w:rPr>
              <w:t>.</w:t>
            </w:r>
          </w:p>
        </w:tc>
      </w:tr>
    </w:tbl>
    <w:p w:rsidR="00A45A78" w:rsidRDefault="00A45A78" w:rsidP="00A45A78">
      <w:pPr>
        <w:spacing w:beforeLines="50" w:before="120"/>
        <w:rPr>
          <w:rFonts w:eastAsiaTheme="minorEastAsia"/>
          <w:kern w:val="28"/>
          <w:lang w:eastAsia="zh-CN"/>
        </w:rPr>
      </w:pPr>
      <w:r>
        <w:rPr>
          <w:rFonts w:eastAsiaTheme="minorEastAsia"/>
          <w:kern w:val="28"/>
          <w:lang w:eastAsia="zh-CN"/>
        </w:rPr>
        <w:t>Therefore, we may conclude that delivering 512 cells’ served cell information does not cause message oversize issue.</w:t>
      </w:r>
    </w:p>
    <w:p w:rsidR="00A45A78" w:rsidRDefault="00A45A78" w:rsidP="00A45A78">
      <w:pPr>
        <w:rPr>
          <w:rFonts w:eastAsiaTheme="minorEastAsia"/>
          <w:b/>
          <w:kern w:val="28"/>
          <w:lang w:eastAsia="zh-CN"/>
        </w:rPr>
      </w:pPr>
      <w:bookmarkStart w:id="4" w:name="OLE_LINK71"/>
      <w:r>
        <w:rPr>
          <w:rFonts w:eastAsiaTheme="minorEastAsia"/>
          <w:b/>
          <w:kern w:val="28"/>
          <w:lang w:eastAsia="zh-CN"/>
        </w:rPr>
        <w:t>Observation 1: Delivering 512 cells’ served cell information does not cause message oversize issue on F1AP.</w:t>
      </w:r>
    </w:p>
    <w:p w:rsidR="00BD5508" w:rsidRDefault="0070477B" w:rsidP="00FD1F86">
      <w:pPr>
        <w:rPr>
          <w:rFonts w:eastAsiaTheme="minorEastAsia"/>
          <w:kern w:val="28"/>
          <w:lang w:eastAsia="zh-CN"/>
        </w:rPr>
      </w:pPr>
      <w:r>
        <w:rPr>
          <w:rFonts w:eastAsiaTheme="minorEastAsia"/>
          <w:kern w:val="28"/>
          <w:lang w:eastAsia="zh-CN"/>
        </w:rPr>
        <w:t>As discussed in [1]</w:t>
      </w:r>
      <w:r w:rsidR="00BD5508">
        <w:rPr>
          <w:rFonts w:eastAsiaTheme="minorEastAsia"/>
          <w:kern w:val="28"/>
          <w:lang w:eastAsia="zh-CN"/>
        </w:rPr>
        <w:t>, the discussion summary for this issue at last meeting is:</w:t>
      </w:r>
    </w:p>
    <w:p w:rsidR="00BD5508" w:rsidRPr="00BD5508" w:rsidRDefault="00BD5508" w:rsidP="00BD5508">
      <w:pPr>
        <w:pStyle w:val="00BodyText"/>
        <w:spacing w:after="0"/>
        <w:ind w:leftChars="300" w:left="600"/>
        <w:rPr>
          <w:rFonts w:ascii="Times New Roman" w:hAnsi="Times New Roman"/>
          <w:b/>
          <w:bCs/>
          <w:i/>
          <w:sz w:val="20"/>
          <w:u w:val="single"/>
          <w:lang w:val="en-GB"/>
        </w:rPr>
      </w:pPr>
      <w:r w:rsidRPr="00BD5508">
        <w:rPr>
          <w:rFonts w:ascii="Times New Roman" w:hAnsi="Times New Roman"/>
          <w:b/>
          <w:bCs/>
          <w:i/>
          <w:sz w:val="20"/>
          <w:u w:val="single"/>
          <w:lang w:val="en-GB"/>
        </w:rPr>
        <w:t>Summary:</w:t>
      </w:r>
    </w:p>
    <w:p w:rsidR="00BD5508" w:rsidRPr="00BD5508" w:rsidRDefault="00BD5508" w:rsidP="00BD5508">
      <w:pPr>
        <w:pStyle w:val="00BodyText"/>
        <w:spacing w:after="0"/>
        <w:ind w:leftChars="300" w:left="600"/>
        <w:rPr>
          <w:rFonts w:ascii="Times New Roman" w:hAnsi="Times New Roman"/>
          <w:i/>
          <w:sz w:val="20"/>
          <w:lang w:val="en-GB"/>
        </w:rPr>
      </w:pPr>
      <w:r w:rsidRPr="00BD5508">
        <w:rPr>
          <w:rFonts w:ascii="Times New Roman" w:hAnsi="Times New Roman"/>
          <w:i/>
          <w:sz w:val="20"/>
          <w:lang w:val="en-GB"/>
        </w:rPr>
        <w:t>A majority of companies agree that a high number of RACH Configurations should be sent from CU to DU and that CU could filter (based on implementation) how many such configurations it sends to a DU. 1 company supports that a small number of PRACH Configurations should be sent from CU to DU.</w:t>
      </w:r>
    </w:p>
    <w:p w:rsidR="0070477B" w:rsidRPr="0070477B" w:rsidRDefault="00BD5508" w:rsidP="00BD5508">
      <w:pPr>
        <w:spacing w:beforeLines="50" w:before="120"/>
        <w:rPr>
          <w:rFonts w:eastAsiaTheme="minorEastAsia"/>
          <w:kern w:val="28"/>
          <w:lang w:eastAsia="zh-CN"/>
        </w:rPr>
      </w:pPr>
      <w:r>
        <w:rPr>
          <w:rFonts w:eastAsiaTheme="minorEastAsia"/>
          <w:kern w:val="28"/>
          <w:lang w:eastAsia="zh-CN"/>
        </w:rPr>
        <w:t>Therefore, it is propose to agree on the majority views to define 512 as t</w:t>
      </w:r>
      <w:r w:rsidR="005E59F0">
        <w:rPr>
          <w:rFonts w:eastAsiaTheme="minorEastAsia"/>
          <w:kern w:val="28"/>
          <w:lang w:eastAsia="zh-CN"/>
        </w:rPr>
        <w:t xml:space="preserve">he maximum of neighbour cells’ </w:t>
      </w:r>
      <w:r>
        <w:rPr>
          <w:rFonts w:eastAsiaTheme="minorEastAsia"/>
          <w:kern w:val="28"/>
          <w:lang w:eastAsia="zh-CN"/>
        </w:rPr>
        <w:t>configurations.</w:t>
      </w:r>
    </w:p>
    <w:p w:rsidR="00FD1F86" w:rsidRPr="00FD1F86" w:rsidRDefault="00FD1F86" w:rsidP="00FD1F86">
      <w:pPr>
        <w:pStyle w:val="af"/>
        <w:jc w:val="both"/>
        <w:rPr>
          <w:rFonts w:eastAsiaTheme="minorEastAsia"/>
          <w:b/>
          <w:lang w:eastAsia="zh-CN"/>
        </w:rPr>
      </w:pPr>
      <w:r>
        <w:rPr>
          <w:rFonts w:eastAsiaTheme="minorEastAsia"/>
          <w:b/>
          <w:lang w:eastAsia="zh-CN"/>
        </w:rPr>
        <w:t xml:space="preserve">Proposal </w:t>
      </w:r>
      <w:r w:rsidR="004D3159">
        <w:rPr>
          <w:rFonts w:eastAsiaTheme="minorEastAsia"/>
          <w:b/>
          <w:lang w:eastAsia="zh-CN"/>
        </w:rPr>
        <w:t>1</w:t>
      </w:r>
      <w:r>
        <w:rPr>
          <w:rFonts w:eastAsiaTheme="minorEastAsia"/>
          <w:b/>
          <w:lang w:eastAsia="zh-CN"/>
        </w:rPr>
        <w:t>: T</w:t>
      </w:r>
      <w:r>
        <w:rPr>
          <w:rFonts w:eastAsiaTheme="minorEastAsia"/>
          <w:b/>
          <w:kern w:val="28"/>
          <w:lang w:eastAsia="zh-CN"/>
        </w:rPr>
        <w:t>he max number of neighbour cells for PRACH configuration</w:t>
      </w:r>
      <w:r w:rsidR="00BD5508">
        <w:rPr>
          <w:rFonts w:eastAsiaTheme="minorEastAsia"/>
          <w:b/>
          <w:kern w:val="28"/>
          <w:lang w:eastAsia="zh-CN"/>
        </w:rPr>
        <w:t>s</w:t>
      </w:r>
      <w:r>
        <w:rPr>
          <w:rFonts w:eastAsiaTheme="minorEastAsia"/>
          <w:b/>
          <w:kern w:val="28"/>
          <w:lang w:eastAsia="zh-CN"/>
        </w:rPr>
        <w:t xml:space="preserve"> transfer from CU to DU is 512.</w:t>
      </w:r>
    </w:p>
    <w:bookmarkEnd w:id="4"/>
    <w:p w:rsidR="00BD5508" w:rsidRDefault="00BD5508" w:rsidP="00BD5508">
      <w:pPr>
        <w:spacing w:beforeLines="50" w:before="120"/>
        <w:rPr>
          <w:rFonts w:eastAsiaTheme="minorEastAsia"/>
          <w:kern w:val="28"/>
          <w:lang w:eastAsia="zh-CN"/>
        </w:rPr>
      </w:pPr>
      <w:r w:rsidRPr="00BD5508">
        <w:rPr>
          <w:rFonts w:eastAsiaTheme="minorEastAsia" w:hint="eastAsia"/>
          <w:kern w:val="28"/>
          <w:lang w:eastAsia="zh-CN"/>
        </w:rPr>
        <w:t>A</w:t>
      </w:r>
      <w:r w:rsidRPr="00BD5508">
        <w:rPr>
          <w:rFonts w:eastAsiaTheme="minorEastAsia"/>
          <w:kern w:val="28"/>
          <w:lang w:eastAsia="zh-CN"/>
        </w:rPr>
        <w:t>nother open issue is whether to associate PRACH Configuration to a particular served cell in the gNB-DU or not.</w:t>
      </w:r>
      <w:r w:rsidR="00371F45">
        <w:rPr>
          <w:rFonts w:eastAsiaTheme="minorEastAsia"/>
          <w:kern w:val="28"/>
          <w:lang w:eastAsia="zh-CN"/>
        </w:rPr>
        <w:t xml:space="preserve"> The drawback to link the neighbour cells’ PACH configurations to a certain destination cell in the DU is the redundancy introduced in the message, since one cell may be neighbouring to more than 1 cells in the DU.</w:t>
      </w:r>
    </w:p>
    <w:p w:rsidR="00371F45" w:rsidRDefault="00371F45" w:rsidP="00BD5508">
      <w:pPr>
        <w:spacing w:beforeLines="50" w:before="120"/>
        <w:rPr>
          <w:rFonts w:eastAsiaTheme="minorEastAsia"/>
          <w:kern w:val="28"/>
          <w:lang w:eastAsia="zh-CN"/>
        </w:rPr>
      </w:pPr>
      <w:r>
        <w:rPr>
          <w:rFonts w:eastAsiaTheme="minorEastAsia" w:hint="eastAsia"/>
          <w:kern w:val="28"/>
          <w:lang w:eastAsia="zh-CN"/>
        </w:rPr>
        <w:t>T</w:t>
      </w:r>
      <w:r>
        <w:rPr>
          <w:rFonts w:eastAsiaTheme="minorEastAsia"/>
          <w:kern w:val="28"/>
          <w:lang w:eastAsia="zh-CN"/>
        </w:rPr>
        <w:t xml:space="preserve">he benefit is that the DU does not need to know and maintain the neighbour relationship among cells. Considering that it is the CU </w:t>
      </w:r>
      <w:r w:rsidR="009053FA">
        <w:rPr>
          <w:rFonts w:eastAsiaTheme="minorEastAsia"/>
          <w:kern w:val="28"/>
          <w:lang w:eastAsia="zh-CN"/>
        </w:rPr>
        <w:t>to maintain the neighbour relationship, we propose to associate to a certain cell in the DU when transferring the neighbour cells’ PRACH configurations to the DU.</w:t>
      </w:r>
    </w:p>
    <w:p w:rsidR="009645BB" w:rsidRPr="009645BB" w:rsidRDefault="009645BB" w:rsidP="005A3626">
      <w:pPr>
        <w:pStyle w:val="af"/>
        <w:jc w:val="both"/>
        <w:rPr>
          <w:rFonts w:eastAsiaTheme="minorEastAsia"/>
          <w:b/>
          <w:lang w:eastAsia="zh-CN"/>
        </w:rPr>
      </w:pPr>
      <w:bookmarkStart w:id="5" w:name="OLE_LINK184"/>
      <w:bookmarkStart w:id="6" w:name="OLE_LINK185"/>
      <w:r>
        <w:rPr>
          <w:rFonts w:eastAsiaTheme="minorEastAsia"/>
          <w:b/>
          <w:lang w:eastAsia="zh-CN"/>
        </w:rPr>
        <w:t xml:space="preserve">Proposal </w:t>
      </w:r>
      <w:r w:rsidR="004D3159">
        <w:rPr>
          <w:rFonts w:eastAsiaTheme="minorEastAsia"/>
          <w:b/>
          <w:lang w:eastAsia="zh-CN"/>
        </w:rPr>
        <w:t>2</w:t>
      </w:r>
      <w:r>
        <w:rPr>
          <w:rFonts w:eastAsiaTheme="minorEastAsia"/>
          <w:b/>
          <w:lang w:eastAsia="zh-CN"/>
        </w:rPr>
        <w:t xml:space="preserve">: </w:t>
      </w:r>
      <w:r w:rsidR="00FE15ED">
        <w:rPr>
          <w:rFonts w:eastAsiaTheme="minorEastAsia"/>
          <w:b/>
          <w:lang w:eastAsia="zh-CN"/>
        </w:rPr>
        <w:t xml:space="preserve">The </w:t>
      </w:r>
      <w:bookmarkStart w:id="7" w:name="OLE_LINK180"/>
      <w:bookmarkStart w:id="8" w:name="OLE_LINK181"/>
      <w:bookmarkStart w:id="9" w:name="OLE_LINK182"/>
      <w:bookmarkStart w:id="10" w:name="OLE_LINK183"/>
      <w:r w:rsidR="009053FA">
        <w:rPr>
          <w:rFonts w:eastAsiaTheme="minorEastAsia"/>
          <w:b/>
          <w:lang w:eastAsia="zh-CN"/>
        </w:rPr>
        <w:t xml:space="preserve">neighbour cells’ </w:t>
      </w:r>
      <w:bookmarkEnd w:id="7"/>
      <w:bookmarkEnd w:id="8"/>
      <w:r w:rsidR="00FE15ED">
        <w:rPr>
          <w:rFonts w:eastAsiaTheme="minorEastAsia"/>
          <w:b/>
          <w:lang w:eastAsia="zh-CN"/>
        </w:rPr>
        <w:t>PRACH Configuration</w:t>
      </w:r>
      <w:r w:rsidR="009053FA">
        <w:rPr>
          <w:rFonts w:eastAsiaTheme="minorEastAsia"/>
          <w:b/>
          <w:lang w:eastAsia="zh-CN"/>
        </w:rPr>
        <w:t xml:space="preserve">s </w:t>
      </w:r>
      <w:bookmarkEnd w:id="9"/>
      <w:bookmarkEnd w:id="10"/>
      <w:r w:rsidR="009053FA">
        <w:rPr>
          <w:rFonts w:eastAsiaTheme="minorEastAsia"/>
          <w:b/>
          <w:lang w:eastAsia="zh-CN"/>
        </w:rPr>
        <w:t>should associate to a served cell in the DU</w:t>
      </w:r>
      <w:r w:rsidR="00FE15ED">
        <w:rPr>
          <w:rFonts w:eastAsiaTheme="minorEastAsia"/>
          <w:b/>
          <w:lang w:eastAsia="zh-CN"/>
        </w:rPr>
        <w:t>.</w:t>
      </w:r>
      <w:r w:rsidR="009053FA">
        <w:rPr>
          <w:rFonts w:eastAsiaTheme="minorEastAsia"/>
          <w:b/>
          <w:lang w:eastAsia="zh-CN"/>
        </w:rPr>
        <w:t xml:space="preserve"> </w:t>
      </w:r>
    </w:p>
    <w:p w:rsidR="00326166" w:rsidRPr="007D3E81" w:rsidRDefault="006B5B36" w:rsidP="001A1F92">
      <w:pPr>
        <w:pStyle w:val="10"/>
        <w:rPr>
          <w:rFonts w:eastAsia="宋体"/>
          <w:lang w:eastAsia="zh-CN"/>
        </w:rPr>
      </w:pPr>
      <w:bookmarkStart w:id="11" w:name="_Toc423019950"/>
      <w:bookmarkStart w:id="12" w:name="_Toc423020279"/>
      <w:bookmarkStart w:id="13" w:name="_Toc423020296"/>
      <w:bookmarkEnd w:id="2"/>
      <w:bookmarkEnd w:id="3"/>
      <w:bookmarkEnd w:id="5"/>
      <w:bookmarkEnd w:id="6"/>
      <w:bookmarkEnd w:id="11"/>
      <w:bookmarkEnd w:id="12"/>
      <w:bookmarkEnd w:id="13"/>
      <w:r>
        <w:rPr>
          <w:rFonts w:eastAsia="宋体"/>
          <w:lang w:eastAsia="zh-CN"/>
        </w:rPr>
        <w:lastRenderedPageBreak/>
        <w:t>3</w:t>
      </w:r>
      <w:r w:rsidR="005456E5">
        <w:rPr>
          <w:rFonts w:eastAsia="宋体"/>
          <w:lang w:eastAsia="zh-CN"/>
        </w:rPr>
        <w:t xml:space="preserve">.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4D3159" w:rsidRDefault="004D3159" w:rsidP="004D3159">
      <w:pPr>
        <w:rPr>
          <w:rFonts w:eastAsiaTheme="minorEastAsia"/>
          <w:b/>
          <w:kern w:val="28"/>
          <w:lang w:eastAsia="zh-CN"/>
        </w:rPr>
      </w:pPr>
      <w:r>
        <w:rPr>
          <w:rFonts w:eastAsiaTheme="minorEastAsia"/>
          <w:b/>
          <w:kern w:val="28"/>
          <w:lang w:eastAsia="zh-CN"/>
        </w:rPr>
        <w:t>Observation 1: Delivering 512 cells’ served cell information does not cause message oversize issue on F1AP.</w:t>
      </w:r>
    </w:p>
    <w:p w:rsidR="004D3159" w:rsidRPr="00FD1F86" w:rsidRDefault="004D3159" w:rsidP="004D3159">
      <w:pPr>
        <w:pStyle w:val="af"/>
        <w:jc w:val="both"/>
        <w:rPr>
          <w:rFonts w:eastAsiaTheme="minorEastAsia"/>
          <w:b/>
          <w:lang w:eastAsia="zh-CN"/>
        </w:rPr>
      </w:pPr>
      <w:r>
        <w:rPr>
          <w:rFonts w:eastAsiaTheme="minorEastAsia"/>
          <w:b/>
          <w:lang w:eastAsia="zh-CN"/>
        </w:rPr>
        <w:t>Proposal 1: T</w:t>
      </w:r>
      <w:r>
        <w:rPr>
          <w:rFonts w:eastAsiaTheme="minorEastAsia"/>
          <w:b/>
          <w:kern w:val="28"/>
          <w:lang w:eastAsia="zh-CN"/>
        </w:rPr>
        <w:t>he max number of neighbour cells for PRACH configurations transfer from CU to DU is 512.</w:t>
      </w:r>
    </w:p>
    <w:p w:rsidR="00371F45" w:rsidRPr="004D3159" w:rsidRDefault="004D3159" w:rsidP="004D3159">
      <w:pPr>
        <w:pStyle w:val="af"/>
        <w:jc w:val="both"/>
        <w:rPr>
          <w:lang w:eastAsia="zh-CN"/>
        </w:rPr>
      </w:pPr>
      <w:r>
        <w:rPr>
          <w:rFonts w:eastAsiaTheme="minorEastAsia"/>
          <w:b/>
          <w:lang w:eastAsia="zh-CN"/>
        </w:rPr>
        <w:t xml:space="preserve">Proposal 2: The neighbour cells’ PRACH Configurations should associate to a served cell in the DU. </w:t>
      </w:r>
    </w:p>
    <w:p w:rsidR="0070477B" w:rsidRPr="007D3E81" w:rsidRDefault="0070477B" w:rsidP="0070477B">
      <w:pPr>
        <w:pStyle w:val="10"/>
      </w:pPr>
      <w:bookmarkStart w:id="14" w:name="_Toc423020280"/>
      <w:bookmarkEnd w:id="14"/>
      <w:r>
        <w:t xml:space="preserve">4. </w:t>
      </w:r>
      <w:r w:rsidRPr="007D3E81">
        <w:t>Reference</w:t>
      </w:r>
    </w:p>
    <w:p w:rsidR="0070477B" w:rsidRPr="0070477B" w:rsidRDefault="0070477B" w:rsidP="0070477B">
      <w:pPr>
        <w:numPr>
          <w:ilvl w:val="0"/>
          <w:numId w:val="16"/>
        </w:numPr>
        <w:rPr>
          <w:lang w:eastAsia="zh-CN"/>
        </w:rPr>
      </w:pPr>
      <w:r w:rsidRPr="0070477B">
        <w:rPr>
          <w:lang w:eastAsia="zh-CN"/>
        </w:rPr>
        <w:t>R3-207030</w:t>
      </w:r>
      <w:r>
        <w:rPr>
          <w:lang w:eastAsia="zh-CN"/>
        </w:rPr>
        <w:t>,</w:t>
      </w:r>
      <w:r w:rsidRPr="00B85331">
        <w:t xml:space="preserve"> </w:t>
      </w:r>
      <w:r w:rsidRPr="0070477B">
        <w:rPr>
          <w:lang w:eastAsia="zh-CN"/>
        </w:rPr>
        <w:t>CB: # 1007_SONMDT_RACH - Summary of email discussion</w:t>
      </w:r>
      <w:r>
        <w:rPr>
          <w:lang w:eastAsia="zh-CN"/>
        </w:rPr>
        <w:t>,</w:t>
      </w:r>
      <w:r w:rsidRPr="00B85331">
        <w:t xml:space="preserve"> </w:t>
      </w:r>
      <w:r w:rsidRPr="0070477B">
        <w:rPr>
          <w:lang w:eastAsia="zh-CN"/>
        </w:rPr>
        <w:t>Nokia (moderator)</w:t>
      </w:r>
    </w:p>
    <w:bookmarkEnd w:id="0"/>
    <w:p w:rsidR="005456E5" w:rsidRDefault="001551A2" w:rsidP="00ED46BC">
      <w:pPr>
        <w:pStyle w:val="10"/>
        <w:rPr>
          <w:lang w:eastAsia="zh-CN"/>
        </w:rPr>
      </w:pPr>
      <w:r w:rsidRPr="007D3E81">
        <w:rPr>
          <w:lang w:eastAsia="zh-CN"/>
        </w:rPr>
        <w:t xml:space="preserve">Annex – </w:t>
      </w:r>
      <w:r w:rsidR="00245042">
        <w:rPr>
          <w:lang w:eastAsia="zh-CN"/>
        </w:rPr>
        <w:t>TP</w:t>
      </w:r>
      <w:r w:rsidR="00C1238B">
        <w:rPr>
          <w:lang w:eastAsia="zh-CN"/>
        </w:rPr>
        <w:t xml:space="preserve"> for SON BLCR for TS 38.473</w:t>
      </w:r>
    </w:p>
    <w:p w:rsidR="00ED46BC" w:rsidRDefault="00ED46BC" w:rsidP="00ED46BC">
      <w:pPr>
        <w:pStyle w:val="FirstChange"/>
      </w:pPr>
      <w:bookmarkStart w:id="15" w:name="_Toc525680103"/>
      <w:r>
        <w:rPr>
          <w:highlight w:val="yellow"/>
        </w:rPr>
        <w:t xml:space="preserve">&lt;&lt;&lt;&lt;&lt;&lt;&lt;&lt;&lt;&lt;&lt;&lt;&lt;&lt;&lt;&lt;&lt;&lt;&lt;&lt; </w:t>
      </w:r>
      <w:r>
        <w:rPr>
          <w:highlight w:val="yellow"/>
          <w:lang w:eastAsia="zh-CN"/>
        </w:rPr>
        <w:t>Changes Begin</w:t>
      </w:r>
      <w:r>
        <w:rPr>
          <w:highlight w:val="yellow"/>
        </w:rPr>
        <w:t xml:space="preserve"> &gt;&gt;&gt;&gt;&gt;&gt;&gt;&gt;&gt;&gt;&gt;&gt;&gt;&gt;&gt;&gt;&gt;&gt;&gt;&gt;</w:t>
      </w:r>
    </w:p>
    <w:p w:rsidR="00ED46BC" w:rsidRDefault="00ED46BC" w:rsidP="00ED46B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6" w:name="_Toc45832158"/>
      <w:bookmarkStart w:id="17" w:name="_Toc36556782"/>
      <w:bookmarkStart w:id="18" w:name="_Toc29892845"/>
      <w:bookmarkStart w:id="19" w:name="_Toc20955751"/>
      <w:bookmarkEnd w:id="15"/>
      <w:r>
        <w:rPr>
          <w:rFonts w:ascii="Arial" w:hAnsi="Arial"/>
          <w:sz w:val="28"/>
          <w:lang w:eastAsia="en-GB"/>
        </w:rPr>
        <w:t>8.2.5</w:t>
      </w:r>
      <w:r>
        <w:rPr>
          <w:rFonts w:ascii="Arial" w:hAnsi="Arial"/>
          <w:sz w:val="28"/>
          <w:lang w:eastAsia="en-GB"/>
        </w:rPr>
        <w:tab/>
        <w:t>gNB-CU Configuration Update</w:t>
      </w:r>
      <w:bookmarkEnd w:id="16"/>
      <w:bookmarkEnd w:id="17"/>
      <w:bookmarkEnd w:id="18"/>
      <w:bookmarkEnd w:id="19"/>
      <w:r>
        <w:rPr>
          <w:rFonts w:ascii="Arial" w:hAnsi="Arial"/>
          <w:sz w:val="28"/>
          <w:lang w:eastAsia="en-GB"/>
        </w:rPr>
        <w:t xml:space="preserve"> </w:t>
      </w:r>
    </w:p>
    <w:p w:rsidR="00ED46BC" w:rsidRDefault="00ED46BC" w:rsidP="00ED46B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0" w:name="_Toc45832159"/>
      <w:bookmarkStart w:id="21" w:name="_Toc36556783"/>
      <w:bookmarkStart w:id="22" w:name="_Toc29892846"/>
      <w:bookmarkStart w:id="23" w:name="_Toc20955752"/>
      <w:r>
        <w:rPr>
          <w:rFonts w:ascii="Arial" w:hAnsi="Arial"/>
          <w:sz w:val="24"/>
          <w:lang w:eastAsia="en-GB"/>
        </w:rPr>
        <w:t>8.2.5.1</w:t>
      </w:r>
      <w:r>
        <w:rPr>
          <w:rFonts w:ascii="Arial" w:hAnsi="Arial"/>
          <w:sz w:val="24"/>
          <w:lang w:eastAsia="en-GB"/>
        </w:rPr>
        <w:tab/>
        <w:t>General</w:t>
      </w:r>
      <w:bookmarkEnd w:id="20"/>
      <w:bookmarkEnd w:id="21"/>
      <w:bookmarkEnd w:id="22"/>
      <w:bookmarkEnd w:id="23"/>
    </w:p>
    <w:p w:rsidR="00ED46BC" w:rsidRDefault="00ED46BC" w:rsidP="00ED46BC">
      <w:pPr>
        <w:overflowPunct w:val="0"/>
        <w:autoSpaceDE w:val="0"/>
        <w:autoSpaceDN w:val="0"/>
        <w:adjustRightInd w:val="0"/>
        <w:textAlignment w:val="baseline"/>
        <w:rPr>
          <w:lang w:eastAsia="en-GB"/>
        </w:rPr>
      </w:pPr>
      <w:r>
        <w:rPr>
          <w:lang w:eastAsia="en-GB"/>
        </w:rPr>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rsidR="00ED46BC" w:rsidRDefault="00ED46BC" w:rsidP="00ED46B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4" w:name="_Toc45832160"/>
      <w:bookmarkStart w:id="25" w:name="_Toc36556784"/>
      <w:bookmarkStart w:id="26" w:name="_Toc29892847"/>
      <w:bookmarkStart w:id="27" w:name="_Toc20955753"/>
      <w:r>
        <w:rPr>
          <w:rFonts w:ascii="Arial" w:hAnsi="Arial"/>
          <w:sz w:val="24"/>
          <w:lang w:eastAsia="en-GB"/>
        </w:rPr>
        <w:t>8.2.5.2</w:t>
      </w:r>
      <w:r>
        <w:rPr>
          <w:rFonts w:ascii="Arial" w:hAnsi="Arial"/>
          <w:sz w:val="24"/>
          <w:lang w:eastAsia="en-GB"/>
        </w:rPr>
        <w:tab/>
        <w:t>Successful Operation</w:t>
      </w:r>
      <w:bookmarkEnd w:id="24"/>
      <w:bookmarkEnd w:id="25"/>
      <w:bookmarkEnd w:id="26"/>
      <w:bookmarkEnd w:id="27"/>
    </w:p>
    <w:p w:rsidR="00ED46BC" w:rsidRDefault="00ED46BC" w:rsidP="00ED46BC">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noProof/>
          <w:lang w:val="en-US" w:eastAsia="zh-CN"/>
        </w:rPr>
        <w:drawing>
          <wp:inline distT="0" distB="0" distL="0" distR="0">
            <wp:extent cx="4542155" cy="14490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42155" cy="1449070"/>
                    </a:xfrm>
                    <a:prstGeom prst="rect">
                      <a:avLst/>
                    </a:prstGeom>
                    <a:noFill/>
                    <a:ln>
                      <a:noFill/>
                    </a:ln>
                  </pic:spPr>
                </pic:pic>
              </a:graphicData>
            </a:graphic>
          </wp:inline>
        </w:drawing>
      </w:r>
    </w:p>
    <w:p w:rsidR="00ED46BC" w:rsidRDefault="00ED46BC" w:rsidP="00ED46BC">
      <w:pPr>
        <w:keepLines/>
        <w:overflowPunct w:val="0"/>
        <w:autoSpaceDE w:val="0"/>
        <w:autoSpaceDN w:val="0"/>
        <w:adjustRightInd w:val="0"/>
        <w:spacing w:after="240"/>
        <w:jc w:val="center"/>
        <w:textAlignment w:val="baseline"/>
        <w:rPr>
          <w:rFonts w:ascii="Arial" w:hAnsi="Arial"/>
          <w:b/>
          <w:lang w:eastAsia="en-GB"/>
        </w:rPr>
      </w:pPr>
      <w:r>
        <w:rPr>
          <w:rFonts w:ascii="Arial" w:hAnsi="Arial"/>
          <w:b/>
          <w:lang w:eastAsia="en-GB"/>
        </w:rPr>
        <w:t>Figure 8.2.5.2-1: gNB-CU Configuration Update procedure: Successful Operation</w:t>
      </w:r>
    </w:p>
    <w:p w:rsidR="00ED46BC" w:rsidRDefault="00ED46BC" w:rsidP="00ED46BC">
      <w:pPr>
        <w:overflowPunct w:val="0"/>
        <w:autoSpaceDE w:val="0"/>
        <w:autoSpaceDN w:val="0"/>
        <w:adjustRightInd w:val="0"/>
        <w:textAlignment w:val="baseline"/>
        <w:rPr>
          <w:lang w:eastAsia="en-GB"/>
        </w:rPr>
      </w:pPr>
      <w:r>
        <w:rPr>
          <w:lang w:eastAsia="en-GB"/>
        </w:rPr>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rsidR="00ED46BC" w:rsidRDefault="00ED46BC" w:rsidP="00ED46BC">
      <w:pPr>
        <w:overflowPunct w:val="0"/>
        <w:autoSpaceDE w:val="0"/>
        <w:autoSpaceDN w:val="0"/>
        <w:adjustRightInd w:val="0"/>
        <w:textAlignment w:val="baseline"/>
        <w:rPr>
          <w:lang w:eastAsia="en-GB"/>
        </w:rPr>
      </w:pPr>
      <w:r>
        <w:rPr>
          <w:lang w:eastAsia="en-GB"/>
        </w:rPr>
        <w:t>The updated configuration data shall be stored in the respective node and used as long as there is an operational TNL association or until any further update is performed.</w:t>
      </w:r>
    </w:p>
    <w:p w:rsidR="00ED46BC" w:rsidRDefault="00ED46BC" w:rsidP="00ED46BC">
      <w:pPr>
        <w:overflowPunct w:val="0"/>
        <w:autoSpaceDE w:val="0"/>
        <w:autoSpaceDN w:val="0"/>
        <w:adjustRightInd w:val="0"/>
        <w:textAlignment w:val="baseline"/>
        <w:rPr>
          <w:lang w:eastAsia="en-GB"/>
        </w:rPr>
      </w:pPr>
      <w:r>
        <w:rPr>
          <w:lang w:eastAsia="en-GB"/>
        </w:rPr>
        <w:t xml:space="preserve">If </w:t>
      </w:r>
      <w:r>
        <w:rPr>
          <w:i/>
          <w:lang w:eastAsia="en-GB"/>
        </w:rPr>
        <w:t>Cells to be Activated List Item</w:t>
      </w:r>
      <w:r>
        <w:rPr>
          <w:lang w:eastAsia="en-GB"/>
        </w:rPr>
        <w:t xml:space="preserve"> IE is contained in the GNB-CU CONFIGURATION UPDATE message, the gNB-DU shall activate the cell indicated by </w:t>
      </w:r>
      <w:r>
        <w:rPr>
          <w:i/>
          <w:lang w:eastAsia="en-GB"/>
        </w:rPr>
        <w:t xml:space="preserve">NR CGI </w:t>
      </w:r>
      <w:r>
        <w:rPr>
          <w:lang w:eastAsia="en-GB"/>
        </w:rPr>
        <w:t xml:space="preserve">IE and reconfigure the physical cell identity for which the </w:t>
      </w:r>
      <w:r>
        <w:rPr>
          <w:i/>
          <w:lang w:eastAsia="en-GB"/>
        </w:rPr>
        <w:t>NR PCI</w:t>
      </w:r>
      <w:r>
        <w:rPr>
          <w:lang w:eastAsia="en-GB"/>
        </w:rPr>
        <w:t xml:space="preserve"> IE is included.</w:t>
      </w:r>
    </w:p>
    <w:p w:rsidR="00ED46BC" w:rsidRDefault="00ED46BC" w:rsidP="00ED46BC">
      <w:pPr>
        <w:overflowPunct w:val="0"/>
        <w:autoSpaceDE w:val="0"/>
        <w:autoSpaceDN w:val="0"/>
        <w:adjustRightInd w:val="0"/>
        <w:textAlignment w:val="baseline"/>
        <w:rPr>
          <w:lang w:eastAsia="en-GB"/>
        </w:rPr>
      </w:pPr>
      <w:r>
        <w:rPr>
          <w:lang w:eastAsia="en-GB"/>
        </w:rPr>
        <w:t xml:space="preserve">If </w:t>
      </w:r>
      <w:r>
        <w:rPr>
          <w:i/>
          <w:lang w:eastAsia="en-GB"/>
        </w:rPr>
        <w:t>Cells to be Deactivated List Item</w:t>
      </w:r>
      <w:r>
        <w:rPr>
          <w:lang w:eastAsia="en-GB"/>
        </w:rPr>
        <w:t xml:space="preserve"> IE is contained in the GNB-CU CONFIGURATION UPDATE message, the gNB-DU shall deactivate the cell indicated by </w:t>
      </w:r>
      <w:r>
        <w:rPr>
          <w:i/>
          <w:lang w:eastAsia="en-GB"/>
        </w:rPr>
        <w:t xml:space="preserve">NR CGI </w:t>
      </w:r>
      <w:r>
        <w:rPr>
          <w:lang w:eastAsia="en-GB"/>
        </w:rPr>
        <w:t>IE.</w:t>
      </w:r>
    </w:p>
    <w:p w:rsidR="00ED46BC" w:rsidRDefault="00ED46BC" w:rsidP="00ED46BC">
      <w:pPr>
        <w:overflowPunct w:val="0"/>
        <w:autoSpaceDE w:val="0"/>
        <w:autoSpaceDN w:val="0"/>
        <w:adjustRightInd w:val="0"/>
        <w:textAlignment w:val="baseline"/>
        <w:rPr>
          <w:lang w:eastAsia="en-GB"/>
        </w:rPr>
      </w:pPr>
      <w:r>
        <w:rPr>
          <w:lang w:eastAsia="en-GB"/>
        </w:rPr>
        <w:t xml:space="preserve">If </w:t>
      </w:r>
      <w:r>
        <w:rPr>
          <w:i/>
          <w:lang w:eastAsia="en-GB"/>
        </w:rPr>
        <w:t>Cells to be Activated List Item</w:t>
      </w:r>
      <w:r>
        <w:rPr>
          <w:lang w:eastAsia="en-GB"/>
        </w:rPr>
        <w:t xml:space="preserve"> IE is contained in the GNB-CU CONFIGURATION UPDATE message and the indicated cells are already activated, the gNB-DU shall update the cell information received in </w:t>
      </w:r>
      <w:r>
        <w:rPr>
          <w:i/>
          <w:lang w:eastAsia="en-GB"/>
        </w:rPr>
        <w:t>Cells to be Activated List Item</w:t>
      </w:r>
      <w:r>
        <w:rPr>
          <w:lang w:eastAsia="en-GB"/>
        </w:rPr>
        <w:t xml:space="preserve"> IE.</w:t>
      </w:r>
    </w:p>
    <w:p w:rsidR="00ED46BC" w:rsidRDefault="00ED46BC" w:rsidP="00ED46BC">
      <w:pPr>
        <w:overflowPunct w:val="0"/>
        <w:autoSpaceDE w:val="0"/>
        <w:autoSpaceDN w:val="0"/>
        <w:adjustRightInd w:val="0"/>
        <w:textAlignment w:val="baseline"/>
        <w:rPr>
          <w:lang w:eastAsia="en-GB"/>
        </w:rPr>
      </w:pPr>
      <w:r>
        <w:rPr>
          <w:lang w:eastAsia="en-GB"/>
        </w:rPr>
        <w:t xml:space="preserve">If </w:t>
      </w:r>
      <w:r>
        <w:rPr>
          <w:i/>
          <w:iCs/>
          <w:lang w:eastAsia="en-GB"/>
        </w:rPr>
        <w:t>Cells to be Activated List Item</w:t>
      </w:r>
      <w:r>
        <w:rPr>
          <w:lang w:eastAsia="en-GB"/>
        </w:rPr>
        <w:t xml:space="preserve"> IE is included in the GNB-CU CONFIGURATION UPDATE message, and the information for the cell indicated by the </w:t>
      </w:r>
      <w:r>
        <w:rPr>
          <w:i/>
          <w:iCs/>
          <w:lang w:eastAsia="en-GB"/>
        </w:rPr>
        <w:t>NR CGI</w:t>
      </w:r>
      <w:r>
        <w:rPr>
          <w:lang w:eastAsia="en-GB"/>
        </w:rPr>
        <w:t xml:space="preserve"> IE includes the </w:t>
      </w:r>
      <w:r>
        <w:rPr>
          <w:i/>
          <w:iCs/>
          <w:lang w:eastAsia="en-GB"/>
        </w:rPr>
        <w:t>IAB Info IAB-donor-CU</w:t>
      </w:r>
      <w:r>
        <w:rPr>
          <w:lang w:eastAsia="en-GB"/>
        </w:rPr>
        <w:t xml:space="preserve"> IE, the gNB-DU shall, if supported, apply the </w:t>
      </w:r>
      <w:r>
        <w:rPr>
          <w:i/>
          <w:iCs/>
          <w:lang w:eastAsia="en-GB"/>
        </w:rPr>
        <w:t>IAB STC Info</w:t>
      </w:r>
      <w:r>
        <w:rPr>
          <w:lang w:eastAsia="en-GB"/>
        </w:rPr>
        <w:t xml:space="preserve"> IE therein to the indicated cell.</w:t>
      </w:r>
    </w:p>
    <w:p w:rsidR="00ED46BC" w:rsidRDefault="00ED46BC" w:rsidP="00ED46BC">
      <w:pPr>
        <w:overflowPunct w:val="0"/>
        <w:autoSpaceDE w:val="0"/>
        <w:autoSpaceDN w:val="0"/>
        <w:adjustRightInd w:val="0"/>
        <w:textAlignment w:val="baseline"/>
        <w:rPr>
          <w:lang w:eastAsia="en-GB"/>
        </w:rPr>
      </w:pPr>
      <w:r>
        <w:rPr>
          <w:lang w:eastAsia="en-GB"/>
        </w:rPr>
        <w:t xml:space="preserve">If the </w:t>
      </w:r>
      <w:r>
        <w:rPr>
          <w:i/>
          <w:lang w:eastAsia="en-GB"/>
        </w:rPr>
        <w:t>gNB-CU System Information</w:t>
      </w:r>
      <w:r>
        <w:rPr>
          <w:lang w:eastAsia="en-GB"/>
        </w:rPr>
        <w:t xml:space="preserve"> IE is contained in the gNB-CU CONFIGURATION UPDATE message, the gNB-DU shall </w:t>
      </w:r>
      <w:r>
        <w:rPr>
          <w:rFonts w:eastAsia="MS Mincho"/>
          <w:noProof/>
          <w:lang w:eastAsia="ja-JP"/>
        </w:rPr>
        <w:t xml:space="preserve">include </w:t>
      </w:r>
      <w:r>
        <w:rPr>
          <w:rFonts w:eastAsia="Yu Mincho"/>
          <w:noProof/>
          <w:lang w:eastAsia="ja-JP"/>
        </w:rPr>
        <w:t xml:space="preserve">the </w:t>
      </w:r>
      <w:r>
        <w:rPr>
          <w:rFonts w:eastAsia="Yu Mincho"/>
          <w:i/>
          <w:noProof/>
          <w:lang w:eastAsia="ja-JP"/>
        </w:rPr>
        <w:t>Dedicated SI Delivery Needed UE List</w:t>
      </w:r>
      <w:r>
        <w:rPr>
          <w:rFonts w:eastAsia="Yu Mincho"/>
          <w:noProof/>
          <w:lang w:eastAsia="ja-JP"/>
        </w:rPr>
        <w:t xml:space="preserve"> IE in the GNB-CU CONFIGURATION UPDATE ACKNOWLEDGE message</w:t>
      </w:r>
      <w:r>
        <w:rPr>
          <w:rFonts w:eastAsia="MS Mincho"/>
          <w:noProof/>
          <w:lang w:eastAsia="ja-JP"/>
        </w:rPr>
        <w:t xml:space="preserve"> for UEs that are</w:t>
      </w:r>
      <w:r>
        <w:rPr>
          <w:lang w:eastAsia="zh-CN"/>
        </w:rPr>
        <w:t xml:space="preserve"> unable to receive system information from broadcast.</w:t>
      </w:r>
    </w:p>
    <w:p w:rsidR="00ED46BC" w:rsidRDefault="00ED46BC" w:rsidP="00ED46BC">
      <w:pPr>
        <w:overflowPunct w:val="0"/>
        <w:autoSpaceDE w:val="0"/>
        <w:autoSpaceDN w:val="0"/>
        <w:adjustRightInd w:val="0"/>
        <w:textAlignment w:val="baseline"/>
        <w:rPr>
          <w:lang w:eastAsia="en-GB"/>
        </w:rPr>
      </w:pPr>
      <w:r>
        <w:rPr>
          <w:lang w:eastAsia="en-GB"/>
        </w:rPr>
        <w:t xml:space="preserve">If </w:t>
      </w:r>
      <w:r>
        <w:rPr>
          <w:i/>
          <w:lang w:eastAsia="en-GB"/>
        </w:rPr>
        <w:t>Dedicated SI Delivery Needed UE List</w:t>
      </w:r>
      <w:r>
        <w:rPr>
          <w:i/>
          <w:lang w:eastAsia="zh-CN"/>
        </w:rPr>
        <w:t xml:space="preserve"> </w:t>
      </w:r>
      <w:r>
        <w:rPr>
          <w:lang w:eastAsia="zh-CN"/>
        </w:rPr>
        <w:t xml:space="preserve">IE is contained in the </w:t>
      </w:r>
      <w:r>
        <w:rPr>
          <w:lang w:eastAsia="en-GB"/>
        </w:rPr>
        <w:t>GNB-CU CONFIGURATION UPDATE ACKNOWLEDGE</w:t>
      </w:r>
      <w:r>
        <w:rPr>
          <w:lang w:eastAsia="zh-CN"/>
        </w:rPr>
        <w:t xml:space="preserve"> message, the </w:t>
      </w:r>
      <w:r>
        <w:rPr>
          <w:lang w:eastAsia="en-GB"/>
        </w:rPr>
        <w:t>gNB-CU</w:t>
      </w:r>
      <w:r>
        <w:rPr>
          <w:lang w:eastAsia="zh-CN"/>
        </w:rPr>
        <w:t xml:space="preserve"> should take it into account when informing the UE of the updated system information via the dedicated RRC message.</w:t>
      </w:r>
    </w:p>
    <w:p w:rsidR="00ED46BC" w:rsidRDefault="00ED46BC" w:rsidP="00ED46BC">
      <w:pPr>
        <w:overflowPunct w:val="0"/>
        <w:autoSpaceDE w:val="0"/>
        <w:autoSpaceDN w:val="0"/>
        <w:adjustRightInd w:val="0"/>
        <w:textAlignment w:val="baseline"/>
        <w:rPr>
          <w:rFonts w:eastAsia="等线"/>
          <w:lang w:eastAsia="en-GB"/>
        </w:rPr>
      </w:pPr>
      <w:r>
        <w:rPr>
          <w:lang w:eastAsia="en-GB"/>
        </w:rPr>
        <w:t xml:space="preserve">If the </w:t>
      </w:r>
      <w:r>
        <w:rPr>
          <w:i/>
          <w:lang w:eastAsia="en-GB"/>
        </w:rPr>
        <w:t>gNB-CU TNL Association To Add List</w:t>
      </w:r>
      <w:r>
        <w:rPr>
          <w:lang w:eastAsia="en-GB"/>
        </w:rPr>
        <w:t xml:space="preserve"> IE is contained in the gNB-CU CONFIGURATION UPDATE message, the gNB-DU shall, if supported, use it to establish the TNL association(s) with the gNB-CU. </w:t>
      </w:r>
      <w:r>
        <w:rPr>
          <w:rFonts w:eastAsia="等线"/>
          <w:snapToGrid w:val="0"/>
          <w:lang w:eastAsia="en-GB"/>
        </w:rPr>
        <w:t xml:space="preserve">The gNB-DU shall </w:t>
      </w:r>
      <w:r>
        <w:rPr>
          <w:rFonts w:eastAsia="等线"/>
          <w:lang w:eastAsia="en-GB"/>
        </w:rPr>
        <w:t>report to the gNB-CU, in the gNB-CU CONFIGURATION UPDATE ACKNOWLEDGE message, the successful establishment of the TNL association(s) with the gNB-CU as follows:</w:t>
      </w:r>
    </w:p>
    <w:p w:rsidR="00ED46BC" w:rsidRDefault="00ED46BC" w:rsidP="00ED46BC">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A list of TNL address(es) with which the gNB-DU successfully established the TNL association shall be included in the gNB-CU</w:t>
      </w:r>
      <w:r>
        <w:rPr>
          <w:rFonts w:eastAsia="等线"/>
          <w:i/>
          <w:lang w:eastAsia="en-GB"/>
        </w:rPr>
        <w:t xml:space="preserve"> TNL Association Setup List </w:t>
      </w:r>
      <w:r>
        <w:rPr>
          <w:rFonts w:eastAsia="等线"/>
          <w:lang w:eastAsia="en-GB"/>
        </w:rPr>
        <w:t>IE;</w:t>
      </w:r>
    </w:p>
    <w:p w:rsidR="00ED46BC" w:rsidRDefault="00ED46BC" w:rsidP="00ED46BC">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A l</w:t>
      </w:r>
      <w:r>
        <w:rPr>
          <w:rFonts w:eastAsia="等线"/>
          <w:snapToGrid w:val="0"/>
          <w:lang w:eastAsia="en-GB"/>
        </w:rPr>
        <w:t xml:space="preserve">ist of TNL address(es) with which the gNB-DU failed to establish the TNL association shall be </w:t>
      </w:r>
      <w:r>
        <w:rPr>
          <w:rFonts w:eastAsia="等线"/>
          <w:lang w:eastAsia="en-GB"/>
        </w:rPr>
        <w:t>included</w:t>
      </w:r>
      <w:r>
        <w:rPr>
          <w:rFonts w:eastAsia="等线"/>
          <w:snapToGrid w:val="0"/>
          <w:lang w:eastAsia="en-GB"/>
        </w:rPr>
        <w:t xml:space="preserve"> in the </w:t>
      </w:r>
      <w:r>
        <w:rPr>
          <w:rFonts w:eastAsia="等线"/>
          <w:i/>
          <w:snapToGrid w:val="0"/>
          <w:lang w:eastAsia="en-GB"/>
        </w:rPr>
        <w:t xml:space="preserve">gNB-CU TNL </w:t>
      </w:r>
      <w:r>
        <w:rPr>
          <w:rFonts w:eastAsia="等线"/>
          <w:i/>
          <w:lang w:eastAsia="en-GB"/>
        </w:rPr>
        <w:t xml:space="preserve">Association </w:t>
      </w:r>
      <w:r>
        <w:rPr>
          <w:rFonts w:eastAsia="等线"/>
          <w:i/>
          <w:snapToGrid w:val="0"/>
          <w:lang w:eastAsia="en-GB"/>
        </w:rPr>
        <w:t>Failed To Setup List</w:t>
      </w:r>
      <w:r>
        <w:rPr>
          <w:rFonts w:eastAsia="等线"/>
          <w:snapToGrid w:val="0"/>
          <w:lang w:eastAsia="en-GB"/>
        </w:rPr>
        <w:t xml:space="preserve"> IE.</w:t>
      </w:r>
    </w:p>
    <w:p w:rsidR="00ED46BC" w:rsidRDefault="00ED46BC" w:rsidP="00ED46BC">
      <w:pPr>
        <w:overflowPunct w:val="0"/>
        <w:autoSpaceDE w:val="0"/>
        <w:autoSpaceDN w:val="0"/>
        <w:adjustRightInd w:val="0"/>
        <w:textAlignment w:val="baseline"/>
        <w:rPr>
          <w:lang w:eastAsia="en-GB"/>
        </w:rPr>
      </w:pPr>
      <w:r>
        <w:rPr>
          <w:lang w:eastAsia="en-GB"/>
        </w:rPr>
        <w:t xml:space="preserve">If the GNB-CU CONFIGURATION UPDATE message includes </w:t>
      </w:r>
      <w:r>
        <w:rPr>
          <w:i/>
          <w:lang w:eastAsia="en-GB"/>
        </w:rPr>
        <w:t>gNB-CU TNL Association To Remove List</w:t>
      </w:r>
      <w:r>
        <w:rPr>
          <w:lang w:eastAsia="en-GB"/>
        </w:rPr>
        <w:t xml:space="preserve"> IE, and the </w:t>
      </w:r>
      <w:r>
        <w:rPr>
          <w:i/>
          <w:lang w:eastAsia="en-GB"/>
        </w:rPr>
        <w:t xml:space="preserve">Endpoint IP address </w:t>
      </w:r>
      <w:r>
        <w:rPr>
          <w:lang w:eastAsia="en-GB"/>
        </w:rPr>
        <w:t xml:space="preserve">IE and the </w:t>
      </w:r>
      <w:r>
        <w:rPr>
          <w:i/>
          <w:lang w:eastAsia="en-GB"/>
        </w:rPr>
        <w:t>Port Number</w:t>
      </w:r>
      <w:r>
        <w:rPr>
          <w:lang w:eastAsia="en-GB"/>
        </w:rPr>
        <w:t xml:space="preserve"> IE for both TNL endpoints of the TNL association(s)</w:t>
      </w:r>
      <w:r>
        <w:rPr>
          <w:lang w:eastAsia="ja-JP"/>
        </w:rPr>
        <w:t xml:space="preserve"> </w:t>
      </w:r>
      <w:r>
        <w:rPr>
          <w:lang w:eastAsia="en-GB"/>
        </w:rPr>
        <w:t xml:space="preserve">are included in the </w:t>
      </w:r>
      <w:r>
        <w:rPr>
          <w:i/>
          <w:lang w:eastAsia="en-GB"/>
        </w:rPr>
        <w:t>gNB-CU TNL Association To Remove List</w:t>
      </w:r>
      <w:r>
        <w:rPr>
          <w:lang w:eastAsia="en-GB"/>
        </w:rPr>
        <w:t xml:space="preserve"> IE, the gNB-DU shall, if supported, initiate removal of the TNL association(s) indicated by both received TNL endpoints towards the gNB-CU. If the </w:t>
      </w:r>
      <w:r>
        <w:rPr>
          <w:i/>
          <w:lang w:eastAsia="en-GB"/>
        </w:rPr>
        <w:t xml:space="preserve">Endpoint IP address </w:t>
      </w:r>
      <w:r>
        <w:rPr>
          <w:lang w:eastAsia="en-GB"/>
        </w:rPr>
        <w:t xml:space="preserve">IE, or the </w:t>
      </w:r>
      <w:r>
        <w:rPr>
          <w:i/>
          <w:lang w:eastAsia="en-GB"/>
        </w:rPr>
        <w:t xml:space="preserve">Endpoint IP address </w:t>
      </w:r>
      <w:r>
        <w:rPr>
          <w:lang w:eastAsia="en-GB"/>
        </w:rPr>
        <w:t xml:space="preserve">IE and the </w:t>
      </w:r>
      <w:r>
        <w:rPr>
          <w:i/>
          <w:lang w:eastAsia="en-GB"/>
        </w:rPr>
        <w:t xml:space="preserve">Port Number </w:t>
      </w:r>
      <w:r>
        <w:rPr>
          <w:lang w:eastAsia="en-GB"/>
        </w:rPr>
        <w:t xml:space="preserve">IE for one or both of the TNL endpoints is included in the </w:t>
      </w:r>
      <w:r>
        <w:rPr>
          <w:i/>
          <w:lang w:eastAsia="en-GB"/>
        </w:rPr>
        <w:t>gNB-CU TNL Association To Remove List</w:t>
      </w:r>
      <w:r>
        <w:rPr>
          <w:lang w:eastAsia="en-GB"/>
        </w:rPr>
        <w:t xml:space="preserve"> IE, the gNB-DU shall, if supported, initiate removal of the TNL association(s) indicated by the received endpoint IP address(es).</w:t>
      </w:r>
    </w:p>
    <w:p w:rsidR="00ED46BC" w:rsidRDefault="00ED46BC" w:rsidP="00ED46BC">
      <w:pPr>
        <w:overflowPunct w:val="0"/>
        <w:autoSpaceDE w:val="0"/>
        <w:autoSpaceDN w:val="0"/>
        <w:adjustRightInd w:val="0"/>
        <w:textAlignment w:val="baseline"/>
        <w:rPr>
          <w:rFonts w:eastAsia="等线"/>
          <w:lang w:eastAsia="en-GB"/>
        </w:rPr>
      </w:pPr>
      <w:r>
        <w:rPr>
          <w:lang w:eastAsia="en-GB"/>
        </w:rPr>
        <w:t xml:space="preserve">If the </w:t>
      </w:r>
      <w:r>
        <w:rPr>
          <w:i/>
          <w:lang w:eastAsia="en-GB"/>
        </w:rPr>
        <w:t xml:space="preserve">gNB-CU TNL Association To Update List </w:t>
      </w:r>
      <w:r>
        <w:rPr>
          <w:lang w:eastAsia="en-GB"/>
        </w:rPr>
        <w:t xml:space="preserve">IE is contained in the gNB-CU CONFIGURATION UPDATE message the gNB-DU shall, if supported, overwrite the previously stored information for the related TNL Association(s). </w:t>
      </w:r>
    </w:p>
    <w:p w:rsidR="00ED46BC" w:rsidRDefault="00ED46BC" w:rsidP="00ED46BC">
      <w:pPr>
        <w:overflowPunct w:val="0"/>
        <w:autoSpaceDE w:val="0"/>
        <w:autoSpaceDN w:val="0"/>
        <w:adjustRightInd w:val="0"/>
        <w:textAlignment w:val="baseline"/>
        <w:rPr>
          <w:rFonts w:eastAsia="等线"/>
          <w:lang w:eastAsia="en-GB"/>
        </w:rPr>
      </w:pPr>
      <w:r>
        <w:rPr>
          <w:rFonts w:eastAsia="等线"/>
          <w:lang w:eastAsia="zh-CN"/>
        </w:rPr>
        <w:t xml:space="preserve">If </w:t>
      </w:r>
      <w:r>
        <w:rPr>
          <w:lang w:eastAsia="en-GB"/>
        </w:rPr>
        <w:t xml:space="preserve">in the gNB-CU CONFIGURATION UPDATE message </w:t>
      </w:r>
      <w:r>
        <w:rPr>
          <w:rFonts w:eastAsia="等线"/>
          <w:lang w:eastAsia="zh-CN"/>
        </w:rPr>
        <w:t xml:space="preserve">the </w:t>
      </w:r>
      <w:r>
        <w:rPr>
          <w:rFonts w:eastAsia="等线"/>
          <w:i/>
          <w:lang w:eastAsia="zh-CN"/>
        </w:rPr>
        <w:t>TNL</w:t>
      </w:r>
      <w:r>
        <w:rPr>
          <w:rFonts w:eastAsia="等线"/>
          <w:lang w:eastAsia="zh-CN"/>
        </w:rPr>
        <w:t xml:space="preserve"> </w:t>
      </w:r>
      <w:r>
        <w:rPr>
          <w:rFonts w:eastAsia="等线"/>
          <w:i/>
          <w:lang w:eastAsia="zh-CN"/>
        </w:rPr>
        <w:t xml:space="preserve">Association </w:t>
      </w:r>
      <w:r>
        <w:rPr>
          <w:rFonts w:eastAsia="等线"/>
          <w:i/>
          <w:lang w:eastAsia="en-GB"/>
        </w:rPr>
        <w:t>usage</w:t>
      </w:r>
      <w:r>
        <w:rPr>
          <w:rFonts w:eastAsia="等线"/>
          <w:lang w:eastAsia="en-GB"/>
        </w:rPr>
        <w:t xml:space="preserve"> IE </w:t>
      </w:r>
      <w:r>
        <w:rPr>
          <w:rFonts w:eastAsia="等线"/>
          <w:lang w:eastAsia="zh-CN"/>
        </w:rPr>
        <w:t xml:space="preserve">is included in </w:t>
      </w:r>
      <w:r>
        <w:rPr>
          <w:rFonts w:eastAsia="等线"/>
          <w:lang w:eastAsia="en-GB"/>
        </w:rPr>
        <w:t xml:space="preserve">the </w:t>
      </w:r>
      <w:r>
        <w:rPr>
          <w:rFonts w:eastAsia="等线"/>
          <w:i/>
          <w:lang w:eastAsia="en-GB"/>
        </w:rPr>
        <w:t>gNB-CU TNL Association To Add List</w:t>
      </w:r>
      <w:r>
        <w:rPr>
          <w:rFonts w:eastAsia="等线"/>
          <w:lang w:eastAsia="en-GB"/>
        </w:rPr>
        <w:t xml:space="preserve"> IE </w:t>
      </w:r>
      <w:r>
        <w:rPr>
          <w:rFonts w:eastAsia="等线"/>
          <w:lang w:eastAsia="zh-CN"/>
        </w:rPr>
        <w:t xml:space="preserve">or </w:t>
      </w:r>
      <w:r>
        <w:rPr>
          <w:rFonts w:eastAsia="等线"/>
          <w:lang w:eastAsia="en-GB"/>
        </w:rPr>
        <w:t xml:space="preserve">the </w:t>
      </w:r>
      <w:r>
        <w:rPr>
          <w:rFonts w:eastAsia="等线"/>
          <w:i/>
          <w:lang w:eastAsia="en-GB"/>
        </w:rPr>
        <w:t xml:space="preserve">gNB-CU TNL Association To </w:t>
      </w:r>
      <w:r>
        <w:rPr>
          <w:rFonts w:eastAsia="等线"/>
          <w:i/>
          <w:lang w:eastAsia="zh-CN"/>
        </w:rPr>
        <w:t>Update</w:t>
      </w:r>
      <w:r>
        <w:rPr>
          <w:rFonts w:eastAsia="等线"/>
          <w:i/>
          <w:lang w:eastAsia="en-GB"/>
        </w:rPr>
        <w:t xml:space="preserve"> List </w:t>
      </w:r>
      <w:r>
        <w:rPr>
          <w:rFonts w:eastAsia="等线"/>
          <w:lang w:eastAsia="en-GB"/>
        </w:rPr>
        <w:t>IE</w:t>
      </w:r>
      <w:r>
        <w:rPr>
          <w:rFonts w:eastAsia="等线"/>
          <w:lang w:eastAsia="zh-CN"/>
        </w:rPr>
        <w:t xml:space="preserve">, the </w:t>
      </w:r>
      <w:r>
        <w:rPr>
          <w:rFonts w:eastAsia="等线"/>
          <w:lang w:eastAsia="en-GB"/>
        </w:rPr>
        <w:t>gNB-DU</w:t>
      </w:r>
      <w:r>
        <w:rPr>
          <w:rFonts w:eastAsia="等线"/>
          <w:lang w:eastAsia="zh-CN"/>
        </w:rPr>
        <w:t xml:space="preserve"> node shall, if supported, </w:t>
      </w:r>
      <w:r>
        <w:rPr>
          <w:rFonts w:eastAsia="等线"/>
          <w:lang w:eastAsia="en-GB"/>
        </w:rPr>
        <w:t xml:space="preserve">use </w:t>
      </w:r>
      <w:r>
        <w:rPr>
          <w:rFonts w:eastAsia="等线"/>
          <w:lang w:eastAsia="zh-CN"/>
        </w:rPr>
        <w:t>it</w:t>
      </w:r>
      <w:r>
        <w:rPr>
          <w:rFonts w:eastAsia="等线"/>
          <w:lang w:eastAsia="en-GB"/>
        </w:rPr>
        <w:t xml:space="preserve"> as described in TS 38.472 [22].</w:t>
      </w:r>
    </w:p>
    <w:p w:rsidR="00ED46BC" w:rsidRDefault="00ED46BC" w:rsidP="00ED46BC">
      <w:pPr>
        <w:overflowPunct w:val="0"/>
        <w:autoSpaceDE w:val="0"/>
        <w:autoSpaceDN w:val="0"/>
        <w:adjustRightInd w:val="0"/>
        <w:textAlignment w:val="baseline"/>
        <w:rPr>
          <w:lang w:eastAsia="en-GB"/>
        </w:rPr>
      </w:pPr>
      <w:r>
        <w:rPr>
          <w:lang w:eastAsia="en-GB"/>
        </w:rPr>
        <w:t xml:space="preserve">For NG-RAN, the gNB-CU shall include the </w:t>
      </w:r>
      <w:r>
        <w:rPr>
          <w:i/>
          <w:lang w:eastAsia="en-GB"/>
        </w:rPr>
        <w:t xml:space="preserve">gNB-CU System Information </w:t>
      </w:r>
      <w:r>
        <w:rPr>
          <w:lang w:eastAsia="en-GB"/>
        </w:rPr>
        <w:t>IE in the GNB-CU CONFIGURATION UPDATE message.</w:t>
      </w:r>
      <w:r>
        <w:rPr>
          <w:iCs/>
          <w:lang w:eastAsia="zh-CN"/>
        </w:rPr>
        <w:t xml:space="preserve"> The </w:t>
      </w:r>
      <w:r>
        <w:rPr>
          <w:i/>
          <w:iCs/>
          <w:lang w:eastAsia="zh-CN"/>
        </w:rPr>
        <w:t xml:space="preserve">SIB type to Be Updated List </w:t>
      </w:r>
      <w:r>
        <w:rPr>
          <w:iCs/>
          <w:lang w:eastAsia="zh-CN"/>
        </w:rPr>
        <w:t>IE shall contain the full list of SIBs to be broadcast</w:t>
      </w:r>
      <w:r>
        <w:rPr>
          <w:i/>
          <w:iCs/>
          <w:u w:val="single"/>
          <w:lang w:eastAsia="zh-CN"/>
        </w:rPr>
        <w:t>.</w:t>
      </w:r>
    </w:p>
    <w:p w:rsidR="00ED46BC" w:rsidRDefault="00ED46BC" w:rsidP="00ED46BC">
      <w:pPr>
        <w:overflowPunct w:val="0"/>
        <w:autoSpaceDE w:val="0"/>
        <w:autoSpaceDN w:val="0"/>
        <w:adjustRightInd w:val="0"/>
        <w:textAlignment w:val="baseline"/>
        <w:rPr>
          <w:lang w:eastAsia="en-GB"/>
        </w:rPr>
      </w:pPr>
      <w:r>
        <w:rPr>
          <w:lang w:eastAsia="en-GB"/>
        </w:rPr>
        <w:t xml:space="preserve">If </w:t>
      </w:r>
      <w:r>
        <w:rPr>
          <w:i/>
          <w:lang w:eastAsia="en-GB"/>
        </w:rPr>
        <w:t>Protected E-UTRA Resources List</w:t>
      </w:r>
      <w:r>
        <w:rPr>
          <w:lang w:eastAsia="en-GB"/>
        </w:rPr>
        <w:t xml:space="preserve"> IE is contained in the GNB-CU CONFIGURATION UPDATE message, the gNB-DU shall protect the corresponding resource of the cells indicated by </w:t>
      </w:r>
      <w:r>
        <w:rPr>
          <w:i/>
          <w:lang w:eastAsia="en-GB"/>
        </w:rPr>
        <w:t>E-UTRA Cells</w:t>
      </w:r>
      <w:r>
        <w:rPr>
          <w:lang w:eastAsia="en-GB"/>
        </w:rPr>
        <w:t xml:space="preserve"> </w:t>
      </w:r>
      <w:r>
        <w:rPr>
          <w:i/>
          <w:lang w:eastAsia="en-GB"/>
        </w:rPr>
        <w:t>List</w:t>
      </w:r>
      <w:r>
        <w:rPr>
          <w:lang w:eastAsia="en-GB"/>
        </w:rPr>
        <w:t xml:space="preserve"> IE for spectrum sharing between E-UTRA and NR.</w:t>
      </w:r>
    </w:p>
    <w:p w:rsidR="00ED46BC" w:rsidRDefault="00ED46BC" w:rsidP="00ED46BC">
      <w:pPr>
        <w:overflowPunct w:val="0"/>
        <w:autoSpaceDE w:val="0"/>
        <w:autoSpaceDN w:val="0"/>
        <w:adjustRightInd w:val="0"/>
        <w:textAlignment w:val="baseline"/>
        <w:rPr>
          <w:lang w:eastAsia="en-GB"/>
        </w:rPr>
      </w:pPr>
      <w:r>
        <w:rPr>
          <w:snapToGrid w:val="0"/>
          <w:lang w:eastAsia="en-GB"/>
        </w:rPr>
        <w:t xml:space="preserve">If the </w:t>
      </w:r>
      <w:r>
        <w:rPr>
          <w:lang w:eastAsia="en-GB"/>
        </w:rPr>
        <w:t xml:space="preserve">GNB-CU CONFIGURATION UPDATE </w:t>
      </w:r>
      <w:r>
        <w:rPr>
          <w:snapToGrid w:val="0"/>
          <w:lang w:eastAsia="en-GB"/>
        </w:rPr>
        <w:t xml:space="preserve">message contains the </w:t>
      </w:r>
      <w:r>
        <w:rPr>
          <w:rFonts w:cs="Arial"/>
          <w:bCs/>
          <w:i/>
          <w:lang w:eastAsia="ja-JP"/>
        </w:rPr>
        <w:t xml:space="preserve">Protected E-UTRA Resource Indication </w:t>
      </w:r>
      <w:r>
        <w:rPr>
          <w:snapToGrid w:val="0"/>
          <w:lang w:eastAsia="en-GB"/>
        </w:rPr>
        <w:t xml:space="preserve">IE, the receiving </w:t>
      </w:r>
      <w:r>
        <w:rPr>
          <w:lang w:eastAsia="en-GB"/>
        </w:rPr>
        <w:t xml:space="preserve">gNB-DU </w:t>
      </w:r>
      <w:r>
        <w:rPr>
          <w:snapToGrid w:val="0"/>
          <w:lang w:eastAsia="en-GB"/>
        </w:rPr>
        <w:t xml:space="preserve">should forward it to lower layers and use it for cell-level resource coordination. </w:t>
      </w:r>
      <w:r>
        <w:rPr>
          <w:lang w:eastAsia="en-GB"/>
        </w:rPr>
        <w:t xml:space="preserve">The gNB-DU shall consider the received </w:t>
      </w:r>
      <w:r>
        <w:rPr>
          <w:rFonts w:cs="Arial"/>
          <w:bCs/>
          <w:i/>
          <w:lang w:eastAsia="ja-JP"/>
        </w:rPr>
        <w:t xml:space="preserve">Protected E-UTRA Resource Indication </w:t>
      </w:r>
      <w:r>
        <w:rPr>
          <w:snapToGrid w:val="0"/>
          <w:lang w:eastAsia="en-GB"/>
        </w:rPr>
        <w:t>IE</w:t>
      </w:r>
      <w:r>
        <w:rPr>
          <w:lang w:eastAsia="en-GB"/>
        </w:rPr>
        <w:t xml:space="preserve"> when expressing its desired resource allocation during gNB-DU Resource Coordination procedure. The gNB-DU shall consider the received </w:t>
      </w:r>
      <w:r>
        <w:rPr>
          <w:rFonts w:cs="Arial"/>
          <w:bCs/>
          <w:i/>
          <w:lang w:eastAsia="ja-JP"/>
        </w:rPr>
        <w:t xml:space="preserve">Protected E-UTRA Resource Indication </w:t>
      </w:r>
      <w:r>
        <w:rPr>
          <w:snapToGrid w:val="0"/>
          <w:lang w:eastAsia="en-GB"/>
        </w:rPr>
        <w:t>IE</w:t>
      </w:r>
      <w:r>
        <w:rPr>
          <w:lang w:eastAsia="en-GB"/>
        </w:rPr>
        <w:t xml:space="preserve"> content valid until reception of a new update of the IE for the same gNB-DU.</w:t>
      </w:r>
    </w:p>
    <w:p w:rsidR="00ED46BC" w:rsidRDefault="00ED46BC" w:rsidP="00ED46BC">
      <w:pPr>
        <w:overflowPunct w:val="0"/>
        <w:autoSpaceDE w:val="0"/>
        <w:autoSpaceDN w:val="0"/>
        <w:adjustRightInd w:val="0"/>
        <w:textAlignment w:val="baseline"/>
        <w:rPr>
          <w:lang w:eastAsia="en-GB"/>
        </w:rPr>
      </w:pPr>
      <w:r>
        <w:rPr>
          <w:lang w:eastAsia="en-GB"/>
        </w:rPr>
        <w:t xml:space="preserve">If </w:t>
      </w:r>
      <w:r>
        <w:rPr>
          <w:i/>
          <w:lang w:eastAsia="en-GB"/>
        </w:rPr>
        <w:t>Available PLMN List</w:t>
      </w:r>
      <w:r>
        <w:rPr>
          <w:lang w:eastAsia="en-GB"/>
        </w:rPr>
        <w:t xml:space="preserve"> IE, and optionally also </w:t>
      </w:r>
      <w:r>
        <w:rPr>
          <w:i/>
          <w:lang w:eastAsia="en-GB"/>
        </w:rPr>
        <w:t>Extended Available PLMN List</w:t>
      </w:r>
      <w:r>
        <w:rPr>
          <w:lang w:eastAsia="en-GB"/>
        </w:rPr>
        <w:t xml:space="preserve"> IE, is contained in GNB-CU CONFIGURATION UPDATE message, the gNB-DU shall overwrite the whole available PLMN list and update the corresponding system information. </w:t>
      </w:r>
    </w:p>
    <w:p w:rsidR="00ED46BC" w:rsidRDefault="00ED46BC" w:rsidP="00ED46BC">
      <w:pPr>
        <w:overflowPunct w:val="0"/>
        <w:autoSpaceDE w:val="0"/>
        <w:autoSpaceDN w:val="0"/>
        <w:adjustRightInd w:val="0"/>
        <w:textAlignment w:val="baseline"/>
        <w:rPr>
          <w:lang w:eastAsia="en-GB"/>
        </w:rPr>
      </w:pPr>
      <w:r>
        <w:rPr>
          <w:lang w:eastAsia="en-GB"/>
        </w:rPr>
        <w:t xml:space="preserve">If </w:t>
      </w:r>
      <w:r>
        <w:rPr>
          <w:i/>
          <w:lang w:eastAsia="en-GB"/>
        </w:rPr>
        <w:t>Available SNPN ID List</w:t>
      </w:r>
      <w:r>
        <w:rPr>
          <w:lang w:eastAsia="en-GB"/>
        </w:rPr>
        <w:t xml:space="preserve"> IE is contained in GNB-CU CONFIGURATION UPDATE message, the gNB-DU shall overwrite the whole available SNPN ID list and update the corresponding system information.</w:t>
      </w:r>
    </w:p>
    <w:p w:rsidR="00ED46BC" w:rsidRDefault="00ED46BC" w:rsidP="00ED46BC">
      <w:pPr>
        <w:overflowPunct w:val="0"/>
        <w:autoSpaceDE w:val="0"/>
        <w:autoSpaceDN w:val="0"/>
        <w:adjustRightInd w:val="0"/>
        <w:textAlignment w:val="baseline"/>
        <w:rPr>
          <w:lang w:eastAsia="en-GB"/>
        </w:rPr>
      </w:pPr>
      <w:r>
        <w:rPr>
          <w:lang w:eastAsia="en-GB"/>
        </w:rPr>
        <w:t xml:space="preserve">If </w:t>
      </w:r>
      <w:r>
        <w:rPr>
          <w:i/>
          <w:lang w:eastAsia="en-GB"/>
        </w:rPr>
        <w:t>Cells Failed to be Activated Item</w:t>
      </w:r>
      <w:r>
        <w:rPr>
          <w:lang w:eastAsia="en-GB"/>
        </w:rPr>
        <w:t xml:space="preserve"> IE is contained in the GNB-CU CONFIGURATION UPDATE ACKNOWLEDGE message, the gNB-CU shall consider that the indicated cells are out-of-service as defined in TS 38.401 [4].</w:t>
      </w:r>
    </w:p>
    <w:p w:rsidR="00ED46BC" w:rsidRDefault="00ED46BC" w:rsidP="00ED46BC">
      <w:pPr>
        <w:overflowPunct w:val="0"/>
        <w:autoSpaceDE w:val="0"/>
        <w:autoSpaceDN w:val="0"/>
        <w:adjustRightInd w:val="0"/>
        <w:textAlignment w:val="baseline"/>
        <w:rPr>
          <w:lang w:eastAsia="en-GB"/>
        </w:rPr>
      </w:pPr>
      <w:r>
        <w:rPr>
          <w:lang w:eastAsia="en-GB"/>
        </w:rPr>
        <w:t xml:space="preserve">If the </w:t>
      </w:r>
      <w:r>
        <w:rPr>
          <w:i/>
          <w:lang w:eastAsia="en-GB"/>
        </w:rPr>
        <w:t>Neighbour Cell Information List</w:t>
      </w:r>
      <w:r>
        <w:rPr>
          <w:lang w:eastAsia="en-GB"/>
        </w:rPr>
        <w:t xml:space="preserve"> IE is present in the GNB-CU CONFIGURATION UPDATE </w:t>
      </w:r>
      <w:r>
        <w:rPr>
          <w:snapToGrid w:val="0"/>
          <w:lang w:eastAsia="en-GB"/>
        </w:rPr>
        <w:t xml:space="preserve">message, the receiving gNB-DU shall use the received information for Cross Link Interference management and/or </w:t>
      </w:r>
      <w:r>
        <w:rPr>
          <w:rFonts w:eastAsia="Malgun Gothic"/>
          <w:snapToGrid w:val="0"/>
          <w:lang w:eastAsia="en-GB"/>
        </w:rPr>
        <w:t>NR-DC power coordination</w:t>
      </w:r>
      <w:r>
        <w:rPr>
          <w:snapToGrid w:val="0"/>
          <w:lang w:eastAsia="en-GB"/>
        </w:rPr>
        <w:t xml:space="preserve">. The gNB-DU shall consider the received </w:t>
      </w:r>
      <w:r>
        <w:rPr>
          <w:i/>
          <w:lang w:eastAsia="en-GB"/>
        </w:rPr>
        <w:t>Neighbour Cell Information List</w:t>
      </w:r>
      <w:r>
        <w:rPr>
          <w:lang w:eastAsia="en-GB"/>
        </w:rPr>
        <w:t xml:space="preserve"> IE </w:t>
      </w:r>
      <w:r>
        <w:rPr>
          <w:snapToGrid w:val="0"/>
          <w:lang w:eastAsia="en-GB"/>
        </w:rPr>
        <w:t xml:space="preserve">content valid until reception of an update of the IE for the same cell(s). If the </w:t>
      </w:r>
      <w:r>
        <w:rPr>
          <w:i/>
          <w:snapToGrid w:val="0"/>
          <w:lang w:eastAsia="en-GB"/>
        </w:rPr>
        <w:t xml:space="preserve">Intended TDD DL-UL Configuration NR </w:t>
      </w:r>
      <w:r>
        <w:rPr>
          <w:snapToGrid w:val="0"/>
          <w:lang w:eastAsia="en-GB"/>
        </w:rPr>
        <w:t xml:space="preserve">IE is absent from the </w:t>
      </w:r>
      <w:r>
        <w:rPr>
          <w:i/>
          <w:lang w:eastAsia="en-GB"/>
        </w:rPr>
        <w:t>Neighbour Cell Information List</w:t>
      </w:r>
      <w:r>
        <w:rPr>
          <w:lang w:eastAsia="en-GB"/>
        </w:rPr>
        <w:t xml:space="preserve"> IE, whereas the corresponding </w:t>
      </w:r>
      <w:r>
        <w:rPr>
          <w:i/>
          <w:lang w:eastAsia="en-GB"/>
        </w:rPr>
        <w:t>NR CGI</w:t>
      </w:r>
      <w:r>
        <w:rPr>
          <w:lang w:eastAsia="en-GB"/>
        </w:rPr>
        <w:t xml:space="preserve"> IE is present, the receiving gNB-DU shall remove the previously stored </w:t>
      </w:r>
      <w:r>
        <w:rPr>
          <w:i/>
          <w:lang w:eastAsia="en-GB"/>
        </w:rPr>
        <w:t>Neighbour Cell Information</w:t>
      </w:r>
      <w:r>
        <w:rPr>
          <w:lang w:eastAsia="en-GB"/>
        </w:rPr>
        <w:t xml:space="preserve"> IE corresponding to the NR CGI.</w:t>
      </w:r>
    </w:p>
    <w:p w:rsidR="005A3626" w:rsidRDefault="00ED46BC" w:rsidP="00ED46BC">
      <w:pPr>
        <w:overflowPunct w:val="0"/>
        <w:autoSpaceDE w:val="0"/>
        <w:autoSpaceDN w:val="0"/>
        <w:adjustRightInd w:val="0"/>
        <w:textAlignment w:val="baseline"/>
        <w:rPr>
          <w:lang w:eastAsia="en-GB"/>
        </w:rPr>
      </w:pPr>
      <w:r>
        <w:rPr>
          <w:lang w:eastAsia="en-GB"/>
        </w:rPr>
        <w:t>If the GNB-CU CONFIGURATION UPDATE message includes</w:t>
      </w:r>
      <w:r>
        <w:rPr>
          <w:i/>
          <w:lang w:eastAsia="en-GB"/>
        </w:rPr>
        <w:t xml:space="preserve"> Transport Layer Address Info</w:t>
      </w:r>
      <w:r>
        <w:rPr>
          <w:lang w:eastAsia="en-GB"/>
        </w:rPr>
        <w:t xml:space="preserve"> IE, the gNB-DU shall, if supported, take into account</w:t>
      </w:r>
      <w:r w:rsidR="005A3626">
        <w:rPr>
          <w:lang w:eastAsia="en-GB"/>
        </w:rPr>
        <w:t xml:space="preserve"> for IPSec tunnel establishment.</w:t>
      </w:r>
    </w:p>
    <w:p w:rsidR="00ED46BC" w:rsidRDefault="005A3626" w:rsidP="00ED46BC">
      <w:pPr>
        <w:overflowPunct w:val="0"/>
        <w:autoSpaceDE w:val="0"/>
        <w:autoSpaceDN w:val="0"/>
        <w:adjustRightInd w:val="0"/>
        <w:textAlignment w:val="baseline"/>
        <w:rPr>
          <w:lang w:eastAsia="en-GB"/>
        </w:rPr>
      </w:pPr>
      <w:r>
        <w:rPr>
          <w:lang w:eastAsia="en-GB"/>
        </w:rPr>
        <w:t>If</w:t>
      </w:r>
      <w:r w:rsidR="00ED46BC">
        <w:rPr>
          <w:lang w:eastAsia="en-GB"/>
        </w:rPr>
        <w:t xml:space="preserve"> the GNB-CU CONFIGURATION UPDATE ACKNOWLEDGE message includes </w:t>
      </w:r>
      <w:r w:rsidR="00ED46BC">
        <w:rPr>
          <w:i/>
          <w:lang w:eastAsia="en-GB"/>
        </w:rPr>
        <w:t>Transport Layer Address Info</w:t>
      </w:r>
      <w:r w:rsidR="00ED46BC">
        <w:rPr>
          <w:lang w:eastAsia="en-GB"/>
        </w:rPr>
        <w:t xml:space="preserve"> IE, the gNB-CU shall, if supported, take into account for IPSec tunnel establishment.</w:t>
      </w:r>
    </w:p>
    <w:p w:rsidR="00ED46BC" w:rsidRDefault="00ED46BC" w:rsidP="00ED46BC">
      <w:pPr>
        <w:overflowPunct w:val="0"/>
        <w:autoSpaceDE w:val="0"/>
        <w:autoSpaceDN w:val="0"/>
        <w:adjustRightInd w:val="0"/>
        <w:textAlignment w:val="baseline"/>
        <w:rPr>
          <w:lang w:eastAsia="en-GB"/>
        </w:rPr>
      </w:pPr>
      <w:r>
        <w:rPr>
          <w:lang w:eastAsia="en-GB"/>
        </w:rPr>
        <w:t xml:space="preserve">If the GNB-CU CONFIGURATION UPDATE message contains the </w:t>
      </w:r>
      <w:r>
        <w:rPr>
          <w:i/>
          <w:iCs/>
          <w:lang w:eastAsia="en-GB"/>
        </w:rPr>
        <w:t>Uplink BH Non-UP Traffic Mapping</w:t>
      </w:r>
      <w:r>
        <w:rPr>
          <w:lang w:eastAsia="en-GB"/>
        </w:rPr>
        <w:t xml:space="preserve"> IE, the gNB-DU shall, if supported, consider the information therein for mapping of non-UP uplink traffic. </w:t>
      </w:r>
    </w:p>
    <w:p w:rsidR="00ED46BC" w:rsidRDefault="00ED46BC" w:rsidP="00ED46BC">
      <w:pPr>
        <w:overflowPunct w:val="0"/>
        <w:autoSpaceDE w:val="0"/>
        <w:autoSpaceDN w:val="0"/>
        <w:adjustRightInd w:val="0"/>
        <w:textAlignment w:val="baseline"/>
        <w:rPr>
          <w:ins w:id="28" w:author="Huawei" w:date="2020-12-21T19:10:00Z"/>
          <w:iCs/>
          <w:lang w:eastAsia="en-GB"/>
        </w:rPr>
      </w:pPr>
      <w:r>
        <w:rPr>
          <w:iCs/>
          <w:lang w:eastAsia="en-GB"/>
        </w:rPr>
        <w:t xml:space="preserve">If the </w:t>
      </w:r>
      <w:r>
        <w:rPr>
          <w:i/>
          <w:lang w:eastAsia="en-GB"/>
        </w:rPr>
        <w:t>IAB Barred</w:t>
      </w:r>
      <w:r>
        <w:rPr>
          <w:iCs/>
          <w:lang w:eastAsia="en-GB"/>
        </w:rPr>
        <w:t xml:space="preserve"> IE is included in the GNB-CU CONFIGURATION UPDATE message, the gNB-DU shall, if supported, consider it as an indication of whether the cell allows IAB-node access or not.</w:t>
      </w:r>
    </w:p>
    <w:p w:rsidR="005A3626" w:rsidRPr="004D3159" w:rsidRDefault="005A3626" w:rsidP="004D3159">
      <w:pPr>
        <w:rPr>
          <w:rFonts w:eastAsia="宋体"/>
        </w:rPr>
      </w:pPr>
      <w:ins w:id="29" w:author="Huawei" w:date="2020-12-21T19:10:00Z">
        <w:r>
          <w:t xml:space="preserve">If </w:t>
        </w:r>
        <w:r>
          <w:rPr>
            <w:iCs/>
          </w:rPr>
          <w:t xml:space="preserve">the </w:t>
        </w:r>
        <w:r>
          <w:rPr>
            <w:i/>
            <w:iCs/>
          </w:rPr>
          <w:t xml:space="preserve">Neighbour PRACH Configuration Info List </w:t>
        </w:r>
        <w:r>
          <w:t xml:space="preserve">is contained in the GNB-CU CONFIGURATION UPDATE message, the gNB-DU may store it and use it for </w:t>
        </w:r>
        <w:r>
          <w:rPr>
            <w:lang w:eastAsia="zh-CN"/>
          </w:rPr>
          <w:t>RACH optimization</w:t>
        </w:r>
        <w:r>
          <w:t>.</w:t>
        </w:r>
      </w:ins>
    </w:p>
    <w:p w:rsidR="005A3626" w:rsidRDefault="00ED46BC" w:rsidP="004D3159">
      <w:pPr>
        <w:jc w:val="center"/>
        <w:rPr>
          <w:b/>
          <w:color w:val="FF0000"/>
        </w:rPr>
      </w:pPr>
      <w:r>
        <w:rPr>
          <w:b/>
          <w:color w:val="FF0000"/>
        </w:rPr>
        <w:t>&lt;&lt;&lt;&lt;&lt;&lt; NEXT CHANGE &gt;&gt;&gt;&gt;&gt;&gt;</w:t>
      </w:r>
    </w:p>
    <w:p w:rsidR="00ED46BC" w:rsidRDefault="00ED46BC" w:rsidP="00ED46B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0" w:name="_Toc45832338"/>
      <w:bookmarkStart w:id="31" w:name="_Toc36556911"/>
      <w:bookmarkStart w:id="32" w:name="_Toc29892974"/>
      <w:bookmarkStart w:id="33" w:name="_Toc20955862"/>
      <w:r>
        <w:rPr>
          <w:rFonts w:ascii="Arial" w:hAnsi="Arial"/>
          <w:sz w:val="24"/>
          <w:lang w:eastAsia="en-GB"/>
        </w:rPr>
        <w:t>9.2.1.10</w:t>
      </w:r>
      <w:r>
        <w:rPr>
          <w:rFonts w:ascii="Arial" w:hAnsi="Arial"/>
          <w:sz w:val="24"/>
          <w:lang w:eastAsia="en-GB"/>
        </w:rPr>
        <w:tab/>
        <w:t>GNB-CU CONFIGURATION UPDATE</w:t>
      </w:r>
      <w:bookmarkEnd w:id="30"/>
      <w:bookmarkEnd w:id="31"/>
      <w:bookmarkEnd w:id="32"/>
      <w:bookmarkEnd w:id="33"/>
    </w:p>
    <w:p w:rsidR="00ED46BC" w:rsidRDefault="00ED46BC" w:rsidP="00ED46BC">
      <w:pPr>
        <w:overflowPunct w:val="0"/>
        <w:autoSpaceDE w:val="0"/>
        <w:autoSpaceDN w:val="0"/>
        <w:adjustRightInd w:val="0"/>
        <w:textAlignment w:val="baseline"/>
        <w:rPr>
          <w:lang w:eastAsia="en-GB"/>
        </w:rPr>
      </w:pPr>
      <w:r>
        <w:rPr>
          <w:lang w:eastAsia="en-GB"/>
        </w:rPr>
        <w:t>This message is sent by the gNB-CU to transfer updated information associated to an F1-C interface instance.</w:t>
      </w:r>
    </w:p>
    <w:p w:rsidR="00ED46BC" w:rsidRDefault="00ED46BC" w:rsidP="00ED46BC">
      <w:pPr>
        <w:keepLines/>
        <w:overflowPunct w:val="0"/>
        <w:autoSpaceDE w:val="0"/>
        <w:autoSpaceDN w:val="0"/>
        <w:adjustRightInd w:val="0"/>
        <w:ind w:left="1135" w:hanging="851"/>
        <w:textAlignment w:val="baseline"/>
        <w:rPr>
          <w:lang w:eastAsia="en-GB"/>
        </w:rPr>
      </w:pPr>
      <w:r>
        <w:rPr>
          <w:lang w:eastAsia="en-GB"/>
        </w:rPr>
        <w:t>NOTE:</w:t>
      </w:r>
      <w:r>
        <w:rPr>
          <w:lang w:eastAsia="en-GB"/>
        </w:rPr>
        <w:tab/>
        <w:t>If F1-C signalling transport is shared among several F1-C interface instances, this message may transfer updated information associated to several F1-C interface instances.</w:t>
      </w:r>
    </w:p>
    <w:p w:rsidR="00ED46BC" w:rsidRDefault="00ED46BC" w:rsidP="00ED46BC">
      <w:pPr>
        <w:overflowPunct w:val="0"/>
        <w:autoSpaceDE w:val="0"/>
        <w:autoSpaceDN w:val="0"/>
        <w:adjustRightInd w:val="0"/>
        <w:textAlignment w:val="baseline"/>
        <w:rPr>
          <w:rFonts w:eastAsia="Batang"/>
          <w:lang w:eastAsia="en-GB"/>
        </w:rPr>
      </w:pPr>
      <w:r>
        <w:rPr>
          <w:lang w:eastAsia="en-GB"/>
        </w:rPr>
        <w:t xml:space="preserve">Direction: gNB-CU </w:t>
      </w:r>
      <w:r>
        <w:rPr>
          <w:lang w:eastAsia="en-GB"/>
        </w:rPr>
        <w:sym w:font="Symbol" w:char="F0AE"/>
      </w:r>
      <w:r>
        <w:rPr>
          <w:lang w:eastAsia="en-GB"/>
        </w:rPr>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IE/Group Name</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Presence</w:t>
            </w: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Range</w:t>
            </w: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IE type and reference</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Assigned Criticality</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Message Type</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9.3.1.1</w:t>
            </w: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reject</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Transaction ID</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9.3.1.23</w:t>
            </w: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reject</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cs="Arial"/>
                <w:b/>
                <w:sz w:val="18"/>
                <w:szCs w:val="18"/>
                <w:lang w:eastAsia="ja-JP"/>
              </w:rPr>
            </w:pPr>
            <w:r>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0..1</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reject</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100" w:left="200"/>
              <w:textAlignment w:val="baseline"/>
              <w:rPr>
                <w:rFonts w:ascii="Arial" w:hAnsi="Arial" w:cs="Arial"/>
                <w:b/>
                <w:sz w:val="18"/>
                <w:szCs w:val="18"/>
                <w:lang w:eastAsia="ja-JP"/>
              </w:rPr>
            </w:pPr>
            <w:r>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reject</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INTEGER (0..1007)</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Physical Cell ID</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9.3.1.42</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reject</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9.3.1.65</w:t>
            </w: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9.3.1.76</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cs="Arial"/>
                <w:sz w:val="18"/>
                <w:szCs w:val="18"/>
                <w:lang w:eastAsia="ja-JP"/>
              </w:rPr>
              <w:t xml:space="preserve">This is included if </w:t>
            </w:r>
            <w:r>
              <w:rPr>
                <w:rFonts w:ascii="Arial" w:hAnsi="Arial" w:cs="Arial"/>
                <w:i/>
                <w:sz w:val="18"/>
                <w:szCs w:val="18"/>
                <w:lang w:eastAsia="ja-JP"/>
              </w:rPr>
              <w:t>Available PLMN List</w:t>
            </w:r>
            <w:r>
              <w:rPr>
                <w:rFonts w:ascii="Arial" w:hAnsi="Arial" w:cs="Arial"/>
                <w:sz w:val="18"/>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&gt;&gt;IAB Info IAB-donor-CU</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szCs w:val="16"/>
                <w:lang w:eastAsia="ja-JP"/>
              </w:rPr>
              <w:t>9.3.1.105</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cs="Arial"/>
                <w:sz w:val="18"/>
                <w:szCs w:val="14"/>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cs="Arial"/>
                <w:sz w:val="18"/>
                <w:szCs w:val="18"/>
                <w:lang w:eastAsia="ja-JP"/>
              </w:rPr>
              <w:t>ignore</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&gt;&gt;Available SNPN ID List</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szCs w:val="16"/>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Indicates the available SNPN ID list.</w:t>
            </w:r>
          </w:p>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cs="Arial"/>
                <w:sz w:val="18"/>
                <w:szCs w:val="18"/>
                <w:lang w:eastAsia="ja-JP"/>
              </w:rPr>
              <w:t xml:space="preserve">If this IE is included, the content of the </w:t>
            </w:r>
            <w:r>
              <w:rPr>
                <w:rFonts w:ascii="Arial" w:hAnsi="Arial" w:cs="Arial"/>
                <w:i/>
                <w:sz w:val="18"/>
                <w:szCs w:val="18"/>
                <w:lang w:eastAsia="ja-JP"/>
              </w:rPr>
              <w:t>Available PLMN List</w:t>
            </w:r>
            <w:r>
              <w:rPr>
                <w:rFonts w:ascii="Arial" w:hAnsi="Arial" w:cs="Arial"/>
                <w:sz w:val="18"/>
                <w:szCs w:val="18"/>
                <w:lang w:eastAsia="ja-JP"/>
              </w:rPr>
              <w:t xml:space="preserve"> IE and </w:t>
            </w:r>
            <w:r>
              <w:rPr>
                <w:rFonts w:ascii="Arial" w:hAnsi="Arial" w:cs="Arial"/>
                <w:i/>
                <w:sz w:val="18"/>
                <w:szCs w:val="18"/>
                <w:lang w:eastAsia="ja-JP"/>
              </w:rPr>
              <w:t>Extended Available PLMN List</w:t>
            </w:r>
            <w:r>
              <w:rPr>
                <w:rFonts w:ascii="Arial" w:hAnsi="Arial" w:cs="Arial"/>
                <w:sz w:val="18"/>
                <w:szCs w:val="18"/>
                <w:lang w:eastAsia="ja-JP"/>
              </w:rPr>
              <w:t xml:space="preserve"> IE if present in the </w:t>
            </w:r>
            <w:r>
              <w:rPr>
                <w:rFonts w:ascii="Arial" w:hAnsi="Arial" w:cs="Arial"/>
                <w:i/>
                <w:sz w:val="18"/>
                <w:szCs w:val="18"/>
                <w:lang w:eastAsia="ja-JP"/>
              </w:rPr>
              <w:t>Cells to be Activated List Item</w:t>
            </w:r>
            <w:r>
              <w:rPr>
                <w:rFonts w:ascii="Arial" w:hAnsi="Arial" w:cs="Arial"/>
                <w:sz w:val="18"/>
                <w:szCs w:val="18"/>
                <w:lang w:eastAsia="ja-JP"/>
              </w:rPr>
              <w:t xml:space="preserve"> IE is ignored.</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cs="Arial"/>
                <w:sz w:val="18"/>
                <w:szCs w:val="14"/>
                <w:lang w:eastAsia="ja-JP"/>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lang w:eastAsia="ja-JP"/>
              </w:rPr>
              <w:t>ignore</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cs="Arial"/>
                <w:b/>
                <w:sz w:val="18"/>
                <w:szCs w:val="18"/>
                <w:lang w:eastAsia="ja-JP"/>
              </w:rPr>
            </w:pPr>
            <w:r>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0..1</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reject</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100" w:left="200"/>
              <w:textAlignment w:val="baseline"/>
              <w:rPr>
                <w:rFonts w:ascii="Arial" w:hAnsi="Arial" w:cs="Arial"/>
                <w:b/>
                <w:sz w:val="18"/>
                <w:szCs w:val="18"/>
                <w:lang w:eastAsia="ja-JP"/>
              </w:rPr>
            </w:pPr>
            <w:r>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reject</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A92B6D">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cs="Arial"/>
                <w:b/>
                <w:sz w:val="18"/>
                <w:szCs w:val="18"/>
                <w:lang w:eastAsia="ja-JP"/>
              </w:rPr>
            </w:pPr>
            <w:r>
              <w:rPr>
                <w:rFonts w:ascii="Arial" w:hAnsi="Arial" w:cs="Arial"/>
                <w:b/>
                <w:sz w:val="18"/>
                <w:szCs w:val="18"/>
                <w:lang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0..1</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ED46BC" w:rsidTr="00A92B6D">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100" w:left="200"/>
              <w:textAlignment w:val="baseline"/>
              <w:rPr>
                <w:rFonts w:ascii="Arial" w:hAnsi="Arial" w:cs="Arial"/>
                <w:b/>
                <w:sz w:val="18"/>
                <w:szCs w:val="18"/>
                <w:lang w:eastAsia="ja-JP"/>
              </w:rPr>
            </w:pPr>
            <w:r>
              <w:rPr>
                <w:rFonts w:ascii="Arial" w:hAnsi="Arial"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ED46BC" w:rsidTr="00A92B6D">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CP Transport Layer Address</w:t>
            </w:r>
          </w:p>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9.3.2.4</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A92B6D">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A92B6D">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cs="Arial"/>
                <w:b/>
                <w:sz w:val="18"/>
                <w:szCs w:val="18"/>
                <w:lang w:eastAsia="ja-JP"/>
              </w:rPr>
            </w:pPr>
            <w:r>
              <w:rPr>
                <w:rFonts w:ascii="Arial" w:hAnsi="Arial" w:cs="Arial"/>
                <w:b/>
                <w:sz w:val="18"/>
                <w:szCs w:val="18"/>
                <w:lang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0..1</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ED46BC" w:rsidTr="00A92B6D">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100" w:left="200"/>
              <w:textAlignment w:val="baseline"/>
              <w:rPr>
                <w:rFonts w:ascii="Arial" w:hAnsi="Arial" w:cs="Arial"/>
                <w:b/>
                <w:sz w:val="18"/>
                <w:szCs w:val="18"/>
                <w:lang w:eastAsia="ja-JP"/>
              </w:rPr>
            </w:pPr>
            <w:r>
              <w:rPr>
                <w:rFonts w:ascii="Arial" w:hAnsi="Arial"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ED46BC" w:rsidTr="00A92B6D">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CP Transport Layer Address</w:t>
            </w:r>
          </w:p>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9.3.2.4</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A92B6D">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CP Transport Layer Address</w:t>
            </w:r>
          </w:p>
          <w:p w:rsidR="00ED46BC" w:rsidRDefault="00ED46BC">
            <w:pPr>
              <w:keepNext/>
              <w:keepLines/>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9.3.2.4</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reject</w:t>
            </w:r>
          </w:p>
        </w:tc>
      </w:tr>
      <w:tr w:rsidR="00ED46BC" w:rsidTr="00A92B6D">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cs="Arial"/>
                <w:b/>
                <w:sz w:val="18"/>
                <w:szCs w:val="18"/>
                <w:lang w:eastAsia="ja-JP"/>
              </w:rPr>
            </w:pPr>
            <w:r>
              <w:rPr>
                <w:rFonts w:ascii="Arial" w:hAnsi="Arial" w:cs="Arial"/>
                <w:b/>
                <w:sz w:val="18"/>
                <w:szCs w:val="18"/>
                <w:lang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0..1</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ED46BC" w:rsidTr="00A92B6D">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100" w:left="200"/>
              <w:textAlignment w:val="baseline"/>
              <w:rPr>
                <w:rFonts w:ascii="Arial" w:hAnsi="Arial" w:cs="Arial"/>
                <w:b/>
                <w:sz w:val="18"/>
                <w:szCs w:val="18"/>
                <w:lang w:eastAsia="ja-JP"/>
              </w:rPr>
            </w:pPr>
            <w:r>
              <w:rPr>
                <w:rFonts w:ascii="Arial" w:hAnsi="Arial"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ED46BC" w:rsidTr="00A92B6D">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CP Transport Layer Address</w:t>
            </w:r>
          </w:p>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9.3.2.4</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A92B6D">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cs="Arial"/>
                <w:b/>
                <w:sz w:val="18"/>
                <w:szCs w:val="18"/>
                <w:lang w:eastAsia="ja-JP"/>
              </w:rPr>
            </w:pPr>
            <w:r>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0..1</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List of cells to be barred.</w:t>
            </w:r>
          </w:p>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100" w:left="200"/>
              <w:textAlignment w:val="baseline"/>
              <w:rPr>
                <w:rFonts w:ascii="Arial" w:hAnsi="Arial" w:cs="Arial"/>
                <w:b/>
                <w:sz w:val="18"/>
                <w:szCs w:val="18"/>
                <w:lang w:eastAsia="ja-JP"/>
              </w:rPr>
            </w:pPr>
            <w:r>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&gt;&gt;Cell Barred</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lang w:eastAsia="en-GB"/>
              </w:rPr>
              <w:t>&gt;&gt;IAB Barred</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O</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ENUMERATED (barred, not-barred, ...)</w:t>
            </w: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cs="Arial"/>
                <w:b/>
                <w:sz w:val="18"/>
                <w:szCs w:val="18"/>
                <w:lang w:eastAsia="ja-JP"/>
              </w:rPr>
            </w:pPr>
            <w:r>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0..1</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reject</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100" w:left="200"/>
              <w:textAlignment w:val="baseline"/>
              <w:rPr>
                <w:rFonts w:ascii="Arial" w:hAnsi="Arial" w:cs="Arial"/>
                <w:b/>
                <w:sz w:val="18"/>
                <w:szCs w:val="18"/>
                <w:lang w:eastAsia="ja-JP"/>
              </w:rPr>
            </w:pPr>
            <w:r>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ind w:leftChars="100" w:left="200"/>
              <w:textAlignment w:val="baseline"/>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1.. &lt;maxCellineNB&gt;</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reject</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INTEGER (1.. maxCellineNB)</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b/>
                <w:sz w:val="18"/>
                <w:szCs w:val="18"/>
                <w:lang w:eastAsia="en-GB"/>
              </w:rPr>
              <w:t>&gt;&gt; E-UTRA Cells List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cs="Arial"/>
                <w:i/>
                <w:sz w:val="18"/>
                <w:szCs w:val="18"/>
                <w:lang w:eastAsia="en-GB"/>
              </w:rPr>
              <w:t>1</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cs="Arial"/>
                <w:sz w:val="18"/>
                <w:szCs w:val="18"/>
                <w:lang w:eastAsia="en-GB"/>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jc w:val="center"/>
              <w:textAlignment w:val="baseline"/>
              <w:rPr>
                <w:rFonts w:ascii="Arial" w:hAnsi="Arial"/>
                <w:sz w:val="18"/>
                <w:lang w:eastAsia="ja-JP"/>
              </w:rPr>
            </w:pPr>
            <w:r>
              <w:rPr>
                <w:rFonts w:ascii="Arial" w:hAnsi="Arial" w:cs="Arial"/>
                <w:sz w:val="18"/>
                <w:szCs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overflowPunct w:val="0"/>
              <w:autoSpaceDE w:val="0"/>
              <w:autoSpaceDN w:val="0"/>
              <w:adjustRightInd w:val="0"/>
              <w:jc w:val="center"/>
              <w:textAlignment w:val="baseline"/>
              <w:rPr>
                <w:rFonts w:ascii="Arial" w:hAnsi="Arial"/>
                <w:sz w:val="18"/>
                <w:lang w:eastAsia="ja-JP"/>
              </w:rPr>
            </w:pP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568"/>
              <w:textAlignment w:val="baseline"/>
              <w:rPr>
                <w:rFonts w:ascii="Arial" w:hAnsi="Arial" w:cs="Arial"/>
                <w:b/>
                <w:sz w:val="18"/>
                <w:szCs w:val="18"/>
                <w:lang w:eastAsia="ja-JP"/>
              </w:rPr>
            </w:pPr>
            <w:r>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1 .. &lt;maxCellineNB&gt;</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568"/>
              <w:textAlignment w:val="baseline"/>
              <w:rPr>
                <w:rFonts w:ascii="Arial" w:hAnsi="Arial" w:cs="Arial"/>
                <w:sz w:val="18"/>
                <w:szCs w:val="18"/>
                <w:lang w:eastAsia="ja-JP"/>
              </w:rPr>
            </w:pPr>
            <w:r>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BIT STRING (SIZE(28))</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Indicates the E-UTRAN Cell Global Identifier as defined in subclause 9.2.14 in TS 36.423 [9].</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cs="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568"/>
              <w:textAlignment w:val="baseline"/>
              <w:rPr>
                <w:rFonts w:ascii="Arial" w:hAnsi="Arial" w:cs="Arial"/>
                <w:sz w:val="18"/>
                <w:szCs w:val="18"/>
                <w:lang w:eastAsia="ja-JP"/>
              </w:rPr>
            </w:pPr>
            <w:r>
              <w:rPr>
                <w:rFonts w:ascii="Arial" w:hAnsi="Arial"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9.3.1.64</w:t>
            </w: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cs="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cs="Arial"/>
                <w:b/>
                <w:sz w:val="18"/>
                <w:lang w:eastAsia="ja-JP"/>
              </w:rPr>
            </w:pPr>
            <w:r>
              <w:rPr>
                <w:rFonts w:ascii="Arial" w:eastAsia="Malgun Gothic" w:hAnsi="Arial"/>
                <w:b/>
                <w:sz w:val="18"/>
                <w:lang w:eastAsia="ko-KR"/>
              </w:rPr>
              <w:t xml:space="preserve">Neighbour Cell Information </w:t>
            </w:r>
            <w:r>
              <w:rPr>
                <w:rFonts w:ascii="Arial" w:hAnsi="Arial" w:cs="Arial"/>
                <w:b/>
                <w:sz w:val="18"/>
                <w:lang w:eastAsia="ja-JP"/>
              </w:rPr>
              <w:t>List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eastAsia="Malgun Gothic" w:hAnsi="Arial"/>
                <w:i/>
                <w:sz w:val="18"/>
                <w:szCs w:val="18"/>
                <w:lang w:eastAsia="ko-KR"/>
              </w:rPr>
              <w:t>0..1</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Malgun Gothic"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Malgun Gothic" w:hAnsi="Arial"/>
                <w:sz w:val="18"/>
                <w:lang w:eastAsia="ko-KR"/>
              </w:rPr>
              <w:t>ignore</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100" w:left="200"/>
              <w:textAlignment w:val="baseline"/>
              <w:rPr>
                <w:rFonts w:ascii="Arial" w:hAnsi="Arial" w:cs="Arial"/>
                <w:b/>
                <w:sz w:val="18"/>
                <w:szCs w:val="18"/>
                <w:lang w:eastAsia="ja-JP"/>
              </w:rPr>
            </w:pPr>
            <w:r>
              <w:rPr>
                <w:rFonts w:ascii="Arial" w:hAnsi="Arial" w:cs="Arial"/>
                <w:b/>
                <w:sz w:val="18"/>
                <w:szCs w:val="18"/>
                <w:lang w:eastAsia="ja-JP"/>
              </w:rPr>
              <w:t>&gt;Neighbour Cell Information List Item</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eastAsia="Malgun Gothic" w:hAnsi="Arial"/>
                <w:i/>
                <w:sz w:val="18"/>
                <w:szCs w:val="18"/>
                <w:lang w:eastAsia="ko-KR"/>
              </w:rPr>
              <w:t>1 .. &lt;maxCellingNBDU&gt;</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Malgun Gothic"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Malgun Gothic" w:hAnsi="Arial"/>
                <w:sz w:val="18"/>
                <w:lang w:eastAsia="ko-KR"/>
              </w:rPr>
              <w:t>ignore</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eastAsia="Malgun Gothic" w:hAnsi="Arial"/>
                <w:sz w:val="18"/>
                <w:szCs w:val="18"/>
                <w:lang w:eastAsia="ko-KR"/>
              </w:rPr>
              <w:t>M</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eastAsia="Malgun Gothic" w:hAnsi="Arial"/>
                <w:sz w:val="18"/>
                <w:szCs w:val="18"/>
                <w:lang w:eastAsia="ko-KR"/>
              </w:rPr>
              <w:t>9.3.1.12</w:t>
            </w: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Malgun Gothic"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&gt;&gt;Intended TDD DL-UL Configuration</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eastAsia="Malgun Gothic" w:hAnsi="Arial"/>
                <w:sz w:val="18"/>
                <w:szCs w:val="18"/>
                <w:lang w:eastAsia="ko-KR"/>
              </w:rPr>
              <w:t>O</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eastAsia="Malgun Gothic" w:hAnsi="Arial"/>
                <w:sz w:val="18"/>
                <w:szCs w:val="18"/>
                <w:lang w:eastAsia="ko-KR"/>
              </w:rPr>
              <w:t>9.3.1.89</w:t>
            </w: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Malgun Gothic"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textAlignment w:val="baseline"/>
              <w:rPr>
                <w:rFonts w:ascii="Arial" w:hAnsi="Arial" w:cs="Arial"/>
                <w:sz w:val="18"/>
                <w:szCs w:val="18"/>
                <w:lang w:eastAsia="ja-JP"/>
              </w:rPr>
            </w:pPr>
            <w:r>
              <w:rPr>
                <w:rFonts w:ascii="Arial" w:hAnsi="Arial" w:cs="Arial"/>
                <w:noProof/>
                <w:sz w:val="18"/>
                <w:szCs w:val="18"/>
                <w:lang w:eastAsia="ja-JP"/>
              </w:rPr>
              <w:t>Transport Layer Address Info</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cs="Arial"/>
                <w:noProof/>
                <w:sz w:val="18"/>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zh-CN"/>
              </w:rPr>
              <w:t>ignore</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cs="Arial"/>
                <w:noProof/>
                <w:sz w:val="18"/>
                <w:szCs w:val="18"/>
                <w:lang w:eastAsia="ja-JP"/>
              </w:rPr>
            </w:pPr>
            <w:r>
              <w:rPr>
                <w:rFonts w:ascii="Arial" w:hAnsi="Arial"/>
                <w:sz w:val="18"/>
                <w:lang w:eastAsia="en-GB"/>
              </w:rPr>
              <w:t>Uplink BH Non-UP Traffic Mapping</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cs="Arial"/>
                <w:sz w:val="18"/>
                <w:szCs w:val="18"/>
                <w:lang w:eastAsia="zh-CN"/>
              </w:rPr>
            </w:pPr>
            <w:r>
              <w:rPr>
                <w:rFonts w:ascii="Arial" w:hAnsi="Arial"/>
                <w:sz w:val="18"/>
                <w:lang w:eastAsia="en-GB"/>
              </w:rPr>
              <w:t>O</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cs="Arial"/>
                <w:noProof/>
                <w:sz w:val="18"/>
                <w:szCs w:val="18"/>
                <w:lang w:eastAsia="ja-JP"/>
              </w:rPr>
            </w:pPr>
            <w:r>
              <w:rPr>
                <w:rFonts w:ascii="Arial" w:hAnsi="Arial"/>
                <w:sz w:val="18"/>
                <w:lang w:eastAsia="en-GB"/>
              </w:rPr>
              <w:t>9.3.1.103</w:t>
            </w: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en-GB"/>
              </w:rPr>
              <w:t>reject</w:t>
            </w:r>
          </w:p>
        </w:tc>
      </w:tr>
      <w:tr w:rsidR="00AC560A" w:rsidTr="00ED46BC">
        <w:trPr>
          <w:ins w:id="34" w:author="Huawei" w:date="2020-10-21T10:09:00Z"/>
        </w:trPr>
        <w:tc>
          <w:tcPr>
            <w:tcW w:w="2394"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35" w:author="Huawei" w:date="2020-10-21T10:09:00Z"/>
                <w:rFonts w:ascii="Arial" w:hAnsi="Arial"/>
                <w:sz w:val="18"/>
                <w:lang w:eastAsia="en-GB"/>
              </w:rPr>
            </w:pPr>
            <w:ins w:id="36" w:author="Huawei" w:date="2020-10-21T10:09:00Z">
              <w:r>
                <w:rPr>
                  <w:rFonts w:ascii="Arial" w:eastAsia="Malgun Gothic" w:hAnsi="Arial"/>
                  <w:b/>
                  <w:sz w:val="18"/>
                  <w:lang w:eastAsia="ko-KR"/>
                </w:rPr>
                <w:t>Neighbour PRACH Configuration Info List</w:t>
              </w:r>
            </w:ins>
          </w:p>
        </w:tc>
        <w:tc>
          <w:tcPr>
            <w:tcW w:w="1274"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37" w:author="Huawei" w:date="2020-10-21T10:09:00Z"/>
                <w:rFonts w:ascii="Arial" w:hAnsi="Arial"/>
                <w:sz w:val="18"/>
                <w:lang w:eastAsia="en-GB"/>
              </w:rPr>
            </w:pPr>
          </w:p>
        </w:tc>
        <w:tc>
          <w:tcPr>
            <w:tcW w:w="170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38" w:author="Huawei" w:date="2020-10-21T10:09:00Z"/>
                <w:rFonts w:ascii="Arial" w:hAnsi="Arial"/>
                <w:i/>
                <w:sz w:val="18"/>
                <w:lang w:eastAsia="ja-JP"/>
              </w:rPr>
            </w:pPr>
            <w:ins w:id="39" w:author="Huawei" w:date="2020-10-21T10:09:00Z">
              <w:r>
                <w:rPr>
                  <w:rFonts w:ascii="Arial" w:hAnsi="Arial"/>
                  <w:i/>
                  <w:sz w:val="18"/>
                  <w:lang w:eastAsia="ja-JP"/>
                </w:rPr>
                <w:t>0..1</w:t>
              </w:r>
            </w:ins>
          </w:p>
        </w:tc>
        <w:tc>
          <w:tcPr>
            <w:tcW w:w="1259"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40" w:author="Huawei" w:date="2020-10-21T10:09:00Z"/>
                <w:rFonts w:ascii="Arial"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41" w:author="Huawei" w:date="2020-10-21T10:09:00Z"/>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jc w:val="center"/>
              <w:textAlignment w:val="baseline"/>
              <w:rPr>
                <w:ins w:id="42" w:author="Huawei" w:date="2020-10-21T10:09:00Z"/>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jc w:val="center"/>
              <w:textAlignment w:val="baseline"/>
              <w:rPr>
                <w:ins w:id="43" w:author="Huawei" w:date="2020-10-21T10:09:00Z"/>
                <w:rFonts w:ascii="Arial" w:hAnsi="Arial"/>
                <w:sz w:val="18"/>
                <w:lang w:eastAsia="en-GB"/>
              </w:rPr>
            </w:pPr>
          </w:p>
        </w:tc>
      </w:tr>
      <w:tr w:rsidR="00AC560A" w:rsidTr="00ED46BC">
        <w:trPr>
          <w:ins w:id="44" w:author="Huawei" w:date="2020-10-21T10:09:00Z"/>
        </w:trPr>
        <w:tc>
          <w:tcPr>
            <w:tcW w:w="2394" w:type="dxa"/>
            <w:tcBorders>
              <w:top w:val="single" w:sz="4" w:space="0" w:color="auto"/>
              <w:left w:val="single" w:sz="4" w:space="0" w:color="auto"/>
              <w:bottom w:val="single" w:sz="4" w:space="0" w:color="auto"/>
              <w:right w:val="single" w:sz="4" w:space="0" w:color="auto"/>
            </w:tcBorders>
          </w:tcPr>
          <w:p w:rsidR="00AC560A" w:rsidRDefault="00AC560A" w:rsidP="003649AB">
            <w:pPr>
              <w:overflowPunct w:val="0"/>
              <w:autoSpaceDE w:val="0"/>
              <w:autoSpaceDN w:val="0"/>
              <w:adjustRightInd w:val="0"/>
              <w:ind w:leftChars="100" w:left="200"/>
              <w:textAlignment w:val="baseline"/>
              <w:rPr>
                <w:ins w:id="45" w:author="Huawei" w:date="2020-10-21T10:09:00Z"/>
                <w:rFonts w:ascii="Arial" w:hAnsi="Arial"/>
                <w:sz w:val="18"/>
                <w:lang w:eastAsia="en-GB"/>
              </w:rPr>
            </w:pPr>
            <w:ins w:id="46" w:author="Huawei" w:date="2020-10-21T10:09:00Z">
              <w:r>
                <w:rPr>
                  <w:rFonts w:ascii="Arial" w:hAnsi="Arial" w:cs="Arial"/>
                  <w:b/>
                  <w:sz w:val="18"/>
                  <w:szCs w:val="18"/>
                  <w:lang w:eastAsia="ja-JP"/>
                </w:rPr>
                <w:t>&gt;Neighbour PRACH Configuration Info Item</w:t>
              </w:r>
            </w:ins>
          </w:p>
        </w:tc>
        <w:tc>
          <w:tcPr>
            <w:tcW w:w="1274"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47" w:author="Huawei" w:date="2020-10-21T10:09:00Z"/>
                <w:rFonts w:ascii="Arial" w:hAnsi="Arial"/>
                <w:sz w:val="18"/>
                <w:lang w:eastAsia="en-GB"/>
              </w:rPr>
            </w:pPr>
          </w:p>
        </w:tc>
        <w:tc>
          <w:tcPr>
            <w:tcW w:w="170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48" w:author="Huawei" w:date="2020-10-21T10:09:00Z"/>
                <w:rFonts w:ascii="Arial" w:hAnsi="Arial"/>
                <w:i/>
                <w:sz w:val="18"/>
                <w:lang w:eastAsia="ja-JP"/>
              </w:rPr>
            </w:pPr>
            <w:ins w:id="49" w:author="Huawei" w:date="2020-10-21T10:09:00Z">
              <w:r>
                <w:rPr>
                  <w:rFonts w:ascii="Arial" w:hAnsi="Arial"/>
                  <w:i/>
                  <w:sz w:val="18"/>
                  <w:lang w:eastAsia="ja-JP"/>
                </w:rPr>
                <w:t xml:space="preserve">1..&lt; </w:t>
              </w:r>
              <w:bookmarkStart w:id="50" w:name="OLE_LINK70"/>
              <w:r>
                <w:rPr>
                  <w:rFonts w:ascii="Arial" w:hAnsi="Arial"/>
                  <w:i/>
                  <w:sz w:val="18"/>
                  <w:lang w:eastAsia="ja-JP"/>
                </w:rPr>
                <w:t>maxNoofNeighbourCels</w:t>
              </w:r>
              <w:bookmarkEnd w:id="50"/>
              <w:r>
                <w:rPr>
                  <w:rFonts w:ascii="Arial" w:hAnsi="Arial"/>
                  <w:i/>
                  <w:sz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51" w:author="Huawei" w:date="2020-10-21T10:09:00Z"/>
                <w:rFonts w:ascii="Arial"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52" w:author="Huawei" w:date="2020-10-21T10:09:00Z"/>
                <w:rFonts w:ascii="Arial" w:hAnsi="Arial"/>
                <w:sz w:val="18"/>
                <w:lang w:eastAsia="ja-JP"/>
              </w:rPr>
            </w:pPr>
            <w:ins w:id="53" w:author="Huawei" w:date="2020-10-21T10:09:00Z">
              <w:r>
                <w:rPr>
                  <w:rFonts w:ascii="Arial" w:hAnsi="Arial" w:cs="Arial"/>
                  <w:noProof/>
                  <w:sz w:val="18"/>
                  <w:szCs w:val="18"/>
                  <w:lang w:eastAsia="ja-JP"/>
                </w:rPr>
                <w:t>PRACH Configuration information of the neighbour cells</w:t>
              </w:r>
            </w:ins>
          </w:p>
        </w:tc>
        <w:tc>
          <w:tcPr>
            <w:tcW w:w="128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jc w:val="center"/>
              <w:textAlignment w:val="baseline"/>
              <w:rPr>
                <w:ins w:id="54" w:author="Huawei" w:date="2020-10-21T10:09:00Z"/>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jc w:val="center"/>
              <w:textAlignment w:val="baseline"/>
              <w:rPr>
                <w:ins w:id="55" w:author="Huawei" w:date="2020-10-21T10:09:00Z"/>
                <w:rFonts w:ascii="Arial" w:hAnsi="Arial"/>
                <w:sz w:val="18"/>
                <w:lang w:eastAsia="en-GB"/>
              </w:rPr>
            </w:pPr>
          </w:p>
        </w:tc>
      </w:tr>
      <w:tr w:rsidR="003649AB" w:rsidTr="00ED46BC">
        <w:trPr>
          <w:ins w:id="56" w:author="Huawei" w:date="2021-01-14T10:55:00Z"/>
        </w:trPr>
        <w:tc>
          <w:tcPr>
            <w:tcW w:w="2394" w:type="dxa"/>
            <w:tcBorders>
              <w:top w:val="single" w:sz="4" w:space="0" w:color="auto"/>
              <w:left w:val="single" w:sz="4" w:space="0" w:color="auto"/>
              <w:bottom w:val="single" w:sz="4" w:space="0" w:color="auto"/>
              <w:right w:val="single" w:sz="4" w:space="0" w:color="auto"/>
            </w:tcBorders>
          </w:tcPr>
          <w:p w:rsidR="003649AB" w:rsidRPr="003649AB" w:rsidRDefault="003649AB" w:rsidP="003649AB">
            <w:pPr>
              <w:overflowPunct w:val="0"/>
              <w:autoSpaceDE w:val="0"/>
              <w:autoSpaceDN w:val="0"/>
              <w:adjustRightInd w:val="0"/>
              <w:ind w:leftChars="200" w:left="400"/>
              <w:textAlignment w:val="baseline"/>
              <w:rPr>
                <w:ins w:id="57" w:author="Huawei" w:date="2021-01-14T10:55:00Z"/>
                <w:rFonts w:ascii="Arial" w:hAnsi="Arial" w:cs="Arial"/>
                <w:sz w:val="18"/>
                <w:szCs w:val="18"/>
                <w:lang w:eastAsia="ja-JP"/>
              </w:rPr>
            </w:pPr>
            <w:ins w:id="58" w:author="Huawei" w:date="2021-01-14T10:55:00Z">
              <w:r w:rsidRPr="003649AB">
                <w:rPr>
                  <w:rFonts w:ascii="Arial" w:hAnsi="Arial" w:cs="Arial"/>
                  <w:sz w:val="18"/>
                  <w:szCs w:val="18"/>
                  <w:lang w:eastAsia="ja-JP"/>
                </w:rPr>
                <w:t>&gt;&gt;Associated cell ID</w:t>
              </w:r>
            </w:ins>
          </w:p>
        </w:tc>
        <w:tc>
          <w:tcPr>
            <w:tcW w:w="1274" w:type="dxa"/>
            <w:tcBorders>
              <w:top w:val="single" w:sz="4" w:space="0" w:color="auto"/>
              <w:left w:val="single" w:sz="4" w:space="0" w:color="auto"/>
              <w:bottom w:val="single" w:sz="4" w:space="0" w:color="auto"/>
              <w:right w:val="single" w:sz="4" w:space="0" w:color="auto"/>
            </w:tcBorders>
          </w:tcPr>
          <w:p w:rsidR="003649AB" w:rsidRDefault="003649AB" w:rsidP="003649AB">
            <w:pPr>
              <w:keepNext/>
              <w:keepLines/>
              <w:overflowPunct w:val="0"/>
              <w:autoSpaceDE w:val="0"/>
              <w:autoSpaceDN w:val="0"/>
              <w:adjustRightInd w:val="0"/>
              <w:spacing w:after="0"/>
              <w:textAlignment w:val="baseline"/>
              <w:rPr>
                <w:ins w:id="59" w:author="Huawei" w:date="2021-01-14T10:55:00Z"/>
                <w:rFonts w:ascii="Arial" w:hAnsi="Arial"/>
                <w:sz w:val="18"/>
                <w:lang w:eastAsia="en-GB"/>
              </w:rPr>
            </w:pPr>
            <w:ins w:id="60" w:author="Huawei" w:date="2021-01-14T10:55:00Z">
              <w:r w:rsidRPr="003649AB">
                <w:rPr>
                  <w:rFonts w:ascii="Arial" w:hAnsi="Arial"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rsidR="003649AB" w:rsidRDefault="003649AB" w:rsidP="003649AB">
            <w:pPr>
              <w:keepNext/>
              <w:keepLines/>
              <w:overflowPunct w:val="0"/>
              <w:autoSpaceDE w:val="0"/>
              <w:autoSpaceDN w:val="0"/>
              <w:adjustRightInd w:val="0"/>
              <w:spacing w:after="0"/>
              <w:textAlignment w:val="baseline"/>
              <w:rPr>
                <w:ins w:id="61" w:author="Huawei" w:date="2021-01-14T10:55:00Z"/>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3649AB" w:rsidRPr="00EA5FA7" w:rsidRDefault="003649AB" w:rsidP="003649AB">
            <w:pPr>
              <w:keepNext/>
              <w:keepLines/>
              <w:spacing w:after="0"/>
              <w:rPr>
                <w:ins w:id="62" w:author="Huawei" w:date="2021-01-14T10:55:00Z"/>
                <w:rFonts w:ascii="Arial" w:hAnsi="Arial" w:cs="Arial"/>
                <w:sz w:val="18"/>
                <w:szCs w:val="18"/>
                <w:lang w:eastAsia="ja-JP"/>
              </w:rPr>
            </w:pPr>
            <w:ins w:id="63" w:author="Huawei" w:date="2021-01-14T10:55:00Z">
              <w:r w:rsidRPr="00EA5FA7">
                <w:rPr>
                  <w:rFonts w:ascii="Arial" w:hAnsi="Arial" w:cs="Arial"/>
                  <w:sz w:val="18"/>
                  <w:szCs w:val="18"/>
                  <w:lang w:eastAsia="ja-JP"/>
                </w:rPr>
                <w:t>NR CGI</w:t>
              </w:r>
            </w:ins>
          </w:p>
          <w:p w:rsidR="003649AB" w:rsidRDefault="003649AB" w:rsidP="003649AB">
            <w:pPr>
              <w:keepNext/>
              <w:keepLines/>
              <w:overflowPunct w:val="0"/>
              <w:autoSpaceDE w:val="0"/>
              <w:autoSpaceDN w:val="0"/>
              <w:adjustRightInd w:val="0"/>
              <w:spacing w:after="0"/>
              <w:textAlignment w:val="baseline"/>
              <w:rPr>
                <w:ins w:id="64" w:author="Huawei" w:date="2021-01-14T10:55:00Z"/>
                <w:rFonts w:ascii="Arial" w:hAnsi="Arial"/>
                <w:sz w:val="18"/>
                <w:lang w:eastAsia="en-GB"/>
              </w:rPr>
            </w:pPr>
            <w:ins w:id="65" w:author="Huawei" w:date="2021-01-14T10:55:00Z">
              <w:r w:rsidRPr="00EA5FA7">
                <w:rPr>
                  <w:rFonts w:ascii="Arial" w:hAnsi="Arial" w:cs="Arial"/>
                  <w:sz w:val="18"/>
                  <w:szCs w:val="18"/>
                  <w:lang w:eastAsia="ja-JP"/>
                </w:rPr>
                <w:t>9.3.1.12</w:t>
              </w:r>
            </w:ins>
          </w:p>
        </w:tc>
        <w:tc>
          <w:tcPr>
            <w:tcW w:w="1288" w:type="dxa"/>
            <w:tcBorders>
              <w:top w:val="single" w:sz="4" w:space="0" w:color="auto"/>
              <w:left w:val="single" w:sz="4" w:space="0" w:color="auto"/>
              <w:bottom w:val="single" w:sz="4" w:space="0" w:color="auto"/>
              <w:right w:val="single" w:sz="4" w:space="0" w:color="auto"/>
            </w:tcBorders>
          </w:tcPr>
          <w:p w:rsidR="003649AB" w:rsidRDefault="003649AB" w:rsidP="003649AB">
            <w:pPr>
              <w:keepNext/>
              <w:keepLines/>
              <w:overflowPunct w:val="0"/>
              <w:autoSpaceDE w:val="0"/>
              <w:autoSpaceDN w:val="0"/>
              <w:adjustRightInd w:val="0"/>
              <w:spacing w:after="0"/>
              <w:textAlignment w:val="baseline"/>
              <w:rPr>
                <w:ins w:id="66" w:author="Huawei" w:date="2021-01-14T10:55:00Z"/>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3649AB" w:rsidRDefault="003649AB" w:rsidP="003649AB">
            <w:pPr>
              <w:keepNext/>
              <w:keepLines/>
              <w:overflowPunct w:val="0"/>
              <w:autoSpaceDE w:val="0"/>
              <w:autoSpaceDN w:val="0"/>
              <w:adjustRightInd w:val="0"/>
              <w:spacing w:after="0"/>
              <w:jc w:val="center"/>
              <w:textAlignment w:val="baseline"/>
              <w:rPr>
                <w:ins w:id="67" w:author="Huawei" w:date="2021-01-14T10:55:00Z"/>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Pr>
          <w:p w:rsidR="003649AB" w:rsidRDefault="003649AB" w:rsidP="003649AB">
            <w:pPr>
              <w:keepNext/>
              <w:keepLines/>
              <w:overflowPunct w:val="0"/>
              <w:autoSpaceDE w:val="0"/>
              <w:autoSpaceDN w:val="0"/>
              <w:adjustRightInd w:val="0"/>
              <w:spacing w:after="0"/>
              <w:jc w:val="center"/>
              <w:textAlignment w:val="baseline"/>
              <w:rPr>
                <w:ins w:id="68" w:author="Huawei" w:date="2021-01-14T10:55:00Z"/>
                <w:rFonts w:ascii="Arial" w:hAnsi="Arial"/>
                <w:sz w:val="18"/>
                <w:lang w:eastAsia="en-GB"/>
              </w:rPr>
            </w:pPr>
          </w:p>
        </w:tc>
      </w:tr>
      <w:tr w:rsidR="003649AB" w:rsidTr="00ED46BC">
        <w:trPr>
          <w:ins w:id="69" w:author="Huawei" w:date="2020-10-21T10:09:00Z"/>
        </w:trPr>
        <w:tc>
          <w:tcPr>
            <w:tcW w:w="2394" w:type="dxa"/>
            <w:tcBorders>
              <w:top w:val="single" w:sz="4" w:space="0" w:color="auto"/>
              <w:left w:val="single" w:sz="4" w:space="0" w:color="auto"/>
              <w:bottom w:val="single" w:sz="4" w:space="0" w:color="auto"/>
              <w:right w:val="single" w:sz="4" w:space="0" w:color="auto"/>
            </w:tcBorders>
          </w:tcPr>
          <w:p w:rsidR="003649AB" w:rsidRPr="003649AB" w:rsidRDefault="003649AB" w:rsidP="003649AB">
            <w:pPr>
              <w:overflowPunct w:val="0"/>
              <w:autoSpaceDE w:val="0"/>
              <w:autoSpaceDN w:val="0"/>
              <w:adjustRightInd w:val="0"/>
              <w:ind w:leftChars="200" w:left="400"/>
              <w:textAlignment w:val="baseline"/>
              <w:rPr>
                <w:ins w:id="70" w:author="Huawei" w:date="2020-10-21T10:09:00Z"/>
                <w:rFonts w:ascii="Arial" w:hAnsi="Arial" w:cs="Arial"/>
                <w:sz w:val="18"/>
                <w:szCs w:val="18"/>
                <w:lang w:eastAsia="ja-JP"/>
              </w:rPr>
            </w:pPr>
            <w:ins w:id="71" w:author="Huawei" w:date="2020-10-21T10:09:00Z">
              <w:r>
                <w:rPr>
                  <w:rFonts w:ascii="Arial" w:hAnsi="Arial" w:cs="Arial"/>
                  <w:sz w:val="18"/>
                  <w:szCs w:val="18"/>
                  <w:lang w:eastAsia="ja-JP"/>
                </w:rPr>
                <w:t>&gt;&gt;UL Carrier List</w:t>
              </w:r>
            </w:ins>
          </w:p>
        </w:tc>
        <w:tc>
          <w:tcPr>
            <w:tcW w:w="1274" w:type="dxa"/>
            <w:tcBorders>
              <w:top w:val="single" w:sz="4" w:space="0" w:color="auto"/>
              <w:left w:val="single" w:sz="4" w:space="0" w:color="auto"/>
              <w:bottom w:val="single" w:sz="4" w:space="0" w:color="auto"/>
              <w:right w:val="single" w:sz="4" w:space="0" w:color="auto"/>
            </w:tcBorders>
          </w:tcPr>
          <w:p w:rsidR="003649AB" w:rsidRDefault="003649AB" w:rsidP="003649AB">
            <w:pPr>
              <w:keepNext/>
              <w:keepLines/>
              <w:overflowPunct w:val="0"/>
              <w:autoSpaceDE w:val="0"/>
              <w:autoSpaceDN w:val="0"/>
              <w:adjustRightInd w:val="0"/>
              <w:spacing w:after="0"/>
              <w:textAlignment w:val="baseline"/>
              <w:rPr>
                <w:ins w:id="72" w:author="Huawei" w:date="2020-10-21T10:09:00Z"/>
                <w:rFonts w:ascii="Arial" w:hAnsi="Arial"/>
                <w:sz w:val="18"/>
                <w:lang w:eastAsia="en-GB"/>
              </w:rPr>
            </w:pPr>
            <w:ins w:id="73" w:author="Huawei" w:date="2020-10-21T10:09:00Z">
              <w:r>
                <w:rPr>
                  <w:rFonts w:ascii="Arial" w:hAnsi="Arial" w:cs="Arial"/>
                  <w:noProof/>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3649AB" w:rsidRDefault="003649AB" w:rsidP="003649AB">
            <w:pPr>
              <w:keepNext/>
              <w:keepLines/>
              <w:overflowPunct w:val="0"/>
              <w:autoSpaceDE w:val="0"/>
              <w:autoSpaceDN w:val="0"/>
              <w:adjustRightInd w:val="0"/>
              <w:spacing w:after="0"/>
              <w:textAlignment w:val="baseline"/>
              <w:rPr>
                <w:ins w:id="74" w:author="Huawei" w:date="2020-10-21T10:09:00Z"/>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3649AB" w:rsidRDefault="003649AB" w:rsidP="003649AB">
            <w:pPr>
              <w:overflowPunct w:val="0"/>
              <w:autoSpaceDE w:val="0"/>
              <w:autoSpaceDN w:val="0"/>
              <w:adjustRightInd w:val="0"/>
              <w:textAlignment w:val="baseline"/>
              <w:rPr>
                <w:ins w:id="75" w:author="Huawei" w:date="2020-10-21T10:09:00Z"/>
                <w:rFonts w:ascii="Arial" w:hAnsi="Arial" w:cs="Arial"/>
                <w:noProof/>
                <w:sz w:val="18"/>
                <w:szCs w:val="18"/>
                <w:lang w:eastAsia="ja-JP"/>
              </w:rPr>
            </w:pPr>
            <w:ins w:id="76" w:author="Huawei" w:date="2020-10-21T10:09:00Z">
              <w:r>
                <w:rPr>
                  <w:rFonts w:ascii="Arial" w:hAnsi="Arial" w:cs="Arial"/>
                  <w:noProof/>
                  <w:sz w:val="18"/>
                  <w:szCs w:val="18"/>
                  <w:lang w:eastAsia="ja-JP"/>
                </w:rPr>
                <w:t>NR Carrier List</w:t>
              </w:r>
            </w:ins>
          </w:p>
          <w:p w:rsidR="003649AB" w:rsidRDefault="003649AB" w:rsidP="003649AB">
            <w:pPr>
              <w:keepNext/>
              <w:keepLines/>
              <w:overflowPunct w:val="0"/>
              <w:autoSpaceDE w:val="0"/>
              <w:autoSpaceDN w:val="0"/>
              <w:adjustRightInd w:val="0"/>
              <w:spacing w:after="0"/>
              <w:textAlignment w:val="baseline"/>
              <w:rPr>
                <w:ins w:id="77" w:author="Huawei" w:date="2020-10-21T10:09:00Z"/>
                <w:rFonts w:ascii="Arial" w:hAnsi="Arial"/>
                <w:sz w:val="18"/>
                <w:lang w:eastAsia="en-GB"/>
              </w:rPr>
            </w:pPr>
            <w:ins w:id="78" w:author="Huawei" w:date="2020-10-21T10:09:00Z">
              <w:r>
                <w:rPr>
                  <w:rFonts w:ascii="Arial" w:hAnsi="Arial" w:cs="Arial"/>
                  <w:noProof/>
                  <w:sz w:val="18"/>
                  <w:szCs w:val="18"/>
                  <w:lang w:eastAsia="ja-JP"/>
                </w:rPr>
                <w:t>9.3.1.137</w:t>
              </w:r>
            </w:ins>
          </w:p>
        </w:tc>
        <w:tc>
          <w:tcPr>
            <w:tcW w:w="1288" w:type="dxa"/>
            <w:tcBorders>
              <w:top w:val="single" w:sz="4" w:space="0" w:color="auto"/>
              <w:left w:val="single" w:sz="4" w:space="0" w:color="auto"/>
              <w:bottom w:val="single" w:sz="4" w:space="0" w:color="auto"/>
              <w:right w:val="single" w:sz="4" w:space="0" w:color="auto"/>
            </w:tcBorders>
          </w:tcPr>
          <w:p w:rsidR="003649AB" w:rsidRDefault="003649AB" w:rsidP="003649AB">
            <w:pPr>
              <w:keepNext/>
              <w:keepLines/>
              <w:overflowPunct w:val="0"/>
              <w:autoSpaceDE w:val="0"/>
              <w:autoSpaceDN w:val="0"/>
              <w:adjustRightInd w:val="0"/>
              <w:spacing w:after="0"/>
              <w:textAlignment w:val="baseline"/>
              <w:rPr>
                <w:ins w:id="79" w:author="Huawei" w:date="2020-10-21T10:09:00Z"/>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3649AB" w:rsidRDefault="003649AB" w:rsidP="003649AB">
            <w:pPr>
              <w:keepNext/>
              <w:keepLines/>
              <w:overflowPunct w:val="0"/>
              <w:autoSpaceDE w:val="0"/>
              <w:autoSpaceDN w:val="0"/>
              <w:adjustRightInd w:val="0"/>
              <w:spacing w:after="0"/>
              <w:jc w:val="center"/>
              <w:textAlignment w:val="baseline"/>
              <w:rPr>
                <w:ins w:id="80" w:author="Huawei" w:date="2020-10-21T10:09:00Z"/>
                <w:rFonts w:ascii="Arial" w:hAnsi="Arial"/>
                <w:sz w:val="18"/>
                <w:lang w:eastAsia="en-GB"/>
              </w:rPr>
            </w:pPr>
            <w:ins w:id="81" w:author="Huawei" w:date="2020-10-21T10:09:00Z">
              <w:r>
                <w:rPr>
                  <w:rFonts w:ascii="Arial"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3649AB" w:rsidRDefault="003649AB" w:rsidP="003649AB">
            <w:pPr>
              <w:keepNext/>
              <w:keepLines/>
              <w:overflowPunct w:val="0"/>
              <w:autoSpaceDE w:val="0"/>
              <w:autoSpaceDN w:val="0"/>
              <w:adjustRightInd w:val="0"/>
              <w:spacing w:after="0"/>
              <w:jc w:val="center"/>
              <w:textAlignment w:val="baseline"/>
              <w:rPr>
                <w:ins w:id="82" w:author="Huawei" w:date="2020-10-21T10:09:00Z"/>
                <w:rFonts w:ascii="Arial" w:hAnsi="Arial"/>
                <w:sz w:val="18"/>
                <w:lang w:eastAsia="en-GB"/>
              </w:rPr>
            </w:pPr>
            <w:ins w:id="83" w:author="Huawei" w:date="2020-10-21T10:09:00Z">
              <w:r>
                <w:rPr>
                  <w:rFonts w:ascii="Arial" w:hAnsi="Arial"/>
                  <w:sz w:val="18"/>
                  <w:lang w:eastAsia="zh-CN"/>
                </w:rPr>
                <w:t>ignore</w:t>
              </w:r>
            </w:ins>
          </w:p>
        </w:tc>
      </w:tr>
      <w:tr w:rsidR="003649AB" w:rsidTr="00ED46BC">
        <w:trPr>
          <w:ins w:id="84" w:author="Huawei" w:date="2020-10-21T10:09:00Z"/>
        </w:trPr>
        <w:tc>
          <w:tcPr>
            <w:tcW w:w="2394" w:type="dxa"/>
            <w:tcBorders>
              <w:top w:val="single" w:sz="4" w:space="0" w:color="auto"/>
              <w:left w:val="single" w:sz="4" w:space="0" w:color="auto"/>
              <w:bottom w:val="single" w:sz="4" w:space="0" w:color="auto"/>
              <w:right w:val="single" w:sz="4" w:space="0" w:color="auto"/>
            </w:tcBorders>
          </w:tcPr>
          <w:p w:rsidR="003649AB" w:rsidRPr="003649AB" w:rsidRDefault="003649AB" w:rsidP="003649AB">
            <w:pPr>
              <w:overflowPunct w:val="0"/>
              <w:autoSpaceDE w:val="0"/>
              <w:autoSpaceDN w:val="0"/>
              <w:adjustRightInd w:val="0"/>
              <w:ind w:leftChars="200" w:left="400"/>
              <w:textAlignment w:val="baseline"/>
              <w:rPr>
                <w:ins w:id="85" w:author="Huawei" w:date="2020-10-21T10:09:00Z"/>
                <w:rFonts w:ascii="Arial" w:hAnsi="Arial" w:cs="Arial"/>
                <w:sz w:val="18"/>
                <w:szCs w:val="18"/>
                <w:lang w:eastAsia="ja-JP"/>
              </w:rPr>
            </w:pPr>
            <w:ins w:id="86" w:author="Huawei" w:date="2020-10-21T10:09:00Z">
              <w:r>
                <w:rPr>
                  <w:rFonts w:ascii="Arial" w:hAnsi="Arial" w:cs="Arial"/>
                  <w:sz w:val="18"/>
                  <w:szCs w:val="18"/>
                  <w:lang w:eastAsia="ja-JP"/>
                </w:rPr>
                <w:t xml:space="preserve">&gt;&gt;SUL Carrier List </w:t>
              </w:r>
            </w:ins>
          </w:p>
        </w:tc>
        <w:tc>
          <w:tcPr>
            <w:tcW w:w="1274" w:type="dxa"/>
            <w:tcBorders>
              <w:top w:val="single" w:sz="4" w:space="0" w:color="auto"/>
              <w:left w:val="single" w:sz="4" w:space="0" w:color="auto"/>
              <w:bottom w:val="single" w:sz="4" w:space="0" w:color="auto"/>
              <w:right w:val="single" w:sz="4" w:space="0" w:color="auto"/>
            </w:tcBorders>
          </w:tcPr>
          <w:p w:rsidR="003649AB" w:rsidRDefault="003649AB" w:rsidP="003649AB">
            <w:pPr>
              <w:keepNext/>
              <w:keepLines/>
              <w:overflowPunct w:val="0"/>
              <w:autoSpaceDE w:val="0"/>
              <w:autoSpaceDN w:val="0"/>
              <w:adjustRightInd w:val="0"/>
              <w:spacing w:after="0"/>
              <w:textAlignment w:val="baseline"/>
              <w:rPr>
                <w:ins w:id="87" w:author="Huawei" w:date="2020-10-21T10:09:00Z"/>
                <w:rFonts w:ascii="Arial" w:hAnsi="Arial"/>
                <w:sz w:val="18"/>
                <w:lang w:eastAsia="en-GB"/>
              </w:rPr>
            </w:pPr>
            <w:ins w:id="88" w:author="Huawei" w:date="2020-10-21T10:09:00Z">
              <w:r>
                <w:rPr>
                  <w:rFonts w:ascii="Arial" w:hAnsi="Arial" w:cs="Arial"/>
                  <w:noProof/>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3649AB" w:rsidRDefault="003649AB" w:rsidP="003649AB">
            <w:pPr>
              <w:keepNext/>
              <w:keepLines/>
              <w:overflowPunct w:val="0"/>
              <w:autoSpaceDE w:val="0"/>
              <w:autoSpaceDN w:val="0"/>
              <w:adjustRightInd w:val="0"/>
              <w:spacing w:after="0"/>
              <w:textAlignment w:val="baseline"/>
              <w:rPr>
                <w:ins w:id="89" w:author="Huawei" w:date="2020-10-21T10:09:00Z"/>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3649AB" w:rsidRDefault="003649AB" w:rsidP="003649AB">
            <w:pPr>
              <w:overflowPunct w:val="0"/>
              <w:autoSpaceDE w:val="0"/>
              <w:autoSpaceDN w:val="0"/>
              <w:adjustRightInd w:val="0"/>
              <w:textAlignment w:val="baseline"/>
              <w:rPr>
                <w:ins w:id="90" w:author="Huawei" w:date="2020-10-21T10:09:00Z"/>
                <w:rFonts w:ascii="Arial" w:hAnsi="Arial" w:cs="Arial"/>
                <w:noProof/>
                <w:sz w:val="18"/>
                <w:szCs w:val="18"/>
                <w:lang w:eastAsia="ja-JP"/>
              </w:rPr>
            </w:pPr>
            <w:ins w:id="91" w:author="Huawei" w:date="2020-10-21T10:09:00Z">
              <w:r>
                <w:rPr>
                  <w:rFonts w:ascii="Arial" w:hAnsi="Arial" w:cs="Arial"/>
                  <w:noProof/>
                  <w:sz w:val="18"/>
                  <w:szCs w:val="18"/>
                  <w:lang w:eastAsia="ja-JP"/>
                </w:rPr>
                <w:t>NR Carrier List</w:t>
              </w:r>
            </w:ins>
          </w:p>
          <w:p w:rsidR="003649AB" w:rsidRDefault="003649AB" w:rsidP="003649AB">
            <w:pPr>
              <w:keepNext/>
              <w:keepLines/>
              <w:overflowPunct w:val="0"/>
              <w:autoSpaceDE w:val="0"/>
              <w:autoSpaceDN w:val="0"/>
              <w:adjustRightInd w:val="0"/>
              <w:spacing w:after="0"/>
              <w:textAlignment w:val="baseline"/>
              <w:rPr>
                <w:ins w:id="92" w:author="Huawei" w:date="2020-10-21T10:09:00Z"/>
                <w:rFonts w:ascii="Arial" w:hAnsi="Arial"/>
                <w:sz w:val="18"/>
                <w:lang w:eastAsia="en-GB"/>
              </w:rPr>
            </w:pPr>
            <w:ins w:id="93" w:author="Huawei" w:date="2020-10-21T10:09:00Z">
              <w:r>
                <w:rPr>
                  <w:rFonts w:ascii="Arial" w:hAnsi="Arial" w:cs="Arial"/>
                  <w:noProof/>
                  <w:sz w:val="18"/>
                  <w:szCs w:val="18"/>
                  <w:lang w:eastAsia="ja-JP"/>
                </w:rPr>
                <w:t>9.3.1.137</w:t>
              </w:r>
            </w:ins>
          </w:p>
        </w:tc>
        <w:tc>
          <w:tcPr>
            <w:tcW w:w="1288" w:type="dxa"/>
            <w:tcBorders>
              <w:top w:val="single" w:sz="4" w:space="0" w:color="auto"/>
              <w:left w:val="single" w:sz="4" w:space="0" w:color="auto"/>
              <w:bottom w:val="single" w:sz="4" w:space="0" w:color="auto"/>
              <w:right w:val="single" w:sz="4" w:space="0" w:color="auto"/>
            </w:tcBorders>
          </w:tcPr>
          <w:p w:rsidR="003649AB" w:rsidRDefault="003649AB" w:rsidP="003649AB">
            <w:pPr>
              <w:keepNext/>
              <w:keepLines/>
              <w:overflowPunct w:val="0"/>
              <w:autoSpaceDE w:val="0"/>
              <w:autoSpaceDN w:val="0"/>
              <w:adjustRightInd w:val="0"/>
              <w:spacing w:after="0"/>
              <w:textAlignment w:val="baseline"/>
              <w:rPr>
                <w:ins w:id="94" w:author="Huawei" w:date="2020-10-21T10:09:00Z"/>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3649AB" w:rsidRDefault="003649AB" w:rsidP="003649AB">
            <w:pPr>
              <w:keepNext/>
              <w:keepLines/>
              <w:overflowPunct w:val="0"/>
              <w:autoSpaceDE w:val="0"/>
              <w:autoSpaceDN w:val="0"/>
              <w:adjustRightInd w:val="0"/>
              <w:spacing w:after="0"/>
              <w:jc w:val="center"/>
              <w:textAlignment w:val="baseline"/>
              <w:rPr>
                <w:ins w:id="95" w:author="Huawei" w:date="2020-10-21T10:09:00Z"/>
                <w:rFonts w:ascii="Arial" w:hAnsi="Arial"/>
                <w:sz w:val="18"/>
                <w:lang w:eastAsia="en-GB"/>
              </w:rPr>
            </w:pPr>
            <w:ins w:id="96" w:author="Huawei" w:date="2020-10-21T10:09:00Z">
              <w:r>
                <w:rPr>
                  <w:rFonts w:ascii="Arial"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3649AB" w:rsidRDefault="003649AB" w:rsidP="003649AB">
            <w:pPr>
              <w:keepNext/>
              <w:keepLines/>
              <w:overflowPunct w:val="0"/>
              <w:autoSpaceDE w:val="0"/>
              <w:autoSpaceDN w:val="0"/>
              <w:adjustRightInd w:val="0"/>
              <w:spacing w:after="0"/>
              <w:jc w:val="center"/>
              <w:textAlignment w:val="baseline"/>
              <w:rPr>
                <w:ins w:id="97" w:author="Huawei" w:date="2020-10-21T10:09:00Z"/>
                <w:rFonts w:ascii="Arial" w:hAnsi="Arial"/>
                <w:sz w:val="18"/>
                <w:lang w:eastAsia="en-GB"/>
              </w:rPr>
            </w:pPr>
            <w:ins w:id="98" w:author="Huawei" w:date="2020-10-21T10:09:00Z">
              <w:r>
                <w:rPr>
                  <w:rFonts w:ascii="Arial" w:hAnsi="Arial"/>
                  <w:sz w:val="18"/>
                  <w:lang w:eastAsia="zh-CN"/>
                </w:rPr>
                <w:t>ignore</w:t>
              </w:r>
            </w:ins>
          </w:p>
        </w:tc>
      </w:tr>
      <w:tr w:rsidR="003649AB" w:rsidTr="00ED46BC">
        <w:trPr>
          <w:ins w:id="99" w:author="Huawei" w:date="2020-10-21T10:09:00Z"/>
        </w:trPr>
        <w:tc>
          <w:tcPr>
            <w:tcW w:w="2394" w:type="dxa"/>
            <w:tcBorders>
              <w:top w:val="single" w:sz="4" w:space="0" w:color="auto"/>
              <w:left w:val="single" w:sz="4" w:space="0" w:color="auto"/>
              <w:bottom w:val="single" w:sz="4" w:space="0" w:color="auto"/>
              <w:right w:val="single" w:sz="4" w:space="0" w:color="auto"/>
            </w:tcBorders>
          </w:tcPr>
          <w:p w:rsidR="003649AB" w:rsidRPr="003649AB" w:rsidRDefault="003649AB" w:rsidP="003649AB">
            <w:pPr>
              <w:overflowPunct w:val="0"/>
              <w:autoSpaceDE w:val="0"/>
              <w:autoSpaceDN w:val="0"/>
              <w:adjustRightInd w:val="0"/>
              <w:ind w:leftChars="200" w:left="400"/>
              <w:textAlignment w:val="baseline"/>
              <w:rPr>
                <w:ins w:id="100" w:author="Huawei" w:date="2020-10-21T10:09:00Z"/>
                <w:rFonts w:ascii="Arial" w:hAnsi="Arial" w:cs="Arial"/>
                <w:sz w:val="18"/>
                <w:szCs w:val="18"/>
                <w:lang w:eastAsia="ja-JP"/>
              </w:rPr>
            </w:pPr>
            <w:ins w:id="101" w:author="Huawei" w:date="2020-10-21T10:09:00Z">
              <w:r>
                <w:rPr>
                  <w:rFonts w:ascii="Arial" w:hAnsi="Arial" w:cs="Arial"/>
                  <w:sz w:val="18"/>
                  <w:szCs w:val="18"/>
                  <w:lang w:eastAsia="ja-JP"/>
                </w:rPr>
                <w:t xml:space="preserve">&gt;&gt;TDD Carrier List </w:t>
              </w:r>
            </w:ins>
          </w:p>
        </w:tc>
        <w:tc>
          <w:tcPr>
            <w:tcW w:w="1274" w:type="dxa"/>
            <w:tcBorders>
              <w:top w:val="single" w:sz="4" w:space="0" w:color="auto"/>
              <w:left w:val="single" w:sz="4" w:space="0" w:color="auto"/>
              <w:bottom w:val="single" w:sz="4" w:space="0" w:color="auto"/>
              <w:right w:val="single" w:sz="4" w:space="0" w:color="auto"/>
            </w:tcBorders>
          </w:tcPr>
          <w:p w:rsidR="003649AB" w:rsidRDefault="003649AB" w:rsidP="003649AB">
            <w:pPr>
              <w:keepNext/>
              <w:keepLines/>
              <w:overflowPunct w:val="0"/>
              <w:autoSpaceDE w:val="0"/>
              <w:autoSpaceDN w:val="0"/>
              <w:adjustRightInd w:val="0"/>
              <w:spacing w:after="0"/>
              <w:textAlignment w:val="baseline"/>
              <w:rPr>
                <w:ins w:id="102" w:author="Huawei" w:date="2020-10-21T10:09:00Z"/>
                <w:rFonts w:ascii="Arial" w:hAnsi="Arial"/>
                <w:sz w:val="18"/>
                <w:lang w:eastAsia="en-GB"/>
              </w:rPr>
            </w:pPr>
            <w:ins w:id="103" w:author="Huawei" w:date="2020-10-21T10:09:00Z">
              <w:r>
                <w:rPr>
                  <w:rFonts w:ascii="Arial" w:hAnsi="Arial" w:cs="Arial"/>
                  <w:noProof/>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3649AB" w:rsidRDefault="003649AB" w:rsidP="003649AB">
            <w:pPr>
              <w:keepNext/>
              <w:keepLines/>
              <w:overflowPunct w:val="0"/>
              <w:autoSpaceDE w:val="0"/>
              <w:autoSpaceDN w:val="0"/>
              <w:adjustRightInd w:val="0"/>
              <w:spacing w:after="0"/>
              <w:textAlignment w:val="baseline"/>
              <w:rPr>
                <w:ins w:id="104" w:author="Huawei" w:date="2020-10-21T10:09:00Z"/>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3649AB" w:rsidRDefault="003649AB" w:rsidP="003649AB">
            <w:pPr>
              <w:overflowPunct w:val="0"/>
              <w:autoSpaceDE w:val="0"/>
              <w:autoSpaceDN w:val="0"/>
              <w:adjustRightInd w:val="0"/>
              <w:textAlignment w:val="baseline"/>
              <w:rPr>
                <w:ins w:id="105" w:author="Huawei" w:date="2020-10-21T10:09:00Z"/>
                <w:rFonts w:ascii="Arial" w:hAnsi="Arial" w:cs="Arial"/>
                <w:noProof/>
                <w:sz w:val="18"/>
                <w:szCs w:val="18"/>
                <w:lang w:eastAsia="ja-JP"/>
              </w:rPr>
            </w:pPr>
            <w:ins w:id="106" w:author="Huawei" w:date="2020-10-21T10:09:00Z">
              <w:r>
                <w:rPr>
                  <w:rFonts w:ascii="Arial" w:hAnsi="Arial" w:cs="Arial"/>
                  <w:noProof/>
                  <w:sz w:val="18"/>
                  <w:szCs w:val="18"/>
                  <w:lang w:eastAsia="ja-JP"/>
                </w:rPr>
                <w:t>NR Carrier List</w:t>
              </w:r>
            </w:ins>
          </w:p>
          <w:p w:rsidR="003649AB" w:rsidRDefault="003649AB" w:rsidP="003649AB">
            <w:pPr>
              <w:keepNext/>
              <w:keepLines/>
              <w:overflowPunct w:val="0"/>
              <w:autoSpaceDE w:val="0"/>
              <w:autoSpaceDN w:val="0"/>
              <w:adjustRightInd w:val="0"/>
              <w:spacing w:after="0"/>
              <w:textAlignment w:val="baseline"/>
              <w:rPr>
                <w:ins w:id="107" w:author="Huawei" w:date="2020-10-21T10:09:00Z"/>
                <w:rFonts w:ascii="Arial" w:hAnsi="Arial"/>
                <w:sz w:val="18"/>
                <w:lang w:eastAsia="en-GB"/>
              </w:rPr>
            </w:pPr>
            <w:ins w:id="108" w:author="Huawei" w:date="2020-10-21T10:09:00Z">
              <w:r>
                <w:rPr>
                  <w:rFonts w:ascii="Arial" w:hAnsi="Arial" w:cs="Arial"/>
                  <w:noProof/>
                  <w:sz w:val="18"/>
                  <w:szCs w:val="18"/>
                  <w:lang w:eastAsia="ja-JP"/>
                </w:rPr>
                <w:t>9.3.1.137</w:t>
              </w:r>
            </w:ins>
          </w:p>
        </w:tc>
        <w:tc>
          <w:tcPr>
            <w:tcW w:w="1288" w:type="dxa"/>
            <w:tcBorders>
              <w:top w:val="single" w:sz="4" w:space="0" w:color="auto"/>
              <w:left w:val="single" w:sz="4" w:space="0" w:color="auto"/>
              <w:bottom w:val="single" w:sz="4" w:space="0" w:color="auto"/>
              <w:right w:val="single" w:sz="4" w:space="0" w:color="auto"/>
            </w:tcBorders>
          </w:tcPr>
          <w:p w:rsidR="003649AB" w:rsidRDefault="003649AB" w:rsidP="003649AB">
            <w:pPr>
              <w:keepNext/>
              <w:keepLines/>
              <w:overflowPunct w:val="0"/>
              <w:autoSpaceDE w:val="0"/>
              <w:autoSpaceDN w:val="0"/>
              <w:adjustRightInd w:val="0"/>
              <w:spacing w:after="0"/>
              <w:textAlignment w:val="baseline"/>
              <w:rPr>
                <w:ins w:id="109" w:author="Huawei" w:date="2020-10-21T10:09:00Z"/>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3649AB" w:rsidRDefault="003649AB" w:rsidP="003649AB">
            <w:pPr>
              <w:keepNext/>
              <w:keepLines/>
              <w:overflowPunct w:val="0"/>
              <w:autoSpaceDE w:val="0"/>
              <w:autoSpaceDN w:val="0"/>
              <w:adjustRightInd w:val="0"/>
              <w:spacing w:after="0"/>
              <w:jc w:val="center"/>
              <w:textAlignment w:val="baseline"/>
              <w:rPr>
                <w:ins w:id="110" w:author="Huawei" w:date="2020-10-21T10:09:00Z"/>
                <w:rFonts w:ascii="Arial" w:hAnsi="Arial"/>
                <w:sz w:val="18"/>
                <w:lang w:eastAsia="en-GB"/>
              </w:rPr>
            </w:pPr>
            <w:ins w:id="111" w:author="Huawei" w:date="2020-10-21T10:09:00Z">
              <w:r>
                <w:rPr>
                  <w:rFonts w:ascii="Arial"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3649AB" w:rsidRDefault="003649AB" w:rsidP="003649AB">
            <w:pPr>
              <w:keepNext/>
              <w:keepLines/>
              <w:overflowPunct w:val="0"/>
              <w:autoSpaceDE w:val="0"/>
              <w:autoSpaceDN w:val="0"/>
              <w:adjustRightInd w:val="0"/>
              <w:spacing w:after="0"/>
              <w:jc w:val="center"/>
              <w:textAlignment w:val="baseline"/>
              <w:rPr>
                <w:ins w:id="112" w:author="Huawei" w:date="2020-10-21T10:09:00Z"/>
                <w:rFonts w:ascii="Arial" w:hAnsi="Arial"/>
                <w:sz w:val="18"/>
                <w:lang w:eastAsia="en-GB"/>
              </w:rPr>
            </w:pPr>
            <w:ins w:id="113" w:author="Huawei" w:date="2020-10-21T10:09:00Z">
              <w:r>
                <w:rPr>
                  <w:rFonts w:ascii="Arial" w:hAnsi="Arial"/>
                  <w:sz w:val="18"/>
                  <w:lang w:eastAsia="zh-CN"/>
                </w:rPr>
                <w:t>ignore</w:t>
              </w:r>
            </w:ins>
          </w:p>
        </w:tc>
      </w:tr>
      <w:tr w:rsidR="003649AB" w:rsidTr="00ED46BC">
        <w:trPr>
          <w:ins w:id="114" w:author="Huawei" w:date="2020-10-21T10:09:00Z"/>
        </w:trPr>
        <w:tc>
          <w:tcPr>
            <w:tcW w:w="2394" w:type="dxa"/>
            <w:tcBorders>
              <w:top w:val="single" w:sz="4" w:space="0" w:color="auto"/>
              <w:left w:val="single" w:sz="4" w:space="0" w:color="auto"/>
              <w:bottom w:val="single" w:sz="4" w:space="0" w:color="auto"/>
              <w:right w:val="single" w:sz="4" w:space="0" w:color="auto"/>
            </w:tcBorders>
          </w:tcPr>
          <w:p w:rsidR="003649AB" w:rsidRPr="003649AB" w:rsidRDefault="003649AB" w:rsidP="003649AB">
            <w:pPr>
              <w:overflowPunct w:val="0"/>
              <w:autoSpaceDE w:val="0"/>
              <w:autoSpaceDN w:val="0"/>
              <w:adjustRightInd w:val="0"/>
              <w:ind w:leftChars="200" w:left="400"/>
              <w:textAlignment w:val="baseline"/>
              <w:rPr>
                <w:ins w:id="115" w:author="Huawei" w:date="2020-10-21T10:09:00Z"/>
                <w:rFonts w:ascii="Arial" w:hAnsi="Arial" w:cs="Arial"/>
                <w:sz w:val="18"/>
                <w:szCs w:val="18"/>
                <w:lang w:eastAsia="ja-JP"/>
              </w:rPr>
            </w:pPr>
            <w:ins w:id="116" w:author="Huawei" w:date="2020-10-21T10:09:00Z">
              <w:r>
                <w:rPr>
                  <w:rFonts w:ascii="Arial" w:hAnsi="Arial" w:cs="Arial"/>
                  <w:sz w:val="18"/>
                  <w:szCs w:val="18"/>
                  <w:lang w:eastAsia="ja-JP"/>
                </w:rPr>
                <w:t xml:space="preserve">&gt;&gt;SSB Positions In Burst </w:t>
              </w:r>
            </w:ins>
          </w:p>
        </w:tc>
        <w:tc>
          <w:tcPr>
            <w:tcW w:w="1274" w:type="dxa"/>
            <w:tcBorders>
              <w:top w:val="single" w:sz="4" w:space="0" w:color="auto"/>
              <w:left w:val="single" w:sz="4" w:space="0" w:color="auto"/>
              <w:bottom w:val="single" w:sz="4" w:space="0" w:color="auto"/>
              <w:right w:val="single" w:sz="4" w:space="0" w:color="auto"/>
            </w:tcBorders>
          </w:tcPr>
          <w:p w:rsidR="003649AB" w:rsidRDefault="003649AB" w:rsidP="003649AB">
            <w:pPr>
              <w:keepNext/>
              <w:keepLines/>
              <w:overflowPunct w:val="0"/>
              <w:autoSpaceDE w:val="0"/>
              <w:autoSpaceDN w:val="0"/>
              <w:adjustRightInd w:val="0"/>
              <w:spacing w:after="0"/>
              <w:textAlignment w:val="baseline"/>
              <w:rPr>
                <w:ins w:id="117" w:author="Huawei" w:date="2020-10-21T10:09:00Z"/>
                <w:rFonts w:ascii="Arial" w:hAnsi="Arial"/>
                <w:sz w:val="18"/>
                <w:lang w:eastAsia="en-GB"/>
              </w:rPr>
            </w:pPr>
            <w:ins w:id="118" w:author="Huawei" w:date="2020-10-21T10:09:00Z">
              <w:r>
                <w:rPr>
                  <w:rFonts w:ascii="Arial" w:hAnsi="Arial" w:cs="Arial"/>
                  <w:noProof/>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3649AB" w:rsidRDefault="003649AB" w:rsidP="003649AB">
            <w:pPr>
              <w:keepNext/>
              <w:keepLines/>
              <w:overflowPunct w:val="0"/>
              <w:autoSpaceDE w:val="0"/>
              <w:autoSpaceDN w:val="0"/>
              <w:adjustRightInd w:val="0"/>
              <w:spacing w:after="0"/>
              <w:textAlignment w:val="baseline"/>
              <w:rPr>
                <w:ins w:id="119" w:author="Huawei" w:date="2020-10-21T10:09:00Z"/>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3649AB" w:rsidRDefault="003649AB" w:rsidP="003649AB">
            <w:pPr>
              <w:keepNext/>
              <w:keepLines/>
              <w:overflowPunct w:val="0"/>
              <w:autoSpaceDE w:val="0"/>
              <w:autoSpaceDN w:val="0"/>
              <w:adjustRightInd w:val="0"/>
              <w:spacing w:after="0"/>
              <w:textAlignment w:val="baseline"/>
              <w:rPr>
                <w:ins w:id="120" w:author="Huawei" w:date="2020-10-21T10:09:00Z"/>
                <w:rFonts w:ascii="Arial" w:hAnsi="Arial"/>
                <w:sz w:val="18"/>
                <w:lang w:eastAsia="en-GB"/>
              </w:rPr>
            </w:pPr>
            <w:bookmarkStart w:id="121" w:name="OLE_LINK22"/>
            <w:ins w:id="122" w:author="Huawei" w:date="2020-10-21T10:09:00Z">
              <w:r>
                <w:rPr>
                  <w:rFonts w:ascii="Arial" w:hAnsi="Arial" w:cs="Arial"/>
                  <w:noProof/>
                  <w:sz w:val="18"/>
                  <w:szCs w:val="18"/>
                  <w:lang w:eastAsia="ja-JP"/>
                </w:rPr>
                <w:t>9.3.1.</w:t>
              </w:r>
              <w:bookmarkEnd w:id="121"/>
              <w:r>
                <w:rPr>
                  <w:rFonts w:ascii="Arial" w:hAnsi="Arial" w:cs="Arial"/>
                  <w:noProof/>
                  <w:sz w:val="18"/>
                  <w:szCs w:val="18"/>
                  <w:lang w:eastAsia="ja-JP"/>
                </w:rPr>
                <w:t>137</w:t>
              </w:r>
            </w:ins>
          </w:p>
        </w:tc>
        <w:tc>
          <w:tcPr>
            <w:tcW w:w="1288" w:type="dxa"/>
            <w:tcBorders>
              <w:top w:val="single" w:sz="4" w:space="0" w:color="auto"/>
              <w:left w:val="single" w:sz="4" w:space="0" w:color="auto"/>
              <w:bottom w:val="single" w:sz="4" w:space="0" w:color="auto"/>
              <w:right w:val="single" w:sz="4" w:space="0" w:color="auto"/>
            </w:tcBorders>
          </w:tcPr>
          <w:p w:rsidR="003649AB" w:rsidRDefault="003649AB" w:rsidP="003649AB">
            <w:pPr>
              <w:keepNext/>
              <w:keepLines/>
              <w:overflowPunct w:val="0"/>
              <w:autoSpaceDE w:val="0"/>
              <w:autoSpaceDN w:val="0"/>
              <w:adjustRightInd w:val="0"/>
              <w:spacing w:after="0"/>
              <w:textAlignment w:val="baseline"/>
              <w:rPr>
                <w:ins w:id="123" w:author="Huawei" w:date="2020-10-21T10:09:00Z"/>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3649AB" w:rsidRDefault="003649AB" w:rsidP="003649AB">
            <w:pPr>
              <w:keepNext/>
              <w:keepLines/>
              <w:overflowPunct w:val="0"/>
              <w:autoSpaceDE w:val="0"/>
              <w:autoSpaceDN w:val="0"/>
              <w:adjustRightInd w:val="0"/>
              <w:spacing w:after="0"/>
              <w:jc w:val="center"/>
              <w:textAlignment w:val="baseline"/>
              <w:rPr>
                <w:ins w:id="124" w:author="Huawei" w:date="2020-10-21T10:09:00Z"/>
                <w:rFonts w:ascii="Arial" w:hAnsi="Arial"/>
                <w:sz w:val="18"/>
                <w:lang w:eastAsia="en-GB"/>
              </w:rPr>
            </w:pPr>
            <w:ins w:id="125" w:author="Huawei" w:date="2020-10-21T10:09:00Z">
              <w:r>
                <w:rPr>
                  <w:rFonts w:ascii="Arial"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3649AB" w:rsidRDefault="003649AB" w:rsidP="003649AB">
            <w:pPr>
              <w:keepNext/>
              <w:keepLines/>
              <w:overflowPunct w:val="0"/>
              <w:autoSpaceDE w:val="0"/>
              <w:autoSpaceDN w:val="0"/>
              <w:adjustRightInd w:val="0"/>
              <w:spacing w:after="0"/>
              <w:jc w:val="center"/>
              <w:textAlignment w:val="baseline"/>
              <w:rPr>
                <w:ins w:id="126" w:author="Huawei" w:date="2020-10-21T10:09:00Z"/>
                <w:rFonts w:ascii="Arial" w:hAnsi="Arial"/>
                <w:sz w:val="18"/>
                <w:lang w:eastAsia="en-GB"/>
              </w:rPr>
            </w:pPr>
            <w:ins w:id="127" w:author="Huawei" w:date="2020-10-21T10:09:00Z">
              <w:r>
                <w:rPr>
                  <w:rFonts w:ascii="Arial" w:hAnsi="Arial"/>
                  <w:sz w:val="18"/>
                  <w:lang w:eastAsia="zh-CN"/>
                </w:rPr>
                <w:t>ignore</w:t>
              </w:r>
            </w:ins>
          </w:p>
        </w:tc>
      </w:tr>
      <w:tr w:rsidR="003649AB" w:rsidTr="00ED46BC">
        <w:trPr>
          <w:ins w:id="128" w:author="Huawei" w:date="2020-10-21T10:09:00Z"/>
        </w:trPr>
        <w:tc>
          <w:tcPr>
            <w:tcW w:w="2394" w:type="dxa"/>
            <w:tcBorders>
              <w:top w:val="single" w:sz="4" w:space="0" w:color="auto"/>
              <w:left w:val="single" w:sz="4" w:space="0" w:color="auto"/>
              <w:bottom w:val="single" w:sz="4" w:space="0" w:color="auto"/>
              <w:right w:val="single" w:sz="4" w:space="0" w:color="auto"/>
            </w:tcBorders>
          </w:tcPr>
          <w:p w:rsidR="003649AB" w:rsidRPr="003649AB" w:rsidRDefault="003649AB" w:rsidP="003649AB">
            <w:pPr>
              <w:overflowPunct w:val="0"/>
              <w:autoSpaceDE w:val="0"/>
              <w:autoSpaceDN w:val="0"/>
              <w:adjustRightInd w:val="0"/>
              <w:ind w:leftChars="200" w:left="400"/>
              <w:textAlignment w:val="baseline"/>
              <w:rPr>
                <w:ins w:id="129" w:author="Huawei" w:date="2020-10-21T10:09:00Z"/>
                <w:rFonts w:ascii="Arial" w:hAnsi="Arial" w:cs="Arial"/>
                <w:sz w:val="18"/>
                <w:szCs w:val="18"/>
                <w:lang w:eastAsia="ja-JP"/>
              </w:rPr>
            </w:pPr>
            <w:ins w:id="130" w:author="Huawei" w:date="2020-10-21T10:09:00Z">
              <w:r>
                <w:rPr>
                  <w:rFonts w:ascii="Arial" w:hAnsi="Arial" w:cs="Arial"/>
                  <w:sz w:val="18"/>
                  <w:szCs w:val="18"/>
                  <w:lang w:eastAsia="ja-JP"/>
                </w:rPr>
                <w:t>&gt;&gt;NR PRACH Configuration</w:t>
              </w:r>
            </w:ins>
          </w:p>
        </w:tc>
        <w:tc>
          <w:tcPr>
            <w:tcW w:w="1274" w:type="dxa"/>
            <w:tcBorders>
              <w:top w:val="single" w:sz="4" w:space="0" w:color="auto"/>
              <w:left w:val="single" w:sz="4" w:space="0" w:color="auto"/>
              <w:bottom w:val="single" w:sz="4" w:space="0" w:color="auto"/>
              <w:right w:val="single" w:sz="4" w:space="0" w:color="auto"/>
            </w:tcBorders>
          </w:tcPr>
          <w:p w:rsidR="003649AB" w:rsidRPr="003649AB" w:rsidRDefault="003649AB" w:rsidP="003649AB">
            <w:pPr>
              <w:keepNext/>
              <w:keepLines/>
              <w:overflowPunct w:val="0"/>
              <w:autoSpaceDE w:val="0"/>
              <w:autoSpaceDN w:val="0"/>
              <w:adjustRightInd w:val="0"/>
              <w:spacing w:after="0"/>
              <w:textAlignment w:val="baseline"/>
              <w:rPr>
                <w:ins w:id="131" w:author="Huawei" w:date="2020-10-21T10:09:00Z"/>
                <w:rFonts w:ascii="Arial" w:hAnsi="Arial" w:cs="Arial"/>
                <w:sz w:val="18"/>
                <w:szCs w:val="18"/>
                <w:lang w:eastAsia="ja-JP"/>
              </w:rPr>
            </w:pPr>
            <w:ins w:id="132" w:author="Huawei" w:date="2020-10-21T10:09:00Z">
              <w:r>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3649AB" w:rsidRPr="003649AB" w:rsidRDefault="003649AB" w:rsidP="003649AB">
            <w:pPr>
              <w:keepNext/>
              <w:keepLines/>
              <w:overflowPunct w:val="0"/>
              <w:autoSpaceDE w:val="0"/>
              <w:autoSpaceDN w:val="0"/>
              <w:adjustRightInd w:val="0"/>
              <w:spacing w:after="0"/>
              <w:textAlignment w:val="baseline"/>
              <w:rPr>
                <w:ins w:id="133" w:author="Huawei" w:date="2020-10-21T10:09:00Z"/>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3649AB" w:rsidRPr="003649AB" w:rsidRDefault="003649AB" w:rsidP="003649AB">
            <w:pPr>
              <w:keepNext/>
              <w:keepLines/>
              <w:overflowPunct w:val="0"/>
              <w:autoSpaceDE w:val="0"/>
              <w:autoSpaceDN w:val="0"/>
              <w:adjustRightInd w:val="0"/>
              <w:spacing w:after="0"/>
              <w:textAlignment w:val="baseline"/>
              <w:rPr>
                <w:ins w:id="134" w:author="Huawei" w:date="2020-10-21T10:09:00Z"/>
                <w:rFonts w:ascii="Arial" w:hAnsi="Arial" w:cs="Arial"/>
                <w:sz w:val="18"/>
                <w:szCs w:val="18"/>
                <w:lang w:eastAsia="ja-JP"/>
              </w:rPr>
            </w:pPr>
            <w:bookmarkStart w:id="135" w:name="OLE_LINK69"/>
            <w:ins w:id="136" w:author="Huawei" w:date="2020-10-21T10:09:00Z">
              <w:r>
                <w:rPr>
                  <w:rFonts w:ascii="Arial" w:hAnsi="Arial" w:cs="Arial"/>
                  <w:sz w:val="18"/>
                  <w:szCs w:val="18"/>
                  <w:lang w:eastAsia="ja-JP"/>
                </w:rPr>
                <w:t>9.3.1.139</w:t>
              </w:r>
              <w:bookmarkEnd w:id="135"/>
            </w:ins>
          </w:p>
        </w:tc>
        <w:tc>
          <w:tcPr>
            <w:tcW w:w="1288" w:type="dxa"/>
            <w:tcBorders>
              <w:top w:val="single" w:sz="4" w:space="0" w:color="auto"/>
              <w:left w:val="single" w:sz="4" w:space="0" w:color="auto"/>
              <w:bottom w:val="single" w:sz="4" w:space="0" w:color="auto"/>
              <w:right w:val="single" w:sz="4" w:space="0" w:color="auto"/>
            </w:tcBorders>
          </w:tcPr>
          <w:p w:rsidR="003649AB" w:rsidRPr="003649AB" w:rsidRDefault="003649AB" w:rsidP="003649AB">
            <w:pPr>
              <w:keepNext/>
              <w:keepLines/>
              <w:overflowPunct w:val="0"/>
              <w:autoSpaceDE w:val="0"/>
              <w:autoSpaceDN w:val="0"/>
              <w:adjustRightInd w:val="0"/>
              <w:spacing w:after="0"/>
              <w:textAlignment w:val="baseline"/>
              <w:rPr>
                <w:ins w:id="137" w:author="Huawei" w:date="2020-10-21T10:09: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3649AB" w:rsidRPr="003649AB" w:rsidRDefault="003649AB" w:rsidP="003649AB">
            <w:pPr>
              <w:keepNext/>
              <w:keepLines/>
              <w:overflowPunct w:val="0"/>
              <w:autoSpaceDE w:val="0"/>
              <w:autoSpaceDN w:val="0"/>
              <w:adjustRightInd w:val="0"/>
              <w:spacing w:after="0"/>
              <w:jc w:val="center"/>
              <w:textAlignment w:val="baseline"/>
              <w:rPr>
                <w:ins w:id="138" w:author="Huawei" w:date="2020-10-21T10:09:00Z"/>
                <w:rFonts w:ascii="Arial" w:hAnsi="Arial" w:cs="Arial"/>
                <w:sz w:val="18"/>
                <w:szCs w:val="18"/>
                <w:lang w:eastAsia="ja-JP"/>
              </w:rPr>
            </w:pPr>
            <w:ins w:id="139" w:author="Huawei" w:date="2020-10-21T10:09:00Z">
              <w:r w:rsidRPr="003649AB">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3649AB" w:rsidRPr="003649AB" w:rsidRDefault="003649AB" w:rsidP="003649AB">
            <w:pPr>
              <w:keepNext/>
              <w:keepLines/>
              <w:overflowPunct w:val="0"/>
              <w:autoSpaceDE w:val="0"/>
              <w:autoSpaceDN w:val="0"/>
              <w:adjustRightInd w:val="0"/>
              <w:spacing w:after="0"/>
              <w:jc w:val="center"/>
              <w:textAlignment w:val="baseline"/>
              <w:rPr>
                <w:ins w:id="140" w:author="Huawei" w:date="2020-10-21T10:09:00Z"/>
                <w:rFonts w:ascii="Arial" w:hAnsi="Arial" w:cs="Arial"/>
                <w:sz w:val="18"/>
                <w:szCs w:val="18"/>
                <w:lang w:eastAsia="ja-JP"/>
              </w:rPr>
            </w:pPr>
            <w:ins w:id="141" w:author="Huawei" w:date="2020-10-21T10:09:00Z">
              <w:r w:rsidRPr="003649AB">
                <w:rPr>
                  <w:rFonts w:ascii="Arial" w:hAnsi="Arial" w:cs="Arial"/>
                  <w:sz w:val="18"/>
                  <w:szCs w:val="18"/>
                  <w:lang w:eastAsia="ja-JP"/>
                </w:rPr>
                <w:t>ignore</w:t>
              </w:r>
            </w:ins>
          </w:p>
        </w:tc>
      </w:tr>
    </w:tbl>
    <w:p w:rsidR="00ED46BC" w:rsidRDefault="00ED46BC" w:rsidP="00ED46BC">
      <w:pPr>
        <w:overflowPunct w:val="0"/>
        <w:autoSpaceDE w:val="0"/>
        <w:autoSpaceDN w:val="0"/>
        <w:adjustRightInd w:val="0"/>
        <w:textAlignment w:val="baseline"/>
        <w:rPr>
          <w:kern w:val="2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D46BC" w:rsidTr="00ED46BC">
        <w:tc>
          <w:tcPr>
            <w:tcW w:w="3686"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Range bound</w:t>
            </w:r>
          </w:p>
        </w:tc>
        <w:tc>
          <w:tcPr>
            <w:tcW w:w="5670"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Explanation</w:t>
            </w:r>
          </w:p>
        </w:tc>
      </w:tr>
      <w:tr w:rsidR="00ED46BC" w:rsidTr="00ED46BC">
        <w:tc>
          <w:tcPr>
            <w:tcW w:w="3686"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maxCellingNBDU</w:t>
            </w:r>
          </w:p>
        </w:tc>
        <w:tc>
          <w:tcPr>
            <w:tcW w:w="5670"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Maximum </w:t>
            </w:r>
            <w:r w:rsidR="002E4513">
              <w:rPr>
                <w:rFonts w:ascii="Arial" w:hAnsi="Arial"/>
                <w:sz w:val="18"/>
                <w:lang w:eastAsia="en-GB"/>
              </w:rPr>
              <w:t>numbers</w:t>
            </w:r>
            <w:r>
              <w:rPr>
                <w:rFonts w:ascii="Arial" w:hAnsi="Arial"/>
                <w:sz w:val="18"/>
                <w:lang w:eastAsia="en-GB"/>
              </w:rPr>
              <w:t xml:space="preserve"> of cells that can be served by a gNB-DU. Value is 512.</w:t>
            </w:r>
          </w:p>
        </w:tc>
      </w:tr>
      <w:tr w:rsidR="00ED46BC" w:rsidTr="00ED46BC">
        <w:tc>
          <w:tcPr>
            <w:tcW w:w="3686"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maxnoofTNLAssociations</w:t>
            </w:r>
          </w:p>
        </w:tc>
        <w:tc>
          <w:tcPr>
            <w:tcW w:w="5670"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Maximum numbers of TNL Associations between the gNB-CU and the gNB-DU. Value is 32.</w:t>
            </w:r>
          </w:p>
        </w:tc>
      </w:tr>
      <w:tr w:rsidR="00ED46BC" w:rsidTr="00ED46BC">
        <w:tc>
          <w:tcPr>
            <w:tcW w:w="3686"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maxCellineNB</w:t>
            </w:r>
          </w:p>
        </w:tc>
        <w:tc>
          <w:tcPr>
            <w:tcW w:w="5670"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Maximum no. cells that can be served by an eNB. Value is 256.</w:t>
            </w:r>
          </w:p>
        </w:tc>
      </w:tr>
      <w:tr w:rsidR="00ED46BC" w:rsidTr="00ED46BC">
        <w:trPr>
          <w:ins w:id="142" w:author="Huawei" w:date="2020-08-05T11:54:00Z"/>
        </w:trPr>
        <w:tc>
          <w:tcPr>
            <w:tcW w:w="3686"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ins w:id="143" w:author="Huawei" w:date="2020-08-05T11:54:00Z"/>
                <w:rFonts w:ascii="Arial" w:hAnsi="Arial"/>
                <w:sz w:val="18"/>
                <w:lang w:eastAsia="en-GB"/>
              </w:rPr>
            </w:pPr>
            <w:ins w:id="144" w:author="Huawei" w:date="2020-08-05T11:55:00Z">
              <w:r>
                <w:rPr>
                  <w:rFonts w:ascii="Arial" w:hAnsi="Arial"/>
                  <w:sz w:val="18"/>
                  <w:lang w:eastAsia="en-GB"/>
                </w:rPr>
                <w:t>maxNoofNeighbourCels</w:t>
              </w:r>
            </w:ins>
          </w:p>
        </w:tc>
        <w:tc>
          <w:tcPr>
            <w:tcW w:w="5670" w:type="dxa"/>
            <w:tcBorders>
              <w:top w:val="single" w:sz="4" w:space="0" w:color="auto"/>
              <w:left w:val="single" w:sz="4" w:space="0" w:color="auto"/>
              <w:bottom w:val="single" w:sz="4" w:space="0" w:color="auto"/>
              <w:right w:val="single" w:sz="4" w:space="0" w:color="auto"/>
            </w:tcBorders>
            <w:hideMark/>
          </w:tcPr>
          <w:p w:rsidR="00ED46BC" w:rsidRDefault="00ED46BC" w:rsidP="004D3159">
            <w:pPr>
              <w:keepNext/>
              <w:keepLines/>
              <w:overflowPunct w:val="0"/>
              <w:autoSpaceDE w:val="0"/>
              <w:autoSpaceDN w:val="0"/>
              <w:adjustRightInd w:val="0"/>
              <w:spacing w:after="0"/>
              <w:textAlignment w:val="baseline"/>
              <w:rPr>
                <w:ins w:id="145" w:author="Huawei" w:date="2020-08-05T11:54:00Z"/>
                <w:rFonts w:ascii="Arial" w:hAnsi="Arial"/>
                <w:sz w:val="18"/>
                <w:lang w:eastAsia="en-GB"/>
              </w:rPr>
            </w:pPr>
            <w:ins w:id="146" w:author="Huawei" w:date="2020-08-05T11:55:00Z">
              <w:r>
                <w:rPr>
                  <w:rFonts w:ascii="Arial" w:hAnsi="Arial"/>
                  <w:sz w:val="18"/>
                  <w:lang w:eastAsia="en-GB"/>
                </w:rPr>
                <w:t>Maximum no. neighbour cells that can be sent to a gNB-DU. Value is</w:t>
              </w:r>
            </w:ins>
            <w:ins w:id="147" w:author="Huawei" w:date="2020-08-05T11:56:00Z">
              <w:r>
                <w:rPr>
                  <w:rFonts w:ascii="Arial" w:hAnsi="Arial"/>
                  <w:sz w:val="18"/>
                  <w:lang w:eastAsia="en-GB"/>
                </w:rPr>
                <w:t xml:space="preserve"> </w:t>
              </w:r>
            </w:ins>
            <w:ins w:id="148" w:author="Huawei" w:date="2021-01-14T10:53:00Z">
              <w:r w:rsidR="004D3159">
                <w:rPr>
                  <w:rFonts w:ascii="Arial" w:hAnsi="Arial"/>
                  <w:sz w:val="18"/>
                  <w:lang w:eastAsia="en-GB"/>
                </w:rPr>
                <w:t>512</w:t>
              </w:r>
            </w:ins>
            <w:ins w:id="149" w:author="Huawei" w:date="2020-08-05T11:55:00Z">
              <w:r>
                <w:rPr>
                  <w:rFonts w:ascii="Arial" w:hAnsi="Arial"/>
                  <w:sz w:val="18"/>
                  <w:lang w:eastAsia="en-GB"/>
                </w:rPr>
                <w:t>.</w:t>
              </w:r>
            </w:ins>
          </w:p>
        </w:tc>
      </w:tr>
    </w:tbl>
    <w:p w:rsidR="00ED46BC" w:rsidRDefault="00ED46BC" w:rsidP="00ED46BC">
      <w:pPr>
        <w:rPr>
          <w:rFonts w:eastAsia="宋体"/>
          <w:b/>
          <w:color w:val="FF0000"/>
        </w:rPr>
      </w:pPr>
    </w:p>
    <w:p w:rsidR="00ED46BC" w:rsidRDefault="00ED46BC" w:rsidP="00ED46BC">
      <w:pPr>
        <w:pStyle w:val="FirstChange"/>
        <w:rPr>
          <w:noProof/>
        </w:rPr>
      </w:pPr>
      <w:r>
        <w:rPr>
          <w:highlight w:val="yellow"/>
        </w:rPr>
        <w:t xml:space="preserve">&lt;&lt;&lt;&lt;&lt;&lt;&lt;&lt;&lt;&lt;&lt;&lt;&lt;&lt;&lt;&lt;&lt;&lt;&lt;&lt; </w:t>
      </w:r>
      <w:r>
        <w:rPr>
          <w:highlight w:val="yellow"/>
          <w:lang w:eastAsia="zh-CN"/>
        </w:rPr>
        <w:t>Changes End</w:t>
      </w:r>
      <w:r>
        <w:rPr>
          <w:highlight w:val="yellow"/>
        </w:rPr>
        <w:t xml:space="preserve"> &gt;&gt;&gt;&gt;&gt;&gt;&gt;&gt;&gt;&gt;&gt;&gt;&gt;&gt;&gt;&gt;&gt;&gt;&gt;&gt;</w:t>
      </w:r>
    </w:p>
    <w:sectPr w:rsidR="00ED46BC">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393D" w:rsidRDefault="0082393D">
      <w:r>
        <w:separator/>
      </w:r>
    </w:p>
  </w:endnote>
  <w:endnote w:type="continuationSeparator" w:id="0">
    <w:p w:rsidR="0082393D" w:rsidRDefault="00823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53FA" w:rsidRDefault="009053FA">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393D" w:rsidRDefault="0082393D">
      <w:r>
        <w:separator/>
      </w:r>
    </w:p>
  </w:footnote>
  <w:footnote w:type="continuationSeparator" w:id="0">
    <w:p w:rsidR="0082393D" w:rsidRDefault="008239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5687643"/>
    <w:multiLevelType w:val="hybridMultilevel"/>
    <w:tmpl w:val="2C24AB02"/>
    <w:lvl w:ilvl="0" w:tplc="274005C8">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7C9E28F8"/>
    <w:lvl w:ilvl="0" w:tplc="9464441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9"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0"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0"/>
  </w:num>
  <w:num w:numId="4">
    <w:abstractNumId w:val="21"/>
  </w:num>
  <w:num w:numId="5">
    <w:abstractNumId w:val="17"/>
  </w:num>
  <w:num w:numId="6">
    <w:abstractNumId w:val="0"/>
  </w:num>
  <w:num w:numId="7">
    <w:abstractNumId w:val="5"/>
  </w:num>
  <w:num w:numId="8">
    <w:abstractNumId w:val="13"/>
  </w:num>
  <w:num w:numId="9">
    <w:abstractNumId w:val="15"/>
  </w:num>
  <w:num w:numId="10">
    <w:abstractNumId w:val="14"/>
  </w:num>
  <w:num w:numId="11">
    <w:abstractNumId w:val="11"/>
  </w:num>
  <w:num w:numId="12">
    <w:abstractNumId w:val="19"/>
  </w:num>
  <w:num w:numId="13">
    <w:abstractNumId w:val="7"/>
  </w:num>
  <w:num w:numId="14">
    <w:abstractNumId w:val="16"/>
  </w:num>
  <w:num w:numId="15">
    <w:abstractNumId w:val="18"/>
  </w:num>
  <w:num w:numId="16">
    <w:abstractNumId w:val="8"/>
  </w:num>
  <w:num w:numId="17">
    <w:abstractNumId w:val="3"/>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10"/>
    <w:lvlOverride w:ilvl="0">
      <w:startOverride w:val="1"/>
    </w:lvlOverride>
  </w:num>
  <w:num w:numId="37">
    <w:abstractNumId w:val="10"/>
    <w:lvlOverride w:ilvl="0">
      <w:startOverride w:val="1"/>
    </w:lvlOverride>
  </w:num>
  <w:num w:numId="38">
    <w:abstractNumId w:val="10"/>
    <w:lvlOverride w:ilvl="0">
      <w:startOverride w:val="1"/>
    </w:lvlOverride>
  </w:num>
  <w:num w:numId="39">
    <w:abstractNumId w:val="6"/>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4C8F"/>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37688"/>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276"/>
    <w:rsid w:val="001F0836"/>
    <w:rsid w:val="001F0CA1"/>
    <w:rsid w:val="001F2538"/>
    <w:rsid w:val="001F2CFC"/>
    <w:rsid w:val="001F3620"/>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977F6"/>
    <w:rsid w:val="002A3934"/>
    <w:rsid w:val="002A622D"/>
    <w:rsid w:val="002A6FBE"/>
    <w:rsid w:val="002B1C9E"/>
    <w:rsid w:val="002B1E85"/>
    <w:rsid w:val="002B4A9F"/>
    <w:rsid w:val="002B565A"/>
    <w:rsid w:val="002B59FE"/>
    <w:rsid w:val="002B689A"/>
    <w:rsid w:val="002B73B5"/>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513"/>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3DE9"/>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49AB"/>
    <w:rsid w:val="00366FA1"/>
    <w:rsid w:val="00367757"/>
    <w:rsid w:val="0037004C"/>
    <w:rsid w:val="003703CB"/>
    <w:rsid w:val="0037119B"/>
    <w:rsid w:val="003716D6"/>
    <w:rsid w:val="00371EED"/>
    <w:rsid w:val="00371F45"/>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B7EC6"/>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2877"/>
    <w:rsid w:val="0040734E"/>
    <w:rsid w:val="00407AFD"/>
    <w:rsid w:val="00407F9F"/>
    <w:rsid w:val="004122AC"/>
    <w:rsid w:val="004131D9"/>
    <w:rsid w:val="0041390E"/>
    <w:rsid w:val="00414BB3"/>
    <w:rsid w:val="00415963"/>
    <w:rsid w:val="0041669D"/>
    <w:rsid w:val="00416961"/>
    <w:rsid w:val="00416AC5"/>
    <w:rsid w:val="004201F7"/>
    <w:rsid w:val="00421EAB"/>
    <w:rsid w:val="0042707E"/>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3159"/>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5FE"/>
    <w:rsid w:val="00583D3F"/>
    <w:rsid w:val="0058472F"/>
    <w:rsid w:val="00584912"/>
    <w:rsid w:val="005865D8"/>
    <w:rsid w:val="00586DD7"/>
    <w:rsid w:val="00586F21"/>
    <w:rsid w:val="005936AE"/>
    <w:rsid w:val="005936AF"/>
    <w:rsid w:val="005944E5"/>
    <w:rsid w:val="0059611C"/>
    <w:rsid w:val="005A2C0F"/>
    <w:rsid w:val="005A3626"/>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1F7"/>
    <w:rsid w:val="005E066C"/>
    <w:rsid w:val="005E2C44"/>
    <w:rsid w:val="005E300B"/>
    <w:rsid w:val="005E3280"/>
    <w:rsid w:val="005E4255"/>
    <w:rsid w:val="005E59F0"/>
    <w:rsid w:val="005E5A42"/>
    <w:rsid w:val="005E5A4E"/>
    <w:rsid w:val="005E64D8"/>
    <w:rsid w:val="005F0E08"/>
    <w:rsid w:val="005F1896"/>
    <w:rsid w:val="005F48CD"/>
    <w:rsid w:val="005F7422"/>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7C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2B51"/>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5B3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477B"/>
    <w:rsid w:val="00705FA1"/>
    <w:rsid w:val="007060C9"/>
    <w:rsid w:val="00707064"/>
    <w:rsid w:val="00707D3A"/>
    <w:rsid w:val="0071066D"/>
    <w:rsid w:val="007125B7"/>
    <w:rsid w:val="00712AA2"/>
    <w:rsid w:val="00712F5A"/>
    <w:rsid w:val="007132D7"/>
    <w:rsid w:val="007136BA"/>
    <w:rsid w:val="007156C4"/>
    <w:rsid w:val="00716A7A"/>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B9"/>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0B8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3252"/>
    <w:rsid w:val="00804A7D"/>
    <w:rsid w:val="00807E69"/>
    <w:rsid w:val="00811EB2"/>
    <w:rsid w:val="00814156"/>
    <w:rsid w:val="00822F59"/>
    <w:rsid w:val="0082326C"/>
    <w:rsid w:val="008236A1"/>
    <w:rsid w:val="0082393D"/>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0E96"/>
    <w:rsid w:val="008B1A4E"/>
    <w:rsid w:val="008B2872"/>
    <w:rsid w:val="008B291E"/>
    <w:rsid w:val="008B6B1B"/>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3FA"/>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CBD"/>
    <w:rsid w:val="00937F89"/>
    <w:rsid w:val="0094074A"/>
    <w:rsid w:val="009421CA"/>
    <w:rsid w:val="00942780"/>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5BB"/>
    <w:rsid w:val="00964DEA"/>
    <w:rsid w:val="00966E9C"/>
    <w:rsid w:val="00967109"/>
    <w:rsid w:val="00967BBC"/>
    <w:rsid w:val="009730B0"/>
    <w:rsid w:val="009734CD"/>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1981"/>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B93"/>
    <w:rsid w:val="009B3D69"/>
    <w:rsid w:val="009B5128"/>
    <w:rsid w:val="009B5517"/>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5A78"/>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4204"/>
    <w:rsid w:val="00A863EE"/>
    <w:rsid w:val="00A879FD"/>
    <w:rsid w:val="00A928E5"/>
    <w:rsid w:val="00A92B6D"/>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560A"/>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150F"/>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54A"/>
    <w:rsid w:val="00BD36FB"/>
    <w:rsid w:val="00BD5508"/>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238B"/>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4F43"/>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4C6F"/>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4C57"/>
    <w:rsid w:val="00D9074A"/>
    <w:rsid w:val="00D9097D"/>
    <w:rsid w:val="00D9417C"/>
    <w:rsid w:val="00D949C7"/>
    <w:rsid w:val="00D94E69"/>
    <w:rsid w:val="00D952E4"/>
    <w:rsid w:val="00D95B22"/>
    <w:rsid w:val="00DA32E6"/>
    <w:rsid w:val="00DA32F7"/>
    <w:rsid w:val="00DA6E41"/>
    <w:rsid w:val="00DA7113"/>
    <w:rsid w:val="00DA7B9F"/>
    <w:rsid w:val="00DB1667"/>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DF7A1F"/>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4EDC"/>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1D4F"/>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46BC"/>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7FA0"/>
    <w:rsid w:val="00F4088A"/>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432"/>
    <w:rsid w:val="00F56E19"/>
    <w:rsid w:val="00F57005"/>
    <w:rsid w:val="00F600FF"/>
    <w:rsid w:val="00F601F4"/>
    <w:rsid w:val="00F61B0C"/>
    <w:rsid w:val="00F63694"/>
    <w:rsid w:val="00F63C33"/>
    <w:rsid w:val="00F646A7"/>
    <w:rsid w:val="00F64EDF"/>
    <w:rsid w:val="00F65556"/>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547A"/>
    <w:rsid w:val="00FC7619"/>
    <w:rsid w:val="00FC7ABA"/>
    <w:rsid w:val="00FD09D6"/>
    <w:rsid w:val="00FD1F86"/>
    <w:rsid w:val="00FD2A85"/>
    <w:rsid w:val="00FD2EF1"/>
    <w:rsid w:val="00FD41F9"/>
    <w:rsid w:val="00FD46A2"/>
    <w:rsid w:val="00FD52EB"/>
    <w:rsid w:val="00FE15ED"/>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uiPriority w:val="99"/>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qFormat/>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har0">
    <w:name w:val="批注文字 Char"/>
    <w:basedOn w:val="a3"/>
    <w:link w:val="af"/>
    <w:uiPriority w:val="99"/>
    <w:semiHidden/>
    <w:rsid w:val="00A45A78"/>
    <w:rPr>
      <w:rFonts w:eastAsia="Times New Roman"/>
      <w:lang w:val="en-GB"/>
    </w:rPr>
  </w:style>
  <w:style w:type="paragraph" w:customStyle="1" w:styleId="FirstChange">
    <w:name w:val="First Change"/>
    <w:basedOn w:val="a2"/>
    <w:rsid w:val="00ED46BC"/>
    <w:pPr>
      <w:jc w:val="center"/>
    </w:pPr>
    <w:rPr>
      <w:rFonts w:eastAsia="宋体"/>
      <w:color w:val="FF0000"/>
    </w:rPr>
  </w:style>
  <w:style w:type="paragraph" w:styleId="af9">
    <w:name w:val="List Paragraph"/>
    <w:basedOn w:val="a2"/>
    <w:uiPriority w:val="34"/>
    <w:qFormat/>
    <w:rsid w:val="00B4150F"/>
    <w:pPr>
      <w:ind w:firstLineChars="200" w:firstLine="420"/>
    </w:pPr>
  </w:style>
  <w:style w:type="character" w:customStyle="1" w:styleId="TALChar">
    <w:name w:val="TAL Char"/>
    <w:qFormat/>
    <w:rsid w:val="00BD354A"/>
    <w:rPr>
      <w:rFonts w:ascii="Arial" w:hAnsi="Arial"/>
      <w:sz w:val="18"/>
    </w:rPr>
  </w:style>
  <w:style w:type="character" w:customStyle="1" w:styleId="TACChar">
    <w:name w:val="TAC Char"/>
    <w:link w:val="TAC"/>
    <w:qFormat/>
    <w:rsid w:val="00BD354A"/>
    <w:rPr>
      <w:rFonts w:ascii="Arial" w:eastAsia="Times New Roman" w:hAnsi="Arial"/>
      <w:sz w:val="18"/>
      <w:lang w:val="en-GB"/>
    </w:rPr>
  </w:style>
  <w:style w:type="character" w:customStyle="1" w:styleId="TAHChar">
    <w:name w:val="TAH Char"/>
    <w:link w:val="TAH"/>
    <w:qFormat/>
    <w:rsid w:val="00BD354A"/>
    <w:rPr>
      <w:rFonts w:ascii="Arial" w:eastAsia="Times New Roman" w:hAnsi="Arial"/>
      <w:b/>
      <w:sz w:val="18"/>
      <w:lang w:val="en-GB"/>
    </w:rPr>
  </w:style>
  <w:style w:type="character" w:customStyle="1" w:styleId="TFChar">
    <w:name w:val="TF Char"/>
    <w:link w:val="TF"/>
    <w:qFormat/>
    <w:rsid w:val="005A3626"/>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87671">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10623388">
      <w:bodyDiv w:val="1"/>
      <w:marLeft w:val="0"/>
      <w:marRight w:val="0"/>
      <w:marTop w:val="0"/>
      <w:marBottom w:val="0"/>
      <w:divBdr>
        <w:top w:val="none" w:sz="0" w:space="0" w:color="auto"/>
        <w:left w:val="none" w:sz="0" w:space="0" w:color="auto"/>
        <w:bottom w:val="none" w:sz="0" w:space="0" w:color="auto"/>
        <w:right w:val="none" w:sz="0" w:space="0" w:color="auto"/>
      </w:divBdr>
    </w:div>
    <w:div w:id="67025963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9530646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86419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569</TotalTime>
  <Pages>8</Pages>
  <Words>2491</Words>
  <Characters>13580</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16039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18</cp:revision>
  <cp:lastPrinted>2009-04-22T07:01:00Z</cp:lastPrinted>
  <dcterms:created xsi:type="dcterms:W3CDTF">2020-12-21T09:08:00Z</dcterms:created>
  <dcterms:modified xsi:type="dcterms:W3CDTF">2021-01-15T01:58:00Z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(3)ogdMeG7zYUGN5ZTDH90RERSjNdAGW5Fp5wAohb9lksiSNM4UnE4N4WkoRJX/xxcUhuPIqQg7
lvK7Iu/DYzpHzEJ+N6PKaz2YQEIhFWosgNyPSm8gqAvvrt9HypADQgbc0g+cn7q/bOPhp+WM
+xTN/gdw0hhYT29ftyCTTNNTQDTB9t0RjZdxoUpqoZftDQe+ZSO7t3fdqcAtfG9cRtfiX7oH
PrM3CX32bLtKcRVivw</vt:lpwstr>
  </property>
  <property fmtid="{D5CDD505-2E9C-101B-9397-08002B2CF9AE}" pid="17" name="_2015_ms_pID_7253431">
    <vt:lpwstr>aeQkQn2zNg5DKvfeo96JbBvx3trdaRzrTeGVr7ncEqb6q9wtC93HiQ
LEY6eARHb+UW0MUH65LKa7Zf/GHiCQYFC/XCS5tyaVu6GaA6/s1Bld/Pp740gK947LZCCfEt
3tfdAdFgvakBGHvi3iHl+T9ML4tmZFYG6OrE2g88Cv0GkdrfbtUtlDeLhEPSrIIE+1x1qlED
pb0vLGObNZGC7lmieqShP7WqN/j/QRf5NRbD</vt:lpwstr>
  </property>
  <property fmtid="{D5CDD505-2E9C-101B-9397-08002B2CF9AE}" pid="18" name="_2015_ms_pID_7253432">
    <vt:lpwstr>aQ==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1608539875</vt:lpwstr>
  </property>
</Properties>
</file>