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1068F1" w14:textId="65DB3FA4" w:rsidR="00684729" w:rsidRPr="004A35D0" w:rsidRDefault="00684729" w:rsidP="00684729">
      <w:pPr>
        <w:pStyle w:val="CRCoverPage"/>
        <w:tabs>
          <w:tab w:val="right" w:pos="9639"/>
          <w:tab w:val="right" w:pos="13323"/>
        </w:tabs>
        <w:spacing w:after="0"/>
        <w:rPr>
          <w:rFonts w:cs="Arial"/>
          <w:b/>
          <w:sz w:val="24"/>
          <w:szCs w:val="24"/>
        </w:rPr>
      </w:pPr>
      <w:r w:rsidRPr="004A35D0">
        <w:rPr>
          <w:rFonts w:cs="Arial"/>
          <w:b/>
          <w:sz w:val="24"/>
          <w:szCs w:val="24"/>
        </w:rPr>
        <w:t>3GPP TSG-RAN WG3</w:t>
      </w:r>
      <w:r w:rsidRPr="00360164">
        <w:rPr>
          <w:rFonts w:cs="Arial"/>
          <w:b/>
          <w:bCs/>
          <w:sz w:val="24"/>
          <w:szCs w:val="24"/>
        </w:rPr>
        <w:t xml:space="preserve"> </w:t>
      </w:r>
      <w:r w:rsidRPr="005C4B5A">
        <w:rPr>
          <w:rFonts w:cs="Arial"/>
          <w:b/>
          <w:bCs/>
          <w:sz w:val="24"/>
          <w:szCs w:val="24"/>
        </w:rPr>
        <w:t>Meeting</w:t>
      </w:r>
      <w:r w:rsidRPr="004A35D0">
        <w:rPr>
          <w:rFonts w:cs="Arial"/>
          <w:b/>
          <w:sz w:val="24"/>
          <w:szCs w:val="24"/>
        </w:rPr>
        <w:t xml:space="preserve"> #1</w:t>
      </w:r>
      <w:r>
        <w:rPr>
          <w:rFonts w:cs="Arial"/>
          <w:b/>
          <w:sz w:val="24"/>
          <w:szCs w:val="24"/>
        </w:rPr>
        <w:t>11</w:t>
      </w:r>
      <w:r w:rsidRPr="004A35D0">
        <w:rPr>
          <w:rFonts w:cs="Arial"/>
          <w:b/>
          <w:sz w:val="24"/>
          <w:szCs w:val="24"/>
        </w:rPr>
        <w:t>-</w:t>
      </w:r>
      <w:r>
        <w:rPr>
          <w:rFonts w:cs="Arial"/>
          <w:b/>
          <w:sz w:val="24"/>
          <w:szCs w:val="24"/>
        </w:rPr>
        <w:t>e</w:t>
      </w:r>
      <w:r w:rsidRPr="004A35D0">
        <w:rPr>
          <w:rFonts w:cs="Arial"/>
          <w:b/>
          <w:sz w:val="24"/>
          <w:szCs w:val="24"/>
        </w:rPr>
        <w:tab/>
      </w:r>
      <w:bookmarkStart w:id="0" w:name="OLE_LINK2"/>
      <w:bookmarkStart w:id="1" w:name="OLE_LINK4"/>
      <w:r w:rsidRPr="008D6001">
        <w:rPr>
          <w:rFonts w:cs="Arial"/>
          <w:b/>
          <w:sz w:val="24"/>
          <w:szCs w:val="24"/>
        </w:rPr>
        <w:t>R3-2</w:t>
      </w:r>
      <w:bookmarkEnd w:id="0"/>
      <w:bookmarkEnd w:id="1"/>
      <w:r w:rsidR="00995A12">
        <w:rPr>
          <w:rFonts w:cs="Arial"/>
          <w:b/>
          <w:sz w:val="24"/>
          <w:szCs w:val="24"/>
        </w:rPr>
        <w:t>10436</w:t>
      </w:r>
    </w:p>
    <w:p w14:paraId="1096A3E6" w14:textId="77777777" w:rsidR="00684729" w:rsidRDefault="00684729" w:rsidP="00684729">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729" w:rsidRPr="001733E0" w14:paraId="539A197A" w14:textId="77777777" w:rsidTr="007D3512">
        <w:tc>
          <w:tcPr>
            <w:tcW w:w="9641" w:type="dxa"/>
            <w:gridSpan w:val="9"/>
            <w:tcBorders>
              <w:top w:val="single" w:sz="4" w:space="0" w:color="auto"/>
              <w:left w:val="single" w:sz="4" w:space="0" w:color="auto"/>
              <w:right w:val="single" w:sz="4" w:space="0" w:color="auto"/>
            </w:tcBorders>
          </w:tcPr>
          <w:p w14:paraId="7E1A5775" w14:textId="77777777" w:rsidR="00684729" w:rsidRPr="001733E0" w:rsidRDefault="00684729" w:rsidP="007D3512">
            <w:pPr>
              <w:pStyle w:val="CRCoverPage"/>
              <w:spacing w:after="0"/>
              <w:jc w:val="right"/>
              <w:rPr>
                <w:i/>
                <w:noProof/>
                <w:sz w:val="12"/>
              </w:rPr>
            </w:pPr>
            <w:r w:rsidRPr="001733E0">
              <w:rPr>
                <w:i/>
                <w:noProof/>
                <w:sz w:val="12"/>
              </w:rPr>
              <w:t>CR-Form-v12.0</w:t>
            </w:r>
          </w:p>
        </w:tc>
      </w:tr>
      <w:tr w:rsidR="00684729" w:rsidRPr="001733E0" w14:paraId="26BB10B8" w14:textId="77777777" w:rsidTr="007D3512">
        <w:tc>
          <w:tcPr>
            <w:tcW w:w="9641" w:type="dxa"/>
            <w:gridSpan w:val="9"/>
            <w:tcBorders>
              <w:left w:val="single" w:sz="4" w:space="0" w:color="auto"/>
              <w:right w:val="single" w:sz="4" w:space="0" w:color="auto"/>
            </w:tcBorders>
          </w:tcPr>
          <w:p w14:paraId="59D04A31" w14:textId="77777777" w:rsidR="00684729" w:rsidRPr="001733E0" w:rsidRDefault="00684729" w:rsidP="007D3512">
            <w:pPr>
              <w:pStyle w:val="CRCoverPage"/>
              <w:spacing w:after="0"/>
              <w:jc w:val="center"/>
              <w:rPr>
                <w:noProof/>
              </w:rPr>
            </w:pPr>
            <w:r w:rsidRPr="001733E0">
              <w:rPr>
                <w:b/>
                <w:noProof/>
                <w:sz w:val="32"/>
              </w:rPr>
              <w:t>CHANGE REQUEST</w:t>
            </w:r>
          </w:p>
        </w:tc>
      </w:tr>
      <w:tr w:rsidR="00684729" w:rsidRPr="001733E0" w14:paraId="6AD8EAE7" w14:textId="77777777" w:rsidTr="007D3512">
        <w:tc>
          <w:tcPr>
            <w:tcW w:w="9641" w:type="dxa"/>
            <w:gridSpan w:val="9"/>
            <w:tcBorders>
              <w:left w:val="single" w:sz="4" w:space="0" w:color="auto"/>
              <w:right w:val="single" w:sz="4" w:space="0" w:color="auto"/>
            </w:tcBorders>
          </w:tcPr>
          <w:p w14:paraId="717D314A" w14:textId="77777777" w:rsidR="00684729" w:rsidRPr="001733E0" w:rsidRDefault="00684729" w:rsidP="007D3512">
            <w:pPr>
              <w:pStyle w:val="CRCoverPage"/>
              <w:spacing w:after="0"/>
              <w:rPr>
                <w:noProof/>
                <w:sz w:val="8"/>
                <w:szCs w:val="8"/>
              </w:rPr>
            </w:pPr>
          </w:p>
        </w:tc>
      </w:tr>
      <w:tr w:rsidR="00684729" w:rsidRPr="001733E0" w14:paraId="4EEADED1" w14:textId="77777777" w:rsidTr="007D3512">
        <w:tc>
          <w:tcPr>
            <w:tcW w:w="142" w:type="dxa"/>
            <w:tcBorders>
              <w:left w:val="single" w:sz="4" w:space="0" w:color="auto"/>
            </w:tcBorders>
          </w:tcPr>
          <w:p w14:paraId="1EB8860C" w14:textId="77777777" w:rsidR="00684729" w:rsidRPr="001733E0" w:rsidRDefault="00684729" w:rsidP="007D3512">
            <w:pPr>
              <w:pStyle w:val="CRCoverPage"/>
              <w:spacing w:after="0"/>
              <w:jc w:val="right"/>
              <w:rPr>
                <w:noProof/>
              </w:rPr>
            </w:pPr>
          </w:p>
        </w:tc>
        <w:tc>
          <w:tcPr>
            <w:tcW w:w="1559" w:type="dxa"/>
            <w:shd w:val="pct30" w:color="FFFF00" w:fill="auto"/>
          </w:tcPr>
          <w:p w14:paraId="27FB4404" w14:textId="60222487" w:rsidR="00684729" w:rsidRPr="001733E0" w:rsidRDefault="00684729" w:rsidP="00106C3E">
            <w:pPr>
              <w:pStyle w:val="CRCoverPage"/>
              <w:spacing w:after="0"/>
              <w:jc w:val="right"/>
              <w:rPr>
                <w:b/>
                <w:noProof/>
                <w:sz w:val="28"/>
              </w:rPr>
            </w:pPr>
            <w:r w:rsidRPr="001733E0">
              <w:rPr>
                <w:b/>
                <w:noProof/>
                <w:sz w:val="28"/>
              </w:rPr>
              <w:t>3</w:t>
            </w:r>
            <w:r>
              <w:rPr>
                <w:b/>
                <w:noProof/>
                <w:sz w:val="28"/>
              </w:rPr>
              <w:t>8</w:t>
            </w:r>
            <w:r w:rsidRPr="001733E0">
              <w:rPr>
                <w:b/>
                <w:noProof/>
                <w:sz w:val="28"/>
              </w:rPr>
              <w:t>.</w:t>
            </w:r>
            <w:r w:rsidR="00106C3E">
              <w:rPr>
                <w:b/>
                <w:noProof/>
                <w:sz w:val="28"/>
              </w:rPr>
              <w:t>41</w:t>
            </w:r>
            <w:r w:rsidR="008C391B">
              <w:rPr>
                <w:b/>
                <w:noProof/>
                <w:sz w:val="28"/>
              </w:rPr>
              <w:t>5</w:t>
            </w:r>
          </w:p>
        </w:tc>
        <w:tc>
          <w:tcPr>
            <w:tcW w:w="709" w:type="dxa"/>
          </w:tcPr>
          <w:p w14:paraId="6D6D1622" w14:textId="77777777" w:rsidR="00684729" w:rsidRPr="001733E0" w:rsidRDefault="00684729" w:rsidP="007D3512">
            <w:pPr>
              <w:pStyle w:val="CRCoverPage"/>
              <w:spacing w:after="0"/>
              <w:jc w:val="center"/>
              <w:rPr>
                <w:noProof/>
              </w:rPr>
            </w:pPr>
            <w:r w:rsidRPr="001733E0">
              <w:rPr>
                <w:b/>
                <w:noProof/>
                <w:sz w:val="28"/>
              </w:rPr>
              <w:t>CR</w:t>
            </w:r>
          </w:p>
        </w:tc>
        <w:tc>
          <w:tcPr>
            <w:tcW w:w="1276" w:type="dxa"/>
            <w:shd w:val="pct30" w:color="FFFF00" w:fill="auto"/>
          </w:tcPr>
          <w:p w14:paraId="0CF6F789" w14:textId="74DF8B08" w:rsidR="00684729" w:rsidRPr="0020030E" w:rsidRDefault="00995A12" w:rsidP="007D3512">
            <w:pPr>
              <w:pStyle w:val="CRCoverPage"/>
              <w:spacing w:after="0"/>
              <w:jc w:val="center"/>
              <w:rPr>
                <w:b/>
                <w:noProof/>
                <w:sz w:val="28"/>
                <w:lang w:eastAsia="zh-CN"/>
              </w:rPr>
            </w:pPr>
            <w:r>
              <w:rPr>
                <w:rFonts w:hint="eastAsia"/>
                <w:b/>
                <w:noProof/>
                <w:sz w:val="28"/>
                <w:lang w:eastAsia="zh-CN"/>
              </w:rPr>
              <w:t>0</w:t>
            </w:r>
            <w:r>
              <w:rPr>
                <w:b/>
                <w:noProof/>
                <w:sz w:val="28"/>
                <w:lang w:eastAsia="zh-CN"/>
              </w:rPr>
              <w:t>020</w:t>
            </w:r>
          </w:p>
        </w:tc>
        <w:tc>
          <w:tcPr>
            <w:tcW w:w="709" w:type="dxa"/>
          </w:tcPr>
          <w:p w14:paraId="79830CDF" w14:textId="77777777" w:rsidR="00684729" w:rsidRPr="001733E0" w:rsidRDefault="00684729" w:rsidP="007D3512">
            <w:pPr>
              <w:pStyle w:val="CRCoverPage"/>
              <w:tabs>
                <w:tab w:val="right" w:pos="625"/>
              </w:tabs>
              <w:spacing w:after="0"/>
              <w:jc w:val="center"/>
              <w:rPr>
                <w:noProof/>
              </w:rPr>
            </w:pPr>
            <w:r w:rsidRPr="001733E0">
              <w:rPr>
                <w:b/>
                <w:bCs/>
                <w:noProof/>
                <w:sz w:val="28"/>
              </w:rPr>
              <w:t>rev</w:t>
            </w:r>
          </w:p>
        </w:tc>
        <w:tc>
          <w:tcPr>
            <w:tcW w:w="992" w:type="dxa"/>
            <w:shd w:val="pct30" w:color="FFFF00" w:fill="auto"/>
          </w:tcPr>
          <w:p w14:paraId="3391B981" w14:textId="3EE5BB40" w:rsidR="00684729" w:rsidRPr="001733E0" w:rsidRDefault="00995A12" w:rsidP="007D3512">
            <w:pPr>
              <w:pStyle w:val="CRCoverPage"/>
              <w:spacing w:after="0"/>
              <w:jc w:val="center"/>
              <w:rPr>
                <w:b/>
                <w:noProof/>
                <w:lang w:eastAsia="zh-CN"/>
              </w:rPr>
            </w:pPr>
            <w:r>
              <w:rPr>
                <w:rFonts w:hint="eastAsia"/>
                <w:b/>
                <w:noProof/>
                <w:lang w:eastAsia="zh-CN"/>
              </w:rPr>
              <w:t>-</w:t>
            </w:r>
          </w:p>
        </w:tc>
        <w:tc>
          <w:tcPr>
            <w:tcW w:w="2410" w:type="dxa"/>
          </w:tcPr>
          <w:p w14:paraId="78865251" w14:textId="77777777" w:rsidR="00684729" w:rsidRPr="001733E0" w:rsidRDefault="00684729" w:rsidP="007D3512">
            <w:pPr>
              <w:pStyle w:val="CRCoverPage"/>
              <w:tabs>
                <w:tab w:val="right" w:pos="1825"/>
              </w:tabs>
              <w:spacing w:after="0"/>
              <w:jc w:val="center"/>
              <w:rPr>
                <w:noProof/>
              </w:rPr>
            </w:pPr>
            <w:r w:rsidRPr="001733E0">
              <w:rPr>
                <w:b/>
                <w:noProof/>
                <w:sz w:val="28"/>
                <w:szCs w:val="28"/>
              </w:rPr>
              <w:t>Current version:</w:t>
            </w:r>
          </w:p>
        </w:tc>
        <w:tc>
          <w:tcPr>
            <w:tcW w:w="1701" w:type="dxa"/>
            <w:shd w:val="pct30" w:color="FFFF00" w:fill="auto"/>
          </w:tcPr>
          <w:p w14:paraId="5410E011" w14:textId="6D1B856E" w:rsidR="00684729" w:rsidRPr="001733E0" w:rsidRDefault="00684729" w:rsidP="00F965C9">
            <w:pPr>
              <w:pStyle w:val="CRCoverPage"/>
              <w:spacing w:after="0"/>
              <w:jc w:val="center"/>
              <w:rPr>
                <w:noProof/>
                <w:sz w:val="28"/>
              </w:rPr>
            </w:pPr>
            <w:r w:rsidRPr="001733E0">
              <w:rPr>
                <w:b/>
                <w:noProof/>
                <w:sz w:val="32"/>
              </w:rPr>
              <w:t>1</w:t>
            </w:r>
            <w:r>
              <w:rPr>
                <w:b/>
                <w:noProof/>
                <w:sz w:val="32"/>
              </w:rPr>
              <w:t>6</w:t>
            </w:r>
            <w:r w:rsidRPr="001733E0">
              <w:rPr>
                <w:b/>
                <w:noProof/>
                <w:sz w:val="32"/>
              </w:rPr>
              <w:t>.</w:t>
            </w:r>
            <w:r w:rsidR="00F965C9">
              <w:rPr>
                <w:b/>
                <w:noProof/>
                <w:sz w:val="32"/>
              </w:rPr>
              <w:t>3</w:t>
            </w:r>
            <w:r w:rsidRPr="001733E0">
              <w:rPr>
                <w:b/>
                <w:noProof/>
                <w:sz w:val="32"/>
              </w:rPr>
              <w:t>.0</w:t>
            </w:r>
          </w:p>
        </w:tc>
        <w:tc>
          <w:tcPr>
            <w:tcW w:w="143" w:type="dxa"/>
            <w:tcBorders>
              <w:right w:val="single" w:sz="4" w:space="0" w:color="auto"/>
            </w:tcBorders>
          </w:tcPr>
          <w:p w14:paraId="2670C2B8" w14:textId="77777777" w:rsidR="00684729" w:rsidRPr="001733E0" w:rsidRDefault="00684729" w:rsidP="007D3512">
            <w:pPr>
              <w:pStyle w:val="CRCoverPage"/>
              <w:spacing w:after="0"/>
              <w:rPr>
                <w:noProof/>
              </w:rPr>
            </w:pPr>
          </w:p>
        </w:tc>
      </w:tr>
      <w:tr w:rsidR="00684729" w:rsidRPr="001733E0" w14:paraId="054270C3" w14:textId="77777777" w:rsidTr="007D3512">
        <w:tc>
          <w:tcPr>
            <w:tcW w:w="9641" w:type="dxa"/>
            <w:gridSpan w:val="9"/>
            <w:tcBorders>
              <w:left w:val="single" w:sz="4" w:space="0" w:color="auto"/>
              <w:right w:val="single" w:sz="4" w:space="0" w:color="auto"/>
            </w:tcBorders>
          </w:tcPr>
          <w:p w14:paraId="2372C6D4" w14:textId="77777777" w:rsidR="00684729" w:rsidRPr="001733E0" w:rsidRDefault="00684729" w:rsidP="007D3512">
            <w:pPr>
              <w:pStyle w:val="CRCoverPage"/>
              <w:spacing w:after="0"/>
              <w:rPr>
                <w:noProof/>
              </w:rPr>
            </w:pPr>
          </w:p>
        </w:tc>
      </w:tr>
      <w:tr w:rsidR="00684729" w:rsidRPr="001733E0" w14:paraId="6E52B6D2" w14:textId="77777777" w:rsidTr="007D3512">
        <w:tc>
          <w:tcPr>
            <w:tcW w:w="9641" w:type="dxa"/>
            <w:gridSpan w:val="9"/>
            <w:tcBorders>
              <w:top w:val="single" w:sz="4" w:space="0" w:color="auto"/>
            </w:tcBorders>
          </w:tcPr>
          <w:p w14:paraId="60EC8FBA" w14:textId="77777777" w:rsidR="00684729" w:rsidRPr="001733E0" w:rsidRDefault="00684729" w:rsidP="007D3512">
            <w:pPr>
              <w:pStyle w:val="CRCoverPage"/>
              <w:spacing w:after="0"/>
              <w:jc w:val="center"/>
              <w:rPr>
                <w:rFonts w:cs="Arial"/>
                <w:i/>
                <w:noProof/>
              </w:rPr>
            </w:pPr>
            <w:r w:rsidRPr="001733E0">
              <w:rPr>
                <w:rFonts w:cs="Arial"/>
                <w:i/>
                <w:noProof/>
              </w:rPr>
              <w:t xml:space="preserve">For </w:t>
            </w:r>
            <w:hyperlink r:id="rId8" w:anchor="_blank" w:history="1">
              <w:r w:rsidRPr="001733E0">
                <w:rPr>
                  <w:rStyle w:val="aa"/>
                  <w:rFonts w:cs="Arial"/>
                  <w:b/>
                  <w:i/>
                  <w:noProof/>
                  <w:color w:val="FF0000"/>
                </w:rPr>
                <w:t>HE</w:t>
              </w:r>
              <w:bookmarkStart w:id="2" w:name="_Hlt497126619"/>
              <w:r w:rsidRPr="001733E0">
                <w:rPr>
                  <w:rStyle w:val="aa"/>
                  <w:rFonts w:cs="Arial"/>
                  <w:b/>
                  <w:i/>
                  <w:noProof/>
                  <w:color w:val="FF0000"/>
                </w:rPr>
                <w:t>L</w:t>
              </w:r>
              <w:bookmarkEnd w:id="2"/>
              <w:r w:rsidRPr="001733E0">
                <w:rPr>
                  <w:rStyle w:val="aa"/>
                  <w:rFonts w:cs="Arial"/>
                  <w:b/>
                  <w:i/>
                  <w:noProof/>
                  <w:color w:val="FF0000"/>
                </w:rPr>
                <w:t>P</w:t>
              </w:r>
            </w:hyperlink>
            <w:r w:rsidRPr="001733E0">
              <w:rPr>
                <w:rFonts w:cs="Arial"/>
                <w:b/>
                <w:i/>
                <w:noProof/>
                <w:color w:val="FF0000"/>
              </w:rPr>
              <w:t xml:space="preserve"> </w:t>
            </w:r>
            <w:r w:rsidRPr="001733E0">
              <w:rPr>
                <w:rFonts w:cs="Arial"/>
                <w:i/>
                <w:noProof/>
              </w:rPr>
              <w:t xml:space="preserve">on using this form: comprehensive instructions can be found at </w:t>
            </w:r>
            <w:r w:rsidRPr="001733E0">
              <w:rPr>
                <w:rFonts w:cs="Arial"/>
                <w:i/>
                <w:noProof/>
              </w:rPr>
              <w:br/>
            </w:r>
            <w:hyperlink r:id="rId9" w:history="1">
              <w:r w:rsidRPr="001733E0">
                <w:rPr>
                  <w:rStyle w:val="aa"/>
                  <w:rFonts w:cs="Arial"/>
                  <w:i/>
                  <w:noProof/>
                </w:rPr>
                <w:t>http://www.3gpp.org/Change-Requests</w:t>
              </w:r>
            </w:hyperlink>
            <w:r w:rsidRPr="001733E0">
              <w:rPr>
                <w:rFonts w:cs="Arial"/>
                <w:i/>
                <w:noProof/>
              </w:rPr>
              <w:t>.</w:t>
            </w:r>
          </w:p>
        </w:tc>
      </w:tr>
      <w:tr w:rsidR="00684729" w:rsidRPr="001733E0" w14:paraId="0D99EF32" w14:textId="77777777" w:rsidTr="007D3512">
        <w:tc>
          <w:tcPr>
            <w:tcW w:w="9641" w:type="dxa"/>
            <w:gridSpan w:val="9"/>
          </w:tcPr>
          <w:p w14:paraId="763C97D6" w14:textId="77777777" w:rsidR="00684729" w:rsidRPr="001733E0" w:rsidRDefault="00684729" w:rsidP="007D3512">
            <w:pPr>
              <w:pStyle w:val="CRCoverPage"/>
              <w:spacing w:after="0"/>
              <w:rPr>
                <w:noProof/>
                <w:sz w:val="8"/>
                <w:szCs w:val="8"/>
              </w:rPr>
            </w:pPr>
          </w:p>
        </w:tc>
      </w:tr>
    </w:tbl>
    <w:p w14:paraId="657A0DC7" w14:textId="77777777" w:rsidR="00684729" w:rsidRDefault="00684729" w:rsidP="006847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729" w:rsidRPr="001733E0" w14:paraId="567C1CA2" w14:textId="77777777" w:rsidTr="007D3512">
        <w:tc>
          <w:tcPr>
            <w:tcW w:w="2835" w:type="dxa"/>
          </w:tcPr>
          <w:p w14:paraId="166F897A" w14:textId="77777777" w:rsidR="00684729" w:rsidRPr="001733E0" w:rsidRDefault="00684729" w:rsidP="007D3512">
            <w:pPr>
              <w:pStyle w:val="CRCoverPage"/>
              <w:tabs>
                <w:tab w:val="right" w:pos="2751"/>
              </w:tabs>
              <w:spacing w:after="0"/>
              <w:rPr>
                <w:b/>
                <w:i/>
                <w:noProof/>
              </w:rPr>
            </w:pPr>
            <w:r w:rsidRPr="001733E0">
              <w:rPr>
                <w:b/>
                <w:i/>
                <w:noProof/>
              </w:rPr>
              <w:t>Proposed change affects:</w:t>
            </w:r>
          </w:p>
        </w:tc>
        <w:tc>
          <w:tcPr>
            <w:tcW w:w="1418" w:type="dxa"/>
          </w:tcPr>
          <w:p w14:paraId="4FF9BC4D" w14:textId="77777777" w:rsidR="00684729" w:rsidRPr="001733E0" w:rsidRDefault="00684729" w:rsidP="007D3512">
            <w:pPr>
              <w:pStyle w:val="CRCoverPage"/>
              <w:spacing w:after="0"/>
              <w:jc w:val="right"/>
              <w:rPr>
                <w:noProof/>
              </w:rPr>
            </w:pPr>
            <w:r w:rsidRPr="001733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B9AB8B" w14:textId="77777777" w:rsidR="00684729" w:rsidRPr="001733E0" w:rsidRDefault="00684729" w:rsidP="007D3512">
            <w:pPr>
              <w:pStyle w:val="CRCoverPage"/>
              <w:spacing w:after="0"/>
              <w:jc w:val="center"/>
              <w:rPr>
                <w:b/>
                <w:caps/>
                <w:noProof/>
              </w:rPr>
            </w:pPr>
          </w:p>
        </w:tc>
        <w:tc>
          <w:tcPr>
            <w:tcW w:w="709" w:type="dxa"/>
            <w:tcBorders>
              <w:left w:val="single" w:sz="4" w:space="0" w:color="auto"/>
            </w:tcBorders>
          </w:tcPr>
          <w:p w14:paraId="7FF6B79A" w14:textId="77777777" w:rsidR="00684729" w:rsidRPr="001733E0" w:rsidRDefault="00684729" w:rsidP="007D3512">
            <w:pPr>
              <w:pStyle w:val="CRCoverPage"/>
              <w:spacing w:after="0"/>
              <w:jc w:val="right"/>
              <w:rPr>
                <w:noProof/>
                <w:u w:val="single"/>
              </w:rPr>
            </w:pPr>
            <w:r w:rsidRPr="001733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E936B" w14:textId="77777777" w:rsidR="00684729" w:rsidRPr="001733E0" w:rsidRDefault="00684729" w:rsidP="007D3512">
            <w:pPr>
              <w:pStyle w:val="CRCoverPage"/>
              <w:spacing w:after="0"/>
              <w:jc w:val="center"/>
              <w:rPr>
                <w:b/>
                <w:caps/>
                <w:noProof/>
              </w:rPr>
            </w:pPr>
          </w:p>
        </w:tc>
        <w:tc>
          <w:tcPr>
            <w:tcW w:w="2126" w:type="dxa"/>
          </w:tcPr>
          <w:p w14:paraId="799A4F1A" w14:textId="77777777" w:rsidR="00684729" w:rsidRPr="001733E0" w:rsidRDefault="00684729" w:rsidP="007D3512">
            <w:pPr>
              <w:pStyle w:val="CRCoverPage"/>
              <w:spacing w:after="0"/>
              <w:jc w:val="right"/>
              <w:rPr>
                <w:noProof/>
                <w:u w:val="single"/>
              </w:rPr>
            </w:pPr>
            <w:r w:rsidRPr="001733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9937B" w14:textId="77777777" w:rsidR="00684729" w:rsidRPr="001733E0" w:rsidRDefault="00684729" w:rsidP="007D3512">
            <w:pPr>
              <w:pStyle w:val="CRCoverPage"/>
              <w:spacing w:after="0"/>
              <w:jc w:val="center"/>
              <w:rPr>
                <w:b/>
                <w:caps/>
                <w:noProof/>
              </w:rPr>
            </w:pPr>
            <w:r w:rsidRPr="001733E0">
              <w:rPr>
                <w:b/>
                <w:caps/>
                <w:noProof/>
              </w:rPr>
              <w:t>x</w:t>
            </w:r>
          </w:p>
        </w:tc>
        <w:tc>
          <w:tcPr>
            <w:tcW w:w="1418" w:type="dxa"/>
            <w:tcBorders>
              <w:left w:val="nil"/>
            </w:tcBorders>
          </w:tcPr>
          <w:p w14:paraId="48FB930D" w14:textId="77777777" w:rsidR="00684729" w:rsidRPr="001733E0" w:rsidRDefault="00684729" w:rsidP="007D3512">
            <w:pPr>
              <w:pStyle w:val="CRCoverPage"/>
              <w:spacing w:after="0"/>
              <w:jc w:val="right"/>
              <w:rPr>
                <w:noProof/>
              </w:rPr>
            </w:pPr>
            <w:r w:rsidRPr="001733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52A7E" w14:textId="77777777" w:rsidR="00684729" w:rsidRPr="001733E0" w:rsidRDefault="00684729" w:rsidP="007D3512">
            <w:pPr>
              <w:pStyle w:val="CRCoverPage"/>
              <w:spacing w:after="0"/>
              <w:jc w:val="center"/>
              <w:rPr>
                <w:b/>
                <w:bCs/>
                <w:caps/>
                <w:noProof/>
              </w:rPr>
            </w:pPr>
          </w:p>
        </w:tc>
      </w:tr>
    </w:tbl>
    <w:p w14:paraId="72634C3D" w14:textId="77777777" w:rsidR="00684729" w:rsidRDefault="00684729" w:rsidP="006847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729" w:rsidRPr="001733E0" w14:paraId="0CD2F582" w14:textId="77777777" w:rsidTr="007D3512">
        <w:tc>
          <w:tcPr>
            <w:tcW w:w="9640" w:type="dxa"/>
            <w:gridSpan w:val="11"/>
          </w:tcPr>
          <w:p w14:paraId="6670B4BF" w14:textId="77777777" w:rsidR="00684729" w:rsidRPr="001733E0" w:rsidRDefault="00684729" w:rsidP="007D3512">
            <w:pPr>
              <w:pStyle w:val="CRCoverPage"/>
              <w:spacing w:after="0"/>
              <w:rPr>
                <w:noProof/>
                <w:sz w:val="8"/>
                <w:szCs w:val="8"/>
              </w:rPr>
            </w:pPr>
          </w:p>
        </w:tc>
      </w:tr>
      <w:tr w:rsidR="00684729" w:rsidRPr="001733E0" w14:paraId="0E845F6F" w14:textId="77777777" w:rsidTr="007D3512">
        <w:tc>
          <w:tcPr>
            <w:tcW w:w="1843" w:type="dxa"/>
            <w:tcBorders>
              <w:top w:val="single" w:sz="4" w:space="0" w:color="auto"/>
              <w:left w:val="single" w:sz="4" w:space="0" w:color="auto"/>
            </w:tcBorders>
          </w:tcPr>
          <w:p w14:paraId="142121D8" w14:textId="77777777" w:rsidR="00684729" w:rsidRPr="001733E0" w:rsidRDefault="00684729" w:rsidP="007D3512">
            <w:pPr>
              <w:pStyle w:val="CRCoverPage"/>
              <w:tabs>
                <w:tab w:val="right" w:pos="1759"/>
              </w:tabs>
              <w:spacing w:after="0"/>
              <w:rPr>
                <w:b/>
                <w:i/>
                <w:noProof/>
              </w:rPr>
            </w:pPr>
            <w:r w:rsidRPr="001733E0">
              <w:rPr>
                <w:b/>
                <w:i/>
                <w:noProof/>
              </w:rPr>
              <w:t>Title:</w:t>
            </w:r>
            <w:r w:rsidRPr="001733E0">
              <w:rPr>
                <w:b/>
                <w:i/>
                <w:noProof/>
              </w:rPr>
              <w:tab/>
            </w:r>
          </w:p>
        </w:tc>
        <w:tc>
          <w:tcPr>
            <w:tcW w:w="7797" w:type="dxa"/>
            <w:gridSpan w:val="10"/>
            <w:tcBorders>
              <w:top w:val="single" w:sz="4" w:space="0" w:color="auto"/>
              <w:right w:val="single" w:sz="4" w:space="0" w:color="auto"/>
            </w:tcBorders>
            <w:shd w:val="pct30" w:color="FFFF00" w:fill="auto"/>
          </w:tcPr>
          <w:p w14:paraId="561C15FD" w14:textId="74C0D0CC" w:rsidR="00684729" w:rsidRPr="00B20D2B" w:rsidRDefault="007562C5" w:rsidP="007D3512">
            <w:pPr>
              <w:pStyle w:val="CRCoverPage"/>
              <w:spacing w:after="0"/>
              <w:ind w:left="100"/>
              <w:rPr>
                <w:noProof/>
              </w:rPr>
            </w:pPr>
            <w:r w:rsidRPr="007562C5">
              <w:rPr>
                <w:sz w:val="22"/>
                <w:szCs w:val="22"/>
                <w:lang w:eastAsia="zh-CN"/>
              </w:rPr>
              <w:t>D1 indication in RAN part delay reporting</w:t>
            </w:r>
            <w:bookmarkStart w:id="3" w:name="_GoBack"/>
            <w:bookmarkEnd w:id="3"/>
          </w:p>
        </w:tc>
      </w:tr>
      <w:tr w:rsidR="00684729" w:rsidRPr="001733E0" w14:paraId="2D8EF4F5" w14:textId="77777777" w:rsidTr="007D3512">
        <w:tc>
          <w:tcPr>
            <w:tcW w:w="1843" w:type="dxa"/>
            <w:tcBorders>
              <w:left w:val="single" w:sz="4" w:space="0" w:color="auto"/>
            </w:tcBorders>
          </w:tcPr>
          <w:p w14:paraId="074DD49C" w14:textId="77777777" w:rsidR="00684729" w:rsidRPr="001733E0" w:rsidRDefault="00684729" w:rsidP="007D3512">
            <w:pPr>
              <w:pStyle w:val="CRCoverPage"/>
              <w:spacing w:after="0"/>
              <w:rPr>
                <w:b/>
                <w:i/>
                <w:noProof/>
                <w:sz w:val="8"/>
                <w:szCs w:val="8"/>
              </w:rPr>
            </w:pPr>
          </w:p>
        </w:tc>
        <w:tc>
          <w:tcPr>
            <w:tcW w:w="7797" w:type="dxa"/>
            <w:gridSpan w:val="10"/>
            <w:tcBorders>
              <w:right w:val="single" w:sz="4" w:space="0" w:color="auto"/>
            </w:tcBorders>
          </w:tcPr>
          <w:p w14:paraId="4FE20963" w14:textId="77777777" w:rsidR="00684729" w:rsidRPr="001733E0" w:rsidRDefault="00684729" w:rsidP="007D3512">
            <w:pPr>
              <w:pStyle w:val="CRCoverPage"/>
              <w:spacing w:after="0"/>
              <w:rPr>
                <w:noProof/>
                <w:sz w:val="8"/>
                <w:szCs w:val="8"/>
              </w:rPr>
            </w:pPr>
          </w:p>
        </w:tc>
      </w:tr>
      <w:tr w:rsidR="00684729" w:rsidRPr="001733E0" w14:paraId="5D9B9407" w14:textId="77777777" w:rsidTr="007D3512">
        <w:tc>
          <w:tcPr>
            <w:tcW w:w="1843" w:type="dxa"/>
            <w:tcBorders>
              <w:left w:val="single" w:sz="4" w:space="0" w:color="auto"/>
            </w:tcBorders>
          </w:tcPr>
          <w:p w14:paraId="6058143F" w14:textId="77777777" w:rsidR="00684729" w:rsidRPr="001733E0" w:rsidRDefault="00684729" w:rsidP="007D3512">
            <w:pPr>
              <w:pStyle w:val="CRCoverPage"/>
              <w:tabs>
                <w:tab w:val="right" w:pos="1759"/>
              </w:tabs>
              <w:spacing w:after="0"/>
              <w:rPr>
                <w:b/>
                <w:i/>
                <w:noProof/>
              </w:rPr>
            </w:pPr>
            <w:r w:rsidRPr="001733E0">
              <w:rPr>
                <w:b/>
                <w:i/>
                <w:noProof/>
              </w:rPr>
              <w:t>Source to WG:</w:t>
            </w:r>
          </w:p>
        </w:tc>
        <w:tc>
          <w:tcPr>
            <w:tcW w:w="7797" w:type="dxa"/>
            <w:gridSpan w:val="10"/>
            <w:tcBorders>
              <w:right w:val="single" w:sz="4" w:space="0" w:color="auto"/>
            </w:tcBorders>
            <w:shd w:val="pct30" w:color="FFFF00" w:fill="auto"/>
          </w:tcPr>
          <w:p w14:paraId="2E0DAC66" w14:textId="77777777" w:rsidR="00684729" w:rsidRPr="001733E0" w:rsidRDefault="00684729" w:rsidP="007D3512">
            <w:pPr>
              <w:pStyle w:val="CRCoverPage"/>
              <w:spacing w:after="0"/>
              <w:ind w:left="100"/>
              <w:rPr>
                <w:noProof/>
              </w:rPr>
            </w:pPr>
            <w:r w:rsidRPr="001733E0">
              <w:rPr>
                <w:noProof/>
              </w:rPr>
              <w:t>Huawei</w:t>
            </w:r>
          </w:p>
        </w:tc>
      </w:tr>
      <w:tr w:rsidR="00684729" w:rsidRPr="001733E0" w14:paraId="12DFD0AD" w14:textId="77777777" w:rsidTr="007D3512">
        <w:tc>
          <w:tcPr>
            <w:tcW w:w="1843" w:type="dxa"/>
            <w:tcBorders>
              <w:left w:val="single" w:sz="4" w:space="0" w:color="auto"/>
            </w:tcBorders>
          </w:tcPr>
          <w:p w14:paraId="348ABB9E" w14:textId="77777777" w:rsidR="00684729" w:rsidRPr="001733E0" w:rsidRDefault="00684729" w:rsidP="007D3512">
            <w:pPr>
              <w:pStyle w:val="CRCoverPage"/>
              <w:tabs>
                <w:tab w:val="right" w:pos="1759"/>
              </w:tabs>
              <w:spacing w:after="0"/>
              <w:rPr>
                <w:b/>
                <w:i/>
                <w:noProof/>
              </w:rPr>
            </w:pPr>
            <w:r w:rsidRPr="001733E0">
              <w:rPr>
                <w:b/>
                <w:i/>
                <w:noProof/>
              </w:rPr>
              <w:t>Source to TSG:</w:t>
            </w:r>
          </w:p>
        </w:tc>
        <w:tc>
          <w:tcPr>
            <w:tcW w:w="7797" w:type="dxa"/>
            <w:gridSpan w:val="10"/>
            <w:tcBorders>
              <w:right w:val="single" w:sz="4" w:space="0" w:color="auto"/>
            </w:tcBorders>
            <w:shd w:val="pct30" w:color="FFFF00" w:fill="auto"/>
          </w:tcPr>
          <w:p w14:paraId="494C6587" w14:textId="77777777" w:rsidR="00684729" w:rsidRPr="001733E0" w:rsidRDefault="00684729" w:rsidP="007D3512">
            <w:pPr>
              <w:pStyle w:val="CRCoverPage"/>
              <w:spacing w:after="0"/>
              <w:ind w:left="100"/>
              <w:rPr>
                <w:noProof/>
              </w:rPr>
            </w:pPr>
            <w:r w:rsidRPr="001733E0">
              <w:rPr>
                <w:noProof/>
              </w:rPr>
              <w:t>R3</w:t>
            </w:r>
          </w:p>
        </w:tc>
      </w:tr>
      <w:tr w:rsidR="00684729" w:rsidRPr="001733E0" w14:paraId="1357C637" w14:textId="77777777" w:rsidTr="007D3512">
        <w:tc>
          <w:tcPr>
            <w:tcW w:w="1843" w:type="dxa"/>
            <w:tcBorders>
              <w:left w:val="single" w:sz="4" w:space="0" w:color="auto"/>
            </w:tcBorders>
          </w:tcPr>
          <w:p w14:paraId="2F552E27" w14:textId="77777777" w:rsidR="00684729" w:rsidRPr="001733E0" w:rsidRDefault="00684729" w:rsidP="007D3512">
            <w:pPr>
              <w:pStyle w:val="CRCoverPage"/>
              <w:spacing w:after="0"/>
              <w:rPr>
                <w:b/>
                <w:i/>
                <w:noProof/>
                <w:sz w:val="8"/>
                <w:szCs w:val="8"/>
              </w:rPr>
            </w:pPr>
          </w:p>
        </w:tc>
        <w:tc>
          <w:tcPr>
            <w:tcW w:w="7797" w:type="dxa"/>
            <w:gridSpan w:val="10"/>
            <w:tcBorders>
              <w:right w:val="single" w:sz="4" w:space="0" w:color="auto"/>
            </w:tcBorders>
          </w:tcPr>
          <w:p w14:paraId="71D85592" w14:textId="77777777" w:rsidR="00684729" w:rsidRPr="001733E0" w:rsidRDefault="00684729" w:rsidP="007D3512">
            <w:pPr>
              <w:pStyle w:val="CRCoverPage"/>
              <w:spacing w:after="0"/>
              <w:rPr>
                <w:noProof/>
                <w:sz w:val="8"/>
                <w:szCs w:val="8"/>
              </w:rPr>
            </w:pPr>
          </w:p>
        </w:tc>
      </w:tr>
      <w:tr w:rsidR="00684729" w:rsidRPr="001733E0" w14:paraId="2AB9287D" w14:textId="77777777" w:rsidTr="007D3512">
        <w:tc>
          <w:tcPr>
            <w:tcW w:w="1843" w:type="dxa"/>
            <w:tcBorders>
              <w:left w:val="single" w:sz="4" w:space="0" w:color="auto"/>
            </w:tcBorders>
          </w:tcPr>
          <w:p w14:paraId="295BEF58" w14:textId="77777777" w:rsidR="00684729" w:rsidRPr="001733E0" w:rsidRDefault="00684729" w:rsidP="007D3512">
            <w:pPr>
              <w:pStyle w:val="CRCoverPage"/>
              <w:tabs>
                <w:tab w:val="right" w:pos="1759"/>
              </w:tabs>
              <w:spacing w:after="0"/>
              <w:rPr>
                <w:b/>
                <w:i/>
                <w:noProof/>
              </w:rPr>
            </w:pPr>
            <w:r w:rsidRPr="001733E0">
              <w:rPr>
                <w:b/>
                <w:i/>
                <w:noProof/>
              </w:rPr>
              <w:t>Work item code:</w:t>
            </w:r>
          </w:p>
        </w:tc>
        <w:tc>
          <w:tcPr>
            <w:tcW w:w="3686" w:type="dxa"/>
            <w:gridSpan w:val="5"/>
            <w:shd w:val="pct30" w:color="FFFF00" w:fill="auto"/>
          </w:tcPr>
          <w:p w14:paraId="46F9C1C2" w14:textId="5B519F19" w:rsidR="00684729" w:rsidRPr="001733E0" w:rsidRDefault="00F965C9" w:rsidP="007D3512">
            <w:pPr>
              <w:pStyle w:val="CRCoverPage"/>
              <w:spacing w:after="0"/>
              <w:ind w:left="100"/>
              <w:rPr>
                <w:noProof/>
              </w:rPr>
            </w:pPr>
            <w:r>
              <w:rPr>
                <w:sz w:val="18"/>
                <w:szCs w:val="18"/>
              </w:rPr>
              <w:t>TEI16</w:t>
            </w:r>
          </w:p>
        </w:tc>
        <w:tc>
          <w:tcPr>
            <w:tcW w:w="567" w:type="dxa"/>
            <w:tcBorders>
              <w:left w:val="nil"/>
            </w:tcBorders>
          </w:tcPr>
          <w:p w14:paraId="768B118E" w14:textId="77777777" w:rsidR="00684729" w:rsidRPr="001733E0" w:rsidRDefault="00684729" w:rsidP="007D3512">
            <w:pPr>
              <w:pStyle w:val="CRCoverPage"/>
              <w:spacing w:after="0"/>
              <w:ind w:right="100"/>
              <w:rPr>
                <w:noProof/>
              </w:rPr>
            </w:pPr>
          </w:p>
        </w:tc>
        <w:tc>
          <w:tcPr>
            <w:tcW w:w="1417" w:type="dxa"/>
            <w:gridSpan w:val="3"/>
            <w:tcBorders>
              <w:left w:val="nil"/>
            </w:tcBorders>
          </w:tcPr>
          <w:p w14:paraId="502D6BDF" w14:textId="77777777" w:rsidR="00684729" w:rsidRPr="001733E0" w:rsidRDefault="00684729" w:rsidP="007D3512">
            <w:pPr>
              <w:pStyle w:val="CRCoverPage"/>
              <w:spacing w:after="0"/>
              <w:jc w:val="right"/>
              <w:rPr>
                <w:noProof/>
              </w:rPr>
            </w:pPr>
            <w:r w:rsidRPr="001733E0">
              <w:rPr>
                <w:b/>
                <w:i/>
                <w:noProof/>
              </w:rPr>
              <w:t>Date:</w:t>
            </w:r>
          </w:p>
        </w:tc>
        <w:tc>
          <w:tcPr>
            <w:tcW w:w="2127" w:type="dxa"/>
            <w:tcBorders>
              <w:right w:val="single" w:sz="4" w:space="0" w:color="auto"/>
            </w:tcBorders>
            <w:shd w:val="pct30" w:color="FFFF00" w:fill="auto"/>
          </w:tcPr>
          <w:p w14:paraId="79902A71" w14:textId="77777777" w:rsidR="00684729" w:rsidRPr="001733E0" w:rsidRDefault="00684729" w:rsidP="00B253A4">
            <w:pPr>
              <w:pStyle w:val="CRCoverPage"/>
              <w:spacing w:after="0"/>
              <w:ind w:left="100"/>
              <w:rPr>
                <w:noProof/>
              </w:rPr>
            </w:pPr>
            <w:r w:rsidRPr="001733E0">
              <w:rPr>
                <w:noProof/>
              </w:rPr>
              <w:t>20</w:t>
            </w:r>
            <w:r>
              <w:rPr>
                <w:noProof/>
              </w:rPr>
              <w:t>21-01</w:t>
            </w:r>
            <w:r w:rsidRPr="001733E0">
              <w:rPr>
                <w:noProof/>
              </w:rPr>
              <w:t>-</w:t>
            </w:r>
            <w:r w:rsidR="00B253A4">
              <w:rPr>
                <w:noProof/>
              </w:rPr>
              <w:t>25</w:t>
            </w:r>
          </w:p>
        </w:tc>
      </w:tr>
      <w:tr w:rsidR="00684729" w:rsidRPr="001733E0" w14:paraId="03035B57" w14:textId="77777777" w:rsidTr="007D3512">
        <w:tc>
          <w:tcPr>
            <w:tcW w:w="1843" w:type="dxa"/>
            <w:tcBorders>
              <w:left w:val="single" w:sz="4" w:space="0" w:color="auto"/>
            </w:tcBorders>
          </w:tcPr>
          <w:p w14:paraId="1C530B92" w14:textId="77777777" w:rsidR="00684729" w:rsidRPr="001733E0" w:rsidRDefault="00684729" w:rsidP="007D3512">
            <w:pPr>
              <w:pStyle w:val="CRCoverPage"/>
              <w:spacing w:after="0"/>
              <w:rPr>
                <w:b/>
                <w:i/>
                <w:noProof/>
                <w:sz w:val="8"/>
                <w:szCs w:val="8"/>
              </w:rPr>
            </w:pPr>
          </w:p>
        </w:tc>
        <w:tc>
          <w:tcPr>
            <w:tcW w:w="1986" w:type="dxa"/>
            <w:gridSpan w:val="4"/>
          </w:tcPr>
          <w:p w14:paraId="38EF9072" w14:textId="77777777" w:rsidR="00684729" w:rsidRPr="001733E0" w:rsidRDefault="00684729" w:rsidP="007D3512">
            <w:pPr>
              <w:pStyle w:val="CRCoverPage"/>
              <w:spacing w:after="0"/>
              <w:rPr>
                <w:noProof/>
                <w:sz w:val="8"/>
                <w:szCs w:val="8"/>
              </w:rPr>
            </w:pPr>
          </w:p>
        </w:tc>
        <w:tc>
          <w:tcPr>
            <w:tcW w:w="2267" w:type="dxa"/>
            <w:gridSpan w:val="2"/>
          </w:tcPr>
          <w:p w14:paraId="598525ED" w14:textId="77777777" w:rsidR="00684729" w:rsidRPr="001733E0" w:rsidRDefault="00684729" w:rsidP="007D3512">
            <w:pPr>
              <w:pStyle w:val="CRCoverPage"/>
              <w:spacing w:after="0"/>
              <w:rPr>
                <w:noProof/>
                <w:sz w:val="8"/>
                <w:szCs w:val="8"/>
              </w:rPr>
            </w:pPr>
          </w:p>
        </w:tc>
        <w:tc>
          <w:tcPr>
            <w:tcW w:w="1417" w:type="dxa"/>
            <w:gridSpan w:val="3"/>
          </w:tcPr>
          <w:p w14:paraId="640CDDFF" w14:textId="77777777" w:rsidR="00684729" w:rsidRPr="001733E0" w:rsidRDefault="00684729" w:rsidP="007D3512">
            <w:pPr>
              <w:pStyle w:val="CRCoverPage"/>
              <w:spacing w:after="0"/>
              <w:rPr>
                <w:noProof/>
                <w:sz w:val="8"/>
                <w:szCs w:val="8"/>
              </w:rPr>
            </w:pPr>
          </w:p>
        </w:tc>
        <w:tc>
          <w:tcPr>
            <w:tcW w:w="2127" w:type="dxa"/>
            <w:tcBorders>
              <w:right w:val="single" w:sz="4" w:space="0" w:color="auto"/>
            </w:tcBorders>
          </w:tcPr>
          <w:p w14:paraId="5CAD64DD" w14:textId="77777777" w:rsidR="00684729" w:rsidRPr="001733E0" w:rsidRDefault="00684729" w:rsidP="007D3512">
            <w:pPr>
              <w:pStyle w:val="CRCoverPage"/>
              <w:spacing w:after="0"/>
              <w:rPr>
                <w:noProof/>
                <w:sz w:val="8"/>
                <w:szCs w:val="8"/>
              </w:rPr>
            </w:pPr>
          </w:p>
        </w:tc>
      </w:tr>
      <w:tr w:rsidR="00684729" w:rsidRPr="001733E0" w14:paraId="41BFEC25" w14:textId="77777777" w:rsidTr="007D3512">
        <w:trPr>
          <w:cantSplit/>
        </w:trPr>
        <w:tc>
          <w:tcPr>
            <w:tcW w:w="1843" w:type="dxa"/>
            <w:tcBorders>
              <w:left w:val="single" w:sz="4" w:space="0" w:color="auto"/>
            </w:tcBorders>
          </w:tcPr>
          <w:p w14:paraId="32D3BF0B" w14:textId="77777777" w:rsidR="00684729" w:rsidRPr="001733E0" w:rsidRDefault="00684729" w:rsidP="007D3512">
            <w:pPr>
              <w:pStyle w:val="CRCoverPage"/>
              <w:tabs>
                <w:tab w:val="right" w:pos="1759"/>
              </w:tabs>
              <w:spacing w:after="0"/>
              <w:rPr>
                <w:b/>
                <w:i/>
                <w:noProof/>
              </w:rPr>
            </w:pPr>
            <w:r w:rsidRPr="001733E0">
              <w:rPr>
                <w:b/>
                <w:i/>
                <w:noProof/>
              </w:rPr>
              <w:t>Category:</w:t>
            </w:r>
          </w:p>
        </w:tc>
        <w:tc>
          <w:tcPr>
            <w:tcW w:w="851" w:type="dxa"/>
            <w:shd w:val="pct30" w:color="FFFF00" w:fill="auto"/>
          </w:tcPr>
          <w:p w14:paraId="0054E9CF" w14:textId="69F2A19B" w:rsidR="00684729" w:rsidRPr="001733E0" w:rsidRDefault="00F965C9" w:rsidP="007D3512">
            <w:pPr>
              <w:pStyle w:val="CRCoverPage"/>
              <w:spacing w:after="0"/>
              <w:ind w:left="100" w:right="-609"/>
              <w:rPr>
                <w:b/>
                <w:noProof/>
              </w:rPr>
            </w:pPr>
            <w:r>
              <w:rPr>
                <w:b/>
                <w:noProof/>
              </w:rPr>
              <w:t>F</w:t>
            </w:r>
          </w:p>
        </w:tc>
        <w:tc>
          <w:tcPr>
            <w:tcW w:w="3402" w:type="dxa"/>
            <w:gridSpan w:val="5"/>
            <w:tcBorders>
              <w:left w:val="nil"/>
            </w:tcBorders>
          </w:tcPr>
          <w:p w14:paraId="549A6864" w14:textId="77777777" w:rsidR="00684729" w:rsidRPr="001733E0" w:rsidRDefault="00684729" w:rsidP="007D3512">
            <w:pPr>
              <w:pStyle w:val="CRCoverPage"/>
              <w:spacing w:after="0"/>
              <w:rPr>
                <w:noProof/>
              </w:rPr>
            </w:pPr>
          </w:p>
        </w:tc>
        <w:tc>
          <w:tcPr>
            <w:tcW w:w="1417" w:type="dxa"/>
            <w:gridSpan w:val="3"/>
            <w:tcBorders>
              <w:left w:val="nil"/>
            </w:tcBorders>
          </w:tcPr>
          <w:p w14:paraId="42A39507" w14:textId="77777777" w:rsidR="00684729" w:rsidRPr="001733E0" w:rsidRDefault="00684729" w:rsidP="007D3512">
            <w:pPr>
              <w:pStyle w:val="CRCoverPage"/>
              <w:spacing w:after="0"/>
              <w:jc w:val="right"/>
              <w:rPr>
                <w:b/>
                <w:i/>
                <w:noProof/>
              </w:rPr>
            </w:pPr>
            <w:r w:rsidRPr="001733E0">
              <w:rPr>
                <w:b/>
                <w:i/>
                <w:noProof/>
              </w:rPr>
              <w:t>Release:</w:t>
            </w:r>
          </w:p>
        </w:tc>
        <w:tc>
          <w:tcPr>
            <w:tcW w:w="2127" w:type="dxa"/>
            <w:tcBorders>
              <w:right w:val="single" w:sz="4" w:space="0" w:color="auto"/>
            </w:tcBorders>
            <w:shd w:val="pct30" w:color="FFFF00" w:fill="auto"/>
          </w:tcPr>
          <w:p w14:paraId="18990776" w14:textId="13A2DCEE" w:rsidR="00684729" w:rsidRPr="001733E0" w:rsidRDefault="00F965C9" w:rsidP="007D3512">
            <w:pPr>
              <w:pStyle w:val="CRCoverPage"/>
              <w:spacing w:after="0"/>
              <w:ind w:left="100"/>
              <w:rPr>
                <w:noProof/>
              </w:rPr>
            </w:pPr>
            <w:r>
              <w:rPr>
                <w:noProof/>
              </w:rPr>
              <w:t>Rel-16</w:t>
            </w:r>
          </w:p>
        </w:tc>
      </w:tr>
      <w:tr w:rsidR="00684729" w:rsidRPr="001733E0" w14:paraId="40098ADC" w14:textId="77777777" w:rsidTr="007D3512">
        <w:tc>
          <w:tcPr>
            <w:tcW w:w="1843" w:type="dxa"/>
            <w:tcBorders>
              <w:left w:val="single" w:sz="4" w:space="0" w:color="auto"/>
              <w:bottom w:val="single" w:sz="4" w:space="0" w:color="auto"/>
            </w:tcBorders>
          </w:tcPr>
          <w:p w14:paraId="7AD31CB5" w14:textId="77777777" w:rsidR="00684729" w:rsidRPr="001733E0" w:rsidRDefault="00684729" w:rsidP="007D3512">
            <w:pPr>
              <w:pStyle w:val="CRCoverPage"/>
              <w:spacing w:after="0"/>
              <w:rPr>
                <w:b/>
                <w:i/>
                <w:noProof/>
              </w:rPr>
            </w:pPr>
          </w:p>
        </w:tc>
        <w:tc>
          <w:tcPr>
            <w:tcW w:w="4677" w:type="dxa"/>
            <w:gridSpan w:val="8"/>
            <w:tcBorders>
              <w:bottom w:val="single" w:sz="4" w:space="0" w:color="auto"/>
            </w:tcBorders>
          </w:tcPr>
          <w:p w14:paraId="100140B8" w14:textId="77777777" w:rsidR="00684729" w:rsidRPr="001733E0" w:rsidRDefault="00684729" w:rsidP="007D3512">
            <w:pPr>
              <w:pStyle w:val="CRCoverPage"/>
              <w:spacing w:after="0"/>
              <w:ind w:left="383" w:hanging="383"/>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categories:</w:t>
            </w:r>
            <w:r w:rsidRPr="001733E0">
              <w:rPr>
                <w:b/>
                <w:i/>
                <w:noProof/>
                <w:sz w:val="18"/>
              </w:rPr>
              <w:br/>
              <w:t>F</w:t>
            </w:r>
            <w:r w:rsidRPr="001733E0">
              <w:rPr>
                <w:i/>
                <w:noProof/>
                <w:sz w:val="18"/>
              </w:rPr>
              <w:t xml:space="preserve">  (correction)</w:t>
            </w:r>
            <w:r w:rsidRPr="001733E0">
              <w:rPr>
                <w:i/>
                <w:noProof/>
                <w:sz w:val="18"/>
              </w:rPr>
              <w:br/>
            </w:r>
            <w:r w:rsidRPr="001733E0">
              <w:rPr>
                <w:b/>
                <w:i/>
                <w:noProof/>
                <w:sz w:val="18"/>
              </w:rPr>
              <w:t>A</w:t>
            </w:r>
            <w:r w:rsidRPr="001733E0">
              <w:rPr>
                <w:i/>
                <w:noProof/>
                <w:sz w:val="18"/>
              </w:rPr>
              <w:t xml:space="preserve">  (mirror corresponding to a change in an earlier release)</w:t>
            </w:r>
            <w:r w:rsidRPr="001733E0">
              <w:rPr>
                <w:i/>
                <w:noProof/>
                <w:sz w:val="18"/>
              </w:rPr>
              <w:br/>
            </w:r>
            <w:r w:rsidRPr="001733E0">
              <w:rPr>
                <w:b/>
                <w:i/>
                <w:noProof/>
                <w:sz w:val="18"/>
              </w:rPr>
              <w:t>B</w:t>
            </w:r>
            <w:r w:rsidRPr="001733E0">
              <w:rPr>
                <w:i/>
                <w:noProof/>
                <w:sz w:val="18"/>
              </w:rPr>
              <w:t xml:space="preserve">  (addition of feature), </w:t>
            </w:r>
            <w:r w:rsidRPr="001733E0">
              <w:rPr>
                <w:i/>
                <w:noProof/>
                <w:sz w:val="18"/>
              </w:rPr>
              <w:br/>
            </w:r>
            <w:r w:rsidRPr="001733E0">
              <w:rPr>
                <w:b/>
                <w:i/>
                <w:noProof/>
                <w:sz w:val="18"/>
              </w:rPr>
              <w:t>C</w:t>
            </w:r>
            <w:r w:rsidRPr="001733E0">
              <w:rPr>
                <w:i/>
                <w:noProof/>
                <w:sz w:val="18"/>
              </w:rPr>
              <w:t xml:space="preserve">  (functional modification of feature)</w:t>
            </w:r>
            <w:r w:rsidRPr="001733E0">
              <w:rPr>
                <w:i/>
                <w:noProof/>
                <w:sz w:val="18"/>
              </w:rPr>
              <w:br/>
            </w:r>
            <w:r w:rsidRPr="001733E0">
              <w:rPr>
                <w:b/>
                <w:i/>
                <w:noProof/>
                <w:sz w:val="18"/>
              </w:rPr>
              <w:t>D</w:t>
            </w:r>
            <w:r w:rsidRPr="001733E0">
              <w:rPr>
                <w:i/>
                <w:noProof/>
                <w:sz w:val="18"/>
              </w:rPr>
              <w:t xml:space="preserve">  (editorial modification)</w:t>
            </w:r>
          </w:p>
          <w:p w14:paraId="1B1C9B27" w14:textId="77777777" w:rsidR="00684729" w:rsidRPr="001733E0" w:rsidRDefault="00684729" w:rsidP="007D3512">
            <w:pPr>
              <w:pStyle w:val="CRCoverPage"/>
              <w:rPr>
                <w:noProof/>
              </w:rPr>
            </w:pPr>
            <w:r w:rsidRPr="001733E0">
              <w:rPr>
                <w:noProof/>
                <w:sz w:val="18"/>
              </w:rPr>
              <w:t>Detailed explanations of the above categories can</w:t>
            </w:r>
            <w:r w:rsidRPr="001733E0">
              <w:rPr>
                <w:noProof/>
                <w:sz w:val="18"/>
              </w:rPr>
              <w:br/>
              <w:t xml:space="preserve">be found in 3GPP </w:t>
            </w:r>
            <w:hyperlink r:id="rId10" w:history="1">
              <w:r w:rsidRPr="001733E0">
                <w:rPr>
                  <w:rStyle w:val="aa"/>
                  <w:noProof/>
                  <w:sz w:val="18"/>
                </w:rPr>
                <w:t>TR 21.900</w:t>
              </w:r>
            </w:hyperlink>
            <w:r w:rsidRPr="001733E0">
              <w:rPr>
                <w:noProof/>
                <w:sz w:val="18"/>
              </w:rPr>
              <w:t>.</w:t>
            </w:r>
          </w:p>
        </w:tc>
        <w:tc>
          <w:tcPr>
            <w:tcW w:w="3120" w:type="dxa"/>
            <w:gridSpan w:val="2"/>
            <w:tcBorders>
              <w:bottom w:val="single" w:sz="4" w:space="0" w:color="auto"/>
              <w:right w:val="single" w:sz="4" w:space="0" w:color="auto"/>
            </w:tcBorders>
          </w:tcPr>
          <w:p w14:paraId="3378E582" w14:textId="77777777" w:rsidR="00684729" w:rsidRPr="001733E0" w:rsidRDefault="00684729" w:rsidP="007D3512">
            <w:pPr>
              <w:pStyle w:val="CRCoverPage"/>
              <w:tabs>
                <w:tab w:val="left" w:pos="950"/>
              </w:tabs>
              <w:spacing w:after="0"/>
              <w:ind w:left="241" w:hanging="241"/>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releases:</w:t>
            </w:r>
            <w:r w:rsidRPr="001733E0">
              <w:rPr>
                <w:i/>
                <w:noProof/>
                <w:sz w:val="18"/>
              </w:rPr>
              <w:br/>
              <w:t>Rel-8</w:t>
            </w:r>
            <w:r w:rsidRPr="001733E0">
              <w:rPr>
                <w:i/>
                <w:noProof/>
                <w:sz w:val="18"/>
              </w:rPr>
              <w:tab/>
              <w:t>(Release 8)</w:t>
            </w:r>
            <w:r w:rsidRPr="001733E0">
              <w:rPr>
                <w:i/>
                <w:noProof/>
                <w:sz w:val="18"/>
              </w:rPr>
              <w:br/>
              <w:t>Rel-9</w:t>
            </w:r>
            <w:r w:rsidRPr="001733E0">
              <w:rPr>
                <w:i/>
                <w:noProof/>
                <w:sz w:val="18"/>
              </w:rPr>
              <w:tab/>
              <w:t>(Release 9)</w:t>
            </w:r>
            <w:r w:rsidRPr="001733E0">
              <w:rPr>
                <w:i/>
                <w:noProof/>
                <w:sz w:val="18"/>
              </w:rPr>
              <w:br/>
              <w:t>Rel-10</w:t>
            </w:r>
            <w:r w:rsidRPr="001733E0">
              <w:rPr>
                <w:i/>
                <w:noProof/>
                <w:sz w:val="18"/>
              </w:rPr>
              <w:tab/>
              <w:t>(Release 10)</w:t>
            </w:r>
            <w:r w:rsidRPr="001733E0">
              <w:rPr>
                <w:i/>
                <w:noProof/>
                <w:sz w:val="18"/>
              </w:rPr>
              <w:br/>
              <w:t>Rel-11</w:t>
            </w:r>
            <w:r w:rsidRPr="001733E0">
              <w:rPr>
                <w:i/>
                <w:noProof/>
                <w:sz w:val="18"/>
              </w:rPr>
              <w:tab/>
              <w:t>(Release 11)</w:t>
            </w:r>
            <w:r w:rsidRPr="001733E0">
              <w:rPr>
                <w:i/>
                <w:noProof/>
                <w:sz w:val="18"/>
              </w:rPr>
              <w:br/>
              <w:t>Rel-12</w:t>
            </w:r>
            <w:r w:rsidRPr="001733E0">
              <w:rPr>
                <w:i/>
                <w:noProof/>
                <w:sz w:val="18"/>
              </w:rPr>
              <w:tab/>
              <w:t>(Release 12)</w:t>
            </w:r>
            <w:r w:rsidRPr="001733E0">
              <w:rPr>
                <w:i/>
                <w:noProof/>
                <w:sz w:val="18"/>
              </w:rPr>
              <w:br/>
            </w:r>
            <w:bookmarkStart w:id="4" w:name="OLE_LINK1"/>
            <w:r w:rsidRPr="001733E0">
              <w:rPr>
                <w:i/>
                <w:noProof/>
                <w:sz w:val="18"/>
              </w:rPr>
              <w:t>Rel-13</w:t>
            </w:r>
            <w:r w:rsidRPr="001733E0">
              <w:rPr>
                <w:i/>
                <w:noProof/>
                <w:sz w:val="18"/>
              </w:rPr>
              <w:tab/>
              <w:t>(Release 13)</w:t>
            </w:r>
            <w:bookmarkEnd w:id="4"/>
            <w:r w:rsidRPr="001733E0">
              <w:rPr>
                <w:i/>
                <w:noProof/>
                <w:sz w:val="18"/>
              </w:rPr>
              <w:br/>
              <w:t>Rel-14</w:t>
            </w:r>
            <w:r w:rsidRPr="001733E0">
              <w:rPr>
                <w:i/>
                <w:noProof/>
                <w:sz w:val="18"/>
              </w:rPr>
              <w:tab/>
              <w:t>(Release 14)</w:t>
            </w:r>
            <w:r w:rsidRPr="001733E0">
              <w:rPr>
                <w:i/>
                <w:noProof/>
                <w:sz w:val="18"/>
              </w:rPr>
              <w:br/>
              <w:t>Rel-15</w:t>
            </w:r>
            <w:r w:rsidRPr="001733E0">
              <w:rPr>
                <w:i/>
                <w:noProof/>
                <w:sz w:val="18"/>
              </w:rPr>
              <w:tab/>
              <w:t>(Release 15)</w:t>
            </w:r>
            <w:r w:rsidRPr="001733E0">
              <w:rPr>
                <w:i/>
                <w:noProof/>
                <w:sz w:val="18"/>
              </w:rPr>
              <w:br/>
              <w:t>Rel-16</w:t>
            </w:r>
            <w:r w:rsidRPr="001733E0">
              <w:rPr>
                <w:i/>
                <w:noProof/>
                <w:sz w:val="18"/>
              </w:rPr>
              <w:tab/>
              <w:t>(Release 16)</w:t>
            </w:r>
          </w:p>
        </w:tc>
      </w:tr>
      <w:tr w:rsidR="00684729" w:rsidRPr="001733E0" w14:paraId="26312EE9" w14:textId="77777777" w:rsidTr="007D3512">
        <w:tc>
          <w:tcPr>
            <w:tcW w:w="1843" w:type="dxa"/>
          </w:tcPr>
          <w:p w14:paraId="49210392" w14:textId="77777777" w:rsidR="00684729" w:rsidRPr="001733E0" w:rsidRDefault="00684729" w:rsidP="007D3512">
            <w:pPr>
              <w:pStyle w:val="CRCoverPage"/>
              <w:spacing w:after="0"/>
              <w:rPr>
                <w:b/>
                <w:i/>
                <w:noProof/>
                <w:sz w:val="8"/>
                <w:szCs w:val="8"/>
              </w:rPr>
            </w:pPr>
          </w:p>
        </w:tc>
        <w:tc>
          <w:tcPr>
            <w:tcW w:w="7797" w:type="dxa"/>
            <w:gridSpan w:val="10"/>
          </w:tcPr>
          <w:p w14:paraId="1292D63A" w14:textId="77777777" w:rsidR="00684729" w:rsidRPr="001733E0" w:rsidRDefault="00684729" w:rsidP="007D3512">
            <w:pPr>
              <w:pStyle w:val="CRCoverPage"/>
              <w:spacing w:after="0"/>
              <w:rPr>
                <w:noProof/>
                <w:sz w:val="8"/>
                <w:szCs w:val="8"/>
              </w:rPr>
            </w:pPr>
          </w:p>
        </w:tc>
      </w:tr>
      <w:tr w:rsidR="00684729" w:rsidRPr="001733E0" w14:paraId="21B3F9CB" w14:textId="77777777" w:rsidTr="007D3512">
        <w:tc>
          <w:tcPr>
            <w:tcW w:w="2694" w:type="dxa"/>
            <w:gridSpan w:val="2"/>
            <w:tcBorders>
              <w:top w:val="single" w:sz="4" w:space="0" w:color="auto"/>
              <w:left w:val="single" w:sz="4" w:space="0" w:color="auto"/>
            </w:tcBorders>
          </w:tcPr>
          <w:p w14:paraId="47E17131" w14:textId="77777777" w:rsidR="00684729" w:rsidRPr="001733E0" w:rsidRDefault="00684729" w:rsidP="007D3512">
            <w:pPr>
              <w:pStyle w:val="CRCoverPage"/>
              <w:tabs>
                <w:tab w:val="right" w:pos="2184"/>
              </w:tabs>
              <w:spacing w:after="0"/>
              <w:rPr>
                <w:b/>
                <w:i/>
                <w:noProof/>
              </w:rPr>
            </w:pPr>
            <w:r w:rsidRPr="001733E0">
              <w:rPr>
                <w:b/>
                <w:i/>
                <w:noProof/>
              </w:rPr>
              <w:t>Reason for change:</w:t>
            </w:r>
          </w:p>
        </w:tc>
        <w:tc>
          <w:tcPr>
            <w:tcW w:w="6946" w:type="dxa"/>
            <w:gridSpan w:val="9"/>
            <w:tcBorders>
              <w:top w:val="single" w:sz="4" w:space="0" w:color="auto"/>
              <w:right w:val="single" w:sz="4" w:space="0" w:color="auto"/>
            </w:tcBorders>
            <w:shd w:val="pct30" w:color="FFFF00" w:fill="auto"/>
          </w:tcPr>
          <w:p w14:paraId="2EC048C2" w14:textId="6D50FD45" w:rsidR="00684729" w:rsidRPr="001733E0" w:rsidRDefault="004676DC" w:rsidP="004676DC">
            <w:pPr>
              <w:pStyle w:val="CRCoverPage"/>
              <w:spacing w:after="0"/>
              <w:ind w:leftChars="28" w:left="56"/>
            </w:pPr>
            <w:r>
              <w:rPr>
                <w:lang w:eastAsia="zh-CN"/>
              </w:rPr>
              <w:t xml:space="preserve">The whole RAN part delay may not contain the D1 part from the UE due to lack of capability of D1 reporting. It is beneficial to let the </w:t>
            </w:r>
            <w:r w:rsidR="00D664DD">
              <w:rPr>
                <w:lang w:eastAsia="zh-CN"/>
              </w:rPr>
              <w:t>UPF</w:t>
            </w:r>
            <w:r>
              <w:rPr>
                <w:lang w:eastAsia="zh-CN"/>
              </w:rPr>
              <w:t xml:space="preserve"> </w:t>
            </w:r>
            <w:r w:rsidR="00D664DD">
              <w:rPr>
                <w:lang w:eastAsia="zh-CN"/>
              </w:rPr>
              <w:t>know whether the wh</w:t>
            </w:r>
            <w:r>
              <w:rPr>
                <w:lang w:eastAsia="zh-CN"/>
              </w:rPr>
              <w:t>ole UL RAN part of delay includes the D1 part or not</w:t>
            </w:r>
            <w:r w:rsidR="00684729">
              <w:t>.</w:t>
            </w:r>
          </w:p>
        </w:tc>
      </w:tr>
      <w:tr w:rsidR="00684729" w:rsidRPr="001733E0" w14:paraId="29CD0168" w14:textId="77777777" w:rsidTr="007D3512">
        <w:tc>
          <w:tcPr>
            <w:tcW w:w="2694" w:type="dxa"/>
            <w:gridSpan w:val="2"/>
            <w:tcBorders>
              <w:left w:val="single" w:sz="4" w:space="0" w:color="auto"/>
            </w:tcBorders>
          </w:tcPr>
          <w:p w14:paraId="1082A6E2" w14:textId="77777777" w:rsidR="00684729" w:rsidRPr="001733E0" w:rsidRDefault="00684729" w:rsidP="007D3512">
            <w:pPr>
              <w:pStyle w:val="CRCoverPage"/>
              <w:spacing w:after="0"/>
              <w:rPr>
                <w:b/>
                <w:i/>
                <w:noProof/>
                <w:sz w:val="8"/>
                <w:szCs w:val="8"/>
              </w:rPr>
            </w:pPr>
          </w:p>
        </w:tc>
        <w:tc>
          <w:tcPr>
            <w:tcW w:w="6946" w:type="dxa"/>
            <w:gridSpan w:val="9"/>
            <w:tcBorders>
              <w:right w:val="single" w:sz="4" w:space="0" w:color="auto"/>
            </w:tcBorders>
          </w:tcPr>
          <w:p w14:paraId="7F48E02C" w14:textId="77777777" w:rsidR="00684729" w:rsidRPr="001733E0" w:rsidRDefault="00684729" w:rsidP="007D3512">
            <w:pPr>
              <w:pStyle w:val="CRCoverPage"/>
              <w:spacing w:after="0"/>
              <w:rPr>
                <w:noProof/>
                <w:sz w:val="8"/>
                <w:szCs w:val="8"/>
              </w:rPr>
            </w:pPr>
          </w:p>
        </w:tc>
      </w:tr>
      <w:tr w:rsidR="00684729" w:rsidRPr="001733E0" w14:paraId="4D64CDAC" w14:textId="77777777" w:rsidTr="007D3512">
        <w:tc>
          <w:tcPr>
            <w:tcW w:w="2694" w:type="dxa"/>
            <w:gridSpan w:val="2"/>
            <w:tcBorders>
              <w:left w:val="single" w:sz="4" w:space="0" w:color="auto"/>
            </w:tcBorders>
          </w:tcPr>
          <w:p w14:paraId="38BBAB5A" w14:textId="77777777" w:rsidR="00684729" w:rsidRPr="001733E0" w:rsidRDefault="00684729" w:rsidP="007D3512">
            <w:pPr>
              <w:pStyle w:val="CRCoverPage"/>
              <w:tabs>
                <w:tab w:val="right" w:pos="2184"/>
              </w:tabs>
              <w:spacing w:after="0"/>
              <w:rPr>
                <w:b/>
                <w:i/>
                <w:noProof/>
              </w:rPr>
            </w:pPr>
            <w:r w:rsidRPr="001733E0">
              <w:rPr>
                <w:b/>
                <w:i/>
                <w:noProof/>
              </w:rPr>
              <w:t>Summary of change:</w:t>
            </w:r>
          </w:p>
        </w:tc>
        <w:tc>
          <w:tcPr>
            <w:tcW w:w="6946" w:type="dxa"/>
            <w:gridSpan w:val="9"/>
            <w:tcBorders>
              <w:right w:val="single" w:sz="4" w:space="0" w:color="auto"/>
            </w:tcBorders>
            <w:shd w:val="pct30" w:color="FFFF00" w:fill="auto"/>
          </w:tcPr>
          <w:p w14:paraId="12A97ADB" w14:textId="77777777" w:rsidR="00684729" w:rsidRPr="004676DC" w:rsidRDefault="00684729" w:rsidP="007D3512">
            <w:pPr>
              <w:pStyle w:val="CRCoverPage"/>
              <w:spacing w:after="0"/>
              <w:ind w:leftChars="28" w:left="56"/>
              <w:rPr>
                <w:lang w:eastAsia="zh-CN"/>
              </w:rPr>
            </w:pPr>
            <w:r w:rsidRPr="004676DC">
              <w:rPr>
                <w:rFonts w:hint="eastAsia"/>
                <w:lang w:eastAsia="zh-CN"/>
              </w:rPr>
              <w:t>T</w:t>
            </w:r>
            <w:r w:rsidRPr="004676DC">
              <w:rPr>
                <w:lang w:eastAsia="zh-CN"/>
              </w:rPr>
              <w:t>he following changes are made towards the specification:</w:t>
            </w:r>
          </w:p>
          <w:p w14:paraId="0ADAF143" w14:textId="736FC539" w:rsidR="00684729" w:rsidRPr="001733E0" w:rsidRDefault="004676DC" w:rsidP="00E211B8">
            <w:pPr>
              <w:pStyle w:val="CRCoverPage"/>
              <w:numPr>
                <w:ilvl w:val="0"/>
                <w:numId w:val="2"/>
              </w:numPr>
              <w:spacing w:after="0"/>
              <w:rPr>
                <w:lang w:eastAsia="zh-CN"/>
              </w:rPr>
            </w:pPr>
            <w:r>
              <w:rPr>
                <w:lang w:eastAsia="zh-CN"/>
              </w:rPr>
              <w:t xml:space="preserve">To </w:t>
            </w:r>
            <w:r w:rsidR="00106C3E" w:rsidRPr="004676DC">
              <w:rPr>
                <w:lang w:eastAsia="zh-CN"/>
              </w:rPr>
              <w:t xml:space="preserve">add the D1 measurement </w:t>
            </w:r>
            <w:r>
              <w:rPr>
                <w:lang w:eastAsia="zh-CN"/>
              </w:rPr>
              <w:t xml:space="preserve">absent </w:t>
            </w:r>
            <w:r w:rsidR="00106C3E" w:rsidRPr="004676DC">
              <w:rPr>
                <w:lang w:eastAsia="zh-CN"/>
              </w:rPr>
              <w:t xml:space="preserve">indication in the </w:t>
            </w:r>
            <w:r w:rsidR="008C391B" w:rsidRPr="004676DC">
              <w:rPr>
                <w:lang w:eastAsia="zh-CN"/>
              </w:rPr>
              <w:t>UL PDU SESSION INFORMATION frame.</w:t>
            </w:r>
          </w:p>
          <w:p w14:paraId="0C6658AE" w14:textId="77777777" w:rsidR="00684729" w:rsidRPr="001733E0" w:rsidRDefault="00684729" w:rsidP="007D3512">
            <w:pPr>
              <w:pStyle w:val="CRCoverPage"/>
              <w:spacing w:after="0"/>
              <w:ind w:leftChars="28" w:left="56"/>
            </w:pPr>
          </w:p>
        </w:tc>
      </w:tr>
      <w:tr w:rsidR="00684729" w:rsidRPr="001733E0" w14:paraId="0CCD1D98" w14:textId="77777777" w:rsidTr="007D3512">
        <w:tc>
          <w:tcPr>
            <w:tcW w:w="2694" w:type="dxa"/>
            <w:gridSpan w:val="2"/>
            <w:tcBorders>
              <w:left w:val="single" w:sz="4" w:space="0" w:color="auto"/>
            </w:tcBorders>
          </w:tcPr>
          <w:p w14:paraId="2F331DBF" w14:textId="77777777" w:rsidR="00684729" w:rsidRPr="001733E0" w:rsidRDefault="00684729" w:rsidP="007D3512">
            <w:pPr>
              <w:pStyle w:val="CRCoverPage"/>
              <w:spacing w:after="0"/>
              <w:rPr>
                <w:b/>
                <w:i/>
                <w:noProof/>
                <w:sz w:val="8"/>
                <w:szCs w:val="8"/>
              </w:rPr>
            </w:pPr>
          </w:p>
        </w:tc>
        <w:tc>
          <w:tcPr>
            <w:tcW w:w="6946" w:type="dxa"/>
            <w:gridSpan w:val="9"/>
            <w:tcBorders>
              <w:right w:val="single" w:sz="4" w:space="0" w:color="auto"/>
            </w:tcBorders>
          </w:tcPr>
          <w:p w14:paraId="5708EF31" w14:textId="77777777" w:rsidR="00684729" w:rsidRPr="001733E0" w:rsidRDefault="00684729" w:rsidP="007D3512">
            <w:pPr>
              <w:pStyle w:val="CRCoverPage"/>
              <w:spacing w:after="0"/>
              <w:rPr>
                <w:noProof/>
                <w:sz w:val="8"/>
                <w:szCs w:val="8"/>
              </w:rPr>
            </w:pPr>
          </w:p>
        </w:tc>
      </w:tr>
      <w:tr w:rsidR="00684729" w:rsidRPr="00684729" w14:paraId="0F3EC654" w14:textId="77777777" w:rsidTr="007D3512">
        <w:tc>
          <w:tcPr>
            <w:tcW w:w="2694" w:type="dxa"/>
            <w:gridSpan w:val="2"/>
            <w:tcBorders>
              <w:left w:val="single" w:sz="4" w:space="0" w:color="auto"/>
              <w:bottom w:val="single" w:sz="4" w:space="0" w:color="auto"/>
            </w:tcBorders>
          </w:tcPr>
          <w:p w14:paraId="33F50E2F" w14:textId="77777777" w:rsidR="00684729" w:rsidRPr="001733E0" w:rsidRDefault="00684729" w:rsidP="007D3512">
            <w:pPr>
              <w:pStyle w:val="CRCoverPage"/>
              <w:tabs>
                <w:tab w:val="right" w:pos="2184"/>
              </w:tabs>
              <w:spacing w:after="0"/>
              <w:rPr>
                <w:b/>
                <w:i/>
                <w:noProof/>
              </w:rPr>
            </w:pPr>
            <w:r w:rsidRPr="001733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2E033B" w14:textId="37132B4C" w:rsidR="00684729" w:rsidRPr="001733E0" w:rsidRDefault="00106C3E" w:rsidP="004676DC">
            <w:pPr>
              <w:pStyle w:val="CRCoverPage"/>
              <w:spacing w:after="0"/>
              <w:ind w:left="100"/>
            </w:pPr>
            <w:r>
              <w:t>T</w:t>
            </w:r>
            <w:r w:rsidRPr="00106C3E">
              <w:t>he UPF does not know whether the whole UL RAN part of delay include the D1 measurement results. The UPF will think the whole UL RAN part of delay reported by the RAN</w:t>
            </w:r>
            <w:r w:rsidR="004676DC">
              <w:t xml:space="preserve"> always</w:t>
            </w:r>
            <w:r w:rsidRPr="00106C3E">
              <w:t xml:space="preserve"> include</w:t>
            </w:r>
            <w:r w:rsidR="004676DC">
              <w:t>s</w:t>
            </w:r>
            <w:r w:rsidRPr="00106C3E">
              <w:t xml:space="preserve"> the D1 measurement result</w:t>
            </w:r>
            <w:r w:rsidR="004676DC">
              <w:t xml:space="preserve"> which may result in incorrect evaluation result on E2E delay</w:t>
            </w:r>
            <w:r w:rsidRPr="00106C3E">
              <w:t>.</w:t>
            </w:r>
          </w:p>
        </w:tc>
      </w:tr>
      <w:tr w:rsidR="00684729" w:rsidRPr="001733E0" w14:paraId="32CFAFC5" w14:textId="77777777" w:rsidTr="007D3512">
        <w:tc>
          <w:tcPr>
            <w:tcW w:w="2694" w:type="dxa"/>
            <w:gridSpan w:val="2"/>
          </w:tcPr>
          <w:p w14:paraId="764B3A76" w14:textId="77777777" w:rsidR="00684729" w:rsidRPr="001733E0" w:rsidRDefault="00684729" w:rsidP="007D3512">
            <w:pPr>
              <w:pStyle w:val="CRCoverPage"/>
              <w:spacing w:after="0"/>
              <w:rPr>
                <w:b/>
                <w:i/>
                <w:noProof/>
                <w:sz w:val="8"/>
                <w:szCs w:val="8"/>
              </w:rPr>
            </w:pPr>
          </w:p>
        </w:tc>
        <w:tc>
          <w:tcPr>
            <w:tcW w:w="6946" w:type="dxa"/>
            <w:gridSpan w:val="9"/>
          </w:tcPr>
          <w:p w14:paraId="3F0EB8AE" w14:textId="77777777" w:rsidR="00684729" w:rsidRPr="001733E0" w:rsidRDefault="00684729" w:rsidP="007D3512">
            <w:pPr>
              <w:pStyle w:val="CRCoverPage"/>
              <w:spacing w:after="0"/>
              <w:rPr>
                <w:noProof/>
                <w:sz w:val="8"/>
                <w:szCs w:val="8"/>
              </w:rPr>
            </w:pPr>
          </w:p>
        </w:tc>
      </w:tr>
      <w:tr w:rsidR="00684729" w:rsidRPr="001733E0" w14:paraId="033C4346" w14:textId="77777777" w:rsidTr="007D3512">
        <w:tc>
          <w:tcPr>
            <w:tcW w:w="2694" w:type="dxa"/>
            <w:gridSpan w:val="2"/>
            <w:tcBorders>
              <w:top w:val="single" w:sz="4" w:space="0" w:color="auto"/>
              <w:left w:val="single" w:sz="4" w:space="0" w:color="auto"/>
            </w:tcBorders>
          </w:tcPr>
          <w:p w14:paraId="6496FA1F" w14:textId="77777777" w:rsidR="00684729" w:rsidRPr="001733E0" w:rsidRDefault="00684729" w:rsidP="007D3512">
            <w:pPr>
              <w:pStyle w:val="CRCoverPage"/>
              <w:tabs>
                <w:tab w:val="right" w:pos="2184"/>
              </w:tabs>
              <w:spacing w:after="0"/>
              <w:rPr>
                <w:b/>
                <w:i/>
                <w:noProof/>
              </w:rPr>
            </w:pPr>
            <w:r w:rsidRPr="001733E0">
              <w:rPr>
                <w:b/>
                <w:i/>
                <w:noProof/>
              </w:rPr>
              <w:t>Clauses affected:</w:t>
            </w:r>
          </w:p>
        </w:tc>
        <w:tc>
          <w:tcPr>
            <w:tcW w:w="6946" w:type="dxa"/>
            <w:gridSpan w:val="9"/>
            <w:tcBorders>
              <w:top w:val="single" w:sz="4" w:space="0" w:color="auto"/>
              <w:right w:val="single" w:sz="4" w:space="0" w:color="auto"/>
            </w:tcBorders>
            <w:shd w:val="pct30" w:color="FFFF00" w:fill="auto"/>
          </w:tcPr>
          <w:p w14:paraId="0F066423" w14:textId="482A1BC6" w:rsidR="008C391B" w:rsidRPr="001733E0" w:rsidRDefault="008C391B" w:rsidP="008C391B">
            <w:pPr>
              <w:pStyle w:val="CRCoverPage"/>
              <w:spacing w:after="0"/>
              <w:ind w:left="100"/>
              <w:rPr>
                <w:noProof/>
                <w:lang w:eastAsia="zh-CN"/>
              </w:rPr>
            </w:pPr>
            <w:r>
              <w:rPr>
                <w:noProof/>
                <w:lang w:eastAsia="zh-CN"/>
              </w:rPr>
              <w:t>5.5.2.2</w:t>
            </w:r>
          </w:p>
        </w:tc>
      </w:tr>
      <w:tr w:rsidR="00684729" w:rsidRPr="001733E0" w14:paraId="22F3C1A8" w14:textId="77777777" w:rsidTr="007D3512">
        <w:tc>
          <w:tcPr>
            <w:tcW w:w="2694" w:type="dxa"/>
            <w:gridSpan w:val="2"/>
            <w:tcBorders>
              <w:left w:val="single" w:sz="4" w:space="0" w:color="auto"/>
            </w:tcBorders>
          </w:tcPr>
          <w:p w14:paraId="39ED7C84" w14:textId="77777777" w:rsidR="00684729" w:rsidRPr="001733E0" w:rsidRDefault="00684729" w:rsidP="007D3512">
            <w:pPr>
              <w:pStyle w:val="CRCoverPage"/>
              <w:spacing w:after="0"/>
              <w:rPr>
                <w:b/>
                <w:i/>
                <w:noProof/>
                <w:sz w:val="8"/>
                <w:szCs w:val="8"/>
              </w:rPr>
            </w:pPr>
          </w:p>
        </w:tc>
        <w:tc>
          <w:tcPr>
            <w:tcW w:w="6946" w:type="dxa"/>
            <w:gridSpan w:val="9"/>
            <w:tcBorders>
              <w:right w:val="single" w:sz="4" w:space="0" w:color="auto"/>
            </w:tcBorders>
          </w:tcPr>
          <w:p w14:paraId="66CEB49C" w14:textId="77777777" w:rsidR="00684729" w:rsidRPr="001733E0" w:rsidRDefault="00684729" w:rsidP="007D3512">
            <w:pPr>
              <w:pStyle w:val="CRCoverPage"/>
              <w:spacing w:after="0"/>
              <w:rPr>
                <w:noProof/>
                <w:sz w:val="8"/>
                <w:szCs w:val="8"/>
              </w:rPr>
            </w:pPr>
          </w:p>
        </w:tc>
      </w:tr>
      <w:tr w:rsidR="00684729" w:rsidRPr="001733E0" w14:paraId="365A05C7" w14:textId="77777777" w:rsidTr="007D3512">
        <w:tc>
          <w:tcPr>
            <w:tcW w:w="2694" w:type="dxa"/>
            <w:gridSpan w:val="2"/>
            <w:tcBorders>
              <w:left w:val="single" w:sz="4" w:space="0" w:color="auto"/>
            </w:tcBorders>
          </w:tcPr>
          <w:p w14:paraId="7C58FC9B" w14:textId="77777777" w:rsidR="00684729" w:rsidRPr="001733E0" w:rsidRDefault="00684729" w:rsidP="007D3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FB772" w14:textId="77777777" w:rsidR="00684729" w:rsidRPr="001733E0" w:rsidRDefault="00684729" w:rsidP="007D3512">
            <w:pPr>
              <w:pStyle w:val="CRCoverPage"/>
              <w:spacing w:after="0"/>
              <w:jc w:val="center"/>
              <w:rPr>
                <w:b/>
                <w:caps/>
                <w:noProof/>
              </w:rPr>
            </w:pPr>
            <w:r w:rsidRPr="001733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D9B68" w14:textId="77777777" w:rsidR="00684729" w:rsidRPr="001733E0" w:rsidRDefault="00684729" w:rsidP="007D3512">
            <w:pPr>
              <w:pStyle w:val="CRCoverPage"/>
              <w:spacing w:after="0"/>
              <w:jc w:val="center"/>
              <w:rPr>
                <w:b/>
                <w:caps/>
                <w:noProof/>
              </w:rPr>
            </w:pPr>
            <w:r w:rsidRPr="001733E0">
              <w:rPr>
                <w:b/>
                <w:caps/>
                <w:noProof/>
              </w:rPr>
              <w:t>N</w:t>
            </w:r>
          </w:p>
        </w:tc>
        <w:tc>
          <w:tcPr>
            <w:tcW w:w="2977" w:type="dxa"/>
            <w:gridSpan w:val="4"/>
          </w:tcPr>
          <w:p w14:paraId="2C8FBC86" w14:textId="77777777" w:rsidR="00684729" w:rsidRPr="001733E0" w:rsidRDefault="00684729" w:rsidP="007D35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402F0F" w14:textId="77777777" w:rsidR="00684729" w:rsidRPr="001733E0" w:rsidRDefault="00684729" w:rsidP="007D3512">
            <w:pPr>
              <w:pStyle w:val="CRCoverPage"/>
              <w:spacing w:after="0"/>
              <w:ind w:left="99"/>
              <w:rPr>
                <w:noProof/>
              </w:rPr>
            </w:pPr>
          </w:p>
        </w:tc>
      </w:tr>
      <w:tr w:rsidR="00684729" w:rsidRPr="001733E0" w14:paraId="1965AC15" w14:textId="77777777" w:rsidTr="007D3512">
        <w:tc>
          <w:tcPr>
            <w:tcW w:w="2694" w:type="dxa"/>
            <w:gridSpan w:val="2"/>
            <w:tcBorders>
              <w:left w:val="single" w:sz="4" w:space="0" w:color="auto"/>
            </w:tcBorders>
          </w:tcPr>
          <w:p w14:paraId="369C6707" w14:textId="77777777" w:rsidR="00684729" w:rsidRPr="001733E0" w:rsidRDefault="00684729" w:rsidP="007D3512">
            <w:pPr>
              <w:pStyle w:val="CRCoverPage"/>
              <w:tabs>
                <w:tab w:val="right" w:pos="2184"/>
              </w:tabs>
              <w:spacing w:after="0"/>
              <w:rPr>
                <w:b/>
                <w:i/>
                <w:noProof/>
              </w:rPr>
            </w:pPr>
            <w:r w:rsidRPr="001733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9592D" w14:textId="77777777" w:rsidR="00684729" w:rsidRPr="001733E0" w:rsidRDefault="00684729" w:rsidP="007D3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EE0D3" w14:textId="77777777" w:rsidR="00684729" w:rsidRPr="001733E0" w:rsidRDefault="00684729" w:rsidP="007D3512">
            <w:pPr>
              <w:pStyle w:val="CRCoverPage"/>
              <w:spacing w:after="0"/>
              <w:jc w:val="center"/>
              <w:rPr>
                <w:b/>
                <w:caps/>
                <w:noProof/>
              </w:rPr>
            </w:pPr>
            <w:r w:rsidRPr="001733E0">
              <w:rPr>
                <w:b/>
                <w:caps/>
                <w:noProof/>
              </w:rPr>
              <w:t>X</w:t>
            </w:r>
          </w:p>
        </w:tc>
        <w:tc>
          <w:tcPr>
            <w:tcW w:w="2977" w:type="dxa"/>
            <w:gridSpan w:val="4"/>
          </w:tcPr>
          <w:p w14:paraId="1713D173" w14:textId="77777777" w:rsidR="00684729" w:rsidRPr="001733E0" w:rsidRDefault="00684729" w:rsidP="007D3512">
            <w:pPr>
              <w:pStyle w:val="CRCoverPage"/>
              <w:tabs>
                <w:tab w:val="right" w:pos="2893"/>
              </w:tabs>
              <w:spacing w:after="0"/>
              <w:rPr>
                <w:noProof/>
              </w:rPr>
            </w:pPr>
            <w:r w:rsidRPr="001733E0">
              <w:rPr>
                <w:noProof/>
              </w:rPr>
              <w:t xml:space="preserve"> Other core specifications</w:t>
            </w:r>
            <w:r w:rsidRPr="001733E0">
              <w:rPr>
                <w:noProof/>
              </w:rPr>
              <w:tab/>
            </w:r>
          </w:p>
        </w:tc>
        <w:tc>
          <w:tcPr>
            <w:tcW w:w="3401" w:type="dxa"/>
            <w:gridSpan w:val="3"/>
            <w:tcBorders>
              <w:right w:val="single" w:sz="4" w:space="0" w:color="auto"/>
            </w:tcBorders>
            <w:shd w:val="pct30" w:color="FFFF00" w:fill="auto"/>
          </w:tcPr>
          <w:p w14:paraId="6E56F799" w14:textId="77777777" w:rsidR="00684729" w:rsidRPr="001733E0" w:rsidRDefault="00684729" w:rsidP="007D3512">
            <w:pPr>
              <w:pStyle w:val="CRCoverPage"/>
              <w:spacing w:after="0"/>
              <w:ind w:left="99"/>
              <w:rPr>
                <w:noProof/>
              </w:rPr>
            </w:pPr>
            <w:r w:rsidRPr="001733E0">
              <w:rPr>
                <w:noProof/>
              </w:rPr>
              <w:t xml:space="preserve">TS/TR </w:t>
            </w:r>
            <w:r>
              <w:rPr>
                <w:noProof/>
              </w:rPr>
              <w:t>…</w:t>
            </w:r>
            <w:r w:rsidRPr="001733E0">
              <w:rPr>
                <w:noProof/>
              </w:rPr>
              <w:t xml:space="preserve"> CR ... </w:t>
            </w:r>
          </w:p>
        </w:tc>
      </w:tr>
      <w:tr w:rsidR="00684729" w:rsidRPr="001733E0" w14:paraId="12E0BDFC" w14:textId="77777777" w:rsidTr="007D3512">
        <w:tc>
          <w:tcPr>
            <w:tcW w:w="2694" w:type="dxa"/>
            <w:gridSpan w:val="2"/>
            <w:tcBorders>
              <w:left w:val="single" w:sz="4" w:space="0" w:color="auto"/>
            </w:tcBorders>
          </w:tcPr>
          <w:p w14:paraId="6C877313" w14:textId="77777777" w:rsidR="00684729" w:rsidRPr="001733E0" w:rsidRDefault="00684729" w:rsidP="007D3512">
            <w:pPr>
              <w:pStyle w:val="CRCoverPage"/>
              <w:spacing w:after="0"/>
              <w:rPr>
                <w:b/>
                <w:i/>
                <w:noProof/>
              </w:rPr>
            </w:pPr>
            <w:r w:rsidRPr="001733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568AC1" w14:textId="77777777" w:rsidR="00684729" w:rsidRPr="001733E0" w:rsidRDefault="00684729" w:rsidP="007D3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5C27D" w14:textId="77777777" w:rsidR="00684729" w:rsidRPr="001733E0" w:rsidRDefault="00684729" w:rsidP="007D3512">
            <w:pPr>
              <w:pStyle w:val="CRCoverPage"/>
              <w:spacing w:after="0"/>
              <w:jc w:val="center"/>
              <w:rPr>
                <w:b/>
                <w:caps/>
                <w:noProof/>
              </w:rPr>
            </w:pPr>
            <w:r w:rsidRPr="001733E0">
              <w:rPr>
                <w:b/>
                <w:caps/>
                <w:noProof/>
              </w:rPr>
              <w:t>X</w:t>
            </w:r>
          </w:p>
        </w:tc>
        <w:tc>
          <w:tcPr>
            <w:tcW w:w="2977" w:type="dxa"/>
            <w:gridSpan w:val="4"/>
          </w:tcPr>
          <w:p w14:paraId="3FD30DFA" w14:textId="77777777" w:rsidR="00684729" w:rsidRPr="001733E0" w:rsidRDefault="00684729" w:rsidP="007D3512">
            <w:pPr>
              <w:pStyle w:val="CRCoverPage"/>
              <w:spacing w:after="0"/>
              <w:rPr>
                <w:noProof/>
              </w:rPr>
            </w:pPr>
            <w:r w:rsidRPr="001733E0">
              <w:rPr>
                <w:noProof/>
              </w:rPr>
              <w:t xml:space="preserve"> Test specifications</w:t>
            </w:r>
          </w:p>
        </w:tc>
        <w:tc>
          <w:tcPr>
            <w:tcW w:w="3401" w:type="dxa"/>
            <w:gridSpan w:val="3"/>
            <w:tcBorders>
              <w:right w:val="single" w:sz="4" w:space="0" w:color="auto"/>
            </w:tcBorders>
            <w:shd w:val="pct30" w:color="FFFF00" w:fill="auto"/>
          </w:tcPr>
          <w:p w14:paraId="1ECBFE1F" w14:textId="77777777" w:rsidR="00684729" w:rsidRPr="001733E0" w:rsidRDefault="00684729" w:rsidP="007D3512">
            <w:pPr>
              <w:pStyle w:val="CRCoverPage"/>
              <w:spacing w:after="0"/>
              <w:ind w:left="99"/>
              <w:rPr>
                <w:noProof/>
              </w:rPr>
            </w:pPr>
            <w:r w:rsidRPr="001733E0">
              <w:rPr>
                <w:noProof/>
              </w:rPr>
              <w:t xml:space="preserve">TS/TR ... CR ... </w:t>
            </w:r>
          </w:p>
        </w:tc>
      </w:tr>
      <w:tr w:rsidR="00684729" w:rsidRPr="001733E0" w14:paraId="15BA191D" w14:textId="77777777" w:rsidTr="007D3512">
        <w:tc>
          <w:tcPr>
            <w:tcW w:w="2694" w:type="dxa"/>
            <w:gridSpan w:val="2"/>
            <w:tcBorders>
              <w:left w:val="single" w:sz="4" w:space="0" w:color="auto"/>
            </w:tcBorders>
          </w:tcPr>
          <w:p w14:paraId="52E53467" w14:textId="77777777" w:rsidR="00684729" w:rsidRPr="001733E0" w:rsidRDefault="00684729" w:rsidP="007D3512">
            <w:pPr>
              <w:pStyle w:val="CRCoverPage"/>
              <w:spacing w:after="0"/>
              <w:rPr>
                <w:b/>
                <w:i/>
                <w:noProof/>
              </w:rPr>
            </w:pPr>
            <w:r w:rsidRPr="001733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1834AD" w14:textId="77777777" w:rsidR="00684729" w:rsidRPr="001733E0" w:rsidRDefault="00684729" w:rsidP="007D3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9A1D8" w14:textId="77777777" w:rsidR="00684729" w:rsidRPr="001733E0" w:rsidRDefault="00684729" w:rsidP="007D3512">
            <w:pPr>
              <w:pStyle w:val="CRCoverPage"/>
              <w:spacing w:after="0"/>
              <w:jc w:val="center"/>
              <w:rPr>
                <w:b/>
                <w:caps/>
                <w:noProof/>
              </w:rPr>
            </w:pPr>
            <w:r w:rsidRPr="001733E0">
              <w:rPr>
                <w:b/>
                <w:caps/>
                <w:noProof/>
              </w:rPr>
              <w:t>X</w:t>
            </w:r>
          </w:p>
        </w:tc>
        <w:tc>
          <w:tcPr>
            <w:tcW w:w="2977" w:type="dxa"/>
            <w:gridSpan w:val="4"/>
          </w:tcPr>
          <w:p w14:paraId="23B2C2DF" w14:textId="77777777" w:rsidR="00684729" w:rsidRPr="001733E0" w:rsidRDefault="00684729" w:rsidP="007D3512">
            <w:pPr>
              <w:pStyle w:val="CRCoverPage"/>
              <w:spacing w:after="0"/>
              <w:rPr>
                <w:noProof/>
              </w:rPr>
            </w:pPr>
            <w:r w:rsidRPr="001733E0">
              <w:rPr>
                <w:noProof/>
              </w:rPr>
              <w:t xml:space="preserve"> O&amp;M Specifications</w:t>
            </w:r>
          </w:p>
        </w:tc>
        <w:tc>
          <w:tcPr>
            <w:tcW w:w="3401" w:type="dxa"/>
            <w:gridSpan w:val="3"/>
            <w:tcBorders>
              <w:right w:val="single" w:sz="4" w:space="0" w:color="auto"/>
            </w:tcBorders>
            <w:shd w:val="pct30" w:color="FFFF00" w:fill="auto"/>
          </w:tcPr>
          <w:p w14:paraId="1BEAB1F7" w14:textId="77777777" w:rsidR="00684729" w:rsidRPr="001733E0" w:rsidRDefault="00684729" w:rsidP="007D3512">
            <w:pPr>
              <w:pStyle w:val="CRCoverPage"/>
              <w:spacing w:after="0"/>
              <w:ind w:left="99"/>
              <w:rPr>
                <w:noProof/>
              </w:rPr>
            </w:pPr>
            <w:r w:rsidRPr="001733E0">
              <w:rPr>
                <w:noProof/>
              </w:rPr>
              <w:t xml:space="preserve">TS/TR ... CR ... </w:t>
            </w:r>
          </w:p>
        </w:tc>
      </w:tr>
      <w:tr w:rsidR="00684729" w:rsidRPr="001733E0" w14:paraId="21F32136" w14:textId="77777777" w:rsidTr="007D3512">
        <w:tc>
          <w:tcPr>
            <w:tcW w:w="2694" w:type="dxa"/>
            <w:gridSpan w:val="2"/>
            <w:tcBorders>
              <w:left w:val="single" w:sz="4" w:space="0" w:color="auto"/>
            </w:tcBorders>
          </w:tcPr>
          <w:p w14:paraId="1F6232D9" w14:textId="77777777" w:rsidR="00684729" w:rsidRPr="001733E0" w:rsidRDefault="00684729" w:rsidP="007D3512">
            <w:pPr>
              <w:pStyle w:val="CRCoverPage"/>
              <w:spacing w:after="0"/>
              <w:rPr>
                <w:b/>
                <w:i/>
                <w:noProof/>
              </w:rPr>
            </w:pPr>
          </w:p>
        </w:tc>
        <w:tc>
          <w:tcPr>
            <w:tcW w:w="6946" w:type="dxa"/>
            <w:gridSpan w:val="9"/>
            <w:tcBorders>
              <w:right w:val="single" w:sz="4" w:space="0" w:color="auto"/>
            </w:tcBorders>
          </w:tcPr>
          <w:p w14:paraId="154562FC" w14:textId="77777777" w:rsidR="00684729" w:rsidRPr="001733E0" w:rsidRDefault="00684729" w:rsidP="007D3512">
            <w:pPr>
              <w:pStyle w:val="CRCoverPage"/>
              <w:spacing w:after="0"/>
              <w:rPr>
                <w:noProof/>
              </w:rPr>
            </w:pPr>
          </w:p>
        </w:tc>
      </w:tr>
      <w:tr w:rsidR="00684729" w:rsidRPr="001733E0" w14:paraId="7D8EEC83" w14:textId="77777777" w:rsidTr="007D3512">
        <w:tc>
          <w:tcPr>
            <w:tcW w:w="2694" w:type="dxa"/>
            <w:gridSpan w:val="2"/>
            <w:tcBorders>
              <w:left w:val="single" w:sz="4" w:space="0" w:color="auto"/>
              <w:bottom w:val="single" w:sz="4" w:space="0" w:color="auto"/>
            </w:tcBorders>
          </w:tcPr>
          <w:p w14:paraId="074DC8EC" w14:textId="77777777" w:rsidR="00684729" w:rsidRPr="001733E0" w:rsidRDefault="00684729" w:rsidP="007D3512">
            <w:pPr>
              <w:pStyle w:val="CRCoverPage"/>
              <w:tabs>
                <w:tab w:val="right" w:pos="2184"/>
              </w:tabs>
              <w:spacing w:after="0"/>
              <w:rPr>
                <w:b/>
                <w:i/>
                <w:noProof/>
              </w:rPr>
            </w:pPr>
            <w:r w:rsidRPr="001733E0">
              <w:rPr>
                <w:b/>
                <w:i/>
                <w:noProof/>
              </w:rPr>
              <w:t>Other comments:</w:t>
            </w:r>
          </w:p>
        </w:tc>
        <w:tc>
          <w:tcPr>
            <w:tcW w:w="6946" w:type="dxa"/>
            <w:gridSpan w:val="9"/>
            <w:tcBorders>
              <w:bottom w:val="single" w:sz="4" w:space="0" w:color="auto"/>
              <w:right w:val="single" w:sz="4" w:space="0" w:color="auto"/>
            </w:tcBorders>
            <w:shd w:val="pct30" w:color="FFFF00" w:fill="auto"/>
          </w:tcPr>
          <w:p w14:paraId="4E21B0F8" w14:textId="77777777" w:rsidR="00684729" w:rsidRPr="001733E0" w:rsidRDefault="00684729" w:rsidP="007D3512">
            <w:pPr>
              <w:pStyle w:val="CRCoverPage"/>
              <w:spacing w:after="0"/>
              <w:ind w:left="100"/>
              <w:rPr>
                <w:noProof/>
              </w:rPr>
            </w:pPr>
          </w:p>
        </w:tc>
      </w:tr>
      <w:tr w:rsidR="00684729" w:rsidRPr="001733E0" w14:paraId="74079323" w14:textId="77777777" w:rsidTr="007D3512">
        <w:tc>
          <w:tcPr>
            <w:tcW w:w="2694" w:type="dxa"/>
            <w:gridSpan w:val="2"/>
            <w:tcBorders>
              <w:top w:val="single" w:sz="4" w:space="0" w:color="auto"/>
              <w:bottom w:val="single" w:sz="4" w:space="0" w:color="auto"/>
            </w:tcBorders>
          </w:tcPr>
          <w:p w14:paraId="6F14564C" w14:textId="77777777" w:rsidR="00684729" w:rsidRPr="001733E0" w:rsidRDefault="00684729" w:rsidP="007D3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3F936C" w14:textId="77777777" w:rsidR="00684729" w:rsidRPr="001733E0" w:rsidRDefault="00684729" w:rsidP="007D3512">
            <w:pPr>
              <w:pStyle w:val="CRCoverPage"/>
              <w:spacing w:after="0"/>
              <w:ind w:left="100"/>
              <w:rPr>
                <w:noProof/>
                <w:sz w:val="8"/>
                <w:szCs w:val="8"/>
              </w:rPr>
            </w:pPr>
          </w:p>
        </w:tc>
      </w:tr>
      <w:tr w:rsidR="00684729" w:rsidRPr="001733E0" w14:paraId="79365B78" w14:textId="77777777" w:rsidTr="007D3512">
        <w:tc>
          <w:tcPr>
            <w:tcW w:w="2694" w:type="dxa"/>
            <w:gridSpan w:val="2"/>
            <w:tcBorders>
              <w:top w:val="single" w:sz="4" w:space="0" w:color="auto"/>
              <w:left w:val="single" w:sz="4" w:space="0" w:color="auto"/>
              <w:bottom w:val="single" w:sz="4" w:space="0" w:color="auto"/>
            </w:tcBorders>
          </w:tcPr>
          <w:p w14:paraId="61A49E1F" w14:textId="77777777" w:rsidR="00684729" w:rsidRPr="001733E0" w:rsidRDefault="00684729" w:rsidP="007D3512">
            <w:pPr>
              <w:pStyle w:val="CRCoverPage"/>
              <w:tabs>
                <w:tab w:val="right" w:pos="2184"/>
              </w:tabs>
              <w:spacing w:after="0"/>
              <w:rPr>
                <w:b/>
                <w:i/>
                <w:noProof/>
              </w:rPr>
            </w:pPr>
            <w:r w:rsidRPr="001733E0">
              <w:rPr>
                <w:b/>
                <w:i/>
                <w:noProof/>
              </w:rPr>
              <w:t>This</w:t>
            </w:r>
            <w:r>
              <w:rPr>
                <w:b/>
                <w:i/>
                <w:noProof/>
              </w:rPr>
              <w:t xml:space="preserve"> </w:t>
            </w:r>
            <w:r w:rsidRPr="001733E0">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444F6" w14:textId="0F00D88C" w:rsidR="00684729" w:rsidRPr="001733E0" w:rsidRDefault="00684729" w:rsidP="007D3512">
            <w:pPr>
              <w:pStyle w:val="CRCoverPage"/>
              <w:spacing w:after="0"/>
              <w:ind w:leftChars="28" w:left="56"/>
              <w:rPr>
                <w:noProof/>
                <w:lang w:eastAsia="zh-CN"/>
              </w:rPr>
            </w:pPr>
          </w:p>
        </w:tc>
      </w:tr>
    </w:tbl>
    <w:p w14:paraId="355FFD16" w14:textId="77777777" w:rsidR="00684729" w:rsidRDefault="00684729" w:rsidP="00684729">
      <w:pPr>
        <w:pStyle w:val="CRCoverPage"/>
        <w:spacing w:after="0"/>
        <w:rPr>
          <w:noProof/>
          <w:sz w:val="8"/>
          <w:szCs w:val="8"/>
        </w:rPr>
      </w:pPr>
    </w:p>
    <w:p w14:paraId="3E7CFD73" w14:textId="77777777" w:rsidR="00684729" w:rsidRDefault="00684729" w:rsidP="00684729">
      <w:pPr>
        <w:rPr>
          <w:noProof/>
        </w:rPr>
        <w:sectPr w:rsidR="00684729" w:rsidSect="000A328B">
          <w:headerReference w:type="even" r:id="rId11"/>
          <w:footnotePr>
            <w:numRestart w:val="eachSect"/>
          </w:footnotePr>
          <w:pgSz w:w="11907" w:h="16840" w:code="9"/>
          <w:pgMar w:top="1418" w:right="1134" w:bottom="1134" w:left="1134" w:header="680" w:footer="567" w:gutter="0"/>
          <w:cols w:space="720"/>
          <w:docGrid w:linePitch="272"/>
        </w:sectPr>
      </w:pPr>
    </w:p>
    <w:p w14:paraId="5C13F10E" w14:textId="77777777" w:rsidR="00684729" w:rsidRDefault="00684729" w:rsidP="00684729">
      <w:pPr>
        <w:pStyle w:val="FirstChange"/>
        <w:tabs>
          <w:tab w:val="center" w:pos="4819"/>
          <w:tab w:val="left" w:pos="8174"/>
        </w:tabs>
        <w:jc w:val="left"/>
      </w:pPr>
      <w:bookmarkStart w:id="5" w:name="_Toc525680103"/>
      <w:r w:rsidRPr="00F26DE3">
        <w:lastRenderedPageBreak/>
        <w:tab/>
      </w:r>
      <w:r w:rsidRPr="00F26DE3">
        <w:rPr>
          <w:highlight w:val="yellow"/>
        </w:rPr>
        <w:t xml:space="preserve">&lt;&lt;&lt;&lt;&lt;&lt;&lt;&lt;&lt;&lt;&lt;&lt;&lt;&lt;&lt;&lt;&lt;&lt;&lt;&lt; </w:t>
      </w:r>
      <w:r w:rsidRPr="00F26DE3">
        <w:rPr>
          <w:highlight w:val="yellow"/>
          <w:lang w:eastAsia="zh-CN"/>
        </w:rPr>
        <w:t>Changes</w:t>
      </w:r>
      <w:r w:rsidRPr="00F26DE3">
        <w:rPr>
          <w:rFonts w:hint="eastAsia"/>
          <w:highlight w:val="yellow"/>
          <w:lang w:eastAsia="zh-CN"/>
        </w:rPr>
        <w:t xml:space="preserve"> Begin</w:t>
      </w:r>
      <w:r w:rsidRPr="00F26DE3">
        <w:rPr>
          <w:highlight w:val="yellow"/>
        </w:rPr>
        <w:t xml:space="preserve"> &gt;&gt;&gt;&gt;&gt;&gt;&gt;&gt;&gt;&gt;&gt;&gt;&gt;&gt;&gt;&gt;&gt;&gt;&gt;&gt;</w:t>
      </w:r>
    </w:p>
    <w:p w14:paraId="68C6CC82" w14:textId="77777777" w:rsidR="008C391B" w:rsidRPr="00312882" w:rsidRDefault="008C391B" w:rsidP="008C391B">
      <w:pPr>
        <w:pStyle w:val="4"/>
        <w:rPr>
          <w:lang w:val="fr-FR"/>
        </w:rPr>
      </w:pPr>
      <w:bookmarkStart w:id="6" w:name="_Toc534727728"/>
      <w:bookmarkStart w:id="7" w:name="_Toc36555203"/>
      <w:bookmarkStart w:id="8" w:name="_Toc45882572"/>
      <w:bookmarkStart w:id="9" w:name="_Toc51762881"/>
      <w:bookmarkStart w:id="10" w:name="_Toc56582782"/>
      <w:bookmarkStart w:id="11" w:name="OLE_LINK3"/>
      <w:bookmarkEnd w:id="5"/>
      <w:r>
        <w:rPr>
          <w:lang w:val="fr-FR"/>
        </w:rPr>
        <w:t>5.5.2.2</w:t>
      </w:r>
      <w:r w:rsidRPr="00312882">
        <w:rPr>
          <w:lang w:val="fr-FR"/>
        </w:rPr>
        <w:tab/>
      </w:r>
      <w:r>
        <w:rPr>
          <w:lang w:val="fr-FR"/>
        </w:rPr>
        <w:t>UL PDU SESSION INFORMATION (PDU Type 1</w:t>
      </w:r>
      <w:r w:rsidRPr="00312882">
        <w:rPr>
          <w:lang w:val="fr-FR"/>
        </w:rPr>
        <w:t>)</w:t>
      </w:r>
      <w:bookmarkEnd w:id="6"/>
      <w:bookmarkEnd w:id="7"/>
      <w:bookmarkEnd w:id="8"/>
      <w:bookmarkEnd w:id="9"/>
      <w:bookmarkEnd w:id="10"/>
    </w:p>
    <w:p w14:paraId="2DA08140" w14:textId="77777777" w:rsidR="008C391B" w:rsidRPr="00C40B8B" w:rsidRDefault="008C391B" w:rsidP="008C391B">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018B4EEB" w14:textId="77777777" w:rsidR="008C391B" w:rsidRDefault="008C391B" w:rsidP="008C391B">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585F389B" w14:textId="77777777" w:rsidR="008C391B" w:rsidRDefault="008C391B" w:rsidP="008C391B"/>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7"/>
        <w:gridCol w:w="12"/>
        <w:gridCol w:w="746"/>
        <w:gridCol w:w="798"/>
        <w:gridCol w:w="773"/>
        <w:gridCol w:w="749"/>
        <w:gridCol w:w="23"/>
        <w:gridCol w:w="773"/>
        <w:gridCol w:w="773"/>
        <w:gridCol w:w="791"/>
        <w:gridCol w:w="1418"/>
      </w:tblGrid>
      <w:tr w:rsidR="008C391B" w:rsidRPr="009A3262" w14:paraId="307B5DC0" w14:textId="77777777" w:rsidTr="007D3512">
        <w:trPr>
          <w:cantSplit/>
        </w:trPr>
        <w:tc>
          <w:tcPr>
            <w:tcW w:w="6195" w:type="dxa"/>
            <w:gridSpan w:val="10"/>
            <w:tcBorders>
              <w:top w:val="single" w:sz="4" w:space="0" w:color="auto"/>
              <w:left w:val="single" w:sz="4" w:space="0" w:color="auto"/>
              <w:right w:val="nil"/>
            </w:tcBorders>
            <w:shd w:val="clear" w:color="auto" w:fill="D9D9D9"/>
          </w:tcPr>
          <w:p w14:paraId="580B64BB" w14:textId="77777777" w:rsidR="008C391B" w:rsidRPr="009A3262" w:rsidRDefault="008C391B" w:rsidP="007D3512">
            <w:pPr>
              <w:keepNext/>
              <w:keepLines/>
              <w:spacing w:before="120"/>
              <w:jc w:val="center"/>
              <w:rPr>
                <w:rFonts w:ascii="Arial" w:hAnsi="Arial"/>
                <w:sz w:val="18"/>
              </w:rPr>
            </w:pPr>
            <w:bookmarkStart w:id="12" w:name="_Hlk44683242"/>
            <w:r w:rsidRPr="009A3262">
              <w:rPr>
                <w:rFonts w:ascii="Arial" w:hAnsi="Arial"/>
                <w:sz w:val="18"/>
              </w:rPr>
              <w:t>Bits</w:t>
            </w:r>
          </w:p>
        </w:tc>
        <w:tc>
          <w:tcPr>
            <w:tcW w:w="141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82437BE" w14:textId="77777777" w:rsidR="008C391B" w:rsidRPr="009A3262" w:rsidRDefault="008C391B" w:rsidP="007D3512">
            <w:pPr>
              <w:keepNext/>
              <w:keepLines/>
              <w:spacing w:before="120"/>
              <w:ind w:left="113" w:right="113"/>
              <w:jc w:val="center"/>
              <w:rPr>
                <w:rFonts w:ascii="Arial" w:hAnsi="Arial"/>
                <w:sz w:val="18"/>
              </w:rPr>
            </w:pPr>
            <w:r w:rsidRPr="009A3262">
              <w:rPr>
                <w:rFonts w:ascii="Arial" w:hAnsi="Arial"/>
                <w:sz w:val="18"/>
              </w:rPr>
              <w:t>Number of Octets</w:t>
            </w:r>
          </w:p>
        </w:tc>
      </w:tr>
      <w:tr w:rsidR="008C391B" w:rsidRPr="009A3262" w14:paraId="76DCB6EE" w14:textId="77777777" w:rsidTr="007D3512">
        <w:trPr>
          <w:cantSplit/>
        </w:trPr>
        <w:tc>
          <w:tcPr>
            <w:tcW w:w="769" w:type="dxa"/>
            <w:gridSpan w:val="2"/>
            <w:tcBorders>
              <w:left w:val="single" w:sz="4" w:space="0" w:color="auto"/>
              <w:bottom w:val="single" w:sz="18" w:space="0" w:color="auto"/>
            </w:tcBorders>
            <w:shd w:val="clear" w:color="auto" w:fill="D9D9D9"/>
          </w:tcPr>
          <w:p w14:paraId="07C84D8B"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7</w:t>
            </w:r>
          </w:p>
        </w:tc>
        <w:tc>
          <w:tcPr>
            <w:tcW w:w="746" w:type="dxa"/>
            <w:tcBorders>
              <w:bottom w:val="single" w:sz="18" w:space="0" w:color="auto"/>
            </w:tcBorders>
            <w:shd w:val="clear" w:color="auto" w:fill="D9D9D9"/>
          </w:tcPr>
          <w:p w14:paraId="2A538937"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6</w:t>
            </w:r>
          </w:p>
        </w:tc>
        <w:tc>
          <w:tcPr>
            <w:tcW w:w="798" w:type="dxa"/>
            <w:tcBorders>
              <w:bottom w:val="single" w:sz="18" w:space="0" w:color="auto"/>
            </w:tcBorders>
            <w:shd w:val="clear" w:color="auto" w:fill="D9D9D9"/>
          </w:tcPr>
          <w:p w14:paraId="61C3D3E7"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5</w:t>
            </w:r>
          </w:p>
        </w:tc>
        <w:tc>
          <w:tcPr>
            <w:tcW w:w="773" w:type="dxa"/>
            <w:tcBorders>
              <w:bottom w:val="single" w:sz="18" w:space="0" w:color="auto"/>
            </w:tcBorders>
            <w:shd w:val="clear" w:color="auto" w:fill="D9D9D9"/>
          </w:tcPr>
          <w:p w14:paraId="30A5255A"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4</w:t>
            </w:r>
          </w:p>
        </w:tc>
        <w:tc>
          <w:tcPr>
            <w:tcW w:w="772" w:type="dxa"/>
            <w:gridSpan w:val="2"/>
            <w:tcBorders>
              <w:bottom w:val="single" w:sz="18" w:space="0" w:color="auto"/>
            </w:tcBorders>
            <w:shd w:val="clear" w:color="auto" w:fill="D9D9D9"/>
          </w:tcPr>
          <w:p w14:paraId="4A96BEC4"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3</w:t>
            </w:r>
          </w:p>
        </w:tc>
        <w:tc>
          <w:tcPr>
            <w:tcW w:w="773" w:type="dxa"/>
            <w:tcBorders>
              <w:bottom w:val="single" w:sz="18" w:space="0" w:color="auto"/>
            </w:tcBorders>
            <w:shd w:val="clear" w:color="auto" w:fill="D9D9D9"/>
          </w:tcPr>
          <w:p w14:paraId="14215393"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5D8FF73B"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1</w:t>
            </w:r>
          </w:p>
        </w:tc>
        <w:tc>
          <w:tcPr>
            <w:tcW w:w="791" w:type="dxa"/>
            <w:tcBorders>
              <w:bottom w:val="single" w:sz="18" w:space="0" w:color="auto"/>
              <w:right w:val="nil"/>
            </w:tcBorders>
            <w:shd w:val="clear" w:color="auto" w:fill="D9D9D9"/>
          </w:tcPr>
          <w:p w14:paraId="770C818D"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0</w:t>
            </w:r>
          </w:p>
        </w:tc>
        <w:tc>
          <w:tcPr>
            <w:tcW w:w="1418" w:type="dxa"/>
            <w:vMerge/>
            <w:tcBorders>
              <w:top w:val="nil"/>
              <w:left w:val="single" w:sz="4" w:space="0" w:color="auto"/>
              <w:bottom w:val="nil"/>
              <w:right w:val="single" w:sz="4" w:space="0" w:color="auto"/>
            </w:tcBorders>
            <w:shd w:val="clear" w:color="auto" w:fill="D9D9D9"/>
          </w:tcPr>
          <w:p w14:paraId="35D2E660" w14:textId="77777777" w:rsidR="008C391B" w:rsidRPr="009A3262" w:rsidRDefault="008C391B" w:rsidP="007D3512">
            <w:pPr>
              <w:keepNext/>
              <w:keepLines/>
              <w:spacing w:before="120"/>
              <w:jc w:val="center"/>
              <w:rPr>
                <w:rFonts w:ascii="Arial" w:hAnsi="Arial"/>
                <w:sz w:val="18"/>
              </w:rPr>
            </w:pPr>
          </w:p>
        </w:tc>
      </w:tr>
      <w:tr w:rsidR="008C391B" w:rsidRPr="009A3262" w14:paraId="0FBD7989" w14:textId="77777777" w:rsidTr="007D3512">
        <w:trPr>
          <w:cantSplit/>
          <w:trHeight w:val="538"/>
        </w:trPr>
        <w:tc>
          <w:tcPr>
            <w:tcW w:w="3086" w:type="dxa"/>
            <w:gridSpan w:val="5"/>
            <w:tcBorders>
              <w:top w:val="single" w:sz="18" w:space="0" w:color="auto"/>
              <w:left w:val="single" w:sz="18" w:space="0" w:color="auto"/>
              <w:bottom w:val="single" w:sz="6" w:space="0" w:color="auto"/>
              <w:right w:val="single" w:sz="6" w:space="0" w:color="auto"/>
            </w:tcBorders>
          </w:tcPr>
          <w:p w14:paraId="0C62C24C"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PDU Type (=1)</w:t>
            </w:r>
          </w:p>
        </w:tc>
        <w:tc>
          <w:tcPr>
            <w:tcW w:w="749" w:type="dxa"/>
            <w:tcBorders>
              <w:top w:val="single" w:sz="18" w:space="0" w:color="auto"/>
              <w:left w:val="single" w:sz="6" w:space="0" w:color="auto"/>
              <w:bottom w:val="single" w:sz="6" w:space="0" w:color="auto"/>
              <w:right w:val="single" w:sz="6" w:space="0" w:color="auto"/>
            </w:tcBorders>
          </w:tcPr>
          <w:p w14:paraId="43C49E93" w14:textId="77777777" w:rsidR="008C391B" w:rsidRPr="009A3262" w:rsidRDefault="008C391B" w:rsidP="007D3512">
            <w:pPr>
              <w:keepNext/>
              <w:keepLines/>
              <w:spacing w:before="120"/>
              <w:jc w:val="center"/>
              <w:rPr>
                <w:rFonts w:ascii="Arial" w:eastAsia="Malgun Gothic" w:hAnsi="Arial"/>
                <w:sz w:val="18"/>
                <w:lang w:eastAsia="ko-KR"/>
              </w:rPr>
            </w:pPr>
            <w:r w:rsidRPr="009A3262">
              <w:rPr>
                <w:rFonts w:ascii="Arial" w:hAnsi="Arial" w:hint="eastAsia"/>
                <w:sz w:val="18"/>
                <w:lang w:eastAsia="zh-CN"/>
              </w:rPr>
              <w:t>Q</w:t>
            </w:r>
            <w:r w:rsidRPr="009A3262">
              <w:rPr>
                <w:rFonts w:ascii="Arial" w:hAnsi="Arial"/>
                <w:sz w:val="18"/>
                <w:lang w:eastAsia="zh-CN"/>
              </w:rPr>
              <w:t>MP</w:t>
            </w:r>
          </w:p>
        </w:tc>
        <w:tc>
          <w:tcPr>
            <w:tcW w:w="796" w:type="dxa"/>
            <w:gridSpan w:val="2"/>
            <w:tcBorders>
              <w:top w:val="single" w:sz="18" w:space="0" w:color="auto"/>
              <w:left w:val="single" w:sz="6" w:space="0" w:color="auto"/>
              <w:bottom w:val="single" w:sz="6" w:space="0" w:color="auto"/>
              <w:right w:val="single" w:sz="6" w:space="0" w:color="auto"/>
            </w:tcBorders>
          </w:tcPr>
          <w:p w14:paraId="69043362" w14:textId="77777777" w:rsidR="008C391B" w:rsidRPr="009A3262" w:rsidRDefault="008C391B" w:rsidP="007D3512">
            <w:pPr>
              <w:keepNext/>
              <w:keepLines/>
              <w:spacing w:before="120"/>
              <w:jc w:val="center"/>
              <w:rPr>
                <w:rFonts w:ascii="Arial" w:eastAsia="Malgun Gothic" w:hAnsi="Arial"/>
                <w:sz w:val="18"/>
                <w:lang w:eastAsia="ko-KR"/>
              </w:rPr>
            </w:pPr>
            <w:r w:rsidRPr="009A3262">
              <w:rPr>
                <w:rFonts w:ascii="Arial" w:eastAsia="Malgun Gothic" w:hAnsi="Arial"/>
                <w:sz w:val="18"/>
                <w:lang w:eastAsia="ko-KR"/>
              </w:rPr>
              <w:t>DL Delay Ind.</w:t>
            </w:r>
          </w:p>
        </w:tc>
        <w:tc>
          <w:tcPr>
            <w:tcW w:w="773" w:type="dxa"/>
            <w:tcBorders>
              <w:top w:val="single" w:sz="18" w:space="0" w:color="auto"/>
              <w:left w:val="single" w:sz="6" w:space="0" w:color="auto"/>
              <w:bottom w:val="single" w:sz="6" w:space="0" w:color="auto"/>
              <w:right w:val="single" w:sz="6" w:space="0" w:color="auto"/>
            </w:tcBorders>
          </w:tcPr>
          <w:p w14:paraId="61342977" w14:textId="77777777" w:rsidR="008C391B" w:rsidRPr="009A3262" w:rsidRDefault="008C391B" w:rsidP="007D3512">
            <w:pPr>
              <w:keepNext/>
              <w:keepLines/>
              <w:spacing w:before="120"/>
              <w:jc w:val="center"/>
              <w:rPr>
                <w:rFonts w:ascii="Arial" w:eastAsia="Malgun Gothic" w:hAnsi="Arial"/>
                <w:sz w:val="18"/>
                <w:lang w:eastAsia="ko-KR"/>
              </w:rPr>
            </w:pPr>
            <w:bookmarkStart w:id="13" w:name="OLE_LINK17"/>
            <w:bookmarkStart w:id="14" w:name="OLE_LINK18"/>
            <w:r w:rsidRPr="009A3262">
              <w:rPr>
                <w:rFonts w:ascii="Arial" w:eastAsia="Malgun Gothic" w:hAnsi="Arial"/>
                <w:sz w:val="18"/>
                <w:lang w:eastAsia="ko-KR"/>
              </w:rPr>
              <w:t>UL Delay Ind</w:t>
            </w:r>
            <w:bookmarkEnd w:id="13"/>
            <w:bookmarkEnd w:id="14"/>
            <w:r w:rsidRPr="009A3262">
              <w:rPr>
                <w:rFonts w:ascii="Arial" w:eastAsia="Malgun Gothic" w:hAnsi="Arial"/>
                <w:sz w:val="18"/>
                <w:lang w:eastAsia="ko-KR"/>
              </w:rPr>
              <w:t>.</w:t>
            </w:r>
          </w:p>
        </w:tc>
        <w:tc>
          <w:tcPr>
            <w:tcW w:w="791" w:type="dxa"/>
            <w:tcBorders>
              <w:top w:val="single" w:sz="18" w:space="0" w:color="auto"/>
              <w:left w:val="single" w:sz="6" w:space="0" w:color="auto"/>
              <w:bottom w:val="single" w:sz="6" w:space="0" w:color="auto"/>
              <w:right w:val="single" w:sz="18" w:space="0" w:color="auto"/>
            </w:tcBorders>
          </w:tcPr>
          <w:p w14:paraId="2927A588" w14:textId="77777777" w:rsidR="008C391B" w:rsidRPr="009A3262" w:rsidRDefault="008C391B" w:rsidP="007D3512">
            <w:pPr>
              <w:keepNext/>
              <w:keepLines/>
              <w:spacing w:before="120"/>
              <w:jc w:val="center"/>
              <w:rPr>
                <w:rFonts w:ascii="Arial" w:eastAsia="Malgun Gothic" w:hAnsi="Arial"/>
                <w:sz w:val="18"/>
                <w:lang w:eastAsia="ko-KR"/>
              </w:rPr>
            </w:pPr>
            <w:r w:rsidRPr="009A3262">
              <w:rPr>
                <w:rFonts w:ascii="Arial" w:eastAsia="Malgun Gothic" w:hAnsi="Arial" w:hint="eastAsia"/>
                <w:sz w:val="18"/>
                <w:lang w:eastAsia="ko-KR"/>
              </w:rPr>
              <w:t>S</w:t>
            </w:r>
            <w:r>
              <w:rPr>
                <w:rFonts w:ascii="Arial" w:eastAsia="Malgun Gothic" w:hAnsi="Arial"/>
                <w:sz w:val="18"/>
                <w:lang w:eastAsia="ko-KR"/>
              </w:rPr>
              <w:t>NP</w:t>
            </w:r>
          </w:p>
        </w:tc>
        <w:tc>
          <w:tcPr>
            <w:tcW w:w="1418" w:type="dxa"/>
            <w:tcBorders>
              <w:top w:val="single" w:sz="4" w:space="0" w:color="auto"/>
              <w:left w:val="single" w:sz="18" w:space="0" w:color="auto"/>
              <w:bottom w:val="single" w:sz="4" w:space="0" w:color="auto"/>
            </w:tcBorders>
          </w:tcPr>
          <w:p w14:paraId="71060A13"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1</w:t>
            </w:r>
          </w:p>
        </w:tc>
      </w:tr>
      <w:tr w:rsidR="008C391B" w:rsidRPr="009A3262" w14:paraId="16F3C6A3" w14:textId="77777777" w:rsidTr="007D3512">
        <w:trPr>
          <w:cantSplit/>
        </w:trPr>
        <w:tc>
          <w:tcPr>
            <w:tcW w:w="757" w:type="dxa"/>
            <w:tcBorders>
              <w:top w:val="single" w:sz="6" w:space="0" w:color="auto"/>
              <w:left w:val="single" w:sz="18" w:space="0" w:color="auto"/>
              <w:bottom w:val="single" w:sz="6" w:space="0" w:color="auto"/>
              <w:right w:val="single" w:sz="6" w:space="0" w:color="auto"/>
            </w:tcBorders>
            <w:shd w:val="clear" w:color="auto" w:fill="auto"/>
          </w:tcPr>
          <w:p w14:paraId="72EC2F58" w14:textId="77777777" w:rsidR="008C391B" w:rsidRPr="009A3262" w:rsidRDefault="008C391B" w:rsidP="007D3512">
            <w:pPr>
              <w:keepNext/>
              <w:keepLines/>
              <w:spacing w:before="120"/>
              <w:jc w:val="center"/>
              <w:rPr>
                <w:rFonts w:ascii="Arial" w:hAnsi="Arial"/>
                <w:sz w:val="18"/>
                <w:lang w:eastAsia="zh-CN"/>
              </w:rPr>
            </w:pPr>
            <w:r>
              <w:rPr>
                <w:rFonts w:ascii="Arial" w:hAnsi="Arial"/>
                <w:sz w:val="18"/>
                <w:lang w:eastAsia="zh-CN"/>
              </w:rPr>
              <w:t>N3/N9 Delay Ind.</w:t>
            </w:r>
          </w:p>
        </w:tc>
        <w:tc>
          <w:tcPr>
            <w:tcW w:w="758" w:type="dxa"/>
            <w:gridSpan w:val="2"/>
            <w:tcBorders>
              <w:top w:val="single" w:sz="6" w:space="0" w:color="auto"/>
              <w:left w:val="single" w:sz="6" w:space="0" w:color="auto"/>
              <w:bottom w:val="single" w:sz="6" w:space="0" w:color="auto"/>
              <w:right w:val="single" w:sz="6" w:space="0" w:color="auto"/>
            </w:tcBorders>
            <w:shd w:val="clear" w:color="auto" w:fill="auto"/>
          </w:tcPr>
          <w:p w14:paraId="69E1341C" w14:textId="5D608A49" w:rsidR="008C391B" w:rsidRPr="009A3262" w:rsidRDefault="008C391B" w:rsidP="007D3512">
            <w:pPr>
              <w:keepNext/>
              <w:keepLines/>
              <w:spacing w:before="120"/>
              <w:jc w:val="center"/>
              <w:rPr>
                <w:rFonts w:ascii="Arial" w:hAnsi="Arial"/>
                <w:sz w:val="18"/>
                <w:lang w:eastAsia="zh-CN"/>
              </w:rPr>
            </w:pPr>
            <w:del w:id="15" w:author="作者">
              <w:r w:rsidRPr="009A3262" w:rsidDel="008C391B">
                <w:rPr>
                  <w:rFonts w:ascii="Arial" w:hAnsi="Arial" w:hint="eastAsia"/>
                  <w:sz w:val="18"/>
                  <w:lang w:eastAsia="zh-CN"/>
                </w:rPr>
                <w:delText>Spare</w:delText>
              </w:r>
            </w:del>
            <w:ins w:id="16" w:author="作者">
              <w:r>
                <w:rPr>
                  <w:rFonts w:ascii="Arial" w:hAnsi="Arial"/>
                  <w:sz w:val="18"/>
                  <w:lang w:eastAsia="zh-CN"/>
                </w:rPr>
                <w:t>UL PDCP Delay Ind.</w:t>
              </w:r>
            </w:ins>
          </w:p>
        </w:tc>
        <w:tc>
          <w:tcPr>
            <w:tcW w:w="4680" w:type="dxa"/>
            <w:gridSpan w:val="7"/>
            <w:tcBorders>
              <w:top w:val="single" w:sz="6" w:space="0" w:color="auto"/>
              <w:left w:val="single" w:sz="6" w:space="0" w:color="auto"/>
              <w:bottom w:val="single" w:sz="6" w:space="0" w:color="auto"/>
              <w:right w:val="single" w:sz="18" w:space="0" w:color="auto"/>
            </w:tcBorders>
          </w:tcPr>
          <w:p w14:paraId="7F98FACC" w14:textId="77777777" w:rsidR="008C391B" w:rsidRPr="009A3262" w:rsidRDefault="008C391B" w:rsidP="007D3512">
            <w:pPr>
              <w:spacing w:after="0"/>
              <w:jc w:val="center"/>
              <w:rPr>
                <w:rFonts w:ascii="Arial" w:hAnsi="Arial"/>
                <w:sz w:val="18"/>
              </w:rPr>
            </w:pPr>
            <w:r w:rsidRPr="009A3262">
              <w:rPr>
                <w:rFonts w:ascii="Arial" w:eastAsia="Malgun Gothic" w:hAnsi="Arial" w:hint="eastAsia"/>
                <w:sz w:val="18"/>
                <w:lang w:eastAsia="ko-KR"/>
              </w:rPr>
              <w:t xml:space="preserve">QoS Flow Identifier </w:t>
            </w:r>
          </w:p>
        </w:tc>
        <w:tc>
          <w:tcPr>
            <w:tcW w:w="1418" w:type="dxa"/>
            <w:tcBorders>
              <w:left w:val="single" w:sz="18" w:space="0" w:color="auto"/>
            </w:tcBorders>
          </w:tcPr>
          <w:p w14:paraId="2ADA6224" w14:textId="77777777" w:rsidR="008C391B" w:rsidRPr="009A3262" w:rsidRDefault="008C391B" w:rsidP="007D3512">
            <w:pPr>
              <w:spacing w:after="0"/>
              <w:jc w:val="center"/>
              <w:rPr>
                <w:rFonts w:ascii="Arial" w:hAnsi="Arial"/>
                <w:sz w:val="18"/>
              </w:rPr>
            </w:pPr>
            <w:r w:rsidRPr="009A3262">
              <w:rPr>
                <w:rFonts w:ascii="Arial" w:hAnsi="Arial"/>
                <w:sz w:val="18"/>
              </w:rPr>
              <w:t>1</w:t>
            </w:r>
          </w:p>
        </w:tc>
      </w:tr>
      <w:tr w:rsidR="008C391B" w:rsidRPr="009A3262" w14:paraId="735C9EB6" w14:textId="77777777" w:rsidTr="007D3512">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2118209A" w14:textId="77777777" w:rsidR="008C391B" w:rsidRPr="009A3262" w:rsidRDefault="008C391B" w:rsidP="007D3512">
            <w:pPr>
              <w:spacing w:after="0"/>
              <w:jc w:val="center"/>
              <w:rPr>
                <w:rFonts w:ascii="Arial" w:eastAsia="Malgun Gothic" w:hAnsi="Arial"/>
                <w:sz w:val="18"/>
                <w:lang w:eastAsia="ko-KR"/>
              </w:rPr>
            </w:pPr>
            <w:r w:rsidRPr="009A3262">
              <w:rPr>
                <w:rFonts w:ascii="Arial" w:eastAsia="Malgun Gothic" w:hAnsi="Arial"/>
                <w:sz w:val="18"/>
                <w:lang w:eastAsia="ko-KR"/>
              </w:rPr>
              <w:t>DL Sending Time Stamp Repeated</w:t>
            </w:r>
          </w:p>
        </w:tc>
        <w:tc>
          <w:tcPr>
            <w:tcW w:w="1418" w:type="dxa"/>
            <w:tcBorders>
              <w:left w:val="single" w:sz="18" w:space="0" w:color="auto"/>
            </w:tcBorders>
            <w:vAlign w:val="center"/>
          </w:tcPr>
          <w:p w14:paraId="35A76F11" w14:textId="77777777" w:rsidR="008C391B" w:rsidRPr="009A3262" w:rsidRDefault="008C391B" w:rsidP="007D3512">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8C391B" w:rsidRPr="009A3262" w14:paraId="3034E161" w14:textId="77777777" w:rsidTr="007D3512">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4341AD85" w14:textId="77777777" w:rsidR="008C391B" w:rsidRPr="009A3262" w:rsidRDefault="008C391B" w:rsidP="007D3512">
            <w:pPr>
              <w:spacing w:after="0"/>
              <w:jc w:val="center"/>
              <w:rPr>
                <w:rFonts w:ascii="Arial" w:eastAsia="Malgun Gothic" w:hAnsi="Arial"/>
                <w:sz w:val="18"/>
                <w:lang w:eastAsia="ko-KR"/>
              </w:rPr>
            </w:pPr>
            <w:r w:rsidRPr="009A3262">
              <w:rPr>
                <w:rFonts w:ascii="Arial" w:eastAsia="Malgun Gothic" w:hAnsi="Arial"/>
                <w:sz w:val="18"/>
                <w:lang w:eastAsia="ko-KR"/>
              </w:rPr>
              <w:t>DL Received Time Stamp</w:t>
            </w:r>
          </w:p>
        </w:tc>
        <w:tc>
          <w:tcPr>
            <w:tcW w:w="1418" w:type="dxa"/>
            <w:tcBorders>
              <w:left w:val="single" w:sz="18" w:space="0" w:color="auto"/>
            </w:tcBorders>
            <w:vAlign w:val="center"/>
          </w:tcPr>
          <w:p w14:paraId="49AA9577" w14:textId="77777777" w:rsidR="008C391B" w:rsidRPr="009A3262" w:rsidRDefault="008C391B" w:rsidP="007D3512">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8C391B" w:rsidRPr="009A3262" w14:paraId="5A75BACA" w14:textId="77777777" w:rsidTr="007D3512">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77B71655" w14:textId="77777777" w:rsidR="008C391B" w:rsidRPr="009A3262" w:rsidRDefault="008C391B" w:rsidP="007D3512">
            <w:pPr>
              <w:spacing w:after="0"/>
              <w:jc w:val="center"/>
              <w:rPr>
                <w:rFonts w:ascii="Arial" w:eastAsia="Malgun Gothic" w:hAnsi="Arial"/>
                <w:sz w:val="18"/>
                <w:lang w:eastAsia="ko-KR"/>
              </w:rPr>
            </w:pPr>
            <w:r w:rsidRPr="009A3262">
              <w:rPr>
                <w:rFonts w:ascii="Arial" w:eastAsia="Malgun Gothic" w:hAnsi="Arial"/>
                <w:sz w:val="18"/>
                <w:lang w:eastAsia="ko-KR"/>
              </w:rPr>
              <w:t>UL Sending Time Stamp</w:t>
            </w:r>
          </w:p>
        </w:tc>
        <w:tc>
          <w:tcPr>
            <w:tcW w:w="1418" w:type="dxa"/>
            <w:tcBorders>
              <w:left w:val="single" w:sz="18" w:space="0" w:color="auto"/>
            </w:tcBorders>
            <w:vAlign w:val="center"/>
          </w:tcPr>
          <w:p w14:paraId="45E0C1C0" w14:textId="77777777" w:rsidR="008C391B" w:rsidRPr="009A3262" w:rsidRDefault="008C391B" w:rsidP="007D3512">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8C391B" w:rsidRPr="009A3262" w14:paraId="4B1D5DC2" w14:textId="77777777" w:rsidTr="007D3512">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718BC1A1" w14:textId="77777777" w:rsidR="008C391B" w:rsidRPr="009A3262" w:rsidRDefault="008C391B" w:rsidP="007D3512">
            <w:pPr>
              <w:spacing w:after="0"/>
              <w:jc w:val="center"/>
              <w:rPr>
                <w:rFonts w:ascii="Arial" w:eastAsia="Malgun Gothic" w:hAnsi="Arial"/>
                <w:sz w:val="18"/>
                <w:lang w:eastAsia="ko-KR"/>
              </w:rPr>
            </w:pPr>
            <w:r w:rsidRPr="009A3262">
              <w:rPr>
                <w:rFonts w:ascii="Arial" w:eastAsia="Malgun Gothic" w:hAnsi="Arial"/>
                <w:sz w:val="18"/>
                <w:lang w:eastAsia="ko-KR"/>
              </w:rPr>
              <w:t>DL Delay Result</w:t>
            </w:r>
          </w:p>
        </w:tc>
        <w:tc>
          <w:tcPr>
            <w:tcW w:w="1418" w:type="dxa"/>
            <w:tcBorders>
              <w:left w:val="single" w:sz="18" w:space="0" w:color="auto"/>
            </w:tcBorders>
            <w:vAlign w:val="center"/>
          </w:tcPr>
          <w:p w14:paraId="19902D0F" w14:textId="77777777" w:rsidR="008C391B" w:rsidRPr="009A3262" w:rsidRDefault="008C391B" w:rsidP="007D3512">
            <w:pPr>
              <w:spacing w:after="0"/>
              <w:jc w:val="center"/>
              <w:rPr>
                <w:rFonts w:ascii="Arial" w:hAnsi="Arial"/>
                <w:sz w:val="18"/>
              </w:rPr>
            </w:pPr>
            <w:r w:rsidRPr="009A3262">
              <w:rPr>
                <w:rFonts w:ascii="Arial" w:hAnsi="Arial"/>
                <w:sz w:val="18"/>
              </w:rPr>
              <w:t>0 or 4</w:t>
            </w:r>
          </w:p>
        </w:tc>
      </w:tr>
      <w:tr w:rsidR="008C391B" w:rsidRPr="009A3262" w14:paraId="725A6F7C" w14:textId="77777777" w:rsidTr="007D3512">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40A2B5FD" w14:textId="77777777" w:rsidR="008C391B" w:rsidRPr="009A3262" w:rsidRDefault="008C391B" w:rsidP="007D3512">
            <w:pPr>
              <w:spacing w:after="0"/>
              <w:jc w:val="center"/>
              <w:rPr>
                <w:rFonts w:ascii="Arial" w:eastAsia="Malgun Gothic" w:hAnsi="Arial"/>
                <w:sz w:val="18"/>
                <w:lang w:eastAsia="ko-KR"/>
              </w:rPr>
            </w:pPr>
            <w:r w:rsidRPr="009A3262">
              <w:rPr>
                <w:rFonts w:ascii="Arial" w:eastAsia="Malgun Gothic" w:hAnsi="Arial"/>
                <w:sz w:val="18"/>
                <w:lang w:eastAsia="ko-KR"/>
              </w:rPr>
              <w:t>UL Delay Result</w:t>
            </w:r>
          </w:p>
        </w:tc>
        <w:tc>
          <w:tcPr>
            <w:tcW w:w="1418" w:type="dxa"/>
            <w:tcBorders>
              <w:top w:val="single" w:sz="4" w:space="0" w:color="auto"/>
              <w:left w:val="single" w:sz="18" w:space="0" w:color="auto"/>
              <w:bottom w:val="single" w:sz="4" w:space="0" w:color="auto"/>
              <w:right w:val="single" w:sz="4" w:space="0" w:color="auto"/>
            </w:tcBorders>
            <w:vAlign w:val="center"/>
          </w:tcPr>
          <w:p w14:paraId="3D2C94EF" w14:textId="77777777" w:rsidR="008C391B" w:rsidRPr="009A3262" w:rsidRDefault="008C391B" w:rsidP="007D3512">
            <w:pPr>
              <w:spacing w:after="0"/>
              <w:jc w:val="center"/>
              <w:rPr>
                <w:rFonts w:ascii="Arial" w:hAnsi="Arial"/>
                <w:sz w:val="18"/>
              </w:rPr>
            </w:pPr>
            <w:r w:rsidRPr="009A3262">
              <w:rPr>
                <w:rFonts w:ascii="Arial" w:hAnsi="Arial"/>
                <w:sz w:val="18"/>
              </w:rPr>
              <w:t>0 or 4</w:t>
            </w:r>
          </w:p>
        </w:tc>
      </w:tr>
      <w:tr w:rsidR="008C391B" w:rsidRPr="009A3262" w14:paraId="0ACE8706" w14:textId="77777777" w:rsidTr="007D3512">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1273E003" w14:textId="77777777" w:rsidR="008C391B" w:rsidRPr="009A3262" w:rsidRDefault="008C391B" w:rsidP="007D3512">
            <w:pPr>
              <w:spacing w:after="0"/>
              <w:jc w:val="center"/>
              <w:rPr>
                <w:rFonts w:ascii="Arial" w:eastAsia="Malgun Gothic" w:hAnsi="Arial"/>
                <w:sz w:val="18"/>
                <w:lang w:eastAsia="ko-KR"/>
              </w:rPr>
            </w:pPr>
            <w:r w:rsidRPr="009A3262">
              <w:rPr>
                <w:rFonts w:ascii="Arial" w:eastAsia="Malgun Gothic" w:hAnsi="Arial"/>
                <w:sz w:val="18"/>
                <w:lang w:eastAsia="ko-KR"/>
              </w:rPr>
              <w:t xml:space="preserve">UL </w:t>
            </w:r>
            <w:r>
              <w:rPr>
                <w:rFonts w:ascii="Arial" w:eastAsia="Malgun Gothic" w:hAnsi="Arial"/>
                <w:sz w:val="18"/>
                <w:lang w:eastAsia="ko-KR"/>
              </w:rPr>
              <w:t>QFI Sequence Number</w:t>
            </w:r>
          </w:p>
        </w:tc>
        <w:tc>
          <w:tcPr>
            <w:tcW w:w="1418" w:type="dxa"/>
            <w:tcBorders>
              <w:left w:val="single" w:sz="18" w:space="0" w:color="auto"/>
            </w:tcBorders>
            <w:vAlign w:val="center"/>
          </w:tcPr>
          <w:p w14:paraId="02657F3A" w14:textId="77777777" w:rsidR="008C391B" w:rsidRPr="009A3262" w:rsidRDefault="008C391B" w:rsidP="007D3512">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8C391B" w:rsidRPr="009A3262" w14:paraId="1ADB2C3D" w14:textId="77777777" w:rsidTr="007D3512">
        <w:trPr>
          <w:cantSplit/>
        </w:trPr>
        <w:tc>
          <w:tcPr>
            <w:tcW w:w="6195" w:type="dxa"/>
            <w:gridSpan w:val="10"/>
            <w:tcBorders>
              <w:top w:val="single" w:sz="6" w:space="0" w:color="auto"/>
              <w:left w:val="single" w:sz="18" w:space="0" w:color="auto"/>
              <w:bottom w:val="single" w:sz="18" w:space="0" w:color="auto"/>
              <w:right w:val="single" w:sz="18" w:space="0" w:color="auto"/>
            </w:tcBorders>
            <w:shd w:val="clear" w:color="auto" w:fill="auto"/>
            <w:vAlign w:val="center"/>
          </w:tcPr>
          <w:p w14:paraId="301EB871" w14:textId="77777777" w:rsidR="008C391B" w:rsidRPr="009A3262" w:rsidRDefault="008C391B" w:rsidP="007D3512">
            <w:pPr>
              <w:spacing w:after="0"/>
              <w:jc w:val="center"/>
              <w:rPr>
                <w:rFonts w:ascii="Arial" w:eastAsia="Malgun Gothic" w:hAnsi="Arial"/>
                <w:sz w:val="18"/>
                <w:lang w:eastAsia="ko-KR"/>
              </w:rPr>
            </w:pPr>
            <w:r>
              <w:rPr>
                <w:rFonts w:ascii="Arial" w:eastAsia="Malgun Gothic" w:hAnsi="Arial"/>
                <w:sz w:val="18"/>
                <w:lang w:eastAsia="ko-KR"/>
              </w:rPr>
              <w:t>N3/N9 Delay Result</w:t>
            </w:r>
          </w:p>
        </w:tc>
        <w:tc>
          <w:tcPr>
            <w:tcW w:w="1418" w:type="dxa"/>
            <w:tcBorders>
              <w:left w:val="single" w:sz="18" w:space="0" w:color="auto"/>
            </w:tcBorders>
            <w:vAlign w:val="center"/>
          </w:tcPr>
          <w:p w14:paraId="2596878E" w14:textId="77777777" w:rsidR="008C391B" w:rsidRPr="009A3262" w:rsidRDefault="008C391B" w:rsidP="007D3512">
            <w:pPr>
              <w:spacing w:after="0"/>
              <w:jc w:val="center"/>
              <w:rPr>
                <w:rFonts w:ascii="Arial" w:hAnsi="Arial"/>
                <w:sz w:val="18"/>
              </w:rPr>
            </w:pPr>
            <w:r>
              <w:rPr>
                <w:rFonts w:ascii="Arial" w:hAnsi="Arial"/>
                <w:sz w:val="18"/>
              </w:rPr>
              <w:t>0 or 4</w:t>
            </w:r>
          </w:p>
        </w:tc>
      </w:tr>
      <w:tr w:rsidR="008C391B" w:rsidRPr="009A3262" w14:paraId="08C27943" w14:textId="77777777" w:rsidTr="007D3512">
        <w:trPr>
          <w:cantSplit/>
          <w:trHeight w:val="817"/>
        </w:trPr>
        <w:tc>
          <w:tcPr>
            <w:tcW w:w="6195" w:type="dxa"/>
            <w:gridSpan w:val="10"/>
            <w:tcBorders>
              <w:top w:val="single" w:sz="18" w:space="0" w:color="auto"/>
              <w:left w:val="single" w:sz="6" w:space="0" w:color="auto"/>
              <w:bottom w:val="single" w:sz="6" w:space="0" w:color="auto"/>
              <w:right w:val="single" w:sz="6" w:space="0" w:color="auto"/>
            </w:tcBorders>
          </w:tcPr>
          <w:p w14:paraId="653CF397" w14:textId="77777777" w:rsidR="008C391B" w:rsidRPr="009A3262" w:rsidRDefault="008C391B" w:rsidP="007D3512">
            <w:pPr>
              <w:keepNext/>
              <w:keepLines/>
              <w:spacing w:before="120"/>
              <w:jc w:val="center"/>
              <w:rPr>
                <w:rFonts w:ascii="Arial" w:hAnsi="Arial"/>
                <w:sz w:val="18"/>
              </w:rPr>
            </w:pPr>
            <w:r w:rsidRPr="009A3262">
              <w:rPr>
                <w:rFonts w:ascii="Arial" w:hAnsi="Arial"/>
                <w:sz w:val="18"/>
              </w:rPr>
              <w:t xml:space="preserve">Padding </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E59DEBA" w14:textId="77777777" w:rsidR="008C391B" w:rsidRPr="009A3262" w:rsidRDefault="008C391B" w:rsidP="007D3512">
            <w:pPr>
              <w:keepNext/>
              <w:keepLines/>
              <w:spacing w:before="120"/>
              <w:jc w:val="center"/>
              <w:rPr>
                <w:rFonts w:ascii="Arial" w:eastAsia="Malgun Gothic" w:hAnsi="Arial"/>
                <w:sz w:val="18"/>
                <w:lang w:eastAsia="ko-KR"/>
              </w:rPr>
            </w:pPr>
            <w:r w:rsidRPr="009A3262">
              <w:rPr>
                <w:rFonts w:ascii="Arial" w:hAnsi="Arial"/>
                <w:sz w:val="18"/>
              </w:rPr>
              <w:t>0-</w:t>
            </w:r>
            <w:r w:rsidRPr="009A3262">
              <w:rPr>
                <w:rFonts w:ascii="Arial" w:eastAsia="Malgun Gothic" w:hAnsi="Arial" w:hint="eastAsia"/>
                <w:sz w:val="18"/>
                <w:lang w:eastAsia="ko-KR"/>
              </w:rPr>
              <w:t>3</w:t>
            </w:r>
          </w:p>
        </w:tc>
      </w:tr>
    </w:tbl>
    <w:bookmarkEnd w:id="12"/>
    <w:p w14:paraId="27B2C433" w14:textId="77777777" w:rsidR="008C391B" w:rsidRPr="00E553C3" w:rsidRDefault="008C391B" w:rsidP="008C391B">
      <w:pPr>
        <w:pStyle w:val="TF"/>
        <w:rPr>
          <w:lang w:val="fr-FR"/>
        </w:rPr>
      </w:pPr>
      <w:r w:rsidRPr="00E553C3">
        <w:rPr>
          <w:lang w:val="fr-FR"/>
        </w:rPr>
        <w:br/>
        <w:t>Figure 5.5.2.</w:t>
      </w:r>
      <w:r>
        <w:rPr>
          <w:lang w:val="fr-FR"/>
        </w:rPr>
        <w:t>2</w:t>
      </w:r>
      <w:r w:rsidRPr="00E553C3">
        <w:rPr>
          <w:lang w:val="fr-FR"/>
        </w:rPr>
        <w:t xml:space="preserve">-1: </w:t>
      </w:r>
      <w:r>
        <w:rPr>
          <w:lang w:val="fr-FR"/>
        </w:rPr>
        <w:t xml:space="preserve">UL </w:t>
      </w:r>
      <w:r w:rsidRPr="00E553C3">
        <w:rPr>
          <w:rFonts w:eastAsia="Malgun Gothic"/>
          <w:lang w:val="fr-FR" w:eastAsia="ko-KR"/>
        </w:rPr>
        <w:t>PDU SESSION INFORMATION</w:t>
      </w:r>
      <w:r>
        <w:rPr>
          <w:lang w:val="fr-FR"/>
        </w:rPr>
        <w:t xml:space="preserve"> (PDU Type 1</w:t>
      </w:r>
      <w:r w:rsidRPr="00E553C3">
        <w:rPr>
          <w:lang w:val="fr-FR"/>
        </w:rPr>
        <w:t>) Format</w:t>
      </w:r>
    </w:p>
    <w:p w14:paraId="06583430" w14:textId="77777777" w:rsidR="00264A39" w:rsidRPr="0036504A" w:rsidRDefault="00264A39" w:rsidP="00264A3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w:t>
      </w:r>
      <w:r w:rsidRPr="004572E7">
        <w:rPr>
          <w:highlight w:val="yellow"/>
        </w:rPr>
        <w:t xml:space="preserve"> &gt;&gt;&gt;&gt;&gt;&gt;&gt;&gt;&gt;&gt;&gt;&gt;&gt;&gt;&gt;&gt;&gt;&gt;&gt;&gt;</w:t>
      </w:r>
    </w:p>
    <w:p w14:paraId="5040D3BA" w14:textId="77777777" w:rsidR="008C391B" w:rsidRPr="00BF534C" w:rsidRDefault="008C391B" w:rsidP="008C391B">
      <w:pPr>
        <w:pStyle w:val="4"/>
        <w:rPr>
          <w:rFonts w:eastAsia="等线"/>
        </w:rPr>
      </w:pPr>
      <w:bookmarkStart w:id="17" w:name="_Toc56582804"/>
      <w:r>
        <w:rPr>
          <w:rFonts w:eastAsia="等线"/>
        </w:rPr>
        <w:t>5.5.3.21</w:t>
      </w:r>
      <w:r w:rsidRPr="00BF534C">
        <w:rPr>
          <w:rFonts w:eastAsia="等线"/>
        </w:rPr>
        <w:tab/>
      </w:r>
      <w:r>
        <w:rPr>
          <w:rFonts w:eastAsia="等线"/>
        </w:rPr>
        <w:t>N3/N9</w:t>
      </w:r>
      <w:r w:rsidRPr="00BF534C">
        <w:rPr>
          <w:rFonts w:eastAsia="等线"/>
        </w:rPr>
        <w:t xml:space="preserve"> </w:t>
      </w:r>
      <w:r>
        <w:rPr>
          <w:rFonts w:eastAsia="等线"/>
        </w:rPr>
        <w:t>Delay Result</w:t>
      </w:r>
      <w:bookmarkEnd w:id="17"/>
    </w:p>
    <w:p w14:paraId="62077730" w14:textId="77777777" w:rsidR="008C391B" w:rsidRDefault="008C391B" w:rsidP="008C391B">
      <w:r w:rsidRPr="002F517C">
        <w:rPr>
          <w:b/>
        </w:rPr>
        <w:t>Description:</w:t>
      </w:r>
      <w:r w:rsidRPr="002F517C">
        <w:t xml:space="preserve"> </w:t>
      </w:r>
      <w:r>
        <w:t xml:space="preserve">This field indicates the accumulated N3 and N9 packet delay as specified in [5], and is reported by the I-UPF. The reported value is expressed in milliseconds and encoded as an Unsigned32 binary integer value. </w:t>
      </w:r>
    </w:p>
    <w:p w14:paraId="53744680" w14:textId="77777777" w:rsidR="008C391B" w:rsidRPr="00C84766" w:rsidRDefault="008C391B" w:rsidP="008C391B">
      <w:r w:rsidRPr="00D94B97">
        <w:rPr>
          <w:b/>
        </w:rPr>
        <w:t>Value range:</w:t>
      </w:r>
      <w:r w:rsidRPr="00C84766">
        <w:t xml:space="preserve"> {0..2</w:t>
      </w:r>
      <w:r>
        <w:rPr>
          <w:vertAlign w:val="superscript"/>
        </w:rPr>
        <w:t>32</w:t>
      </w:r>
      <w:r w:rsidRPr="00C84766">
        <w:t>-1}.</w:t>
      </w:r>
    </w:p>
    <w:p w14:paraId="2EC18314" w14:textId="77777777" w:rsidR="008C391B" w:rsidRDefault="008C391B" w:rsidP="008C391B">
      <w:r w:rsidRPr="00D94B97">
        <w:rPr>
          <w:b/>
        </w:rPr>
        <w:t>Field length:</w:t>
      </w:r>
      <w:r w:rsidRPr="00C84766">
        <w:t xml:space="preserve"> </w:t>
      </w:r>
      <w:r>
        <w:t>4 octets.</w:t>
      </w:r>
    </w:p>
    <w:p w14:paraId="50CE634B" w14:textId="0FB24E7F" w:rsidR="008C391B" w:rsidRDefault="008C391B" w:rsidP="008C391B">
      <w:pPr>
        <w:pStyle w:val="4"/>
        <w:rPr>
          <w:ins w:id="18" w:author="作者"/>
          <w:lang w:eastAsia="zh-CN"/>
        </w:rPr>
      </w:pPr>
      <w:ins w:id="19" w:author="作者">
        <w:r>
          <w:rPr>
            <w:rFonts w:hint="eastAsia"/>
            <w:lang w:eastAsia="zh-CN"/>
          </w:rPr>
          <w:t>5.</w:t>
        </w:r>
        <w:r>
          <w:rPr>
            <w:lang w:eastAsia="zh-CN"/>
          </w:rPr>
          <w:t>5.3.22 UL PDCP Delay Ind</w:t>
        </w:r>
      </w:ins>
    </w:p>
    <w:p w14:paraId="467A0972" w14:textId="47C9F532" w:rsidR="008C391B" w:rsidRPr="008C391B" w:rsidRDefault="008C391B" w:rsidP="008C391B">
      <w:pPr>
        <w:rPr>
          <w:lang w:eastAsia="zh-CN"/>
        </w:rPr>
      </w:pPr>
      <w:ins w:id="20" w:author="作者">
        <w:r w:rsidRPr="008C391B">
          <w:rPr>
            <w:rFonts w:hint="eastAsia"/>
            <w:b/>
            <w:lang w:eastAsia="zh-CN"/>
          </w:rPr>
          <w:t>D</w:t>
        </w:r>
        <w:r w:rsidRPr="008C391B">
          <w:rPr>
            <w:b/>
            <w:lang w:eastAsia="zh-CN"/>
          </w:rPr>
          <w:t xml:space="preserve">escription: </w:t>
        </w:r>
        <w:r w:rsidRPr="008C391B">
          <w:rPr>
            <w:lang w:eastAsia="zh-CN"/>
          </w:rPr>
          <w:t xml:space="preserve">This parameter indicates </w:t>
        </w:r>
        <w:r w:rsidR="00E56420">
          <w:rPr>
            <w:lang w:eastAsia="zh-CN"/>
          </w:rPr>
          <w:t xml:space="preserve">that </w:t>
        </w:r>
        <w:r w:rsidRPr="008C391B">
          <w:rPr>
            <w:lang w:eastAsia="zh-CN"/>
          </w:rPr>
          <w:t xml:space="preserve">the </w:t>
        </w:r>
        <w:r w:rsidR="00E56420">
          <w:rPr>
            <w:lang w:eastAsia="zh-CN"/>
          </w:rPr>
          <w:t>UL Delay Result contains the UL PDCP delay</w:t>
        </w:r>
        <w:r w:rsidRPr="008C391B">
          <w:rPr>
            <w:lang w:eastAsia="zh-CN"/>
          </w:rPr>
          <w:t>.</w:t>
        </w:r>
        <w:r w:rsidR="00E56420">
          <w:rPr>
            <w:lang w:eastAsia="zh-CN"/>
          </w:rPr>
          <w:t xml:space="preserve"> This parameter is only present if the </w:t>
        </w:r>
        <w:r w:rsidR="00E56420" w:rsidRPr="0045631A">
          <w:rPr>
            <w:lang w:eastAsia="zh-CN"/>
          </w:rPr>
          <w:t>UL Delay Ind is present.</w:t>
        </w:r>
      </w:ins>
    </w:p>
    <w:p w14:paraId="2811F175" w14:textId="06BD15A7" w:rsidR="008C391B" w:rsidRDefault="008C391B" w:rsidP="008C391B">
      <w:pPr>
        <w:rPr>
          <w:ins w:id="21" w:author="作者"/>
        </w:rPr>
      </w:pPr>
      <w:ins w:id="22" w:author="作者">
        <w:r w:rsidRPr="008C391B">
          <w:rPr>
            <w:b/>
          </w:rPr>
          <w:t>Value range:</w:t>
        </w:r>
        <w:r>
          <w:t xml:space="preserve"> {0=</w:t>
        </w:r>
        <w:bookmarkStart w:id="23" w:name="OLE_LINK19"/>
        <w:bookmarkStart w:id="24" w:name="OLE_LINK20"/>
        <w:r>
          <w:t xml:space="preserve"> </w:t>
        </w:r>
        <w:r w:rsidR="00E56420">
          <w:t xml:space="preserve">UL Delay Result </w:t>
        </w:r>
      </w:ins>
      <w:ins w:id="25" w:author="Huawei" w:date="2021-01-08T11:24:00Z">
        <w:r w:rsidR="00D611CD">
          <w:t xml:space="preserve">does not </w:t>
        </w:r>
      </w:ins>
      <w:ins w:id="26" w:author="作者">
        <w:r w:rsidR="00E56420">
          <w:t xml:space="preserve">contain </w:t>
        </w:r>
        <w:r>
          <w:t>UL PDCP Packet Average Delay</w:t>
        </w:r>
        <w:bookmarkEnd w:id="23"/>
        <w:bookmarkEnd w:id="24"/>
        <w:r>
          <w:t xml:space="preserve">, 1= </w:t>
        </w:r>
        <w:r w:rsidR="00E56420">
          <w:t>UL Delay Result contain</w:t>
        </w:r>
      </w:ins>
      <w:ins w:id="27" w:author="Huawei" w:date="2021-01-08T11:24:00Z">
        <w:r w:rsidR="00D611CD">
          <w:t>s</w:t>
        </w:r>
      </w:ins>
      <w:ins w:id="28" w:author="作者">
        <w:r w:rsidR="00E56420">
          <w:t xml:space="preserve"> UL PDCP Packet Average Delay</w:t>
        </w:r>
        <w:r>
          <w:t>}.</w:t>
        </w:r>
      </w:ins>
    </w:p>
    <w:p w14:paraId="719FC95C" w14:textId="39917B0B" w:rsidR="008C391B" w:rsidRDefault="008C391B" w:rsidP="008C391B">
      <w:ins w:id="29" w:author="作者">
        <w:r w:rsidRPr="008C391B">
          <w:rPr>
            <w:b/>
          </w:rPr>
          <w:t>Field length:</w:t>
        </w:r>
        <w:r>
          <w:t xml:space="preserve"> 1bit.</w:t>
        </w:r>
      </w:ins>
    </w:p>
    <w:p w14:paraId="172A2206" w14:textId="77777777" w:rsidR="00684729" w:rsidRPr="008C391B" w:rsidRDefault="00684729" w:rsidP="00684729">
      <w:pPr>
        <w:pStyle w:val="FirstChange"/>
        <w:rPr>
          <w:highlight w:val="yellow"/>
        </w:rPr>
      </w:pPr>
    </w:p>
    <w:p w14:paraId="466808DC" w14:textId="77777777" w:rsidR="00684729" w:rsidRDefault="00684729" w:rsidP="00684729">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bookmarkEnd w:id="11"/>
    </w:p>
    <w:sectPr w:rsidR="00684729" w:rsidSect="000A328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2B63C" w14:textId="77777777" w:rsidR="005414BF" w:rsidRDefault="005414BF" w:rsidP="00684729">
      <w:pPr>
        <w:spacing w:after="0"/>
      </w:pPr>
      <w:r>
        <w:separator/>
      </w:r>
    </w:p>
  </w:endnote>
  <w:endnote w:type="continuationSeparator" w:id="0">
    <w:p w14:paraId="56B320BC" w14:textId="77777777" w:rsidR="005414BF" w:rsidRDefault="005414BF" w:rsidP="006847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C37C8" w14:textId="77777777" w:rsidR="005414BF" w:rsidRDefault="005414BF" w:rsidP="00684729">
      <w:pPr>
        <w:spacing w:after="0"/>
      </w:pPr>
      <w:r>
        <w:separator/>
      </w:r>
    </w:p>
  </w:footnote>
  <w:footnote w:type="continuationSeparator" w:id="0">
    <w:p w14:paraId="26DAA7C3" w14:textId="77777777" w:rsidR="005414BF" w:rsidRDefault="005414BF" w:rsidP="006847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1A08B" w14:textId="77777777" w:rsidR="00684729" w:rsidRDefault="00684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E5915" w14:textId="77777777" w:rsidR="00684729" w:rsidRDefault="0068472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29AE5" w14:textId="5033AD46" w:rsidR="00684729" w:rsidRPr="00283E75" w:rsidRDefault="00684729" w:rsidP="00283E7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2D506" w14:textId="77777777" w:rsidR="00684729" w:rsidRDefault="006847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8C87570"/>
    <w:multiLevelType w:val="hybridMultilevel"/>
    <w:tmpl w:val="15667054"/>
    <w:lvl w:ilvl="0" w:tplc="F4C6F604">
      <w:start w:val="9"/>
      <w:numFmt w:val="bullet"/>
      <w:lvlText w:val="-"/>
      <w:lvlJc w:val="left"/>
      <w:pPr>
        <w:ind w:left="476" w:hanging="420"/>
      </w:pPr>
      <w:rPr>
        <w:rFonts w:ascii="Arial" w:eastAsia="Genev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28D"/>
    <w:rsid w:val="00050101"/>
    <w:rsid w:val="000A328B"/>
    <w:rsid w:val="00106C3E"/>
    <w:rsid w:val="00111852"/>
    <w:rsid w:val="002453FC"/>
    <w:rsid w:val="0025118F"/>
    <w:rsid w:val="00264A39"/>
    <w:rsid w:val="00265F09"/>
    <w:rsid w:val="00283E75"/>
    <w:rsid w:val="003239CD"/>
    <w:rsid w:val="00373635"/>
    <w:rsid w:val="00377E74"/>
    <w:rsid w:val="003C497D"/>
    <w:rsid w:val="0042428D"/>
    <w:rsid w:val="004321A7"/>
    <w:rsid w:val="0045631A"/>
    <w:rsid w:val="004676DC"/>
    <w:rsid w:val="005414BF"/>
    <w:rsid w:val="00684729"/>
    <w:rsid w:val="00720B0D"/>
    <w:rsid w:val="007562C5"/>
    <w:rsid w:val="00897A2C"/>
    <w:rsid w:val="008C391B"/>
    <w:rsid w:val="00995A12"/>
    <w:rsid w:val="00AB5E23"/>
    <w:rsid w:val="00AF22C5"/>
    <w:rsid w:val="00B253A4"/>
    <w:rsid w:val="00C27A48"/>
    <w:rsid w:val="00D611CD"/>
    <w:rsid w:val="00D664DD"/>
    <w:rsid w:val="00D819F7"/>
    <w:rsid w:val="00D95321"/>
    <w:rsid w:val="00E211B8"/>
    <w:rsid w:val="00E56420"/>
    <w:rsid w:val="00E6471E"/>
    <w:rsid w:val="00F96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8DF27"/>
  <w15:chartTrackingRefBased/>
  <w15:docId w15:val="{2EE08756-15EB-4ECA-8FBB-BCC68A7D4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729"/>
    <w:pPr>
      <w:spacing w:after="180"/>
    </w:pPr>
    <w:rPr>
      <w:rFonts w:ascii="Times New Roman" w:eastAsia="宋体" w:hAnsi="Times New Roman" w:cs="Times New Roman"/>
      <w:kern w:val="0"/>
      <w:sz w:val="20"/>
      <w:szCs w:val="20"/>
      <w:lang w:val="en-GB" w:eastAsia="en-US"/>
    </w:rPr>
  </w:style>
  <w:style w:type="paragraph" w:styleId="1">
    <w:name w:val="heading 1"/>
    <w:aliases w:val="H1"/>
    <w:next w:val="a"/>
    <w:link w:val="1Char"/>
    <w:qFormat/>
    <w:rsid w:val="0068472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684729"/>
    <w:pPr>
      <w:pBdr>
        <w:top w:val="none" w:sz="0" w:space="0" w:color="auto"/>
      </w:pBdr>
      <w:spacing w:before="180"/>
      <w:outlineLvl w:val="1"/>
    </w:pPr>
    <w:rPr>
      <w:sz w:val="32"/>
    </w:rPr>
  </w:style>
  <w:style w:type="paragraph" w:styleId="3">
    <w:name w:val="heading 3"/>
    <w:aliases w:val="Underrubrik2,H3"/>
    <w:basedOn w:val="2"/>
    <w:next w:val="a"/>
    <w:link w:val="3Char"/>
    <w:qFormat/>
    <w:rsid w:val="006847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84729"/>
    <w:pPr>
      <w:ind w:left="1418" w:hanging="1418"/>
      <w:outlineLvl w:val="3"/>
    </w:pPr>
    <w:rPr>
      <w:sz w:val="24"/>
    </w:rPr>
  </w:style>
  <w:style w:type="paragraph" w:styleId="5">
    <w:name w:val="heading 5"/>
    <w:basedOn w:val="4"/>
    <w:next w:val="a"/>
    <w:link w:val="5Char"/>
    <w:qFormat/>
    <w:rsid w:val="00684729"/>
    <w:pPr>
      <w:ind w:left="1701" w:hanging="1701"/>
      <w:outlineLvl w:val="4"/>
    </w:pPr>
    <w:rPr>
      <w:sz w:val="22"/>
    </w:rPr>
  </w:style>
  <w:style w:type="paragraph" w:styleId="6">
    <w:name w:val="heading 6"/>
    <w:basedOn w:val="H6"/>
    <w:next w:val="a"/>
    <w:link w:val="6Char"/>
    <w:qFormat/>
    <w:rsid w:val="00684729"/>
    <w:pPr>
      <w:outlineLvl w:val="5"/>
    </w:pPr>
  </w:style>
  <w:style w:type="paragraph" w:styleId="7">
    <w:name w:val="heading 7"/>
    <w:basedOn w:val="H6"/>
    <w:next w:val="a"/>
    <w:link w:val="7Char"/>
    <w:qFormat/>
    <w:rsid w:val="00684729"/>
    <w:pPr>
      <w:outlineLvl w:val="6"/>
    </w:pPr>
  </w:style>
  <w:style w:type="paragraph" w:styleId="8">
    <w:name w:val="heading 8"/>
    <w:basedOn w:val="1"/>
    <w:next w:val="a"/>
    <w:link w:val="8Char"/>
    <w:qFormat/>
    <w:rsid w:val="00684729"/>
    <w:pPr>
      <w:ind w:left="0" w:firstLine="0"/>
      <w:outlineLvl w:val="7"/>
    </w:pPr>
  </w:style>
  <w:style w:type="paragraph" w:styleId="9">
    <w:name w:val="heading 9"/>
    <w:basedOn w:val="8"/>
    <w:next w:val="a"/>
    <w:link w:val="9Char"/>
    <w:qFormat/>
    <w:rsid w:val="006847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68472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84729"/>
    <w:rPr>
      <w:sz w:val="18"/>
      <w:szCs w:val="18"/>
    </w:rPr>
  </w:style>
  <w:style w:type="paragraph" w:styleId="a4">
    <w:name w:val="footer"/>
    <w:basedOn w:val="a"/>
    <w:link w:val="Char0"/>
    <w:unhideWhenUsed/>
    <w:rsid w:val="00684729"/>
    <w:pPr>
      <w:tabs>
        <w:tab w:val="center" w:pos="4153"/>
        <w:tab w:val="right" w:pos="8306"/>
      </w:tabs>
      <w:snapToGrid w:val="0"/>
    </w:pPr>
    <w:rPr>
      <w:sz w:val="18"/>
      <w:szCs w:val="18"/>
    </w:rPr>
  </w:style>
  <w:style w:type="character" w:customStyle="1" w:styleId="Char0">
    <w:name w:val="页脚 Char"/>
    <w:basedOn w:val="a0"/>
    <w:link w:val="a4"/>
    <w:qFormat/>
    <w:rsid w:val="00684729"/>
    <w:rPr>
      <w:sz w:val="18"/>
      <w:szCs w:val="18"/>
    </w:rPr>
  </w:style>
  <w:style w:type="character" w:customStyle="1" w:styleId="1Char">
    <w:name w:val="标题 1 Char"/>
    <w:aliases w:val="H1 Char"/>
    <w:basedOn w:val="a0"/>
    <w:link w:val="1"/>
    <w:rsid w:val="00684729"/>
    <w:rPr>
      <w:rFonts w:ascii="Arial" w:eastAsia="宋体" w:hAnsi="Arial" w:cs="Times New Roman"/>
      <w:kern w:val="0"/>
      <w:sz w:val="36"/>
      <w:szCs w:val="20"/>
      <w:lang w:val="en-GB" w:eastAsia="en-US"/>
    </w:rPr>
  </w:style>
  <w:style w:type="character" w:customStyle="1" w:styleId="2Char">
    <w:name w:val="标题 2 Char"/>
    <w:basedOn w:val="a0"/>
    <w:link w:val="2"/>
    <w:rsid w:val="00684729"/>
    <w:rPr>
      <w:rFonts w:ascii="Arial" w:eastAsia="宋体" w:hAnsi="Arial" w:cs="Times New Roman"/>
      <w:kern w:val="0"/>
      <w:sz w:val="32"/>
      <w:szCs w:val="20"/>
      <w:lang w:val="en-GB" w:eastAsia="en-US"/>
    </w:rPr>
  </w:style>
  <w:style w:type="character" w:customStyle="1" w:styleId="3Char">
    <w:name w:val="标题 3 Char"/>
    <w:aliases w:val="Underrubrik2 Char,H3 Char"/>
    <w:basedOn w:val="a0"/>
    <w:link w:val="3"/>
    <w:rsid w:val="00684729"/>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84729"/>
    <w:rPr>
      <w:rFonts w:ascii="Arial" w:eastAsia="宋体" w:hAnsi="Arial" w:cs="Times New Roman"/>
      <w:kern w:val="0"/>
      <w:sz w:val="24"/>
      <w:szCs w:val="20"/>
      <w:lang w:val="en-GB" w:eastAsia="en-US"/>
    </w:rPr>
  </w:style>
  <w:style w:type="character" w:customStyle="1" w:styleId="5Char">
    <w:name w:val="标题 5 Char"/>
    <w:basedOn w:val="a0"/>
    <w:link w:val="5"/>
    <w:rsid w:val="00684729"/>
    <w:rPr>
      <w:rFonts w:ascii="Arial" w:eastAsia="宋体" w:hAnsi="Arial" w:cs="Times New Roman"/>
      <w:kern w:val="0"/>
      <w:sz w:val="22"/>
      <w:szCs w:val="20"/>
      <w:lang w:val="en-GB" w:eastAsia="en-US"/>
    </w:rPr>
  </w:style>
  <w:style w:type="character" w:customStyle="1" w:styleId="6Char">
    <w:name w:val="标题 6 Char"/>
    <w:basedOn w:val="a0"/>
    <w:link w:val="6"/>
    <w:rsid w:val="00684729"/>
    <w:rPr>
      <w:rFonts w:ascii="Arial" w:eastAsia="宋体" w:hAnsi="Arial" w:cs="Times New Roman"/>
      <w:kern w:val="0"/>
      <w:sz w:val="20"/>
      <w:szCs w:val="20"/>
      <w:lang w:val="en-GB" w:eastAsia="en-US"/>
    </w:rPr>
  </w:style>
  <w:style w:type="character" w:customStyle="1" w:styleId="7Char">
    <w:name w:val="标题 7 Char"/>
    <w:basedOn w:val="a0"/>
    <w:link w:val="7"/>
    <w:rsid w:val="00684729"/>
    <w:rPr>
      <w:rFonts w:ascii="Arial" w:eastAsia="宋体" w:hAnsi="Arial" w:cs="Times New Roman"/>
      <w:kern w:val="0"/>
      <w:sz w:val="20"/>
      <w:szCs w:val="20"/>
      <w:lang w:val="en-GB" w:eastAsia="en-US"/>
    </w:rPr>
  </w:style>
  <w:style w:type="character" w:customStyle="1" w:styleId="8Char">
    <w:name w:val="标题 8 Char"/>
    <w:basedOn w:val="a0"/>
    <w:link w:val="8"/>
    <w:rsid w:val="00684729"/>
    <w:rPr>
      <w:rFonts w:ascii="Arial" w:eastAsia="宋体" w:hAnsi="Arial" w:cs="Times New Roman"/>
      <w:kern w:val="0"/>
      <w:sz w:val="36"/>
      <w:szCs w:val="20"/>
      <w:lang w:val="en-GB" w:eastAsia="en-US"/>
    </w:rPr>
  </w:style>
  <w:style w:type="character" w:customStyle="1" w:styleId="9Char">
    <w:name w:val="标题 9 Char"/>
    <w:basedOn w:val="a0"/>
    <w:link w:val="9"/>
    <w:rsid w:val="00684729"/>
    <w:rPr>
      <w:rFonts w:ascii="Arial" w:eastAsia="宋体" w:hAnsi="Arial" w:cs="Times New Roman"/>
      <w:kern w:val="0"/>
      <w:sz w:val="36"/>
      <w:szCs w:val="20"/>
      <w:lang w:val="en-GB" w:eastAsia="en-US"/>
    </w:rPr>
  </w:style>
  <w:style w:type="paragraph" w:styleId="80">
    <w:name w:val="toc 8"/>
    <w:basedOn w:val="10"/>
    <w:uiPriority w:val="39"/>
    <w:rsid w:val="00684729"/>
    <w:pPr>
      <w:spacing w:before="180"/>
      <w:ind w:left="2693" w:hanging="2693"/>
    </w:pPr>
    <w:rPr>
      <w:b/>
    </w:rPr>
  </w:style>
  <w:style w:type="paragraph" w:styleId="10">
    <w:name w:val="toc 1"/>
    <w:uiPriority w:val="39"/>
    <w:rsid w:val="0068472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68472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684729"/>
    <w:pPr>
      <w:ind w:left="1701" w:hanging="1701"/>
    </w:pPr>
  </w:style>
  <w:style w:type="paragraph" w:styleId="40">
    <w:name w:val="toc 4"/>
    <w:basedOn w:val="30"/>
    <w:uiPriority w:val="39"/>
    <w:rsid w:val="00684729"/>
    <w:pPr>
      <w:ind w:left="1418" w:hanging="1418"/>
    </w:pPr>
  </w:style>
  <w:style w:type="paragraph" w:styleId="30">
    <w:name w:val="toc 3"/>
    <w:basedOn w:val="20"/>
    <w:uiPriority w:val="39"/>
    <w:rsid w:val="00684729"/>
    <w:pPr>
      <w:ind w:left="1134" w:hanging="1134"/>
    </w:pPr>
  </w:style>
  <w:style w:type="paragraph" w:styleId="20">
    <w:name w:val="toc 2"/>
    <w:basedOn w:val="10"/>
    <w:uiPriority w:val="39"/>
    <w:rsid w:val="00684729"/>
    <w:pPr>
      <w:keepNext w:val="0"/>
      <w:spacing w:before="0"/>
      <w:ind w:left="851" w:hanging="851"/>
    </w:pPr>
    <w:rPr>
      <w:sz w:val="20"/>
    </w:rPr>
  </w:style>
  <w:style w:type="paragraph" w:styleId="21">
    <w:name w:val="index 2"/>
    <w:basedOn w:val="11"/>
    <w:rsid w:val="00684729"/>
    <w:pPr>
      <w:ind w:left="284"/>
    </w:pPr>
  </w:style>
  <w:style w:type="paragraph" w:styleId="11">
    <w:name w:val="index 1"/>
    <w:basedOn w:val="a"/>
    <w:rsid w:val="00684729"/>
    <w:pPr>
      <w:keepLines/>
      <w:spacing w:after="0"/>
    </w:pPr>
  </w:style>
  <w:style w:type="paragraph" w:customStyle="1" w:styleId="ZH">
    <w:name w:val="ZH"/>
    <w:rsid w:val="0068472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684729"/>
    <w:pPr>
      <w:outlineLvl w:val="9"/>
    </w:pPr>
  </w:style>
  <w:style w:type="paragraph" w:styleId="22">
    <w:name w:val="List Number 2"/>
    <w:basedOn w:val="a5"/>
    <w:rsid w:val="00684729"/>
    <w:pPr>
      <w:ind w:left="851"/>
    </w:pPr>
  </w:style>
  <w:style w:type="character" w:styleId="a6">
    <w:name w:val="footnote reference"/>
    <w:rsid w:val="00684729"/>
    <w:rPr>
      <w:b/>
      <w:position w:val="6"/>
      <w:sz w:val="16"/>
    </w:rPr>
  </w:style>
  <w:style w:type="paragraph" w:styleId="a7">
    <w:name w:val="footnote text"/>
    <w:basedOn w:val="a"/>
    <w:link w:val="Char1"/>
    <w:rsid w:val="00684729"/>
    <w:pPr>
      <w:keepLines/>
      <w:spacing w:after="0"/>
      <w:ind w:left="454" w:hanging="454"/>
    </w:pPr>
    <w:rPr>
      <w:sz w:val="16"/>
    </w:rPr>
  </w:style>
  <w:style w:type="character" w:customStyle="1" w:styleId="Char1">
    <w:name w:val="脚注文本 Char"/>
    <w:basedOn w:val="a0"/>
    <w:link w:val="a7"/>
    <w:rsid w:val="00684729"/>
    <w:rPr>
      <w:rFonts w:ascii="Times New Roman" w:eastAsia="宋体" w:hAnsi="Times New Roman" w:cs="Times New Roman"/>
      <w:kern w:val="0"/>
      <w:sz w:val="16"/>
      <w:szCs w:val="20"/>
      <w:lang w:val="en-GB" w:eastAsia="en-US"/>
    </w:rPr>
  </w:style>
  <w:style w:type="paragraph" w:customStyle="1" w:styleId="TAH">
    <w:name w:val="TAH"/>
    <w:basedOn w:val="TAC"/>
    <w:link w:val="TAHChar"/>
    <w:qFormat/>
    <w:rsid w:val="00684729"/>
    <w:rPr>
      <w:b/>
    </w:rPr>
  </w:style>
  <w:style w:type="paragraph" w:customStyle="1" w:styleId="TAC">
    <w:name w:val="TAC"/>
    <w:basedOn w:val="TAL"/>
    <w:link w:val="TACChar"/>
    <w:qFormat/>
    <w:rsid w:val="00684729"/>
    <w:pPr>
      <w:jc w:val="center"/>
    </w:pPr>
  </w:style>
  <w:style w:type="paragraph" w:customStyle="1" w:styleId="TF">
    <w:name w:val="TF"/>
    <w:aliases w:val="left"/>
    <w:basedOn w:val="TH"/>
    <w:link w:val="TFZchn"/>
    <w:qFormat/>
    <w:rsid w:val="00684729"/>
    <w:pPr>
      <w:keepNext w:val="0"/>
      <w:spacing w:before="0" w:after="240"/>
    </w:pPr>
  </w:style>
  <w:style w:type="paragraph" w:customStyle="1" w:styleId="NO">
    <w:name w:val="NO"/>
    <w:basedOn w:val="a"/>
    <w:link w:val="NOZchn"/>
    <w:qFormat/>
    <w:rsid w:val="00684729"/>
    <w:pPr>
      <w:keepLines/>
      <w:ind w:left="1135" w:hanging="851"/>
    </w:pPr>
  </w:style>
  <w:style w:type="paragraph" w:styleId="90">
    <w:name w:val="toc 9"/>
    <w:basedOn w:val="80"/>
    <w:uiPriority w:val="39"/>
    <w:rsid w:val="00684729"/>
    <w:pPr>
      <w:ind w:left="1418" w:hanging="1418"/>
    </w:pPr>
  </w:style>
  <w:style w:type="paragraph" w:customStyle="1" w:styleId="EX">
    <w:name w:val="EX"/>
    <w:basedOn w:val="a"/>
    <w:link w:val="EXChar"/>
    <w:rsid w:val="00684729"/>
    <w:pPr>
      <w:keepLines/>
      <w:ind w:left="1702" w:hanging="1418"/>
    </w:pPr>
  </w:style>
  <w:style w:type="paragraph" w:customStyle="1" w:styleId="FP">
    <w:name w:val="FP"/>
    <w:basedOn w:val="a"/>
    <w:rsid w:val="00684729"/>
    <w:pPr>
      <w:spacing w:after="0"/>
    </w:pPr>
  </w:style>
  <w:style w:type="paragraph" w:customStyle="1" w:styleId="LD">
    <w:name w:val="LD"/>
    <w:rsid w:val="00684729"/>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684729"/>
    <w:pPr>
      <w:spacing w:after="0"/>
    </w:pPr>
  </w:style>
  <w:style w:type="paragraph" w:customStyle="1" w:styleId="EW">
    <w:name w:val="EW"/>
    <w:basedOn w:val="EX"/>
    <w:rsid w:val="00684729"/>
    <w:pPr>
      <w:spacing w:after="0"/>
    </w:pPr>
  </w:style>
  <w:style w:type="paragraph" w:styleId="60">
    <w:name w:val="toc 6"/>
    <w:basedOn w:val="50"/>
    <w:next w:val="a"/>
    <w:uiPriority w:val="39"/>
    <w:rsid w:val="00684729"/>
    <w:pPr>
      <w:ind w:left="1985" w:hanging="1985"/>
    </w:pPr>
  </w:style>
  <w:style w:type="paragraph" w:styleId="70">
    <w:name w:val="toc 7"/>
    <w:basedOn w:val="60"/>
    <w:next w:val="a"/>
    <w:uiPriority w:val="39"/>
    <w:rsid w:val="00684729"/>
    <w:pPr>
      <w:ind w:left="2268" w:hanging="2268"/>
    </w:pPr>
  </w:style>
  <w:style w:type="paragraph" w:styleId="23">
    <w:name w:val="List Bullet 2"/>
    <w:basedOn w:val="a8"/>
    <w:rsid w:val="00684729"/>
    <w:pPr>
      <w:ind w:left="851"/>
    </w:pPr>
  </w:style>
  <w:style w:type="paragraph" w:styleId="31">
    <w:name w:val="List Bullet 3"/>
    <w:basedOn w:val="23"/>
    <w:rsid w:val="00684729"/>
    <w:pPr>
      <w:ind w:left="1135"/>
    </w:pPr>
  </w:style>
  <w:style w:type="paragraph" w:styleId="a5">
    <w:name w:val="List Number"/>
    <w:basedOn w:val="a9"/>
    <w:rsid w:val="00684729"/>
  </w:style>
  <w:style w:type="paragraph" w:customStyle="1" w:styleId="EQ">
    <w:name w:val="EQ"/>
    <w:basedOn w:val="a"/>
    <w:next w:val="a"/>
    <w:rsid w:val="00684729"/>
    <w:pPr>
      <w:keepLines/>
      <w:tabs>
        <w:tab w:val="center" w:pos="4536"/>
        <w:tab w:val="right" w:pos="9072"/>
      </w:tabs>
    </w:pPr>
    <w:rPr>
      <w:noProof/>
    </w:rPr>
  </w:style>
  <w:style w:type="paragraph" w:customStyle="1" w:styleId="TH">
    <w:name w:val="TH"/>
    <w:basedOn w:val="a"/>
    <w:link w:val="THChar"/>
    <w:qFormat/>
    <w:rsid w:val="00684729"/>
    <w:pPr>
      <w:keepNext/>
      <w:keepLines/>
      <w:spacing w:before="60"/>
      <w:jc w:val="center"/>
    </w:pPr>
    <w:rPr>
      <w:rFonts w:ascii="Arial" w:hAnsi="Arial"/>
      <w:b/>
    </w:rPr>
  </w:style>
  <w:style w:type="paragraph" w:customStyle="1" w:styleId="NF">
    <w:name w:val="NF"/>
    <w:basedOn w:val="NO"/>
    <w:rsid w:val="00684729"/>
    <w:pPr>
      <w:keepNext/>
      <w:spacing w:after="0"/>
    </w:pPr>
    <w:rPr>
      <w:rFonts w:ascii="Arial" w:hAnsi="Arial"/>
      <w:sz w:val="18"/>
    </w:rPr>
  </w:style>
  <w:style w:type="paragraph" w:customStyle="1" w:styleId="PL">
    <w:name w:val="PL"/>
    <w:link w:val="PLChar"/>
    <w:qFormat/>
    <w:rsid w:val="00684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684729"/>
    <w:pPr>
      <w:jc w:val="right"/>
    </w:pPr>
  </w:style>
  <w:style w:type="paragraph" w:customStyle="1" w:styleId="H6">
    <w:name w:val="H6"/>
    <w:basedOn w:val="5"/>
    <w:next w:val="a"/>
    <w:rsid w:val="00684729"/>
    <w:pPr>
      <w:ind w:left="1985" w:hanging="1985"/>
      <w:outlineLvl w:val="9"/>
    </w:pPr>
    <w:rPr>
      <w:sz w:val="20"/>
    </w:rPr>
  </w:style>
  <w:style w:type="paragraph" w:customStyle="1" w:styleId="TAN">
    <w:name w:val="TAN"/>
    <w:basedOn w:val="TAL"/>
    <w:rsid w:val="00684729"/>
    <w:pPr>
      <w:ind w:left="851" w:hanging="851"/>
    </w:pPr>
  </w:style>
  <w:style w:type="paragraph" w:customStyle="1" w:styleId="TAL">
    <w:name w:val="TAL"/>
    <w:basedOn w:val="a"/>
    <w:link w:val="TALChar"/>
    <w:qFormat/>
    <w:rsid w:val="00684729"/>
    <w:pPr>
      <w:keepNext/>
      <w:keepLines/>
      <w:spacing w:after="0"/>
    </w:pPr>
    <w:rPr>
      <w:rFonts w:ascii="Arial" w:hAnsi="Arial"/>
      <w:sz w:val="18"/>
    </w:rPr>
  </w:style>
  <w:style w:type="paragraph" w:customStyle="1" w:styleId="ZA">
    <w:name w:val="ZA"/>
    <w:rsid w:val="0068472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8472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684729"/>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68472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684729"/>
    <w:pPr>
      <w:framePr w:wrap="notBeside" w:y="16161"/>
    </w:pPr>
  </w:style>
  <w:style w:type="character" w:customStyle="1" w:styleId="ZGSM">
    <w:name w:val="ZGSM"/>
    <w:rsid w:val="00684729"/>
  </w:style>
  <w:style w:type="paragraph" w:styleId="24">
    <w:name w:val="List 2"/>
    <w:basedOn w:val="a9"/>
    <w:rsid w:val="00684729"/>
    <w:pPr>
      <w:ind w:left="851"/>
    </w:pPr>
  </w:style>
  <w:style w:type="paragraph" w:customStyle="1" w:styleId="ZG">
    <w:name w:val="ZG"/>
    <w:rsid w:val="0068472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684729"/>
    <w:pPr>
      <w:ind w:left="1135"/>
    </w:pPr>
  </w:style>
  <w:style w:type="paragraph" w:styleId="41">
    <w:name w:val="List 4"/>
    <w:basedOn w:val="32"/>
    <w:rsid w:val="00684729"/>
    <w:pPr>
      <w:ind w:left="1418"/>
    </w:pPr>
  </w:style>
  <w:style w:type="paragraph" w:styleId="51">
    <w:name w:val="List 5"/>
    <w:basedOn w:val="41"/>
    <w:rsid w:val="00684729"/>
    <w:pPr>
      <w:ind w:left="1702"/>
    </w:pPr>
  </w:style>
  <w:style w:type="paragraph" w:customStyle="1" w:styleId="EditorsNote">
    <w:name w:val="Editor's Note"/>
    <w:aliases w:val="EN"/>
    <w:basedOn w:val="NO"/>
    <w:link w:val="EditorsNoteChar"/>
    <w:rsid w:val="00684729"/>
    <w:rPr>
      <w:color w:val="FF0000"/>
    </w:rPr>
  </w:style>
  <w:style w:type="paragraph" w:styleId="a9">
    <w:name w:val="List"/>
    <w:basedOn w:val="a"/>
    <w:rsid w:val="00684729"/>
    <w:pPr>
      <w:ind w:left="568" w:hanging="284"/>
    </w:pPr>
  </w:style>
  <w:style w:type="paragraph" w:styleId="a8">
    <w:name w:val="List Bullet"/>
    <w:basedOn w:val="a9"/>
    <w:rsid w:val="00684729"/>
  </w:style>
  <w:style w:type="paragraph" w:styleId="42">
    <w:name w:val="List Bullet 4"/>
    <w:basedOn w:val="31"/>
    <w:rsid w:val="00684729"/>
    <w:pPr>
      <w:ind w:left="1418"/>
    </w:pPr>
  </w:style>
  <w:style w:type="paragraph" w:styleId="52">
    <w:name w:val="List Bullet 5"/>
    <w:basedOn w:val="42"/>
    <w:rsid w:val="00684729"/>
    <w:pPr>
      <w:ind w:left="1702"/>
    </w:pPr>
  </w:style>
  <w:style w:type="paragraph" w:customStyle="1" w:styleId="B10">
    <w:name w:val="B1"/>
    <w:basedOn w:val="a9"/>
    <w:link w:val="B1Char"/>
    <w:qFormat/>
    <w:rsid w:val="00684729"/>
  </w:style>
  <w:style w:type="paragraph" w:customStyle="1" w:styleId="B2">
    <w:name w:val="B2"/>
    <w:basedOn w:val="24"/>
    <w:link w:val="B2Car"/>
    <w:rsid w:val="00684729"/>
  </w:style>
  <w:style w:type="paragraph" w:customStyle="1" w:styleId="B3">
    <w:name w:val="B3"/>
    <w:basedOn w:val="32"/>
    <w:link w:val="B3Char"/>
    <w:rsid w:val="00684729"/>
  </w:style>
  <w:style w:type="paragraph" w:customStyle="1" w:styleId="B4">
    <w:name w:val="B4"/>
    <w:basedOn w:val="41"/>
    <w:link w:val="B4Char"/>
    <w:qFormat/>
    <w:rsid w:val="00684729"/>
  </w:style>
  <w:style w:type="paragraph" w:customStyle="1" w:styleId="B5">
    <w:name w:val="B5"/>
    <w:basedOn w:val="51"/>
    <w:rsid w:val="00684729"/>
  </w:style>
  <w:style w:type="paragraph" w:customStyle="1" w:styleId="ZTD">
    <w:name w:val="ZTD"/>
    <w:basedOn w:val="ZB"/>
    <w:rsid w:val="00684729"/>
    <w:pPr>
      <w:framePr w:hRule="auto" w:wrap="notBeside" w:y="852"/>
    </w:pPr>
    <w:rPr>
      <w:i w:val="0"/>
      <w:sz w:val="40"/>
    </w:rPr>
  </w:style>
  <w:style w:type="paragraph" w:customStyle="1" w:styleId="CRCoverPage">
    <w:name w:val="CR Cover Page"/>
    <w:link w:val="CRCoverPageZchn"/>
    <w:rsid w:val="00684729"/>
    <w:pPr>
      <w:spacing w:after="120"/>
    </w:pPr>
    <w:rPr>
      <w:rFonts w:ascii="Arial" w:eastAsia="宋体" w:hAnsi="Arial" w:cs="Times New Roman"/>
      <w:kern w:val="0"/>
      <w:sz w:val="20"/>
      <w:szCs w:val="20"/>
      <w:lang w:val="en-GB" w:eastAsia="en-US"/>
    </w:rPr>
  </w:style>
  <w:style w:type="paragraph" w:customStyle="1" w:styleId="tdoc-header">
    <w:name w:val="tdoc-header"/>
    <w:rsid w:val="00684729"/>
    <w:rPr>
      <w:rFonts w:ascii="Arial" w:eastAsia="宋体" w:hAnsi="Arial" w:cs="Times New Roman"/>
      <w:noProof/>
      <w:kern w:val="0"/>
      <w:sz w:val="24"/>
      <w:szCs w:val="20"/>
      <w:lang w:val="en-GB" w:eastAsia="en-US"/>
    </w:rPr>
  </w:style>
  <w:style w:type="character" w:styleId="aa">
    <w:name w:val="Hyperlink"/>
    <w:rsid w:val="00684729"/>
    <w:rPr>
      <w:color w:val="0000FF"/>
      <w:u w:val="single"/>
    </w:rPr>
  </w:style>
  <w:style w:type="character" w:styleId="ab">
    <w:name w:val="annotation reference"/>
    <w:qFormat/>
    <w:rsid w:val="00684729"/>
    <w:rPr>
      <w:sz w:val="16"/>
    </w:rPr>
  </w:style>
  <w:style w:type="paragraph" w:styleId="ac">
    <w:name w:val="annotation text"/>
    <w:basedOn w:val="a"/>
    <w:link w:val="Char2"/>
    <w:uiPriority w:val="99"/>
    <w:qFormat/>
    <w:rsid w:val="00684729"/>
  </w:style>
  <w:style w:type="character" w:customStyle="1" w:styleId="Char2">
    <w:name w:val="批注文字 Char"/>
    <w:basedOn w:val="a0"/>
    <w:link w:val="ac"/>
    <w:uiPriority w:val="99"/>
    <w:rsid w:val="00684729"/>
    <w:rPr>
      <w:rFonts w:ascii="Times New Roman" w:eastAsia="宋体" w:hAnsi="Times New Roman" w:cs="Times New Roman"/>
      <w:kern w:val="0"/>
      <w:sz w:val="20"/>
      <w:szCs w:val="20"/>
      <w:lang w:val="en-GB" w:eastAsia="en-US"/>
    </w:rPr>
  </w:style>
  <w:style w:type="character" w:styleId="ad">
    <w:name w:val="FollowedHyperlink"/>
    <w:rsid w:val="00684729"/>
    <w:rPr>
      <w:color w:val="800080"/>
      <w:u w:val="single"/>
    </w:rPr>
  </w:style>
  <w:style w:type="paragraph" w:styleId="ae">
    <w:name w:val="Balloon Text"/>
    <w:basedOn w:val="a"/>
    <w:link w:val="Char3"/>
    <w:rsid w:val="00684729"/>
    <w:rPr>
      <w:rFonts w:ascii="Tahoma" w:hAnsi="Tahoma" w:cs="Tahoma"/>
      <w:sz w:val="16"/>
      <w:szCs w:val="16"/>
    </w:rPr>
  </w:style>
  <w:style w:type="character" w:customStyle="1" w:styleId="Char3">
    <w:name w:val="批注框文本 Char"/>
    <w:basedOn w:val="a0"/>
    <w:link w:val="ae"/>
    <w:rsid w:val="00684729"/>
    <w:rPr>
      <w:rFonts w:ascii="Tahoma" w:eastAsia="宋体" w:hAnsi="Tahoma" w:cs="Tahoma"/>
      <w:kern w:val="0"/>
      <w:sz w:val="16"/>
      <w:szCs w:val="16"/>
      <w:lang w:val="en-GB" w:eastAsia="en-US"/>
    </w:rPr>
  </w:style>
  <w:style w:type="paragraph" w:styleId="af">
    <w:name w:val="annotation subject"/>
    <w:basedOn w:val="ac"/>
    <w:next w:val="ac"/>
    <w:link w:val="Char4"/>
    <w:rsid w:val="00684729"/>
    <w:rPr>
      <w:b/>
      <w:bCs/>
    </w:rPr>
  </w:style>
  <w:style w:type="character" w:customStyle="1" w:styleId="Char4">
    <w:name w:val="批注主题 Char"/>
    <w:basedOn w:val="Char2"/>
    <w:link w:val="af"/>
    <w:rsid w:val="00684729"/>
    <w:rPr>
      <w:rFonts w:ascii="Times New Roman" w:eastAsia="宋体" w:hAnsi="Times New Roman" w:cs="Times New Roman"/>
      <w:b/>
      <w:bCs/>
      <w:kern w:val="0"/>
      <w:sz w:val="20"/>
      <w:szCs w:val="20"/>
      <w:lang w:val="en-GB" w:eastAsia="en-US"/>
    </w:rPr>
  </w:style>
  <w:style w:type="paragraph" w:styleId="af0">
    <w:name w:val="Document Map"/>
    <w:basedOn w:val="a"/>
    <w:link w:val="Char5"/>
    <w:rsid w:val="00684729"/>
    <w:pPr>
      <w:shd w:val="clear" w:color="auto" w:fill="000080"/>
    </w:pPr>
    <w:rPr>
      <w:rFonts w:ascii="Tahoma" w:hAnsi="Tahoma" w:cs="Tahoma"/>
    </w:rPr>
  </w:style>
  <w:style w:type="character" w:customStyle="1" w:styleId="Char5">
    <w:name w:val="文档结构图 Char"/>
    <w:basedOn w:val="a0"/>
    <w:link w:val="af0"/>
    <w:rsid w:val="00684729"/>
    <w:rPr>
      <w:rFonts w:ascii="Tahoma" w:eastAsia="宋体" w:hAnsi="Tahoma" w:cs="Tahoma"/>
      <w:kern w:val="0"/>
      <w:sz w:val="20"/>
      <w:szCs w:val="20"/>
      <w:shd w:val="clear" w:color="auto" w:fill="000080"/>
      <w:lang w:val="en-GB" w:eastAsia="en-US"/>
    </w:rPr>
  </w:style>
  <w:style w:type="character" w:customStyle="1" w:styleId="CRCoverPageZchn">
    <w:name w:val="CR Cover Page Zchn"/>
    <w:link w:val="CRCoverPage"/>
    <w:locked/>
    <w:rsid w:val="00684729"/>
    <w:rPr>
      <w:rFonts w:ascii="Arial" w:eastAsia="宋体" w:hAnsi="Arial" w:cs="Times New Roman"/>
      <w:kern w:val="0"/>
      <w:sz w:val="20"/>
      <w:szCs w:val="20"/>
      <w:lang w:val="en-GB" w:eastAsia="en-US"/>
    </w:rPr>
  </w:style>
  <w:style w:type="paragraph" w:customStyle="1" w:styleId="FirstChange">
    <w:name w:val="First Change"/>
    <w:basedOn w:val="a"/>
    <w:rsid w:val="00684729"/>
    <w:pPr>
      <w:jc w:val="center"/>
    </w:pPr>
    <w:rPr>
      <w:color w:val="FF0000"/>
    </w:rPr>
  </w:style>
  <w:style w:type="character" w:customStyle="1" w:styleId="TALChar">
    <w:name w:val="TAL Char"/>
    <w:link w:val="TAL"/>
    <w:qFormat/>
    <w:rsid w:val="00684729"/>
    <w:rPr>
      <w:rFonts w:ascii="Arial" w:eastAsia="宋体" w:hAnsi="Arial" w:cs="Times New Roman"/>
      <w:kern w:val="0"/>
      <w:sz w:val="18"/>
      <w:szCs w:val="20"/>
      <w:lang w:val="en-GB" w:eastAsia="en-US"/>
    </w:rPr>
  </w:style>
  <w:style w:type="character" w:customStyle="1" w:styleId="TAHChar">
    <w:name w:val="TAH Char"/>
    <w:link w:val="TAH"/>
    <w:qFormat/>
    <w:rsid w:val="00684729"/>
    <w:rPr>
      <w:rFonts w:ascii="Arial" w:eastAsia="宋体" w:hAnsi="Arial" w:cs="Times New Roman"/>
      <w:b/>
      <w:kern w:val="0"/>
      <w:sz w:val="18"/>
      <w:szCs w:val="20"/>
      <w:lang w:val="en-GB" w:eastAsia="en-US"/>
    </w:rPr>
  </w:style>
  <w:style w:type="character" w:customStyle="1" w:styleId="B1Char">
    <w:name w:val="B1 Char"/>
    <w:link w:val="B10"/>
    <w:qFormat/>
    <w:rsid w:val="00684729"/>
    <w:rPr>
      <w:rFonts w:ascii="Times New Roman" w:eastAsia="宋体" w:hAnsi="Times New Roman" w:cs="Times New Roman"/>
      <w:kern w:val="0"/>
      <w:sz w:val="20"/>
      <w:szCs w:val="20"/>
      <w:lang w:val="en-GB" w:eastAsia="en-US"/>
    </w:rPr>
  </w:style>
  <w:style w:type="character" w:customStyle="1" w:styleId="THChar">
    <w:name w:val="TH Char"/>
    <w:link w:val="TH"/>
    <w:qFormat/>
    <w:rsid w:val="00684729"/>
    <w:rPr>
      <w:rFonts w:ascii="Arial" w:eastAsia="宋体" w:hAnsi="Arial" w:cs="Times New Roman"/>
      <w:b/>
      <w:kern w:val="0"/>
      <w:sz w:val="20"/>
      <w:szCs w:val="20"/>
      <w:lang w:val="en-GB" w:eastAsia="en-US"/>
    </w:rPr>
  </w:style>
  <w:style w:type="character" w:customStyle="1" w:styleId="TFZchn">
    <w:name w:val="TF Zchn"/>
    <w:link w:val="TF"/>
    <w:qFormat/>
    <w:rsid w:val="00684729"/>
    <w:rPr>
      <w:rFonts w:ascii="Arial" w:eastAsia="宋体" w:hAnsi="Arial" w:cs="Times New Roman"/>
      <w:b/>
      <w:kern w:val="0"/>
      <w:sz w:val="20"/>
      <w:szCs w:val="20"/>
      <w:lang w:val="en-GB" w:eastAsia="en-US"/>
    </w:rPr>
  </w:style>
  <w:style w:type="character" w:customStyle="1" w:styleId="PLChar">
    <w:name w:val="PL Char"/>
    <w:link w:val="PL"/>
    <w:qFormat/>
    <w:rsid w:val="00684729"/>
    <w:rPr>
      <w:rFonts w:ascii="Courier New" w:eastAsia="宋体" w:hAnsi="Courier New" w:cs="Times New Roman"/>
      <w:noProof/>
      <w:kern w:val="0"/>
      <w:sz w:val="16"/>
      <w:szCs w:val="20"/>
      <w:lang w:val="en-GB" w:eastAsia="en-US"/>
    </w:rPr>
  </w:style>
  <w:style w:type="character" w:customStyle="1" w:styleId="B1Zchn">
    <w:name w:val="B1 Zchn"/>
    <w:rsid w:val="00684729"/>
    <w:rPr>
      <w:rFonts w:eastAsia="Times New Roman"/>
    </w:rPr>
  </w:style>
  <w:style w:type="character" w:customStyle="1" w:styleId="TFChar">
    <w:name w:val="TF Char"/>
    <w:qFormat/>
    <w:rsid w:val="00684729"/>
    <w:rPr>
      <w:rFonts w:ascii="Arial" w:eastAsia="Times New Roman" w:hAnsi="Arial"/>
      <w:b/>
    </w:rPr>
  </w:style>
  <w:style w:type="character" w:customStyle="1" w:styleId="NOZchn">
    <w:name w:val="NO Zchn"/>
    <w:link w:val="NO"/>
    <w:locked/>
    <w:rsid w:val="00684729"/>
    <w:rPr>
      <w:rFonts w:ascii="Times New Roman" w:eastAsia="宋体" w:hAnsi="Times New Roman" w:cs="Times New Roman"/>
      <w:kern w:val="0"/>
      <w:sz w:val="20"/>
      <w:szCs w:val="20"/>
      <w:lang w:val="en-GB" w:eastAsia="en-US"/>
    </w:rPr>
  </w:style>
  <w:style w:type="character" w:customStyle="1" w:styleId="TACChar">
    <w:name w:val="TAC Char"/>
    <w:link w:val="TAC"/>
    <w:qFormat/>
    <w:rsid w:val="00684729"/>
    <w:rPr>
      <w:rFonts w:ascii="Arial" w:eastAsia="宋体" w:hAnsi="Arial" w:cs="Times New Roman"/>
      <w:kern w:val="0"/>
      <w:sz w:val="18"/>
      <w:szCs w:val="20"/>
      <w:lang w:val="en-GB" w:eastAsia="en-US"/>
    </w:rPr>
  </w:style>
  <w:style w:type="character" w:customStyle="1" w:styleId="B4Char">
    <w:name w:val="B4 Char"/>
    <w:link w:val="B4"/>
    <w:qFormat/>
    <w:rsid w:val="00684729"/>
    <w:rPr>
      <w:rFonts w:ascii="Times New Roman" w:eastAsia="宋体" w:hAnsi="Times New Roman" w:cs="Times New Roman"/>
      <w:kern w:val="0"/>
      <w:sz w:val="20"/>
      <w:szCs w:val="20"/>
      <w:lang w:val="en-GB" w:eastAsia="en-US"/>
    </w:rPr>
  </w:style>
  <w:style w:type="character" w:customStyle="1" w:styleId="B2Car">
    <w:name w:val="B2 Car"/>
    <w:link w:val="B2"/>
    <w:rsid w:val="00684729"/>
    <w:rPr>
      <w:rFonts w:ascii="Times New Roman" w:eastAsia="宋体" w:hAnsi="Times New Roman" w:cs="Times New Roman"/>
      <w:kern w:val="0"/>
      <w:sz w:val="20"/>
      <w:szCs w:val="20"/>
      <w:lang w:val="en-GB" w:eastAsia="en-US"/>
    </w:rPr>
  </w:style>
  <w:style w:type="paragraph" w:customStyle="1" w:styleId="TALLeft1cm">
    <w:name w:val="TAL + Left:  1 cm"/>
    <w:basedOn w:val="TAL"/>
    <w:rsid w:val="00684729"/>
    <w:pPr>
      <w:overflowPunct w:val="0"/>
      <w:autoSpaceDE w:val="0"/>
      <w:autoSpaceDN w:val="0"/>
      <w:adjustRightInd w:val="0"/>
      <w:ind w:left="567"/>
      <w:textAlignment w:val="baseline"/>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684729"/>
    <w:rPr>
      <w:rFonts w:ascii="Arial" w:hAnsi="Arial"/>
      <w:sz w:val="28"/>
      <w:lang w:val="en-GB"/>
    </w:rPr>
  </w:style>
  <w:style w:type="character" w:styleId="af1">
    <w:name w:val="Emphasis"/>
    <w:uiPriority w:val="20"/>
    <w:qFormat/>
    <w:rsid w:val="00684729"/>
    <w:rPr>
      <w:i/>
      <w:iCs/>
    </w:rPr>
  </w:style>
  <w:style w:type="paragraph" w:styleId="af2">
    <w:name w:val="Normal (Web)"/>
    <w:basedOn w:val="a"/>
    <w:uiPriority w:val="99"/>
    <w:unhideWhenUsed/>
    <w:rsid w:val="00684729"/>
    <w:pPr>
      <w:spacing w:before="100" w:beforeAutospacing="1" w:after="100" w:afterAutospacing="1"/>
    </w:pPr>
    <w:rPr>
      <w:rFonts w:ascii="Calibri" w:eastAsia="Calibri" w:hAnsi="Calibri"/>
      <w:sz w:val="22"/>
      <w:szCs w:val="22"/>
      <w:lang w:eastAsia="en-GB"/>
    </w:rPr>
  </w:style>
  <w:style w:type="numbering" w:customStyle="1" w:styleId="12">
    <w:name w:val="无列表1"/>
    <w:next w:val="a2"/>
    <w:uiPriority w:val="99"/>
    <w:semiHidden/>
    <w:unhideWhenUsed/>
    <w:rsid w:val="00684729"/>
  </w:style>
  <w:style w:type="character" w:customStyle="1" w:styleId="NOChar">
    <w:name w:val="NO Char"/>
    <w:qFormat/>
    <w:rsid w:val="00684729"/>
  </w:style>
  <w:style w:type="character" w:customStyle="1" w:styleId="EXChar">
    <w:name w:val="EX Char"/>
    <w:link w:val="EX"/>
    <w:locked/>
    <w:rsid w:val="00684729"/>
    <w:rPr>
      <w:rFonts w:ascii="Times New Roman" w:eastAsia="宋体" w:hAnsi="Times New Roman" w:cs="Times New Roman"/>
      <w:kern w:val="0"/>
      <w:sz w:val="20"/>
      <w:szCs w:val="20"/>
      <w:lang w:val="en-GB" w:eastAsia="en-US"/>
    </w:rPr>
  </w:style>
  <w:style w:type="character" w:customStyle="1" w:styleId="EditorsNoteChar">
    <w:name w:val="Editor's Note Char"/>
    <w:aliases w:val="EN Char"/>
    <w:link w:val="EditorsNote"/>
    <w:rsid w:val="00684729"/>
    <w:rPr>
      <w:rFonts w:ascii="Times New Roman" w:eastAsia="宋体" w:hAnsi="Times New Roman" w:cs="Times New Roman"/>
      <w:color w:val="FF0000"/>
      <w:kern w:val="0"/>
      <w:sz w:val="20"/>
      <w:szCs w:val="20"/>
      <w:lang w:val="en-GB" w:eastAsia="en-US"/>
    </w:rPr>
  </w:style>
  <w:style w:type="character" w:customStyle="1" w:styleId="B2Char">
    <w:name w:val="B2 Char"/>
    <w:rsid w:val="00684729"/>
  </w:style>
  <w:style w:type="character" w:customStyle="1" w:styleId="B3Char">
    <w:name w:val="B3 Char"/>
    <w:link w:val="B3"/>
    <w:rsid w:val="00684729"/>
    <w:rPr>
      <w:rFonts w:ascii="Times New Roman" w:eastAsia="宋体" w:hAnsi="Times New Roman" w:cs="Times New Roman"/>
      <w:kern w:val="0"/>
      <w:sz w:val="20"/>
      <w:szCs w:val="20"/>
      <w:lang w:val="en-GB" w:eastAsia="en-US"/>
    </w:rPr>
  </w:style>
  <w:style w:type="paragraph" w:customStyle="1" w:styleId="TAJ">
    <w:name w:val="TAJ"/>
    <w:basedOn w:val="TH"/>
    <w:rsid w:val="00684729"/>
    <w:pPr>
      <w:overflowPunct w:val="0"/>
      <w:autoSpaceDE w:val="0"/>
      <w:autoSpaceDN w:val="0"/>
      <w:adjustRightInd w:val="0"/>
      <w:textAlignment w:val="baseline"/>
    </w:pPr>
    <w:rPr>
      <w:lang w:eastAsia="en-GB"/>
    </w:rPr>
  </w:style>
  <w:style w:type="paragraph" w:customStyle="1" w:styleId="Guidance">
    <w:name w:val="Guidance"/>
    <w:basedOn w:val="a"/>
    <w:rsid w:val="00684729"/>
    <w:pPr>
      <w:overflowPunct w:val="0"/>
      <w:autoSpaceDE w:val="0"/>
      <w:autoSpaceDN w:val="0"/>
      <w:adjustRightInd w:val="0"/>
      <w:textAlignment w:val="baseline"/>
    </w:pPr>
    <w:rPr>
      <w:i/>
      <w:color w:val="0000FF"/>
      <w:lang w:eastAsia="en-GB"/>
    </w:rPr>
  </w:style>
  <w:style w:type="paragraph" w:styleId="af3">
    <w:name w:val="Revision"/>
    <w:hidden/>
    <w:uiPriority w:val="99"/>
    <w:semiHidden/>
    <w:rsid w:val="00684729"/>
    <w:rPr>
      <w:rFonts w:ascii="Times New Roman" w:eastAsia="宋体" w:hAnsi="Times New Roman" w:cs="Times New Roman"/>
      <w:kern w:val="0"/>
      <w:sz w:val="20"/>
      <w:szCs w:val="20"/>
      <w:lang w:val="en-GB" w:eastAsia="en-US"/>
    </w:rPr>
  </w:style>
  <w:style w:type="character" w:customStyle="1" w:styleId="Mention">
    <w:name w:val="Mention"/>
    <w:uiPriority w:val="99"/>
    <w:semiHidden/>
    <w:unhideWhenUsed/>
    <w:rsid w:val="00684729"/>
    <w:rPr>
      <w:color w:val="2B579A"/>
      <w:shd w:val="clear" w:color="auto" w:fill="E6E6E6"/>
    </w:rPr>
  </w:style>
  <w:style w:type="character" w:customStyle="1" w:styleId="B1Char1">
    <w:name w:val="B1 Char1"/>
    <w:qFormat/>
    <w:rsid w:val="00684729"/>
    <w:rPr>
      <w:rFonts w:ascii="Times New Roman" w:hAnsi="Times New Roman"/>
      <w:lang w:eastAsia="en-US"/>
    </w:rPr>
  </w:style>
  <w:style w:type="character" w:customStyle="1" w:styleId="TALCar">
    <w:name w:val="TAL Car"/>
    <w:qFormat/>
    <w:rsid w:val="00684729"/>
    <w:rPr>
      <w:rFonts w:ascii="Arial" w:eastAsia="宋体" w:hAnsi="Arial"/>
      <w:sz w:val="18"/>
      <w:lang w:val="en-GB" w:eastAsia="en-US" w:bidi="ar-SA"/>
    </w:rPr>
  </w:style>
  <w:style w:type="character" w:customStyle="1" w:styleId="msoins0">
    <w:name w:val="msoins"/>
    <w:rsid w:val="00684729"/>
  </w:style>
  <w:style w:type="character" w:customStyle="1" w:styleId="EditorsNoteZchn">
    <w:name w:val="Editor's Note Zchn"/>
    <w:rsid w:val="0068472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8472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68472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84729"/>
    <w:pPr>
      <w:overflowPunct w:val="0"/>
      <w:autoSpaceDE w:val="0"/>
      <w:autoSpaceDN w:val="0"/>
      <w:adjustRightInd w:val="0"/>
      <w:spacing w:before="120"/>
      <w:ind w:left="1985" w:hanging="1985"/>
      <w:textAlignment w:val="baseline"/>
    </w:pPr>
    <w:rPr>
      <w:rFonts w:ascii="Arial" w:hAnsi="Arial"/>
    </w:rPr>
  </w:style>
  <w:style w:type="character" w:styleId="af4">
    <w:name w:val="Strong"/>
    <w:qFormat/>
    <w:rsid w:val="00684729"/>
    <w:rPr>
      <w:b/>
    </w:rPr>
  </w:style>
  <w:style w:type="paragraph" w:customStyle="1" w:styleId="TALLeft1">
    <w:name w:val="TAL + Left:  1"/>
    <w:aliases w:val="00 cm"/>
    <w:basedOn w:val="TAL"/>
    <w:link w:val="TALLeft100cmCharChar"/>
    <w:rsid w:val="0068472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84729"/>
    <w:rPr>
      <w:rFonts w:ascii="Arial" w:eastAsia="宋体" w:hAnsi="Arial" w:cs="Arial"/>
      <w:kern w:val="0"/>
      <w:sz w:val="18"/>
      <w:szCs w:val="18"/>
      <w:lang w:val="en-GB" w:eastAsia="en-GB"/>
    </w:rPr>
  </w:style>
  <w:style w:type="paragraph" w:customStyle="1" w:styleId="TALLeft125cm">
    <w:name w:val="TAL + Left: 125 cm"/>
    <w:basedOn w:val="a"/>
    <w:rsid w:val="00684729"/>
    <w:pPr>
      <w:keepNext/>
      <w:keepLines/>
      <w:kinsoku w:val="0"/>
      <w:spacing w:after="0"/>
      <w:ind w:left="709"/>
    </w:pPr>
    <w:rPr>
      <w:rFonts w:ascii="Arial" w:hAnsi="Arial" w:cs="Arial"/>
      <w:bCs/>
      <w:sz w:val="18"/>
      <w:szCs w:val="18"/>
      <w:lang w:eastAsia="zh-CN"/>
    </w:rPr>
  </w:style>
  <w:style w:type="paragraph" w:customStyle="1" w:styleId="3GPPHeader">
    <w:name w:val="3GPP_Header"/>
    <w:basedOn w:val="a"/>
    <w:link w:val="3GPPHeaderChar"/>
    <w:rsid w:val="0068472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684729"/>
    <w:pPr>
      <w:tabs>
        <w:tab w:val="left" w:pos="1985"/>
      </w:tabs>
    </w:pPr>
    <w:rPr>
      <w:rFonts w:cs="Arial"/>
      <w:b/>
      <w:bCs/>
      <w:color w:val="000000"/>
      <w:sz w:val="24"/>
      <w:szCs w:val="24"/>
      <w:lang w:val="en-US"/>
    </w:rPr>
  </w:style>
  <w:style w:type="paragraph" w:styleId="af6">
    <w:name w:val="Body Text"/>
    <w:basedOn w:val="a"/>
    <w:link w:val="Char6"/>
    <w:unhideWhenUsed/>
    <w:rsid w:val="00684729"/>
    <w:pPr>
      <w:spacing w:after="120"/>
    </w:pPr>
  </w:style>
  <w:style w:type="character" w:customStyle="1" w:styleId="Char6">
    <w:name w:val="正文文本 Char"/>
    <w:basedOn w:val="a0"/>
    <w:link w:val="af6"/>
    <w:rsid w:val="00684729"/>
    <w:rPr>
      <w:rFonts w:ascii="Times New Roman" w:eastAsia="宋体" w:hAnsi="Times New Roman" w:cs="Times New Roman"/>
      <w:kern w:val="0"/>
      <w:sz w:val="20"/>
      <w:szCs w:val="20"/>
      <w:lang w:val="en-GB" w:eastAsia="en-US"/>
    </w:rPr>
  </w:style>
  <w:style w:type="paragraph" w:customStyle="1" w:styleId="TALNotBold">
    <w:name w:val="TAL + Not Bold"/>
    <w:aliases w:val="Left"/>
    <w:basedOn w:val="TH"/>
    <w:link w:val="TALNotBoldChar"/>
    <w:rsid w:val="0068472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84729"/>
    <w:rPr>
      <w:rFonts w:ascii="Arial" w:eastAsia="宋体" w:hAnsi="Arial" w:cs="Times New Roman"/>
      <w:b/>
      <w:kern w:val="0"/>
      <w:sz w:val="20"/>
      <w:szCs w:val="20"/>
      <w:lang w:val="en-GB" w:eastAsia="en-GB"/>
    </w:rPr>
  </w:style>
  <w:style w:type="paragraph" w:styleId="af7">
    <w:name w:val="List Paragraph"/>
    <w:aliases w:val="- Bullets,목록 단락,リスト段落,Lista1,?? ??,?????,????,列出段落1,中等深浅网格 1 - 着色 21,列表段落"/>
    <w:basedOn w:val="a"/>
    <w:link w:val="Char7"/>
    <w:uiPriority w:val="34"/>
    <w:qFormat/>
    <w:rsid w:val="00684729"/>
    <w:pPr>
      <w:spacing w:before="100" w:beforeAutospacing="1" w:after="100" w:afterAutospacing="1"/>
    </w:pPr>
    <w:rPr>
      <w:sz w:val="24"/>
      <w:szCs w:val="24"/>
      <w:lang w:val="sv-SE" w:eastAsia="en-GB"/>
    </w:rPr>
  </w:style>
  <w:style w:type="character" w:customStyle="1" w:styleId="TAHCar">
    <w:name w:val="TAH Car"/>
    <w:qFormat/>
    <w:rsid w:val="00684729"/>
    <w:rPr>
      <w:rFonts w:ascii="Arial" w:hAnsi="Arial"/>
      <w:b/>
      <w:sz w:val="18"/>
      <w:lang w:val="x-none" w:eastAsia="x-none"/>
    </w:rPr>
  </w:style>
  <w:style w:type="paragraph" w:customStyle="1" w:styleId="FL">
    <w:name w:val="FL"/>
    <w:basedOn w:val="a"/>
    <w:rsid w:val="000A32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7"/>
    <w:uiPriority w:val="34"/>
    <w:qFormat/>
    <w:locked/>
    <w:rsid w:val="000A328B"/>
    <w:rPr>
      <w:rFonts w:ascii="Times New Roman" w:eastAsia="宋体" w:hAnsi="Times New Roman" w:cs="Times New Roman"/>
      <w:kern w:val="0"/>
      <w:sz w:val="24"/>
      <w:szCs w:val="24"/>
      <w:lang w:val="sv-SE" w:eastAsia="en-GB"/>
    </w:rPr>
  </w:style>
  <w:style w:type="paragraph" w:customStyle="1" w:styleId="B1">
    <w:name w:val="B1+"/>
    <w:basedOn w:val="B10"/>
    <w:link w:val="B1Car"/>
    <w:rsid w:val="000A328B"/>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A328B"/>
    <w:rPr>
      <w:rFonts w:ascii="Times New Roman" w:eastAsia="Times New Roman" w:hAnsi="Times New Roman" w:cs="Times New Roman"/>
      <w:kern w:val="0"/>
      <w:sz w:val="20"/>
      <w:szCs w:val="20"/>
      <w:lang w:val="en-GB" w:eastAsia="en-GB"/>
    </w:rPr>
  </w:style>
  <w:style w:type="paragraph" w:customStyle="1" w:styleId="IvDInstructiontext">
    <w:name w:val="IvD Instructiontext"/>
    <w:basedOn w:val="af6"/>
    <w:link w:val="IvDInstructiontextChar"/>
    <w:uiPriority w:val="99"/>
    <w:qFormat/>
    <w:rsid w:val="000A328B"/>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0A328B"/>
    <w:rPr>
      <w:rFonts w:ascii="Arial" w:eastAsia="Batang" w:hAnsi="Arial" w:cs="Times New Roman"/>
      <w:i/>
      <w:color w:val="7F7F7F"/>
      <w:spacing w:val="2"/>
      <w:kern w:val="0"/>
      <w:sz w:val="18"/>
      <w:szCs w:val="18"/>
      <w:lang w:eastAsia="en-US"/>
    </w:rPr>
  </w:style>
  <w:style w:type="paragraph" w:customStyle="1" w:styleId="IvDbodytext">
    <w:name w:val="IvD bodytext"/>
    <w:basedOn w:val="af6"/>
    <w:link w:val="IvDbodytextChar"/>
    <w:qFormat/>
    <w:rsid w:val="000A328B"/>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0A328B"/>
    <w:rPr>
      <w:rFonts w:ascii="Arial" w:eastAsia="Batang" w:hAnsi="Arial" w:cs="Times New Roman"/>
      <w:spacing w:val="2"/>
      <w:kern w:val="0"/>
      <w:sz w:val="20"/>
      <w:szCs w:val="20"/>
      <w:lang w:eastAsia="en-US"/>
    </w:rPr>
  </w:style>
  <w:style w:type="character" w:styleId="af8">
    <w:name w:val="page number"/>
    <w:rsid w:val="000A328B"/>
  </w:style>
  <w:style w:type="paragraph" w:customStyle="1" w:styleId="13">
    <w:name w:val="正文1"/>
    <w:qFormat/>
    <w:rsid w:val="000A328B"/>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0A328B"/>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0A328B"/>
    <w:pPr>
      <w:ind w:left="425"/>
    </w:pPr>
  </w:style>
  <w:style w:type="paragraph" w:customStyle="1" w:styleId="TALLeft02cm">
    <w:name w:val="TAL + Left: 0.2 cm"/>
    <w:basedOn w:val="TAL"/>
    <w:qFormat/>
    <w:rsid w:val="000A328B"/>
    <w:pPr>
      <w:ind w:left="113"/>
    </w:pPr>
    <w:rPr>
      <w:bCs/>
      <w:noProof/>
    </w:rPr>
  </w:style>
  <w:style w:type="paragraph" w:customStyle="1" w:styleId="TALLeft04cm">
    <w:name w:val="TAL + Left: 0.4 cm"/>
    <w:basedOn w:val="TALLeft02cm"/>
    <w:qFormat/>
    <w:rsid w:val="000A328B"/>
    <w:pPr>
      <w:ind w:left="227"/>
    </w:pPr>
  </w:style>
  <w:style w:type="paragraph" w:customStyle="1" w:styleId="TALLeft06cm">
    <w:name w:val="TAL + Left: 0.6 cm"/>
    <w:basedOn w:val="TALLeft04cm"/>
    <w:qFormat/>
    <w:rsid w:val="000A328B"/>
    <w:pPr>
      <w:ind w:left="340"/>
    </w:pPr>
  </w:style>
  <w:style w:type="character" w:styleId="af9">
    <w:name w:val="line number"/>
    <w:unhideWhenUsed/>
    <w:rsid w:val="000A328B"/>
  </w:style>
  <w:style w:type="character" w:customStyle="1" w:styleId="3GPPHeaderChar">
    <w:name w:val="3GPP_Header Char"/>
    <w:link w:val="3GPPHeader"/>
    <w:rsid w:val="000A328B"/>
    <w:rPr>
      <w:rFonts w:ascii="Arial" w:eastAsia="宋体" w:hAnsi="Arial" w:cs="Times New Roman"/>
      <w:b/>
      <w:kern w:val="0"/>
      <w:sz w:val="24"/>
      <w:szCs w:val="20"/>
      <w:lang w:val="en-GB"/>
    </w:rPr>
  </w:style>
  <w:style w:type="character" w:customStyle="1" w:styleId="afa">
    <w:name w:val="首标题"/>
    <w:rsid w:val="000A328B"/>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7C38-3C6E-48C7-88C1-FA80E0EF6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555</Words>
  <Characters>3164</Characters>
  <Application>Microsoft Office Word</Application>
  <DocSecurity>0</DocSecurity>
  <Lines>26</Lines>
  <Paragraphs>7</Paragraphs>
  <ScaleCrop>false</ScaleCrop>
  <Company/>
  <LinksUpToDate>false</LinksUpToDate>
  <CharactersWithSpaces>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5</cp:revision>
  <dcterms:created xsi:type="dcterms:W3CDTF">2021-01-08T03:22:00Z</dcterms:created>
  <dcterms:modified xsi:type="dcterms:W3CDTF">2021-01-15T01:40:00Z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(2)ahkV3M8GbQah477iQkAHpL1Ro6FEXpJUg/ss/ooBLelxkJZB+7EIMovch1bFJwcESixkLreV
Xu5C7qgT0CJnrfDkdbTCBIqdeFkdbsXPXEtwizQEaHky8RtK71vnd0oBl6b74G6QOgzz1NAe
khB+N/lp535i9g3ZZL65Rl7ygCvO2q7lq9V4BlnJeBOh38fHN5OEA1Xo/93l8SLjElqwg+uq
fcYNcIgfydCCfVrOga</vt:lpwstr>
  </property>
  <property fmtid="{D5CDD505-2E9C-101B-9397-08002B2CF9AE}" pid="3" name="_2015_ms_pID_7253431">
    <vt:lpwstr>ndTXSflliMMy5ICkv4WHpiDozLLCahwweYF+42wj/LMIp/Cnh5zO6t
kEWfE3XJICfQvWNfnViZmeIPbEdl3asRr9PQS3X0gi7eZvnFxeN7Gs/BAdDNMIHfhrFIi5QD
hy0KoHUoYftsV2x075XpqUlI0k7tkmltEtRgvFlqYPo5Y9xVLHUHKP0UxO9Yjcx0LAzyiZqF
cfLXtlqzgAssQ3AQ</vt:lpwstr>
  </property>
</Properties>
</file>