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default" w:ascii="Arial" w:hAnsi="Arial" w:eastAsia="宋体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#111-e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>R3-21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0433</w:t>
      </w:r>
    </w:p>
    <w:p>
      <w:pPr>
        <w:pStyle w:val="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25 January – 4 February 2021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hint="default"/>
          <w:b/>
          <w:sz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</w:t>
            </w:r>
            <w:bookmarkStart w:id="27" w:name="_GoBack"/>
            <w:bookmarkEnd w:id="27"/>
            <w:r>
              <w:rPr>
                <w:b/>
                <w:sz w:val="32"/>
              </w:rPr>
              <w:t>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0546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szCs w:val="22"/>
              </w:rPr>
              <w:t>Half Slot Format Support for Intended TDD UL-DL Configuration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Qualcomm Incorporated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NR_CLI_RIM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01-25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The maximum half slot range can be 10240 in case of slot format 46-53 and 55, which is not supported in current Intended TDD UL-DL Configuration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 w:cs="Arial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 xml:space="preserve">Introduce an optional </w:t>
            </w:r>
            <w:r>
              <w:rPr>
                <w:rFonts w:hint="eastAsia" w:eastAsia="宋体" w:cs="Arial"/>
                <w:i/>
                <w:iCs/>
                <w:sz w:val="20"/>
                <w:szCs w:val="20"/>
                <w:lang w:val="en-US" w:eastAsia="zh-CN"/>
              </w:rPr>
              <w:t xml:space="preserve">Half </w:t>
            </w:r>
            <w:r>
              <w:rPr>
                <w:rFonts w:hint="eastAsia" w:eastAsia="宋体" w:cs="Arial"/>
                <w:i/>
                <w:iCs/>
                <w:sz w:val="20"/>
                <w:szCs w:val="20"/>
                <w:lang w:val="en-US" w:eastAsia="ja-JP"/>
              </w:rPr>
              <w:t>Slot Index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 xml:space="preserve"> IE in</w:t>
            </w:r>
            <w:r>
              <w:rPr>
                <w:rFonts w:hint="eastAsia" w:eastAsia="宋体" w:cs="Arial"/>
                <w:i/>
                <w:iCs/>
                <w:sz w:val="20"/>
                <w:szCs w:val="20"/>
                <w:lang w:val="en-US" w:eastAsia="zh-CN"/>
              </w:rPr>
              <w:t xml:space="preserve"> Intended TDD DL-UL Configuration NR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 xml:space="preserve"> IE to s</w:t>
            </w:r>
            <w:r>
              <w:rPr>
                <w:rFonts w:hint="eastAsia" w:eastAsia="宋体" w:cs="Arial"/>
                <w:sz w:val="20"/>
                <w:szCs w:val="20"/>
                <w:lang w:val="en-US" w:eastAsia="ja-JP"/>
              </w:rPr>
              <w:t xml:space="preserve">pecifies the format of each 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 xml:space="preserve">half </w:t>
            </w:r>
            <w:r>
              <w:rPr>
                <w:rFonts w:hint="eastAsia" w:eastAsia="宋体" w:cs="Arial"/>
                <w:sz w:val="20"/>
                <w:szCs w:val="20"/>
                <w:lang w:val="en-US" w:eastAsia="ja-JP"/>
              </w:rPr>
              <w:t>slot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 xml:space="preserve">. </w:t>
            </w:r>
          </w:p>
          <w:p>
            <w:pPr>
              <w:spacing w:after="0"/>
              <w:rPr>
                <w:rFonts w:ascii="Arial" w:hAnsi="Arial" w:eastAsia="宋体"/>
                <w:u w:val="single"/>
                <w:lang w:eastAsia="zh-CN"/>
              </w:rPr>
            </w:pPr>
          </w:p>
          <w:p>
            <w:pPr>
              <w:spacing w:after="0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 assessment towards the previous version of the specification (same release):</w:t>
            </w:r>
          </w:p>
          <w:p>
            <w:pPr>
              <w:spacing w:after="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lang w:eastAsia="zh-CN"/>
              </w:rPr>
              <w:t xml:space="preserve">This CR has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limited </w:t>
            </w:r>
            <w:r>
              <w:rPr>
                <w:rFonts w:ascii="Arial" w:hAnsi="Arial" w:eastAsia="宋体"/>
                <w:lang w:eastAsia="zh-CN"/>
              </w:rPr>
              <w:t xml:space="preserve">impact towards the previous version of the specification (same release) because </w:t>
            </w:r>
            <w:r>
              <w:rPr>
                <w:rFonts w:hint="eastAsia" w:ascii="Arial" w:hAnsi="Arial" w:eastAsia="宋体"/>
                <w:lang w:val="en-US" w:eastAsia="zh-CN"/>
              </w:rPr>
              <w:t>receiving node</w:t>
            </w:r>
            <w:r>
              <w:rPr>
                <w:rFonts w:ascii="Arial" w:hAnsi="Arial" w:eastAsia="宋体"/>
                <w:lang w:eastAsia="zh-CN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>may ignore legacy slot index IE when  received half slot index IE.</w:t>
            </w:r>
          </w:p>
          <w:p>
            <w:pPr>
              <w:spacing w:after="0"/>
              <w:rPr>
                <w:rFonts w:hint="default" w:eastAsia="宋体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This CR has impact on ASN.1. The change is non-backward compatible.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/>
                <w:lang w:eastAsia="ko-KR"/>
              </w:rPr>
            </w:pP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CLI mechanism is not supported in case of slot format belong to 46-53 and 55 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9.2.2.40, 9.3.5 ,9.3.7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  <w:rPr>
          <w:rFonts w:eastAsia="Batang"/>
        </w:rPr>
      </w:pPr>
      <w:bookmarkStart w:id="1" w:name="_Toc534900862"/>
      <w:bookmarkStart w:id="2" w:name="_Toc45901636"/>
      <w:bookmarkStart w:id="3" w:name="_Toc44497628"/>
      <w:bookmarkStart w:id="4" w:name="_Toc45108016"/>
      <w:bookmarkStart w:id="5" w:name="_Toc29991506"/>
      <w:bookmarkStart w:id="6" w:name="_Toc36555906"/>
      <w:r>
        <w:rPr>
          <w:rFonts w:eastAsia="Batang"/>
        </w:rPr>
        <w:t>9.2.2.40</w:t>
      </w:r>
      <w:r>
        <w:rPr>
          <w:rFonts w:eastAsia="Batang"/>
        </w:rPr>
        <w:tab/>
      </w:r>
      <w:bookmarkEnd w:id="1"/>
      <w:r>
        <w:rPr>
          <w:rFonts w:eastAsia="宋体"/>
        </w:rPr>
        <w:t>Intended TDD DL-UL Configuration NR</w:t>
      </w:r>
      <w:bookmarkEnd w:id="2"/>
      <w:bookmarkEnd w:id="3"/>
      <w:bookmarkEnd w:id="4"/>
      <w:bookmarkEnd w:id="5"/>
      <w:bookmarkEnd w:id="6"/>
    </w:p>
    <w:p>
      <w:pPr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This IE contains the subcarrier spacing, cyclic prefix and TDD DL-UL slot configuration of an NR cell that a neighbour NG-RAN node needs to take into account for cross-link interference mitigation, </w:t>
      </w:r>
      <w:r>
        <w:rPr>
          <w:lang w:val="en-US"/>
        </w:rPr>
        <w:t xml:space="preserve">and/or </w:t>
      </w:r>
      <w:r>
        <w:rPr>
          <w:rFonts w:hint="eastAsia"/>
          <w:lang w:val="en-US"/>
        </w:rPr>
        <w:t>for NR-DC power coordination</w:t>
      </w:r>
      <w:r>
        <w:rPr>
          <w:lang w:val="en-US"/>
        </w:rPr>
        <w:t xml:space="preserve">, </w:t>
      </w:r>
      <w:r>
        <w:rPr>
          <w:rFonts w:eastAsia="宋体"/>
          <w:lang w:val="en-US"/>
        </w:rPr>
        <w:t>when operating its own cells.</w:t>
      </w:r>
    </w:p>
    <w:tbl>
      <w:tblPr>
        <w:tblStyle w:val="42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851"/>
        <w:gridCol w:w="2409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IE/Group Name</w:t>
            </w:r>
          </w:p>
        </w:tc>
        <w:tc>
          <w:tcPr>
            <w:tcW w:w="1134" w:type="dxa"/>
            <w:vAlign w:val="top"/>
          </w:tcPr>
          <w:p>
            <w:pPr>
              <w:pStyle w:val="5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Presence</w:t>
            </w:r>
          </w:p>
        </w:tc>
        <w:tc>
          <w:tcPr>
            <w:tcW w:w="851" w:type="dxa"/>
            <w:vAlign w:val="top"/>
          </w:tcPr>
          <w:p>
            <w:pPr>
              <w:pStyle w:val="5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Range</w:t>
            </w:r>
          </w:p>
        </w:tc>
        <w:tc>
          <w:tcPr>
            <w:tcW w:w="2409" w:type="dxa"/>
            <w:vAlign w:val="top"/>
          </w:tcPr>
          <w:p>
            <w:pPr>
              <w:pStyle w:val="5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IE Type and Reference</w:t>
            </w:r>
          </w:p>
        </w:tc>
        <w:tc>
          <w:tcPr>
            <w:tcW w:w="2444" w:type="dxa"/>
            <w:vAlign w:val="top"/>
          </w:tcPr>
          <w:p>
            <w:pPr>
              <w:pStyle w:val="5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NR SCS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M</w:t>
            </w: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ENUMERATED (scs15, scs30, scs60, scs120, …)</w:t>
            </w: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MS Mincho"/>
                <w:lang w:val="en-US"/>
              </w:rPr>
            </w:pPr>
            <w:r>
              <w:rPr>
                <w:rFonts w:eastAsia="宋体"/>
                <w:lang w:val="en-US" w:eastAsia="ja-JP"/>
              </w:rPr>
              <w:t>The values scs15, scs30, scs60 and scs120 corresponds to the sub carrier spacing in TS 38.104 [24].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NR Cyclic Prefix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M</w:t>
            </w: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ENUMERATED (Normal, Extended, …)</w:t>
            </w: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The type of cyclic prefix, which determines the number of symbols in a slot.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NR DL-UL Transmission Periodicity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M</w:t>
            </w: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ENUMERATED (</w:t>
            </w:r>
            <w:r>
              <w:rPr>
                <w:rFonts w:eastAsia="宋体"/>
                <w:szCs w:val="22"/>
                <w:lang w:val="en-US"/>
              </w:rPr>
              <w:t>ms0p5, ms0p625, ms1, ms1p25, ms2, ms2p5, ms3, ms4, ms5, ms10, ms20, ms40, ms60, ms80, ms100, ms120, ms140, ms160</w:t>
            </w:r>
            <w:r>
              <w:rPr>
                <w:rFonts w:eastAsia="宋体"/>
                <w:lang w:val="en-US" w:eastAsia="ja-JP"/>
              </w:rPr>
              <w:t>, …)</w:t>
            </w: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The periodicity is expressed in the format msXpYZ, and equals X.YZ milliseconds.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top"/>
          </w:tcPr>
          <w:p>
            <w:pPr>
              <w:keepNext/>
              <w:keepLines/>
              <w:tabs>
                <w:tab w:val="left" w:pos="1399"/>
              </w:tabs>
              <w:spacing w:after="0"/>
              <w:rPr>
                <w:rFonts w:ascii="Arial" w:hAnsi="Arial" w:eastAsia="宋体"/>
                <w:b/>
                <w:sz w:val="18"/>
                <w:lang w:val="en-US" w:eastAsia="ja-JP"/>
              </w:rPr>
            </w:pPr>
            <w:r>
              <w:rPr>
                <w:rFonts w:ascii="Arial" w:hAnsi="Arial" w:eastAsia="宋体"/>
                <w:b/>
                <w:sz w:val="18"/>
                <w:lang w:val="en-US" w:eastAsia="ja-JP"/>
              </w:rPr>
              <w:t>Slot Configuration List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1</w:t>
            </w: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ind w:left="113"/>
              <w:rPr>
                <w:rFonts w:eastAsia="宋体"/>
                <w:b/>
                <w:bCs/>
                <w:lang w:val="en-US" w:eastAsia="ja-JP"/>
              </w:rPr>
            </w:pPr>
            <w:r>
              <w:rPr>
                <w:rFonts w:eastAsia="宋体"/>
                <w:b/>
                <w:bCs/>
                <w:lang w:val="en-US" w:eastAsia="ja-JP"/>
              </w:rPr>
              <w:t>&gt;Slot Configuration List Item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i/>
                <w:lang w:val="en-US"/>
              </w:rPr>
            </w:pPr>
            <w:r>
              <w:rPr>
                <w:rFonts w:eastAsia="宋体"/>
                <w:i/>
                <w:lang w:val="en-US"/>
              </w:rPr>
              <w:t>1..&lt;maxnoofslots&gt;</w:t>
            </w: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ind w:left="227"/>
              <w:rPr>
                <w:rFonts w:eastAsia="宋体"/>
                <w:bCs/>
                <w:lang w:val="en-US" w:eastAsia="ja-JP"/>
              </w:rPr>
            </w:pPr>
            <w:r>
              <w:rPr>
                <w:rFonts w:eastAsia="宋体"/>
                <w:bCs/>
                <w:lang w:val="en-US" w:eastAsia="ja-JP"/>
              </w:rPr>
              <w:t>&gt;&gt;Slot Index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i/>
                <w:lang w:val="en-US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INTEGER (0.. 5119)</w:t>
            </w: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ins w:id="0" w:author="ZTE-LiDapeng" w:date="2020-08-02T11:12:55Z"/>
                <w:rFonts w:eastAsia="宋体"/>
                <w:lang w:val="en-US" w:eastAsia="ja-JP"/>
              </w:rPr>
            </w:pPr>
            <w:ins w:id="1" w:author="ZTE-LiDapeng" w:date="2020-08-02T11:12:55Z">
              <w:r>
                <w:rPr>
                  <w:rFonts w:eastAsia="宋体"/>
                  <w:lang w:val="en-US" w:eastAsia="ja-JP"/>
                </w:rPr>
                <w:t xml:space="preserve">Specifies the format of each slot. </w:t>
              </w:r>
            </w:ins>
          </w:p>
          <w:p>
            <w:pPr>
              <w:pStyle w:val="53"/>
              <w:rPr>
                <w:ins w:id="2" w:author="ZTE-LiDapeng" w:date="2020-08-02T11:12:55Z"/>
                <w:rFonts w:ascii="Arial" w:hAnsi="Arial"/>
                <w:iCs/>
                <w:sz w:val="18"/>
                <w:lang w:eastAsia="ja-JP"/>
              </w:rPr>
            </w:pPr>
            <w:ins w:id="3" w:author="ZTE-LiDapeng" w:date="2020-08-02T11:12:55Z">
              <w:r>
                <w:rPr>
                  <w:rFonts w:eastAsia="宋体"/>
                  <w:lang w:val="en-US" w:eastAsia="ja-JP"/>
                </w:rPr>
                <w:t xml:space="preserve">Each item corresponds to a </w:t>
              </w:r>
            </w:ins>
            <w:ins w:id="4" w:author="ZTE-LiDapeng" w:date="2020-08-02T11:12:55Z">
              <w:r>
                <w:rPr>
                  <w:rFonts w:hint="eastAsia"/>
                  <w:lang w:val="en-US" w:eastAsia="zh-CN"/>
                </w:rPr>
                <w:t xml:space="preserve">full </w:t>
              </w:r>
            </w:ins>
            <w:ins w:id="5" w:author="ZTE-LiDapeng" w:date="2020-08-02T11:12:55Z">
              <w:r>
                <w:rPr>
                  <w:rFonts w:eastAsia="宋体"/>
                  <w:lang w:val="en-US" w:eastAsia="ja-JP"/>
                </w:rPr>
                <w:t xml:space="preserve">slot if slot format </w:t>
              </w:r>
            </w:ins>
            <w:ins w:id="6" w:author="ZTE-LiDapeng" w:date="2020-08-02T11:12:55Z">
              <w:r>
                <w:rPr>
                  <w:rFonts w:hint="eastAsia"/>
                  <w:lang w:val="en-US" w:eastAsia="zh-CN"/>
                </w:rPr>
                <w:t>0-45</w:t>
              </w:r>
            </w:ins>
            <w:ins w:id="7" w:author="ZTE-LiDapeng" w:date="2020-08-02T11:12:55Z">
              <w:r>
                <w:rPr>
                  <w:rFonts w:eastAsia="宋体"/>
                  <w:lang w:val="en-US" w:eastAsia="ja-JP"/>
                </w:rPr>
                <w:t xml:space="preserve"> as defined in table 11.1.1-1 of TS 38.213 [</w:t>
              </w:r>
            </w:ins>
            <w:ins w:id="8" w:author="ZTE-LiDapeng" w:date="2020-08-05T18:24:05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  <w:ins w:id="9" w:author="ZTE-LiDapeng" w:date="2020-08-02T11:12:55Z">
              <w:r>
                <w:rPr>
                  <w:rFonts w:eastAsia="宋体"/>
                  <w:lang w:val="en-US" w:eastAsia="ja-JP"/>
                </w:rPr>
                <w:t xml:space="preserve">] is used. </w:t>
              </w:r>
            </w:ins>
          </w:p>
          <w:p>
            <w:pPr>
              <w:pStyle w:val="53"/>
              <w:rPr>
                <w:ins w:id="10" w:author="ZTE-LiDapeng" w:date="2020-08-02T11:12:55Z"/>
                <w:rFonts w:ascii="Arial" w:hAnsi="Arial"/>
                <w:iCs/>
                <w:sz w:val="18"/>
                <w:lang w:eastAsia="ja-JP"/>
              </w:rPr>
            </w:pPr>
          </w:p>
          <w:p>
            <w:pPr>
              <w:pStyle w:val="53"/>
              <w:rPr>
                <w:rFonts w:eastAsia="宋体"/>
                <w:lang w:val="en-US" w:eastAsia="ja-JP"/>
              </w:rPr>
            </w:pPr>
            <w:ins w:id="11" w:author="ZTE-LiDapeng" w:date="2020-08-02T11:12:55Z">
              <w:r>
                <w:rPr>
                  <w:rFonts w:ascii="Arial" w:hAnsi="Arial"/>
                  <w:iCs/>
                  <w:sz w:val="18"/>
                  <w:lang w:eastAsia="ja-JP"/>
                </w:rPr>
                <w:t>This IE shall be ignored</w:t>
              </w:r>
            </w:ins>
            <w:ins w:id="12" w:author="ZTE-LiDapeng" w:date="2020-08-02T11:12:55Z">
              <w:r>
                <w:rPr>
                  <w:rFonts w:hint="eastAsia" w:ascii="Arial" w:hAnsi="Arial"/>
                  <w:iCs/>
                  <w:sz w:val="18"/>
                  <w:lang w:val="en-US" w:eastAsia="zh-CN"/>
                </w:rPr>
                <w:t xml:space="preserve"> when </w:t>
              </w:r>
            </w:ins>
            <w:ins w:id="13" w:author="ZTE-LiDapeng" w:date="2020-08-02T11:12:55Z">
              <w:r>
                <w:rPr>
                  <w:rFonts w:hint="eastAsia"/>
                  <w:bCs/>
                  <w:lang w:val="en-US" w:eastAsia="zh-CN"/>
                </w:rPr>
                <w:t xml:space="preserve">Half </w:t>
              </w:r>
            </w:ins>
            <w:ins w:id="14" w:author="ZTE-LiDapeng" w:date="2020-08-02T11:12:55Z">
              <w:r>
                <w:rPr>
                  <w:bCs/>
                  <w:lang w:val="en-US" w:eastAsia="ja-JP"/>
                </w:rPr>
                <w:t>Slot Index</w:t>
              </w:r>
            </w:ins>
            <w:ins w:id="15" w:author="ZTE-LiDapeng" w:date="2020-08-02T11:12:55Z">
              <w:r>
                <w:rPr>
                  <w:rFonts w:hint="eastAsia"/>
                  <w:bCs/>
                  <w:lang w:val="en-US" w:eastAsia="zh-CN"/>
                </w:rPr>
                <w:t xml:space="preserve"> IE is present.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ind w:left="227"/>
              <w:rPr>
                <w:rFonts w:eastAsia="宋体"/>
                <w:bCs/>
                <w:lang w:val="en-US" w:eastAsia="ja-JP"/>
              </w:rPr>
            </w:pPr>
            <w:r>
              <w:rPr>
                <w:rFonts w:eastAsia="宋体"/>
                <w:bCs/>
                <w:lang w:val="en-US" w:eastAsia="ja-JP"/>
              </w:rPr>
              <w:t xml:space="preserve">&gt;&gt;CHOICE </w:t>
            </w:r>
            <w:r>
              <w:rPr>
                <w:rFonts w:eastAsia="宋体"/>
                <w:bCs/>
                <w:i/>
                <w:lang w:val="en-US" w:eastAsia="ja-JP"/>
              </w:rPr>
              <w:t>Symbol Allocation in Slot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M</w:t>
            </w: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i/>
                <w:lang w:val="en-US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ind w:left="340"/>
              <w:rPr>
                <w:rFonts w:eastAsia="宋体"/>
                <w:bCs/>
                <w:lang w:val="en-US" w:eastAsia="ja-JP"/>
              </w:rPr>
            </w:pPr>
            <w:r>
              <w:rPr>
                <w:rFonts w:eastAsia="宋体"/>
                <w:bCs/>
                <w:lang w:val="en-US" w:eastAsia="ja-JP"/>
              </w:rPr>
              <w:t>&gt;&gt;&gt;</w:t>
            </w:r>
            <w:r>
              <w:rPr>
                <w:rFonts w:eastAsia="宋体"/>
                <w:bCs/>
                <w:i/>
                <w:lang w:val="en-US" w:eastAsia="ja-JP"/>
              </w:rPr>
              <w:t>All DL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i/>
                <w:lang w:val="en-US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ind w:left="340"/>
              <w:rPr>
                <w:rFonts w:eastAsia="宋体"/>
                <w:bCs/>
                <w:lang w:val="en-US" w:eastAsia="ja-JP"/>
              </w:rPr>
            </w:pPr>
            <w:r>
              <w:rPr>
                <w:rFonts w:eastAsia="宋体"/>
                <w:bCs/>
                <w:lang w:val="en-US" w:eastAsia="ja-JP"/>
              </w:rPr>
              <w:t>&gt;&gt;&gt;</w:t>
            </w:r>
            <w:r>
              <w:rPr>
                <w:rFonts w:eastAsia="宋体"/>
                <w:bCs/>
                <w:i/>
                <w:lang w:val="en-US" w:eastAsia="ja-JP"/>
              </w:rPr>
              <w:t>All UL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i/>
                <w:lang w:val="en-US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ind w:left="340"/>
              <w:rPr>
                <w:rFonts w:eastAsia="宋体"/>
                <w:bCs/>
                <w:lang w:val="en-US" w:eastAsia="ja-JP"/>
              </w:rPr>
            </w:pPr>
            <w:r>
              <w:rPr>
                <w:rFonts w:eastAsia="宋体"/>
                <w:bCs/>
                <w:lang w:val="en-US" w:eastAsia="ja-JP"/>
              </w:rPr>
              <w:t>&gt;&gt;&gt;</w:t>
            </w:r>
            <w:r>
              <w:rPr>
                <w:rFonts w:eastAsia="宋体"/>
                <w:bCs/>
                <w:i/>
                <w:lang w:val="en-US" w:eastAsia="ja-JP"/>
              </w:rPr>
              <w:t>Both DL and UL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i/>
                <w:lang w:val="en-US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ind w:left="459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&gt;&gt;&gt;&gt;Number of DL Symbols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M</w:t>
            </w: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i/>
                <w:lang w:val="en-US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/>
              </w:rPr>
              <w:t>INTEGER (0..13)</w:t>
            </w: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 xml:space="preserve">Number of consecutive DL symbols at the beginning of the slot identified by Slot Index. </w:t>
            </w:r>
            <w:r>
              <w:rPr>
                <w:rFonts w:eastAsia="宋体" w:cs="Arial"/>
                <w:lang w:val="en-US" w:eastAsia="ja-JP"/>
              </w:rPr>
              <w:t>If extended cyclic prefix is used, the maximum value is 11.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ind w:left="459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&gt;&gt;&gt;&gt;Number of UL Symbols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M</w:t>
            </w: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i/>
                <w:lang w:val="en-US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/>
              </w:rPr>
              <w:t>INTEGER (0..13)</w:t>
            </w: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 xml:space="preserve">Number of consecutive UL symbols in the end of the slot identified by Slot Index. </w:t>
            </w:r>
            <w:r>
              <w:rPr>
                <w:rFonts w:eastAsia="宋体" w:cs="Arial"/>
                <w:lang w:val="en-US" w:eastAsia="ja-JP"/>
              </w:rPr>
              <w:t>If extended cyclic prefix is used, the maximum value is 11.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" w:author="ZTE-LiDapeng" w:date="2020-08-02T11:11:53Z"/>
        </w:trPr>
        <w:tc>
          <w:tcPr>
            <w:tcW w:w="2518" w:type="dxa"/>
            <w:vAlign w:val="top"/>
          </w:tcPr>
          <w:p>
            <w:pPr>
              <w:pStyle w:val="53"/>
              <w:ind w:firstLine="180" w:firstLineChars="100"/>
              <w:rPr>
                <w:ins w:id="17" w:author="ZTE-LiDapeng" w:date="2020-08-02T11:11:53Z"/>
                <w:rFonts w:eastAsia="宋体"/>
                <w:lang w:val="en-US" w:eastAsia="ja-JP"/>
              </w:rPr>
            </w:pPr>
            <w:ins w:id="18" w:author="ZTE-LiDapeng" w:date="2020-08-02T11:11:59Z">
              <w:r>
                <w:rPr>
                  <w:rFonts w:eastAsia="宋体"/>
                  <w:bCs/>
                  <w:lang w:val="en-US" w:eastAsia="ja-JP"/>
                </w:rPr>
                <w:t>&gt;&gt;</w:t>
              </w:r>
            </w:ins>
            <w:ins w:id="19" w:author="ZTE-LiDapeng" w:date="2020-08-02T11:12:01Z">
              <w:r>
                <w:rPr>
                  <w:rFonts w:hint="eastAsia" w:eastAsia="宋体"/>
                  <w:bCs/>
                  <w:lang w:val="en-US" w:eastAsia="zh-CN"/>
                </w:rPr>
                <w:t>H</w:t>
              </w:r>
            </w:ins>
            <w:ins w:id="20" w:author="ZTE-LiDapeng" w:date="2020-08-02T11:12:02Z">
              <w:r>
                <w:rPr>
                  <w:rFonts w:hint="eastAsia" w:eastAsia="宋体"/>
                  <w:bCs/>
                  <w:lang w:val="en-US" w:eastAsia="zh-CN"/>
                </w:rPr>
                <w:t>a</w:t>
              </w:r>
            </w:ins>
            <w:ins w:id="21" w:author="ZTE-LiDapeng" w:date="2020-08-02T11:12:03Z">
              <w:r>
                <w:rPr>
                  <w:rFonts w:hint="eastAsia" w:eastAsia="宋体"/>
                  <w:bCs/>
                  <w:lang w:val="en-US" w:eastAsia="zh-CN"/>
                </w:rPr>
                <w:t xml:space="preserve">lf </w:t>
              </w:r>
            </w:ins>
            <w:ins w:id="22" w:author="ZTE-LiDapeng" w:date="2020-08-02T11:11:59Z">
              <w:r>
                <w:rPr>
                  <w:rFonts w:eastAsia="宋体"/>
                  <w:bCs/>
                  <w:lang w:val="en-US" w:eastAsia="ja-JP"/>
                </w:rPr>
                <w:t>Slot Index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ins w:id="23" w:author="ZTE-LiDapeng" w:date="2020-08-02T11:11:53Z"/>
                <w:rFonts w:hint="eastAsia" w:eastAsia="宋体"/>
                <w:lang w:val="en-US" w:eastAsia="zh-CN"/>
              </w:rPr>
            </w:pPr>
            <w:ins w:id="24" w:author="ZTE-LiDapeng" w:date="2020-08-02T11:12:1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ins w:id="25" w:author="ZTE-LiDapeng" w:date="2020-08-02T11:11:53Z"/>
                <w:rFonts w:eastAsia="宋体"/>
                <w:i/>
                <w:lang w:val="en-US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ins w:id="26" w:author="ZTE-LiDapeng" w:date="2020-08-02T11:11:53Z"/>
                <w:rFonts w:eastAsia="宋体"/>
                <w:lang w:val="en-US"/>
              </w:rPr>
            </w:pPr>
            <w:ins w:id="27" w:author="ZTE-LiDapeng" w:date="2020-08-02T11:12:26Z">
              <w:r>
                <w:rPr>
                  <w:lang w:val="en-US" w:eastAsia="ja-JP"/>
                </w:rPr>
                <w:t>INTEGER (0..</w:t>
              </w:r>
            </w:ins>
            <w:ins w:id="28" w:author="ZTE-LiDapeng" w:date="2020-08-02T11:12:26Z">
              <w:r>
                <w:rPr>
                  <w:rFonts w:hint="eastAsia"/>
                  <w:lang w:val="en-US" w:eastAsia="zh-CN"/>
                </w:rPr>
                <w:t>10239</w:t>
              </w:r>
            </w:ins>
            <w:ins w:id="29" w:author="ZTE-LiDapeng" w:date="2020-08-02T11:12:26Z">
              <w:r>
                <w:rPr>
                  <w:lang w:val="en-US" w:eastAsia="ja-JP"/>
                </w:rPr>
                <w:t>)</w:t>
              </w:r>
            </w:ins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ins w:id="30" w:author="ZTE-LiDapeng" w:date="2020-08-02T11:12:41Z"/>
                <w:rFonts w:hint="eastAsia"/>
                <w:lang w:val="en-US" w:eastAsia="zh-CN"/>
              </w:rPr>
            </w:pPr>
            <w:ins w:id="31" w:author="ZTE-LiDapeng" w:date="2020-08-02T11:12:41Z">
              <w:r>
                <w:rPr>
                  <w:rFonts w:eastAsia="宋体"/>
                  <w:lang w:val="en-US" w:eastAsia="ja-JP"/>
                </w:rPr>
                <w:t xml:space="preserve">Specifies the format of each </w:t>
              </w:r>
            </w:ins>
            <w:ins w:id="32" w:author="ZTE-LiDapeng" w:date="2020-08-02T11:12:41Z">
              <w:r>
                <w:rPr>
                  <w:rFonts w:hint="eastAsia"/>
                  <w:lang w:val="en-US" w:eastAsia="zh-CN"/>
                </w:rPr>
                <w:t xml:space="preserve">half </w:t>
              </w:r>
            </w:ins>
            <w:ins w:id="33" w:author="ZTE-LiDapeng" w:date="2020-08-02T11:12:41Z">
              <w:r>
                <w:rPr>
                  <w:rFonts w:eastAsia="宋体"/>
                  <w:lang w:val="en-US" w:eastAsia="ja-JP"/>
                </w:rPr>
                <w:t>slot</w:t>
              </w:r>
            </w:ins>
            <w:ins w:id="34" w:author="ZTE-LiDapeng" w:date="2020-08-02T11:12:41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pStyle w:val="53"/>
              <w:rPr>
                <w:ins w:id="35" w:author="ZTE-LiDapeng" w:date="2020-08-02T11:11:53Z"/>
                <w:rFonts w:eastAsia="宋体"/>
                <w:lang w:val="en-US" w:eastAsia="ja-JP"/>
              </w:rPr>
            </w:pPr>
            <w:ins w:id="36" w:author="ZTE-LiDapeng" w:date="2020-08-02T11:12:41Z">
              <w:r>
                <w:rPr>
                  <w:rFonts w:eastAsia="宋体"/>
                  <w:lang w:val="en-US" w:eastAsia="ja-JP"/>
                </w:rPr>
                <w:t>Each item corresponds to a half slot if slot format 46-55 as defined in table 11.1.1-1 of TS 38.213 [</w:t>
              </w:r>
            </w:ins>
            <w:ins w:id="37" w:author="ZTE-LiDapeng" w:date="2020-08-05T18:24:16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  <w:ins w:id="38" w:author="ZTE-LiDapeng" w:date="2020-08-02T11:12:41Z">
              <w:r>
                <w:rPr>
                  <w:rFonts w:eastAsia="宋体"/>
                  <w:lang w:val="en-US" w:eastAsia="ja-JP"/>
                </w:rPr>
                <w:t xml:space="preserve">] is used. </w:t>
              </w:r>
            </w:ins>
          </w:p>
        </w:tc>
      </w:tr>
    </w:tbl>
    <w:p>
      <w:pPr>
        <w:rPr>
          <w:rFonts w:eastAsia="Batang"/>
          <w:lang w:val="en-US"/>
        </w:rPr>
      </w:pPr>
    </w:p>
    <w:tbl>
      <w:tblPr>
        <w:tblStyle w:val="42"/>
        <w:tblW w:w="89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4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宋体" w:cs="Arial"/>
                <w:bCs/>
                <w:lang w:val="en-US" w:eastAsia="ja-JP"/>
              </w:rPr>
            </w:pPr>
            <w:r>
              <w:rPr>
                <w:rFonts w:eastAsia="宋体"/>
                <w:lang w:val="en-US"/>
              </w:rPr>
              <w:t>maxnoofslots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宋体" w:cs="Arial"/>
                <w:lang w:val="en-US" w:eastAsia="ja-JP"/>
              </w:rPr>
            </w:pPr>
            <w:r>
              <w:rPr>
                <w:rFonts w:eastAsia="宋体" w:cs="Arial"/>
                <w:lang w:val="en-US" w:eastAsia="ja-JP"/>
              </w:rPr>
              <w:t>Maximum length of number of slots in a 10-ms period. Value is5120.</w:t>
            </w:r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/>
          <w:i/>
          <w:lang w:val="en-US"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64"/>
        <w:sectPr>
          <w:headerReference r:id="rId4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Style w:val="4"/>
      </w:pPr>
      <w:bookmarkStart w:id="7" w:name="_Toc36556019"/>
      <w:bookmarkStart w:id="8" w:name="_Toc20955408"/>
      <w:bookmarkStart w:id="9" w:name="_Toc51850892"/>
      <w:bookmarkStart w:id="10" w:name="_Toc45108191"/>
      <w:bookmarkStart w:id="11" w:name="_Toc29991616"/>
      <w:bookmarkStart w:id="12" w:name="_Toc44497804"/>
      <w:bookmarkStart w:id="13" w:name="_Toc56693896"/>
      <w:bookmarkStart w:id="14" w:name="_Toc45901811"/>
      <w:bookmarkStart w:id="15" w:name="_Toc58484453"/>
      <w:r>
        <w:t>9.3.5</w:t>
      </w:r>
      <w:r>
        <w:tab/>
      </w:r>
      <w:r>
        <w:t>Information Element definitions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ASN1START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Information Element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XnAP-IEs {</w:t>
      </w:r>
    </w:p>
    <w:p>
      <w:pPr>
        <w:pStyle w:val="64"/>
      </w:pPr>
      <w:r>
        <w:t>itu-t (0) identified-organization (4) etsi (0) mobileDomain (0)</w:t>
      </w:r>
    </w:p>
    <w:p>
      <w:pPr>
        <w:pStyle w:val="64"/>
      </w:pPr>
      <w:r>
        <w:t>ngran-access (22) modules (3) xnap (2) version1 (1) xnap-IEs (2) }</w:t>
      </w:r>
    </w:p>
    <w:p>
      <w:pPr>
        <w:pStyle w:val="64"/>
      </w:pPr>
    </w:p>
    <w:p>
      <w:pPr>
        <w:pStyle w:val="64"/>
      </w:pPr>
      <w:r>
        <w:t>DEFINITIONS AUTOMATIC TAGS ::=</w:t>
      </w:r>
    </w:p>
    <w:p>
      <w:pPr>
        <w:pStyle w:val="64"/>
      </w:pPr>
    </w:p>
    <w:p>
      <w:pPr>
        <w:pStyle w:val="64"/>
      </w:pPr>
      <w:r>
        <w:t>BEGIN</w:t>
      </w:r>
    </w:p>
    <w:p>
      <w:pPr>
        <w:pStyle w:val="64"/>
      </w:pPr>
    </w:p>
    <w:p>
      <w:pPr>
        <w:pStyle w:val="64"/>
      </w:pPr>
      <w:r>
        <w:t>IMPORTS</w:t>
      </w:r>
    </w:p>
    <w:p>
      <w:pPr>
        <w:pStyle w:val="64"/>
      </w:pPr>
    </w:p>
    <w:p>
      <w:pPr>
        <w:pStyle w:val="64"/>
        <w:rPr>
          <w:lang w:eastAsia="ja-JP"/>
        </w:rPr>
      </w:pP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64"/>
        <w:rPr>
          <w:snapToGrid w:val="0"/>
          <w:lang w:val="en-GB" w:eastAsia="en-US"/>
        </w:rPr>
      </w:pPr>
      <w:bookmarkStart w:id="16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16"/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id-DLCarrierList,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id-EndpointIPAddressAndPort,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id-ExtendedTAISliceSupportList,</w:t>
      </w:r>
    </w:p>
    <w:p>
      <w:pPr>
        <w:pStyle w:val="64"/>
        <w:rPr>
          <w:rFonts w:hint="eastAsia"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id-FiveGCMobilityRestrictionListContainer,</w:t>
      </w:r>
    </w:p>
    <w:p>
      <w:pPr>
        <w:pStyle w:val="64"/>
        <w:rPr>
          <w:snapToGrid w:val="0"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Secondary</w:t>
      </w:r>
      <w:r>
        <w:rPr>
          <w:lang w:eastAsia="ja-JP"/>
        </w:rPr>
        <w:t>dataF</w:t>
      </w:r>
      <w:r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id-LastE-UTRANPLMNIdentity,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id-IntendedTDD-DL-ULConfiguration-NR,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id-MaxIPrate-DL,</w:t>
      </w:r>
    </w:p>
    <w:p>
      <w:pPr>
        <w:pStyle w:val="64"/>
        <w:rPr>
          <w:lang w:val="en-GB" w:eastAsia="en-GB"/>
        </w:rPr>
      </w:pPr>
      <w:r>
        <w:tab/>
      </w:r>
      <w:r>
        <w:t>id-SecurityResult,</w:t>
      </w:r>
    </w:p>
    <w:p>
      <w:pPr>
        <w:pStyle w:val="64"/>
      </w:pPr>
      <w:r>
        <w:tab/>
      </w:r>
      <w:r>
        <w:t>id-OldQoSFlowMap-ULendmarkerexpected,</w:t>
      </w:r>
    </w:p>
    <w:p>
      <w:pPr>
        <w:pStyle w:val="64"/>
      </w:pPr>
      <w:r>
        <w:tab/>
      </w:r>
      <w:r>
        <w:t>id-PDUSessionCommonNetworkInstance,</w:t>
      </w:r>
    </w:p>
    <w:p>
      <w:pPr>
        <w:pStyle w:val="64"/>
      </w:pPr>
      <w:r>
        <w:tab/>
      </w:r>
      <w:r>
        <w:rPr>
          <w:snapToGrid w:val="0"/>
          <w:lang w:val="en-GB" w:eastAsia="zh-CN"/>
        </w:rPr>
        <w:t>id-BPLMN-ID-Info-EUTRA,</w:t>
      </w:r>
    </w:p>
    <w:p>
      <w:pPr>
        <w:pStyle w:val="64"/>
      </w:pPr>
      <w:r>
        <w:rPr>
          <w:lang w:val="en-GB" w:eastAsia="en-GB"/>
        </w:rPr>
        <w:tab/>
      </w:r>
      <w:r>
        <w:rPr>
          <w:snapToGrid w:val="0"/>
          <w:lang w:val="en-GB" w:eastAsia="zh-CN"/>
        </w:rPr>
        <w:t>id-BPLMN-ID-Info-NR,</w:t>
      </w:r>
    </w:p>
    <w:p>
      <w:pPr>
        <w:pStyle w:val="64"/>
      </w:pPr>
      <w:r>
        <w:tab/>
      </w:r>
      <w:r>
        <w:t>id-DRBsNotAdmittedSetupModifyList,</w:t>
      </w:r>
    </w:p>
    <w:p>
      <w:pPr>
        <w:pStyle w:val="64"/>
      </w:pPr>
      <w:r>
        <w:tab/>
      </w:r>
      <w:r>
        <w:t>id-Secondary-MN-Xn-U-TNLInfoatM,</w:t>
      </w:r>
    </w:p>
    <w:p>
      <w:pPr>
        <w:pStyle w:val="64"/>
      </w:pPr>
      <w:r>
        <w:tab/>
      </w:r>
      <w:r>
        <w:t>id-ULForwardingProposal,</w:t>
      </w:r>
    </w:p>
    <w:p>
      <w:pPr>
        <w:pStyle w:val="64"/>
      </w:pPr>
      <w:r>
        <w:tab/>
      </w:r>
      <w:r>
        <w:t>id-DRB-IDs-takenintouse,</w:t>
      </w:r>
    </w:p>
    <w:p>
      <w:pPr>
        <w:pStyle w:val="64"/>
      </w:pPr>
      <w:r>
        <w:tab/>
      </w:r>
      <w:r>
        <w:t>id-SplitSessionIndicator,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id-NonGBRResources-Offered,</w:t>
      </w:r>
    </w:p>
    <w:p>
      <w:pPr>
        <w:pStyle w:val="64"/>
      </w:pPr>
      <w:r>
        <w:tab/>
      </w:r>
      <w:r>
        <w:t>id-MDT-Configuration,</w:t>
      </w:r>
    </w:p>
    <w:p>
      <w:pPr>
        <w:pStyle w:val="64"/>
      </w:pPr>
      <w:r>
        <w:tab/>
      </w:r>
      <w:r>
        <w:t>id-TraceCollectionEntityURI,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id-NPN-Broadcast-Information,</w:t>
      </w:r>
    </w:p>
    <w:p>
      <w:pPr>
        <w:pStyle w:val="64"/>
        <w:rPr>
          <w:snapToGrid w:val="0"/>
        </w:rPr>
      </w:pPr>
      <w:r>
        <w:rPr>
          <w:snapToGrid w:val="0"/>
          <w:lang w:val="en-GB" w:eastAsia="zh-CN"/>
        </w:rPr>
        <w:tab/>
      </w:r>
      <w:r>
        <w:rPr>
          <w:snapToGrid w:val="0"/>
        </w:rPr>
        <w:t>id-NPNPagingAssistanceInformation,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</w:rPr>
        <w:t>id-NPNMobilityInformation,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id-NPN-Support,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id-LTEUESidelinkAggregateMaximumBitRate,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id-NRUESidelinkAggregateMaximumBitRate,</w:t>
      </w:r>
    </w:p>
    <w:p>
      <w:pPr>
        <w:pStyle w:val="64"/>
      </w:pPr>
      <w:r>
        <w:tab/>
      </w:r>
      <w:r>
        <w:t xml:space="preserve">id-ExtendedRATRestrictionInformation, </w:t>
      </w:r>
    </w:p>
    <w:p>
      <w:pPr>
        <w:pStyle w:val="64"/>
      </w:pPr>
      <w:r>
        <w:tab/>
      </w:r>
      <w:r>
        <w:t>id-QoSMonitoringRequest,</w:t>
      </w:r>
    </w:p>
    <w:p>
      <w:pPr>
        <w:pStyle w:val="64"/>
        <w:rPr>
          <w:rFonts w:cs="Courier New"/>
        </w:rPr>
      </w:pPr>
      <w:r>
        <w:rPr>
          <w:snapToGrid w:val="0"/>
        </w:rPr>
        <w:tab/>
      </w:r>
      <w:r>
        <w:rPr>
          <w:snapToGrid w:val="0"/>
        </w:rPr>
        <w:t>id-QosMonitoringReportingFrequency,</w:t>
      </w:r>
    </w:p>
    <w:p>
      <w:pPr>
        <w:pStyle w:val="64"/>
        <w:rPr>
          <w:snapToGrid w:val="0"/>
        </w:rPr>
      </w:pPr>
      <w:r>
        <w:tab/>
      </w:r>
      <w:r>
        <w:t>id-DAPSRequestInfo,</w:t>
      </w:r>
      <w:r>
        <w:rPr>
          <w:snapToGrid w:val="0"/>
        </w:rPr>
        <w:t xml:space="preserve"> </w:t>
      </w:r>
    </w:p>
    <w:p>
      <w:pPr>
        <w:pStyle w:val="64"/>
        <w:rPr>
          <w:snapToGrid w:val="0"/>
        </w:rPr>
      </w:pPr>
      <w:r>
        <w:tab/>
      </w:r>
      <w:r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>
      <w:pPr>
        <w:pStyle w:val="64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>
      <w:pPr>
        <w:pStyle w:val="64"/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id-NBIoT-UL-DL-AlignmentOffset,</w:t>
      </w:r>
    </w:p>
    <w:p>
      <w:pPr>
        <w:pStyle w:val="64"/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</w:t>
      </w:r>
      <w:r>
        <w:t>TDDULDLConfigurationCommonNR</w:t>
      </w:r>
      <w:r>
        <w:rPr>
          <w:snapToGrid w:val="0"/>
          <w:lang w:val="en-GB" w:eastAsia="zh-CN"/>
        </w:rPr>
        <w:t>,</w:t>
      </w:r>
    </w:p>
    <w:p>
      <w:pPr>
        <w:pStyle w:val="64"/>
        <w:rPr>
          <w:rFonts w:hint="eastAsia"/>
          <w:lang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id-CarrierList,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id-ULCarrierList,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id-FrequencyShift7p5khz,</w:t>
      </w:r>
    </w:p>
    <w:p>
      <w:pPr>
        <w:pStyle w:val="64"/>
      </w:pPr>
      <w:r>
        <w:rPr>
          <w:snapToGrid w:val="0"/>
        </w:rPr>
        <w:tab/>
      </w:r>
      <w:r>
        <w:rPr>
          <w:snapToGrid w:val="0"/>
          <w:lang w:val="en-GB" w:eastAsia="zh-CN"/>
        </w:rPr>
        <w:t>id-SSB-PositionsInBurst,</w:t>
      </w:r>
    </w:p>
    <w:p>
      <w:pPr>
        <w:pStyle w:val="64"/>
        <w:rPr>
          <w:rFonts w:hint="eastAsia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val="en-GB" w:eastAsia="zh-CN"/>
        </w:rPr>
        <w:t>NRCellPRACHConfig</w:t>
      </w:r>
      <w:r>
        <w:rPr>
          <w:snapToGrid w:val="0"/>
        </w:rPr>
        <w:t>,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</w:rPr>
        <w:t>id-Redundant-UL-NG-U-TNLatUPF,</w:t>
      </w:r>
      <w:bookmarkStart w:id="17" w:name="_Hlk34814094"/>
    </w:p>
    <w:p>
      <w:pPr>
        <w:pStyle w:val="64"/>
        <w:rPr>
          <w:snapToGrid w:val="0"/>
          <w:lang w:eastAsia="en-US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id-Redundant-DL-NG-U-TNLatNG-RAN,</w:t>
      </w:r>
    </w:p>
    <w:bookmarkEnd w:id="17"/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id-CNPacketDelayBudgetDownlink,</w:t>
      </w:r>
    </w:p>
    <w:p>
      <w:pPr>
        <w:pStyle w:val="64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id-CNPacketDelayBudgetUplink,</w:t>
      </w:r>
    </w:p>
    <w:p>
      <w:pPr>
        <w:pStyle w:val="64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 w:eastAsia="en-GB"/>
        </w:rPr>
        <w:t>id-ExtendedPacketDelayBudget</w:t>
      </w:r>
      <w:r>
        <w:rPr>
          <w:snapToGrid w:val="0"/>
          <w:lang w:val="en-US"/>
        </w:rPr>
        <w:t>,</w:t>
      </w:r>
    </w:p>
    <w:p>
      <w:pPr>
        <w:pStyle w:val="64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id-Additional-Redundant-UL-NG-U-TNLatUPF-List,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id-RedundantCommonNetworkInstance,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id-TSCTrafficCharacteristics,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id-RedundantQoSFlowIndicator,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id-Additional-PDCP-Duplication-TNL-List,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id-UsedRSNInformation,</w:t>
      </w:r>
    </w:p>
    <w:p>
      <w:pPr>
        <w:pStyle w:val="64"/>
      </w:pPr>
      <w:r>
        <w:tab/>
      </w:r>
      <w:r>
        <w:t>id-RLCDuplicationInformation,</w:t>
      </w:r>
    </w:p>
    <w:p>
      <w:pPr>
        <w:pStyle w:val="64"/>
      </w:pPr>
      <w:r>
        <w:tab/>
      </w:r>
      <w:r>
        <w:t>id-CSI-RSTransmissionIndication,</w:t>
      </w:r>
    </w:p>
    <w:p>
      <w:pPr>
        <w:pStyle w:val="64"/>
      </w:pPr>
      <w:r>
        <w:tab/>
      </w:r>
      <w:r>
        <w:t>id-UERadioCapabilityID,</w:t>
      </w:r>
    </w:p>
    <w:p>
      <w:pPr>
        <w:pStyle w:val="64"/>
      </w:pPr>
      <w:r>
        <w:tab/>
      </w:r>
      <w:r>
        <w:t>id-secondary-SN-UL-PDCP-UP-TNLInfo,</w:t>
      </w:r>
    </w:p>
    <w:p>
      <w:pPr>
        <w:pStyle w:val="64"/>
        <w:rPr>
          <w:snapToGrid w:val="0"/>
        </w:rPr>
      </w:pPr>
      <w:r>
        <w:tab/>
      </w:r>
      <w:r>
        <w:t>id-</w:t>
      </w:r>
      <w:r>
        <w:rPr>
          <w:snapToGrid w:val="0"/>
        </w:rPr>
        <w:t>pdcpDuplicationConfiguration,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id-duplicationActivation,</w:t>
      </w:r>
    </w:p>
    <w:p>
      <w:pPr>
        <w:pStyle w:val="64"/>
        <w:rPr>
          <w:snapToGrid w:val="0"/>
          <w:lang w:eastAsia="en-US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id-NPRACHConfiguration,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id-QoSFlowsMappedtoDRB-SetupResponse-MNterminated,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id-DL-scheduling-PDCCH-CCE-usage,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id-UL-scheduling-PDCCH-CCE-usage,</w:t>
      </w:r>
    </w:p>
    <w:p>
      <w:pPr>
        <w:pStyle w:val="64"/>
        <w:ind w:firstLine="320" w:firstLineChars="200"/>
        <w:rPr>
          <w:ins w:id="39" w:author="ZTE-Dapeng" w:date="2021-01-13T21:37:29Z"/>
          <w:rFonts w:hint="default"/>
          <w:snapToGrid w:val="0"/>
          <w:lang w:val="en-US"/>
        </w:rPr>
      </w:pPr>
      <w:ins w:id="40" w:author="ZTE-Dapeng" w:date="2021-01-13T21:37:29Z">
        <w:r>
          <w:rPr>
            <w:snapToGrid w:val="0"/>
            <w:lang w:val="en-GB" w:eastAsia="zh-CN"/>
          </w:rPr>
          <w:t>id-</w:t>
        </w:r>
      </w:ins>
      <w:ins w:id="41" w:author="ZTE-Dapeng" w:date="2021-01-13T21:37:29Z">
        <w:r>
          <w:rPr>
            <w:rFonts w:hint="eastAsia"/>
            <w:snapToGrid w:val="0"/>
            <w:lang w:val="en-US" w:eastAsia="zh-CN"/>
          </w:rPr>
          <w:t>halfSlotIndex,</w:t>
        </w:r>
      </w:ins>
    </w:p>
    <w:p>
      <w:pPr>
        <w:pStyle w:val="64"/>
        <w:rPr>
          <w:rFonts w:hint="eastAsia"/>
          <w:snapToGrid w:val="0"/>
          <w:lang w:val="en-US" w:eastAsia="zh-CN"/>
        </w:rPr>
      </w:pPr>
    </w:p>
    <w:p>
      <w:pPr>
        <w:pStyle w:val="64"/>
        <w:rPr>
          <w:rFonts w:hint="default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--not changed part</w:t>
      </w:r>
    </w:p>
    <w:p>
      <w:pPr>
        <w:pStyle w:val="64"/>
        <w:rPr>
          <w:rFonts w:hint="eastAsia"/>
          <w:snapToGrid w:val="0"/>
          <w:lang w:val="en-US" w:eastAsia="zh-CN"/>
        </w:rPr>
      </w:pPr>
    </w:p>
    <w:p>
      <w:pPr>
        <w:pStyle w:val="64"/>
        <w:rPr>
          <w:ins w:id="42" w:author="ZTE-Dapeng" w:date="2021-01-13T21:39:54Z"/>
        </w:rPr>
      </w:pPr>
      <w:ins w:id="43" w:author="ZTE-Dapeng" w:date="2021-01-13T21:39:54Z">
        <w:r>
          <w:rPr>
            <w:rFonts w:hint="eastAsia"/>
            <w:snapToGrid w:val="0"/>
            <w:lang w:val="en-US" w:eastAsia="zh-CN"/>
          </w:rPr>
          <w:t xml:space="preserve">HalfSlotIndex </w:t>
        </w:r>
      </w:ins>
      <w:ins w:id="44" w:author="ZTE-Dapeng" w:date="2021-01-13T21:39:54Z">
        <w:r>
          <w:rPr>
            <w:snapToGrid w:val="0"/>
          </w:rPr>
          <w:t>::=</w:t>
        </w:r>
      </w:ins>
      <w:ins w:id="45" w:author="ZTE-Dapeng" w:date="2021-01-13T21:39:54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46" w:author="ZTE-Dapeng" w:date="2021-01-13T21:39:54Z">
        <w:r>
          <w:rPr/>
          <w:t>INTEGER (0..</w:t>
        </w:r>
      </w:ins>
      <w:ins w:id="47" w:author="ZTE-Dapeng" w:date="2021-01-13T21:39:54Z">
        <w:r>
          <w:rPr>
            <w:rFonts w:hint="eastAsia" w:eastAsia="宋体"/>
            <w:lang w:val="en-US" w:eastAsia="zh-CN"/>
          </w:rPr>
          <w:t>10239</w:t>
        </w:r>
      </w:ins>
      <w:ins w:id="48" w:author="ZTE-Dapeng" w:date="2021-01-13T21:39:54Z">
        <w:r>
          <w:rPr/>
          <w:t>)</w:t>
        </w:r>
      </w:ins>
    </w:p>
    <w:p>
      <w:pPr>
        <w:pStyle w:val="64"/>
        <w:rPr>
          <w:rFonts w:hint="eastAsia"/>
          <w:snapToGrid w:val="0"/>
          <w:lang w:val="en-US" w:eastAsia="zh-CN"/>
        </w:rPr>
      </w:pPr>
    </w:p>
    <w:p>
      <w:pPr>
        <w:pStyle w:val="64"/>
        <w:rPr>
          <w:rFonts w:hint="eastAsia"/>
          <w:snapToGrid w:val="0"/>
          <w:lang w:val="en-US" w:eastAsia="zh-CN"/>
        </w:rPr>
      </w:pPr>
    </w:p>
    <w:p>
      <w:pPr>
        <w:pStyle w:val="64"/>
        <w:rPr>
          <w:rFonts w:hint="default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--not changed part</w:t>
      </w:r>
    </w:p>
    <w:p>
      <w:pPr>
        <w:pStyle w:val="64"/>
        <w:rPr>
          <w:rFonts w:hint="eastAsia"/>
          <w:lang w:val="en-US" w:eastAsia="zh-CN"/>
        </w:rPr>
      </w:pPr>
    </w:p>
    <w:p>
      <w:pPr>
        <w:pStyle w:val="64"/>
      </w:pPr>
    </w:p>
    <w:p>
      <w:pPr>
        <w:pStyle w:val="64"/>
      </w:pPr>
      <w:r>
        <w:t>SlotConfiguration-List ::= SEQUENCE (SIZE (1..maxnoofslots)) OF SlotConfiguration-List-Item</w:t>
      </w:r>
    </w:p>
    <w:p>
      <w:pPr>
        <w:pStyle w:val="64"/>
      </w:pPr>
    </w:p>
    <w:p>
      <w:pPr>
        <w:pStyle w:val="64"/>
      </w:pPr>
      <w:r>
        <w:t>SlotConfiguration-List-Item ::= SEQUENCE {</w:t>
      </w:r>
    </w:p>
    <w:p>
      <w:pPr>
        <w:pStyle w:val="64"/>
      </w:pPr>
      <w:r>
        <w:tab/>
      </w:r>
      <w:r>
        <w:t>slotIndex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(0..5119),</w:t>
      </w:r>
    </w:p>
    <w:p>
      <w:pPr>
        <w:pStyle w:val="64"/>
      </w:pPr>
      <w:r>
        <w:tab/>
      </w:r>
      <w:r>
        <w:t>symbolAllocation-in-Slot</w:t>
      </w:r>
      <w:r>
        <w:tab/>
      </w:r>
      <w:r>
        <w:tab/>
      </w:r>
      <w:r>
        <w:t>SymbolAllocation-in-Slot,</w:t>
      </w:r>
    </w:p>
    <w:p>
      <w:pPr>
        <w:pStyle w:val="64"/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>ProtocolExtensionContainer { {SlotConfiguration-List-Item-ExtIEs} }</w:t>
      </w:r>
      <w:r>
        <w:tab/>
      </w:r>
      <w:r>
        <w:t>OPTIONAL,</w:t>
      </w:r>
    </w:p>
    <w:p>
      <w:pPr>
        <w:pStyle w:val="64"/>
      </w:pPr>
      <w:r>
        <w:tab/>
      </w:r>
      <w:r>
        <w:t>...</w:t>
      </w: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>SlotConfiguration-List-Item-ExtIEs XNAP-PROTOCOL-EXTENSION ::= {</w:t>
      </w:r>
    </w:p>
    <w:p>
      <w:pPr>
        <w:pStyle w:val="64"/>
        <w:rPr>
          <w:ins w:id="49" w:author="ZTE-Dapeng" w:date="2021-01-13T21:39:45Z"/>
          <w:snapToGrid w:val="0"/>
          <w:lang w:val="en-GB" w:eastAsia="zh-CN"/>
        </w:rPr>
      </w:pPr>
      <w:ins w:id="50" w:author="ZTE-Dapeng" w:date="2021-01-13T21:39:45Z">
        <w:r>
          <w:rPr>
            <w:snapToGrid w:val="0"/>
            <w:lang w:val="en-GB" w:eastAsia="zh-CN"/>
          </w:rPr>
          <w:t>{ ID id-</w:t>
        </w:r>
      </w:ins>
      <w:ins w:id="51" w:author="ZTE-Dapeng" w:date="2021-01-13T21:39:45Z">
        <w:r>
          <w:rPr>
            <w:rFonts w:hint="eastAsia"/>
            <w:snapToGrid w:val="0"/>
            <w:lang w:val="en-US" w:eastAsia="zh-CN"/>
          </w:rPr>
          <w:t>halfSlotIndex</w:t>
        </w:r>
      </w:ins>
      <w:ins w:id="52" w:author="ZTE-Dapeng" w:date="2021-01-13T21:39:45Z">
        <w:r>
          <w:rPr>
            <w:snapToGrid w:val="0"/>
            <w:lang w:val="en-GB" w:eastAsia="zh-CN"/>
          </w:rPr>
          <w:tab/>
        </w:r>
      </w:ins>
      <w:ins w:id="53" w:author="ZTE-Dapeng" w:date="2021-01-13T21:39:45Z">
        <w:r>
          <w:rPr>
            <w:snapToGrid w:val="0"/>
            <w:lang w:val="en-GB" w:eastAsia="zh-CN"/>
          </w:rPr>
          <w:t>CRITICALITY ignore</w:t>
        </w:r>
      </w:ins>
      <w:ins w:id="54" w:author="ZTE-Dapeng" w:date="2021-01-13T21:39:45Z">
        <w:r>
          <w:rPr>
            <w:snapToGrid w:val="0"/>
            <w:lang w:val="en-GB" w:eastAsia="zh-CN"/>
          </w:rPr>
          <w:tab/>
        </w:r>
      </w:ins>
      <w:ins w:id="55" w:author="ZTE-Dapeng" w:date="2021-01-13T21:39:45Z">
        <w:r>
          <w:rPr>
            <w:snapToGrid w:val="0"/>
            <w:lang w:val="en-GB" w:eastAsia="zh-CN"/>
          </w:rPr>
          <w:t xml:space="preserve">EXTENSION </w:t>
        </w:r>
      </w:ins>
      <w:ins w:id="56" w:author="ZTE-Dapeng" w:date="2021-01-13T21:39:45Z">
        <w:r>
          <w:rPr>
            <w:rFonts w:hint="eastAsia"/>
            <w:snapToGrid w:val="0"/>
            <w:lang w:val="en-US" w:eastAsia="zh-CN"/>
          </w:rPr>
          <w:t>HalfSlotIndex</w:t>
        </w:r>
      </w:ins>
      <w:ins w:id="57" w:author="ZTE-Dapeng" w:date="2021-01-13T21:39:45Z">
        <w:r>
          <w:rPr>
            <w:snapToGrid w:val="0"/>
            <w:lang w:val="en-GB" w:eastAsia="zh-CN"/>
          </w:rPr>
          <w:tab/>
        </w:r>
      </w:ins>
      <w:ins w:id="58" w:author="ZTE-Dapeng" w:date="2021-01-13T21:39:45Z">
        <w:r>
          <w:rPr>
            <w:snapToGrid w:val="0"/>
            <w:lang w:val="en-GB" w:eastAsia="zh-CN"/>
          </w:rPr>
          <w:tab/>
        </w:r>
      </w:ins>
      <w:ins w:id="59" w:author="ZTE-Dapeng" w:date="2021-01-13T21:39:45Z">
        <w:r>
          <w:rPr>
            <w:rFonts w:hint="eastAsia"/>
            <w:snapToGrid w:val="0"/>
            <w:lang w:val="en-US" w:eastAsia="zh-CN"/>
          </w:rPr>
          <w:t xml:space="preserve">    </w:t>
        </w:r>
      </w:ins>
      <w:ins w:id="60" w:author="ZTE-Dapeng" w:date="2021-01-13T21:39:45Z">
        <w:r>
          <w:rPr>
            <w:snapToGrid w:val="0"/>
            <w:lang w:val="en-GB" w:eastAsia="zh-CN"/>
          </w:rPr>
          <w:t>PRESENCE optional },</w:t>
        </w:r>
      </w:ins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...</w:t>
      </w:r>
    </w:p>
    <w:p>
      <w:pPr>
        <w:pStyle w:val="64"/>
      </w:pPr>
      <w:r>
        <w:t>}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/>
    <w:p>
      <w:pPr>
        <w:pStyle w:val="4"/>
      </w:pPr>
      <w:bookmarkStart w:id="18" w:name="_Toc45901813"/>
      <w:bookmarkStart w:id="19" w:name="_Toc56693898"/>
      <w:bookmarkStart w:id="20" w:name="_Toc20955410"/>
      <w:bookmarkStart w:id="21" w:name="_Toc36556021"/>
      <w:bookmarkStart w:id="22" w:name="_Toc58484455"/>
      <w:bookmarkStart w:id="23" w:name="_Toc51850894"/>
      <w:bookmarkStart w:id="24" w:name="_Toc29991618"/>
      <w:bookmarkStart w:id="25" w:name="_Toc44497806"/>
      <w:bookmarkStart w:id="26" w:name="_Toc45108193"/>
      <w:r>
        <w:t>9.3.7</w:t>
      </w:r>
      <w:r>
        <w:tab/>
      </w:r>
      <w:r>
        <w:t>Constant definitions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ASN1START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Constant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XnAP-Constants {</w:t>
      </w:r>
    </w:p>
    <w:p>
      <w:pPr>
        <w:pStyle w:val="64"/>
      </w:pPr>
      <w:r>
        <w:t>itu-t (0) identified-organization (4) etsi (0) mobileDomain (0)</w:t>
      </w:r>
    </w:p>
    <w:p>
      <w:pPr>
        <w:pStyle w:val="64"/>
      </w:pPr>
      <w:r>
        <w:t>ngran-Access (22) modules (3) xnap (2) version1 (1) xnap-Constants (4) }</w:t>
      </w:r>
    </w:p>
    <w:p>
      <w:pPr>
        <w:pStyle w:val="64"/>
      </w:pPr>
    </w:p>
    <w:p>
      <w:pPr>
        <w:pStyle w:val="64"/>
      </w:pPr>
      <w:r>
        <w:t>DEFINITIONS AUTOMATIC TAGS ::=</w:t>
      </w:r>
    </w:p>
    <w:p>
      <w:pPr>
        <w:pStyle w:val="64"/>
      </w:pPr>
    </w:p>
    <w:p>
      <w:pPr>
        <w:pStyle w:val="64"/>
      </w:pPr>
      <w:r>
        <w:t>BEGIN</w:t>
      </w:r>
    </w:p>
    <w:p>
      <w:pPr>
        <w:pStyle w:val="64"/>
      </w:pPr>
    </w:p>
    <w:p>
      <w:pPr>
        <w:pStyle w:val="64"/>
      </w:pPr>
      <w:r>
        <w:t>IMPORTS</w:t>
      </w:r>
    </w:p>
    <w:p>
      <w:pPr>
        <w:pStyle w:val="64"/>
      </w:pPr>
      <w:r>
        <w:tab/>
      </w:r>
      <w:r>
        <w:t>ProcedureCode,</w:t>
      </w:r>
    </w:p>
    <w:p>
      <w:pPr>
        <w:pStyle w:val="64"/>
      </w:pPr>
      <w:r>
        <w:tab/>
      </w:r>
      <w:r>
        <w:t>ProtocolIE-ID</w:t>
      </w:r>
    </w:p>
    <w:p>
      <w:pPr>
        <w:pStyle w:val="64"/>
      </w:pPr>
      <w:r>
        <w:t>FROM XnAP-CommonDataTypes;</w:t>
      </w:r>
    </w:p>
    <w:p>
      <w:pPr>
        <w:pStyle w:val="64"/>
      </w:pP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  <w:outlineLvl w:val="3"/>
      </w:pPr>
      <w:r>
        <w:t>-- Elementary Procedures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/>
    <w:p/>
    <w:p>
      <w:pPr>
        <w:pStyle w:val="64"/>
        <w:rPr>
          <w:rFonts w:hint="eastAsia"/>
          <w:lang w:eastAsia="zh-CN"/>
        </w:rPr>
      </w:pPr>
      <w: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lang w:eastAsia="zh-CN"/>
        </w:rPr>
        <w:t>229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>id-DLCarrierList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230</w:t>
      </w:r>
    </w:p>
    <w:p>
      <w:pPr>
        <w:pStyle w:val="64"/>
        <w:rPr>
          <w:snapToGrid w:val="0"/>
        </w:rPr>
      </w:pPr>
      <w:r>
        <w:rPr>
          <w:snapToGrid w:val="0"/>
        </w:rPr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231</w:t>
      </w:r>
    </w:p>
    <w:p>
      <w:pPr>
        <w:pStyle w:val="64"/>
        <w:rPr>
          <w:snapToGrid w:val="0"/>
        </w:rPr>
      </w:pPr>
      <w:r>
        <w:rPr>
          <w:snapToGrid w:val="0"/>
        </w:rPr>
        <w:t>id-cellAssistanceInfo-EUTRA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232</w:t>
      </w:r>
    </w:p>
    <w:p>
      <w:pPr>
        <w:pStyle w:val="64"/>
        <w:rPr>
          <w:snapToGrid w:val="0"/>
          <w:lang w:val="en-GB" w:eastAsia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GB" w:eastAsia="en-GB"/>
        </w:rPr>
        <w:t>ProtocolIE-ID ::= 233</w:t>
      </w:r>
    </w:p>
    <w:p>
      <w:pPr>
        <w:pStyle w:val="64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val="en-GB" w:eastAsia="en-GB"/>
        </w:rPr>
        <w:t>secondary-SN-UL-PDCP-UP-TNLInfo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</w:rPr>
        <w:t>ProtocolIE-ID ::= 234</w:t>
      </w:r>
    </w:p>
    <w:p>
      <w:pPr>
        <w:pStyle w:val="64"/>
        <w:rPr>
          <w:snapToGrid w:val="0"/>
        </w:rPr>
      </w:pPr>
      <w:r>
        <w:t>id-</w:t>
      </w:r>
      <w:r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235</w:t>
      </w:r>
    </w:p>
    <w:p>
      <w:pPr>
        <w:pStyle w:val="64"/>
        <w:rPr>
          <w:snapToGrid w:val="0"/>
        </w:rPr>
      </w:pPr>
      <w:r>
        <w:rPr>
          <w:snapToGrid w:val="0"/>
        </w:rPr>
        <w:t>id-duplicationActivation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236</w:t>
      </w:r>
    </w:p>
    <w:p>
      <w:pPr>
        <w:pStyle w:val="64"/>
        <w:rPr>
          <w:snapToGrid w:val="0"/>
          <w:lang w:eastAsia="en-US"/>
        </w:rPr>
      </w:pPr>
      <w:r>
        <w:rPr>
          <w:rFonts w:eastAsia="DengXian" w:cs="Courier New"/>
          <w:snapToGrid w:val="0"/>
          <w:lang w:eastAsia="zh-CN"/>
        </w:rPr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>
      <w:pPr>
        <w:pStyle w:val="64"/>
        <w:rPr>
          <w:snapToGrid w:val="0"/>
        </w:rPr>
      </w:pPr>
      <w:r>
        <w:rPr>
          <w:snapToGrid w:val="0"/>
        </w:rPr>
        <w:t>id-QosMonitoringReportingFrequency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id-QoSFlowsMappedtoDRB-SetupResponse-MNterminated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239</w:t>
      </w:r>
    </w:p>
    <w:p>
      <w:pPr>
        <w:pStyle w:val="64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240</w:t>
      </w:r>
    </w:p>
    <w:p>
      <w:pPr>
        <w:pStyle w:val="64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241</w:t>
      </w:r>
    </w:p>
    <w:p>
      <w:pPr>
        <w:rPr>
          <w:rFonts w:hint="default" w:eastAsia="宋体"/>
          <w:lang w:val="en-US" w:eastAsia="zh-CN"/>
        </w:rPr>
      </w:pPr>
      <w:ins w:id="61" w:author="ZTE-Dapeng" w:date="2021-01-13T21:39:45Z">
        <w:r>
          <w:rPr>
            <w:rFonts w:hint="default"/>
            <w:lang w:val="en-GB" w:eastAsia="zh-CN"/>
          </w:rPr>
          <w:t>id-</w:t>
        </w:r>
      </w:ins>
      <w:ins w:id="62" w:author="ZTE-Dapeng" w:date="2021-01-13T21:39:45Z">
        <w:r>
          <w:rPr>
            <w:rFonts w:hint="eastAsia"/>
            <w:lang w:val="en-US" w:eastAsia="zh-CN"/>
          </w:rPr>
          <w:t>halfSlotIndex</w:t>
        </w:r>
      </w:ins>
      <w:r>
        <w:rPr>
          <w:rFonts w:hint="eastAsia"/>
          <w:lang w:val="en-US" w:eastAsia="zh-CN"/>
        </w:rPr>
        <w:t xml:space="preserve">                                                                                                                                                                  </w:t>
      </w:r>
      <w:ins w:id="63" w:author="ZTE-Dapeng" w:date="2021-01-13T21:41:42Z">
        <w:r>
          <w:rPr>
            <w:snapToGrid w:val="0"/>
          </w:rPr>
          <w:t>ProtocolIE-ID ::= 2</w:t>
        </w:r>
      </w:ins>
      <w:ins w:id="64" w:author="ZTE-Dapeng" w:date="2021-01-13T21:41:45Z">
        <w:r>
          <w:rPr>
            <w:rFonts w:hint="eastAsia" w:eastAsia="宋体"/>
            <w:snapToGrid w:val="0"/>
            <w:lang w:val="en-US" w:eastAsia="zh-CN"/>
          </w:rPr>
          <w:t>XX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080F"/>
    <w:rsid w:val="00F25D98"/>
    <w:rsid w:val="00F300FB"/>
    <w:rsid w:val="00F77C51"/>
    <w:rsid w:val="00FB6386"/>
    <w:rsid w:val="012A2681"/>
    <w:rsid w:val="015D76D3"/>
    <w:rsid w:val="01E01CCC"/>
    <w:rsid w:val="02C9787F"/>
    <w:rsid w:val="0437199D"/>
    <w:rsid w:val="05416986"/>
    <w:rsid w:val="0663708A"/>
    <w:rsid w:val="09445D21"/>
    <w:rsid w:val="0A5E6E3D"/>
    <w:rsid w:val="0F855254"/>
    <w:rsid w:val="0FDF1A99"/>
    <w:rsid w:val="107D505E"/>
    <w:rsid w:val="11AC07EA"/>
    <w:rsid w:val="12D138B4"/>
    <w:rsid w:val="13110221"/>
    <w:rsid w:val="14206C40"/>
    <w:rsid w:val="154C17FE"/>
    <w:rsid w:val="15AC7424"/>
    <w:rsid w:val="177A52D6"/>
    <w:rsid w:val="18486D4A"/>
    <w:rsid w:val="1B594F70"/>
    <w:rsid w:val="1DED633B"/>
    <w:rsid w:val="1E0440CF"/>
    <w:rsid w:val="1E7F0B73"/>
    <w:rsid w:val="1EDD04C3"/>
    <w:rsid w:val="1F6342D8"/>
    <w:rsid w:val="21E97CB8"/>
    <w:rsid w:val="221C75C4"/>
    <w:rsid w:val="228414D9"/>
    <w:rsid w:val="230769E8"/>
    <w:rsid w:val="23C87E80"/>
    <w:rsid w:val="245A39CD"/>
    <w:rsid w:val="246157AF"/>
    <w:rsid w:val="24D80897"/>
    <w:rsid w:val="275238E8"/>
    <w:rsid w:val="288F6BCF"/>
    <w:rsid w:val="2B845A56"/>
    <w:rsid w:val="2C3A09F4"/>
    <w:rsid w:val="2C573165"/>
    <w:rsid w:val="2CAC0551"/>
    <w:rsid w:val="2CF604C5"/>
    <w:rsid w:val="2DE7692E"/>
    <w:rsid w:val="2E5A572E"/>
    <w:rsid w:val="30F55E43"/>
    <w:rsid w:val="30FF2D81"/>
    <w:rsid w:val="315A5318"/>
    <w:rsid w:val="327356F8"/>
    <w:rsid w:val="33ED7C6A"/>
    <w:rsid w:val="362D76C4"/>
    <w:rsid w:val="36B51270"/>
    <w:rsid w:val="38FE0BD6"/>
    <w:rsid w:val="39D65283"/>
    <w:rsid w:val="39E1220A"/>
    <w:rsid w:val="39E30968"/>
    <w:rsid w:val="3AD82A18"/>
    <w:rsid w:val="3B6B1354"/>
    <w:rsid w:val="3B9A584C"/>
    <w:rsid w:val="3BF15382"/>
    <w:rsid w:val="3C3D7127"/>
    <w:rsid w:val="3E777408"/>
    <w:rsid w:val="3E8818B2"/>
    <w:rsid w:val="3FA42C98"/>
    <w:rsid w:val="3FE31080"/>
    <w:rsid w:val="40DE2532"/>
    <w:rsid w:val="41CE6F2F"/>
    <w:rsid w:val="420A3365"/>
    <w:rsid w:val="42251E34"/>
    <w:rsid w:val="46B32A2C"/>
    <w:rsid w:val="47D70983"/>
    <w:rsid w:val="480126D1"/>
    <w:rsid w:val="49A20D54"/>
    <w:rsid w:val="4B44185E"/>
    <w:rsid w:val="4C1C1E57"/>
    <w:rsid w:val="4CA47260"/>
    <w:rsid w:val="4EF91C00"/>
    <w:rsid w:val="52013DCC"/>
    <w:rsid w:val="52B11E43"/>
    <w:rsid w:val="53CA4C0B"/>
    <w:rsid w:val="553F7C40"/>
    <w:rsid w:val="55852442"/>
    <w:rsid w:val="5609460E"/>
    <w:rsid w:val="56AF3E7B"/>
    <w:rsid w:val="57330AC8"/>
    <w:rsid w:val="57491974"/>
    <w:rsid w:val="57D73422"/>
    <w:rsid w:val="5A191660"/>
    <w:rsid w:val="5B7F11FC"/>
    <w:rsid w:val="5B99578C"/>
    <w:rsid w:val="5FF3400B"/>
    <w:rsid w:val="607E026D"/>
    <w:rsid w:val="60B416F7"/>
    <w:rsid w:val="626951F5"/>
    <w:rsid w:val="62775FE3"/>
    <w:rsid w:val="629E2B9B"/>
    <w:rsid w:val="637F60C4"/>
    <w:rsid w:val="63992AB7"/>
    <w:rsid w:val="63D47623"/>
    <w:rsid w:val="643A075F"/>
    <w:rsid w:val="64890BB3"/>
    <w:rsid w:val="64E43DC0"/>
    <w:rsid w:val="658F2749"/>
    <w:rsid w:val="65FE0BD8"/>
    <w:rsid w:val="6668510F"/>
    <w:rsid w:val="66D83A56"/>
    <w:rsid w:val="688C549E"/>
    <w:rsid w:val="68D86F67"/>
    <w:rsid w:val="696F5CA7"/>
    <w:rsid w:val="6A3B6D29"/>
    <w:rsid w:val="6B392E29"/>
    <w:rsid w:val="6BA57C84"/>
    <w:rsid w:val="6D7C1471"/>
    <w:rsid w:val="6DCA6C5B"/>
    <w:rsid w:val="6DCB32CF"/>
    <w:rsid w:val="6E17403E"/>
    <w:rsid w:val="6E5D104A"/>
    <w:rsid w:val="6F466A3A"/>
    <w:rsid w:val="6FDA1539"/>
    <w:rsid w:val="704B2AC7"/>
    <w:rsid w:val="713762C6"/>
    <w:rsid w:val="71BD6180"/>
    <w:rsid w:val="7201548B"/>
    <w:rsid w:val="721A2C64"/>
    <w:rsid w:val="723E6AC7"/>
    <w:rsid w:val="73BB05CB"/>
    <w:rsid w:val="73D00333"/>
    <w:rsid w:val="74165986"/>
    <w:rsid w:val="74F1554D"/>
    <w:rsid w:val="75310D75"/>
    <w:rsid w:val="75B504C9"/>
    <w:rsid w:val="77615E28"/>
    <w:rsid w:val="7776385E"/>
    <w:rsid w:val="777C76A1"/>
    <w:rsid w:val="78F067C3"/>
    <w:rsid w:val="79045107"/>
    <w:rsid w:val="79817D99"/>
    <w:rsid w:val="79B53EEF"/>
    <w:rsid w:val="79DC463E"/>
    <w:rsid w:val="7A200CA1"/>
    <w:rsid w:val="7AAB17CC"/>
    <w:rsid w:val="7AC773DD"/>
    <w:rsid w:val="7AE27241"/>
    <w:rsid w:val="7DB46100"/>
    <w:rsid w:val="7E0B2FC0"/>
    <w:rsid w:val="7ED25FE3"/>
    <w:rsid w:val="7EEB086A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ZTE-Dapeng</cp:lastModifiedBy>
  <cp:lastPrinted>2411-12-31T23:00:00Z</cp:lastPrinted>
  <dcterms:modified xsi:type="dcterms:W3CDTF">2021-01-14T08:00:47Z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